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727A0626" w:rsidR="00486400" w:rsidRDefault="00486400" w:rsidP="00AD1D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E551AF">
          <w:rPr>
            <w:b/>
            <w:noProof/>
            <w:sz w:val="24"/>
          </w:rPr>
          <w:t>8</w:t>
        </w:r>
      </w:fldSimple>
      <w:fldSimple w:instr=" DOCPROPERTY  MtgTitle  \* MERGEFORMAT "/>
      <w:r>
        <w:rPr>
          <w:b/>
          <w:i/>
          <w:noProof/>
          <w:sz w:val="28"/>
        </w:rPr>
        <w:tab/>
      </w:r>
      <w:fldSimple w:instr=" DOCPROPERTY  Tdoc#  \* MERGEFORMAT ">
        <w:r w:rsidRPr="00E13F3D">
          <w:rPr>
            <w:b/>
            <w:i/>
            <w:noProof/>
            <w:sz w:val="28"/>
          </w:rPr>
          <w:t>R5-</w:t>
        </w:r>
        <w:r w:rsidR="00BC57CD" w:rsidRPr="00BC57CD">
          <w:rPr>
            <w:b/>
            <w:i/>
            <w:noProof/>
            <w:sz w:val="28"/>
          </w:rPr>
          <w:t>2</w:t>
        </w:r>
        <w:r w:rsidR="005A3BE7">
          <w:rPr>
            <w:b/>
            <w:i/>
            <w:noProof/>
            <w:sz w:val="28"/>
          </w:rPr>
          <w:t>30719</w:t>
        </w:r>
      </w:fldSimple>
      <w:r w:rsidR="008B4562" w:rsidRPr="008B4562">
        <w:rPr>
          <w:b/>
          <w:i/>
          <w:noProof/>
          <w:sz w:val="28"/>
          <w:highlight w:val="yellow"/>
          <w:rPrChange w:id="0" w:author="Mursalin Habib" w:date="2023-02-28T14:22:00Z">
            <w:rPr>
              <w:b/>
              <w:i/>
              <w:noProof/>
              <w:sz w:val="28"/>
            </w:rPr>
          </w:rPrChange>
        </w:rPr>
        <w:t>r1</w:t>
      </w:r>
    </w:p>
    <w:p w14:paraId="0A3CA84D" w14:textId="7A030743" w:rsidR="00486400" w:rsidRDefault="005A3BE7" w:rsidP="00486400">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w:t>
        </w:r>
        <w:r w:rsidRPr="00A9080D">
          <w:rPr>
            <w:b/>
            <w:noProof/>
            <w:sz w:val="24"/>
            <w:vertAlign w:val="superscript"/>
          </w:rPr>
          <w:t>th</w:t>
        </w:r>
        <w:r>
          <w:rPr>
            <w:b/>
            <w:noProof/>
            <w:sz w:val="24"/>
          </w:rPr>
          <w:t xml:space="preserve"> Feb</w:t>
        </w:r>
        <w:r w:rsidRPr="00BA51D9">
          <w:rPr>
            <w:b/>
            <w:noProof/>
            <w:sz w:val="24"/>
          </w:rPr>
          <w:t xml:space="preserve"> 20</w:t>
        </w:r>
        <w:r>
          <w:rPr>
            <w:b/>
            <w:noProof/>
            <w:sz w:val="24"/>
          </w:rPr>
          <w:t>23</w:t>
        </w:r>
      </w:fldSimple>
      <w:r>
        <w:rPr>
          <w:b/>
          <w:noProof/>
          <w:sz w:val="24"/>
        </w:rPr>
        <w:t xml:space="preserve"> – </w:t>
      </w:r>
      <w:fldSimple w:instr=" DOCPROPERTY  EndDate  \* MERGEFORMAT ">
        <w:r>
          <w:rPr>
            <w:b/>
            <w:noProof/>
            <w:sz w:val="24"/>
          </w:rPr>
          <w:t>3</w:t>
        </w:r>
        <w:r w:rsidRPr="00C851B2">
          <w:rPr>
            <w:b/>
            <w:noProof/>
            <w:sz w:val="24"/>
            <w:vertAlign w:val="superscript"/>
          </w:rPr>
          <w:t>rd</w:t>
        </w:r>
        <w:r>
          <w:rPr>
            <w:b/>
            <w:noProof/>
            <w:sz w:val="24"/>
          </w:rPr>
          <w:t xml:space="preserve"> Mar</w:t>
        </w:r>
        <w:r w:rsidRPr="00BA51D9">
          <w:rPr>
            <w:b/>
            <w:noProof/>
            <w:sz w:val="24"/>
          </w:rPr>
          <w:t xml:space="preserve"> 20</w:t>
        </w:r>
        <w:r>
          <w:rPr>
            <w:b/>
            <w:noProof/>
            <w:sz w:val="24"/>
          </w:rPr>
          <w:t>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15BBCB27"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w:t>
            </w:r>
            <w:r w:rsidR="005A3BE7">
              <w:rPr>
                <w:b/>
                <w:noProof/>
                <w:sz w:val="28"/>
                <w:lang w:eastAsia="fr-FR"/>
              </w:rPr>
              <w:t>234</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99BDC13"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E551AF">
              <w:rPr>
                <w:b/>
                <w:noProof/>
                <w:sz w:val="28"/>
                <w:lang w:eastAsia="fr-FR"/>
              </w:rPr>
              <w:t>5</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284ABE29"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fldSimple w:instr=" DOCPROPERTY  CrTitle  \* MERGEFORMAT ">
              <w:r w:rsidR="00AB0F33">
                <w:t>Updates to SRS-RSRP Measurement test case 4.6.5.1 and 4.7.6.1</w:t>
              </w:r>
            </w:fldSimple>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5AE29140"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C755CA">
              <w:rPr>
                <w:noProof/>
                <w:lang w:eastAsia="fr-FR"/>
              </w:rPr>
              <w:t>11</w:t>
            </w:r>
            <w:r>
              <w:rPr>
                <w:noProof/>
                <w:lang w:eastAsia="fr-FR"/>
              </w:rPr>
              <w:t>-0</w:t>
            </w:r>
            <w:r>
              <w:rPr>
                <w:noProof/>
                <w:lang w:eastAsia="fr-FR"/>
              </w:rPr>
              <w:fldChar w:fldCharType="end"/>
            </w:r>
            <w:r w:rsidR="00C755CA">
              <w:rPr>
                <w:noProof/>
                <w:lang w:eastAsia="fr-FR"/>
              </w:rPr>
              <w:t>3</w:t>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0B9CCB83" w:rsidR="001A7066" w:rsidRDefault="001A7066" w:rsidP="001A7066">
            <w:pPr>
              <w:pStyle w:val="CRCoverPage"/>
              <w:spacing w:after="0"/>
              <w:rPr>
                <w:noProof/>
                <w:lang w:eastAsia="fr-FR"/>
              </w:rPr>
            </w:pPr>
            <w:r>
              <w:rPr>
                <w:noProof/>
                <w:lang w:eastAsia="fr-FR"/>
              </w:rPr>
              <w:t xml:space="preserve">The Test Tolerances for </w:t>
            </w:r>
            <w:r w:rsidR="00827FBA">
              <w:rPr>
                <w:noProof/>
                <w:lang w:eastAsia="fr-FR"/>
              </w:rPr>
              <w:t xml:space="preserve">CLI </w:t>
            </w:r>
            <w:r>
              <w:rPr>
                <w:noProof/>
                <w:lang w:eastAsia="fr-FR"/>
              </w:rPr>
              <w:t>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57574D3F" w:rsidR="008E1D59" w:rsidRDefault="00827FBA" w:rsidP="008E1D59">
            <w:pPr>
              <w:pStyle w:val="CRCoverPage"/>
              <w:spacing w:after="0"/>
              <w:ind w:left="100"/>
              <w:rPr>
                <w:noProof/>
                <w:lang w:eastAsia="fr-FR"/>
              </w:rPr>
            </w:pPr>
            <w:r w:rsidRPr="00827FBA">
              <w:rPr>
                <w:noProof/>
              </w:rPr>
              <w:t>4.6.5.1, 4.7.6.1</w:t>
            </w:r>
            <w:r w:rsidR="00486400">
              <w:rPr>
                <w:noProof/>
              </w:rPr>
              <w:t>, Annex F</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3BA0F5F7"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w:t>
            </w:r>
            <w:r w:rsidR="00690355">
              <w:rPr>
                <w:noProof/>
                <w:lang w:eastAsia="fr-FR"/>
              </w:rPr>
              <w:t>xxyyzz</w:t>
            </w:r>
            <w:r>
              <w:rPr>
                <w:noProof/>
                <w:lang w:eastAsia="fr-FR"/>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78EE6FB7" w:rsidR="008E1D59" w:rsidRDefault="009E08E0" w:rsidP="008E1D59">
            <w:pPr>
              <w:pStyle w:val="CRCoverPage"/>
              <w:spacing w:after="0"/>
              <w:ind w:left="100"/>
              <w:rPr>
                <w:noProof/>
                <w:lang w:eastAsia="fr-FR"/>
              </w:rPr>
            </w:pPr>
            <w:r>
              <w:rPr>
                <w:noProof/>
                <w:highlight w:val="yellow"/>
                <w:lang w:eastAsia="fr-FR"/>
              </w:rPr>
              <w:t>r</w:t>
            </w:r>
            <w:r w:rsidRPr="009E08E0">
              <w:rPr>
                <w:noProof/>
                <w:highlight w:val="yellow"/>
                <w:lang w:eastAsia="fr-FR"/>
              </w:rPr>
              <w:t>1</w:t>
            </w:r>
            <w:r w:rsidR="008B4562" w:rsidRPr="009E08E0">
              <w:rPr>
                <w:noProof/>
                <w:highlight w:val="yellow"/>
                <w:lang w:eastAsia="fr-FR"/>
              </w:rPr>
              <w:t>:</w:t>
            </w:r>
            <w:r w:rsidRPr="009E08E0">
              <w:rPr>
                <w:noProof/>
                <w:highlight w:val="yellow"/>
                <w:lang w:eastAsia="fr-FR"/>
              </w:rPr>
              <w:t xml:space="preserve"> Updated Rows in Annex F </w:t>
            </w:r>
            <w:r w:rsidRPr="00BB3511">
              <w:rPr>
                <w:noProof/>
                <w:highlight w:val="yellow"/>
                <w:lang w:eastAsia="fr-FR"/>
              </w:rPr>
              <w:t>tables</w:t>
            </w:r>
            <w:r w:rsidR="00BB3511" w:rsidRPr="00BB3511">
              <w:rPr>
                <w:noProof/>
                <w:highlight w:val="yellow"/>
                <w:lang w:eastAsia="fr-FR"/>
                <w:rPrChange w:id="1" w:author="Mursalin Habib" w:date="2023-02-28T14:57:00Z">
                  <w:rPr>
                    <w:noProof/>
                    <w:lang w:eastAsia="fr-FR"/>
                  </w:rPr>
                </w:rPrChange>
              </w:rPr>
              <w:t>. 4.7.6.1 is upated with test tolerances</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82A8EC5" w:rsidR="00443B15"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547ED990" w14:textId="77777777" w:rsidR="001334C7" w:rsidRDefault="001334C7" w:rsidP="001334C7">
      <w:pPr>
        <w:pStyle w:val="Heading4"/>
        <w:keepNext w:val="0"/>
        <w:keepLines w:val="0"/>
        <w:rPr>
          <w:snapToGrid w:val="0"/>
        </w:rPr>
      </w:pPr>
      <w:bookmarkStart w:id="2" w:name="_Toc84513714"/>
      <w:bookmarkStart w:id="3" w:name="_Toc84514278"/>
      <w:r>
        <w:rPr>
          <w:lang w:eastAsia="sv-SE"/>
        </w:rPr>
        <w:t>4.6.5.1</w:t>
      </w:r>
      <w:r>
        <w:rPr>
          <w:lang w:eastAsia="sv-SE"/>
        </w:rPr>
        <w:tab/>
      </w:r>
      <w:r>
        <w:rPr>
          <w:snapToGrid w:val="0"/>
        </w:rPr>
        <w:t>EN-DC FR1 SRS-RSRP measurement with non-DRX</w:t>
      </w:r>
      <w:bookmarkEnd w:id="2"/>
      <w:bookmarkEnd w:id="3"/>
    </w:p>
    <w:p w14:paraId="216D5164" w14:textId="77777777" w:rsidR="001334C7" w:rsidRDefault="001334C7" w:rsidP="001334C7">
      <w:pPr>
        <w:pStyle w:val="EditorsNote"/>
        <w:keepLines w:val="0"/>
        <w:rPr>
          <w:lang w:eastAsia="zh-CN"/>
        </w:rPr>
      </w:pPr>
      <w:r>
        <w:rPr>
          <w:lang w:eastAsia="zh-CN"/>
        </w:rPr>
        <w:t>Editor's NOTE: This test case is incomplete in following aspects:</w:t>
      </w:r>
    </w:p>
    <w:p w14:paraId="79D82844" w14:textId="77777777" w:rsidR="001334C7" w:rsidRDefault="001334C7" w:rsidP="001334C7">
      <w:pPr>
        <w:pStyle w:val="EditorsNote"/>
        <w:keepLines w:val="0"/>
        <w:rPr>
          <w:lang w:eastAsia="zh-CN"/>
        </w:rPr>
      </w:pPr>
      <w:r>
        <w:rPr>
          <w:lang w:eastAsia="zh-CN"/>
        </w:rPr>
        <w:t>-</w:t>
      </w:r>
      <w:r>
        <w:rPr>
          <w:lang w:eastAsia="zh-CN"/>
        </w:rPr>
        <w:tab/>
        <w:t>Message contents are missing.</w:t>
      </w:r>
    </w:p>
    <w:p w14:paraId="748DA8B8" w14:textId="77777777" w:rsidR="001334C7" w:rsidRDefault="001334C7" w:rsidP="001334C7">
      <w:pPr>
        <w:pStyle w:val="EditorsNote"/>
        <w:keepLines w:val="0"/>
        <w:rPr>
          <w:lang w:eastAsia="zh-CN"/>
        </w:rPr>
      </w:pPr>
      <w:r>
        <w:rPr>
          <w:lang w:eastAsia="zh-CN"/>
        </w:rPr>
        <w:t>-</w:t>
      </w:r>
      <w:r>
        <w:rPr>
          <w:lang w:eastAsia="zh-CN"/>
        </w:rPr>
        <w:tab/>
        <w:t>TT analysis is missing.</w:t>
      </w:r>
    </w:p>
    <w:p w14:paraId="798E89F6" w14:textId="77777777" w:rsidR="001334C7" w:rsidRDefault="001334C7" w:rsidP="001334C7">
      <w:pPr>
        <w:pStyle w:val="EditorsNote"/>
        <w:keepLines w:val="0"/>
        <w:rPr>
          <w:lang w:eastAsia="zh-CN"/>
        </w:rPr>
      </w:pPr>
      <w:r>
        <w:rPr>
          <w:lang w:eastAsia="zh-CN"/>
        </w:rPr>
        <w:t>-</w:t>
      </w:r>
      <w:r>
        <w:rPr>
          <w:lang w:eastAsia="zh-CN"/>
        </w:rPr>
        <w:tab/>
        <w:t>Test Procedure might need update.</w:t>
      </w:r>
    </w:p>
    <w:p w14:paraId="6C4F8A97" w14:textId="77777777" w:rsidR="001334C7" w:rsidRDefault="001334C7" w:rsidP="001334C7">
      <w:pPr>
        <w:pStyle w:val="EditorsNote"/>
        <w:keepLines w:val="0"/>
        <w:rPr>
          <w:lang w:eastAsia="zh-CN"/>
        </w:rPr>
      </w:pPr>
      <w:r>
        <w:rPr>
          <w:lang w:eastAsia="zh-CN"/>
        </w:rPr>
        <w:t>-</w:t>
      </w:r>
      <w:r>
        <w:rPr>
          <w:lang w:eastAsia="zh-CN"/>
        </w:rPr>
        <w:tab/>
        <w:t>Test applicability needs to be updated</w:t>
      </w:r>
    </w:p>
    <w:p w14:paraId="4284B62C" w14:textId="77777777" w:rsidR="001334C7" w:rsidRDefault="001334C7" w:rsidP="001334C7">
      <w:pPr>
        <w:pStyle w:val="H6"/>
      </w:pPr>
      <w:r>
        <w:t>4.6.5.1.1</w:t>
      </w:r>
      <w:r>
        <w:tab/>
        <w:t>Test purpose</w:t>
      </w:r>
    </w:p>
    <w:p w14:paraId="784D7E70" w14:textId="77777777" w:rsidR="001334C7" w:rsidRDefault="001334C7" w:rsidP="001334C7">
      <w:pPr>
        <w:rPr>
          <w:rFonts w:cs="v4.2.0"/>
        </w:rPr>
      </w:pPr>
      <w:r>
        <w:rPr>
          <w:rFonts w:cs="v4.2.0"/>
        </w:rPr>
        <w:t>To verify that the UE makes</w:t>
      </w:r>
      <w:r>
        <w:rPr>
          <w:rFonts w:eastAsiaTheme="minorEastAsia"/>
          <w:lang w:eastAsia="ko-KR"/>
        </w:rPr>
        <w:t xml:space="preserve"> correct reporting of SRS-RSRP measurement</w:t>
      </w:r>
      <w:r>
        <w:rPr>
          <w:rFonts w:cs="v4.2.0"/>
        </w:rPr>
        <w:t xml:space="preserve"> within SRS-RSRP measurement requirements in TS</w:t>
      </w:r>
      <w:r>
        <w:t xml:space="preserve"> 38.133 [6] </w:t>
      </w:r>
      <w:r>
        <w:rPr>
          <w:rFonts w:cs="v4.2.0"/>
        </w:rPr>
        <w:t>clause 9.7.2.5.</w:t>
      </w:r>
    </w:p>
    <w:p w14:paraId="4FF88154" w14:textId="77777777" w:rsidR="001334C7" w:rsidRDefault="001334C7" w:rsidP="001334C7">
      <w:pPr>
        <w:pStyle w:val="H6"/>
      </w:pPr>
      <w:r>
        <w:t>4.6.5.1.2</w:t>
      </w:r>
      <w:r>
        <w:tab/>
        <w:t>Test applicability</w:t>
      </w:r>
    </w:p>
    <w:p w14:paraId="0B864A10" w14:textId="77777777" w:rsidR="001334C7" w:rsidRDefault="001334C7" w:rsidP="001334C7">
      <w:pPr>
        <w:rPr>
          <w:lang w:eastAsia="sv-SE"/>
        </w:rPr>
      </w:pPr>
      <w:r>
        <w:rPr>
          <w:lang w:eastAsia="sv-SE"/>
        </w:rPr>
        <w:t>FFS</w:t>
      </w:r>
      <w:r>
        <w:t>.</w:t>
      </w:r>
    </w:p>
    <w:p w14:paraId="39D3F36C" w14:textId="77777777" w:rsidR="001334C7" w:rsidRDefault="001334C7" w:rsidP="001334C7">
      <w:pPr>
        <w:pStyle w:val="Heading5"/>
        <w:rPr>
          <w:lang w:eastAsia="sv-SE"/>
        </w:rPr>
      </w:pPr>
      <w:r>
        <w:rPr>
          <w:lang w:eastAsia="sv-SE"/>
        </w:rPr>
        <w:t>4.6.5.1.3</w:t>
      </w:r>
      <w:r>
        <w:rPr>
          <w:lang w:eastAsia="sv-SE"/>
        </w:rPr>
        <w:tab/>
        <w:t>Minimum conformance requirements</w:t>
      </w:r>
    </w:p>
    <w:p w14:paraId="132E4523" w14:textId="77777777" w:rsidR="001334C7" w:rsidRDefault="001334C7" w:rsidP="001334C7">
      <w:pPr>
        <w:rPr>
          <w:lang w:eastAsia="sv-SE"/>
        </w:rPr>
      </w:pPr>
      <w:r>
        <w:rPr>
          <w:lang w:eastAsia="sv-SE"/>
        </w:rPr>
        <w:t>The minimum conformance requirements are specified in clause 4.6.5.0.1.</w:t>
      </w:r>
    </w:p>
    <w:p w14:paraId="711F0D74" w14:textId="77777777" w:rsidR="001334C7" w:rsidRDefault="001334C7" w:rsidP="001334C7">
      <w:pPr>
        <w:rPr>
          <w:lang w:eastAsia="sv-SE"/>
        </w:rPr>
      </w:pPr>
      <w:r>
        <w:rPr>
          <w:lang w:eastAsia="sv-SE"/>
        </w:rPr>
        <w:t>The normative reference for this requirement is TS 38.133 [6] clause A.4.6.5.1.</w:t>
      </w:r>
    </w:p>
    <w:p w14:paraId="4F540EC1" w14:textId="77777777" w:rsidR="001334C7" w:rsidRDefault="001334C7" w:rsidP="001334C7">
      <w:pPr>
        <w:pStyle w:val="H6"/>
      </w:pPr>
      <w:r>
        <w:t>4.6.5.1.4</w:t>
      </w:r>
      <w:r>
        <w:tab/>
        <w:t>Test description</w:t>
      </w:r>
    </w:p>
    <w:p w14:paraId="66C6E671" w14:textId="77777777" w:rsidR="001334C7" w:rsidRDefault="001334C7" w:rsidP="001334C7">
      <w:pPr>
        <w:pStyle w:val="H6"/>
        <w:keepNext w:val="0"/>
        <w:keepLines w:val="0"/>
        <w:rPr>
          <w:lang w:eastAsia="sv-SE"/>
        </w:rPr>
      </w:pPr>
      <w:r>
        <w:rPr>
          <w:lang w:eastAsia="sv-SE"/>
        </w:rPr>
        <w:t>4.6.5.1.4.1</w:t>
      </w:r>
      <w:r>
        <w:rPr>
          <w:lang w:eastAsia="sv-SE"/>
        </w:rPr>
        <w:tab/>
        <w:t>Initial conditions</w:t>
      </w:r>
    </w:p>
    <w:p w14:paraId="77835F34" w14:textId="77777777" w:rsidR="001334C7" w:rsidRDefault="001334C7" w:rsidP="001334C7">
      <w:pPr>
        <w:rPr>
          <w:lang w:eastAsia="sv-SE"/>
        </w:rPr>
      </w:pPr>
      <w:r>
        <w:rPr>
          <w:lang w:eastAsia="sv-SE"/>
        </w:rPr>
        <w:t>This test shall be tested using any of the test configurations in Table 4.6.5.1.4.1-1. Configure the test equipment and the DUT according to the parameters in Table 4.6.5.1.4.1-2. Test environment parameters are given in Table 4.6.5.1.4.1-3.</w:t>
      </w:r>
    </w:p>
    <w:p w14:paraId="05E84C26" w14:textId="77777777" w:rsidR="001334C7" w:rsidRDefault="001334C7" w:rsidP="001334C7">
      <w:pPr>
        <w:pStyle w:val="TH"/>
        <w:keepNext w:val="0"/>
        <w:keepLines w:val="0"/>
        <w:rPr>
          <w:lang w:eastAsia="ko-KR"/>
        </w:rPr>
      </w:pPr>
      <w:r>
        <w:t xml:space="preserve">Table 4.6.5.1.4.1-1: </w:t>
      </w:r>
      <w:r>
        <w:rPr>
          <w:lang w:eastAsia="sv-SE"/>
        </w:rPr>
        <w:t xml:space="preserve">EN-DC </w:t>
      </w:r>
      <w:r>
        <w:rPr>
          <w:snapToGrid w:val="0"/>
        </w:rPr>
        <w:t xml:space="preserve">FR1 SRS-RSRP measurement </w:t>
      </w:r>
      <w:r>
        <w:t xml:space="preserve">supported 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334C7" w14:paraId="0707C6B1"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3BBE03D4" w14:textId="77777777" w:rsidR="001334C7" w:rsidRDefault="001334C7">
            <w:pPr>
              <w:pStyle w:val="TAH"/>
              <w:keepNext w:val="0"/>
              <w:keepLines w:val="0"/>
              <w:spacing w:line="252" w:lineRule="auto"/>
            </w:pPr>
            <w:r>
              <w:t>Configuration</w:t>
            </w:r>
          </w:p>
        </w:tc>
        <w:tc>
          <w:tcPr>
            <w:tcW w:w="5886" w:type="dxa"/>
            <w:tcBorders>
              <w:top w:val="single" w:sz="4" w:space="0" w:color="auto"/>
              <w:left w:val="single" w:sz="4" w:space="0" w:color="auto"/>
              <w:bottom w:val="single" w:sz="4" w:space="0" w:color="auto"/>
              <w:right w:val="single" w:sz="4" w:space="0" w:color="auto"/>
            </w:tcBorders>
            <w:hideMark/>
          </w:tcPr>
          <w:p w14:paraId="03A5B46F" w14:textId="77777777" w:rsidR="001334C7" w:rsidRDefault="001334C7">
            <w:pPr>
              <w:pStyle w:val="TAH"/>
              <w:keepNext w:val="0"/>
              <w:keepLines w:val="0"/>
              <w:spacing w:line="252" w:lineRule="auto"/>
            </w:pPr>
            <w:r>
              <w:t>Description</w:t>
            </w:r>
          </w:p>
        </w:tc>
      </w:tr>
      <w:tr w:rsidR="001334C7" w14:paraId="79B8E77A"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505E28E6" w14:textId="77777777" w:rsidR="001334C7" w:rsidRDefault="001334C7">
            <w:pPr>
              <w:pStyle w:val="TAC"/>
              <w:keepNext w:val="0"/>
              <w:keepLines w:val="0"/>
              <w:spacing w:line="252" w:lineRule="auto"/>
            </w:pPr>
            <w:r>
              <w:t>1</w:t>
            </w:r>
          </w:p>
        </w:tc>
        <w:tc>
          <w:tcPr>
            <w:tcW w:w="5886" w:type="dxa"/>
            <w:tcBorders>
              <w:top w:val="single" w:sz="4" w:space="0" w:color="auto"/>
              <w:left w:val="single" w:sz="4" w:space="0" w:color="auto"/>
              <w:bottom w:val="single" w:sz="4" w:space="0" w:color="auto"/>
              <w:right w:val="single" w:sz="4" w:space="0" w:color="auto"/>
            </w:tcBorders>
            <w:hideMark/>
          </w:tcPr>
          <w:p w14:paraId="4753ED06" w14:textId="77777777" w:rsidR="001334C7" w:rsidRDefault="001334C7">
            <w:pPr>
              <w:pStyle w:val="TAC"/>
              <w:keepNext w:val="0"/>
              <w:keepLines w:val="0"/>
              <w:spacing w:line="252" w:lineRule="auto"/>
              <w:jc w:val="left"/>
            </w:pPr>
            <w:r>
              <w:t>NR 15 kHz SRS SCS, 10 MHz bandwidth, TDD duplex mode</w:t>
            </w:r>
          </w:p>
        </w:tc>
      </w:tr>
      <w:tr w:rsidR="001334C7" w14:paraId="37FFB7B4"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45952D87" w14:textId="77777777" w:rsidR="001334C7" w:rsidRDefault="001334C7">
            <w:pPr>
              <w:pStyle w:val="TAC"/>
              <w:keepNext w:val="0"/>
              <w:keepLines w:val="0"/>
              <w:spacing w:line="252" w:lineRule="auto"/>
              <w:rPr>
                <w:lang w:eastAsia="ko-KR"/>
              </w:rPr>
            </w:pPr>
            <w:r>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070077C7" w14:textId="77777777" w:rsidR="001334C7" w:rsidRDefault="001334C7">
            <w:pPr>
              <w:pStyle w:val="TAC"/>
              <w:keepNext w:val="0"/>
              <w:keepLines w:val="0"/>
              <w:spacing w:line="252" w:lineRule="auto"/>
              <w:jc w:val="left"/>
            </w:pPr>
            <w:r>
              <w:t>NR 30 kHz SRS SCS, 40 MHz bandwidth, TDD duplex mode</w:t>
            </w:r>
          </w:p>
        </w:tc>
      </w:tr>
      <w:tr w:rsidR="001334C7" w14:paraId="2BA74BC8" w14:textId="77777777" w:rsidTr="001334C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83746E2" w14:textId="77777777" w:rsidR="001334C7" w:rsidRDefault="001334C7">
            <w:pPr>
              <w:pStyle w:val="TAN"/>
              <w:keepNext w:val="0"/>
              <w:keepLines w:val="0"/>
              <w:spacing w:line="256" w:lineRule="auto"/>
            </w:pPr>
            <w:r>
              <w:t>NOTE:</w:t>
            </w:r>
            <w:r>
              <w:tab/>
              <w:t>The UE is only required to be tested in one of the supported test configurations.</w:t>
            </w:r>
          </w:p>
        </w:tc>
      </w:tr>
    </w:tbl>
    <w:p w14:paraId="4C12FEEA" w14:textId="77777777" w:rsidR="001334C7" w:rsidRDefault="001334C7" w:rsidP="001334C7">
      <w:pPr>
        <w:rPr>
          <w:lang w:eastAsia="sv-SE"/>
        </w:rPr>
      </w:pPr>
    </w:p>
    <w:p w14:paraId="0FCA26E2" w14:textId="77777777" w:rsidR="001334C7" w:rsidRDefault="001334C7" w:rsidP="001334C7">
      <w:pPr>
        <w:pStyle w:val="TH"/>
        <w:keepNext w:val="0"/>
        <w:keepLines w:val="0"/>
        <w:rPr>
          <w:rFonts w:cs="v4.2.0"/>
        </w:rPr>
      </w:pPr>
      <w:r>
        <w:rPr>
          <w:rFonts w:cs="v4.2.0"/>
        </w:rPr>
        <w:t xml:space="preserve">Table </w:t>
      </w:r>
      <w:r>
        <w:rPr>
          <w:lang w:eastAsia="sv-SE"/>
        </w:rPr>
        <w:t>4.6.5.1.4.1-2</w:t>
      </w:r>
      <w:r>
        <w:rPr>
          <w:rFonts w:cs="v4.2.0"/>
        </w:rPr>
        <w:t xml:space="preserve">: General test parameters for </w:t>
      </w:r>
      <w:r>
        <w:rPr>
          <w:lang w:eastAsia="sv-SE"/>
        </w:rPr>
        <w:t xml:space="preserve">EN-DC </w:t>
      </w:r>
      <w:r>
        <w:rPr>
          <w:rFonts w:cs="v4.2.0"/>
        </w:rPr>
        <w:t>SRS-RSRP</w:t>
      </w:r>
      <w:r>
        <w:rPr>
          <w:rFonts w:cs="v4.2.0"/>
        </w:rPr>
        <w:br/>
        <w:t xml:space="preserve">event triggered reporting for </w:t>
      </w:r>
      <w:proofErr w:type="spellStart"/>
      <w:r>
        <w:rPr>
          <w:rFonts w:cs="v4.2.0"/>
        </w:rPr>
        <w:t>PSCell</w:t>
      </w:r>
      <w:proofErr w:type="spellEnd"/>
      <w:r>
        <w:rPr>
          <w:rFonts w:cs="v4.2.0"/>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334C7" w14:paraId="593748E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277B4" w14:textId="77777777" w:rsidR="001334C7" w:rsidRDefault="001334C7">
            <w:pPr>
              <w:pStyle w:val="TAH"/>
              <w:keepNext w:val="0"/>
              <w:keepLines w:val="0"/>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718CB" w14:textId="77777777" w:rsidR="001334C7" w:rsidRDefault="001334C7">
            <w:pPr>
              <w:pStyle w:val="TAH"/>
              <w:keepNext w:val="0"/>
              <w:keepLines w:val="0"/>
              <w:spacing w:line="256" w:lineRule="auto"/>
              <w:rPr>
                <w:rFonts w:cs="Arial"/>
              </w:rPr>
            </w:pPr>
            <w: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7F0CDF" w14:textId="77777777" w:rsidR="001334C7" w:rsidRDefault="001334C7">
            <w:pPr>
              <w:pStyle w:val="TAH"/>
              <w:keepNext w:val="0"/>
              <w:keepLines w:val="0"/>
              <w:spacing w:line="256" w:lineRule="auto"/>
              <w:rPr>
                <w:lang w:eastAsia="zh-CN"/>
              </w:rPr>
            </w:pPr>
            <w:r>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D9AC8" w14:textId="77777777" w:rsidR="001334C7" w:rsidRDefault="001334C7">
            <w:pPr>
              <w:pStyle w:val="TAH"/>
              <w:keepNext w:val="0"/>
              <w:keepLines w:val="0"/>
              <w:spacing w:line="256" w:lineRule="auto"/>
              <w:rPr>
                <w:rFonts w:cs="Arial"/>
              </w:rPr>
            </w:pPr>
            <w:r>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26C7C758" w14:textId="77777777" w:rsidR="001334C7" w:rsidRDefault="001334C7">
            <w:pPr>
              <w:pStyle w:val="TAH"/>
              <w:keepNext w:val="0"/>
              <w:keepLines w:val="0"/>
              <w:spacing w:line="256" w:lineRule="auto"/>
              <w:rPr>
                <w:rFonts w:cs="Arial"/>
              </w:rPr>
            </w:pPr>
            <w:r>
              <w:t>Comment</w:t>
            </w:r>
          </w:p>
        </w:tc>
      </w:tr>
      <w:tr w:rsidR="001334C7" w14:paraId="68CA27E6"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F44F6F" w14:textId="77777777" w:rsidR="001334C7" w:rsidRDefault="001334C7">
            <w:pPr>
              <w:pStyle w:val="TAL"/>
              <w:keepNext w:val="0"/>
              <w:keepLines w:val="0"/>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0F9831CA"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CBACB67"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51A1107" w14:textId="77777777" w:rsidR="001334C7" w:rsidRDefault="001334C7">
            <w:pPr>
              <w:pStyle w:val="TAC"/>
              <w:keepNext w:val="0"/>
              <w:keepLines w:val="0"/>
              <w:spacing w:line="256" w:lineRule="auto"/>
            </w:pPr>
            <w:r>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40BEE84" w14:textId="77777777" w:rsidR="001334C7" w:rsidRDefault="001334C7">
            <w:pPr>
              <w:pStyle w:val="TAC"/>
              <w:keepNext w:val="0"/>
              <w:keepLines w:val="0"/>
              <w:spacing w:line="256" w:lineRule="auto"/>
            </w:pPr>
          </w:p>
        </w:tc>
      </w:tr>
      <w:tr w:rsidR="001334C7" w14:paraId="4288E06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699C9D" w14:textId="77777777" w:rsidR="001334C7" w:rsidRDefault="001334C7">
            <w:pPr>
              <w:pStyle w:val="TAL"/>
              <w:keepNext w:val="0"/>
              <w:keepLines w:val="0"/>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4AA08C1" w14:textId="77777777" w:rsidR="001334C7" w:rsidRDefault="001334C7">
            <w:pPr>
              <w:pStyle w:val="TAC"/>
              <w:keepNext w:val="0"/>
              <w:keepLines w:val="0"/>
              <w:spacing w:line="256" w:lineRule="auto"/>
              <w:rPr>
                <w:b/>
              </w:rPr>
            </w:pPr>
          </w:p>
        </w:tc>
        <w:tc>
          <w:tcPr>
            <w:tcW w:w="1843" w:type="dxa"/>
            <w:tcBorders>
              <w:top w:val="single" w:sz="4" w:space="0" w:color="auto"/>
              <w:left w:val="single" w:sz="4" w:space="0" w:color="auto"/>
              <w:bottom w:val="single" w:sz="4" w:space="0" w:color="auto"/>
              <w:right w:val="single" w:sz="4" w:space="0" w:color="auto"/>
            </w:tcBorders>
            <w:hideMark/>
          </w:tcPr>
          <w:p w14:paraId="2A1EA629" w14:textId="77777777" w:rsidR="001334C7" w:rsidRDefault="001334C7">
            <w:pPr>
              <w:pStyle w:val="TAC"/>
              <w:keepNext w:val="0"/>
              <w:keepLines w:val="0"/>
              <w:spacing w:line="256" w:lineRule="auto"/>
              <w:rPr>
                <w:rFonts w:cs="v4.2.0"/>
                <w:bCs/>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D948C2" w14:textId="77777777" w:rsidR="001334C7" w:rsidRDefault="001334C7">
            <w:pPr>
              <w:pStyle w:val="TAC"/>
              <w:keepNext w:val="0"/>
              <w:keepLines w:val="0"/>
              <w:spacing w:line="256" w:lineRule="auto"/>
              <w:rPr>
                <w:rFonts w:cs="v4.2.0"/>
                <w:bCs/>
              </w:rPr>
            </w:pPr>
            <w:r>
              <w:rPr>
                <w:rFonts w:cs="v4.2.0"/>
                <w:bCs/>
              </w:rPr>
              <w:t>1: Cell 1</w:t>
            </w:r>
          </w:p>
          <w:p w14:paraId="4EC940D3" w14:textId="77777777" w:rsidR="001334C7" w:rsidRDefault="001334C7">
            <w:pPr>
              <w:pStyle w:val="TAC"/>
              <w:keepNext w:val="0"/>
              <w:keepLines w:val="0"/>
              <w:spacing w:line="256" w:lineRule="auto"/>
              <w:rPr>
                <w:b/>
              </w:rPr>
            </w:pPr>
            <w:r>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19C8AC5B" w14:textId="77777777" w:rsidR="001334C7" w:rsidRDefault="001334C7">
            <w:pPr>
              <w:pStyle w:val="TAC"/>
              <w:keepNext w:val="0"/>
              <w:keepLines w:val="0"/>
              <w:spacing w:line="256" w:lineRule="auto"/>
              <w:rPr>
                <w:b/>
              </w:rPr>
            </w:pPr>
          </w:p>
        </w:tc>
      </w:tr>
      <w:tr w:rsidR="001334C7" w14:paraId="556AC433"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18156B85" w14:textId="77777777" w:rsidR="001334C7" w:rsidRDefault="001334C7">
            <w:pPr>
              <w:pStyle w:val="TAL"/>
              <w:keepNext w:val="0"/>
              <w:keepLines w:val="0"/>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08CA8537" w14:textId="77777777" w:rsidR="001334C7" w:rsidRDefault="001334C7">
            <w:pPr>
              <w:pStyle w:val="TAC"/>
              <w:keepNext w:val="0"/>
              <w:keepLines w:val="0"/>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C6555C9" w14:textId="77777777" w:rsidR="001334C7" w:rsidRDefault="001334C7">
            <w:pPr>
              <w:pStyle w:val="TAC"/>
              <w:keepNext w:val="0"/>
              <w:keepLines w:val="0"/>
              <w:spacing w:line="256" w:lineRule="auto"/>
              <w:rPr>
                <w:rFonts w:cs="v4.2.0"/>
                <w:bCs/>
                <w:lang w:eastAsia="zh-CN"/>
              </w:rPr>
            </w:pPr>
            <w:r>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698F2D0" w14:textId="77777777" w:rsidR="001334C7" w:rsidRDefault="001334C7">
            <w:pPr>
              <w:pStyle w:val="TAC"/>
              <w:keepNext w:val="0"/>
              <w:keepLines w:val="0"/>
              <w:spacing w:line="256" w:lineRule="auto"/>
              <w:rPr>
                <w:rFonts w:cs="v4.2.0"/>
                <w:bCs/>
                <w:lang w:eastAsia="zh-CN"/>
              </w:rPr>
            </w:pPr>
            <w:r>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24A7D388" w14:textId="77777777" w:rsidR="001334C7" w:rsidRDefault="001334C7">
            <w:pPr>
              <w:pStyle w:val="TAC"/>
              <w:keepNext w:val="0"/>
              <w:keepLines w:val="0"/>
              <w:spacing w:line="256" w:lineRule="auto"/>
              <w:rPr>
                <w:rFonts w:cs="v4.2.0"/>
                <w:bCs/>
                <w:lang w:eastAsia="zh-CN"/>
              </w:rPr>
            </w:pPr>
          </w:p>
        </w:tc>
      </w:tr>
      <w:tr w:rsidR="001334C7" w14:paraId="4E505276" w14:textId="77777777" w:rsidTr="001334C7">
        <w:trPr>
          <w:cantSplit/>
          <w:jc w:val="center"/>
        </w:trPr>
        <w:tc>
          <w:tcPr>
            <w:tcW w:w="2972" w:type="dxa"/>
            <w:tcBorders>
              <w:top w:val="nil"/>
              <w:left w:val="single" w:sz="4" w:space="0" w:color="auto"/>
              <w:bottom w:val="single" w:sz="4" w:space="0" w:color="auto"/>
              <w:right w:val="single" w:sz="4" w:space="0" w:color="auto"/>
            </w:tcBorders>
            <w:hideMark/>
          </w:tcPr>
          <w:p w14:paraId="7BF5B06A" w14:textId="77777777" w:rsidR="001334C7" w:rsidRDefault="001334C7">
            <w:pPr>
              <w:rPr>
                <w:rFonts w:cs="v4.2.0"/>
                <w:bCs/>
                <w:lang w:eastAsia="zh-CN"/>
              </w:rPr>
            </w:pPr>
          </w:p>
        </w:tc>
        <w:tc>
          <w:tcPr>
            <w:tcW w:w="709" w:type="dxa"/>
            <w:tcBorders>
              <w:top w:val="nil"/>
              <w:left w:val="single" w:sz="4" w:space="0" w:color="auto"/>
              <w:bottom w:val="single" w:sz="4" w:space="0" w:color="auto"/>
              <w:right w:val="single" w:sz="4" w:space="0" w:color="auto"/>
            </w:tcBorders>
            <w:hideMark/>
          </w:tcPr>
          <w:p w14:paraId="1B7DD52F" w14:textId="77777777" w:rsidR="001334C7" w:rsidRDefault="001334C7">
            <w:pPr>
              <w:spacing w:after="0" w:line="256" w:lineRule="auto"/>
              <w:rPr>
                <w:rFonts w:asciiTheme="minorHAnsi" w:eastAsiaTheme="minorHAnsi" w:hAnsiTheme="minorHAnsi" w:cstheme="minorBidi"/>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5683D85" w14:textId="77777777" w:rsidR="001334C7" w:rsidRDefault="001334C7">
            <w:pPr>
              <w:pStyle w:val="TAC"/>
              <w:keepNext w:val="0"/>
              <w:keepLines w:val="0"/>
              <w:spacing w:line="256" w:lineRule="auto"/>
              <w:rPr>
                <w:rFonts w:cs="v4.2.0"/>
                <w:bCs/>
                <w:lang w:eastAsia="zh-CN"/>
              </w:rPr>
            </w:pPr>
            <w:r>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B0D022A" w14:textId="77777777" w:rsidR="001334C7" w:rsidRDefault="001334C7">
            <w:pPr>
              <w:pStyle w:val="TAC"/>
              <w:keepNext w:val="0"/>
              <w:keepLines w:val="0"/>
              <w:spacing w:line="256" w:lineRule="auto"/>
              <w:rPr>
                <w:rFonts w:cs="v4.2.0"/>
                <w:bCs/>
                <w:lang w:eastAsia="zh-CN"/>
              </w:rPr>
            </w:pPr>
            <w:r>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4D18DFD8" w14:textId="77777777" w:rsidR="001334C7" w:rsidRDefault="001334C7">
            <w:pPr>
              <w:pStyle w:val="TAC"/>
              <w:keepNext w:val="0"/>
              <w:keepLines w:val="0"/>
              <w:spacing w:line="256" w:lineRule="auto"/>
              <w:rPr>
                <w:rFonts w:cs="v4.2.0"/>
                <w:bCs/>
                <w:lang w:eastAsia="zh-CN"/>
              </w:rPr>
            </w:pPr>
          </w:p>
        </w:tc>
      </w:tr>
      <w:tr w:rsidR="001334C7" w14:paraId="4ACEFCFC"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7A784F68" w14:textId="77777777" w:rsidR="001334C7" w:rsidRDefault="001334C7">
            <w:pPr>
              <w:pStyle w:val="TAL"/>
              <w:keepNext w:val="0"/>
              <w:keepLines w:val="0"/>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748B411D" w14:textId="77777777" w:rsidR="001334C7" w:rsidRDefault="001334C7">
            <w:pPr>
              <w:pStyle w:val="TAC"/>
              <w:keepNext w:val="0"/>
              <w:keepLines w:val="0"/>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4DEAF3" w14:textId="77777777" w:rsidR="001334C7" w:rsidRDefault="001334C7">
            <w:pPr>
              <w:pStyle w:val="TAC"/>
              <w:keepNext w:val="0"/>
              <w:keepLines w:val="0"/>
              <w:spacing w:line="256" w:lineRule="auto"/>
              <w:rPr>
                <w:rFonts w:cs="v4.2.0"/>
                <w:bCs/>
                <w:lang w:eastAsia="zh-CN"/>
              </w:rPr>
            </w:pPr>
            <w:r>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13B3807" w14:textId="77777777" w:rsidR="001334C7" w:rsidRDefault="001334C7">
            <w:pPr>
              <w:pStyle w:val="TAC"/>
              <w:keepNext w:val="0"/>
              <w:keepLines w:val="0"/>
              <w:spacing w:line="256" w:lineRule="auto"/>
              <w:rPr>
                <w:rFonts w:cs="v4.2.0"/>
                <w:bCs/>
                <w:lang w:eastAsia="zh-CN"/>
              </w:rPr>
            </w:pPr>
            <w:r>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7E156E2" w14:textId="77777777" w:rsidR="001334C7" w:rsidRDefault="001334C7">
            <w:pPr>
              <w:pStyle w:val="TAC"/>
              <w:keepNext w:val="0"/>
              <w:keepLines w:val="0"/>
              <w:spacing w:line="256" w:lineRule="auto"/>
              <w:rPr>
                <w:rFonts w:cs="v4.2.0"/>
                <w:bCs/>
                <w:lang w:eastAsia="zh-CN"/>
              </w:rPr>
            </w:pPr>
          </w:p>
        </w:tc>
      </w:tr>
      <w:tr w:rsidR="001334C7" w14:paraId="642167BB" w14:textId="77777777" w:rsidTr="001334C7">
        <w:trPr>
          <w:cantSplit/>
          <w:jc w:val="center"/>
        </w:trPr>
        <w:tc>
          <w:tcPr>
            <w:tcW w:w="2972" w:type="dxa"/>
            <w:tcBorders>
              <w:top w:val="nil"/>
              <w:left w:val="single" w:sz="4" w:space="0" w:color="auto"/>
              <w:bottom w:val="single" w:sz="4" w:space="0" w:color="auto"/>
              <w:right w:val="single" w:sz="4" w:space="0" w:color="auto"/>
            </w:tcBorders>
            <w:hideMark/>
          </w:tcPr>
          <w:p w14:paraId="01CC2412" w14:textId="77777777" w:rsidR="001334C7" w:rsidRDefault="001334C7">
            <w:pPr>
              <w:rPr>
                <w:rFonts w:cs="v4.2.0"/>
                <w:bCs/>
                <w:lang w:eastAsia="zh-CN"/>
              </w:rPr>
            </w:pPr>
          </w:p>
        </w:tc>
        <w:tc>
          <w:tcPr>
            <w:tcW w:w="709" w:type="dxa"/>
            <w:tcBorders>
              <w:top w:val="nil"/>
              <w:left w:val="single" w:sz="4" w:space="0" w:color="auto"/>
              <w:bottom w:val="single" w:sz="4" w:space="0" w:color="auto"/>
              <w:right w:val="single" w:sz="4" w:space="0" w:color="auto"/>
            </w:tcBorders>
            <w:hideMark/>
          </w:tcPr>
          <w:p w14:paraId="0F9075D2" w14:textId="77777777" w:rsidR="001334C7" w:rsidRDefault="001334C7">
            <w:pPr>
              <w:spacing w:after="0" w:line="256" w:lineRule="auto"/>
              <w:rPr>
                <w:rFonts w:asciiTheme="minorHAnsi" w:eastAsiaTheme="minorHAnsi" w:hAnsiTheme="minorHAnsi" w:cstheme="minorBidi"/>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404C45F" w14:textId="77777777" w:rsidR="001334C7" w:rsidRDefault="001334C7">
            <w:pPr>
              <w:pStyle w:val="TAC"/>
              <w:keepNext w:val="0"/>
              <w:keepLines w:val="0"/>
              <w:spacing w:line="256" w:lineRule="auto"/>
              <w:rPr>
                <w:rFonts w:cs="v4.2.0"/>
                <w:bCs/>
                <w:lang w:eastAsia="zh-CN"/>
              </w:rPr>
            </w:pPr>
            <w:r>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5EE3B24" w14:textId="77777777" w:rsidR="001334C7" w:rsidRDefault="001334C7">
            <w:pPr>
              <w:pStyle w:val="TAC"/>
              <w:keepNext w:val="0"/>
              <w:keepLines w:val="0"/>
              <w:spacing w:line="256" w:lineRule="auto"/>
              <w:rPr>
                <w:rFonts w:cs="v4.2.0"/>
                <w:bCs/>
                <w:lang w:eastAsia="zh-CN"/>
              </w:rPr>
            </w:pPr>
            <w:r>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F5FAAA0" w14:textId="77777777" w:rsidR="001334C7" w:rsidRDefault="001334C7">
            <w:pPr>
              <w:pStyle w:val="TAC"/>
              <w:keepNext w:val="0"/>
              <w:keepLines w:val="0"/>
              <w:spacing w:line="256" w:lineRule="auto"/>
              <w:rPr>
                <w:rFonts w:cs="v4.2.0"/>
                <w:bCs/>
                <w:lang w:eastAsia="zh-CN"/>
              </w:rPr>
            </w:pPr>
          </w:p>
        </w:tc>
      </w:tr>
      <w:tr w:rsidR="001334C7" w14:paraId="55433E11"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70956632" w14:textId="77777777" w:rsidR="001334C7" w:rsidRDefault="001334C7">
            <w:pPr>
              <w:pStyle w:val="TAL"/>
              <w:keepNext w:val="0"/>
              <w:keepLines w:val="0"/>
              <w:spacing w:line="256" w:lineRule="auto"/>
              <w:rPr>
                <w:rFonts w:eastAsiaTheme="minorEastAsia"/>
                <w:lang w:eastAsia="ko-KR"/>
              </w:rPr>
            </w:pPr>
            <w:r>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7E7045"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3A5D451"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4BCF0BAE" w14:textId="77777777" w:rsidR="001334C7" w:rsidRDefault="001334C7">
            <w:pPr>
              <w:pStyle w:val="TAC"/>
              <w:keepNext w:val="0"/>
              <w:keepLines w:val="0"/>
              <w:spacing w:line="256" w:lineRule="auto"/>
              <w:rPr>
                <w:rFonts w:cs="v4.2.0"/>
                <w:bCs/>
                <w:lang w:eastAsia="zh-CN"/>
              </w:rPr>
            </w:pPr>
            <w:r>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0FFED66" w14:textId="77777777" w:rsidR="001334C7" w:rsidRDefault="001334C7">
            <w:pPr>
              <w:pStyle w:val="TAC"/>
              <w:keepNext w:val="0"/>
              <w:keepLines w:val="0"/>
              <w:spacing w:line="256" w:lineRule="auto"/>
              <w:rPr>
                <w:rFonts w:eastAsiaTheme="minorEastAsia"/>
                <w:lang w:eastAsia="ko-KR"/>
              </w:rPr>
            </w:pPr>
            <w:r>
              <w:rPr>
                <w:lang w:eastAsia="ko-KR"/>
              </w:rPr>
              <w:t>Table 4.6.5.1.5-3</w:t>
            </w:r>
          </w:p>
        </w:tc>
      </w:tr>
      <w:tr w:rsidR="001334C7" w14:paraId="2B60C1B4" w14:textId="77777777" w:rsidTr="001334C7">
        <w:trPr>
          <w:cantSplit/>
          <w:jc w:val="center"/>
        </w:trPr>
        <w:tc>
          <w:tcPr>
            <w:tcW w:w="2972" w:type="dxa"/>
            <w:tcBorders>
              <w:top w:val="nil"/>
              <w:left w:val="single" w:sz="4" w:space="0" w:color="auto"/>
              <w:bottom w:val="single" w:sz="4" w:space="0" w:color="auto"/>
              <w:right w:val="single" w:sz="4" w:space="0" w:color="auto"/>
            </w:tcBorders>
          </w:tcPr>
          <w:p w14:paraId="0FB0EE1E" w14:textId="77777777" w:rsidR="001334C7" w:rsidRDefault="001334C7">
            <w:pPr>
              <w:pStyle w:val="TAL"/>
              <w:keepNext w:val="0"/>
              <w:keepLines w:val="0"/>
              <w:spacing w:line="256" w:lineRule="auto"/>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1ABA382"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0AC64F5"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0A9BD5A" w14:textId="77777777" w:rsidR="001334C7" w:rsidRDefault="001334C7">
            <w:pPr>
              <w:pStyle w:val="TAC"/>
              <w:keepNext w:val="0"/>
              <w:keepLines w:val="0"/>
              <w:spacing w:line="256" w:lineRule="auto"/>
              <w:rPr>
                <w:rFonts w:cs="v4.2.0"/>
                <w:bCs/>
                <w:lang w:eastAsia="zh-CN"/>
              </w:rPr>
            </w:pPr>
            <w:r>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3AD2284C" w14:textId="77777777" w:rsidR="001334C7" w:rsidRDefault="001334C7">
            <w:pPr>
              <w:pStyle w:val="TAC"/>
              <w:keepNext w:val="0"/>
              <w:keepLines w:val="0"/>
              <w:spacing w:line="256" w:lineRule="auto"/>
              <w:rPr>
                <w:rFonts w:eastAsiaTheme="minorEastAsia"/>
                <w:lang w:eastAsia="ko-KR"/>
              </w:rPr>
            </w:pPr>
          </w:p>
        </w:tc>
      </w:tr>
      <w:tr w:rsidR="001334C7" w14:paraId="376538C1"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F3E4EB" w14:textId="77777777" w:rsidR="001334C7" w:rsidRDefault="001334C7">
            <w:pPr>
              <w:pStyle w:val="TAL"/>
              <w:keepNext w:val="0"/>
              <w:keepLines w:val="0"/>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A1CCA2"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63444B5"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E3CB622" w14:textId="77777777" w:rsidR="001334C7" w:rsidRDefault="001334C7">
            <w:pPr>
              <w:pStyle w:val="TAC"/>
              <w:keepNext w:val="0"/>
              <w:keepLines w:val="0"/>
              <w:spacing w:line="256" w:lineRule="auto"/>
            </w:pPr>
            <w:r>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5A242325" w14:textId="77777777" w:rsidR="001334C7" w:rsidRDefault="001334C7">
            <w:pPr>
              <w:pStyle w:val="TAC"/>
              <w:keepNext w:val="0"/>
              <w:keepLines w:val="0"/>
              <w:spacing w:line="256" w:lineRule="auto"/>
            </w:pPr>
          </w:p>
        </w:tc>
      </w:tr>
      <w:tr w:rsidR="001334C7" w14:paraId="7FE565D6"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413F16AF" w14:textId="77777777" w:rsidR="001334C7" w:rsidRDefault="001334C7">
            <w:pPr>
              <w:pStyle w:val="TAL"/>
              <w:keepNext w:val="0"/>
              <w:keepLines w:val="0"/>
              <w:spacing w:line="256" w:lineRule="auto"/>
            </w:pPr>
            <w:r>
              <w:t>i1-Threshold</w:t>
            </w:r>
          </w:p>
        </w:tc>
        <w:tc>
          <w:tcPr>
            <w:tcW w:w="709" w:type="dxa"/>
            <w:tcBorders>
              <w:top w:val="single" w:sz="4" w:space="0" w:color="auto"/>
              <w:left w:val="single" w:sz="4" w:space="0" w:color="auto"/>
              <w:bottom w:val="nil"/>
              <w:right w:val="single" w:sz="4" w:space="0" w:color="auto"/>
            </w:tcBorders>
            <w:hideMark/>
          </w:tcPr>
          <w:p w14:paraId="2C5617DC"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7DDE160E"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4C010DB2" w14:textId="77777777" w:rsidR="001334C7" w:rsidRDefault="001334C7">
            <w:pPr>
              <w:pStyle w:val="TAC"/>
              <w:keepNext w:val="0"/>
              <w:keepLines w:val="0"/>
              <w:spacing w:line="256" w:lineRule="auto"/>
              <w:rPr>
                <w:rFonts w:cs="v4.2.0"/>
                <w:lang w:eastAsia="zh-CN"/>
              </w:rPr>
            </w:pPr>
            <w:r>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5F77542F" w14:textId="77777777" w:rsidR="001334C7" w:rsidRDefault="001334C7">
            <w:pPr>
              <w:pStyle w:val="TAC"/>
              <w:keepNext w:val="0"/>
              <w:keepLines w:val="0"/>
              <w:spacing w:line="256" w:lineRule="auto"/>
            </w:pPr>
          </w:p>
        </w:tc>
      </w:tr>
      <w:tr w:rsidR="001334C7" w14:paraId="585B5801" w14:textId="77777777" w:rsidTr="001334C7">
        <w:trPr>
          <w:cantSplit/>
          <w:jc w:val="center"/>
        </w:trPr>
        <w:tc>
          <w:tcPr>
            <w:tcW w:w="2972" w:type="dxa"/>
            <w:tcBorders>
              <w:top w:val="nil"/>
              <w:left w:val="single" w:sz="4" w:space="0" w:color="auto"/>
              <w:bottom w:val="single" w:sz="4" w:space="0" w:color="auto"/>
              <w:right w:val="single" w:sz="4" w:space="0" w:color="auto"/>
            </w:tcBorders>
          </w:tcPr>
          <w:p w14:paraId="1E80CFFC" w14:textId="77777777" w:rsidR="001334C7" w:rsidRDefault="001334C7">
            <w:pPr>
              <w:pStyle w:val="TAL"/>
              <w:keepNext w:val="0"/>
              <w:keepLines w:val="0"/>
              <w:spacing w:line="256" w:lineRule="auto"/>
            </w:pPr>
          </w:p>
        </w:tc>
        <w:tc>
          <w:tcPr>
            <w:tcW w:w="709" w:type="dxa"/>
            <w:tcBorders>
              <w:top w:val="nil"/>
              <w:left w:val="single" w:sz="4" w:space="0" w:color="auto"/>
              <w:bottom w:val="single" w:sz="4" w:space="0" w:color="auto"/>
              <w:right w:val="single" w:sz="4" w:space="0" w:color="auto"/>
            </w:tcBorders>
          </w:tcPr>
          <w:p w14:paraId="4EB7B928" w14:textId="77777777" w:rsidR="001334C7" w:rsidRDefault="001334C7">
            <w:pPr>
              <w:pStyle w:val="TAC"/>
              <w:keepNext w:val="0"/>
              <w:keepLines w:val="0"/>
              <w:spacing w:line="256" w:lineRule="auto"/>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9471FB9"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38990780" w14:textId="77777777" w:rsidR="001334C7" w:rsidRDefault="001334C7">
            <w:pPr>
              <w:pStyle w:val="TAC"/>
              <w:keepNext w:val="0"/>
              <w:keepLines w:val="0"/>
              <w:spacing w:line="256" w:lineRule="auto"/>
              <w:rPr>
                <w:rFonts w:cs="v4.2.0"/>
                <w:lang w:eastAsia="zh-CN"/>
              </w:rPr>
            </w:pPr>
            <w:r>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61C186C0" w14:textId="77777777" w:rsidR="001334C7" w:rsidRDefault="001334C7">
            <w:pPr>
              <w:pStyle w:val="TAC"/>
              <w:keepNext w:val="0"/>
              <w:keepLines w:val="0"/>
              <w:spacing w:line="256" w:lineRule="auto"/>
            </w:pPr>
          </w:p>
        </w:tc>
      </w:tr>
      <w:tr w:rsidR="001334C7" w14:paraId="737FA17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34BF98D" w14:textId="77777777" w:rsidR="001334C7" w:rsidRDefault="001334C7">
            <w:pPr>
              <w:pStyle w:val="TAL"/>
              <w:keepNext w:val="0"/>
              <w:keepLines w:val="0"/>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4B1723C" w14:textId="77777777" w:rsidR="001334C7" w:rsidRDefault="001334C7">
            <w:pPr>
              <w:pStyle w:val="TAC"/>
              <w:keepNext w:val="0"/>
              <w:keepLines w:val="0"/>
              <w:spacing w:line="256" w:lineRule="auto"/>
            </w:pPr>
            <w:r>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67843BC"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ECB5844"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1A0601CC" w14:textId="77777777" w:rsidR="001334C7" w:rsidRDefault="001334C7">
            <w:pPr>
              <w:pStyle w:val="TAC"/>
              <w:keepNext w:val="0"/>
              <w:keepLines w:val="0"/>
              <w:spacing w:line="256" w:lineRule="auto"/>
            </w:pPr>
          </w:p>
        </w:tc>
      </w:tr>
      <w:tr w:rsidR="001334C7" w14:paraId="2863E92B"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262081C" w14:textId="77777777" w:rsidR="001334C7" w:rsidRDefault="001334C7">
            <w:pPr>
              <w:pStyle w:val="TAL"/>
              <w:keepNext w:val="0"/>
              <w:keepLines w:val="0"/>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05DDBE5E"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6DCC55D"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8C4781"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6A022CC" w14:textId="77777777" w:rsidR="001334C7" w:rsidRDefault="001334C7">
            <w:pPr>
              <w:pStyle w:val="TAC"/>
              <w:keepNext w:val="0"/>
              <w:keepLines w:val="0"/>
              <w:spacing w:line="256" w:lineRule="auto"/>
            </w:pPr>
          </w:p>
        </w:tc>
      </w:tr>
      <w:tr w:rsidR="001334C7" w14:paraId="21BE9593"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F4D02B" w14:textId="77777777" w:rsidR="001334C7" w:rsidRDefault="001334C7">
            <w:pPr>
              <w:pStyle w:val="TAL"/>
              <w:keepNext w:val="0"/>
              <w:keepLines w:val="0"/>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9E2C848"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C2A30A6"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9991683"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310180FF" w14:textId="77777777" w:rsidR="001334C7" w:rsidRDefault="001334C7">
            <w:pPr>
              <w:pStyle w:val="TAC"/>
              <w:keepNext w:val="0"/>
              <w:keepLines w:val="0"/>
              <w:spacing w:line="256" w:lineRule="auto"/>
            </w:pPr>
            <w:r>
              <w:rPr>
                <w:rFonts w:cs="v4.2.0"/>
              </w:rPr>
              <w:t>L3 filtering is not used</w:t>
            </w:r>
          </w:p>
        </w:tc>
      </w:tr>
      <w:tr w:rsidR="001334C7" w14:paraId="45B74EAA"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7CE133" w14:textId="77777777" w:rsidR="001334C7" w:rsidRDefault="001334C7">
            <w:pPr>
              <w:pStyle w:val="TAL"/>
              <w:keepNext w:val="0"/>
              <w:keepLines w:val="0"/>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D82F39"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C98ABC6" w14:textId="77777777" w:rsidR="001334C7" w:rsidRDefault="001334C7">
            <w:pPr>
              <w:pStyle w:val="TAC"/>
              <w:keepNext w:val="0"/>
              <w:keepLines w:val="0"/>
              <w:spacing w:line="256" w:lineRule="auto"/>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8028D64" w14:textId="77777777" w:rsidR="001334C7" w:rsidRDefault="001334C7">
            <w:pPr>
              <w:pStyle w:val="TAC"/>
              <w:keepNext w:val="0"/>
              <w:keepLines w:val="0"/>
              <w:spacing w:line="256" w:lineRule="auto"/>
            </w:pPr>
            <w:r>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4F71396" w14:textId="77777777" w:rsidR="001334C7" w:rsidRDefault="001334C7">
            <w:pPr>
              <w:pStyle w:val="TAC"/>
              <w:keepNext w:val="0"/>
              <w:keepLines w:val="0"/>
              <w:spacing w:line="256" w:lineRule="auto"/>
            </w:pPr>
            <w:r>
              <w:rPr>
                <w:rFonts w:cs="v4.2.0"/>
              </w:rPr>
              <w:t>Non-DRX</w:t>
            </w:r>
          </w:p>
        </w:tc>
      </w:tr>
      <w:tr w:rsidR="001334C7" w14:paraId="3D6B8E0C"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519C43" w14:textId="77777777" w:rsidR="001334C7" w:rsidRDefault="001334C7">
            <w:pPr>
              <w:pStyle w:val="TAL"/>
              <w:keepNext w:val="0"/>
              <w:keepLines w:val="0"/>
              <w:spacing w:line="256" w:lineRule="auto"/>
              <w:rPr>
                <w:rFonts w:cs="Arial"/>
              </w:rPr>
            </w:pPr>
            <w:r>
              <w:rPr>
                <w:rFonts w:cs="Arial"/>
              </w:rPr>
              <w:lastRenderedPageBreak/>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9E47B46" w14:textId="77777777" w:rsidR="001334C7" w:rsidRDefault="001334C7">
            <w:pPr>
              <w:pStyle w:val="TAC"/>
              <w:keepNext w:val="0"/>
              <w:keepLines w:val="0"/>
              <w:spacing w:line="256" w:lineRule="auto"/>
            </w:pPr>
            <w:r>
              <w:rPr>
                <w:rFonts w:cs="v4.2.0"/>
              </w:rPr>
              <w:sym w:font="Symbol" w:char="F06D"/>
            </w: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5A0A76" w14:textId="77777777" w:rsidR="001334C7" w:rsidRDefault="001334C7">
            <w:pPr>
              <w:pStyle w:val="TAC"/>
              <w:keepNext w:val="0"/>
              <w:keepLines w:val="0"/>
              <w:spacing w:line="256" w:lineRule="auto"/>
              <w:rPr>
                <w:rFonts w:cs="v4.2.0"/>
                <w:lang w:eastAsia="zh-CN"/>
              </w:rPr>
            </w:pPr>
            <w:r>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2504F80" w14:textId="77777777" w:rsidR="001334C7" w:rsidRDefault="001334C7">
            <w:pPr>
              <w:pStyle w:val="TAC"/>
              <w:keepNext w:val="0"/>
              <w:keepLines w:val="0"/>
              <w:spacing w:line="256" w:lineRule="auto"/>
            </w:pPr>
            <w:r>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5E069413" w14:textId="77777777" w:rsidR="001334C7" w:rsidRDefault="001334C7">
            <w:pPr>
              <w:pStyle w:val="TAC"/>
              <w:keepNext w:val="0"/>
              <w:keepLines w:val="0"/>
              <w:spacing w:line="256" w:lineRule="auto"/>
            </w:pPr>
          </w:p>
        </w:tc>
      </w:tr>
      <w:tr w:rsidR="001334C7" w14:paraId="6D59AD1C"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35377A" w14:textId="77777777" w:rsidR="001334C7" w:rsidRDefault="001334C7">
            <w:pPr>
              <w:pStyle w:val="TAL"/>
              <w:keepNext w:val="0"/>
              <w:keepLines w:val="0"/>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2E9E2A59"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04CB68CF" w14:textId="77777777" w:rsidR="001334C7" w:rsidRDefault="001334C7">
            <w:pPr>
              <w:pStyle w:val="TAC"/>
              <w:keepNext w:val="0"/>
              <w:keepLines w:val="0"/>
              <w:spacing w:line="256" w:lineRule="auto"/>
              <w:rPr>
                <w:rFonts w:cs="v4.2.0"/>
                <w:lang w:eastAsia="zh-CN"/>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A8083D3" w14:textId="77777777" w:rsidR="001334C7" w:rsidRDefault="001334C7">
            <w:pPr>
              <w:pStyle w:val="TAC"/>
              <w:keepNext w:val="0"/>
              <w:keepLines w:val="0"/>
              <w:spacing w:line="256" w:lineRule="auto"/>
            </w:pPr>
            <w:r>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F4DF916" w14:textId="77777777" w:rsidR="001334C7" w:rsidRDefault="001334C7">
            <w:pPr>
              <w:pStyle w:val="TAC"/>
              <w:keepNext w:val="0"/>
              <w:keepLines w:val="0"/>
              <w:spacing w:line="256" w:lineRule="auto"/>
            </w:pPr>
          </w:p>
        </w:tc>
      </w:tr>
      <w:tr w:rsidR="001334C7" w14:paraId="72D77702"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530F92" w14:textId="77777777" w:rsidR="001334C7" w:rsidRDefault="001334C7">
            <w:pPr>
              <w:pStyle w:val="TAL"/>
              <w:keepNext w:val="0"/>
              <w:keepLines w:val="0"/>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21892C62"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6786500"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3C769B8" w14:textId="77777777" w:rsidR="001334C7" w:rsidRDefault="001334C7">
            <w:pPr>
              <w:pStyle w:val="TAC"/>
              <w:keepNext w:val="0"/>
              <w:keepLines w:val="0"/>
              <w:spacing w:line="256" w:lineRule="auto"/>
            </w:pPr>
            <w:r>
              <w:rPr>
                <w:rFonts w:cs="v4.2.0"/>
              </w:rPr>
              <w:t>1</w:t>
            </w:r>
          </w:p>
        </w:tc>
        <w:tc>
          <w:tcPr>
            <w:tcW w:w="2240" w:type="dxa"/>
            <w:tcBorders>
              <w:top w:val="single" w:sz="4" w:space="0" w:color="auto"/>
              <w:left w:val="single" w:sz="4" w:space="0" w:color="auto"/>
              <w:bottom w:val="single" w:sz="4" w:space="0" w:color="auto"/>
              <w:right w:val="single" w:sz="4" w:space="0" w:color="auto"/>
            </w:tcBorders>
          </w:tcPr>
          <w:p w14:paraId="442FA4F0" w14:textId="77777777" w:rsidR="001334C7" w:rsidRDefault="001334C7">
            <w:pPr>
              <w:pStyle w:val="TAC"/>
              <w:keepNext w:val="0"/>
              <w:keepLines w:val="0"/>
              <w:spacing w:line="256" w:lineRule="auto"/>
            </w:pPr>
          </w:p>
        </w:tc>
      </w:tr>
    </w:tbl>
    <w:p w14:paraId="4EFD702D" w14:textId="77777777" w:rsidR="001334C7" w:rsidRDefault="001334C7" w:rsidP="001334C7"/>
    <w:p w14:paraId="6BC55047" w14:textId="77777777" w:rsidR="001334C7" w:rsidRDefault="001334C7" w:rsidP="001334C7">
      <w:pPr>
        <w:pStyle w:val="TH"/>
        <w:keepLines w:val="0"/>
        <w:rPr>
          <w:rFonts w:cs="v4.2.0"/>
        </w:rPr>
      </w:pPr>
      <w:r>
        <w:t xml:space="preserve">Table 4.6.5.1.4.1-3: Test Environment parameters for </w:t>
      </w:r>
      <w:r>
        <w:rPr>
          <w:lang w:eastAsia="sv-SE"/>
        </w:rPr>
        <w:t xml:space="preserve">EN-DC </w:t>
      </w:r>
      <w:r>
        <w:rPr>
          <w:rFonts w:cs="v4.2.0"/>
        </w:rPr>
        <w:t>SRS-RSRP</w:t>
      </w:r>
      <w:r>
        <w:rPr>
          <w:rFonts w:cs="v4.2.0"/>
        </w:rPr>
        <w:br/>
        <w:t xml:space="preserve">event triggered reporting for </w:t>
      </w:r>
      <w:proofErr w:type="spellStart"/>
      <w:r>
        <w:rPr>
          <w:rFonts w:cs="v4.2.0"/>
        </w:rPr>
        <w:t>PSCell</w:t>
      </w:r>
      <w:proofErr w:type="spellEnd"/>
      <w:r>
        <w:rPr>
          <w:rFonts w:cs="v4.2.0"/>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34C7" w14:paraId="42D73DAB"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0BA59D25" w14:textId="77777777" w:rsidR="001334C7" w:rsidRDefault="001334C7">
            <w:pPr>
              <w:pStyle w:val="TAH"/>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8A56E7" w14:textId="77777777" w:rsidR="001334C7" w:rsidRDefault="001334C7">
            <w:pPr>
              <w:pStyle w:val="TAH"/>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534BA2E" w14:textId="77777777" w:rsidR="001334C7" w:rsidRDefault="001334C7">
            <w:pPr>
              <w:pStyle w:val="TAH"/>
              <w:keepLines w:val="0"/>
              <w:spacing w:line="256" w:lineRule="auto"/>
            </w:pPr>
            <w:r>
              <w:t>Comment</w:t>
            </w:r>
          </w:p>
        </w:tc>
      </w:tr>
      <w:tr w:rsidR="001334C7" w14:paraId="5D51CBD3"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665A37C" w14:textId="77777777" w:rsidR="001334C7" w:rsidRDefault="001334C7">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3DA823" w14:textId="77777777" w:rsidR="001334C7" w:rsidRDefault="001334C7">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C680342" w14:textId="77777777" w:rsidR="001334C7" w:rsidRDefault="001334C7">
            <w:pPr>
              <w:pStyle w:val="TAL"/>
              <w:keepNext w:val="0"/>
              <w:keepLines w:val="0"/>
              <w:spacing w:line="256" w:lineRule="auto"/>
            </w:pPr>
            <w:r>
              <w:t>As specified in TS 38.508-1 [14] clause 4.1.</w:t>
            </w:r>
          </w:p>
        </w:tc>
      </w:tr>
      <w:tr w:rsidR="001334C7" w14:paraId="3F87135A"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2605371E" w14:textId="77777777" w:rsidR="001334C7" w:rsidRDefault="001334C7">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204F18" w14:textId="77777777" w:rsidR="001334C7" w:rsidRDefault="001334C7">
            <w:pPr>
              <w:pStyle w:val="TAL"/>
              <w:keepNext w:val="0"/>
              <w:keepLines w:val="0"/>
              <w:spacing w:line="256" w:lineRule="auto"/>
            </w:pPr>
            <w:r>
              <w:t>As specified in Annex E, Table E.2-1 and TS 38.508-1 [14] clause 4.3.1 and 4.4.2.</w:t>
            </w:r>
          </w:p>
        </w:tc>
      </w:tr>
      <w:tr w:rsidR="001334C7" w14:paraId="30958E1F"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3BFE300C" w14:textId="77777777" w:rsidR="001334C7" w:rsidRDefault="001334C7">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8619B9" w14:textId="77777777" w:rsidR="001334C7" w:rsidRDefault="001334C7">
            <w:pPr>
              <w:pStyle w:val="TAL"/>
              <w:keepNext w:val="0"/>
              <w:keepLines w:val="0"/>
              <w:spacing w:line="256" w:lineRule="auto"/>
            </w:pPr>
            <w:r>
              <w:t>As specified by the test configuration selected from Table 4.6.5.2.4.1-1.</w:t>
            </w:r>
          </w:p>
        </w:tc>
      </w:tr>
      <w:tr w:rsidR="001334C7" w14:paraId="333F1EB2"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747A12C6" w14:textId="77777777" w:rsidR="001334C7" w:rsidRDefault="001334C7">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F3C21" w14:textId="77777777" w:rsidR="001334C7" w:rsidRDefault="001334C7">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227DC0" w14:textId="77777777" w:rsidR="001334C7" w:rsidRDefault="001334C7">
            <w:pPr>
              <w:pStyle w:val="TAL"/>
              <w:keepNext w:val="0"/>
              <w:keepLines w:val="0"/>
              <w:spacing w:line="256" w:lineRule="auto"/>
            </w:pPr>
            <w:r>
              <w:t>As specified in clause C.2.2.</w:t>
            </w:r>
          </w:p>
        </w:tc>
      </w:tr>
      <w:tr w:rsidR="001334C7" w14:paraId="347EE633" w14:textId="77777777" w:rsidTr="001334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895461" w14:textId="77777777" w:rsidR="001334C7" w:rsidRDefault="001334C7">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76CC2F" w14:textId="77777777" w:rsidR="001334C7" w:rsidRDefault="001334C7">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A83CA5E" w14:textId="77777777" w:rsidR="001334C7" w:rsidRDefault="001334C7">
            <w:pPr>
              <w:pStyle w:val="TAL"/>
              <w:keepNext w:val="0"/>
              <w:keepLines w:val="0"/>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F740D3" w14:textId="77777777" w:rsidR="001334C7" w:rsidRDefault="001334C7">
            <w:pPr>
              <w:pStyle w:val="TAL"/>
              <w:keepNext w:val="0"/>
              <w:keepLines w:val="0"/>
              <w:spacing w:line="256" w:lineRule="auto"/>
            </w:pPr>
            <w:r>
              <w:t>As specified in TS 38.508-1 [14] Annex A.</w:t>
            </w:r>
          </w:p>
        </w:tc>
      </w:tr>
      <w:tr w:rsidR="001334C7" w14:paraId="778C063F" w14:textId="77777777" w:rsidTr="001334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51FCA3" w14:textId="77777777" w:rsidR="001334C7" w:rsidRDefault="001334C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59EFA" w14:textId="77777777" w:rsidR="001334C7" w:rsidRDefault="001334C7">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EC0CBA5" w14:textId="77777777" w:rsidR="001334C7" w:rsidRDefault="001334C7">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5135DB" w14:textId="77777777" w:rsidR="001334C7" w:rsidRDefault="001334C7">
            <w:pPr>
              <w:spacing w:after="0" w:line="256" w:lineRule="auto"/>
              <w:rPr>
                <w:rFonts w:ascii="Arial" w:hAnsi="Arial"/>
                <w:sz w:val="18"/>
              </w:rPr>
            </w:pPr>
          </w:p>
        </w:tc>
      </w:tr>
      <w:tr w:rsidR="001334C7" w14:paraId="32760051"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1D88A1C" w14:textId="77777777" w:rsidR="001334C7" w:rsidRDefault="001334C7">
            <w:pPr>
              <w:pStyle w:val="TAL"/>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372B4F" w14:textId="77777777" w:rsidR="001334C7" w:rsidRDefault="001334C7">
            <w:pPr>
              <w:pStyle w:val="TAL"/>
              <w:keepNext w:val="0"/>
              <w:keepLines w:val="0"/>
              <w:spacing w:line="256" w:lineRule="auto"/>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57F6C" w14:textId="77777777" w:rsidR="001334C7" w:rsidRDefault="001334C7">
            <w:pPr>
              <w:pStyle w:val="TAL"/>
              <w:keepNext w:val="0"/>
              <w:keepLines w:val="0"/>
              <w:spacing w:line="256" w:lineRule="auto"/>
            </w:pPr>
          </w:p>
        </w:tc>
      </w:tr>
    </w:tbl>
    <w:p w14:paraId="73F6F219" w14:textId="77777777" w:rsidR="001334C7" w:rsidRDefault="001334C7" w:rsidP="001334C7"/>
    <w:p w14:paraId="63B29EA5" w14:textId="77777777" w:rsidR="001334C7" w:rsidRDefault="001334C7" w:rsidP="001334C7">
      <w:pPr>
        <w:pStyle w:val="B1"/>
        <w:numPr>
          <w:ilvl w:val="0"/>
          <w:numId w:val="30"/>
        </w:numPr>
        <w:overflowPunct w:val="0"/>
        <w:autoSpaceDE w:val="0"/>
        <w:autoSpaceDN w:val="0"/>
        <w:adjustRightInd w:val="0"/>
      </w:pPr>
      <w:r>
        <w:t>Message contents are defined in clause 4.6.5.1.4.3.</w:t>
      </w:r>
    </w:p>
    <w:p w14:paraId="567CF9A1" w14:textId="77777777" w:rsidR="001334C7" w:rsidRDefault="001334C7" w:rsidP="001334C7">
      <w:pPr>
        <w:pStyle w:val="B1"/>
        <w:numPr>
          <w:ilvl w:val="0"/>
          <w:numId w:val="30"/>
        </w:numPr>
        <w:overflowPunct w:val="0"/>
        <w:autoSpaceDE w:val="0"/>
        <w:autoSpaceDN w:val="0"/>
        <w:adjustRightInd w:val="0"/>
      </w:pPr>
      <w:r>
        <w:t>Cell 1 is the E-UTRA serving cell (</w:t>
      </w:r>
      <w:proofErr w:type="spellStart"/>
      <w:r>
        <w:t>PCell</w:t>
      </w:r>
      <w:proofErr w:type="spellEnd"/>
      <w:r>
        <w:t>) for the EN-DC setup. The power levels and settings for Cell 1 are set according to Annex A.6. Cell 2 is NR FR1 cell (</w:t>
      </w:r>
      <w:proofErr w:type="spellStart"/>
      <w:r>
        <w:t>PSCell</w:t>
      </w:r>
      <w:proofErr w:type="spellEnd"/>
      <w:r>
        <w:t xml:space="preserve">). Cell 2 is the target for SRS-RSRP measurements. 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p>
    <w:p w14:paraId="13817F97" w14:textId="77777777" w:rsidR="001334C7" w:rsidRDefault="001334C7" w:rsidP="001334C7">
      <w:pPr>
        <w:pStyle w:val="H6"/>
        <w:keepNext w:val="0"/>
        <w:keepLines w:val="0"/>
        <w:rPr>
          <w:lang w:eastAsia="sv-SE"/>
        </w:rPr>
      </w:pPr>
      <w:r>
        <w:rPr>
          <w:lang w:eastAsia="sv-SE"/>
        </w:rPr>
        <w:t>4.6.5.1.4.2</w:t>
      </w:r>
      <w:r>
        <w:rPr>
          <w:lang w:eastAsia="sv-SE"/>
        </w:rPr>
        <w:tab/>
        <w:t>Test procedure</w:t>
      </w:r>
    </w:p>
    <w:p w14:paraId="6A087F1F" w14:textId="77777777" w:rsidR="001334C7" w:rsidRDefault="001334C7" w:rsidP="001334C7">
      <w:pPr>
        <w:pStyle w:val="B1"/>
      </w:pPr>
      <w:r>
        <w:t>FFS</w:t>
      </w:r>
    </w:p>
    <w:p w14:paraId="6301BC19" w14:textId="77777777" w:rsidR="001334C7" w:rsidRDefault="001334C7" w:rsidP="001334C7">
      <w:pPr>
        <w:pStyle w:val="H6"/>
        <w:keepNext w:val="0"/>
        <w:keepLines w:val="0"/>
        <w:rPr>
          <w:lang w:eastAsia="sv-SE"/>
        </w:rPr>
      </w:pPr>
      <w:r>
        <w:rPr>
          <w:lang w:eastAsia="sv-SE"/>
        </w:rPr>
        <w:t>4.6.5.1.4.3</w:t>
      </w:r>
      <w:r>
        <w:rPr>
          <w:lang w:eastAsia="sv-SE"/>
        </w:rPr>
        <w:tab/>
        <w:t>Message contents</w:t>
      </w:r>
    </w:p>
    <w:p w14:paraId="549A043D" w14:textId="77777777" w:rsidR="001334C7" w:rsidRDefault="001334C7" w:rsidP="001334C7">
      <w:r>
        <w:t>Message contents are according to TS 38.508-1 [14] clause 7.3 with the following exceptions:</w:t>
      </w:r>
    </w:p>
    <w:p w14:paraId="33A18D59" w14:textId="77777777" w:rsidR="001334C7" w:rsidRDefault="001334C7" w:rsidP="001334C7">
      <w:pPr>
        <w:ind w:firstLine="284"/>
        <w:rPr>
          <w:lang w:eastAsia="sv-SE"/>
        </w:rPr>
      </w:pPr>
      <w:r>
        <w:rPr>
          <w:lang w:eastAsia="sv-SE"/>
        </w:rPr>
        <w:t>FFS</w:t>
      </w:r>
    </w:p>
    <w:p w14:paraId="57B86C77" w14:textId="77777777" w:rsidR="001334C7" w:rsidRDefault="001334C7" w:rsidP="001334C7">
      <w:pPr>
        <w:pStyle w:val="H6"/>
      </w:pPr>
      <w:r>
        <w:t>4.6.5.1.5</w:t>
      </w:r>
      <w:r>
        <w:tab/>
        <w:t>Test requirement</w:t>
      </w:r>
    </w:p>
    <w:p w14:paraId="592608F7" w14:textId="77777777" w:rsidR="001334C7" w:rsidRDefault="001334C7" w:rsidP="001334C7">
      <w:pPr>
        <w:rPr>
          <w:lang w:eastAsia="sv-SE"/>
        </w:rPr>
      </w:pPr>
      <w:r>
        <w:rPr>
          <w:lang w:eastAsia="sv-SE"/>
        </w:rPr>
        <w:t>Table 4.6.5.1.5-1 defines the primary level settings including test tolerances for all tests.</w:t>
      </w:r>
    </w:p>
    <w:p w14:paraId="2332CF9D" w14:textId="77777777" w:rsidR="001334C7" w:rsidRDefault="001334C7" w:rsidP="001334C7">
      <w:pPr>
        <w:pStyle w:val="TH"/>
        <w:keepNext w:val="0"/>
        <w:keepLines w:val="0"/>
      </w:pPr>
      <w:r>
        <w:rPr>
          <w:rFonts w:cs="v4.2.0"/>
        </w:rPr>
        <w:t xml:space="preserve">Table </w:t>
      </w:r>
      <w:r>
        <w:rPr>
          <w:lang w:eastAsia="sv-SE"/>
        </w:rPr>
        <w:t>4.6.5.1.5-1</w:t>
      </w:r>
      <w:r>
        <w:t xml:space="preserve">: NR Cell specific test parameters for </w:t>
      </w:r>
      <w:r>
        <w:rPr>
          <w:lang w:eastAsia="sv-SE"/>
        </w:rPr>
        <w:t xml:space="preserve">EN-DC </w:t>
      </w:r>
      <w:r>
        <w:t>SRS-RSRP</w:t>
      </w:r>
      <w:r>
        <w:br/>
        <w:t xml:space="preserve">event triggered reporting for </w:t>
      </w:r>
      <w:proofErr w:type="spellStart"/>
      <w:r>
        <w:t>PSCell</w:t>
      </w:r>
      <w:proofErr w:type="spellEnd"/>
      <w:r>
        <w:t xml:space="preserve"> in FR1</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334C7" w14:paraId="6B806464" w14:textId="77777777" w:rsidTr="001334C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6F537261" w14:textId="77777777" w:rsidR="001334C7" w:rsidRDefault="001334C7">
            <w:pPr>
              <w:pStyle w:val="TAH"/>
              <w:keepNext w:val="0"/>
              <w:keepLines w:val="0"/>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vAlign w:val="center"/>
            <w:hideMark/>
          </w:tcPr>
          <w:p w14:paraId="6F57E3DA" w14:textId="77777777" w:rsidR="001334C7" w:rsidRDefault="001334C7">
            <w:pPr>
              <w:pStyle w:val="TAH"/>
              <w:keepNext w:val="0"/>
              <w:keepLines w:val="0"/>
              <w:spacing w:line="256" w:lineRule="auto"/>
            </w:pPr>
            <w:r>
              <w:t>Unit</w:t>
            </w:r>
          </w:p>
        </w:tc>
        <w:tc>
          <w:tcPr>
            <w:tcW w:w="1701" w:type="dxa"/>
            <w:tcBorders>
              <w:top w:val="single" w:sz="4" w:space="0" w:color="auto"/>
              <w:left w:val="single" w:sz="4" w:space="0" w:color="auto"/>
              <w:bottom w:val="nil"/>
              <w:right w:val="single" w:sz="4" w:space="0" w:color="auto"/>
            </w:tcBorders>
            <w:vAlign w:val="center"/>
            <w:hideMark/>
          </w:tcPr>
          <w:p w14:paraId="19CD22B3" w14:textId="77777777" w:rsidR="001334C7" w:rsidRDefault="001334C7">
            <w:pPr>
              <w:pStyle w:val="TAH"/>
              <w:keepNext w:val="0"/>
              <w:keepLines w:val="0"/>
              <w:spacing w:line="256" w:lineRule="auto"/>
              <w:rPr>
                <w:lang w:eastAsia="zh-CN"/>
              </w:rPr>
            </w:pPr>
            <w:r>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DB8F448" w14:textId="77777777" w:rsidR="001334C7" w:rsidRDefault="001334C7">
            <w:pPr>
              <w:pStyle w:val="TAH"/>
              <w:keepNext w:val="0"/>
              <w:keepLines w:val="0"/>
              <w:spacing w:line="256" w:lineRule="auto"/>
              <w:rPr>
                <w:rFonts w:cs="Arial"/>
              </w:rPr>
            </w:pPr>
            <w:r>
              <w:t>Cell 2</w:t>
            </w:r>
          </w:p>
        </w:tc>
      </w:tr>
      <w:tr w:rsidR="001334C7" w14:paraId="507A17DE" w14:textId="77777777" w:rsidTr="001334C7">
        <w:trPr>
          <w:cantSplit/>
          <w:jc w:val="center"/>
        </w:trPr>
        <w:tc>
          <w:tcPr>
            <w:tcW w:w="2238" w:type="dxa"/>
            <w:tcBorders>
              <w:top w:val="nil"/>
              <w:left w:val="single" w:sz="4" w:space="0" w:color="auto"/>
              <w:bottom w:val="single" w:sz="4" w:space="0" w:color="auto"/>
              <w:right w:val="single" w:sz="4" w:space="0" w:color="auto"/>
            </w:tcBorders>
            <w:vAlign w:val="center"/>
            <w:hideMark/>
          </w:tcPr>
          <w:p w14:paraId="37984272"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vAlign w:val="center"/>
            <w:hideMark/>
          </w:tcPr>
          <w:p w14:paraId="6739DB7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vAlign w:val="center"/>
            <w:hideMark/>
          </w:tcPr>
          <w:p w14:paraId="31A54C15" w14:textId="77777777" w:rsidR="001334C7" w:rsidRDefault="001334C7">
            <w:pPr>
              <w:pStyle w:val="TAH"/>
              <w:spacing w:line="256" w:lineRule="auto"/>
              <w:rPr>
                <w:lang w:eastAsia="zh-CN"/>
              </w:rPr>
            </w:pPr>
            <w:r>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D649207" w14:textId="77777777" w:rsidR="001334C7" w:rsidRDefault="001334C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2EC91" w14:textId="77777777" w:rsidR="001334C7" w:rsidRDefault="001334C7">
            <w:pPr>
              <w:pStyle w:val="TAH"/>
              <w:spacing w:line="256" w:lineRule="auto"/>
              <w:rPr>
                <w:lang w:eastAsia="zh-CN"/>
              </w:rPr>
            </w:pPr>
            <w:r>
              <w:rPr>
                <w:lang w:eastAsia="zh-CN"/>
              </w:rPr>
              <w:t>T2</w:t>
            </w:r>
          </w:p>
        </w:tc>
      </w:tr>
      <w:tr w:rsidR="001334C7" w14:paraId="0FBA43D5"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76F28B64" w14:textId="77777777" w:rsidR="001334C7" w:rsidRDefault="001334C7">
            <w:pPr>
              <w:pStyle w:val="TAL"/>
              <w:keepNext w:val="0"/>
              <w:keepLines w:val="0"/>
              <w:spacing w:line="256" w:lineRule="auto"/>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51DA832C"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6E714F6"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2A1C0360" w14:textId="77777777" w:rsidR="001334C7" w:rsidRDefault="001334C7">
            <w:pPr>
              <w:pStyle w:val="TAC"/>
              <w:keepNext w:val="0"/>
              <w:keepLines w:val="0"/>
              <w:spacing w:line="256" w:lineRule="auto"/>
              <w:rPr>
                <w:rFonts w:cs="v4.2.0"/>
                <w:lang w:eastAsia="zh-CN"/>
              </w:rPr>
            </w:pPr>
            <w:r>
              <w:rPr>
                <w:lang w:eastAsia="ja-JP"/>
              </w:rPr>
              <w:t>TDDConf.1.1</w:t>
            </w:r>
          </w:p>
        </w:tc>
      </w:tr>
      <w:tr w:rsidR="001334C7" w14:paraId="1951BB05"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77C90091" w14:textId="77777777" w:rsidR="001334C7" w:rsidRDefault="001334C7">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527B1BC"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EDA6B44"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C51CDD1" w14:textId="77777777" w:rsidR="001334C7" w:rsidRDefault="001334C7">
            <w:pPr>
              <w:pStyle w:val="TAC"/>
              <w:keepNext w:val="0"/>
              <w:keepLines w:val="0"/>
              <w:spacing w:line="256" w:lineRule="auto"/>
              <w:rPr>
                <w:rFonts w:cs="v4.2.0"/>
                <w:lang w:eastAsia="zh-CN"/>
              </w:rPr>
            </w:pPr>
            <w:r>
              <w:rPr>
                <w:lang w:eastAsia="ja-JP"/>
              </w:rPr>
              <w:t>TDDConf.2.1</w:t>
            </w:r>
          </w:p>
        </w:tc>
      </w:tr>
      <w:tr w:rsidR="001334C7" w14:paraId="5F59E19A"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6F807E76" w14:textId="77777777" w:rsidR="001334C7" w:rsidRDefault="001334C7">
            <w:pPr>
              <w:pStyle w:val="TAL"/>
              <w:keepNext w:val="0"/>
              <w:keepLines w:val="0"/>
              <w:spacing w:line="256" w:lineRule="auto"/>
              <w:rPr>
                <w:lang w:eastAsia="zh-CN"/>
              </w:rPr>
            </w:pPr>
            <w:r>
              <w:t xml:space="preserve">PDSCH RMC </w:t>
            </w:r>
          </w:p>
        </w:tc>
        <w:tc>
          <w:tcPr>
            <w:tcW w:w="1701" w:type="dxa"/>
            <w:tcBorders>
              <w:top w:val="single" w:sz="4" w:space="0" w:color="auto"/>
              <w:left w:val="single" w:sz="4" w:space="0" w:color="auto"/>
              <w:bottom w:val="nil"/>
              <w:right w:val="single" w:sz="4" w:space="0" w:color="auto"/>
            </w:tcBorders>
          </w:tcPr>
          <w:p w14:paraId="2F80784B" w14:textId="77777777" w:rsidR="001334C7" w:rsidRDefault="001334C7">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939FCC"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0664B0C" w14:textId="77777777" w:rsidR="001334C7" w:rsidRDefault="001334C7">
            <w:pPr>
              <w:pStyle w:val="TAC"/>
              <w:keepNext w:val="0"/>
              <w:keepLines w:val="0"/>
              <w:spacing w:line="256" w:lineRule="auto"/>
              <w:rPr>
                <w:rFonts w:cs="v4.2.0"/>
                <w:lang w:eastAsia="zh-CN"/>
              </w:rPr>
            </w:pPr>
            <w:r>
              <w:rPr>
                <w:rFonts w:cs="v4.2.0"/>
                <w:lang w:eastAsia="zh-CN"/>
              </w:rPr>
              <w:t>SR.1.1 TDD</w:t>
            </w:r>
          </w:p>
        </w:tc>
      </w:tr>
      <w:tr w:rsidR="001334C7" w14:paraId="50640DB6"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630AD69" w14:textId="77777777" w:rsidR="001334C7" w:rsidRDefault="001334C7">
            <w:pPr>
              <w:pStyle w:val="TAL"/>
              <w:keepNext w:val="0"/>
              <w:keepLines w:val="0"/>
              <w:spacing w:line="256" w:lineRule="auto"/>
              <w:rPr>
                <w:lang w:eastAsia="zh-CN"/>
              </w:rPr>
            </w:pPr>
            <w:r>
              <w:t>configuration</w:t>
            </w:r>
          </w:p>
        </w:tc>
        <w:tc>
          <w:tcPr>
            <w:tcW w:w="1701" w:type="dxa"/>
            <w:tcBorders>
              <w:top w:val="nil"/>
              <w:left w:val="single" w:sz="4" w:space="0" w:color="auto"/>
              <w:bottom w:val="single" w:sz="4" w:space="0" w:color="auto"/>
              <w:right w:val="single" w:sz="4" w:space="0" w:color="auto"/>
            </w:tcBorders>
            <w:hideMark/>
          </w:tcPr>
          <w:p w14:paraId="64794E2A"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B883DE"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A7909F" w14:textId="77777777" w:rsidR="001334C7" w:rsidRDefault="001334C7">
            <w:pPr>
              <w:pStyle w:val="TAC"/>
              <w:keepNext w:val="0"/>
              <w:keepLines w:val="0"/>
              <w:spacing w:line="256" w:lineRule="auto"/>
              <w:rPr>
                <w:rFonts w:cs="v4.2.0"/>
                <w:lang w:eastAsia="zh-CN"/>
              </w:rPr>
            </w:pPr>
            <w:r>
              <w:rPr>
                <w:rFonts w:cs="v4.2.0"/>
                <w:lang w:eastAsia="zh-CN"/>
              </w:rPr>
              <w:t>SR.2.1 TDD</w:t>
            </w:r>
          </w:p>
        </w:tc>
      </w:tr>
      <w:tr w:rsidR="001334C7" w14:paraId="0BFAB434"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296ED2F7" w14:textId="77777777" w:rsidR="001334C7" w:rsidRDefault="001334C7">
            <w:pPr>
              <w:pStyle w:val="TAL"/>
              <w:keepNext w:val="0"/>
              <w:keepLines w:val="0"/>
              <w:spacing w:line="256" w:lineRule="auto"/>
              <w:rPr>
                <w:lang w:eastAsia="zh-CN"/>
              </w:rPr>
            </w:pPr>
            <w:r>
              <w:t xml:space="preserve">RMSI CORESET RMC </w:t>
            </w:r>
          </w:p>
        </w:tc>
        <w:tc>
          <w:tcPr>
            <w:tcW w:w="1701" w:type="dxa"/>
            <w:tcBorders>
              <w:top w:val="single" w:sz="4" w:space="0" w:color="auto"/>
              <w:left w:val="single" w:sz="4" w:space="0" w:color="auto"/>
              <w:bottom w:val="nil"/>
              <w:right w:val="single" w:sz="4" w:space="0" w:color="auto"/>
            </w:tcBorders>
          </w:tcPr>
          <w:p w14:paraId="1BA00B06"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D3AEFB"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4ECD02B" w14:textId="77777777" w:rsidR="001334C7" w:rsidRDefault="001334C7">
            <w:pPr>
              <w:pStyle w:val="TAC"/>
              <w:keepNext w:val="0"/>
              <w:keepLines w:val="0"/>
              <w:spacing w:line="256" w:lineRule="auto"/>
              <w:rPr>
                <w:rFonts w:cs="v4.2.0"/>
                <w:lang w:eastAsia="zh-CN"/>
              </w:rPr>
            </w:pPr>
            <w:r>
              <w:rPr>
                <w:rFonts w:cs="v4.2.0"/>
                <w:lang w:eastAsia="zh-CN"/>
              </w:rPr>
              <w:t>CR.1.1 TDD</w:t>
            </w:r>
          </w:p>
        </w:tc>
      </w:tr>
      <w:tr w:rsidR="001334C7" w14:paraId="1CA6D646"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2BDFD34F" w14:textId="77777777" w:rsidR="001334C7" w:rsidRDefault="001334C7">
            <w:pPr>
              <w:pStyle w:val="TAL"/>
              <w:keepNext w:val="0"/>
              <w:keepLines w:val="0"/>
              <w:spacing w:line="256" w:lineRule="auto"/>
              <w:rPr>
                <w:lang w:eastAsia="zh-CN"/>
              </w:rPr>
            </w:pPr>
            <w:r>
              <w:t>configuration</w:t>
            </w:r>
          </w:p>
        </w:tc>
        <w:tc>
          <w:tcPr>
            <w:tcW w:w="1701" w:type="dxa"/>
            <w:tcBorders>
              <w:top w:val="nil"/>
              <w:left w:val="single" w:sz="4" w:space="0" w:color="auto"/>
              <w:bottom w:val="single" w:sz="4" w:space="0" w:color="auto"/>
              <w:right w:val="single" w:sz="4" w:space="0" w:color="auto"/>
            </w:tcBorders>
            <w:hideMark/>
          </w:tcPr>
          <w:p w14:paraId="44BA3BD1"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958AA8"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F51EAD" w14:textId="77777777" w:rsidR="001334C7" w:rsidRDefault="001334C7">
            <w:pPr>
              <w:pStyle w:val="TAC"/>
              <w:keepNext w:val="0"/>
              <w:keepLines w:val="0"/>
              <w:spacing w:line="256" w:lineRule="auto"/>
              <w:rPr>
                <w:rFonts w:cs="v4.2.0"/>
                <w:lang w:eastAsia="zh-CN"/>
              </w:rPr>
            </w:pPr>
            <w:r>
              <w:rPr>
                <w:rFonts w:cs="v4.2.0"/>
                <w:lang w:eastAsia="zh-CN"/>
              </w:rPr>
              <w:t>CR.2.1 TDD</w:t>
            </w:r>
          </w:p>
        </w:tc>
      </w:tr>
      <w:tr w:rsidR="001334C7" w14:paraId="5D0FCFC1"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77705FC" w14:textId="77777777" w:rsidR="001334C7" w:rsidRDefault="001334C7">
            <w:pPr>
              <w:pStyle w:val="TAL"/>
              <w:keepNext w:val="0"/>
              <w:keepLines w:val="0"/>
              <w:spacing w:line="256" w:lineRule="auto"/>
              <w:rPr>
                <w:lang w:eastAsia="zh-CN"/>
              </w:rPr>
            </w:pPr>
            <w:r>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3C2D641F"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466CF5B"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72DA495" w14:textId="77777777" w:rsidR="001334C7" w:rsidRDefault="001334C7">
            <w:pPr>
              <w:pStyle w:val="TAC"/>
              <w:keepNext w:val="0"/>
              <w:keepLines w:val="0"/>
              <w:spacing w:line="256" w:lineRule="auto"/>
              <w:rPr>
                <w:rFonts w:cs="v4.2.0"/>
                <w:lang w:eastAsia="zh-CN"/>
              </w:rPr>
            </w:pPr>
            <w:r>
              <w:rPr>
                <w:rFonts w:cs="v4.2.0"/>
                <w:lang w:eastAsia="zh-CN"/>
              </w:rPr>
              <w:t>CCR.1.1 TDD</w:t>
            </w:r>
          </w:p>
        </w:tc>
      </w:tr>
      <w:tr w:rsidR="001334C7" w14:paraId="6F74BE62"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42A200F8" w14:textId="77777777" w:rsidR="001334C7" w:rsidRDefault="001334C7">
            <w:pPr>
              <w:pStyle w:val="TAL"/>
              <w:keepNext w:val="0"/>
              <w:keepLines w:val="0"/>
              <w:spacing w:line="256" w:lineRule="auto"/>
              <w:rPr>
                <w:lang w:eastAsia="zh-CN"/>
              </w:rPr>
            </w:pPr>
            <w:r>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5C0C0C79"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476AC0"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FD73E10" w14:textId="77777777" w:rsidR="001334C7" w:rsidRDefault="001334C7">
            <w:pPr>
              <w:pStyle w:val="TAC"/>
              <w:keepNext w:val="0"/>
              <w:keepLines w:val="0"/>
              <w:spacing w:line="256" w:lineRule="auto"/>
              <w:rPr>
                <w:rFonts w:cs="v4.2.0"/>
                <w:lang w:eastAsia="zh-CN"/>
              </w:rPr>
            </w:pPr>
            <w:r>
              <w:rPr>
                <w:rFonts w:cs="v4.2.0"/>
                <w:lang w:eastAsia="zh-CN"/>
              </w:rPr>
              <w:t>CCR.2.1 TDD</w:t>
            </w:r>
          </w:p>
        </w:tc>
      </w:tr>
      <w:tr w:rsidR="001334C7" w14:paraId="0EF3032B"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CB895E2" w14:textId="77777777" w:rsidR="001334C7" w:rsidRDefault="001334C7">
            <w:pPr>
              <w:pStyle w:val="TAL"/>
              <w:keepNext w:val="0"/>
              <w:keepLines w:val="0"/>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05AE8AE"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A9D0C24" w14:textId="77777777" w:rsidR="001334C7" w:rsidRDefault="001334C7">
            <w:pPr>
              <w:pStyle w:val="TAC"/>
              <w:keepNext w:val="0"/>
              <w:keepLines w:val="0"/>
              <w:spacing w:line="256" w:lineRule="auto"/>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5E78C02" w14:textId="77777777" w:rsidR="001334C7" w:rsidRDefault="001334C7">
            <w:pPr>
              <w:pStyle w:val="TAC"/>
              <w:keepNext w:val="0"/>
              <w:keepLines w:val="0"/>
              <w:spacing w:line="256" w:lineRule="auto"/>
              <w:rPr>
                <w:rFonts w:cs="v4.2.0"/>
              </w:rPr>
            </w:pPr>
            <w:r>
              <w:t>OP.1</w:t>
            </w:r>
          </w:p>
        </w:tc>
      </w:tr>
      <w:tr w:rsidR="001334C7" w14:paraId="7CF7E891"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1BCD4551" w14:textId="77777777" w:rsidR="001334C7" w:rsidRDefault="001334C7">
            <w:pPr>
              <w:pStyle w:val="TAL"/>
              <w:keepNext w:val="0"/>
              <w:keepLines w:val="0"/>
              <w:spacing w:line="256" w:lineRule="auto"/>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2CE8ECD9"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ED3120D"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2687908" w14:textId="77777777" w:rsidR="001334C7" w:rsidRDefault="001334C7">
            <w:pPr>
              <w:pStyle w:val="TAC"/>
              <w:keepNext w:val="0"/>
              <w:keepLines w:val="0"/>
              <w:spacing w:line="256" w:lineRule="auto"/>
            </w:pPr>
            <w:r>
              <w:rPr>
                <w:lang w:eastAsia="zh-CN"/>
              </w:rPr>
              <w:t>TRS.1.1 TDD</w:t>
            </w:r>
          </w:p>
        </w:tc>
      </w:tr>
      <w:tr w:rsidR="001334C7" w14:paraId="50A884B7" w14:textId="77777777" w:rsidTr="001334C7">
        <w:trPr>
          <w:cantSplit/>
          <w:jc w:val="center"/>
        </w:trPr>
        <w:tc>
          <w:tcPr>
            <w:tcW w:w="2238" w:type="dxa"/>
            <w:tcBorders>
              <w:top w:val="nil"/>
              <w:left w:val="single" w:sz="4" w:space="0" w:color="auto"/>
              <w:bottom w:val="single" w:sz="4" w:space="0" w:color="auto"/>
              <w:right w:val="single" w:sz="4" w:space="0" w:color="auto"/>
            </w:tcBorders>
          </w:tcPr>
          <w:p w14:paraId="4DA1F984" w14:textId="77777777" w:rsidR="001334C7" w:rsidRDefault="001334C7">
            <w:pPr>
              <w:pStyle w:val="TAL"/>
              <w:keepNext w:val="0"/>
              <w:keepLines w:val="0"/>
              <w:spacing w:line="256" w:lineRule="auto"/>
              <w:rPr>
                <w:bCs/>
              </w:rPr>
            </w:pPr>
          </w:p>
        </w:tc>
        <w:tc>
          <w:tcPr>
            <w:tcW w:w="1701" w:type="dxa"/>
            <w:tcBorders>
              <w:top w:val="nil"/>
              <w:left w:val="single" w:sz="4" w:space="0" w:color="auto"/>
              <w:bottom w:val="single" w:sz="4" w:space="0" w:color="auto"/>
              <w:right w:val="single" w:sz="4" w:space="0" w:color="auto"/>
            </w:tcBorders>
          </w:tcPr>
          <w:p w14:paraId="59EE0AA7"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C1B905F"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87E4EF9" w14:textId="77777777" w:rsidR="001334C7" w:rsidRDefault="001334C7">
            <w:pPr>
              <w:pStyle w:val="TAC"/>
              <w:keepNext w:val="0"/>
              <w:keepLines w:val="0"/>
              <w:spacing w:line="256" w:lineRule="auto"/>
            </w:pPr>
            <w:r>
              <w:rPr>
                <w:lang w:eastAsia="zh-CN"/>
              </w:rPr>
              <w:t>TRS.1.2 TDD</w:t>
            </w:r>
          </w:p>
        </w:tc>
      </w:tr>
      <w:tr w:rsidR="001334C7" w14:paraId="76CBF6D7"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BF84DA6" w14:textId="77777777" w:rsidR="001334C7" w:rsidRDefault="001334C7">
            <w:pPr>
              <w:pStyle w:val="TAL"/>
              <w:keepNext w:val="0"/>
              <w:keepLines w:val="0"/>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FC7CC19"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EED990D"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C154385" w14:textId="77777777" w:rsidR="001334C7" w:rsidRDefault="001334C7">
            <w:pPr>
              <w:pStyle w:val="TAC"/>
              <w:keepNext w:val="0"/>
              <w:keepLines w:val="0"/>
              <w:spacing w:line="256" w:lineRule="auto"/>
            </w:pPr>
            <w:r>
              <w:rPr>
                <w:rFonts w:cs="v4.2.0"/>
                <w:lang w:eastAsia="zh-CN"/>
              </w:rPr>
              <w:t>DLBWP.0.1 ULBWP.0.1</w:t>
            </w:r>
          </w:p>
        </w:tc>
      </w:tr>
      <w:tr w:rsidR="001334C7" w14:paraId="6D7D915E"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09C998C9" w14:textId="77777777" w:rsidR="001334C7" w:rsidRDefault="001334C7">
            <w:pPr>
              <w:pStyle w:val="TAL"/>
              <w:keepNext w:val="0"/>
              <w:keepLines w:val="0"/>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F7021B"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188A4B"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87E39D7" w14:textId="77777777" w:rsidR="001334C7" w:rsidRDefault="001334C7">
            <w:pPr>
              <w:pStyle w:val="TAC"/>
              <w:keepNext w:val="0"/>
              <w:keepLines w:val="0"/>
              <w:spacing w:line="256" w:lineRule="auto"/>
            </w:pPr>
            <w:r>
              <w:rPr>
                <w:rFonts w:cs="v4.2.0"/>
                <w:lang w:eastAsia="zh-CN"/>
              </w:rPr>
              <w:t>DLBWP.1.1</w:t>
            </w:r>
          </w:p>
        </w:tc>
      </w:tr>
      <w:tr w:rsidR="001334C7" w14:paraId="11124D25"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053EC00F" w14:textId="77777777" w:rsidR="001334C7" w:rsidRDefault="001334C7">
            <w:pPr>
              <w:pStyle w:val="TAL"/>
              <w:keepNext w:val="0"/>
              <w:keepLines w:val="0"/>
              <w:spacing w:line="256" w:lineRule="auto"/>
              <w:rPr>
                <w:bCs/>
                <w:lang w:eastAsia="zh-CN"/>
              </w:rPr>
            </w:pPr>
            <w:r>
              <w:rPr>
                <w:bCs/>
                <w:lang w:eastAsia="zh-CN"/>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5AAB22"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640D38"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15BFD54" w14:textId="77777777" w:rsidR="001334C7" w:rsidRDefault="001334C7">
            <w:pPr>
              <w:pStyle w:val="TAC"/>
              <w:keepNext w:val="0"/>
              <w:keepLines w:val="0"/>
              <w:spacing w:line="256" w:lineRule="auto"/>
              <w:rPr>
                <w:rFonts w:cs="v4.2.0"/>
                <w:lang w:eastAsia="zh-CN"/>
              </w:rPr>
            </w:pPr>
            <w:r>
              <w:rPr>
                <w:rFonts w:cs="v4.2.0"/>
                <w:lang w:eastAsia="zh-CN"/>
              </w:rPr>
              <w:t>ULBWP.1.1</w:t>
            </w:r>
          </w:p>
        </w:tc>
      </w:tr>
      <w:tr w:rsidR="001334C7" w14:paraId="62B4E880"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06263ED0" w14:textId="788CE731" w:rsidR="001334C7" w:rsidRDefault="001334C7">
            <w:pPr>
              <w:pStyle w:val="TAL"/>
              <w:keepNext w:val="0"/>
              <w:keepLines w:val="0"/>
              <w:spacing w:line="256" w:lineRule="auto"/>
              <w:rPr>
                <w:rFonts w:cs="v4.2.0"/>
              </w:rPr>
            </w:pPr>
            <w:r>
              <w:rPr>
                <w:rFonts w:cs="v4.2.0"/>
                <w:noProof/>
                <w:position w:val="-12"/>
                <w:lang w:eastAsia="ko-KR"/>
              </w:rPr>
              <w:drawing>
                <wp:inline distT="0" distB="0" distL="0" distR="0" wp14:anchorId="49A7B296" wp14:editId="05827346">
                  <wp:extent cx="247650" cy="2381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4447826" w14:textId="77777777" w:rsidR="001334C7" w:rsidRDefault="001334C7">
            <w:pPr>
              <w:pStyle w:val="TAC"/>
              <w:keepNext w:val="0"/>
              <w:keepLines w:val="0"/>
              <w:spacing w:line="256" w:lineRule="auto"/>
              <w:rPr>
                <w:rFonts w:cs="v4.2.0"/>
                <w:lang w:eastAsia="zh-CN"/>
              </w:rPr>
            </w:pPr>
            <w:r>
              <w:rPr>
                <w:rFonts w:cs="v4.2.0"/>
                <w:lang w:eastAsia="zh-CN"/>
              </w:rPr>
              <w:t>dBm/</w:t>
            </w:r>
            <w:r>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51C20153"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1AB9BDD9" w14:textId="77777777" w:rsidR="001334C7" w:rsidRDefault="001334C7">
            <w:pPr>
              <w:pStyle w:val="TAC"/>
              <w:keepNext w:val="0"/>
              <w:keepLines w:val="0"/>
              <w:spacing w:line="256" w:lineRule="auto"/>
              <w:rPr>
                <w:rFonts w:cs="v4.2.0"/>
                <w:lang w:eastAsia="zh-CN"/>
              </w:rPr>
            </w:pPr>
            <w:r>
              <w:rPr>
                <w:rFonts w:cs="v4.2.0"/>
                <w:lang w:eastAsia="zh-CN"/>
              </w:rPr>
              <w:t>-98+TT</w:t>
            </w:r>
          </w:p>
        </w:tc>
      </w:tr>
      <w:tr w:rsidR="001334C7" w14:paraId="6D51A628"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514858F4" w14:textId="77777777" w:rsidR="001334C7" w:rsidRDefault="001334C7">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F897C6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66D9C"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3257CC9E" w14:textId="77777777" w:rsidR="001334C7" w:rsidRDefault="001334C7">
            <w:pPr>
              <w:rPr>
                <w:rFonts w:cs="v4.2.0"/>
                <w:lang w:eastAsia="zh-CN"/>
              </w:rPr>
            </w:pPr>
          </w:p>
        </w:tc>
      </w:tr>
      <w:tr w:rsidR="001334C7" w14:paraId="6F6DCBEB"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706047C9" w14:textId="5C09F2EB" w:rsidR="001334C7" w:rsidRDefault="001334C7">
            <w:pPr>
              <w:pStyle w:val="TAL"/>
              <w:keepLines w:val="0"/>
              <w:spacing w:line="256" w:lineRule="auto"/>
            </w:pPr>
            <w:r>
              <w:rPr>
                <w:rFonts w:cs="v4.2.0"/>
                <w:noProof/>
                <w:position w:val="-12"/>
                <w:lang w:eastAsia="ko-KR"/>
              </w:rPr>
              <w:drawing>
                <wp:inline distT="0" distB="0" distL="0" distR="0" wp14:anchorId="417B127D" wp14:editId="43EC51C6">
                  <wp:extent cx="2476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8AEE294" w14:textId="77777777" w:rsidR="001334C7" w:rsidRDefault="001334C7">
            <w:pPr>
              <w:pStyle w:val="TAC"/>
              <w:keepLines w:val="0"/>
              <w:spacing w:line="256" w:lineRule="auto"/>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8372BA6" w14:textId="77777777" w:rsidR="001334C7" w:rsidRDefault="001334C7">
            <w:pPr>
              <w:pStyle w:val="TAC"/>
              <w:keepLines w:val="0"/>
              <w:spacing w:line="256" w:lineRule="auto"/>
              <w:rPr>
                <w:lang w:eastAsia="zh-CN"/>
              </w:rPr>
            </w:pPr>
            <w:r>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79237A6" w14:textId="77777777" w:rsidR="001334C7" w:rsidRDefault="001334C7">
            <w:pPr>
              <w:pStyle w:val="TAC"/>
              <w:keepLines w:val="0"/>
              <w:spacing w:line="256" w:lineRule="auto"/>
            </w:pPr>
            <w:r>
              <w:t>-98</w:t>
            </w:r>
            <w:r>
              <w:rPr>
                <w:rFonts w:cs="v4.2.0"/>
                <w:lang w:eastAsia="zh-CN"/>
              </w:rPr>
              <w:t>+TT</w:t>
            </w:r>
          </w:p>
        </w:tc>
      </w:tr>
      <w:tr w:rsidR="001334C7" w14:paraId="1B21E83A"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6234F6CC" w14:textId="77777777" w:rsidR="001334C7" w:rsidRDefault="001334C7"/>
        </w:tc>
        <w:tc>
          <w:tcPr>
            <w:tcW w:w="1701" w:type="dxa"/>
            <w:tcBorders>
              <w:top w:val="nil"/>
              <w:left w:val="single" w:sz="4" w:space="0" w:color="auto"/>
              <w:bottom w:val="single" w:sz="4" w:space="0" w:color="auto"/>
              <w:right w:val="single" w:sz="4" w:space="0" w:color="auto"/>
            </w:tcBorders>
            <w:hideMark/>
          </w:tcPr>
          <w:p w14:paraId="24ECD6D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CFAAAB5" w14:textId="77777777" w:rsidR="001334C7" w:rsidRDefault="001334C7">
            <w:pPr>
              <w:pStyle w:val="TAC"/>
              <w:keepNext w:val="0"/>
              <w:keepLines w:val="0"/>
              <w:spacing w:line="256" w:lineRule="auto"/>
              <w:rPr>
                <w:lang w:eastAsia="zh-CN"/>
              </w:rPr>
            </w:pPr>
            <w:r>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773A8DD"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-95</w:t>
            </w:r>
            <w:r>
              <w:rPr>
                <w:rFonts w:cs="v4.2.0"/>
                <w:lang w:eastAsia="zh-CN"/>
              </w:rPr>
              <w:t>+TT</w:t>
            </w:r>
          </w:p>
        </w:tc>
      </w:tr>
      <w:tr w:rsidR="001334C7" w14:paraId="4ECD0768"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ED6A68C" w14:textId="77777777" w:rsidR="001334C7" w:rsidRDefault="001334C7">
            <w:pPr>
              <w:pStyle w:val="TAL"/>
              <w:keepNext w:val="0"/>
              <w:keepLines w:val="0"/>
              <w:spacing w:line="256" w:lineRule="auto"/>
              <w:rPr>
                <w:rFonts w:cs="Arial"/>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BC052E1"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C384BB1"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6BCA9DB" w14:textId="77777777" w:rsidR="001334C7" w:rsidRDefault="001334C7">
            <w:pPr>
              <w:pStyle w:val="TAC"/>
              <w:keepNext w:val="0"/>
              <w:keepLines w:val="0"/>
              <w:spacing w:line="256" w:lineRule="auto"/>
              <w:rPr>
                <w:rFonts w:cs="v4.2.0"/>
              </w:rPr>
            </w:pPr>
            <w:r>
              <w:rPr>
                <w:rFonts w:cs="v4.2.0"/>
              </w:rPr>
              <w:t>AWGN</w:t>
            </w:r>
          </w:p>
        </w:tc>
      </w:tr>
      <w:tr w:rsidR="001334C7" w14:paraId="554AA542" w14:textId="77777777" w:rsidTr="001334C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2AA1FA3F" w14:textId="77777777" w:rsidR="001334C7" w:rsidRDefault="001334C7">
            <w:pPr>
              <w:pStyle w:val="TAN"/>
              <w:keepNext w:val="0"/>
              <w:keepLines w:val="0"/>
              <w:spacing w:line="256" w:lineRule="auto"/>
            </w:pPr>
            <w:r>
              <w:t>NOTE 1:</w:t>
            </w:r>
            <w:r>
              <w:tab/>
              <w:t xml:space="preserve">The resources for uplink transmission are assigned to the UE prior to the start of </w:t>
            </w:r>
            <w:proofErr w:type="gramStart"/>
            <w:r>
              <w:t>time period</w:t>
            </w:r>
            <w:proofErr w:type="gramEnd"/>
            <w:r>
              <w:t xml:space="preserve"> T2.</w:t>
            </w:r>
          </w:p>
          <w:p w14:paraId="230A1815" w14:textId="47294FCA" w:rsidR="001334C7" w:rsidRDefault="001334C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298111C4" wp14:editId="7BBAC520">
                  <wp:extent cx="247650" cy="2381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t xml:space="preserve"> to be fulfilled.</w:t>
            </w:r>
          </w:p>
        </w:tc>
      </w:tr>
    </w:tbl>
    <w:p w14:paraId="2BB2C7B1" w14:textId="77777777" w:rsidR="001334C7" w:rsidRDefault="001334C7" w:rsidP="001334C7">
      <w:pPr>
        <w:rPr>
          <w:lang w:eastAsia="sv-SE"/>
        </w:rPr>
      </w:pPr>
    </w:p>
    <w:p w14:paraId="04A3AEAA" w14:textId="77777777" w:rsidR="001334C7" w:rsidRDefault="001334C7" w:rsidP="001334C7">
      <w:pPr>
        <w:pStyle w:val="TH"/>
      </w:pPr>
      <w:r>
        <w:rPr>
          <w:rFonts w:cs="v4.2.0"/>
        </w:rPr>
        <w:t xml:space="preserve">Table </w:t>
      </w:r>
      <w:r>
        <w:rPr>
          <w:lang w:eastAsia="sv-SE"/>
        </w:rPr>
        <w:t>4.6.5.1.5-2</w:t>
      </w:r>
      <w:r>
        <w:t xml:space="preserve">: NR Cell specific test parameters for </w:t>
      </w:r>
      <w:r>
        <w:rPr>
          <w:lang w:eastAsia="sv-SE"/>
        </w:rPr>
        <w:t xml:space="preserve">EN-DC </w:t>
      </w:r>
      <w:r>
        <w:rPr>
          <w:snapToGrid w:val="0"/>
        </w:rPr>
        <w:t>FR1</w:t>
      </w:r>
      <w:r>
        <w:t xml:space="preserve"> SRS-RSRP event triggered reporting for neighbour cell </w:t>
      </w:r>
      <w:proofErr w:type="gramStart"/>
      <w:r>
        <w:t>UE</w:t>
      </w:r>
      <w:proofErr w:type="gramEnd"/>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334C7" w14:paraId="1BD0FDCF" w14:textId="77777777" w:rsidTr="001334C7">
        <w:trPr>
          <w:cantSplit/>
          <w:jc w:val="center"/>
        </w:trPr>
        <w:tc>
          <w:tcPr>
            <w:tcW w:w="2238" w:type="dxa"/>
            <w:tcBorders>
              <w:top w:val="single" w:sz="4" w:space="0" w:color="auto"/>
              <w:left w:val="single" w:sz="4" w:space="0" w:color="auto"/>
              <w:bottom w:val="nil"/>
              <w:right w:val="single" w:sz="4" w:space="0" w:color="auto"/>
            </w:tcBorders>
            <w:vAlign w:val="center"/>
            <w:hideMark/>
          </w:tcPr>
          <w:p w14:paraId="16706FAD" w14:textId="77777777" w:rsidR="001334C7" w:rsidRDefault="001334C7">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vAlign w:val="center"/>
            <w:hideMark/>
          </w:tcPr>
          <w:p w14:paraId="7278F0FF" w14:textId="77777777" w:rsidR="001334C7" w:rsidRDefault="001334C7">
            <w:pPr>
              <w:pStyle w:val="TAH"/>
              <w:spacing w:line="256" w:lineRule="auto"/>
            </w:pPr>
            <w:r>
              <w:t>Unit</w:t>
            </w:r>
          </w:p>
        </w:tc>
        <w:tc>
          <w:tcPr>
            <w:tcW w:w="1701" w:type="dxa"/>
            <w:tcBorders>
              <w:top w:val="single" w:sz="4" w:space="0" w:color="auto"/>
              <w:left w:val="single" w:sz="4" w:space="0" w:color="auto"/>
              <w:bottom w:val="nil"/>
              <w:right w:val="single" w:sz="4" w:space="0" w:color="auto"/>
            </w:tcBorders>
            <w:vAlign w:val="center"/>
            <w:hideMark/>
          </w:tcPr>
          <w:p w14:paraId="24C26CD6" w14:textId="77777777" w:rsidR="001334C7" w:rsidRDefault="001334C7">
            <w:pPr>
              <w:pStyle w:val="TAH"/>
              <w:spacing w:line="256" w:lineRule="auto"/>
              <w:rPr>
                <w:lang w:eastAsia="zh-CN"/>
              </w:rPr>
            </w:pPr>
            <w:r>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51D60D81" w14:textId="77777777" w:rsidR="001334C7" w:rsidRDefault="001334C7">
            <w:pPr>
              <w:pStyle w:val="TAH"/>
              <w:spacing w:line="256" w:lineRule="auto"/>
              <w:rPr>
                <w:rFonts w:cs="Arial"/>
              </w:rPr>
            </w:pPr>
            <w:r>
              <w:t>Neighbour cell UE</w:t>
            </w:r>
          </w:p>
        </w:tc>
      </w:tr>
      <w:tr w:rsidR="001334C7" w14:paraId="44E95663" w14:textId="77777777" w:rsidTr="001334C7">
        <w:trPr>
          <w:cantSplit/>
          <w:jc w:val="center"/>
        </w:trPr>
        <w:tc>
          <w:tcPr>
            <w:tcW w:w="2238" w:type="dxa"/>
            <w:tcBorders>
              <w:top w:val="nil"/>
              <w:left w:val="single" w:sz="4" w:space="0" w:color="auto"/>
              <w:bottom w:val="single" w:sz="4" w:space="0" w:color="auto"/>
              <w:right w:val="single" w:sz="4" w:space="0" w:color="auto"/>
            </w:tcBorders>
            <w:vAlign w:val="center"/>
            <w:hideMark/>
          </w:tcPr>
          <w:p w14:paraId="3BA5AFE9"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vAlign w:val="center"/>
            <w:hideMark/>
          </w:tcPr>
          <w:p w14:paraId="5E5A62F2"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vAlign w:val="center"/>
            <w:hideMark/>
          </w:tcPr>
          <w:p w14:paraId="4C92CDEE" w14:textId="77777777" w:rsidR="001334C7" w:rsidRDefault="001334C7">
            <w:pPr>
              <w:pStyle w:val="TAH"/>
              <w:spacing w:line="256" w:lineRule="auto"/>
              <w:rPr>
                <w:lang w:eastAsia="zh-CN"/>
              </w:rPr>
            </w:pPr>
            <w:r>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6F31281" w14:textId="77777777" w:rsidR="001334C7" w:rsidRDefault="001334C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9C00C" w14:textId="77777777" w:rsidR="001334C7" w:rsidRDefault="001334C7">
            <w:pPr>
              <w:pStyle w:val="TAH"/>
              <w:spacing w:line="256" w:lineRule="auto"/>
              <w:rPr>
                <w:lang w:eastAsia="zh-CN"/>
              </w:rPr>
            </w:pPr>
            <w:r>
              <w:rPr>
                <w:lang w:eastAsia="zh-CN"/>
              </w:rPr>
              <w:t>T2</w:t>
            </w:r>
          </w:p>
        </w:tc>
      </w:tr>
      <w:tr w:rsidR="001334C7" w14:paraId="4DDDE0F6"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6A3FF7D" w14:textId="64E50B4C" w:rsidR="001334C7" w:rsidRDefault="001334C7">
            <w:pPr>
              <w:pStyle w:val="TAL"/>
              <w:spacing w:line="256" w:lineRule="auto"/>
              <w:rPr>
                <w:rFonts w:cs="v4.2.0"/>
              </w:rPr>
            </w:pPr>
            <w:r>
              <w:rPr>
                <w:rFonts w:cs="v4.2.0"/>
                <w:noProof/>
                <w:position w:val="-12"/>
                <w:lang w:eastAsia="ko-KR"/>
              </w:rPr>
              <w:drawing>
                <wp:inline distT="0" distB="0" distL="0" distR="0" wp14:anchorId="57934333" wp14:editId="71A1BD38">
                  <wp:extent cx="247650"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C8D2AFD" w14:textId="77777777" w:rsidR="001334C7" w:rsidRDefault="001334C7">
            <w:pPr>
              <w:pStyle w:val="TAC"/>
              <w:spacing w:line="256" w:lineRule="auto"/>
              <w:rPr>
                <w:lang w:eastAsia="zh-CN"/>
              </w:rPr>
            </w:pPr>
            <w:r>
              <w:rPr>
                <w:lang w:eastAsia="zh-CN"/>
              </w:rPr>
              <w:t>dBm/</w:t>
            </w:r>
            <w:r>
              <w:t>15 kHz</w:t>
            </w:r>
          </w:p>
        </w:tc>
        <w:tc>
          <w:tcPr>
            <w:tcW w:w="1701" w:type="dxa"/>
            <w:tcBorders>
              <w:top w:val="single" w:sz="4" w:space="0" w:color="auto"/>
              <w:left w:val="single" w:sz="4" w:space="0" w:color="auto"/>
              <w:bottom w:val="single" w:sz="4" w:space="0" w:color="auto"/>
              <w:right w:val="single" w:sz="4" w:space="0" w:color="auto"/>
            </w:tcBorders>
            <w:hideMark/>
          </w:tcPr>
          <w:p w14:paraId="6EB6F7CF" w14:textId="77777777" w:rsidR="001334C7" w:rsidRDefault="001334C7">
            <w:pPr>
              <w:pStyle w:val="TAC"/>
              <w:spacing w:line="256" w:lineRule="auto"/>
              <w:rPr>
                <w:lang w:eastAsia="zh-CN"/>
              </w:rPr>
            </w:pPr>
            <w:r>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7C4DC079" w14:textId="77777777" w:rsidR="001334C7" w:rsidRDefault="001334C7">
            <w:pPr>
              <w:pStyle w:val="TAC"/>
              <w:spacing w:line="256" w:lineRule="auto"/>
              <w:rPr>
                <w:lang w:eastAsia="zh-CN"/>
              </w:rPr>
            </w:pPr>
            <w:r>
              <w:rPr>
                <w:lang w:eastAsia="zh-CN"/>
              </w:rPr>
              <w:t>-98</w:t>
            </w:r>
            <w:r>
              <w:rPr>
                <w:rFonts w:cs="v4.2.0"/>
                <w:lang w:eastAsia="zh-CN"/>
              </w:rPr>
              <w:t>+TT</w:t>
            </w:r>
          </w:p>
        </w:tc>
      </w:tr>
      <w:tr w:rsidR="001334C7" w14:paraId="06F9F9B4"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540C12B6" w14:textId="77777777" w:rsidR="001334C7" w:rsidRDefault="001334C7">
            <w:pPr>
              <w:rPr>
                <w:lang w:eastAsia="zh-CN"/>
              </w:rPr>
            </w:pPr>
          </w:p>
        </w:tc>
        <w:tc>
          <w:tcPr>
            <w:tcW w:w="1701" w:type="dxa"/>
            <w:tcBorders>
              <w:top w:val="nil"/>
              <w:left w:val="single" w:sz="4" w:space="0" w:color="auto"/>
              <w:bottom w:val="single" w:sz="4" w:space="0" w:color="auto"/>
              <w:right w:val="single" w:sz="4" w:space="0" w:color="auto"/>
            </w:tcBorders>
            <w:hideMark/>
          </w:tcPr>
          <w:p w14:paraId="6E36A5AF"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7F150C" w14:textId="77777777" w:rsidR="001334C7" w:rsidRDefault="001334C7">
            <w:pPr>
              <w:pStyle w:val="TAC"/>
              <w:spacing w:line="256" w:lineRule="auto"/>
              <w:rPr>
                <w:lang w:eastAsia="zh-CN"/>
              </w:rPr>
            </w:pPr>
            <w:r>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43574B8B" w14:textId="77777777" w:rsidR="001334C7" w:rsidRDefault="001334C7">
            <w:pPr>
              <w:rPr>
                <w:lang w:eastAsia="zh-CN"/>
              </w:rPr>
            </w:pPr>
          </w:p>
        </w:tc>
      </w:tr>
      <w:tr w:rsidR="001334C7" w14:paraId="2D64F530"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3EED1893" w14:textId="132B0EBB" w:rsidR="001334C7" w:rsidRDefault="001334C7">
            <w:pPr>
              <w:pStyle w:val="TAL"/>
              <w:spacing w:line="256" w:lineRule="auto"/>
            </w:pPr>
            <w:r>
              <w:rPr>
                <w:rFonts w:cs="v4.2.0"/>
                <w:noProof/>
                <w:position w:val="-12"/>
                <w:lang w:eastAsia="ko-KR"/>
              </w:rPr>
              <w:drawing>
                <wp:inline distT="0" distB="0" distL="0" distR="0" wp14:anchorId="4785E1CE" wp14:editId="1A1783E1">
                  <wp:extent cx="24765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D4A35C" w14:textId="77777777" w:rsidR="001334C7" w:rsidRDefault="001334C7">
            <w:pPr>
              <w:pStyle w:val="TAC"/>
              <w:spacing w:line="256" w:lineRule="auto"/>
              <w:rPr>
                <w:rFonts w:cs="Arial"/>
              </w:rPr>
            </w:pPr>
            <w:r>
              <w:t>dBm/SCS</w:t>
            </w:r>
          </w:p>
        </w:tc>
        <w:tc>
          <w:tcPr>
            <w:tcW w:w="1701" w:type="dxa"/>
            <w:tcBorders>
              <w:top w:val="single" w:sz="4" w:space="0" w:color="auto"/>
              <w:left w:val="single" w:sz="4" w:space="0" w:color="auto"/>
              <w:bottom w:val="single" w:sz="4" w:space="0" w:color="auto"/>
              <w:right w:val="single" w:sz="4" w:space="0" w:color="auto"/>
            </w:tcBorders>
            <w:hideMark/>
          </w:tcPr>
          <w:p w14:paraId="008BBFBE" w14:textId="77777777" w:rsidR="001334C7" w:rsidRDefault="001334C7">
            <w:pPr>
              <w:pStyle w:val="TAC"/>
              <w:spacing w:line="256" w:lineRule="auto"/>
              <w:rPr>
                <w:rFonts w:cs="Arial"/>
                <w:lang w:eastAsia="zh-CN"/>
              </w:rPr>
            </w:pPr>
            <w:r>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C477BCC" w14:textId="77777777" w:rsidR="001334C7" w:rsidRDefault="001334C7">
            <w:pPr>
              <w:pStyle w:val="TAC"/>
              <w:spacing w:line="256" w:lineRule="auto"/>
              <w:rPr>
                <w:rFonts w:cs="Arial"/>
              </w:rPr>
            </w:pPr>
            <w:r>
              <w:rPr>
                <w:rFonts w:cs="Arial"/>
              </w:rPr>
              <w:t>-98</w:t>
            </w:r>
            <w:r>
              <w:rPr>
                <w:rFonts w:cs="v4.2.0"/>
                <w:lang w:eastAsia="zh-CN"/>
              </w:rPr>
              <w:t>+TT</w:t>
            </w:r>
          </w:p>
        </w:tc>
      </w:tr>
      <w:tr w:rsidR="001334C7" w14:paraId="1806567B"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51EFAA2"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hideMark/>
          </w:tcPr>
          <w:p w14:paraId="6081DFEB"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78325E" w14:textId="77777777" w:rsidR="001334C7" w:rsidRDefault="001334C7">
            <w:pPr>
              <w:pStyle w:val="TAC"/>
              <w:spacing w:line="256" w:lineRule="auto"/>
              <w:rPr>
                <w:rFonts w:cs="Arial"/>
                <w:lang w:eastAsia="zh-CN"/>
              </w:rPr>
            </w:pPr>
            <w:r>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B312933" w14:textId="77777777" w:rsidR="001334C7" w:rsidRDefault="001334C7">
            <w:pPr>
              <w:pStyle w:val="TAC"/>
              <w:spacing w:line="256" w:lineRule="auto"/>
              <w:rPr>
                <w:rFonts w:eastAsiaTheme="minorEastAsia" w:cs="Arial"/>
                <w:lang w:eastAsia="ko-KR"/>
              </w:rPr>
            </w:pPr>
            <w:r>
              <w:rPr>
                <w:rFonts w:eastAsiaTheme="minorEastAsia" w:cs="Arial"/>
                <w:lang w:eastAsia="ko-KR"/>
              </w:rPr>
              <w:t>-95</w:t>
            </w:r>
            <w:r>
              <w:rPr>
                <w:rFonts w:cs="v4.2.0"/>
                <w:lang w:eastAsia="zh-CN"/>
              </w:rPr>
              <w:t>+TT</w:t>
            </w:r>
          </w:p>
        </w:tc>
      </w:tr>
      <w:tr w:rsidR="001334C7" w14:paraId="0B1401DD"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6307510" w14:textId="0F69B26F" w:rsidR="001334C7" w:rsidRDefault="001334C7">
            <w:pPr>
              <w:pStyle w:val="TAL"/>
              <w:keepNext w:val="0"/>
              <w:keepLines w:val="0"/>
              <w:spacing w:line="256" w:lineRule="auto"/>
            </w:pPr>
            <w:r>
              <w:rPr>
                <w:rFonts w:cs="v4.2.0"/>
                <w:noProof/>
                <w:position w:val="-12"/>
                <w:lang w:eastAsia="ko-KR"/>
              </w:rPr>
              <w:drawing>
                <wp:inline distT="0" distB="0" distL="0" distR="0" wp14:anchorId="76347359" wp14:editId="2F37EC1C">
                  <wp:extent cx="40005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C07D27C" w14:textId="77777777" w:rsidR="001334C7" w:rsidRDefault="001334C7">
            <w:pPr>
              <w:pStyle w:val="TAC"/>
              <w:keepNext w:val="0"/>
              <w:keepLines w:val="0"/>
              <w:spacing w:line="256" w:lineRule="auto"/>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6322B98F"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nil"/>
              <w:right w:val="single" w:sz="4" w:space="0" w:color="auto"/>
            </w:tcBorders>
            <w:hideMark/>
          </w:tcPr>
          <w:p w14:paraId="46358CF9"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nil"/>
              <w:right w:val="single" w:sz="4" w:space="0" w:color="auto"/>
            </w:tcBorders>
            <w:hideMark/>
          </w:tcPr>
          <w:p w14:paraId="0F6E0720" w14:textId="77777777" w:rsidR="001334C7" w:rsidRDefault="001334C7">
            <w:pPr>
              <w:pStyle w:val="TAC"/>
              <w:keepNext w:val="0"/>
              <w:keepLines w:val="0"/>
              <w:spacing w:line="256" w:lineRule="auto"/>
              <w:rPr>
                <w:rFonts w:eastAsiaTheme="minorEastAsia" w:cs="Arial"/>
                <w:lang w:eastAsia="ko-KR"/>
              </w:rPr>
            </w:pPr>
            <w:r>
              <w:rPr>
                <w:lang w:eastAsia="zh-CN"/>
              </w:rPr>
              <w:t>4</w:t>
            </w:r>
            <w:r>
              <w:rPr>
                <w:rFonts w:cs="v4.2.0"/>
                <w:lang w:eastAsia="zh-CN"/>
              </w:rPr>
              <w:t>+TT</w:t>
            </w:r>
          </w:p>
        </w:tc>
      </w:tr>
      <w:tr w:rsidR="001334C7" w14:paraId="7A216793"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9982758"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7D2A2D50"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1947CD" w14:textId="77777777" w:rsidR="001334C7" w:rsidRDefault="001334C7">
            <w:pPr>
              <w:pStyle w:val="TAC"/>
              <w:keepNext w:val="0"/>
              <w:keepLines w:val="0"/>
              <w:spacing w:line="256" w:lineRule="auto"/>
              <w:rPr>
                <w:lang w:eastAsia="zh-CN"/>
              </w:rPr>
            </w:pPr>
            <w:r>
              <w:rPr>
                <w:lang w:eastAsia="zh-CN"/>
              </w:rPr>
              <w:t>2</w:t>
            </w:r>
          </w:p>
        </w:tc>
        <w:tc>
          <w:tcPr>
            <w:tcW w:w="1159" w:type="dxa"/>
            <w:tcBorders>
              <w:top w:val="nil"/>
              <w:left w:val="single" w:sz="4" w:space="0" w:color="auto"/>
              <w:bottom w:val="single" w:sz="4" w:space="0" w:color="auto"/>
              <w:right w:val="single" w:sz="4" w:space="0" w:color="auto"/>
            </w:tcBorders>
          </w:tcPr>
          <w:p w14:paraId="22E4797D" w14:textId="77777777" w:rsidR="001334C7" w:rsidRDefault="001334C7">
            <w:pPr>
              <w:pStyle w:val="TAC"/>
              <w:keepNext w:val="0"/>
              <w:keepLines w:val="0"/>
              <w:spacing w:line="256" w:lineRule="auto"/>
              <w:rPr>
                <w:rFonts w:cs="Arial"/>
              </w:rPr>
            </w:pPr>
          </w:p>
        </w:tc>
        <w:tc>
          <w:tcPr>
            <w:tcW w:w="1134" w:type="dxa"/>
            <w:tcBorders>
              <w:top w:val="nil"/>
              <w:left w:val="single" w:sz="4" w:space="0" w:color="auto"/>
              <w:bottom w:val="single" w:sz="4" w:space="0" w:color="auto"/>
              <w:right w:val="single" w:sz="4" w:space="0" w:color="auto"/>
            </w:tcBorders>
          </w:tcPr>
          <w:p w14:paraId="3215671C" w14:textId="77777777" w:rsidR="001334C7" w:rsidRDefault="001334C7">
            <w:pPr>
              <w:pStyle w:val="TAC"/>
              <w:keepNext w:val="0"/>
              <w:keepLines w:val="0"/>
              <w:spacing w:line="256" w:lineRule="auto"/>
              <w:rPr>
                <w:rFonts w:cs="Arial"/>
              </w:rPr>
            </w:pPr>
          </w:p>
        </w:tc>
      </w:tr>
      <w:tr w:rsidR="001334C7" w14:paraId="7AF887A9"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6E8F5A66" w14:textId="6BE9BE74" w:rsidR="001334C7" w:rsidRDefault="001334C7">
            <w:pPr>
              <w:pStyle w:val="TAL"/>
              <w:keepNext w:val="0"/>
              <w:keepLines w:val="0"/>
              <w:spacing w:line="256" w:lineRule="auto"/>
            </w:pPr>
            <w:r>
              <w:rPr>
                <w:rFonts w:cs="v4.2.0"/>
                <w:noProof/>
                <w:position w:val="-12"/>
                <w:lang w:eastAsia="ko-KR"/>
              </w:rPr>
              <w:drawing>
                <wp:inline distT="0" distB="0" distL="0" distR="0" wp14:anchorId="553A2387" wp14:editId="52B103C0">
                  <wp:extent cx="51435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C8BFFC2" w14:textId="77777777" w:rsidR="001334C7" w:rsidRDefault="001334C7">
            <w:pPr>
              <w:pStyle w:val="TAC"/>
              <w:keepNext w:val="0"/>
              <w:keepLines w:val="0"/>
              <w:spacing w:line="256" w:lineRule="auto"/>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71DF5CF6"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20FE3F02"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nil"/>
              <w:right w:val="single" w:sz="4" w:space="0" w:color="auto"/>
            </w:tcBorders>
            <w:hideMark/>
          </w:tcPr>
          <w:p w14:paraId="54C3EA18" w14:textId="77777777" w:rsidR="001334C7" w:rsidRDefault="001334C7">
            <w:pPr>
              <w:pStyle w:val="TAC"/>
              <w:keepNext w:val="0"/>
              <w:keepLines w:val="0"/>
              <w:spacing w:line="256" w:lineRule="auto"/>
              <w:rPr>
                <w:rFonts w:eastAsiaTheme="minorEastAsia" w:cs="Arial"/>
                <w:lang w:eastAsia="ko-KR"/>
              </w:rPr>
            </w:pPr>
            <w:r>
              <w:t>4</w:t>
            </w:r>
            <w:r>
              <w:rPr>
                <w:rFonts w:cs="v4.2.0"/>
                <w:lang w:eastAsia="zh-CN"/>
              </w:rPr>
              <w:t>+TT</w:t>
            </w:r>
          </w:p>
        </w:tc>
      </w:tr>
      <w:tr w:rsidR="001334C7" w14:paraId="2F61D8F8"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2B7962A5"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6ACA1E58"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6FAFDF8" w14:textId="77777777" w:rsidR="001334C7" w:rsidRDefault="001334C7">
            <w:pPr>
              <w:pStyle w:val="TAC"/>
              <w:keepNext w:val="0"/>
              <w:keepLines w:val="0"/>
              <w:spacing w:line="256" w:lineRule="auto"/>
              <w:rPr>
                <w:lang w:eastAsia="zh-CN"/>
              </w:rPr>
            </w:pPr>
            <w:r>
              <w:rPr>
                <w:lang w:eastAsia="zh-CN"/>
              </w:rPr>
              <w:t>2</w:t>
            </w:r>
          </w:p>
        </w:tc>
        <w:tc>
          <w:tcPr>
            <w:tcW w:w="1159" w:type="dxa"/>
            <w:tcBorders>
              <w:top w:val="nil"/>
              <w:left w:val="single" w:sz="4" w:space="0" w:color="auto"/>
              <w:bottom w:val="single" w:sz="4" w:space="0" w:color="auto"/>
              <w:right w:val="single" w:sz="4" w:space="0" w:color="auto"/>
            </w:tcBorders>
          </w:tcPr>
          <w:p w14:paraId="45EDF16E" w14:textId="77777777" w:rsidR="001334C7" w:rsidRDefault="001334C7">
            <w:pPr>
              <w:pStyle w:val="TAC"/>
              <w:keepNext w:val="0"/>
              <w:keepLines w:val="0"/>
              <w:spacing w:line="256" w:lineRule="auto"/>
              <w:rPr>
                <w:rFonts w:cs="Arial"/>
              </w:rPr>
            </w:pPr>
          </w:p>
        </w:tc>
        <w:tc>
          <w:tcPr>
            <w:tcW w:w="1134" w:type="dxa"/>
            <w:tcBorders>
              <w:top w:val="nil"/>
              <w:left w:val="single" w:sz="4" w:space="0" w:color="auto"/>
              <w:bottom w:val="single" w:sz="4" w:space="0" w:color="auto"/>
              <w:right w:val="single" w:sz="4" w:space="0" w:color="auto"/>
            </w:tcBorders>
          </w:tcPr>
          <w:p w14:paraId="5453D6BC" w14:textId="77777777" w:rsidR="001334C7" w:rsidRDefault="001334C7">
            <w:pPr>
              <w:pStyle w:val="TAC"/>
              <w:keepNext w:val="0"/>
              <w:keepLines w:val="0"/>
              <w:spacing w:line="256" w:lineRule="auto"/>
              <w:rPr>
                <w:rFonts w:cs="Arial"/>
              </w:rPr>
            </w:pPr>
          </w:p>
        </w:tc>
      </w:tr>
      <w:tr w:rsidR="001334C7" w14:paraId="0B001E63"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57CD606F" w14:textId="77777777" w:rsidR="001334C7" w:rsidRDefault="001334C7">
            <w:pPr>
              <w:pStyle w:val="TAL"/>
              <w:keepNext w:val="0"/>
              <w:keepLines w:val="0"/>
              <w:spacing w:line="256" w:lineRule="auto"/>
            </w:pPr>
            <w:r>
              <w:rPr>
                <w:rFonts w:cs="v4.2.0"/>
              </w:rPr>
              <w:t>SRS-RSRP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CF960F5" w14:textId="77777777" w:rsidR="001334C7" w:rsidRDefault="001334C7">
            <w:pPr>
              <w:pStyle w:val="TAC"/>
              <w:keepNext w:val="0"/>
              <w:keepLines w:val="0"/>
              <w:spacing w:line="256" w:lineRule="auto"/>
              <w:rPr>
                <w:rFonts w:cs="Arial"/>
              </w:rPr>
            </w:pPr>
            <w:r>
              <w:t>dBm/SCS kHz</w:t>
            </w:r>
          </w:p>
        </w:tc>
        <w:tc>
          <w:tcPr>
            <w:tcW w:w="1701" w:type="dxa"/>
            <w:tcBorders>
              <w:top w:val="single" w:sz="4" w:space="0" w:color="auto"/>
              <w:left w:val="single" w:sz="4" w:space="0" w:color="auto"/>
              <w:bottom w:val="single" w:sz="4" w:space="0" w:color="auto"/>
              <w:right w:val="single" w:sz="4" w:space="0" w:color="auto"/>
            </w:tcBorders>
            <w:hideMark/>
          </w:tcPr>
          <w:p w14:paraId="060980A8"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5996501"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single" w:sz="4" w:space="0" w:color="auto"/>
              <w:right w:val="single" w:sz="4" w:space="0" w:color="auto"/>
            </w:tcBorders>
            <w:hideMark/>
          </w:tcPr>
          <w:p w14:paraId="58C4A523" w14:textId="77777777" w:rsidR="001334C7" w:rsidRDefault="001334C7">
            <w:pPr>
              <w:pStyle w:val="TAC"/>
              <w:keepNext w:val="0"/>
              <w:keepLines w:val="0"/>
              <w:spacing w:line="256" w:lineRule="auto"/>
              <w:rPr>
                <w:rFonts w:eastAsiaTheme="minorEastAsia" w:cs="Arial"/>
                <w:lang w:eastAsia="ko-KR"/>
              </w:rPr>
            </w:pPr>
            <w:r>
              <w:rPr>
                <w:lang w:eastAsia="zh-CN"/>
              </w:rPr>
              <w:t>-94</w:t>
            </w:r>
            <w:r>
              <w:rPr>
                <w:rFonts w:cs="v4.2.0"/>
                <w:lang w:eastAsia="zh-CN"/>
              </w:rPr>
              <w:t>+TT</w:t>
            </w:r>
          </w:p>
        </w:tc>
      </w:tr>
      <w:tr w:rsidR="001334C7" w14:paraId="0DE6020E"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E9A7A4F"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2752E0F9"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18D73BE" w14:textId="77777777" w:rsidR="001334C7" w:rsidRDefault="001334C7">
            <w:pPr>
              <w:pStyle w:val="TAC"/>
              <w:keepNext w:val="0"/>
              <w:keepLines w:val="0"/>
              <w:spacing w:line="256" w:lineRule="auto"/>
              <w:rPr>
                <w:lang w:eastAsia="zh-CN"/>
              </w:rPr>
            </w:pPr>
            <w:r>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1A9E1E36" w14:textId="77777777" w:rsidR="001334C7" w:rsidRDefault="001334C7">
            <w:pPr>
              <w:pStyle w:val="TAC"/>
              <w:keepNext w:val="0"/>
              <w:keepLines w:val="0"/>
              <w:spacing w:line="256" w:lineRule="auto"/>
              <w:rPr>
                <w:rFonts w:eastAsiaTheme="minorEastAsia"/>
                <w:lang w:eastAsia="ko-KR"/>
              </w:rPr>
            </w:pPr>
            <w:r>
              <w:t>-infinity</w:t>
            </w:r>
          </w:p>
        </w:tc>
        <w:tc>
          <w:tcPr>
            <w:tcW w:w="1134" w:type="dxa"/>
            <w:tcBorders>
              <w:top w:val="single" w:sz="4" w:space="0" w:color="auto"/>
              <w:left w:val="single" w:sz="4" w:space="0" w:color="auto"/>
              <w:bottom w:val="single" w:sz="4" w:space="0" w:color="auto"/>
              <w:right w:val="single" w:sz="4" w:space="0" w:color="auto"/>
            </w:tcBorders>
            <w:hideMark/>
          </w:tcPr>
          <w:p w14:paraId="3EF9BD75" w14:textId="77777777" w:rsidR="001334C7" w:rsidRDefault="001334C7">
            <w:pPr>
              <w:pStyle w:val="TAC"/>
              <w:keepNext w:val="0"/>
              <w:keepLines w:val="0"/>
              <w:spacing w:line="256" w:lineRule="auto"/>
              <w:rPr>
                <w:rFonts w:eastAsiaTheme="minorEastAsia"/>
                <w:lang w:eastAsia="ko-KR"/>
              </w:rPr>
            </w:pPr>
            <w:r>
              <w:rPr>
                <w:lang w:eastAsia="zh-CN"/>
              </w:rPr>
              <w:t>-91</w:t>
            </w:r>
            <w:r>
              <w:rPr>
                <w:rFonts w:cs="v4.2.0"/>
                <w:lang w:eastAsia="zh-CN"/>
              </w:rPr>
              <w:t>+TT</w:t>
            </w:r>
          </w:p>
        </w:tc>
      </w:tr>
      <w:tr w:rsidR="001334C7" w14:paraId="572C90AF"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BE990AD" w14:textId="77777777" w:rsidR="001334C7" w:rsidRDefault="001334C7">
            <w:pPr>
              <w:pStyle w:val="TAL"/>
              <w:keepNext w:val="0"/>
              <w:keepLines w:val="0"/>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602286" w14:textId="77777777" w:rsidR="001334C7" w:rsidRDefault="001334C7">
            <w:pPr>
              <w:pStyle w:val="TAC"/>
              <w:keepNext w:val="0"/>
              <w:keepLines w:val="0"/>
              <w:spacing w:line="256" w:lineRule="auto"/>
              <w:rPr>
                <w:lang w:eastAsia="zh-CN"/>
              </w:rPr>
            </w:pPr>
            <w:r>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195B2D"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8CBA7CA"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-70.05</w:t>
            </w:r>
            <w:r>
              <w:rPr>
                <w:rFonts w:cs="v4.2.0"/>
                <w:lang w:eastAsia="zh-CN"/>
              </w:rPr>
              <w:t>+TT</w:t>
            </w:r>
          </w:p>
        </w:tc>
        <w:tc>
          <w:tcPr>
            <w:tcW w:w="1134" w:type="dxa"/>
            <w:tcBorders>
              <w:top w:val="single" w:sz="4" w:space="0" w:color="auto"/>
              <w:left w:val="single" w:sz="4" w:space="0" w:color="auto"/>
              <w:bottom w:val="single" w:sz="4" w:space="0" w:color="auto"/>
              <w:right w:val="single" w:sz="4" w:space="0" w:color="auto"/>
            </w:tcBorders>
            <w:hideMark/>
          </w:tcPr>
          <w:p w14:paraId="27F0AD14" w14:textId="77777777" w:rsidR="001334C7" w:rsidRDefault="001334C7">
            <w:pPr>
              <w:pStyle w:val="TAC"/>
              <w:keepNext w:val="0"/>
              <w:keepLines w:val="0"/>
              <w:spacing w:line="256" w:lineRule="auto"/>
              <w:rPr>
                <w:lang w:eastAsia="zh-CN"/>
              </w:rPr>
            </w:pPr>
            <w:r>
              <w:rPr>
                <w:lang w:eastAsia="zh-CN"/>
              </w:rPr>
              <w:t>-64.59</w:t>
            </w:r>
            <w:r>
              <w:rPr>
                <w:rFonts w:cs="v4.2.0"/>
                <w:lang w:eastAsia="zh-CN"/>
              </w:rPr>
              <w:t>+TT</w:t>
            </w:r>
          </w:p>
        </w:tc>
      </w:tr>
      <w:tr w:rsidR="001334C7" w14:paraId="1DC697FF"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63B78128"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2D7D7" w14:textId="77777777" w:rsidR="001334C7" w:rsidRDefault="001334C7">
            <w:pPr>
              <w:pStyle w:val="TAC"/>
              <w:keepNext w:val="0"/>
              <w:keepLines w:val="0"/>
              <w:spacing w:line="256" w:lineRule="auto"/>
              <w:rPr>
                <w:lang w:eastAsia="zh-CN"/>
              </w:rPr>
            </w:pPr>
            <w:r>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67F13B2" w14:textId="77777777" w:rsidR="001334C7" w:rsidRDefault="001334C7">
            <w:pPr>
              <w:pStyle w:val="TAC"/>
              <w:keepNext w:val="0"/>
              <w:keepLines w:val="0"/>
              <w:spacing w:line="256" w:lineRule="auto"/>
              <w:rPr>
                <w:lang w:eastAsia="zh-CN"/>
              </w:rPr>
            </w:pPr>
            <w:r>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14235D2C"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-63.96</w:t>
            </w:r>
            <w:r>
              <w:rPr>
                <w:rFonts w:cs="v4.2.0"/>
                <w:lang w:eastAsia="zh-CN"/>
              </w:rPr>
              <w:t>+TT</w:t>
            </w:r>
          </w:p>
        </w:tc>
        <w:tc>
          <w:tcPr>
            <w:tcW w:w="1134" w:type="dxa"/>
            <w:tcBorders>
              <w:top w:val="single" w:sz="4" w:space="0" w:color="auto"/>
              <w:left w:val="single" w:sz="4" w:space="0" w:color="auto"/>
              <w:bottom w:val="single" w:sz="4" w:space="0" w:color="auto"/>
              <w:right w:val="single" w:sz="4" w:space="0" w:color="auto"/>
            </w:tcBorders>
            <w:hideMark/>
          </w:tcPr>
          <w:p w14:paraId="2BBA1BBB" w14:textId="77777777" w:rsidR="001334C7" w:rsidRDefault="001334C7">
            <w:pPr>
              <w:pStyle w:val="TAC"/>
              <w:keepNext w:val="0"/>
              <w:keepLines w:val="0"/>
              <w:spacing w:line="256" w:lineRule="auto"/>
              <w:rPr>
                <w:lang w:eastAsia="zh-CN"/>
              </w:rPr>
            </w:pPr>
            <w:r>
              <w:rPr>
                <w:lang w:eastAsia="zh-CN"/>
              </w:rPr>
              <w:t>-58.50</w:t>
            </w:r>
            <w:r>
              <w:rPr>
                <w:rFonts w:cs="v4.2.0"/>
                <w:lang w:eastAsia="zh-CN"/>
              </w:rPr>
              <w:t>+TT</w:t>
            </w:r>
          </w:p>
        </w:tc>
      </w:tr>
      <w:tr w:rsidR="001334C7" w14:paraId="6DC9B6C0"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6C1DAEA" w14:textId="77777777" w:rsidR="001334C7" w:rsidRDefault="001334C7">
            <w:pPr>
              <w:pStyle w:val="TAL"/>
              <w:keepNext w:val="0"/>
              <w:keepLines w:val="0"/>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F83593" w14:textId="77777777" w:rsidR="001334C7" w:rsidRDefault="001334C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2C17D4" w14:textId="77777777" w:rsidR="001334C7" w:rsidRDefault="001334C7">
            <w:pPr>
              <w:pStyle w:val="TAC"/>
              <w:keepNext w:val="0"/>
              <w:keepLines w:val="0"/>
              <w:spacing w:line="256" w:lineRule="auto"/>
              <w:rPr>
                <w:lang w:eastAsia="zh-CN"/>
              </w:rPr>
            </w:pPr>
            <w:r>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C9AE82C" w14:textId="77777777" w:rsidR="001334C7" w:rsidRDefault="001334C7">
            <w:pPr>
              <w:pStyle w:val="TAC"/>
              <w:keepNext w:val="0"/>
              <w:keepLines w:val="0"/>
              <w:spacing w:line="256" w:lineRule="auto"/>
            </w:pPr>
            <w:r>
              <w:t>AWGN</w:t>
            </w:r>
          </w:p>
        </w:tc>
      </w:tr>
      <w:tr w:rsidR="001334C7" w14:paraId="362FB498" w14:textId="77777777" w:rsidTr="001334C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6E74CAA0" w14:textId="77777777" w:rsidR="001334C7" w:rsidRDefault="001334C7">
            <w:pPr>
              <w:pStyle w:val="TAN"/>
              <w:keepNext w:val="0"/>
              <w:keepLines w:val="0"/>
              <w:spacing w:line="256" w:lineRule="auto"/>
            </w:pPr>
            <w:r>
              <w:t>NOTE 1:</w:t>
            </w:r>
            <w:r>
              <w:tab/>
              <w:t xml:space="preserve">The resources for uplink transmission are assigned to the UE prior to the start of </w:t>
            </w:r>
            <w:proofErr w:type="gramStart"/>
            <w:r>
              <w:t>time period</w:t>
            </w:r>
            <w:proofErr w:type="gramEnd"/>
            <w:r>
              <w:t xml:space="preserve"> T2.</w:t>
            </w:r>
          </w:p>
          <w:p w14:paraId="118E451A" w14:textId="0EC1A57A" w:rsidR="001334C7" w:rsidRDefault="001334C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3271D82C" wp14:editId="5471045F">
                  <wp:extent cx="2476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t xml:space="preserve"> to be fulfilled.</w:t>
            </w:r>
          </w:p>
          <w:p w14:paraId="19FDBC5B" w14:textId="77777777" w:rsidR="001334C7" w:rsidRDefault="001334C7">
            <w:pPr>
              <w:pStyle w:val="TAN"/>
              <w:keepNext w:val="0"/>
              <w:keepLines w:val="0"/>
              <w:spacing w:line="256" w:lineRule="auto"/>
            </w:pPr>
            <w:r>
              <w:t>NOTE 3:</w:t>
            </w:r>
            <w:r>
              <w:tab/>
              <w:t>SRS-RSRP levels have been derived from other parameters for information purposes. They are not settable parameters themselves.</w:t>
            </w:r>
          </w:p>
        </w:tc>
      </w:tr>
    </w:tbl>
    <w:p w14:paraId="5F2FF446" w14:textId="77777777" w:rsidR="001334C7" w:rsidRDefault="001334C7" w:rsidP="001334C7"/>
    <w:p w14:paraId="4DBAFF17" w14:textId="77777777" w:rsidR="001334C7" w:rsidRDefault="001334C7" w:rsidP="001334C7">
      <w:pPr>
        <w:pStyle w:val="TH"/>
      </w:pPr>
      <w:r>
        <w:rPr>
          <w:rFonts w:cs="v4.2.0"/>
        </w:rPr>
        <w:t xml:space="preserve">Table </w:t>
      </w:r>
      <w:r>
        <w:rPr>
          <w:lang w:eastAsia="sv-SE"/>
        </w:rPr>
        <w:t>4.6.5.1.5-3</w:t>
      </w:r>
      <w:r>
        <w:t>: SRS configuration for measurement reporting</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1"/>
        <w:gridCol w:w="2390"/>
        <w:gridCol w:w="1370"/>
        <w:gridCol w:w="1561"/>
        <w:gridCol w:w="1843"/>
      </w:tblGrid>
      <w:tr w:rsidR="001334C7" w14:paraId="3B3EA99A" w14:textId="77777777" w:rsidTr="001334C7">
        <w:trPr>
          <w:tblHeader/>
          <w:jc w:val="center"/>
        </w:trPr>
        <w:tc>
          <w:tcPr>
            <w:tcW w:w="1340" w:type="dxa"/>
            <w:tcBorders>
              <w:top w:val="single" w:sz="4" w:space="0" w:color="auto"/>
              <w:left w:val="single" w:sz="4" w:space="0" w:color="auto"/>
              <w:bottom w:val="single" w:sz="4" w:space="0" w:color="auto"/>
              <w:right w:val="single" w:sz="4" w:space="0" w:color="auto"/>
            </w:tcBorders>
          </w:tcPr>
          <w:p w14:paraId="19D8F125" w14:textId="77777777" w:rsidR="001334C7" w:rsidRDefault="001334C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A7DF79" w14:textId="77777777" w:rsidR="001334C7" w:rsidRDefault="001334C7">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6D350649" w14:textId="77777777" w:rsidR="001334C7" w:rsidRDefault="001334C7">
            <w:pPr>
              <w:pStyle w:val="TAH"/>
              <w:spacing w:line="256" w:lineRule="auto"/>
            </w:pPr>
            <w:r>
              <w:t>SRSConf.1</w:t>
            </w:r>
          </w:p>
        </w:tc>
        <w:tc>
          <w:tcPr>
            <w:tcW w:w="1560" w:type="dxa"/>
            <w:tcBorders>
              <w:top w:val="single" w:sz="4" w:space="0" w:color="auto"/>
              <w:left w:val="single" w:sz="4" w:space="0" w:color="auto"/>
              <w:bottom w:val="single" w:sz="4" w:space="0" w:color="auto"/>
              <w:right w:val="single" w:sz="4" w:space="0" w:color="auto"/>
            </w:tcBorders>
            <w:hideMark/>
          </w:tcPr>
          <w:p w14:paraId="263F1CDA" w14:textId="77777777" w:rsidR="001334C7" w:rsidRDefault="001334C7">
            <w:pPr>
              <w:pStyle w:val="TAH"/>
              <w:spacing w:line="256" w:lineRule="auto"/>
            </w:pPr>
            <w:r>
              <w:t>SRSConf.2</w:t>
            </w:r>
          </w:p>
        </w:tc>
        <w:tc>
          <w:tcPr>
            <w:tcW w:w="1842" w:type="dxa"/>
            <w:tcBorders>
              <w:top w:val="single" w:sz="4" w:space="0" w:color="auto"/>
              <w:left w:val="single" w:sz="4" w:space="0" w:color="auto"/>
              <w:bottom w:val="single" w:sz="4" w:space="0" w:color="auto"/>
              <w:right w:val="single" w:sz="4" w:space="0" w:color="auto"/>
            </w:tcBorders>
            <w:hideMark/>
          </w:tcPr>
          <w:p w14:paraId="5E429443" w14:textId="77777777" w:rsidR="001334C7" w:rsidRDefault="001334C7">
            <w:pPr>
              <w:pStyle w:val="TAH"/>
              <w:spacing w:line="256" w:lineRule="auto"/>
            </w:pPr>
            <w:r>
              <w:t>Comments</w:t>
            </w:r>
          </w:p>
        </w:tc>
      </w:tr>
      <w:tr w:rsidR="001334C7" w14:paraId="080CD76B"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6DFD5BEC"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2BBC6AEA" w14:textId="77777777" w:rsidR="001334C7" w:rsidRDefault="001334C7">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65E685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ED61A4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6BA66F7" w14:textId="77777777" w:rsidR="001334C7" w:rsidRDefault="001334C7">
            <w:pPr>
              <w:pStyle w:val="TAC"/>
              <w:spacing w:line="256" w:lineRule="auto"/>
            </w:pPr>
          </w:p>
        </w:tc>
      </w:tr>
      <w:tr w:rsidR="001334C7" w14:paraId="48CF29D8" w14:textId="77777777" w:rsidTr="001334C7">
        <w:trPr>
          <w:jc w:val="center"/>
        </w:trPr>
        <w:tc>
          <w:tcPr>
            <w:tcW w:w="1340" w:type="dxa"/>
            <w:tcBorders>
              <w:top w:val="nil"/>
              <w:left w:val="single" w:sz="4" w:space="0" w:color="auto"/>
              <w:bottom w:val="nil"/>
              <w:right w:val="single" w:sz="4" w:space="0" w:color="auto"/>
            </w:tcBorders>
            <w:hideMark/>
          </w:tcPr>
          <w:p w14:paraId="6FB0D47F" w14:textId="77777777" w:rsidR="001334C7" w:rsidRDefault="001334C7">
            <w:pPr>
              <w:pStyle w:val="TAL"/>
              <w:spacing w:line="256" w:lineRule="auto"/>
            </w:pP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DD507EA" w14:textId="77777777" w:rsidR="001334C7" w:rsidRDefault="001334C7">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09D9EE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59E610B5"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A1BD534" w14:textId="77777777" w:rsidR="001334C7" w:rsidRDefault="001334C7">
            <w:pPr>
              <w:pStyle w:val="TAC"/>
              <w:spacing w:line="256" w:lineRule="auto"/>
            </w:pPr>
          </w:p>
        </w:tc>
      </w:tr>
      <w:tr w:rsidR="001334C7" w14:paraId="37EB51F5" w14:textId="77777777" w:rsidTr="001334C7">
        <w:trPr>
          <w:jc w:val="center"/>
        </w:trPr>
        <w:tc>
          <w:tcPr>
            <w:tcW w:w="1340" w:type="dxa"/>
            <w:tcBorders>
              <w:top w:val="nil"/>
              <w:left w:val="single" w:sz="4" w:space="0" w:color="auto"/>
              <w:bottom w:val="nil"/>
              <w:right w:val="single" w:sz="4" w:space="0" w:color="auto"/>
            </w:tcBorders>
            <w:hideMark/>
          </w:tcPr>
          <w:p w14:paraId="4E852A4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5B37AFF" w14:textId="77777777" w:rsidR="001334C7" w:rsidRDefault="001334C7">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18271FD" w14:textId="77777777" w:rsidR="001334C7" w:rsidRDefault="001334C7">
            <w:pPr>
              <w:pStyle w:val="TAC"/>
              <w:spacing w:line="256" w:lineRule="auto"/>
            </w:pPr>
            <w:r>
              <w:t>Periodic</w:t>
            </w:r>
          </w:p>
        </w:tc>
        <w:tc>
          <w:tcPr>
            <w:tcW w:w="1560" w:type="dxa"/>
            <w:tcBorders>
              <w:top w:val="single" w:sz="4" w:space="0" w:color="auto"/>
              <w:left w:val="single" w:sz="4" w:space="0" w:color="auto"/>
              <w:bottom w:val="single" w:sz="4" w:space="0" w:color="auto"/>
              <w:right w:val="single" w:sz="4" w:space="0" w:color="auto"/>
            </w:tcBorders>
            <w:hideMark/>
          </w:tcPr>
          <w:p w14:paraId="745BB938" w14:textId="77777777" w:rsidR="001334C7" w:rsidRDefault="001334C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7DDD9007" w14:textId="77777777" w:rsidR="001334C7" w:rsidRDefault="001334C7">
            <w:pPr>
              <w:pStyle w:val="TAC"/>
              <w:spacing w:line="256" w:lineRule="auto"/>
            </w:pPr>
          </w:p>
        </w:tc>
      </w:tr>
      <w:tr w:rsidR="001334C7" w14:paraId="4D1F7390" w14:textId="77777777" w:rsidTr="001334C7">
        <w:trPr>
          <w:jc w:val="center"/>
        </w:trPr>
        <w:tc>
          <w:tcPr>
            <w:tcW w:w="1340" w:type="dxa"/>
            <w:tcBorders>
              <w:top w:val="nil"/>
              <w:left w:val="single" w:sz="4" w:space="0" w:color="auto"/>
              <w:bottom w:val="single" w:sz="4" w:space="0" w:color="auto"/>
              <w:right w:val="single" w:sz="4" w:space="0" w:color="auto"/>
            </w:tcBorders>
            <w:hideMark/>
          </w:tcPr>
          <w:p w14:paraId="59B3EFC1"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701B174" w14:textId="77777777" w:rsidR="001334C7" w:rsidRDefault="001334C7">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47019006" w14:textId="77777777" w:rsidR="001334C7" w:rsidRDefault="001334C7">
            <w:pPr>
              <w:pStyle w:val="TAC"/>
              <w:spacing w:line="256" w:lineRule="auto"/>
            </w:pPr>
            <w:r>
              <w:t>Codebook</w:t>
            </w:r>
          </w:p>
        </w:tc>
        <w:tc>
          <w:tcPr>
            <w:tcW w:w="1560" w:type="dxa"/>
            <w:tcBorders>
              <w:top w:val="single" w:sz="4" w:space="0" w:color="auto"/>
              <w:left w:val="single" w:sz="4" w:space="0" w:color="auto"/>
              <w:bottom w:val="single" w:sz="4" w:space="0" w:color="auto"/>
              <w:right w:val="single" w:sz="4" w:space="0" w:color="auto"/>
            </w:tcBorders>
            <w:hideMark/>
          </w:tcPr>
          <w:p w14:paraId="21FF0AB3" w14:textId="77777777" w:rsidR="001334C7" w:rsidRDefault="001334C7">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04A4AAB" w14:textId="77777777" w:rsidR="001334C7" w:rsidRDefault="001334C7">
            <w:pPr>
              <w:pStyle w:val="TAC"/>
              <w:spacing w:line="256" w:lineRule="auto"/>
            </w:pPr>
          </w:p>
        </w:tc>
      </w:tr>
      <w:tr w:rsidR="001334C7" w14:paraId="6FF153EC"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4AA1354D"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2586AA95" w14:textId="77777777" w:rsidR="001334C7" w:rsidRDefault="001334C7">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A4AE747"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6975DC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F51346" w14:textId="77777777" w:rsidR="001334C7" w:rsidRDefault="001334C7">
            <w:pPr>
              <w:pStyle w:val="TAC"/>
              <w:spacing w:line="256" w:lineRule="auto"/>
            </w:pPr>
          </w:p>
        </w:tc>
      </w:tr>
      <w:tr w:rsidR="001334C7" w14:paraId="6BE0F0FD" w14:textId="77777777" w:rsidTr="001334C7">
        <w:trPr>
          <w:jc w:val="center"/>
        </w:trPr>
        <w:tc>
          <w:tcPr>
            <w:tcW w:w="1340" w:type="dxa"/>
            <w:tcBorders>
              <w:top w:val="nil"/>
              <w:left w:val="single" w:sz="4" w:space="0" w:color="auto"/>
              <w:bottom w:val="nil"/>
              <w:right w:val="single" w:sz="4" w:space="0" w:color="auto"/>
            </w:tcBorders>
            <w:hideMark/>
          </w:tcPr>
          <w:p w14:paraId="182D695E" w14:textId="77777777" w:rsidR="001334C7" w:rsidRDefault="001334C7">
            <w:pPr>
              <w:pStyle w:val="TAL"/>
              <w:spacing w:line="256" w:lineRule="auto"/>
            </w:pPr>
            <w:r>
              <w:t>Resource</w:t>
            </w:r>
          </w:p>
        </w:tc>
        <w:tc>
          <w:tcPr>
            <w:tcW w:w="2389" w:type="dxa"/>
            <w:tcBorders>
              <w:top w:val="single" w:sz="4" w:space="0" w:color="auto"/>
              <w:left w:val="single" w:sz="4" w:space="0" w:color="auto"/>
              <w:bottom w:val="single" w:sz="4" w:space="0" w:color="auto"/>
              <w:right w:val="single" w:sz="4" w:space="0" w:color="auto"/>
            </w:tcBorders>
            <w:hideMark/>
          </w:tcPr>
          <w:p w14:paraId="212FEC87" w14:textId="77777777" w:rsidR="001334C7" w:rsidRDefault="001334C7">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4691C56B" w14:textId="77777777" w:rsidR="001334C7" w:rsidRDefault="001334C7">
            <w:pPr>
              <w:pStyle w:val="TAC"/>
              <w:spacing w:line="256" w:lineRule="auto"/>
            </w:pPr>
            <w:r>
              <w:t>Port1</w:t>
            </w:r>
          </w:p>
        </w:tc>
        <w:tc>
          <w:tcPr>
            <w:tcW w:w="1560" w:type="dxa"/>
            <w:tcBorders>
              <w:top w:val="single" w:sz="4" w:space="0" w:color="auto"/>
              <w:left w:val="single" w:sz="4" w:space="0" w:color="auto"/>
              <w:bottom w:val="single" w:sz="4" w:space="0" w:color="auto"/>
              <w:right w:val="single" w:sz="4" w:space="0" w:color="auto"/>
            </w:tcBorders>
            <w:hideMark/>
          </w:tcPr>
          <w:p w14:paraId="614F738F" w14:textId="77777777" w:rsidR="001334C7" w:rsidRDefault="001334C7">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40111F0C" w14:textId="77777777" w:rsidR="001334C7" w:rsidRDefault="001334C7">
            <w:pPr>
              <w:pStyle w:val="TAC"/>
              <w:spacing w:line="256" w:lineRule="auto"/>
            </w:pPr>
          </w:p>
        </w:tc>
      </w:tr>
      <w:tr w:rsidR="001334C7" w14:paraId="4B71FD07" w14:textId="77777777" w:rsidTr="001334C7">
        <w:trPr>
          <w:jc w:val="center"/>
        </w:trPr>
        <w:tc>
          <w:tcPr>
            <w:tcW w:w="1340" w:type="dxa"/>
            <w:tcBorders>
              <w:top w:val="nil"/>
              <w:left w:val="single" w:sz="4" w:space="0" w:color="auto"/>
              <w:bottom w:val="nil"/>
              <w:right w:val="single" w:sz="4" w:space="0" w:color="auto"/>
            </w:tcBorders>
            <w:hideMark/>
          </w:tcPr>
          <w:p w14:paraId="2F8A0DC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E3E51B2" w14:textId="77777777" w:rsidR="001334C7" w:rsidRDefault="001334C7">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17D0F66E" w14:textId="77777777" w:rsidR="001334C7" w:rsidRDefault="001334C7">
            <w:pPr>
              <w:pStyle w:val="TAC"/>
              <w:spacing w:line="256" w:lineRule="auto"/>
            </w:pPr>
            <w:r>
              <w:t>n2</w:t>
            </w:r>
          </w:p>
        </w:tc>
        <w:tc>
          <w:tcPr>
            <w:tcW w:w="1560" w:type="dxa"/>
            <w:tcBorders>
              <w:top w:val="single" w:sz="4" w:space="0" w:color="auto"/>
              <w:left w:val="single" w:sz="4" w:space="0" w:color="auto"/>
              <w:bottom w:val="single" w:sz="4" w:space="0" w:color="auto"/>
              <w:right w:val="single" w:sz="4" w:space="0" w:color="auto"/>
            </w:tcBorders>
            <w:hideMark/>
          </w:tcPr>
          <w:p w14:paraId="468A887E" w14:textId="77777777" w:rsidR="001334C7" w:rsidRDefault="001334C7">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4BA31BE5" w14:textId="77777777" w:rsidR="001334C7" w:rsidRDefault="001334C7">
            <w:pPr>
              <w:pStyle w:val="TAC"/>
              <w:spacing w:line="256" w:lineRule="auto"/>
            </w:pPr>
          </w:p>
        </w:tc>
      </w:tr>
      <w:tr w:rsidR="001334C7" w14:paraId="29CD4969" w14:textId="77777777" w:rsidTr="001334C7">
        <w:trPr>
          <w:jc w:val="center"/>
        </w:trPr>
        <w:tc>
          <w:tcPr>
            <w:tcW w:w="1340" w:type="dxa"/>
            <w:tcBorders>
              <w:top w:val="nil"/>
              <w:left w:val="single" w:sz="4" w:space="0" w:color="auto"/>
              <w:bottom w:val="nil"/>
              <w:right w:val="single" w:sz="4" w:space="0" w:color="auto"/>
            </w:tcBorders>
            <w:hideMark/>
          </w:tcPr>
          <w:p w14:paraId="6F04D16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26E250C9" w14:textId="77777777" w:rsidR="001334C7" w:rsidRDefault="001334C7">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5341E5F1"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221F2DDD"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12F2C90" w14:textId="77777777" w:rsidR="001334C7" w:rsidRDefault="001334C7">
            <w:pPr>
              <w:pStyle w:val="TAC"/>
              <w:spacing w:line="256" w:lineRule="auto"/>
            </w:pPr>
          </w:p>
        </w:tc>
      </w:tr>
      <w:tr w:rsidR="001334C7" w14:paraId="46F9128E" w14:textId="77777777" w:rsidTr="001334C7">
        <w:trPr>
          <w:jc w:val="center"/>
        </w:trPr>
        <w:tc>
          <w:tcPr>
            <w:tcW w:w="1340" w:type="dxa"/>
            <w:tcBorders>
              <w:top w:val="nil"/>
              <w:left w:val="single" w:sz="4" w:space="0" w:color="auto"/>
              <w:bottom w:val="nil"/>
              <w:right w:val="single" w:sz="4" w:space="0" w:color="auto"/>
            </w:tcBorders>
            <w:hideMark/>
          </w:tcPr>
          <w:p w14:paraId="4386045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761EE47" w14:textId="77777777" w:rsidR="001334C7" w:rsidRDefault="001334C7">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52FEDDC1"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68E054A"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16DA8FE" w14:textId="77777777" w:rsidR="001334C7" w:rsidRDefault="001334C7">
            <w:pPr>
              <w:pStyle w:val="TAC"/>
              <w:spacing w:line="256" w:lineRule="auto"/>
            </w:pPr>
          </w:p>
        </w:tc>
      </w:tr>
      <w:tr w:rsidR="001334C7" w14:paraId="2819585C" w14:textId="77777777" w:rsidTr="001334C7">
        <w:trPr>
          <w:jc w:val="center"/>
        </w:trPr>
        <w:tc>
          <w:tcPr>
            <w:tcW w:w="1340" w:type="dxa"/>
            <w:tcBorders>
              <w:top w:val="nil"/>
              <w:left w:val="single" w:sz="4" w:space="0" w:color="auto"/>
              <w:bottom w:val="nil"/>
              <w:right w:val="single" w:sz="4" w:space="0" w:color="auto"/>
            </w:tcBorders>
            <w:hideMark/>
          </w:tcPr>
          <w:p w14:paraId="5C49BC3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3C6294E" w14:textId="77777777" w:rsidR="001334C7" w:rsidRDefault="001334C7">
            <w:pPr>
              <w:pStyle w:val="TAL"/>
              <w:spacing w:line="256" w:lineRule="auto"/>
            </w:pPr>
            <w:proofErr w:type="spellStart"/>
            <w:r>
              <w:t>resourceMapping</w:t>
            </w:r>
            <w:proofErr w:type="spellEnd"/>
          </w:p>
          <w:p w14:paraId="342B45F7" w14:textId="77777777" w:rsidR="001334C7" w:rsidRDefault="001334C7">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B27EA25"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454E9057"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2044008" w14:textId="77777777" w:rsidR="001334C7" w:rsidRDefault="001334C7">
            <w:pPr>
              <w:pStyle w:val="TAC"/>
              <w:spacing w:line="256" w:lineRule="auto"/>
            </w:pPr>
          </w:p>
        </w:tc>
      </w:tr>
      <w:tr w:rsidR="001334C7" w14:paraId="3BAAFFEE" w14:textId="77777777" w:rsidTr="001334C7">
        <w:trPr>
          <w:jc w:val="center"/>
        </w:trPr>
        <w:tc>
          <w:tcPr>
            <w:tcW w:w="1340" w:type="dxa"/>
            <w:tcBorders>
              <w:top w:val="nil"/>
              <w:left w:val="single" w:sz="4" w:space="0" w:color="auto"/>
              <w:bottom w:val="nil"/>
              <w:right w:val="single" w:sz="4" w:space="0" w:color="auto"/>
            </w:tcBorders>
            <w:hideMark/>
          </w:tcPr>
          <w:p w14:paraId="6F5F992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183AEA2" w14:textId="77777777" w:rsidR="001334C7" w:rsidRDefault="001334C7">
            <w:pPr>
              <w:pStyle w:val="TAL"/>
              <w:spacing w:line="256" w:lineRule="auto"/>
            </w:pPr>
            <w:proofErr w:type="spellStart"/>
            <w:r>
              <w:t>resourceMapping</w:t>
            </w:r>
            <w:proofErr w:type="spellEnd"/>
          </w:p>
          <w:p w14:paraId="73CF56B0" w14:textId="77777777" w:rsidR="001334C7" w:rsidRDefault="001334C7">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3D95F8" w14:textId="77777777" w:rsidR="001334C7" w:rsidRDefault="001334C7">
            <w:pPr>
              <w:pStyle w:val="TAC"/>
              <w:spacing w:line="256" w:lineRule="auto"/>
            </w:pPr>
            <w:r>
              <w:t>n1</w:t>
            </w:r>
          </w:p>
        </w:tc>
        <w:tc>
          <w:tcPr>
            <w:tcW w:w="1560" w:type="dxa"/>
            <w:tcBorders>
              <w:top w:val="single" w:sz="4" w:space="0" w:color="auto"/>
              <w:left w:val="single" w:sz="4" w:space="0" w:color="auto"/>
              <w:bottom w:val="single" w:sz="4" w:space="0" w:color="auto"/>
              <w:right w:val="single" w:sz="4" w:space="0" w:color="auto"/>
            </w:tcBorders>
            <w:hideMark/>
          </w:tcPr>
          <w:p w14:paraId="79AF4AFE" w14:textId="77777777" w:rsidR="001334C7" w:rsidRDefault="001334C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54DCF4DF" w14:textId="77777777" w:rsidR="001334C7" w:rsidRDefault="001334C7">
            <w:pPr>
              <w:pStyle w:val="TAC"/>
              <w:spacing w:line="256" w:lineRule="auto"/>
            </w:pPr>
          </w:p>
        </w:tc>
      </w:tr>
      <w:tr w:rsidR="001334C7" w14:paraId="22AC999B" w14:textId="77777777" w:rsidTr="001334C7">
        <w:trPr>
          <w:jc w:val="center"/>
        </w:trPr>
        <w:tc>
          <w:tcPr>
            <w:tcW w:w="1340" w:type="dxa"/>
            <w:tcBorders>
              <w:top w:val="nil"/>
              <w:left w:val="single" w:sz="4" w:space="0" w:color="auto"/>
              <w:bottom w:val="nil"/>
              <w:right w:val="single" w:sz="4" w:space="0" w:color="auto"/>
            </w:tcBorders>
            <w:hideMark/>
          </w:tcPr>
          <w:p w14:paraId="2A291D0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64BB85E" w14:textId="77777777" w:rsidR="001334C7" w:rsidRDefault="001334C7">
            <w:pPr>
              <w:pStyle w:val="TAL"/>
              <w:spacing w:line="256" w:lineRule="auto"/>
            </w:pPr>
            <w:proofErr w:type="spellStart"/>
            <w:r>
              <w:t>resourceMapping</w:t>
            </w:r>
            <w:proofErr w:type="spellEnd"/>
          </w:p>
          <w:p w14:paraId="21EC9650" w14:textId="77777777" w:rsidR="001334C7" w:rsidRDefault="001334C7">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C4F3C54" w14:textId="77777777" w:rsidR="001334C7" w:rsidRDefault="001334C7">
            <w:pPr>
              <w:pStyle w:val="TAC"/>
              <w:spacing w:line="256" w:lineRule="auto"/>
            </w:pPr>
            <w:r>
              <w:t>n1</w:t>
            </w:r>
          </w:p>
        </w:tc>
        <w:tc>
          <w:tcPr>
            <w:tcW w:w="1560" w:type="dxa"/>
            <w:tcBorders>
              <w:top w:val="single" w:sz="4" w:space="0" w:color="auto"/>
              <w:left w:val="single" w:sz="4" w:space="0" w:color="auto"/>
              <w:bottom w:val="single" w:sz="4" w:space="0" w:color="auto"/>
              <w:right w:val="single" w:sz="4" w:space="0" w:color="auto"/>
            </w:tcBorders>
            <w:hideMark/>
          </w:tcPr>
          <w:p w14:paraId="56CA1E02" w14:textId="77777777" w:rsidR="001334C7" w:rsidRDefault="001334C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22EE151C" w14:textId="77777777" w:rsidR="001334C7" w:rsidRDefault="001334C7">
            <w:pPr>
              <w:pStyle w:val="TAC"/>
              <w:spacing w:line="256" w:lineRule="auto"/>
            </w:pPr>
          </w:p>
        </w:tc>
      </w:tr>
      <w:tr w:rsidR="001334C7" w14:paraId="1BD2F589" w14:textId="77777777" w:rsidTr="001334C7">
        <w:trPr>
          <w:jc w:val="center"/>
        </w:trPr>
        <w:tc>
          <w:tcPr>
            <w:tcW w:w="1340" w:type="dxa"/>
            <w:tcBorders>
              <w:top w:val="nil"/>
              <w:left w:val="single" w:sz="4" w:space="0" w:color="auto"/>
              <w:bottom w:val="nil"/>
              <w:right w:val="single" w:sz="4" w:space="0" w:color="auto"/>
            </w:tcBorders>
            <w:hideMark/>
          </w:tcPr>
          <w:p w14:paraId="528D9F4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E23798D" w14:textId="77777777" w:rsidR="001334C7" w:rsidRDefault="001334C7">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1FAD024"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E0FDE9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1DAA403" w14:textId="77777777" w:rsidR="001334C7" w:rsidRDefault="001334C7">
            <w:pPr>
              <w:pStyle w:val="TAC"/>
              <w:spacing w:line="256" w:lineRule="auto"/>
            </w:pPr>
          </w:p>
        </w:tc>
      </w:tr>
      <w:tr w:rsidR="001334C7" w14:paraId="751CC9F6" w14:textId="77777777" w:rsidTr="001334C7">
        <w:trPr>
          <w:jc w:val="center"/>
        </w:trPr>
        <w:tc>
          <w:tcPr>
            <w:tcW w:w="1340" w:type="dxa"/>
            <w:tcBorders>
              <w:top w:val="nil"/>
              <w:left w:val="single" w:sz="4" w:space="0" w:color="auto"/>
              <w:bottom w:val="nil"/>
              <w:right w:val="single" w:sz="4" w:space="0" w:color="auto"/>
            </w:tcBorders>
            <w:hideMark/>
          </w:tcPr>
          <w:p w14:paraId="0722589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BAC9DAC" w14:textId="77777777" w:rsidR="001334C7" w:rsidRDefault="001334C7">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29B803"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33850D7A"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262D89D" w14:textId="77777777" w:rsidR="001334C7" w:rsidRDefault="001334C7">
            <w:pPr>
              <w:pStyle w:val="TAC"/>
              <w:spacing w:line="256" w:lineRule="auto"/>
            </w:pPr>
          </w:p>
        </w:tc>
      </w:tr>
      <w:tr w:rsidR="001334C7" w14:paraId="2212C65C" w14:textId="77777777" w:rsidTr="001334C7">
        <w:trPr>
          <w:jc w:val="center"/>
        </w:trPr>
        <w:tc>
          <w:tcPr>
            <w:tcW w:w="1340" w:type="dxa"/>
            <w:tcBorders>
              <w:top w:val="nil"/>
              <w:left w:val="single" w:sz="4" w:space="0" w:color="auto"/>
              <w:bottom w:val="nil"/>
              <w:right w:val="single" w:sz="4" w:space="0" w:color="auto"/>
            </w:tcBorders>
            <w:hideMark/>
          </w:tcPr>
          <w:p w14:paraId="6C7CD4C8"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BFBE496" w14:textId="77777777" w:rsidR="001334C7" w:rsidRDefault="001334C7">
            <w:pPr>
              <w:pStyle w:val="TAL"/>
              <w:spacing w:line="256" w:lineRule="auto"/>
            </w:pPr>
            <w:proofErr w:type="spellStart"/>
            <w:r>
              <w:t>freqHopping</w:t>
            </w:r>
            <w:proofErr w:type="spellEnd"/>
          </w:p>
          <w:p w14:paraId="597CFF92" w14:textId="77777777" w:rsidR="001334C7" w:rsidRDefault="001334C7">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2B655CE8" w14:textId="77777777" w:rsidR="001334C7" w:rsidRDefault="001334C7">
            <w:pPr>
              <w:pStyle w:val="TAC"/>
              <w:spacing w:line="256" w:lineRule="auto"/>
            </w:pPr>
            <w:r>
              <w:t>12</w:t>
            </w:r>
          </w:p>
        </w:tc>
        <w:tc>
          <w:tcPr>
            <w:tcW w:w="1560" w:type="dxa"/>
            <w:tcBorders>
              <w:top w:val="single" w:sz="4" w:space="0" w:color="auto"/>
              <w:left w:val="single" w:sz="4" w:space="0" w:color="auto"/>
              <w:bottom w:val="single" w:sz="4" w:space="0" w:color="auto"/>
              <w:right w:val="single" w:sz="4" w:space="0" w:color="auto"/>
            </w:tcBorders>
            <w:hideMark/>
          </w:tcPr>
          <w:p w14:paraId="6AA9F417" w14:textId="77777777" w:rsidR="001334C7" w:rsidRDefault="001334C7">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1505FEF5" w14:textId="77777777" w:rsidR="001334C7" w:rsidRDefault="001334C7">
            <w:pPr>
              <w:pStyle w:val="TAC"/>
              <w:spacing w:line="256" w:lineRule="auto"/>
            </w:pPr>
          </w:p>
        </w:tc>
      </w:tr>
      <w:tr w:rsidR="001334C7" w14:paraId="784FDA0A" w14:textId="77777777" w:rsidTr="001334C7">
        <w:trPr>
          <w:jc w:val="center"/>
        </w:trPr>
        <w:tc>
          <w:tcPr>
            <w:tcW w:w="1340" w:type="dxa"/>
            <w:tcBorders>
              <w:top w:val="nil"/>
              <w:left w:val="single" w:sz="4" w:space="0" w:color="auto"/>
              <w:bottom w:val="nil"/>
              <w:right w:val="single" w:sz="4" w:space="0" w:color="auto"/>
            </w:tcBorders>
            <w:hideMark/>
          </w:tcPr>
          <w:p w14:paraId="45508A98"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DE1B486" w14:textId="77777777" w:rsidR="001334C7" w:rsidRDefault="001334C7">
            <w:pPr>
              <w:pStyle w:val="TAL"/>
              <w:spacing w:line="256" w:lineRule="auto"/>
            </w:pPr>
            <w:proofErr w:type="spellStart"/>
            <w:r>
              <w:t>freqHopping</w:t>
            </w:r>
            <w:proofErr w:type="spellEnd"/>
          </w:p>
          <w:p w14:paraId="16D74137" w14:textId="77777777" w:rsidR="001334C7" w:rsidRDefault="001334C7">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AED87DC"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581FB8E"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469C615C" w14:textId="77777777" w:rsidR="001334C7" w:rsidRDefault="001334C7">
            <w:pPr>
              <w:pStyle w:val="TAC"/>
              <w:spacing w:line="256" w:lineRule="auto"/>
            </w:pPr>
          </w:p>
        </w:tc>
      </w:tr>
      <w:tr w:rsidR="001334C7" w14:paraId="2F3B3E68" w14:textId="77777777" w:rsidTr="001334C7">
        <w:trPr>
          <w:jc w:val="center"/>
        </w:trPr>
        <w:tc>
          <w:tcPr>
            <w:tcW w:w="1340" w:type="dxa"/>
            <w:tcBorders>
              <w:top w:val="nil"/>
              <w:left w:val="single" w:sz="4" w:space="0" w:color="auto"/>
              <w:bottom w:val="nil"/>
              <w:right w:val="single" w:sz="4" w:space="0" w:color="auto"/>
            </w:tcBorders>
            <w:hideMark/>
          </w:tcPr>
          <w:p w14:paraId="2A6CA6B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2545C3A2" w14:textId="77777777" w:rsidR="001334C7" w:rsidRDefault="001334C7">
            <w:pPr>
              <w:pStyle w:val="TAL"/>
              <w:spacing w:line="256" w:lineRule="auto"/>
            </w:pPr>
            <w:proofErr w:type="spellStart"/>
            <w:r>
              <w:t>freqHopping</w:t>
            </w:r>
            <w:proofErr w:type="spellEnd"/>
          </w:p>
          <w:p w14:paraId="006ED3F4" w14:textId="77777777" w:rsidR="001334C7" w:rsidRDefault="001334C7">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36C5F0A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2AE6600"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8BF4CD" w14:textId="77777777" w:rsidR="001334C7" w:rsidRDefault="001334C7">
            <w:pPr>
              <w:pStyle w:val="TAC"/>
              <w:spacing w:line="256" w:lineRule="auto"/>
            </w:pPr>
          </w:p>
        </w:tc>
      </w:tr>
      <w:tr w:rsidR="001334C7" w14:paraId="4910469C" w14:textId="77777777" w:rsidTr="001334C7">
        <w:trPr>
          <w:jc w:val="center"/>
        </w:trPr>
        <w:tc>
          <w:tcPr>
            <w:tcW w:w="1340" w:type="dxa"/>
            <w:tcBorders>
              <w:top w:val="nil"/>
              <w:left w:val="single" w:sz="4" w:space="0" w:color="auto"/>
              <w:bottom w:val="nil"/>
              <w:right w:val="single" w:sz="4" w:space="0" w:color="auto"/>
            </w:tcBorders>
            <w:hideMark/>
          </w:tcPr>
          <w:p w14:paraId="0ED5DEC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DCFEDE1" w14:textId="77777777" w:rsidR="001334C7" w:rsidRDefault="001334C7">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CE5A10F" w14:textId="77777777" w:rsidR="001334C7" w:rsidRDefault="001334C7">
            <w:pPr>
              <w:pStyle w:val="TAC"/>
              <w:spacing w:line="256" w:lineRule="auto"/>
            </w:pPr>
            <w:r>
              <w:t>Neither</w:t>
            </w:r>
          </w:p>
        </w:tc>
        <w:tc>
          <w:tcPr>
            <w:tcW w:w="1560" w:type="dxa"/>
            <w:tcBorders>
              <w:top w:val="single" w:sz="4" w:space="0" w:color="auto"/>
              <w:left w:val="single" w:sz="4" w:space="0" w:color="auto"/>
              <w:bottom w:val="single" w:sz="4" w:space="0" w:color="auto"/>
              <w:right w:val="single" w:sz="4" w:space="0" w:color="auto"/>
            </w:tcBorders>
            <w:hideMark/>
          </w:tcPr>
          <w:p w14:paraId="4060B1DD" w14:textId="77777777" w:rsidR="001334C7" w:rsidRDefault="001334C7">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58943709" w14:textId="77777777" w:rsidR="001334C7" w:rsidRDefault="001334C7">
            <w:pPr>
              <w:pStyle w:val="TAC"/>
              <w:spacing w:line="256" w:lineRule="auto"/>
            </w:pPr>
          </w:p>
        </w:tc>
      </w:tr>
      <w:tr w:rsidR="001334C7" w14:paraId="5E35053F" w14:textId="77777777" w:rsidTr="001334C7">
        <w:trPr>
          <w:jc w:val="center"/>
        </w:trPr>
        <w:tc>
          <w:tcPr>
            <w:tcW w:w="1340" w:type="dxa"/>
            <w:tcBorders>
              <w:top w:val="nil"/>
              <w:left w:val="single" w:sz="4" w:space="0" w:color="auto"/>
              <w:bottom w:val="nil"/>
              <w:right w:val="single" w:sz="4" w:space="0" w:color="auto"/>
            </w:tcBorders>
            <w:hideMark/>
          </w:tcPr>
          <w:p w14:paraId="1071AF8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7468AF1A" w14:textId="77777777" w:rsidR="001334C7" w:rsidRDefault="001334C7">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127473" w14:textId="77777777" w:rsidR="001334C7" w:rsidRDefault="001334C7">
            <w:pPr>
              <w:pStyle w:val="TAC"/>
              <w:spacing w:line="256" w:lineRule="auto"/>
            </w:pPr>
            <w:r>
              <w:t>Periodic</w:t>
            </w:r>
          </w:p>
        </w:tc>
        <w:tc>
          <w:tcPr>
            <w:tcW w:w="1560" w:type="dxa"/>
            <w:tcBorders>
              <w:top w:val="single" w:sz="4" w:space="0" w:color="auto"/>
              <w:left w:val="single" w:sz="4" w:space="0" w:color="auto"/>
              <w:bottom w:val="single" w:sz="4" w:space="0" w:color="auto"/>
              <w:right w:val="single" w:sz="4" w:space="0" w:color="auto"/>
            </w:tcBorders>
            <w:hideMark/>
          </w:tcPr>
          <w:p w14:paraId="320A514B" w14:textId="77777777" w:rsidR="001334C7" w:rsidRDefault="001334C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50DD8B47" w14:textId="77777777" w:rsidR="001334C7" w:rsidRDefault="001334C7">
            <w:pPr>
              <w:pStyle w:val="TAC"/>
              <w:spacing w:line="256" w:lineRule="auto"/>
            </w:pPr>
          </w:p>
        </w:tc>
      </w:tr>
      <w:tr w:rsidR="001334C7" w14:paraId="0EBFA5D5" w14:textId="77777777" w:rsidTr="001334C7">
        <w:trPr>
          <w:jc w:val="center"/>
        </w:trPr>
        <w:tc>
          <w:tcPr>
            <w:tcW w:w="1340" w:type="dxa"/>
            <w:tcBorders>
              <w:top w:val="nil"/>
              <w:left w:val="single" w:sz="4" w:space="0" w:color="auto"/>
              <w:bottom w:val="nil"/>
              <w:right w:val="single" w:sz="4" w:space="0" w:color="auto"/>
            </w:tcBorders>
            <w:hideMark/>
          </w:tcPr>
          <w:p w14:paraId="331735A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C72137F" w14:textId="77777777" w:rsidR="001334C7" w:rsidRDefault="001334C7">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62C215" w14:textId="77777777" w:rsidR="001334C7" w:rsidRDefault="001334C7">
            <w:pPr>
              <w:pStyle w:val="TAC"/>
              <w:spacing w:line="256" w:lineRule="auto"/>
              <w:rPr>
                <w:lang w:eastAsia="zh-CN"/>
              </w:rPr>
            </w:pPr>
            <w:r>
              <w:t>sl20</w:t>
            </w:r>
            <w:r>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6ABC7C63" w14:textId="77777777" w:rsidR="001334C7" w:rsidRDefault="001334C7">
            <w:pPr>
              <w:pStyle w:val="TAC"/>
              <w:spacing w:line="256" w:lineRule="auto"/>
              <w:rPr>
                <w:lang w:eastAsia="zh-CN"/>
              </w:rPr>
            </w:pPr>
            <w:r>
              <w:t>sl40</w:t>
            </w:r>
            <w:r>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5BFCDD38" w14:textId="77777777" w:rsidR="001334C7" w:rsidRDefault="001334C7">
            <w:pPr>
              <w:rPr>
                <w:lang w:eastAsia="zh-CN"/>
              </w:rPr>
            </w:pPr>
          </w:p>
        </w:tc>
      </w:tr>
      <w:tr w:rsidR="001334C7" w14:paraId="0DEF6B03" w14:textId="77777777" w:rsidTr="001334C7">
        <w:trPr>
          <w:jc w:val="center"/>
        </w:trPr>
        <w:tc>
          <w:tcPr>
            <w:tcW w:w="1340" w:type="dxa"/>
            <w:tcBorders>
              <w:top w:val="nil"/>
              <w:left w:val="single" w:sz="4" w:space="0" w:color="auto"/>
              <w:bottom w:val="single" w:sz="4" w:space="0" w:color="auto"/>
              <w:right w:val="single" w:sz="4" w:space="0" w:color="auto"/>
            </w:tcBorders>
            <w:hideMark/>
          </w:tcPr>
          <w:p w14:paraId="694992D9" w14:textId="77777777" w:rsidR="001334C7" w:rsidRDefault="001334C7">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4693910F" w14:textId="77777777" w:rsidR="001334C7" w:rsidRDefault="001334C7">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630BA74"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366DAAFD"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28458441" w14:textId="77777777" w:rsidR="001334C7" w:rsidRDefault="001334C7">
            <w:pPr>
              <w:pStyle w:val="TAC"/>
              <w:spacing w:line="256" w:lineRule="auto"/>
            </w:pPr>
            <w:r>
              <w:t xml:space="preserve">Any </w:t>
            </w:r>
            <w:proofErr w:type="gramStart"/>
            <w:r>
              <w:t>10 bit</w:t>
            </w:r>
            <w:proofErr w:type="gramEnd"/>
            <w:r>
              <w:t xml:space="preserve"> number</w:t>
            </w:r>
          </w:p>
        </w:tc>
      </w:tr>
    </w:tbl>
    <w:p w14:paraId="34E90AD0" w14:textId="77777777" w:rsidR="001334C7" w:rsidRDefault="001334C7" w:rsidP="001334C7">
      <w:pPr>
        <w:rPr>
          <w:rFonts w:cs="v4.2.0"/>
        </w:rPr>
      </w:pPr>
    </w:p>
    <w:p w14:paraId="6B50944B" w14:textId="77777777" w:rsidR="001334C7" w:rsidRDefault="001334C7" w:rsidP="001334C7">
      <w:pPr>
        <w:rPr>
          <w:rFonts w:cs="v4.2.0"/>
          <w:lang w:eastAsia="ko-KR"/>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p>
    <w:p w14:paraId="0D55ED12" w14:textId="77777777" w:rsidR="001334C7" w:rsidRDefault="001334C7" w:rsidP="001334C7">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34748DB4" w14:textId="77777777" w:rsidR="001334C7" w:rsidRDefault="001334C7" w:rsidP="001334C7">
      <w:pPr>
        <w:rPr>
          <w:rFonts w:cs="v4.2.0"/>
        </w:rPr>
      </w:pPr>
      <w:r>
        <w:rPr>
          <w:rFonts w:cs="v4.2.0"/>
        </w:rPr>
        <w:t>The rate of correct events observed during repeated tests shall be at least 90%.</w:t>
      </w:r>
    </w:p>
    <w:p w14:paraId="766CF4C6" w14:textId="77777777" w:rsidR="001334C7" w:rsidRDefault="001334C7" w:rsidP="001334C7">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B4157A" w14:textId="77777777" w:rsidR="001334C7" w:rsidRDefault="001334C7" w:rsidP="00443B15">
      <w:pPr>
        <w:rPr>
          <w:rFonts w:asciiTheme="minorHAnsi" w:hAnsiTheme="minorHAnsi" w:cstheme="minorHAnsi"/>
          <w:b/>
          <w:bCs/>
          <w:noProof/>
          <w:color w:val="548DD4" w:themeColor="text2" w:themeTint="99"/>
          <w:sz w:val="30"/>
          <w:szCs w:val="30"/>
        </w:rPr>
      </w:pPr>
    </w:p>
    <w:p w14:paraId="28963DBC" w14:textId="68C4F405" w:rsidR="00C9278F" w:rsidRDefault="00C9278F" w:rsidP="00C9278F">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49E9069" w14:textId="77777777" w:rsidR="001334C7" w:rsidRDefault="001334C7" w:rsidP="001334C7">
      <w:pPr>
        <w:pStyle w:val="Heading4"/>
        <w:rPr>
          <w:snapToGrid w:val="0"/>
        </w:rPr>
      </w:pPr>
      <w:r>
        <w:rPr>
          <w:lang w:eastAsia="sv-SE"/>
        </w:rPr>
        <w:t>4.7.6.1</w:t>
      </w:r>
      <w:r>
        <w:rPr>
          <w:lang w:eastAsia="sv-SE"/>
        </w:rPr>
        <w:tab/>
      </w:r>
      <w:r>
        <w:rPr>
          <w:snapToGrid w:val="0"/>
        </w:rPr>
        <w:t xml:space="preserve">EN-DC SRS-RSRP measurement accuracy with FR1 serving </w:t>
      </w:r>
      <w:proofErr w:type="gramStart"/>
      <w:r>
        <w:rPr>
          <w:snapToGrid w:val="0"/>
        </w:rPr>
        <w:t>cell</w:t>
      </w:r>
      <w:proofErr w:type="gramEnd"/>
    </w:p>
    <w:p w14:paraId="0216F772" w14:textId="77777777" w:rsidR="001334C7" w:rsidRDefault="001334C7" w:rsidP="001334C7">
      <w:pPr>
        <w:pStyle w:val="EditorsNote"/>
        <w:rPr>
          <w:lang w:eastAsia="zh-CN"/>
        </w:rPr>
      </w:pPr>
      <w:r>
        <w:rPr>
          <w:lang w:eastAsia="zh-CN"/>
        </w:rPr>
        <w:t>Editor's Note: This test case is incomplete in following aspects:</w:t>
      </w:r>
    </w:p>
    <w:p w14:paraId="461F8816" w14:textId="77777777" w:rsidR="001334C7" w:rsidRDefault="001334C7" w:rsidP="001334C7">
      <w:pPr>
        <w:pStyle w:val="EditorsNote"/>
        <w:rPr>
          <w:lang w:eastAsia="zh-CN"/>
        </w:rPr>
      </w:pPr>
      <w:r>
        <w:rPr>
          <w:lang w:eastAsia="zh-CN"/>
        </w:rPr>
        <w:t>-</w:t>
      </w:r>
      <w:r>
        <w:rPr>
          <w:lang w:eastAsia="zh-CN"/>
        </w:rPr>
        <w:tab/>
        <w:t>Message contents are missing.</w:t>
      </w:r>
    </w:p>
    <w:p w14:paraId="42B48C43" w14:textId="29CC2AB8" w:rsidR="001334C7" w:rsidDel="00BB3511" w:rsidRDefault="001334C7" w:rsidP="001334C7">
      <w:pPr>
        <w:pStyle w:val="EditorsNote"/>
        <w:rPr>
          <w:del w:id="4" w:author="Mursalin Habib" w:date="2023-02-28T14:57:00Z"/>
          <w:lang w:eastAsia="zh-CN"/>
        </w:rPr>
      </w:pPr>
      <w:del w:id="5" w:author="Mursalin Habib" w:date="2023-02-28T14:57:00Z">
        <w:r w:rsidRPr="00BB3511" w:rsidDel="00BB3511">
          <w:rPr>
            <w:highlight w:val="yellow"/>
            <w:lang w:eastAsia="zh-CN"/>
            <w:rPrChange w:id="6" w:author="Mursalin Habib" w:date="2023-02-28T14:57:00Z">
              <w:rPr>
                <w:lang w:eastAsia="zh-CN"/>
              </w:rPr>
            </w:rPrChange>
          </w:rPr>
          <w:delText>-</w:delText>
        </w:r>
        <w:r w:rsidRPr="00BB3511" w:rsidDel="00BB3511">
          <w:rPr>
            <w:highlight w:val="yellow"/>
            <w:lang w:eastAsia="zh-CN"/>
            <w:rPrChange w:id="7" w:author="Mursalin Habib" w:date="2023-02-28T14:57:00Z">
              <w:rPr>
                <w:lang w:eastAsia="zh-CN"/>
              </w:rPr>
            </w:rPrChange>
          </w:rPr>
          <w:tab/>
          <w:delText>TT analysis is missing.</w:delText>
        </w:r>
      </w:del>
    </w:p>
    <w:p w14:paraId="2375AFC6" w14:textId="77777777" w:rsidR="001334C7" w:rsidRDefault="001334C7" w:rsidP="001334C7">
      <w:pPr>
        <w:pStyle w:val="EditorsNote"/>
        <w:rPr>
          <w:lang w:eastAsia="zh-CN"/>
        </w:rPr>
      </w:pPr>
      <w:r>
        <w:rPr>
          <w:lang w:eastAsia="zh-CN"/>
        </w:rPr>
        <w:t>-</w:t>
      </w:r>
      <w:r>
        <w:rPr>
          <w:lang w:eastAsia="zh-CN"/>
        </w:rPr>
        <w:tab/>
        <w:t>Test Procedure is FFS.</w:t>
      </w:r>
    </w:p>
    <w:p w14:paraId="74E4F2B4" w14:textId="77777777" w:rsidR="001334C7" w:rsidRDefault="001334C7" w:rsidP="001334C7">
      <w:pPr>
        <w:pStyle w:val="EditorsNote"/>
        <w:rPr>
          <w:lang w:eastAsia="zh-CN"/>
        </w:rPr>
      </w:pPr>
      <w:r>
        <w:rPr>
          <w:lang w:eastAsia="zh-CN"/>
        </w:rPr>
        <w:t>-</w:t>
      </w:r>
      <w:r>
        <w:rPr>
          <w:lang w:eastAsia="zh-CN"/>
        </w:rPr>
        <w:tab/>
        <w:t>Test applicability needs to be updated</w:t>
      </w:r>
    </w:p>
    <w:p w14:paraId="0E3FD0F0" w14:textId="77777777" w:rsidR="001334C7" w:rsidRDefault="001334C7" w:rsidP="001334C7">
      <w:pPr>
        <w:pStyle w:val="H6"/>
      </w:pPr>
      <w:r>
        <w:t>4.7.6.1.1</w:t>
      </w:r>
      <w:r>
        <w:tab/>
        <w:t>Test purpose</w:t>
      </w:r>
    </w:p>
    <w:p w14:paraId="413F503E" w14:textId="77777777" w:rsidR="001334C7" w:rsidRDefault="001334C7" w:rsidP="001334C7">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34F6382F" w14:textId="77777777" w:rsidR="001334C7" w:rsidRDefault="001334C7" w:rsidP="001334C7">
      <w:pPr>
        <w:pStyle w:val="H6"/>
      </w:pPr>
      <w:r>
        <w:t>4.7.6.1.2</w:t>
      </w:r>
      <w:r>
        <w:tab/>
        <w:t>Test applicability</w:t>
      </w:r>
    </w:p>
    <w:p w14:paraId="64D63EDC" w14:textId="77777777" w:rsidR="001334C7" w:rsidRDefault="001334C7" w:rsidP="001334C7">
      <w:pPr>
        <w:rPr>
          <w:lang w:eastAsia="sv-SE"/>
        </w:rPr>
      </w:pPr>
      <w:r>
        <w:rPr>
          <w:lang w:eastAsia="sv-SE"/>
        </w:rPr>
        <w:t>FFS</w:t>
      </w:r>
    </w:p>
    <w:p w14:paraId="0A366B52" w14:textId="77777777" w:rsidR="001334C7" w:rsidRDefault="001334C7" w:rsidP="001334C7">
      <w:pPr>
        <w:pStyle w:val="H6"/>
        <w:rPr>
          <w:lang w:eastAsia="sv-SE"/>
        </w:rPr>
      </w:pPr>
      <w:r>
        <w:rPr>
          <w:lang w:eastAsia="sv-SE"/>
        </w:rPr>
        <w:t>4.7.6.1.3</w:t>
      </w:r>
      <w:r>
        <w:rPr>
          <w:lang w:eastAsia="sv-SE"/>
        </w:rPr>
        <w:tab/>
        <w:t>Minimum conformance requirements</w:t>
      </w:r>
    </w:p>
    <w:p w14:paraId="64BFE3C1" w14:textId="77777777" w:rsidR="001334C7" w:rsidRDefault="001334C7" w:rsidP="001334C7">
      <w:pPr>
        <w:rPr>
          <w:lang w:eastAsia="sv-SE"/>
        </w:rPr>
      </w:pPr>
      <w:r>
        <w:rPr>
          <w:lang w:eastAsia="sv-SE"/>
        </w:rPr>
        <w:t>The minimum conformance requirements are specified in clause 4.7.6.0.1.</w:t>
      </w:r>
    </w:p>
    <w:p w14:paraId="30916172" w14:textId="77777777" w:rsidR="001334C7" w:rsidRDefault="001334C7" w:rsidP="001334C7">
      <w:pPr>
        <w:rPr>
          <w:lang w:eastAsia="sv-SE"/>
        </w:rPr>
      </w:pPr>
      <w:r>
        <w:rPr>
          <w:lang w:eastAsia="sv-SE"/>
        </w:rPr>
        <w:t>The normative reference for this requirement is TS 38.133 [6] clause A.4.7.6.1.</w:t>
      </w:r>
    </w:p>
    <w:p w14:paraId="54540F54" w14:textId="77777777" w:rsidR="001334C7" w:rsidRDefault="001334C7" w:rsidP="001334C7">
      <w:pPr>
        <w:pStyle w:val="H6"/>
        <w:rPr>
          <w:lang w:eastAsia="sv-SE"/>
        </w:rPr>
      </w:pPr>
      <w:r>
        <w:rPr>
          <w:lang w:eastAsia="sv-SE"/>
        </w:rPr>
        <w:lastRenderedPageBreak/>
        <w:t>4.7.6.1.4</w:t>
      </w:r>
      <w:r>
        <w:rPr>
          <w:lang w:eastAsia="sv-SE"/>
        </w:rPr>
        <w:tab/>
        <w:t>Test description</w:t>
      </w:r>
    </w:p>
    <w:p w14:paraId="37DCFD35" w14:textId="77777777" w:rsidR="001334C7" w:rsidRDefault="001334C7" w:rsidP="001334C7">
      <w:pPr>
        <w:pStyle w:val="H6"/>
        <w:rPr>
          <w:lang w:eastAsia="sv-SE"/>
        </w:rPr>
      </w:pPr>
      <w:r>
        <w:rPr>
          <w:lang w:eastAsia="sv-SE"/>
        </w:rPr>
        <w:t>4.7.6.1.4.1</w:t>
      </w:r>
      <w:r>
        <w:rPr>
          <w:lang w:eastAsia="sv-SE"/>
        </w:rPr>
        <w:tab/>
        <w:t>Initial conditions</w:t>
      </w:r>
    </w:p>
    <w:p w14:paraId="33EA9F1D" w14:textId="77777777" w:rsidR="001334C7" w:rsidRDefault="001334C7" w:rsidP="001334C7">
      <w:pPr>
        <w:rPr>
          <w:lang w:eastAsia="sv-SE"/>
        </w:rPr>
      </w:pPr>
      <w:r>
        <w:rPr>
          <w:lang w:eastAsia="sv-SE"/>
        </w:rPr>
        <w:t>This test shall be tested using any of the test configurations in Table 4.7.6.1.4.1-1. Test environment parameters are given in Table 4.7.6.2.4.1-2.</w:t>
      </w:r>
    </w:p>
    <w:p w14:paraId="4AE6F29A" w14:textId="77777777" w:rsidR="001334C7" w:rsidRDefault="001334C7" w:rsidP="001334C7">
      <w:pPr>
        <w:pStyle w:val="TH"/>
      </w:pPr>
      <w:r>
        <w:t xml:space="preserve">Table 4.7.6.1.4.1-1: </w:t>
      </w:r>
      <w:r>
        <w:rPr>
          <w:lang w:eastAsia="sv-SE"/>
        </w:rPr>
        <w:t xml:space="preserve">EN-DC </w:t>
      </w:r>
      <w:r>
        <w:rPr>
          <w:snapToGrid w:val="0"/>
        </w:rPr>
        <w:t xml:space="preserve">FR1 SRS-RSRP accuracy </w:t>
      </w:r>
      <w:r>
        <w:t xml:space="preserve">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34C7" w14:paraId="007B6EFA"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18F5DA56" w14:textId="77777777" w:rsidR="001334C7" w:rsidRDefault="001334C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AC5C74C" w14:textId="77777777" w:rsidR="001334C7" w:rsidRDefault="001334C7">
            <w:pPr>
              <w:pStyle w:val="TAH"/>
              <w:spacing w:line="256" w:lineRule="auto"/>
            </w:pPr>
            <w:r>
              <w:t>Description</w:t>
            </w:r>
          </w:p>
        </w:tc>
      </w:tr>
      <w:tr w:rsidR="001334C7" w14:paraId="549F4468"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1A5D216C" w14:textId="77777777" w:rsidR="001334C7" w:rsidRDefault="001334C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1D7F359" w14:textId="77777777" w:rsidR="001334C7" w:rsidRDefault="001334C7">
            <w:pPr>
              <w:pStyle w:val="TAL"/>
              <w:spacing w:line="256" w:lineRule="auto"/>
            </w:pPr>
            <w:r>
              <w:t>LTE FDD, NR 15 kHz SRS SCS, 10 MHz bandwidth, TDD duplex mode</w:t>
            </w:r>
          </w:p>
        </w:tc>
      </w:tr>
      <w:tr w:rsidR="001334C7" w14:paraId="64A3B698"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D102C46" w14:textId="77777777" w:rsidR="001334C7" w:rsidRDefault="001334C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707F7476" w14:textId="77777777" w:rsidR="001334C7" w:rsidRDefault="001334C7">
            <w:pPr>
              <w:pStyle w:val="TAL"/>
              <w:spacing w:line="256" w:lineRule="auto"/>
            </w:pPr>
            <w:r>
              <w:t>LTE FDD, NR 30kHz SRS SCS, 40 MHz bandwidth, TDD duplex mode</w:t>
            </w:r>
          </w:p>
        </w:tc>
      </w:tr>
      <w:tr w:rsidR="001334C7" w14:paraId="231BC7F1"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7A0DC6D" w14:textId="77777777" w:rsidR="001334C7" w:rsidRDefault="001334C7">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7135416C" w14:textId="77777777" w:rsidR="001334C7" w:rsidRDefault="001334C7">
            <w:pPr>
              <w:pStyle w:val="TAL"/>
              <w:spacing w:line="256" w:lineRule="auto"/>
            </w:pPr>
            <w:r>
              <w:t>LTE TDD, NR 15 kHz SRS SCS, 10 MHz bandwidth, TDD duplex mode</w:t>
            </w:r>
          </w:p>
        </w:tc>
      </w:tr>
      <w:tr w:rsidR="001334C7" w14:paraId="262357AA"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BD23E31" w14:textId="77777777" w:rsidR="001334C7" w:rsidRDefault="001334C7">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4BA8CF3E" w14:textId="77777777" w:rsidR="001334C7" w:rsidRDefault="001334C7">
            <w:pPr>
              <w:pStyle w:val="TAL"/>
              <w:spacing w:line="256" w:lineRule="auto"/>
            </w:pPr>
            <w:r>
              <w:t>LTE TDD, NR 30kHz SRS SCS, 40 MHz bandwidth, TDD duplex mode</w:t>
            </w:r>
          </w:p>
        </w:tc>
      </w:tr>
      <w:tr w:rsidR="001334C7" w14:paraId="17907575" w14:textId="77777777" w:rsidTr="001334C7">
        <w:tc>
          <w:tcPr>
            <w:tcW w:w="9629" w:type="dxa"/>
            <w:gridSpan w:val="2"/>
            <w:tcBorders>
              <w:top w:val="single" w:sz="4" w:space="0" w:color="auto"/>
              <w:left w:val="single" w:sz="4" w:space="0" w:color="auto"/>
              <w:bottom w:val="single" w:sz="4" w:space="0" w:color="auto"/>
              <w:right w:val="single" w:sz="4" w:space="0" w:color="auto"/>
            </w:tcBorders>
            <w:hideMark/>
          </w:tcPr>
          <w:p w14:paraId="34E6DBF1" w14:textId="77777777" w:rsidR="001334C7" w:rsidRDefault="001334C7">
            <w:pPr>
              <w:pStyle w:val="TAN"/>
              <w:spacing w:line="256" w:lineRule="auto"/>
            </w:pPr>
            <w:r>
              <w:t>Note:</w:t>
            </w:r>
            <w:r>
              <w:tab/>
              <w:t>The UE is only required to be tested in one of the supported test configurations in each supported band</w:t>
            </w:r>
          </w:p>
        </w:tc>
      </w:tr>
    </w:tbl>
    <w:p w14:paraId="1BF6D93B" w14:textId="77777777" w:rsidR="001334C7" w:rsidRDefault="001334C7" w:rsidP="001334C7"/>
    <w:p w14:paraId="67F86A19" w14:textId="77777777" w:rsidR="001334C7" w:rsidRDefault="001334C7" w:rsidP="001334C7">
      <w:pPr>
        <w:pStyle w:val="TH"/>
        <w:rPr>
          <w:rFonts w:cs="v4.2.0"/>
        </w:rPr>
      </w:pPr>
      <w:r>
        <w:t xml:space="preserve">Table 4.7.6.1.4.1-2: SRS Configuration parameters for </w:t>
      </w:r>
      <w:r>
        <w:rPr>
          <w:lang w:eastAsia="sv-SE"/>
        </w:rPr>
        <w:t xml:space="preserve">EN-DC </w:t>
      </w:r>
      <w:r>
        <w:rPr>
          <w:rFonts w:cs="v4.2.0"/>
        </w:rPr>
        <w:t>SRS-RSRP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334C7" w14:paraId="3FC3C51B"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400B2DBA" w14:textId="77777777" w:rsidR="001334C7" w:rsidRDefault="001334C7">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620F3" w14:textId="77777777" w:rsidR="001334C7" w:rsidRDefault="001334C7">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28ABEBB" w14:textId="77777777" w:rsidR="001334C7" w:rsidRDefault="001334C7">
            <w:pPr>
              <w:pStyle w:val="TAH"/>
              <w:spacing w:line="256" w:lineRule="auto"/>
            </w:pPr>
            <w:r>
              <w:t>Comment</w:t>
            </w:r>
          </w:p>
        </w:tc>
      </w:tr>
      <w:tr w:rsidR="001334C7" w14:paraId="6286C276"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46D66FD" w14:textId="77777777" w:rsidR="001334C7" w:rsidRDefault="001334C7">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4CB02" w14:textId="77777777" w:rsidR="001334C7" w:rsidRDefault="001334C7">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CBCD010" w14:textId="77777777" w:rsidR="001334C7" w:rsidRDefault="001334C7">
            <w:pPr>
              <w:pStyle w:val="TAL"/>
              <w:spacing w:line="256" w:lineRule="auto"/>
            </w:pPr>
            <w:r>
              <w:t>As specified in TS 38.508-1 [14] clause 4.1.</w:t>
            </w:r>
          </w:p>
        </w:tc>
      </w:tr>
      <w:tr w:rsidR="001334C7" w14:paraId="4B379E2D"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66DF2219" w14:textId="77777777" w:rsidR="001334C7" w:rsidRDefault="001334C7">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2C153E" w14:textId="77777777" w:rsidR="001334C7" w:rsidRDefault="001334C7">
            <w:pPr>
              <w:pStyle w:val="TAL"/>
              <w:spacing w:line="256" w:lineRule="auto"/>
            </w:pPr>
            <w:r>
              <w:t>As specified in Annex E, Table E.2-1 and TS 38.508-1 [14] clause 4.3.1 and 4.4.2.</w:t>
            </w:r>
          </w:p>
        </w:tc>
      </w:tr>
      <w:tr w:rsidR="001334C7" w14:paraId="2B33E45F"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2FBBF619" w14:textId="77777777" w:rsidR="001334C7" w:rsidRDefault="001334C7">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DCD713" w14:textId="77777777" w:rsidR="001334C7" w:rsidRDefault="001334C7">
            <w:pPr>
              <w:pStyle w:val="TAL"/>
              <w:spacing w:line="256" w:lineRule="auto"/>
            </w:pPr>
            <w:r>
              <w:t>As specified by the test configuration selected from Table 4.7.6.2.4.1-1.</w:t>
            </w:r>
          </w:p>
        </w:tc>
      </w:tr>
      <w:tr w:rsidR="001334C7" w14:paraId="75E4D5B6"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00CCDCA5" w14:textId="77777777" w:rsidR="001334C7" w:rsidRDefault="001334C7">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394809" w14:textId="77777777" w:rsidR="001334C7" w:rsidRDefault="001334C7">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8D4D8D" w14:textId="77777777" w:rsidR="001334C7" w:rsidRDefault="001334C7">
            <w:pPr>
              <w:pStyle w:val="TAL"/>
              <w:spacing w:line="256" w:lineRule="auto"/>
            </w:pPr>
            <w:r>
              <w:t>As specified in Annex C.2.2.</w:t>
            </w:r>
          </w:p>
        </w:tc>
      </w:tr>
      <w:tr w:rsidR="001334C7" w14:paraId="11F21EEA" w14:textId="77777777" w:rsidTr="001334C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E7AFDC" w14:textId="77777777" w:rsidR="001334C7" w:rsidRDefault="001334C7">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5277CA" w14:textId="77777777" w:rsidR="001334C7" w:rsidRDefault="001334C7">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3CA7DAA" w14:textId="77777777" w:rsidR="001334C7" w:rsidRDefault="001334C7">
            <w:pPr>
              <w:pStyle w:val="TAL"/>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3B134" w14:textId="77777777" w:rsidR="001334C7" w:rsidRDefault="001334C7">
            <w:pPr>
              <w:pStyle w:val="TAL"/>
              <w:spacing w:line="256" w:lineRule="auto"/>
            </w:pPr>
            <w:r>
              <w:t>As specified in TS 38.508-1 [14] Annex A.</w:t>
            </w:r>
          </w:p>
        </w:tc>
      </w:tr>
      <w:tr w:rsidR="001334C7" w14:paraId="06195A74" w14:textId="77777777" w:rsidTr="001334C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8B6C6" w14:textId="77777777" w:rsidR="001334C7" w:rsidRDefault="001334C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A89382" w14:textId="77777777" w:rsidR="001334C7" w:rsidRDefault="001334C7">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72FCA4D" w14:textId="77777777" w:rsidR="001334C7" w:rsidRDefault="001334C7">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D146" w14:textId="77777777" w:rsidR="001334C7" w:rsidRDefault="001334C7">
            <w:pPr>
              <w:spacing w:after="0" w:line="256" w:lineRule="auto"/>
              <w:rPr>
                <w:rFonts w:ascii="Arial" w:hAnsi="Arial"/>
                <w:sz w:val="18"/>
              </w:rPr>
            </w:pPr>
          </w:p>
        </w:tc>
      </w:tr>
      <w:tr w:rsidR="001334C7" w14:paraId="1285D341"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15AFB676" w14:textId="77777777" w:rsidR="001334C7" w:rsidRDefault="001334C7">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F787B0" w14:textId="77777777" w:rsidR="001334C7" w:rsidRDefault="001334C7">
            <w:pPr>
              <w:pStyle w:val="TAL"/>
              <w:spacing w:line="256" w:lineRule="auto"/>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31D34F8" w14:textId="77777777" w:rsidR="001334C7" w:rsidRDefault="001334C7">
            <w:pPr>
              <w:pStyle w:val="TAL"/>
              <w:spacing w:line="256" w:lineRule="auto"/>
            </w:pPr>
          </w:p>
        </w:tc>
      </w:tr>
    </w:tbl>
    <w:p w14:paraId="33063132" w14:textId="77777777" w:rsidR="001334C7" w:rsidRDefault="001334C7" w:rsidP="001334C7"/>
    <w:p w14:paraId="0F9A07B6" w14:textId="77777777" w:rsidR="001334C7" w:rsidRDefault="001334C7" w:rsidP="001334C7">
      <w:pPr>
        <w:pStyle w:val="B1"/>
        <w:numPr>
          <w:ilvl w:val="0"/>
          <w:numId w:val="31"/>
        </w:numPr>
        <w:overflowPunct w:val="0"/>
        <w:autoSpaceDE w:val="0"/>
        <w:autoSpaceDN w:val="0"/>
        <w:adjustRightInd w:val="0"/>
      </w:pPr>
      <w:r>
        <w:t>Message contents are defined in clause 4.7.6.1.4.3.</w:t>
      </w:r>
    </w:p>
    <w:p w14:paraId="23267B9B" w14:textId="77777777" w:rsidR="001334C7" w:rsidRDefault="001334C7" w:rsidP="001334C7">
      <w:pPr>
        <w:pStyle w:val="B1"/>
        <w:numPr>
          <w:ilvl w:val="0"/>
          <w:numId w:val="31"/>
        </w:numPr>
        <w:overflowPunct w:val="0"/>
        <w:autoSpaceDE w:val="0"/>
        <w:autoSpaceDN w:val="0"/>
        <w:adjustRightInd w:val="0"/>
      </w:pPr>
      <w:r>
        <w:t>Cell 1 is the E-UTRA serving cell (</w:t>
      </w:r>
      <w:proofErr w:type="spellStart"/>
      <w:r>
        <w:t>PCell</w:t>
      </w:r>
      <w:proofErr w:type="spellEnd"/>
      <w:r>
        <w:t>) for the EN-DC setup. The power levels and settings for Cell 1 are set according to Annex A.6. Cell 2 is NR FR1 cell (</w:t>
      </w:r>
      <w:proofErr w:type="spellStart"/>
      <w:r>
        <w:t>PSCell</w:t>
      </w:r>
      <w:proofErr w:type="spellEnd"/>
      <w:r>
        <w:t>).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t>
      </w:r>
    </w:p>
    <w:p w14:paraId="16609C6A" w14:textId="77777777" w:rsidR="001334C7" w:rsidRDefault="001334C7" w:rsidP="001334C7">
      <w:pPr>
        <w:pStyle w:val="H6"/>
        <w:rPr>
          <w:lang w:eastAsia="sv-SE"/>
        </w:rPr>
      </w:pPr>
      <w:r>
        <w:rPr>
          <w:lang w:eastAsia="sv-SE"/>
        </w:rPr>
        <w:t>4.7.6.1.4.2</w:t>
      </w:r>
      <w:r>
        <w:rPr>
          <w:lang w:eastAsia="sv-SE"/>
        </w:rPr>
        <w:tab/>
        <w:t>Test procedure</w:t>
      </w:r>
    </w:p>
    <w:p w14:paraId="135D3D57" w14:textId="77777777" w:rsidR="001334C7" w:rsidRDefault="001334C7" w:rsidP="001334C7">
      <w:pPr>
        <w:pStyle w:val="B1"/>
      </w:pPr>
      <w:r>
        <w:t>FFS</w:t>
      </w:r>
    </w:p>
    <w:p w14:paraId="7B06FA3C" w14:textId="77777777" w:rsidR="001334C7" w:rsidRDefault="001334C7" w:rsidP="001334C7">
      <w:pPr>
        <w:pStyle w:val="H6"/>
        <w:rPr>
          <w:lang w:eastAsia="sv-SE"/>
        </w:rPr>
      </w:pPr>
      <w:r>
        <w:rPr>
          <w:lang w:eastAsia="sv-SE"/>
        </w:rPr>
        <w:t>4.7.6.1.4.3</w:t>
      </w:r>
      <w:r>
        <w:rPr>
          <w:lang w:eastAsia="sv-SE"/>
        </w:rPr>
        <w:tab/>
        <w:t>Message contents</w:t>
      </w:r>
    </w:p>
    <w:p w14:paraId="55BAC283" w14:textId="77777777" w:rsidR="001334C7" w:rsidRDefault="001334C7" w:rsidP="001334C7">
      <w:r>
        <w:t>Message contents are according to TS 38.508-1 [14] clause 7.3 with the following exceptions:</w:t>
      </w:r>
    </w:p>
    <w:p w14:paraId="78C4F906" w14:textId="77777777" w:rsidR="001334C7" w:rsidRDefault="001334C7" w:rsidP="001334C7">
      <w:pPr>
        <w:ind w:firstLine="284"/>
        <w:rPr>
          <w:lang w:eastAsia="sv-SE"/>
        </w:rPr>
      </w:pPr>
      <w:r>
        <w:rPr>
          <w:lang w:eastAsia="sv-SE"/>
        </w:rPr>
        <w:t>FFS</w:t>
      </w:r>
    </w:p>
    <w:p w14:paraId="3792486D" w14:textId="77777777" w:rsidR="001334C7" w:rsidRDefault="001334C7" w:rsidP="001334C7">
      <w:pPr>
        <w:pStyle w:val="H6"/>
        <w:rPr>
          <w:lang w:eastAsia="sv-SE"/>
        </w:rPr>
      </w:pPr>
      <w:r>
        <w:rPr>
          <w:lang w:eastAsia="sv-SE"/>
        </w:rPr>
        <w:t>4.7.6.1.5</w:t>
      </w:r>
      <w:r>
        <w:rPr>
          <w:lang w:eastAsia="sv-SE"/>
        </w:rPr>
        <w:tab/>
        <w:t>Test requirement</w:t>
      </w:r>
    </w:p>
    <w:p w14:paraId="01F15126" w14:textId="77777777" w:rsidR="001334C7" w:rsidRDefault="001334C7" w:rsidP="001334C7">
      <w:pPr>
        <w:rPr>
          <w:lang w:eastAsia="sv-SE"/>
        </w:rPr>
      </w:pPr>
      <w:r>
        <w:rPr>
          <w:lang w:eastAsia="sv-SE"/>
        </w:rPr>
        <w:t>Table 4.7.6.1.5-1 defines the primary level settings including test tolerances for all tests.</w:t>
      </w:r>
    </w:p>
    <w:p w14:paraId="21C2C03A" w14:textId="77777777" w:rsidR="001334C7" w:rsidRDefault="001334C7" w:rsidP="001334C7">
      <w:pPr>
        <w:pStyle w:val="TH"/>
      </w:pPr>
      <w:r>
        <w:rPr>
          <w:rFonts w:cs="v4.2.0"/>
        </w:rPr>
        <w:t xml:space="preserve">Table </w:t>
      </w:r>
      <w:r>
        <w:rPr>
          <w:lang w:eastAsia="sv-SE"/>
        </w:rPr>
        <w:t>4.7.6.1.5-1</w:t>
      </w:r>
      <w:r>
        <w:t xml:space="preserve">: NR Cell specific test parameters for </w:t>
      </w:r>
      <w:r>
        <w:rPr>
          <w:lang w:eastAsia="sv-SE"/>
        </w:rPr>
        <w:t xml:space="preserve">EN-DC </w:t>
      </w:r>
      <w:r>
        <w:t xml:space="preserve">SRS-RSRP accuracy for </w:t>
      </w:r>
      <w:proofErr w:type="spellStart"/>
      <w:r>
        <w:t>PSCell</w:t>
      </w:r>
      <w:proofErr w:type="spellEnd"/>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886"/>
        <w:gridCol w:w="959"/>
        <w:gridCol w:w="1268"/>
        <w:gridCol w:w="1743"/>
        <w:gridCol w:w="1598"/>
        <w:gridCol w:w="1598"/>
      </w:tblGrid>
      <w:tr w:rsidR="001334C7" w14:paraId="12B01720"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5524FF" w14:textId="77777777" w:rsidR="001334C7" w:rsidRDefault="001334C7">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936C3" w14:textId="77777777" w:rsidR="001334C7" w:rsidRDefault="001334C7">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368E70" w14:textId="77777777" w:rsidR="001334C7" w:rsidRDefault="001334C7">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32FFC" w14:textId="77777777" w:rsidR="001334C7" w:rsidRDefault="001334C7">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4B376" w14:textId="77777777" w:rsidR="001334C7" w:rsidRDefault="001334C7">
            <w:pPr>
              <w:pStyle w:val="TAH"/>
              <w:spacing w:line="256" w:lineRule="auto"/>
            </w:pPr>
            <w:r>
              <w:t>Test 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757255" w14:textId="77777777" w:rsidR="001334C7" w:rsidRDefault="001334C7">
            <w:pPr>
              <w:pStyle w:val="TAH"/>
              <w:spacing w:line="256" w:lineRule="auto"/>
            </w:pPr>
            <w:r>
              <w:t>Test 3</w:t>
            </w:r>
          </w:p>
        </w:tc>
      </w:tr>
      <w:tr w:rsidR="001334C7" w14:paraId="28117CD1" w14:textId="77777777" w:rsidTr="001334C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873DE00" w14:textId="77777777" w:rsidR="001334C7" w:rsidRDefault="001334C7">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60186264"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22837F9B"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9C318A7" w14:textId="77777777" w:rsidR="001334C7" w:rsidRDefault="001334C7">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3C95931D" w14:textId="77777777" w:rsidR="001334C7" w:rsidRDefault="001334C7">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1398E36" w14:textId="77777777" w:rsidR="001334C7" w:rsidRDefault="001334C7">
            <w:pPr>
              <w:pStyle w:val="TAC"/>
              <w:spacing w:line="256" w:lineRule="auto"/>
            </w:pPr>
            <w:r>
              <w:t>freq1</w:t>
            </w:r>
          </w:p>
        </w:tc>
      </w:tr>
      <w:tr w:rsidR="001334C7" w14:paraId="67941A67" w14:textId="77777777" w:rsidTr="001334C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EE378A" w14:textId="77777777" w:rsidR="001334C7" w:rsidRDefault="001334C7">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6AD58C43"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D72CC18"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80C81F8" w14:textId="77777777" w:rsidR="001334C7" w:rsidRDefault="001334C7">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72E2EB58" w14:textId="77777777" w:rsidR="001334C7" w:rsidRDefault="001334C7">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066B9086" w14:textId="77777777" w:rsidR="001334C7" w:rsidRDefault="001334C7">
            <w:pPr>
              <w:pStyle w:val="TAC"/>
              <w:spacing w:line="256" w:lineRule="auto"/>
            </w:pPr>
            <w:r>
              <w:t>TDD</w:t>
            </w:r>
          </w:p>
        </w:tc>
      </w:tr>
      <w:tr w:rsidR="001334C7" w14:paraId="5460C461" w14:textId="77777777" w:rsidTr="001334C7">
        <w:trPr>
          <w:trHeight w:val="102"/>
          <w:jc w:val="center"/>
        </w:trPr>
        <w:tc>
          <w:tcPr>
            <w:tcW w:w="2732" w:type="dxa"/>
            <w:gridSpan w:val="2"/>
            <w:tcBorders>
              <w:top w:val="single" w:sz="4" w:space="0" w:color="auto"/>
              <w:left w:val="single" w:sz="4" w:space="0" w:color="auto"/>
              <w:bottom w:val="nil"/>
              <w:right w:val="single" w:sz="4" w:space="0" w:color="auto"/>
            </w:tcBorders>
            <w:hideMark/>
          </w:tcPr>
          <w:p w14:paraId="37C5C453" w14:textId="77777777" w:rsidR="001334C7" w:rsidRDefault="001334C7">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9097500"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3ADA5A77"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5CD5C6C" w14:textId="77777777" w:rsidR="001334C7" w:rsidRDefault="001334C7">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125F893B" w14:textId="77777777" w:rsidR="001334C7" w:rsidRDefault="001334C7">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762068C8" w14:textId="77777777" w:rsidR="001334C7" w:rsidRDefault="001334C7">
            <w:pPr>
              <w:pStyle w:val="TAC"/>
              <w:spacing w:line="256" w:lineRule="auto"/>
            </w:pPr>
            <w:r>
              <w:t>TDDConf.1.1</w:t>
            </w:r>
          </w:p>
        </w:tc>
      </w:tr>
      <w:tr w:rsidR="001334C7" w14:paraId="0CBA735B" w14:textId="77777777" w:rsidTr="001334C7">
        <w:trPr>
          <w:trHeight w:val="102"/>
          <w:jc w:val="center"/>
        </w:trPr>
        <w:tc>
          <w:tcPr>
            <w:tcW w:w="2732" w:type="dxa"/>
            <w:gridSpan w:val="2"/>
            <w:tcBorders>
              <w:top w:val="nil"/>
              <w:left w:val="single" w:sz="4" w:space="0" w:color="auto"/>
              <w:bottom w:val="single" w:sz="4" w:space="0" w:color="auto"/>
              <w:right w:val="single" w:sz="4" w:space="0" w:color="auto"/>
            </w:tcBorders>
            <w:hideMark/>
          </w:tcPr>
          <w:p w14:paraId="1F5AA3AB" w14:textId="77777777" w:rsidR="001334C7" w:rsidRDefault="001334C7"/>
        </w:tc>
        <w:tc>
          <w:tcPr>
            <w:tcW w:w="959" w:type="dxa"/>
            <w:tcBorders>
              <w:top w:val="single" w:sz="4" w:space="0" w:color="auto"/>
              <w:left w:val="single" w:sz="4" w:space="0" w:color="auto"/>
              <w:bottom w:val="single" w:sz="4" w:space="0" w:color="auto"/>
              <w:right w:val="single" w:sz="4" w:space="0" w:color="auto"/>
            </w:tcBorders>
            <w:hideMark/>
          </w:tcPr>
          <w:p w14:paraId="73459635"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FA06D35"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588A7121" w14:textId="77777777" w:rsidR="001334C7" w:rsidRDefault="001334C7">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5222E7E3" w14:textId="77777777" w:rsidR="001334C7" w:rsidRDefault="001334C7">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2026D4B2" w14:textId="77777777" w:rsidR="001334C7" w:rsidRDefault="001334C7">
            <w:pPr>
              <w:pStyle w:val="TAC"/>
              <w:spacing w:line="256" w:lineRule="auto"/>
            </w:pPr>
            <w:r>
              <w:t>TDDConf.2.1</w:t>
            </w:r>
          </w:p>
        </w:tc>
      </w:tr>
      <w:tr w:rsidR="001334C7" w14:paraId="458F9FC0" w14:textId="77777777" w:rsidTr="001334C7">
        <w:trPr>
          <w:trHeight w:val="335"/>
          <w:jc w:val="center"/>
        </w:trPr>
        <w:tc>
          <w:tcPr>
            <w:tcW w:w="2732" w:type="dxa"/>
            <w:gridSpan w:val="2"/>
            <w:tcBorders>
              <w:top w:val="single" w:sz="4" w:space="0" w:color="auto"/>
              <w:left w:val="single" w:sz="4" w:space="0" w:color="auto"/>
              <w:bottom w:val="nil"/>
              <w:right w:val="single" w:sz="4" w:space="0" w:color="auto"/>
            </w:tcBorders>
            <w:hideMark/>
          </w:tcPr>
          <w:p w14:paraId="67E8107F" w14:textId="77777777" w:rsidR="001334C7" w:rsidRDefault="001334C7">
            <w:pPr>
              <w:pStyle w:val="TAL"/>
              <w:spacing w:line="256" w:lineRule="auto"/>
              <w:rPr>
                <w:vertAlign w:val="subscript"/>
              </w:rPr>
            </w:pPr>
            <w:proofErr w:type="spellStart"/>
            <w:r>
              <w:lastRenderedPageBreak/>
              <w:t>BW</w:t>
            </w:r>
            <w:r>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CCDB8F2"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0B3CE978" w14:textId="77777777" w:rsidR="001334C7" w:rsidRDefault="001334C7">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3AD553FF" w14:textId="77777777" w:rsidR="001334C7" w:rsidRDefault="001334C7">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5042858" w14:textId="77777777" w:rsidR="001334C7" w:rsidRDefault="001334C7">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B8C6F1E" w14:textId="77777777" w:rsidR="001334C7" w:rsidRDefault="001334C7">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1334C7" w14:paraId="1E6C8337" w14:textId="77777777" w:rsidTr="001334C7">
        <w:trPr>
          <w:trHeight w:val="335"/>
          <w:jc w:val="center"/>
        </w:trPr>
        <w:tc>
          <w:tcPr>
            <w:tcW w:w="2732" w:type="dxa"/>
            <w:gridSpan w:val="2"/>
            <w:tcBorders>
              <w:top w:val="nil"/>
              <w:left w:val="single" w:sz="4" w:space="0" w:color="auto"/>
              <w:bottom w:val="single" w:sz="4" w:space="0" w:color="auto"/>
              <w:right w:val="single" w:sz="4" w:space="0" w:color="auto"/>
            </w:tcBorders>
            <w:hideMark/>
          </w:tcPr>
          <w:p w14:paraId="31F05806" w14:textId="77777777" w:rsidR="001334C7" w:rsidRDefault="001334C7">
            <w:pPr>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6C6DBEC3"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93C1DD9"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2251F3F6" w14:textId="77777777" w:rsidR="001334C7" w:rsidRDefault="001334C7">
            <w:pPr>
              <w:pStyle w:val="TAC"/>
              <w:spacing w:line="256" w:lineRule="auto"/>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3D08EDF3" w14:textId="77777777" w:rsidR="001334C7" w:rsidRDefault="001334C7">
            <w:pPr>
              <w:pStyle w:val="TAC"/>
              <w:spacing w:line="256" w:lineRule="auto"/>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1A9D44FE" w14:textId="77777777" w:rsidR="001334C7" w:rsidRDefault="001334C7">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1334C7" w14:paraId="4E289964" w14:textId="77777777" w:rsidTr="001334C7">
        <w:trPr>
          <w:trHeight w:val="99"/>
          <w:jc w:val="center"/>
        </w:trPr>
        <w:tc>
          <w:tcPr>
            <w:tcW w:w="2732" w:type="dxa"/>
            <w:gridSpan w:val="2"/>
            <w:tcBorders>
              <w:top w:val="single" w:sz="4" w:space="0" w:color="auto"/>
              <w:left w:val="single" w:sz="4" w:space="0" w:color="auto"/>
              <w:bottom w:val="nil"/>
              <w:right w:val="single" w:sz="4" w:space="0" w:color="auto"/>
            </w:tcBorders>
            <w:hideMark/>
          </w:tcPr>
          <w:p w14:paraId="43F29EA3" w14:textId="77777777" w:rsidR="001334C7" w:rsidRDefault="001334C7">
            <w:pPr>
              <w:pStyle w:val="TAL"/>
              <w:spacing w:line="256" w:lineRule="auto"/>
            </w:pPr>
            <w: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DBC9BE5"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57B5815F"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93109E7" w14:textId="77777777" w:rsidR="001334C7" w:rsidRDefault="001334C7">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1955CE71" w14:textId="77777777" w:rsidR="001334C7" w:rsidRDefault="001334C7">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0BDD91A2" w14:textId="77777777" w:rsidR="001334C7" w:rsidRDefault="001334C7">
            <w:pPr>
              <w:pStyle w:val="TAC"/>
              <w:spacing w:line="256" w:lineRule="auto"/>
            </w:pPr>
            <w:r>
              <w:t>SR.1.1 TDD</w:t>
            </w:r>
          </w:p>
        </w:tc>
      </w:tr>
      <w:tr w:rsidR="001334C7" w14:paraId="63852F99" w14:textId="77777777" w:rsidTr="001334C7">
        <w:trPr>
          <w:trHeight w:val="196"/>
          <w:jc w:val="center"/>
        </w:trPr>
        <w:tc>
          <w:tcPr>
            <w:tcW w:w="2732" w:type="dxa"/>
            <w:gridSpan w:val="2"/>
            <w:tcBorders>
              <w:top w:val="nil"/>
              <w:left w:val="single" w:sz="4" w:space="0" w:color="auto"/>
              <w:bottom w:val="single" w:sz="4" w:space="0" w:color="auto"/>
              <w:right w:val="single" w:sz="4" w:space="0" w:color="auto"/>
            </w:tcBorders>
            <w:hideMark/>
          </w:tcPr>
          <w:p w14:paraId="06916B3F" w14:textId="77777777" w:rsidR="001334C7" w:rsidRDefault="001334C7">
            <w:pPr>
              <w:pStyle w:val="TAL"/>
              <w:spacing w:line="256" w:lineRule="auto"/>
            </w:pPr>
            <w: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13CC022B"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147BDA87"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E7B3BA4" w14:textId="77777777" w:rsidR="001334C7" w:rsidRDefault="001334C7">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08ABF12D" w14:textId="77777777" w:rsidR="001334C7" w:rsidRDefault="001334C7">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475002B8" w14:textId="77777777" w:rsidR="001334C7" w:rsidRDefault="001334C7">
            <w:pPr>
              <w:pStyle w:val="TAC"/>
              <w:spacing w:line="256" w:lineRule="auto"/>
            </w:pPr>
            <w:r>
              <w:t>SR.2.1 TDD</w:t>
            </w:r>
          </w:p>
        </w:tc>
      </w:tr>
      <w:tr w:rsidR="001334C7" w14:paraId="3A229065"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077FE9DC" w14:textId="77777777" w:rsidR="001334C7" w:rsidRDefault="001334C7">
            <w:pPr>
              <w:pStyle w:val="TAL"/>
              <w:spacing w:line="256" w:lineRule="auto"/>
            </w:pPr>
            <w: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513B5844"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6CB5FD25"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CBD697B" w14:textId="77777777" w:rsidR="001334C7" w:rsidRDefault="001334C7">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29846309" w14:textId="77777777" w:rsidR="001334C7" w:rsidRDefault="001334C7">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56D81175" w14:textId="77777777" w:rsidR="001334C7" w:rsidRDefault="001334C7">
            <w:pPr>
              <w:pStyle w:val="TAC"/>
              <w:spacing w:line="256" w:lineRule="auto"/>
            </w:pPr>
            <w:r>
              <w:t>CR.1.1 TDD</w:t>
            </w:r>
          </w:p>
        </w:tc>
      </w:tr>
      <w:tr w:rsidR="001334C7" w14:paraId="1623F671"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5B0A32D4" w14:textId="77777777" w:rsidR="001334C7" w:rsidRDefault="001334C7">
            <w:pPr>
              <w:pStyle w:val="TAL"/>
              <w:spacing w:line="256" w:lineRule="auto"/>
            </w:pPr>
            <w:r>
              <w:t>Channel</w:t>
            </w:r>
          </w:p>
        </w:tc>
        <w:tc>
          <w:tcPr>
            <w:tcW w:w="959" w:type="dxa"/>
            <w:tcBorders>
              <w:top w:val="single" w:sz="4" w:space="0" w:color="auto"/>
              <w:left w:val="single" w:sz="4" w:space="0" w:color="auto"/>
              <w:bottom w:val="single" w:sz="4" w:space="0" w:color="auto"/>
              <w:right w:val="single" w:sz="4" w:space="0" w:color="auto"/>
            </w:tcBorders>
            <w:hideMark/>
          </w:tcPr>
          <w:p w14:paraId="314CDB70"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6C8B2B28"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320384B5" w14:textId="77777777" w:rsidR="001334C7" w:rsidRDefault="001334C7">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4C06F23D" w14:textId="77777777" w:rsidR="001334C7" w:rsidRDefault="001334C7">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4187E9DF" w14:textId="77777777" w:rsidR="001334C7" w:rsidRDefault="001334C7">
            <w:pPr>
              <w:pStyle w:val="TAC"/>
              <w:spacing w:line="256" w:lineRule="auto"/>
            </w:pPr>
            <w:r>
              <w:t>CR.2.1 TDD</w:t>
            </w:r>
          </w:p>
        </w:tc>
      </w:tr>
      <w:tr w:rsidR="001334C7" w14:paraId="5FF6F4E3"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7CB20C23" w14:textId="77777777" w:rsidR="001334C7" w:rsidRDefault="001334C7">
            <w:pPr>
              <w:pStyle w:val="TAL"/>
              <w:spacing w:line="256" w:lineRule="auto"/>
            </w:pPr>
            <w: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58898AB"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7455BEFF"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88D258A" w14:textId="77777777" w:rsidR="001334C7" w:rsidRDefault="001334C7">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79E5DDFF" w14:textId="77777777" w:rsidR="001334C7" w:rsidRDefault="001334C7">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028268B1" w14:textId="77777777" w:rsidR="001334C7" w:rsidRDefault="001334C7">
            <w:pPr>
              <w:pStyle w:val="TAC"/>
              <w:spacing w:line="256" w:lineRule="auto"/>
            </w:pPr>
            <w:r>
              <w:t>CCR.1.1 TDD</w:t>
            </w:r>
          </w:p>
        </w:tc>
      </w:tr>
      <w:tr w:rsidR="001334C7" w14:paraId="1959C93C"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201D9737" w14:textId="77777777" w:rsidR="001334C7" w:rsidRDefault="001334C7">
            <w:pPr>
              <w:pStyle w:val="TAL"/>
              <w:spacing w:line="256" w:lineRule="auto"/>
            </w:pPr>
            <w: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A3ECEEE"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69551E8"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9741C20" w14:textId="77777777" w:rsidR="001334C7" w:rsidRDefault="001334C7">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2667F894" w14:textId="77777777" w:rsidR="001334C7" w:rsidRDefault="001334C7">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7DB81064" w14:textId="77777777" w:rsidR="001334C7" w:rsidRDefault="001334C7">
            <w:pPr>
              <w:pStyle w:val="TAC"/>
              <w:spacing w:line="256" w:lineRule="auto"/>
            </w:pPr>
            <w:r>
              <w:t>CCR.2.1 TDD</w:t>
            </w:r>
          </w:p>
        </w:tc>
      </w:tr>
      <w:tr w:rsidR="001334C7" w14:paraId="44CEF41A"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2489D4D8" w14:textId="77777777" w:rsidR="001334C7" w:rsidRDefault="001334C7">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B73856"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4DF91B3A"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8964DB2" w14:textId="77777777" w:rsidR="001334C7" w:rsidRDefault="001334C7">
            <w:pPr>
              <w:pStyle w:val="TAC"/>
              <w:spacing w:line="256" w:lineRule="auto"/>
            </w:pPr>
            <w:r>
              <w:t>SSB.1 FR1</w:t>
            </w:r>
          </w:p>
        </w:tc>
        <w:tc>
          <w:tcPr>
            <w:tcW w:w="1598" w:type="dxa"/>
            <w:tcBorders>
              <w:top w:val="single" w:sz="4" w:space="0" w:color="auto"/>
              <w:left w:val="single" w:sz="4" w:space="0" w:color="auto"/>
              <w:bottom w:val="single" w:sz="4" w:space="0" w:color="auto"/>
              <w:right w:val="single" w:sz="4" w:space="0" w:color="auto"/>
            </w:tcBorders>
            <w:hideMark/>
          </w:tcPr>
          <w:p w14:paraId="692F8665" w14:textId="77777777" w:rsidR="001334C7" w:rsidRDefault="001334C7">
            <w:pPr>
              <w:pStyle w:val="TAC"/>
              <w:spacing w:line="256" w:lineRule="auto"/>
            </w:pPr>
            <w:r>
              <w:t>SSB.1 FR1</w:t>
            </w:r>
          </w:p>
        </w:tc>
        <w:tc>
          <w:tcPr>
            <w:tcW w:w="1598" w:type="dxa"/>
            <w:tcBorders>
              <w:top w:val="single" w:sz="4" w:space="0" w:color="auto"/>
              <w:left w:val="single" w:sz="4" w:space="0" w:color="auto"/>
              <w:bottom w:val="single" w:sz="4" w:space="0" w:color="auto"/>
              <w:right w:val="single" w:sz="4" w:space="0" w:color="auto"/>
            </w:tcBorders>
            <w:hideMark/>
          </w:tcPr>
          <w:p w14:paraId="5F43BDA3" w14:textId="77777777" w:rsidR="001334C7" w:rsidRDefault="001334C7">
            <w:pPr>
              <w:pStyle w:val="TAC"/>
              <w:spacing w:line="256" w:lineRule="auto"/>
            </w:pPr>
            <w:r>
              <w:t>SSB.1 FR1</w:t>
            </w:r>
          </w:p>
        </w:tc>
      </w:tr>
      <w:tr w:rsidR="001334C7" w14:paraId="754CAA66"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527753C6" w14:textId="77777777" w:rsidR="001334C7" w:rsidRDefault="001334C7"/>
        </w:tc>
        <w:tc>
          <w:tcPr>
            <w:tcW w:w="959" w:type="dxa"/>
            <w:tcBorders>
              <w:top w:val="single" w:sz="4" w:space="0" w:color="auto"/>
              <w:left w:val="single" w:sz="4" w:space="0" w:color="auto"/>
              <w:bottom w:val="single" w:sz="4" w:space="0" w:color="auto"/>
              <w:right w:val="single" w:sz="4" w:space="0" w:color="auto"/>
            </w:tcBorders>
            <w:hideMark/>
          </w:tcPr>
          <w:p w14:paraId="46D5B3F6"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0F65C6D4"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4E895A0D" w14:textId="77777777" w:rsidR="001334C7" w:rsidRDefault="001334C7">
            <w:pPr>
              <w:pStyle w:val="TAC"/>
              <w:spacing w:line="256" w:lineRule="auto"/>
            </w:pPr>
            <w:r>
              <w:t>SSB.2 FR1</w:t>
            </w:r>
          </w:p>
        </w:tc>
        <w:tc>
          <w:tcPr>
            <w:tcW w:w="1598" w:type="dxa"/>
            <w:tcBorders>
              <w:top w:val="single" w:sz="4" w:space="0" w:color="auto"/>
              <w:left w:val="single" w:sz="4" w:space="0" w:color="auto"/>
              <w:bottom w:val="single" w:sz="4" w:space="0" w:color="auto"/>
              <w:right w:val="single" w:sz="4" w:space="0" w:color="auto"/>
            </w:tcBorders>
            <w:hideMark/>
          </w:tcPr>
          <w:p w14:paraId="065096EB" w14:textId="77777777" w:rsidR="001334C7" w:rsidRDefault="001334C7">
            <w:pPr>
              <w:pStyle w:val="TAC"/>
              <w:spacing w:line="256" w:lineRule="auto"/>
            </w:pPr>
            <w:r>
              <w:t>SSB.2 FR1</w:t>
            </w:r>
          </w:p>
        </w:tc>
        <w:tc>
          <w:tcPr>
            <w:tcW w:w="1598" w:type="dxa"/>
            <w:tcBorders>
              <w:top w:val="single" w:sz="4" w:space="0" w:color="auto"/>
              <w:left w:val="single" w:sz="4" w:space="0" w:color="auto"/>
              <w:bottom w:val="single" w:sz="4" w:space="0" w:color="auto"/>
              <w:right w:val="single" w:sz="4" w:space="0" w:color="auto"/>
            </w:tcBorders>
            <w:hideMark/>
          </w:tcPr>
          <w:p w14:paraId="5CBA61F4" w14:textId="77777777" w:rsidR="001334C7" w:rsidRDefault="001334C7">
            <w:pPr>
              <w:pStyle w:val="TAC"/>
              <w:spacing w:line="256" w:lineRule="auto"/>
            </w:pPr>
            <w:r>
              <w:t>SSB.2 FR1</w:t>
            </w:r>
          </w:p>
        </w:tc>
      </w:tr>
      <w:tr w:rsidR="001334C7" w14:paraId="49327A67"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9320650" w14:textId="77777777" w:rsidR="001334C7" w:rsidRDefault="001334C7">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2F28FD43"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5288B0C8"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0F2C065" w14:textId="77777777" w:rsidR="001334C7" w:rsidRDefault="001334C7">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BCBD76E" w14:textId="77777777" w:rsidR="001334C7" w:rsidRDefault="001334C7">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361470A7" w14:textId="77777777" w:rsidR="001334C7" w:rsidRDefault="001334C7">
            <w:pPr>
              <w:pStyle w:val="TAC"/>
              <w:spacing w:line="256" w:lineRule="auto"/>
            </w:pPr>
            <w:r>
              <w:t>OP.1</w:t>
            </w:r>
          </w:p>
        </w:tc>
      </w:tr>
      <w:tr w:rsidR="001334C7" w14:paraId="0CEA31F6" w14:textId="77777777" w:rsidTr="001334C7">
        <w:trPr>
          <w:trHeight w:val="52"/>
          <w:jc w:val="center"/>
        </w:trPr>
        <w:tc>
          <w:tcPr>
            <w:tcW w:w="2732" w:type="dxa"/>
            <w:gridSpan w:val="2"/>
            <w:tcBorders>
              <w:top w:val="single" w:sz="4" w:space="0" w:color="auto"/>
              <w:left w:val="single" w:sz="4" w:space="0" w:color="auto"/>
              <w:bottom w:val="nil"/>
              <w:right w:val="single" w:sz="4" w:space="0" w:color="auto"/>
            </w:tcBorders>
            <w:hideMark/>
          </w:tcPr>
          <w:p w14:paraId="308EA30D" w14:textId="77777777" w:rsidR="001334C7" w:rsidRDefault="001334C7">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B11F732"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2B453253"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8A8690E" w14:textId="77777777" w:rsidR="001334C7" w:rsidRDefault="001334C7">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hideMark/>
          </w:tcPr>
          <w:p w14:paraId="0FD2FBD5" w14:textId="77777777" w:rsidR="001334C7" w:rsidRDefault="001334C7">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hideMark/>
          </w:tcPr>
          <w:p w14:paraId="2C13C145" w14:textId="77777777" w:rsidR="001334C7" w:rsidRDefault="001334C7">
            <w:pPr>
              <w:pStyle w:val="TAC"/>
              <w:spacing w:line="256" w:lineRule="auto"/>
              <w:rPr>
                <w:sz w:val="16"/>
                <w:szCs w:val="16"/>
              </w:rPr>
            </w:pPr>
            <w:r>
              <w:t>TRS.1.1 TDD</w:t>
            </w:r>
          </w:p>
        </w:tc>
      </w:tr>
      <w:tr w:rsidR="001334C7" w14:paraId="66EEEF36" w14:textId="77777777" w:rsidTr="001334C7">
        <w:trPr>
          <w:trHeight w:val="52"/>
          <w:jc w:val="center"/>
        </w:trPr>
        <w:tc>
          <w:tcPr>
            <w:tcW w:w="2732" w:type="dxa"/>
            <w:gridSpan w:val="2"/>
            <w:tcBorders>
              <w:top w:val="nil"/>
              <w:left w:val="single" w:sz="4" w:space="0" w:color="auto"/>
              <w:bottom w:val="single" w:sz="4" w:space="0" w:color="auto"/>
              <w:right w:val="single" w:sz="4" w:space="0" w:color="auto"/>
            </w:tcBorders>
            <w:hideMark/>
          </w:tcPr>
          <w:p w14:paraId="0F8B5F32" w14:textId="77777777" w:rsidR="001334C7" w:rsidRDefault="001334C7">
            <w:pPr>
              <w:rPr>
                <w:sz w:val="16"/>
                <w:szCs w:val="16"/>
              </w:rPr>
            </w:pPr>
          </w:p>
        </w:tc>
        <w:tc>
          <w:tcPr>
            <w:tcW w:w="959" w:type="dxa"/>
            <w:tcBorders>
              <w:top w:val="single" w:sz="4" w:space="0" w:color="auto"/>
              <w:left w:val="single" w:sz="4" w:space="0" w:color="auto"/>
              <w:bottom w:val="single" w:sz="4" w:space="0" w:color="auto"/>
              <w:right w:val="single" w:sz="4" w:space="0" w:color="auto"/>
            </w:tcBorders>
            <w:hideMark/>
          </w:tcPr>
          <w:p w14:paraId="70CFB6CF"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6BA5257F"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399C748B" w14:textId="77777777" w:rsidR="001334C7" w:rsidRDefault="001334C7">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hideMark/>
          </w:tcPr>
          <w:p w14:paraId="422FD8A1" w14:textId="77777777" w:rsidR="001334C7" w:rsidRDefault="001334C7">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hideMark/>
          </w:tcPr>
          <w:p w14:paraId="4096740D" w14:textId="77777777" w:rsidR="001334C7" w:rsidRDefault="001334C7">
            <w:pPr>
              <w:pStyle w:val="TAC"/>
              <w:spacing w:line="256" w:lineRule="auto"/>
              <w:rPr>
                <w:sz w:val="16"/>
                <w:szCs w:val="16"/>
              </w:rPr>
            </w:pPr>
            <w:r>
              <w:t>TRS.1.2 TDD</w:t>
            </w:r>
          </w:p>
        </w:tc>
      </w:tr>
      <w:tr w:rsidR="001334C7" w14:paraId="20367A9B" w14:textId="77777777" w:rsidTr="001334C7">
        <w:trPr>
          <w:trHeight w:val="430"/>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5BD84F" w14:textId="77777777" w:rsidR="001334C7" w:rsidRDefault="001334C7">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9864BE8"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501ACAD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EE45F7E" w14:textId="77777777" w:rsidR="001334C7" w:rsidRDefault="001334C7">
            <w:pPr>
              <w:pStyle w:val="TAC"/>
              <w:spacing w:line="256" w:lineRule="auto"/>
            </w:pPr>
            <w:r>
              <w:t>DLBWP.0.1</w:t>
            </w:r>
          </w:p>
          <w:p w14:paraId="0A301FE5" w14:textId="77777777" w:rsidR="001334C7" w:rsidRDefault="001334C7">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734453BA" w14:textId="77777777" w:rsidR="001334C7" w:rsidRDefault="001334C7">
            <w:pPr>
              <w:pStyle w:val="TAC"/>
              <w:spacing w:line="256" w:lineRule="auto"/>
            </w:pPr>
            <w:r>
              <w:t>DLBWP.0.1</w:t>
            </w:r>
          </w:p>
          <w:p w14:paraId="1F4D07F9" w14:textId="77777777" w:rsidR="001334C7" w:rsidRDefault="001334C7">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6937A99B" w14:textId="77777777" w:rsidR="001334C7" w:rsidRDefault="001334C7">
            <w:pPr>
              <w:pStyle w:val="TAC"/>
              <w:spacing w:line="256" w:lineRule="auto"/>
            </w:pPr>
            <w:r>
              <w:t>DLBWP.0.1</w:t>
            </w:r>
          </w:p>
          <w:p w14:paraId="17728A75" w14:textId="77777777" w:rsidR="001334C7" w:rsidRDefault="001334C7">
            <w:pPr>
              <w:pStyle w:val="TAC"/>
              <w:spacing w:line="256" w:lineRule="auto"/>
            </w:pPr>
            <w:r>
              <w:t>ULBWP.0.1</w:t>
            </w:r>
          </w:p>
        </w:tc>
      </w:tr>
      <w:tr w:rsidR="001334C7" w14:paraId="435B9BDC" w14:textId="77777777" w:rsidTr="001334C7">
        <w:trPr>
          <w:trHeight w:val="430"/>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0A4673" w14:textId="77777777" w:rsidR="001334C7" w:rsidRDefault="001334C7">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3DA82E"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669D6F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686492" w14:textId="77777777" w:rsidR="001334C7" w:rsidRDefault="001334C7">
            <w:pPr>
              <w:pStyle w:val="TAC"/>
              <w:spacing w:line="256" w:lineRule="auto"/>
            </w:pPr>
            <w:r>
              <w:t>DLBWP.1.1</w:t>
            </w:r>
          </w:p>
          <w:p w14:paraId="40E720A3" w14:textId="77777777" w:rsidR="001334C7" w:rsidRDefault="001334C7">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7DDBE0C2" w14:textId="77777777" w:rsidR="001334C7" w:rsidRDefault="001334C7">
            <w:pPr>
              <w:pStyle w:val="TAC"/>
              <w:spacing w:line="256" w:lineRule="auto"/>
            </w:pPr>
            <w:r>
              <w:t>DLBWP.1.1</w:t>
            </w:r>
          </w:p>
          <w:p w14:paraId="774A609E" w14:textId="77777777" w:rsidR="001334C7" w:rsidRDefault="001334C7">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7B698E32" w14:textId="77777777" w:rsidR="001334C7" w:rsidRDefault="001334C7">
            <w:pPr>
              <w:pStyle w:val="TAC"/>
              <w:spacing w:line="256" w:lineRule="auto"/>
            </w:pPr>
            <w:r>
              <w:t>DLBWP.1.1</w:t>
            </w:r>
          </w:p>
          <w:p w14:paraId="1B811DA9" w14:textId="77777777" w:rsidR="001334C7" w:rsidRDefault="001334C7">
            <w:pPr>
              <w:pStyle w:val="TAC"/>
              <w:spacing w:line="256" w:lineRule="auto"/>
            </w:pPr>
            <w:r>
              <w:t>ULBWP.1.1</w:t>
            </w:r>
          </w:p>
        </w:tc>
      </w:tr>
      <w:tr w:rsidR="001334C7" w14:paraId="322A9F23"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771AFE" w14:textId="77777777" w:rsidR="001334C7" w:rsidRDefault="001334C7">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0535478"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47DC636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CDE17CB" w14:textId="77777777" w:rsidR="001334C7" w:rsidRDefault="001334C7">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1F43BB7D" w14:textId="77777777" w:rsidR="001334C7" w:rsidRDefault="001334C7">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047C5DE4" w14:textId="77777777" w:rsidR="001334C7" w:rsidRDefault="001334C7">
            <w:pPr>
              <w:pStyle w:val="TAC"/>
              <w:spacing w:line="256" w:lineRule="auto"/>
            </w:pPr>
            <w:r>
              <w:t>SMTC.1</w:t>
            </w:r>
          </w:p>
        </w:tc>
      </w:tr>
      <w:tr w:rsidR="001334C7" w14:paraId="5064582F"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27DB1B" w14:textId="77777777" w:rsidR="001334C7" w:rsidRDefault="001334C7">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1C0D6909" w14:textId="77777777" w:rsidR="001334C7" w:rsidRDefault="001334C7">
            <w:pPr>
              <w:pStyle w:val="TAC"/>
              <w:spacing w:line="256" w:lineRule="auto"/>
              <w:rPr>
                <w:lang w:eastAsia="zh-CN"/>
              </w:rPr>
            </w:pPr>
            <w:r>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9834A06" w14:textId="77777777" w:rsidR="001334C7" w:rsidRDefault="001334C7">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CBB9428" w14:textId="77777777" w:rsidR="001334C7" w:rsidRDefault="001334C7">
            <w:pPr>
              <w:pStyle w:val="TAC"/>
              <w:spacing w:line="256" w:lineRule="auto"/>
            </w:pPr>
            <w:r>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hideMark/>
          </w:tcPr>
          <w:p w14:paraId="532FA36A" w14:textId="77777777" w:rsidR="001334C7" w:rsidRDefault="001334C7">
            <w:pPr>
              <w:pStyle w:val="TAC"/>
              <w:spacing w:line="256" w:lineRule="auto"/>
            </w:pPr>
            <w:r>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hideMark/>
          </w:tcPr>
          <w:p w14:paraId="659CEE06" w14:textId="77777777" w:rsidR="001334C7" w:rsidRDefault="001334C7">
            <w:pPr>
              <w:pStyle w:val="TAC"/>
              <w:spacing w:line="256" w:lineRule="auto"/>
            </w:pPr>
            <w:r>
              <w:rPr>
                <w:rFonts w:cs="v4.2.0"/>
                <w:lang w:eastAsia="zh-CN"/>
              </w:rPr>
              <w:t>17.67</w:t>
            </w:r>
          </w:p>
        </w:tc>
      </w:tr>
      <w:tr w:rsidR="001334C7" w14:paraId="62402BC0" w14:textId="77777777" w:rsidTr="001334C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97F484" w14:textId="77777777" w:rsidR="001334C7" w:rsidRDefault="001334C7">
            <w:pPr>
              <w:pStyle w:val="TAL"/>
              <w:spacing w:line="256" w:lineRule="auto"/>
            </w:pPr>
            <w:r>
              <w:t>EPRE ratio of PSS to SSS</w:t>
            </w:r>
          </w:p>
        </w:tc>
        <w:tc>
          <w:tcPr>
            <w:tcW w:w="959" w:type="dxa"/>
            <w:tcBorders>
              <w:top w:val="single" w:sz="4" w:space="0" w:color="auto"/>
              <w:left w:val="single" w:sz="4" w:space="0" w:color="auto"/>
              <w:bottom w:val="nil"/>
              <w:right w:val="single" w:sz="4" w:space="0" w:color="auto"/>
            </w:tcBorders>
            <w:hideMark/>
          </w:tcPr>
          <w:p w14:paraId="448C45F1" w14:textId="77777777" w:rsidR="001334C7" w:rsidRDefault="001334C7">
            <w:pPr>
              <w:pStyle w:val="TAC"/>
              <w:spacing w:line="256" w:lineRule="auto"/>
            </w:pPr>
            <w:r>
              <w:t>1~4</w:t>
            </w:r>
          </w:p>
        </w:tc>
        <w:tc>
          <w:tcPr>
            <w:tcW w:w="1268" w:type="dxa"/>
            <w:tcBorders>
              <w:top w:val="single" w:sz="4" w:space="0" w:color="auto"/>
              <w:left w:val="single" w:sz="4" w:space="0" w:color="auto"/>
              <w:bottom w:val="nil"/>
              <w:right w:val="single" w:sz="4" w:space="0" w:color="auto"/>
            </w:tcBorders>
            <w:hideMark/>
          </w:tcPr>
          <w:p w14:paraId="54640E29" w14:textId="77777777" w:rsidR="001334C7" w:rsidRDefault="001334C7">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1D800C0B" w14:textId="77777777" w:rsidR="001334C7" w:rsidRDefault="001334C7">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45AD0F8" w14:textId="77777777" w:rsidR="001334C7" w:rsidRDefault="001334C7">
            <w:pPr>
              <w:pStyle w:val="TAC"/>
              <w:spacing w:line="256" w:lineRule="auto"/>
              <w:rPr>
                <w:lang w:eastAsia="zh-CN"/>
              </w:rPr>
            </w:pPr>
            <w:r>
              <w:rPr>
                <w:lang w:eastAsia="zh-CN"/>
              </w:rPr>
              <w:t>0</w:t>
            </w:r>
          </w:p>
        </w:tc>
        <w:tc>
          <w:tcPr>
            <w:tcW w:w="1598" w:type="dxa"/>
            <w:tcBorders>
              <w:top w:val="single" w:sz="4" w:space="0" w:color="auto"/>
              <w:left w:val="single" w:sz="4" w:space="0" w:color="auto"/>
              <w:bottom w:val="nil"/>
              <w:right w:val="single" w:sz="4" w:space="0" w:color="auto"/>
            </w:tcBorders>
            <w:hideMark/>
          </w:tcPr>
          <w:p w14:paraId="3B0FA52B" w14:textId="77777777" w:rsidR="001334C7" w:rsidRDefault="001334C7">
            <w:pPr>
              <w:pStyle w:val="TAC"/>
              <w:spacing w:line="256" w:lineRule="auto"/>
              <w:rPr>
                <w:lang w:eastAsia="zh-CN"/>
              </w:rPr>
            </w:pPr>
            <w:r>
              <w:rPr>
                <w:lang w:eastAsia="zh-CN"/>
              </w:rPr>
              <w:t>0</w:t>
            </w:r>
          </w:p>
        </w:tc>
      </w:tr>
      <w:tr w:rsidR="001334C7" w14:paraId="7A35EB61"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DB4961" w14:textId="77777777" w:rsidR="001334C7" w:rsidRDefault="001334C7">
            <w:pPr>
              <w:pStyle w:val="TAL"/>
              <w:spacing w:line="256" w:lineRule="auto"/>
            </w:pPr>
            <w:r>
              <w:t>EPRE ratio of PBCH DMRS to SSS</w:t>
            </w:r>
          </w:p>
        </w:tc>
        <w:tc>
          <w:tcPr>
            <w:tcW w:w="959" w:type="dxa"/>
            <w:tcBorders>
              <w:top w:val="nil"/>
              <w:left w:val="single" w:sz="4" w:space="0" w:color="auto"/>
              <w:bottom w:val="nil"/>
              <w:right w:val="single" w:sz="4" w:space="0" w:color="auto"/>
            </w:tcBorders>
            <w:hideMark/>
          </w:tcPr>
          <w:p w14:paraId="419AE5E8" w14:textId="77777777" w:rsidR="001334C7" w:rsidRDefault="001334C7"/>
        </w:tc>
        <w:tc>
          <w:tcPr>
            <w:tcW w:w="1268" w:type="dxa"/>
            <w:tcBorders>
              <w:top w:val="nil"/>
              <w:left w:val="single" w:sz="4" w:space="0" w:color="auto"/>
              <w:bottom w:val="nil"/>
              <w:right w:val="single" w:sz="4" w:space="0" w:color="auto"/>
            </w:tcBorders>
            <w:hideMark/>
          </w:tcPr>
          <w:p w14:paraId="6E72BCA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2BD89B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C5A4E1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2F736D54" w14:textId="77777777" w:rsidR="001334C7" w:rsidRDefault="001334C7">
            <w:pPr>
              <w:pStyle w:val="TAC"/>
              <w:spacing w:line="256" w:lineRule="auto"/>
            </w:pPr>
          </w:p>
        </w:tc>
      </w:tr>
      <w:tr w:rsidR="001334C7" w14:paraId="0775A784"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93ED77" w14:textId="77777777" w:rsidR="001334C7" w:rsidRDefault="001334C7">
            <w:pPr>
              <w:pStyle w:val="TAL"/>
              <w:spacing w:line="256" w:lineRule="auto"/>
            </w:pPr>
            <w:r>
              <w:t>EPRE ratio of PBCH to PBCH DMRS</w:t>
            </w:r>
          </w:p>
        </w:tc>
        <w:tc>
          <w:tcPr>
            <w:tcW w:w="959" w:type="dxa"/>
            <w:tcBorders>
              <w:top w:val="nil"/>
              <w:left w:val="single" w:sz="4" w:space="0" w:color="auto"/>
              <w:bottom w:val="nil"/>
              <w:right w:val="single" w:sz="4" w:space="0" w:color="auto"/>
            </w:tcBorders>
            <w:hideMark/>
          </w:tcPr>
          <w:p w14:paraId="2309A036" w14:textId="77777777" w:rsidR="001334C7" w:rsidRDefault="001334C7"/>
        </w:tc>
        <w:tc>
          <w:tcPr>
            <w:tcW w:w="1268" w:type="dxa"/>
            <w:tcBorders>
              <w:top w:val="nil"/>
              <w:left w:val="single" w:sz="4" w:space="0" w:color="auto"/>
              <w:bottom w:val="nil"/>
              <w:right w:val="single" w:sz="4" w:space="0" w:color="auto"/>
            </w:tcBorders>
            <w:hideMark/>
          </w:tcPr>
          <w:p w14:paraId="4353F10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651EAA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FA4C4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3F0A413D" w14:textId="77777777" w:rsidR="001334C7" w:rsidRDefault="001334C7">
            <w:pPr>
              <w:pStyle w:val="TAC"/>
              <w:spacing w:line="256" w:lineRule="auto"/>
            </w:pPr>
          </w:p>
        </w:tc>
      </w:tr>
      <w:tr w:rsidR="001334C7" w14:paraId="38A4B291"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A82B13" w14:textId="77777777" w:rsidR="001334C7" w:rsidRDefault="001334C7">
            <w:pPr>
              <w:pStyle w:val="TAL"/>
              <w:spacing w:line="256" w:lineRule="auto"/>
            </w:pPr>
            <w:r>
              <w:t>EPRE ratio of PDCCH DMRS to SSS</w:t>
            </w:r>
          </w:p>
        </w:tc>
        <w:tc>
          <w:tcPr>
            <w:tcW w:w="959" w:type="dxa"/>
            <w:tcBorders>
              <w:top w:val="nil"/>
              <w:left w:val="single" w:sz="4" w:space="0" w:color="auto"/>
              <w:bottom w:val="nil"/>
              <w:right w:val="single" w:sz="4" w:space="0" w:color="auto"/>
            </w:tcBorders>
            <w:hideMark/>
          </w:tcPr>
          <w:p w14:paraId="1989539E" w14:textId="77777777" w:rsidR="001334C7" w:rsidRDefault="001334C7"/>
        </w:tc>
        <w:tc>
          <w:tcPr>
            <w:tcW w:w="1268" w:type="dxa"/>
            <w:tcBorders>
              <w:top w:val="nil"/>
              <w:left w:val="single" w:sz="4" w:space="0" w:color="auto"/>
              <w:bottom w:val="nil"/>
              <w:right w:val="single" w:sz="4" w:space="0" w:color="auto"/>
            </w:tcBorders>
            <w:hideMark/>
          </w:tcPr>
          <w:p w14:paraId="4459947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3BA1585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7C6196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45C8850A" w14:textId="77777777" w:rsidR="001334C7" w:rsidRDefault="001334C7">
            <w:pPr>
              <w:pStyle w:val="TAC"/>
              <w:spacing w:line="256" w:lineRule="auto"/>
            </w:pPr>
          </w:p>
        </w:tc>
      </w:tr>
      <w:tr w:rsidR="001334C7" w14:paraId="182A7408"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6327AA" w14:textId="77777777" w:rsidR="001334C7" w:rsidRDefault="001334C7">
            <w:pPr>
              <w:pStyle w:val="TAL"/>
              <w:spacing w:line="256" w:lineRule="auto"/>
            </w:pPr>
            <w:r>
              <w:t>EPRE ratio of PDCCH to PDCCH DMRS</w:t>
            </w:r>
          </w:p>
        </w:tc>
        <w:tc>
          <w:tcPr>
            <w:tcW w:w="959" w:type="dxa"/>
            <w:tcBorders>
              <w:top w:val="nil"/>
              <w:left w:val="single" w:sz="4" w:space="0" w:color="auto"/>
              <w:bottom w:val="nil"/>
              <w:right w:val="single" w:sz="4" w:space="0" w:color="auto"/>
            </w:tcBorders>
            <w:hideMark/>
          </w:tcPr>
          <w:p w14:paraId="73F56711" w14:textId="77777777" w:rsidR="001334C7" w:rsidRDefault="001334C7"/>
        </w:tc>
        <w:tc>
          <w:tcPr>
            <w:tcW w:w="1268" w:type="dxa"/>
            <w:tcBorders>
              <w:top w:val="nil"/>
              <w:left w:val="single" w:sz="4" w:space="0" w:color="auto"/>
              <w:bottom w:val="nil"/>
              <w:right w:val="single" w:sz="4" w:space="0" w:color="auto"/>
            </w:tcBorders>
            <w:hideMark/>
          </w:tcPr>
          <w:p w14:paraId="287FEDD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ED5065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5D60DCE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68080EBE" w14:textId="77777777" w:rsidR="001334C7" w:rsidRDefault="001334C7">
            <w:pPr>
              <w:pStyle w:val="TAC"/>
              <w:spacing w:line="256" w:lineRule="auto"/>
            </w:pPr>
          </w:p>
        </w:tc>
      </w:tr>
      <w:tr w:rsidR="001334C7" w14:paraId="6F66A013"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B204B0" w14:textId="77777777" w:rsidR="001334C7" w:rsidRDefault="001334C7">
            <w:pPr>
              <w:pStyle w:val="TAL"/>
              <w:spacing w:line="256" w:lineRule="auto"/>
            </w:pPr>
            <w:r>
              <w:t>EPRE ratio of PDSCH DMRS to SSS</w:t>
            </w:r>
          </w:p>
        </w:tc>
        <w:tc>
          <w:tcPr>
            <w:tcW w:w="959" w:type="dxa"/>
            <w:tcBorders>
              <w:top w:val="nil"/>
              <w:left w:val="single" w:sz="4" w:space="0" w:color="auto"/>
              <w:bottom w:val="nil"/>
              <w:right w:val="single" w:sz="4" w:space="0" w:color="auto"/>
            </w:tcBorders>
            <w:hideMark/>
          </w:tcPr>
          <w:p w14:paraId="5B6AAD1A" w14:textId="77777777" w:rsidR="001334C7" w:rsidRDefault="001334C7"/>
        </w:tc>
        <w:tc>
          <w:tcPr>
            <w:tcW w:w="1268" w:type="dxa"/>
            <w:tcBorders>
              <w:top w:val="nil"/>
              <w:left w:val="single" w:sz="4" w:space="0" w:color="auto"/>
              <w:bottom w:val="nil"/>
              <w:right w:val="single" w:sz="4" w:space="0" w:color="auto"/>
            </w:tcBorders>
            <w:hideMark/>
          </w:tcPr>
          <w:p w14:paraId="267F9E2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8E2301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85C46A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370FACD8" w14:textId="77777777" w:rsidR="001334C7" w:rsidRDefault="001334C7">
            <w:pPr>
              <w:pStyle w:val="TAC"/>
              <w:spacing w:line="256" w:lineRule="auto"/>
            </w:pPr>
          </w:p>
        </w:tc>
      </w:tr>
      <w:tr w:rsidR="001334C7" w14:paraId="52F90326"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17EF4A" w14:textId="77777777" w:rsidR="001334C7" w:rsidRDefault="001334C7">
            <w:pPr>
              <w:pStyle w:val="TAL"/>
              <w:spacing w:line="256" w:lineRule="auto"/>
            </w:pPr>
            <w:r>
              <w:t>EPRE ratio of PDSCH to PDSCH DMRS</w:t>
            </w:r>
          </w:p>
        </w:tc>
        <w:tc>
          <w:tcPr>
            <w:tcW w:w="959" w:type="dxa"/>
            <w:tcBorders>
              <w:top w:val="nil"/>
              <w:left w:val="single" w:sz="4" w:space="0" w:color="auto"/>
              <w:bottom w:val="nil"/>
              <w:right w:val="single" w:sz="4" w:space="0" w:color="auto"/>
            </w:tcBorders>
            <w:hideMark/>
          </w:tcPr>
          <w:p w14:paraId="6443C36C" w14:textId="77777777" w:rsidR="001334C7" w:rsidRDefault="001334C7"/>
        </w:tc>
        <w:tc>
          <w:tcPr>
            <w:tcW w:w="1268" w:type="dxa"/>
            <w:tcBorders>
              <w:top w:val="nil"/>
              <w:left w:val="single" w:sz="4" w:space="0" w:color="auto"/>
              <w:bottom w:val="nil"/>
              <w:right w:val="single" w:sz="4" w:space="0" w:color="auto"/>
            </w:tcBorders>
            <w:hideMark/>
          </w:tcPr>
          <w:p w14:paraId="16ACE26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176269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CB2556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50832A42" w14:textId="77777777" w:rsidR="001334C7" w:rsidRDefault="001334C7">
            <w:pPr>
              <w:pStyle w:val="TAC"/>
              <w:spacing w:line="256" w:lineRule="auto"/>
            </w:pPr>
          </w:p>
        </w:tc>
      </w:tr>
      <w:tr w:rsidR="001334C7" w14:paraId="761C37B2"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AB0CE" w14:textId="77777777" w:rsidR="001334C7" w:rsidRDefault="001334C7">
            <w:pPr>
              <w:pStyle w:val="TAL"/>
              <w:spacing w:line="256" w:lineRule="auto"/>
            </w:pPr>
            <w:r>
              <w:t xml:space="preserve">EPRE ratio of OCNG DMRS to </w:t>
            </w:r>
            <w:proofErr w:type="spellStart"/>
            <w:r>
              <w:t>SSS</w:t>
            </w:r>
            <w:r>
              <w:rPr>
                <w:vertAlign w:val="superscript"/>
              </w:rPr>
              <w:t>Note</w:t>
            </w:r>
            <w:proofErr w:type="spellEnd"/>
            <w:r>
              <w:rPr>
                <w:vertAlign w:val="superscript"/>
              </w:rPr>
              <w:t xml:space="preserve"> 1</w:t>
            </w:r>
          </w:p>
        </w:tc>
        <w:tc>
          <w:tcPr>
            <w:tcW w:w="959" w:type="dxa"/>
            <w:tcBorders>
              <w:top w:val="nil"/>
              <w:left w:val="single" w:sz="4" w:space="0" w:color="auto"/>
              <w:bottom w:val="nil"/>
              <w:right w:val="single" w:sz="4" w:space="0" w:color="auto"/>
            </w:tcBorders>
            <w:hideMark/>
          </w:tcPr>
          <w:p w14:paraId="6D5DAD2B" w14:textId="77777777" w:rsidR="001334C7" w:rsidRDefault="001334C7"/>
        </w:tc>
        <w:tc>
          <w:tcPr>
            <w:tcW w:w="1268" w:type="dxa"/>
            <w:tcBorders>
              <w:top w:val="nil"/>
              <w:left w:val="single" w:sz="4" w:space="0" w:color="auto"/>
              <w:bottom w:val="nil"/>
              <w:right w:val="single" w:sz="4" w:space="0" w:color="auto"/>
            </w:tcBorders>
            <w:hideMark/>
          </w:tcPr>
          <w:p w14:paraId="3DC93EC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C79874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D483AE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2707ED02" w14:textId="77777777" w:rsidR="001334C7" w:rsidRDefault="001334C7">
            <w:pPr>
              <w:pStyle w:val="TAC"/>
              <w:spacing w:line="256" w:lineRule="auto"/>
            </w:pPr>
          </w:p>
        </w:tc>
      </w:tr>
      <w:tr w:rsidR="001334C7" w14:paraId="425D3906"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3919CEE" w14:textId="77777777" w:rsidR="001334C7" w:rsidRDefault="001334C7">
            <w:pPr>
              <w:pStyle w:val="TAL"/>
              <w:spacing w:line="256" w:lineRule="auto"/>
            </w:pPr>
            <w:r>
              <w:t>EPRE ratio of OCNG to OCNG DMRS</w:t>
            </w:r>
            <w:r>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743E1446" w14:textId="77777777" w:rsidR="001334C7" w:rsidRDefault="001334C7"/>
        </w:tc>
        <w:tc>
          <w:tcPr>
            <w:tcW w:w="1268" w:type="dxa"/>
            <w:tcBorders>
              <w:top w:val="nil"/>
              <w:left w:val="single" w:sz="4" w:space="0" w:color="auto"/>
              <w:bottom w:val="single" w:sz="4" w:space="0" w:color="auto"/>
              <w:right w:val="single" w:sz="4" w:space="0" w:color="auto"/>
            </w:tcBorders>
            <w:hideMark/>
          </w:tcPr>
          <w:p w14:paraId="0C9CBC04"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E59F3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4B1A29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45AE14B5" w14:textId="77777777" w:rsidR="001334C7" w:rsidRDefault="001334C7">
            <w:pPr>
              <w:pStyle w:val="TAC"/>
              <w:spacing w:line="256" w:lineRule="auto"/>
            </w:pPr>
          </w:p>
        </w:tc>
      </w:tr>
      <w:tr w:rsidR="001334C7" w14:paraId="3D8C8A5F"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0D6169C8" w14:textId="064F1331"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1F26FD0A" wp14:editId="721E0FBF">
                  <wp:extent cx="2286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6D23E5E2" w14:textId="77777777" w:rsidR="001334C7" w:rsidRDefault="001334C7">
            <w:pPr>
              <w:pStyle w:val="TAL"/>
              <w:spacing w:line="256" w:lineRule="auto"/>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15371334"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7CE86E5B" w14:textId="77777777" w:rsidR="001334C7" w:rsidRDefault="001334C7">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7BDE894C" w14:textId="77777777" w:rsidR="001334C7" w:rsidRDefault="001334C7">
            <w:pPr>
              <w:pStyle w:val="TAC"/>
              <w:spacing w:line="256" w:lineRule="auto"/>
            </w:pPr>
            <w:r>
              <w:t>-106</w:t>
            </w:r>
          </w:p>
        </w:tc>
        <w:tc>
          <w:tcPr>
            <w:tcW w:w="1598" w:type="dxa"/>
            <w:tcBorders>
              <w:top w:val="single" w:sz="4" w:space="0" w:color="auto"/>
              <w:left w:val="single" w:sz="4" w:space="0" w:color="auto"/>
              <w:bottom w:val="nil"/>
              <w:right w:val="single" w:sz="4" w:space="0" w:color="auto"/>
            </w:tcBorders>
            <w:hideMark/>
          </w:tcPr>
          <w:p w14:paraId="23462CB6"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562DFE95" w14:textId="77777777" w:rsidR="001334C7" w:rsidRDefault="001334C7">
            <w:pPr>
              <w:pStyle w:val="TAC"/>
              <w:spacing w:line="256" w:lineRule="auto"/>
            </w:pPr>
            <w:r>
              <w:t>-114</w:t>
            </w:r>
          </w:p>
        </w:tc>
      </w:tr>
      <w:tr w:rsidR="001334C7" w14:paraId="72F15904" w14:textId="77777777" w:rsidTr="001334C7">
        <w:trPr>
          <w:trHeight w:val="75"/>
          <w:jc w:val="center"/>
        </w:trPr>
        <w:tc>
          <w:tcPr>
            <w:tcW w:w="847" w:type="dxa"/>
            <w:tcBorders>
              <w:top w:val="nil"/>
              <w:left w:val="single" w:sz="4" w:space="0" w:color="auto"/>
              <w:bottom w:val="nil"/>
              <w:right w:val="single" w:sz="4" w:space="0" w:color="auto"/>
            </w:tcBorders>
            <w:hideMark/>
          </w:tcPr>
          <w:p w14:paraId="53A53C19"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4FF5FE8"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540EEC12"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B834F7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78D96A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DD849A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8E30C3" w14:textId="77777777" w:rsidR="001334C7" w:rsidRDefault="001334C7">
            <w:pPr>
              <w:pStyle w:val="TAC"/>
              <w:spacing w:line="256" w:lineRule="auto"/>
            </w:pPr>
            <w:r>
              <w:t>-113</w:t>
            </w:r>
          </w:p>
        </w:tc>
      </w:tr>
      <w:tr w:rsidR="001334C7" w14:paraId="0E617CC7" w14:textId="77777777" w:rsidTr="001334C7">
        <w:trPr>
          <w:trHeight w:val="75"/>
          <w:jc w:val="center"/>
        </w:trPr>
        <w:tc>
          <w:tcPr>
            <w:tcW w:w="847" w:type="dxa"/>
            <w:tcBorders>
              <w:top w:val="nil"/>
              <w:left w:val="single" w:sz="4" w:space="0" w:color="auto"/>
              <w:bottom w:val="nil"/>
              <w:right w:val="single" w:sz="4" w:space="0" w:color="auto"/>
            </w:tcBorders>
            <w:hideMark/>
          </w:tcPr>
          <w:p w14:paraId="2FF0E6C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7D2A26F"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76AE4800"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70D1360"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BAD089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82F63F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1AF622" w14:textId="77777777" w:rsidR="001334C7" w:rsidRDefault="001334C7">
            <w:pPr>
              <w:pStyle w:val="TAC"/>
              <w:spacing w:line="256" w:lineRule="auto"/>
            </w:pPr>
            <w:r>
              <w:t>-112.5</w:t>
            </w:r>
          </w:p>
        </w:tc>
      </w:tr>
      <w:tr w:rsidR="001334C7" w14:paraId="1AF9FEDF" w14:textId="77777777" w:rsidTr="001334C7">
        <w:trPr>
          <w:trHeight w:val="75"/>
          <w:jc w:val="center"/>
        </w:trPr>
        <w:tc>
          <w:tcPr>
            <w:tcW w:w="847" w:type="dxa"/>
            <w:tcBorders>
              <w:top w:val="nil"/>
              <w:left w:val="single" w:sz="4" w:space="0" w:color="auto"/>
              <w:bottom w:val="nil"/>
              <w:right w:val="single" w:sz="4" w:space="0" w:color="auto"/>
            </w:tcBorders>
            <w:hideMark/>
          </w:tcPr>
          <w:p w14:paraId="4CFC8CAC"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FAD8D09"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100850FD"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2A17AEA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9945E7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BF7CEB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CC349FA" w14:textId="77777777" w:rsidR="001334C7" w:rsidRDefault="001334C7">
            <w:pPr>
              <w:pStyle w:val="TAC"/>
              <w:spacing w:line="256" w:lineRule="auto"/>
            </w:pPr>
            <w:r>
              <w:t>-112</w:t>
            </w:r>
          </w:p>
        </w:tc>
      </w:tr>
      <w:tr w:rsidR="001334C7" w14:paraId="12D71D71" w14:textId="77777777" w:rsidTr="001334C7">
        <w:trPr>
          <w:trHeight w:val="113"/>
          <w:jc w:val="center"/>
        </w:trPr>
        <w:tc>
          <w:tcPr>
            <w:tcW w:w="847" w:type="dxa"/>
            <w:tcBorders>
              <w:top w:val="nil"/>
              <w:left w:val="single" w:sz="4" w:space="0" w:color="auto"/>
              <w:bottom w:val="nil"/>
              <w:right w:val="single" w:sz="4" w:space="0" w:color="auto"/>
            </w:tcBorders>
          </w:tcPr>
          <w:p w14:paraId="03B37F04"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81C734E" w14:textId="77777777" w:rsidR="001334C7" w:rsidRDefault="001334C7">
            <w:pPr>
              <w:pStyle w:val="TAL"/>
              <w:spacing w:line="256" w:lineRule="auto"/>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16802951"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tcPr>
          <w:p w14:paraId="4DBDC1D2" w14:textId="77777777" w:rsidR="001334C7" w:rsidRDefault="001334C7">
            <w:pPr>
              <w:pStyle w:val="TAC"/>
              <w:spacing w:line="256" w:lineRule="auto"/>
            </w:pPr>
          </w:p>
        </w:tc>
        <w:tc>
          <w:tcPr>
            <w:tcW w:w="1743" w:type="dxa"/>
            <w:tcBorders>
              <w:top w:val="single" w:sz="4" w:space="0" w:color="auto"/>
              <w:left w:val="single" w:sz="4" w:space="0" w:color="auto"/>
              <w:bottom w:val="nil"/>
              <w:right w:val="single" w:sz="4" w:space="0" w:color="auto"/>
            </w:tcBorders>
            <w:hideMark/>
          </w:tcPr>
          <w:p w14:paraId="03C17461" w14:textId="77777777" w:rsidR="001334C7" w:rsidRDefault="001334C7">
            <w:pPr>
              <w:pStyle w:val="TAC"/>
              <w:spacing w:line="256" w:lineRule="auto"/>
            </w:pPr>
            <w:r>
              <w:rPr>
                <w:rFonts w:eastAsia="Calibri"/>
                <w:szCs w:val="22"/>
              </w:rPr>
              <w:t>Not applicable</w:t>
            </w:r>
            <w:r>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hideMark/>
          </w:tcPr>
          <w:p w14:paraId="2F9A4D9C" w14:textId="77777777" w:rsidR="001334C7" w:rsidRDefault="001334C7">
            <w:pPr>
              <w:pStyle w:val="TAC"/>
              <w:spacing w:line="256" w:lineRule="auto"/>
              <w:rPr>
                <w:lang w:eastAsia="zh-CN"/>
              </w:rPr>
            </w:pPr>
            <w:r>
              <w:rPr>
                <w:lang w:eastAsia="zh-CN"/>
              </w:rPr>
              <w:t>-91</w:t>
            </w:r>
          </w:p>
        </w:tc>
        <w:tc>
          <w:tcPr>
            <w:tcW w:w="1598" w:type="dxa"/>
            <w:tcBorders>
              <w:top w:val="single" w:sz="4" w:space="0" w:color="auto"/>
              <w:left w:val="single" w:sz="4" w:space="0" w:color="auto"/>
              <w:bottom w:val="single" w:sz="4" w:space="0" w:color="auto"/>
              <w:right w:val="single" w:sz="4" w:space="0" w:color="auto"/>
            </w:tcBorders>
            <w:hideMark/>
          </w:tcPr>
          <w:p w14:paraId="4DA01F21" w14:textId="77777777" w:rsidR="001334C7" w:rsidRDefault="001334C7">
            <w:pPr>
              <w:pStyle w:val="TAC"/>
              <w:spacing w:line="256" w:lineRule="auto"/>
            </w:pPr>
            <w:r>
              <w:t>-114</w:t>
            </w:r>
          </w:p>
        </w:tc>
      </w:tr>
      <w:tr w:rsidR="001334C7" w14:paraId="1E450255" w14:textId="77777777" w:rsidTr="001334C7">
        <w:trPr>
          <w:trHeight w:val="113"/>
          <w:jc w:val="center"/>
        </w:trPr>
        <w:tc>
          <w:tcPr>
            <w:tcW w:w="847" w:type="dxa"/>
            <w:tcBorders>
              <w:top w:val="nil"/>
              <w:left w:val="single" w:sz="4" w:space="0" w:color="auto"/>
              <w:bottom w:val="nil"/>
              <w:right w:val="single" w:sz="4" w:space="0" w:color="auto"/>
            </w:tcBorders>
          </w:tcPr>
          <w:p w14:paraId="61913378"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A705E02" w14:textId="77777777" w:rsidR="001334C7" w:rsidRDefault="001334C7">
            <w:pPr>
              <w:pStyle w:val="TAL"/>
              <w:spacing w:line="256" w:lineRule="auto"/>
            </w:pPr>
            <w:r>
              <w:t>NR_TDD_FR1_C</w:t>
            </w:r>
          </w:p>
        </w:tc>
        <w:tc>
          <w:tcPr>
            <w:tcW w:w="959" w:type="dxa"/>
            <w:tcBorders>
              <w:top w:val="nil"/>
              <w:left w:val="single" w:sz="4" w:space="0" w:color="auto"/>
              <w:bottom w:val="nil"/>
              <w:right w:val="single" w:sz="4" w:space="0" w:color="auto"/>
            </w:tcBorders>
          </w:tcPr>
          <w:p w14:paraId="63D33D47"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39E2C2BB"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4B555607"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23D21912"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E1888CD" w14:textId="77777777" w:rsidR="001334C7" w:rsidRDefault="001334C7">
            <w:pPr>
              <w:pStyle w:val="TAC"/>
              <w:spacing w:line="256" w:lineRule="auto"/>
            </w:pPr>
            <w:r>
              <w:t>-113</w:t>
            </w:r>
          </w:p>
        </w:tc>
      </w:tr>
      <w:tr w:rsidR="001334C7" w14:paraId="15E4947A" w14:textId="77777777" w:rsidTr="001334C7">
        <w:trPr>
          <w:trHeight w:val="113"/>
          <w:jc w:val="center"/>
        </w:trPr>
        <w:tc>
          <w:tcPr>
            <w:tcW w:w="847" w:type="dxa"/>
            <w:tcBorders>
              <w:top w:val="nil"/>
              <w:left w:val="single" w:sz="4" w:space="0" w:color="auto"/>
              <w:bottom w:val="nil"/>
              <w:right w:val="single" w:sz="4" w:space="0" w:color="auto"/>
            </w:tcBorders>
          </w:tcPr>
          <w:p w14:paraId="587732E5"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FE867FC" w14:textId="77777777" w:rsidR="001334C7" w:rsidRDefault="001334C7">
            <w:pPr>
              <w:pStyle w:val="TAL"/>
              <w:spacing w:line="256" w:lineRule="auto"/>
            </w:pPr>
            <w:r>
              <w:t>NR_TDD_FR1_D</w:t>
            </w:r>
          </w:p>
        </w:tc>
        <w:tc>
          <w:tcPr>
            <w:tcW w:w="959" w:type="dxa"/>
            <w:tcBorders>
              <w:top w:val="nil"/>
              <w:left w:val="single" w:sz="4" w:space="0" w:color="auto"/>
              <w:bottom w:val="nil"/>
              <w:right w:val="single" w:sz="4" w:space="0" w:color="auto"/>
            </w:tcBorders>
          </w:tcPr>
          <w:p w14:paraId="41EA24DC"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4E94DE91"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402B47ED"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57733479"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79B0FCF1" w14:textId="77777777" w:rsidR="001334C7" w:rsidRDefault="001334C7">
            <w:pPr>
              <w:pStyle w:val="TAC"/>
              <w:spacing w:line="256" w:lineRule="auto"/>
            </w:pPr>
            <w:r>
              <w:t>-112.5</w:t>
            </w:r>
          </w:p>
        </w:tc>
      </w:tr>
      <w:tr w:rsidR="001334C7" w14:paraId="609B9153" w14:textId="77777777" w:rsidTr="001334C7">
        <w:trPr>
          <w:trHeight w:val="113"/>
          <w:jc w:val="center"/>
        </w:trPr>
        <w:tc>
          <w:tcPr>
            <w:tcW w:w="847" w:type="dxa"/>
            <w:tcBorders>
              <w:top w:val="nil"/>
              <w:left w:val="single" w:sz="4" w:space="0" w:color="auto"/>
              <w:bottom w:val="single" w:sz="4" w:space="0" w:color="auto"/>
              <w:right w:val="single" w:sz="4" w:space="0" w:color="auto"/>
            </w:tcBorders>
          </w:tcPr>
          <w:p w14:paraId="7D20C796"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D95B954" w14:textId="77777777" w:rsidR="001334C7" w:rsidRDefault="001334C7">
            <w:pPr>
              <w:pStyle w:val="TAL"/>
              <w:spacing w:line="256" w:lineRule="auto"/>
            </w:pPr>
            <w:r>
              <w:t>NR_TDD_FR1_E</w:t>
            </w:r>
          </w:p>
        </w:tc>
        <w:tc>
          <w:tcPr>
            <w:tcW w:w="959" w:type="dxa"/>
            <w:tcBorders>
              <w:top w:val="nil"/>
              <w:left w:val="single" w:sz="4" w:space="0" w:color="auto"/>
              <w:bottom w:val="single" w:sz="4" w:space="0" w:color="auto"/>
              <w:right w:val="single" w:sz="4" w:space="0" w:color="auto"/>
            </w:tcBorders>
          </w:tcPr>
          <w:p w14:paraId="23F3C4D4" w14:textId="77777777" w:rsidR="001334C7" w:rsidRDefault="001334C7">
            <w:pPr>
              <w:pStyle w:val="TAC"/>
              <w:spacing w:line="256" w:lineRule="auto"/>
            </w:pPr>
          </w:p>
        </w:tc>
        <w:tc>
          <w:tcPr>
            <w:tcW w:w="1268" w:type="dxa"/>
            <w:tcBorders>
              <w:top w:val="nil"/>
              <w:left w:val="single" w:sz="4" w:space="0" w:color="auto"/>
              <w:bottom w:val="single" w:sz="4" w:space="0" w:color="auto"/>
              <w:right w:val="single" w:sz="4" w:space="0" w:color="auto"/>
            </w:tcBorders>
          </w:tcPr>
          <w:p w14:paraId="59D2AF7D" w14:textId="77777777" w:rsidR="001334C7" w:rsidRDefault="001334C7">
            <w:pPr>
              <w:pStyle w:val="TAC"/>
              <w:spacing w:line="256" w:lineRule="auto"/>
            </w:pPr>
          </w:p>
        </w:tc>
        <w:tc>
          <w:tcPr>
            <w:tcW w:w="1743" w:type="dxa"/>
            <w:tcBorders>
              <w:top w:val="nil"/>
              <w:left w:val="single" w:sz="4" w:space="0" w:color="auto"/>
              <w:bottom w:val="single" w:sz="4" w:space="0" w:color="auto"/>
              <w:right w:val="single" w:sz="4" w:space="0" w:color="auto"/>
            </w:tcBorders>
          </w:tcPr>
          <w:p w14:paraId="02A32A47" w14:textId="77777777" w:rsidR="001334C7" w:rsidRDefault="001334C7">
            <w:pPr>
              <w:pStyle w:val="TAC"/>
              <w:spacing w:line="256" w:lineRule="auto"/>
            </w:pPr>
          </w:p>
        </w:tc>
        <w:tc>
          <w:tcPr>
            <w:tcW w:w="1598" w:type="dxa"/>
            <w:tcBorders>
              <w:top w:val="nil"/>
              <w:left w:val="single" w:sz="4" w:space="0" w:color="auto"/>
              <w:bottom w:val="single" w:sz="4" w:space="0" w:color="auto"/>
              <w:right w:val="single" w:sz="4" w:space="0" w:color="auto"/>
            </w:tcBorders>
          </w:tcPr>
          <w:p w14:paraId="48998D6E"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5D3922D" w14:textId="77777777" w:rsidR="001334C7" w:rsidRDefault="001334C7">
            <w:pPr>
              <w:pStyle w:val="TAC"/>
              <w:spacing w:line="256" w:lineRule="auto"/>
            </w:pPr>
            <w:r>
              <w:t>-112</w:t>
            </w:r>
          </w:p>
        </w:tc>
      </w:tr>
      <w:tr w:rsidR="001334C7" w14:paraId="49CE4C1A" w14:textId="77777777" w:rsidTr="001334C7">
        <w:trPr>
          <w:trHeight w:val="113"/>
          <w:jc w:val="center"/>
        </w:trPr>
        <w:tc>
          <w:tcPr>
            <w:tcW w:w="847" w:type="dxa"/>
            <w:tcBorders>
              <w:top w:val="single" w:sz="4" w:space="0" w:color="auto"/>
              <w:left w:val="single" w:sz="4" w:space="0" w:color="auto"/>
              <w:bottom w:val="nil"/>
              <w:right w:val="single" w:sz="4" w:space="0" w:color="auto"/>
            </w:tcBorders>
            <w:hideMark/>
          </w:tcPr>
          <w:p w14:paraId="4B231A35" w14:textId="1ABBD098"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35C629D2" wp14:editId="7D78B4C4">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CB1432A" w14:textId="77777777" w:rsidR="001334C7" w:rsidRDefault="001334C7">
            <w:pPr>
              <w:pStyle w:val="TAL"/>
              <w:spacing w:line="256" w:lineRule="auto"/>
              <w:rPr>
                <w:rFonts w:eastAsia="Calibri"/>
                <w:szCs w:val="22"/>
              </w:rPr>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576A68EA"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2847BDDD" w14:textId="77777777" w:rsidR="001334C7" w:rsidRDefault="001334C7">
            <w:pPr>
              <w:pStyle w:val="TAC"/>
              <w:spacing w:line="256" w:lineRule="auto"/>
              <w:rPr>
                <w:rFonts w:eastAsia="Calibri"/>
                <w:szCs w:val="22"/>
              </w:rPr>
            </w:pPr>
            <w:r>
              <w:rPr>
                <w:rFonts w:eastAsia="Calibri"/>
                <w:szCs w:val="22"/>
              </w:rPr>
              <w:t>dBm/SRS SCS</w:t>
            </w:r>
          </w:p>
        </w:tc>
        <w:tc>
          <w:tcPr>
            <w:tcW w:w="1743" w:type="dxa"/>
            <w:tcBorders>
              <w:top w:val="single" w:sz="4" w:space="0" w:color="auto"/>
              <w:left w:val="single" w:sz="4" w:space="0" w:color="auto"/>
              <w:bottom w:val="nil"/>
              <w:right w:val="single" w:sz="4" w:space="0" w:color="auto"/>
            </w:tcBorders>
            <w:hideMark/>
          </w:tcPr>
          <w:p w14:paraId="634B8D7E" w14:textId="77777777" w:rsidR="001334C7" w:rsidRDefault="001334C7">
            <w:pPr>
              <w:pStyle w:val="TAC"/>
              <w:spacing w:line="256" w:lineRule="auto"/>
              <w:rPr>
                <w:rFonts w:eastAsia="Calibri"/>
                <w:szCs w:val="22"/>
              </w:rPr>
            </w:pPr>
            <w:r>
              <w:t>-106</w:t>
            </w:r>
          </w:p>
        </w:tc>
        <w:tc>
          <w:tcPr>
            <w:tcW w:w="1598" w:type="dxa"/>
            <w:tcBorders>
              <w:top w:val="single" w:sz="4" w:space="0" w:color="auto"/>
              <w:left w:val="single" w:sz="4" w:space="0" w:color="auto"/>
              <w:bottom w:val="nil"/>
              <w:right w:val="single" w:sz="4" w:space="0" w:color="auto"/>
            </w:tcBorders>
            <w:hideMark/>
          </w:tcPr>
          <w:p w14:paraId="647FFC2E"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1CFA4FA6" w14:textId="77777777" w:rsidR="001334C7" w:rsidRDefault="001334C7">
            <w:pPr>
              <w:pStyle w:val="TAC"/>
              <w:spacing w:line="256" w:lineRule="auto"/>
            </w:pPr>
            <w:r>
              <w:t>-114</w:t>
            </w:r>
          </w:p>
        </w:tc>
      </w:tr>
      <w:tr w:rsidR="001334C7" w14:paraId="79C9C3D9" w14:textId="77777777" w:rsidTr="001334C7">
        <w:trPr>
          <w:trHeight w:val="113"/>
          <w:jc w:val="center"/>
        </w:trPr>
        <w:tc>
          <w:tcPr>
            <w:tcW w:w="847" w:type="dxa"/>
            <w:tcBorders>
              <w:top w:val="nil"/>
              <w:left w:val="single" w:sz="4" w:space="0" w:color="auto"/>
              <w:bottom w:val="nil"/>
              <w:right w:val="single" w:sz="4" w:space="0" w:color="auto"/>
            </w:tcBorders>
            <w:hideMark/>
          </w:tcPr>
          <w:p w14:paraId="0A4A4F26"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5FCB2624"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0F831BE8"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33D24B2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59AEA8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4323BCBE"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D0CA95A" w14:textId="77777777" w:rsidR="001334C7" w:rsidRDefault="001334C7">
            <w:pPr>
              <w:pStyle w:val="TAC"/>
              <w:spacing w:line="256" w:lineRule="auto"/>
            </w:pPr>
            <w:r>
              <w:t>-113</w:t>
            </w:r>
          </w:p>
        </w:tc>
      </w:tr>
      <w:tr w:rsidR="001334C7" w14:paraId="1122B14D" w14:textId="77777777" w:rsidTr="001334C7">
        <w:trPr>
          <w:trHeight w:val="113"/>
          <w:jc w:val="center"/>
        </w:trPr>
        <w:tc>
          <w:tcPr>
            <w:tcW w:w="847" w:type="dxa"/>
            <w:tcBorders>
              <w:top w:val="nil"/>
              <w:left w:val="single" w:sz="4" w:space="0" w:color="auto"/>
              <w:bottom w:val="nil"/>
              <w:right w:val="single" w:sz="4" w:space="0" w:color="auto"/>
            </w:tcBorders>
            <w:hideMark/>
          </w:tcPr>
          <w:p w14:paraId="4C6B5A16"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D6BDA61"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3DA593A7"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41E546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A9881A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77B2D123"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220E1404" w14:textId="77777777" w:rsidR="001334C7" w:rsidRDefault="001334C7">
            <w:pPr>
              <w:pStyle w:val="TAC"/>
              <w:spacing w:line="256" w:lineRule="auto"/>
            </w:pPr>
            <w:r>
              <w:t>-112.5</w:t>
            </w:r>
          </w:p>
        </w:tc>
      </w:tr>
      <w:tr w:rsidR="001334C7" w14:paraId="78F8C5AB" w14:textId="77777777" w:rsidTr="001334C7">
        <w:trPr>
          <w:trHeight w:val="113"/>
          <w:jc w:val="center"/>
        </w:trPr>
        <w:tc>
          <w:tcPr>
            <w:tcW w:w="847" w:type="dxa"/>
            <w:tcBorders>
              <w:top w:val="nil"/>
              <w:left w:val="single" w:sz="4" w:space="0" w:color="auto"/>
              <w:bottom w:val="nil"/>
              <w:right w:val="single" w:sz="4" w:space="0" w:color="auto"/>
            </w:tcBorders>
            <w:hideMark/>
          </w:tcPr>
          <w:p w14:paraId="7AF89443"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D5CBE82"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5A0557E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A0AB248"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27663AD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17EB226B"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32942914" w14:textId="77777777" w:rsidR="001334C7" w:rsidRDefault="001334C7">
            <w:pPr>
              <w:pStyle w:val="TAC"/>
              <w:spacing w:line="256" w:lineRule="auto"/>
            </w:pPr>
            <w:r>
              <w:t>-112</w:t>
            </w:r>
          </w:p>
        </w:tc>
      </w:tr>
      <w:tr w:rsidR="001334C7" w14:paraId="1F65C820" w14:textId="77777777" w:rsidTr="001334C7">
        <w:trPr>
          <w:trHeight w:val="113"/>
          <w:jc w:val="center"/>
        </w:trPr>
        <w:tc>
          <w:tcPr>
            <w:tcW w:w="847" w:type="dxa"/>
            <w:tcBorders>
              <w:top w:val="nil"/>
              <w:left w:val="single" w:sz="4" w:space="0" w:color="auto"/>
              <w:bottom w:val="nil"/>
              <w:right w:val="single" w:sz="4" w:space="0" w:color="auto"/>
            </w:tcBorders>
            <w:hideMark/>
          </w:tcPr>
          <w:p w14:paraId="7AC4366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5468861B" w14:textId="77777777" w:rsidR="001334C7" w:rsidRDefault="001334C7">
            <w:pPr>
              <w:pStyle w:val="TAL"/>
              <w:spacing w:line="256" w:lineRule="auto"/>
              <w:rPr>
                <w:rFonts w:eastAsia="Calibri"/>
                <w:szCs w:val="22"/>
              </w:rPr>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48ED8E8D"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hideMark/>
          </w:tcPr>
          <w:p w14:paraId="5C82A1C5"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1A84E7A6"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hideMark/>
          </w:tcPr>
          <w:p w14:paraId="77B7800D" w14:textId="77777777" w:rsidR="001334C7" w:rsidRDefault="001334C7">
            <w:pPr>
              <w:pStyle w:val="TAC"/>
              <w:spacing w:line="256" w:lineRule="auto"/>
              <w:rPr>
                <w:lang w:eastAsia="zh-CN"/>
              </w:rPr>
            </w:pPr>
            <w:r>
              <w:rPr>
                <w:lang w:eastAsia="zh-CN"/>
              </w:rPr>
              <w:t>-88</w:t>
            </w:r>
          </w:p>
        </w:tc>
        <w:tc>
          <w:tcPr>
            <w:tcW w:w="1598" w:type="dxa"/>
            <w:tcBorders>
              <w:top w:val="single" w:sz="4" w:space="0" w:color="auto"/>
              <w:left w:val="single" w:sz="4" w:space="0" w:color="auto"/>
              <w:bottom w:val="single" w:sz="4" w:space="0" w:color="auto"/>
              <w:right w:val="single" w:sz="4" w:space="0" w:color="auto"/>
            </w:tcBorders>
            <w:hideMark/>
          </w:tcPr>
          <w:p w14:paraId="55B86E21" w14:textId="77777777" w:rsidR="001334C7" w:rsidRDefault="001334C7">
            <w:pPr>
              <w:pStyle w:val="TAC"/>
              <w:spacing w:line="256" w:lineRule="auto"/>
            </w:pPr>
            <w:r>
              <w:t>-111</w:t>
            </w:r>
          </w:p>
        </w:tc>
      </w:tr>
      <w:tr w:rsidR="001334C7" w14:paraId="15C6D1B8" w14:textId="77777777" w:rsidTr="001334C7">
        <w:trPr>
          <w:trHeight w:val="113"/>
          <w:jc w:val="center"/>
        </w:trPr>
        <w:tc>
          <w:tcPr>
            <w:tcW w:w="847" w:type="dxa"/>
            <w:tcBorders>
              <w:top w:val="nil"/>
              <w:left w:val="single" w:sz="4" w:space="0" w:color="auto"/>
              <w:bottom w:val="nil"/>
              <w:right w:val="single" w:sz="4" w:space="0" w:color="auto"/>
            </w:tcBorders>
            <w:hideMark/>
          </w:tcPr>
          <w:p w14:paraId="1EBB28D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D19FF25"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395DF5C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64AA83C5"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C8E0A6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03242E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33E3D69" w14:textId="77777777" w:rsidR="001334C7" w:rsidRDefault="001334C7">
            <w:pPr>
              <w:pStyle w:val="TAC"/>
              <w:spacing w:line="256" w:lineRule="auto"/>
            </w:pPr>
            <w:r>
              <w:t>-110</w:t>
            </w:r>
          </w:p>
        </w:tc>
      </w:tr>
      <w:tr w:rsidR="001334C7" w14:paraId="08CE3A93" w14:textId="77777777" w:rsidTr="001334C7">
        <w:trPr>
          <w:trHeight w:val="113"/>
          <w:jc w:val="center"/>
        </w:trPr>
        <w:tc>
          <w:tcPr>
            <w:tcW w:w="847" w:type="dxa"/>
            <w:tcBorders>
              <w:top w:val="nil"/>
              <w:left w:val="single" w:sz="4" w:space="0" w:color="auto"/>
              <w:bottom w:val="nil"/>
              <w:right w:val="single" w:sz="4" w:space="0" w:color="auto"/>
            </w:tcBorders>
            <w:hideMark/>
          </w:tcPr>
          <w:p w14:paraId="07683AE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4A7F566"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7A7E293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4FFF0A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9C12AF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29AF55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DC2E4BF" w14:textId="77777777" w:rsidR="001334C7" w:rsidRDefault="001334C7">
            <w:pPr>
              <w:pStyle w:val="TAC"/>
              <w:spacing w:line="256" w:lineRule="auto"/>
            </w:pPr>
            <w:r>
              <w:t>-109.5</w:t>
            </w:r>
          </w:p>
        </w:tc>
      </w:tr>
      <w:tr w:rsidR="001334C7" w14:paraId="398D21A3" w14:textId="77777777" w:rsidTr="001334C7">
        <w:trPr>
          <w:trHeight w:val="113"/>
          <w:jc w:val="center"/>
        </w:trPr>
        <w:tc>
          <w:tcPr>
            <w:tcW w:w="847" w:type="dxa"/>
            <w:tcBorders>
              <w:top w:val="nil"/>
              <w:left w:val="single" w:sz="4" w:space="0" w:color="auto"/>
              <w:bottom w:val="single" w:sz="4" w:space="0" w:color="auto"/>
              <w:right w:val="single" w:sz="4" w:space="0" w:color="auto"/>
            </w:tcBorders>
            <w:hideMark/>
          </w:tcPr>
          <w:p w14:paraId="6AA9D2F2"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00E7AF0"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168F07AE" w14:textId="77777777" w:rsidR="001334C7" w:rsidRDefault="001334C7">
            <w:pPr>
              <w:rPr>
                <w:rFonts w:eastAsia="Calibri"/>
                <w:szCs w:val="22"/>
              </w:rPr>
            </w:pPr>
          </w:p>
        </w:tc>
        <w:tc>
          <w:tcPr>
            <w:tcW w:w="1268" w:type="dxa"/>
            <w:tcBorders>
              <w:top w:val="nil"/>
              <w:left w:val="single" w:sz="4" w:space="0" w:color="auto"/>
              <w:bottom w:val="single" w:sz="4" w:space="0" w:color="auto"/>
              <w:right w:val="single" w:sz="4" w:space="0" w:color="auto"/>
            </w:tcBorders>
            <w:hideMark/>
          </w:tcPr>
          <w:p w14:paraId="0826646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43E73E4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94D08B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B54A6BB" w14:textId="77777777" w:rsidR="001334C7" w:rsidRDefault="001334C7">
            <w:pPr>
              <w:pStyle w:val="TAC"/>
              <w:spacing w:line="256" w:lineRule="auto"/>
            </w:pPr>
            <w:r>
              <w:t>-109</w:t>
            </w:r>
          </w:p>
        </w:tc>
      </w:tr>
      <w:tr w:rsidR="001334C7" w14:paraId="52D3B03A" w14:textId="77777777" w:rsidTr="001334C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76502B8D" w14:textId="77777777" w:rsidR="001334C7" w:rsidRDefault="001334C7">
            <w:pPr>
              <w:pStyle w:val="TAN"/>
              <w:spacing w:line="256" w:lineRule="auto"/>
            </w:pPr>
            <w:r>
              <w:lastRenderedPageBreak/>
              <w:t>Note 1:</w:t>
            </w:r>
            <w:r>
              <w:tab/>
              <w:t>OCNG shall be used such that a constant total transmitted power spectral density is achieved for all OFDM symbols.</w:t>
            </w:r>
          </w:p>
          <w:p w14:paraId="7CA3A90B" w14:textId="1DB01231" w:rsidR="001334C7" w:rsidRDefault="001334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E3F382E" wp14:editId="120D277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2D990FB2" w14:textId="77777777" w:rsidR="001334C7" w:rsidRDefault="001334C7">
            <w:pPr>
              <w:pStyle w:val="TAN"/>
              <w:spacing w:line="256" w:lineRule="auto"/>
              <w:rPr>
                <w:rFonts w:cs="Arial"/>
              </w:rPr>
            </w:pPr>
            <w:r>
              <w:rPr>
                <w:rFonts w:cs="Arial"/>
              </w:rPr>
              <w:t>Note 3:</w:t>
            </w:r>
            <w:r>
              <w:rPr>
                <w:rFonts w:cs="Arial"/>
              </w:rPr>
              <w:tab/>
              <w:t xml:space="preserve">The test configuration excludes support for band </w:t>
            </w:r>
            <w:proofErr w:type="gramStart"/>
            <w:r>
              <w:rPr>
                <w:rFonts w:cs="Arial"/>
              </w:rPr>
              <w:t>n51</w:t>
            </w:r>
            <w:proofErr w:type="gramEnd"/>
            <w:r>
              <w:rPr>
                <w:rFonts w:cs="Arial"/>
              </w:rPr>
              <w:t xml:space="preserve"> and it is not required to run this test on band n51 in this release of the specification</w:t>
            </w:r>
          </w:p>
          <w:p w14:paraId="63FBED83" w14:textId="77777777" w:rsidR="001334C7" w:rsidRDefault="001334C7">
            <w:pPr>
              <w:pStyle w:val="TAN"/>
              <w:spacing w:line="256" w:lineRule="auto"/>
            </w:pPr>
            <w:r>
              <w:t>Note 4:</w:t>
            </w:r>
            <w:r>
              <w:tab/>
              <w:t>Test 1 is not used when testing with 30kHz SSB SCS</w:t>
            </w:r>
          </w:p>
        </w:tc>
      </w:tr>
    </w:tbl>
    <w:p w14:paraId="1E1C81A8" w14:textId="77777777" w:rsidR="001334C7" w:rsidRDefault="001334C7" w:rsidP="001334C7">
      <w:pPr>
        <w:rPr>
          <w:lang w:eastAsia="sv-SE"/>
        </w:rPr>
      </w:pPr>
    </w:p>
    <w:p w14:paraId="46A6C2AD" w14:textId="77777777" w:rsidR="001334C7" w:rsidRDefault="001334C7" w:rsidP="001334C7">
      <w:pPr>
        <w:pStyle w:val="TH"/>
        <w:rPr>
          <w:rFonts w:cs="v4.2.0"/>
        </w:rPr>
      </w:pPr>
      <w:r>
        <w:rPr>
          <w:rFonts w:cs="v4.2.0"/>
        </w:rPr>
        <w:t xml:space="preserve">Table </w:t>
      </w:r>
      <w:r>
        <w:rPr>
          <w:lang w:eastAsia="sv-SE"/>
        </w:rPr>
        <w:t>4.7.6.1.5-2</w:t>
      </w:r>
      <w:r>
        <w:t xml:space="preserve">: NR Cell specific test parameters for </w:t>
      </w:r>
      <w:r>
        <w:rPr>
          <w:lang w:eastAsia="sv-SE"/>
        </w:rPr>
        <w:t xml:space="preserve">EN-DC </w:t>
      </w:r>
      <w:r>
        <w:rPr>
          <w:snapToGrid w:val="0"/>
        </w:rPr>
        <w:t>FR1</w:t>
      </w:r>
      <w:r>
        <w:t xml:space="preserve"> SRS-RSRP accuracy for neighbour cell UE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886"/>
        <w:gridCol w:w="959"/>
        <w:gridCol w:w="1268"/>
        <w:gridCol w:w="1743"/>
        <w:gridCol w:w="1598"/>
        <w:gridCol w:w="1598"/>
      </w:tblGrid>
      <w:tr w:rsidR="001334C7" w14:paraId="685272C3"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6874CFB" w14:textId="77777777" w:rsidR="001334C7" w:rsidRDefault="001334C7">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A0DC67" w14:textId="77777777" w:rsidR="001334C7" w:rsidRDefault="001334C7">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341D22" w14:textId="77777777" w:rsidR="001334C7" w:rsidRDefault="001334C7">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4E604A" w14:textId="77777777" w:rsidR="001334C7" w:rsidRDefault="001334C7">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0E6E7" w14:textId="77777777" w:rsidR="001334C7" w:rsidRDefault="001334C7">
            <w:pPr>
              <w:pStyle w:val="TAH"/>
              <w:spacing w:line="256" w:lineRule="auto"/>
            </w:pPr>
            <w:r>
              <w:t>Test 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36F499" w14:textId="77777777" w:rsidR="001334C7" w:rsidRDefault="001334C7">
            <w:pPr>
              <w:pStyle w:val="TAH"/>
              <w:spacing w:line="256" w:lineRule="auto"/>
            </w:pPr>
            <w:r>
              <w:t>Test 3</w:t>
            </w:r>
          </w:p>
        </w:tc>
      </w:tr>
      <w:tr w:rsidR="001334C7" w14:paraId="549F6B88"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3E09933C" w14:textId="6C1C8EA0"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2A5AFCDA" wp14:editId="6532E232">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06229F5" w14:textId="77777777" w:rsidR="001334C7" w:rsidRDefault="001334C7">
            <w:pPr>
              <w:pStyle w:val="TAL"/>
              <w:spacing w:line="256" w:lineRule="auto"/>
            </w:pPr>
            <w:r>
              <w:t xml:space="preserve">NR_TDD_FR1_A </w:t>
            </w:r>
            <w:r>
              <w:rPr>
                <w:vertAlign w:val="superscript"/>
              </w:rPr>
              <w:t>NOTE 3</w:t>
            </w:r>
          </w:p>
        </w:tc>
        <w:tc>
          <w:tcPr>
            <w:tcW w:w="959" w:type="dxa"/>
            <w:tcBorders>
              <w:top w:val="single" w:sz="4" w:space="0" w:color="auto"/>
              <w:left w:val="single" w:sz="4" w:space="0" w:color="auto"/>
              <w:bottom w:val="nil"/>
              <w:right w:val="single" w:sz="4" w:space="0" w:color="auto"/>
            </w:tcBorders>
            <w:hideMark/>
          </w:tcPr>
          <w:p w14:paraId="20F06895"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41E8E808" w14:textId="77777777" w:rsidR="001334C7" w:rsidRDefault="001334C7">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1F1A54D3" w14:textId="77777777" w:rsidR="001334C7" w:rsidRDefault="001334C7">
            <w:pPr>
              <w:pStyle w:val="TAC"/>
              <w:spacing w:line="256" w:lineRule="auto"/>
            </w:pPr>
            <w:r>
              <w:t>-106</w:t>
            </w:r>
          </w:p>
        </w:tc>
        <w:tc>
          <w:tcPr>
            <w:tcW w:w="1598" w:type="dxa"/>
            <w:tcBorders>
              <w:top w:val="single" w:sz="4" w:space="0" w:color="auto"/>
              <w:left w:val="single" w:sz="4" w:space="0" w:color="auto"/>
              <w:bottom w:val="nil"/>
              <w:right w:val="single" w:sz="4" w:space="0" w:color="auto"/>
            </w:tcBorders>
            <w:hideMark/>
          </w:tcPr>
          <w:p w14:paraId="5034D4EE"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15D983BB" w14:textId="77777777" w:rsidR="001334C7" w:rsidRDefault="001334C7">
            <w:pPr>
              <w:pStyle w:val="TAC"/>
              <w:spacing w:line="256" w:lineRule="auto"/>
            </w:pPr>
            <w:r>
              <w:t>-114</w:t>
            </w:r>
          </w:p>
        </w:tc>
      </w:tr>
      <w:tr w:rsidR="001334C7" w14:paraId="23D5278F" w14:textId="77777777" w:rsidTr="001334C7">
        <w:trPr>
          <w:trHeight w:val="75"/>
          <w:jc w:val="center"/>
        </w:trPr>
        <w:tc>
          <w:tcPr>
            <w:tcW w:w="847" w:type="dxa"/>
            <w:tcBorders>
              <w:top w:val="nil"/>
              <w:left w:val="single" w:sz="4" w:space="0" w:color="auto"/>
              <w:bottom w:val="nil"/>
              <w:right w:val="single" w:sz="4" w:space="0" w:color="auto"/>
            </w:tcBorders>
            <w:hideMark/>
          </w:tcPr>
          <w:p w14:paraId="02ED2F01"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030F0BC"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50903F0E"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8CFD600"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85196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D0CE6D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00E16F" w14:textId="77777777" w:rsidR="001334C7" w:rsidRDefault="001334C7">
            <w:pPr>
              <w:pStyle w:val="TAC"/>
              <w:spacing w:line="256" w:lineRule="auto"/>
            </w:pPr>
            <w:r>
              <w:t>-113</w:t>
            </w:r>
          </w:p>
        </w:tc>
      </w:tr>
      <w:tr w:rsidR="001334C7" w14:paraId="77B23558" w14:textId="77777777" w:rsidTr="001334C7">
        <w:trPr>
          <w:trHeight w:val="75"/>
          <w:jc w:val="center"/>
        </w:trPr>
        <w:tc>
          <w:tcPr>
            <w:tcW w:w="847" w:type="dxa"/>
            <w:tcBorders>
              <w:top w:val="nil"/>
              <w:left w:val="single" w:sz="4" w:space="0" w:color="auto"/>
              <w:bottom w:val="nil"/>
              <w:right w:val="single" w:sz="4" w:space="0" w:color="auto"/>
            </w:tcBorders>
            <w:hideMark/>
          </w:tcPr>
          <w:p w14:paraId="435B5052"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1253C8C"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2C9089C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0022C4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E694DE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8DD590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EAE16EB" w14:textId="77777777" w:rsidR="001334C7" w:rsidRDefault="001334C7">
            <w:pPr>
              <w:pStyle w:val="TAC"/>
              <w:spacing w:line="256" w:lineRule="auto"/>
            </w:pPr>
            <w:r>
              <w:t>-112.5</w:t>
            </w:r>
          </w:p>
        </w:tc>
      </w:tr>
      <w:tr w:rsidR="001334C7" w14:paraId="3EB01B3E" w14:textId="77777777" w:rsidTr="001334C7">
        <w:trPr>
          <w:trHeight w:val="75"/>
          <w:jc w:val="center"/>
        </w:trPr>
        <w:tc>
          <w:tcPr>
            <w:tcW w:w="847" w:type="dxa"/>
            <w:tcBorders>
              <w:top w:val="nil"/>
              <w:left w:val="single" w:sz="4" w:space="0" w:color="auto"/>
              <w:bottom w:val="nil"/>
              <w:right w:val="single" w:sz="4" w:space="0" w:color="auto"/>
            </w:tcBorders>
            <w:hideMark/>
          </w:tcPr>
          <w:p w14:paraId="0AB57A77"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F27E6B1"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68CA0EB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2AA414A5"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B8C95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3101E4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C66CC14" w14:textId="77777777" w:rsidR="001334C7" w:rsidRDefault="001334C7">
            <w:pPr>
              <w:pStyle w:val="TAC"/>
              <w:spacing w:line="256" w:lineRule="auto"/>
            </w:pPr>
            <w:r>
              <w:t>-112</w:t>
            </w:r>
          </w:p>
        </w:tc>
      </w:tr>
      <w:tr w:rsidR="001334C7" w14:paraId="3FC1F6BA" w14:textId="77777777" w:rsidTr="001334C7">
        <w:trPr>
          <w:trHeight w:val="113"/>
          <w:jc w:val="center"/>
        </w:trPr>
        <w:tc>
          <w:tcPr>
            <w:tcW w:w="847" w:type="dxa"/>
            <w:tcBorders>
              <w:top w:val="nil"/>
              <w:left w:val="single" w:sz="4" w:space="0" w:color="auto"/>
              <w:bottom w:val="nil"/>
              <w:right w:val="single" w:sz="4" w:space="0" w:color="auto"/>
            </w:tcBorders>
          </w:tcPr>
          <w:p w14:paraId="0511FCA8"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E16786C" w14:textId="77777777" w:rsidR="001334C7" w:rsidRDefault="001334C7">
            <w:pPr>
              <w:pStyle w:val="TAL"/>
              <w:spacing w:line="256" w:lineRule="auto"/>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F169456"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tcPr>
          <w:p w14:paraId="00457D90" w14:textId="77777777" w:rsidR="001334C7" w:rsidRDefault="001334C7">
            <w:pPr>
              <w:pStyle w:val="TAC"/>
              <w:spacing w:line="256" w:lineRule="auto"/>
            </w:pPr>
          </w:p>
        </w:tc>
        <w:tc>
          <w:tcPr>
            <w:tcW w:w="1743" w:type="dxa"/>
            <w:tcBorders>
              <w:top w:val="single" w:sz="4" w:space="0" w:color="auto"/>
              <w:left w:val="single" w:sz="4" w:space="0" w:color="auto"/>
              <w:bottom w:val="nil"/>
              <w:right w:val="single" w:sz="4" w:space="0" w:color="auto"/>
            </w:tcBorders>
            <w:hideMark/>
          </w:tcPr>
          <w:p w14:paraId="04EEBA62" w14:textId="77777777" w:rsidR="001334C7" w:rsidRDefault="001334C7">
            <w:pPr>
              <w:pStyle w:val="TAC"/>
              <w:spacing w:line="256" w:lineRule="auto"/>
            </w:pPr>
            <w:r>
              <w:rPr>
                <w:rFonts w:eastAsia="Calibri"/>
                <w:szCs w:val="22"/>
              </w:rPr>
              <w:t xml:space="preserve">Not </w:t>
            </w:r>
            <w:proofErr w:type="spellStart"/>
            <w:r>
              <w:rPr>
                <w:rFonts w:eastAsia="Calibri"/>
                <w:szCs w:val="22"/>
              </w:rPr>
              <w:t>applicable</w:t>
            </w:r>
            <w:r>
              <w:rPr>
                <w:rFonts w:eastAsia="Calibri"/>
                <w:szCs w:val="22"/>
                <w:vertAlign w:val="superscript"/>
              </w:rPr>
              <w:t>Note</w:t>
            </w:r>
            <w:proofErr w:type="spellEnd"/>
            <w:r>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hideMark/>
          </w:tcPr>
          <w:p w14:paraId="5570F680" w14:textId="77777777" w:rsidR="001334C7" w:rsidRDefault="001334C7">
            <w:pPr>
              <w:pStyle w:val="TAC"/>
              <w:spacing w:line="256" w:lineRule="auto"/>
              <w:rPr>
                <w:lang w:eastAsia="zh-CN"/>
              </w:rPr>
            </w:pPr>
            <w:r>
              <w:rPr>
                <w:lang w:eastAsia="zh-CN"/>
              </w:rPr>
              <w:t>-91</w:t>
            </w:r>
          </w:p>
        </w:tc>
        <w:tc>
          <w:tcPr>
            <w:tcW w:w="1598" w:type="dxa"/>
            <w:tcBorders>
              <w:top w:val="single" w:sz="4" w:space="0" w:color="auto"/>
              <w:left w:val="single" w:sz="4" w:space="0" w:color="auto"/>
              <w:bottom w:val="single" w:sz="4" w:space="0" w:color="auto"/>
              <w:right w:val="single" w:sz="4" w:space="0" w:color="auto"/>
            </w:tcBorders>
            <w:hideMark/>
          </w:tcPr>
          <w:p w14:paraId="69AD7DDA" w14:textId="77777777" w:rsidR="001334C7" w:rsidRDefault="001334C7">
            <w:pPr>
              <w:pStyle w:val="TAC"/>
              <w:spacing w:line="256" w:lineRule="auto"/>
            </w:pPr>
            <w:r>
              <w:t>-114</w:t>
            </w:r>
          </w:p>
        </w:tc>
      </w:tr>
      <w:tr w:rsidR="001334C7" w14:paraId="0A1230A3" w14:textId="77777777" w:rsidTr="001334C7">
        <w:trPr>
          <w:trHeight w:val="113"/>
          <w:jc w:val="center"/>
        </w:trPr>
        <w:tc>
          <w:tcPr>
            <w:tcW w:w="847" w:type="dxa"/>
            <w:tcBorders>
              <w:top w:val="nil"/>
              <w:left w:val="single" w:sz="4" w:space="0" w:color="auto"/>
              <w:bottom w:val="nil"/>
              <w:right w:val="single" w:sz="4" w:space="0" w:color="auto"/>
            </w:tcBorders>
          </w:tcPr>
          <w:p w14:paraId="0F2311F1"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4F741242" w14:textId="77777777" w:rsidR="001334C7" w:rsidRDefault="001334C7">
            <w:pPr>
              <w:pStyle w:val="TAL"/>
              <w:spacing w:line="256" w:lineRule="auto"/>
            </w:pPr>
            <w:r>
              <w:t>NR_TDD_FR1_C</w:t>
            </w:r>
          </w:p>
        </w:tc>
        <w:tc>
          <w:tcPr>
            <w:tcW w:w="959" w:type="dxa"/>
            <w:tcBorders>
              <w:top w:val="nil"/>
              <w:left w:val="single" w:sz="4" w:space="0" w:color="auto"/>
              <w:bottom w:val="nil"/>
              <w:right w:val="single" w:sz="4" w:space="0" w:color="auto"/>
            </w:tcBorders>
          </w:tcPr>
          <w:p w14:paraId="32ED414C"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52EED9D9"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3028407C"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133EA90B"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65E7D639" w14:textId="77777777" w:rsidR="001334C7" w:rsidRDefault="001334C7">
            <w:pPr>
              <w:pStyle w:val="TAC"/>
              <w:spacing w:line="256" w:lineRule="auto"/>
            </w:pPr>
            <w:r>
              <w:t>-113</w:t>
            </w:r>
          </w:p>
        </w:tc>
      </w:tr>
      <w:tr w:rsidR="001334C7" w14:paraId="33E3A35F" w14:textId="77777777" w:rsidTr="001334C7">
        <w:trPr>
          <w:trHeight w:val="113"/>
          <w:jc w:val="center"/>
        </w:trPr>
        <w:tc>
          <w:tcPr>
            <w:tcW w:w="847" w:type="dxa"/>
            <w:tcBorders>
              <w:top w:val="nil"/>
              <w:left w:val="single" w:sz="4" w:space="0" w:color="auto"/>
              <w:bottom w:val="nil"/>
              <w:right w:val="single" w:sz="4" w:space="0" w:color="auto"/>
            </w:tcBorders>
          </w:tcPr>
          <w:p w14:paraId="76E08E37"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FBCCC3E" w14:textId="77777777" w:rsidR="001334C7" w:rsidRDefault="001334C7">
            <w:pPr>
              <w:pStyle w:val="TAL"/>
              <w:spacing w:line="256" w:lineRule="auto"/>
            </w:pPr>
            <w:r>
              <w:t>NR_TDD_FR1_D</w:t>
            </w:r>
          </w:p>
        </w:tc>
        <w:tc>
          <w:tcPr>
            <w:tcW w:w="959" w:type="dxa"/>
            <w:tcBorders>
              <w:top w:val="nil"/>
              <w:left w:val="single" w:sz="4" w:space="0" w:color="auto"/>
              <w:bottom w:val="nil"/>
              <w:right w:val="single" w:sz="4" w:space="0" w:color="auto"/>
            </w:tcBorders>
          </w:tcPr>
          <w:p w14:paraId="28F42E88"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3AA9E03D"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220C4CEB"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4CEF9528"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1E3A0BCE" w14:textId="77777777" w:rsidR="001334C7" w:rsidRDefault="001334C7">
            <w:pPr>
              <w:pStyle w:val="TAC"/>
              <w:spacing w:line="256" w:lineRule="auto"/>
            </w:pPr>
            <w:r>
              <w:t>-112.5</w:t>
            </w:r>
          </w:p>
        </w:tc>
      </w:tr>
      <w:tr w:rsidR="001334C7" w14:paraId="3708FD04" w14:textId="77777777" w:rsidTr="001334C7">
        <w:trPr>
          <w:trHeight w:val="113"/>
          <w:jc w:val="center"/>
        </w:trPr>
        <w:tc>
          <w:tcPr>
            <w:tcW w:w="847" w:type="dxa"/>
            <w:tcBorders>
              <w:top w:val="nil"/>
              <w:left w:val="single" w:sz="4" w:space="0" w:color="auto"/>
              <w:bottom w:val="single" w:sz="4" w:space="0" w:color="auto"/>
              <w:right w:val="single" w:sz="4" w:space="0" w:color="auto"/>
            </w:tcBorders>
          </w:tcPr>
          <w:p w14:paraId="3EFF3C91"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0C36456" w14:textId="77777777" w:rsidR="001334C7" w:rsidRDefault="001334C7">
            <w:pPr>
              <w:pStyle w:val="TAL"/>
              <w:spacing w:line="256" w:lineRule="auto"/>
            </w:pPr>
            <w:r>
              <w:t>NR_TDD_FR1_E</w:t>
            </w:r>
          </w:p>
        </w:tc>
        <w:tc>
          <w:tcPr>
            <w:tcW w:w="959" w:type="dxa"/>
            <w:tcBorders>
              <w:top w:val="nil"/>
              <w:left w:val="single" w:sz="4" w:space="0" w:color="auto"/>
              <w:bottom w:val="single" w:sz="4" w:space="0" w:color="auto"/>
              <w:right w:val="single" w:sz="4" w:space="0" w:color="auto"/>
            </w:tcBorders>
          </w:tcPr>
          <w:p w14:paraId="42ED1308" w14:textId="77777777" w:rsidR="001334C7" w:rsidRDefault="001334C7">
            <w:pPr>
              <w:pStyle w:val="TAC"/>
              <w:spacing w:line="256" w:lineRule="auto"/>
            </w:pPr>
          </w:p>
        </w:tc>
        <w:tc>
          <w:tcPr>
            <w:tcW w:w="1268" w:type="dxa"/>
            <w:tcBorders>
              <w:top w:val="nil"/>
              <w:left w:val="single" w:sz="4" w:space="0" w:color="auto"/>
              <w:bottom w:val="single" w:sz="4" w:space="0" w:color="auto"/>
              <w:right w:val="single" w:sz="4" w:space="0" w:color="auto"/>
            </w:tcBorders>
          </w:tcPr>
          <w:p w14:paraId="1BFFE0F1" w14:textId="77777777" w:rsidR="001334C7" w:rsidRDefault="001334C7">
            <w:pPr>
              <w:pStyle w:val="TAC"/>
              <w:spacing w:line="256" w:lineRule="auto"/>
            </w:pPr>
          </w:p>
        </w:tc>
        <w:tc>
          <w:tcPr>
            <w:tcW w:w="1743" w:type="dxa"/>
            <w:tcBorders>
              <w:top w:val="nil"/>
              <w:left w:val="single" w:sz="4" w:space="0" w:color="auto"/>
              <w:bottom w:val="single" w:sz="4" w:space="0" w:color="auto"/>
              <w:right w:val="single" w:sz="4" w:space="0" w:color="auto"/>
            </w:tcBorders>
          </w:tcPr>
          <w:p w14:paraId="42653885" w14:textId="77777777" w:rsidR="001334C7" w:rsidRDefault="001334C7">
            <w:pPr>
              <w:pStyle w:val="TAC"/>
              <w:spacing w:line="256" w:lineRule="auto"/>
            </w:pPr>
          </w:p>
        </w:tc>
        <w:tc>
          <w:tcPr>
            <w:tcW w:w="1598" w:type="dxa"/>
            <w:tcBorders>
              <w:top w:val="nil"/>
              <w:left w:val="single" w:sz="4" w:space="0" w:color="auto"/>
              <w:bottom w:val="single" w:sz="4" w:space="0" w:color="auto"/>
              <w:right w:val="single" w:sz="4" w:space="0" w:color="auto"/>
            </w:tcBorders>
          </w:tcPr>
          <w:p w14:paraId="40361E48"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7734936F" w14:textId="77777777" w:rsidR="001334C7" w:rsidRDefault="001334C7">
            <w:pPr>
              <w:pStyle w:val="TAC"/>
              <w:spacing w:line="256" w:lineRule="auto"/>
            </w:pPr>
            <w:r>
              <w:t>-112</w:t>
            </w:r>
          </w:p>
        </w:tc>
      </w:tr>
      <w:tr w:rsidR="001334C7" w14:paraId="22FB1CCD" w14:textId="77777777" w:rsidTr="001334C7">
        <w:trPr>
          <w:trHeight w:val="113"/>
          <w:jc w:val="center"/>
        </w:trPr>
        <w:tc>
          <w:tcPr>
            <w:tcW w:w="847" w:type="dxa"/>
            <w:tcBorders>
              <w:top w:val="single" w:sz="4" w:space="0" w:color="auto"/>
              <w:left w:val="single" w:sz="4" w:space="0" w:color="auto"/>
              <w:bottom w:val="nil"/>
              <w:right w:val="single" w:sz="4" w:space="0" w:color="auto"/>
            </w:tcBorders>
            <w:hideMark/>
          </w:tcPr>
          <w:p w14:paraId="6EDF474F" w14:textId="728D3331"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7FA2FD40" wp14:editId="6AA5B7E8">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6BF9F22" w14:textId="77777777" w:rsidR="001334C7" w:rsidRDefault="001334C7">
            <w:pPr>
              <w:pStyle w:val="TAL"/>
              <w:spacing w:line="256" w:lineRule="auto"/>
              <w:rPr>
                <w:rFonts w:eastAsia="Calibri"/>
                <w:szCs w:val="22"/>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0489187"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7B03A807" w14:textId="77777777" w:rsidR="001334C7" w:rsidRDefault="001334C7">
            <w:pPr>
              <w:pStyle w:val="TAC"/>
              <w:spacing w:line="256" w:lineRule="auto"/>
              <w:rPr>
                <w:rFonts w:eastAsia="Calibri"/>
                <w:szCs w:val="22"/>
              </w:rPr>
            </w:pPr>
            <w:r>
              <w:rPr>
                <w:rFonts w:eastAsia="Calibri"/>
                <w:szCs w:val="22"/>
              </w:rPr>
              <w:t>dBm/SRS SCS</w:t>
            </w:r>
          </w:p>
        </w:tc>
        <w:tc>
          <w:tcPr>
            <w:tcW w:w="1743" w:type="dxa"/>
            <w:tcBorders>
              <w:top w:val="single" w:sz="4" w:space="0" w:color="auto"/>
              <w:left w:val="single" w:sz="4" w:space="0" w:color="auto"/>
              <w:bottom w:val="nil"/>
              <w:right w:val="single" w:sz="4" w:space="0" w:color="auto"/>
            </w:tcBorders>
            <w:hideMark/>
          </w:tcPr>
          <w:p w14:paraId="56521964" w14:textId="77777777" w:rsidR="001334C7" w:rsidRDefault="001334C7">
            <w:pPr>
              <w:pStyle w:val="TAC"/>
              <w:spacing w:line="256" w:lineRule="auto"/>
              <w:rPr>
                <w:rFonts w:eastAsia="Calibri"/>
                <w:szCs w:val="22"/>
              </w:rPr>
            </w:pPr>
            <w:r>
              <w:t>-106</w:t>
            </w:r>
          </w:p>
        </w:tc>
        <w:tc>
          <w:tcPr>
            <w:tcW w:w="1598" w:type="dxa"/>
            <w:tcBorders>
              <w:top w:val="single" w:sz="4" w:space="0" w:color="auto"/>
              <w:left w:val="single" w:sz="4" w:space="0" w:color="auto"/>
              <w:bottom w:val="nil"/>
              <w:right w:val="single" w:sz="4" w:space="0" w:color="auto"/>
            </w:tcBorders>
            <w:hideMark/>
          </w:tcPr>
          <w:p w14:paraId="26A4FB81"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2251461A" w14:textId="77777777" w:rsidR="001334C7" w:rsidRDefault="001334C7">
            <w:pPr>
              <w:pStyle w:val="TAC"/>
              <w:spacing w:line="256" w:lineRule="auto"/>
            </w:pPr>
            <w:r>
              <w:t>-114</w:t>
            </w:r>
          </w:p>
        </w:tc>
      </w:tr>
      <w:tr w:rsidR="001334C7" w14:paraId="01C35BD1" w14:textId="77777777" w:rsidTr="001334C7">
        <w:trPr>
          <w:trHeight w:val="113"/>
          <w:jc w:val="center"/>
        </w:trPr>
        <w:tc>
          <w:tcPr>
            <w:tcW w:w="847" w:type="dxa"/>
            <w:tcBorders>
              <w:top w:val="nil"/>
              <w:left w:val="single" w:sz="4" w:space="0" w:color="auto"/>
              <w:bottom w:val="nil"/>
              <w:right w:val="single" w:sz="4" w:space="0" w:color="auto"/>
            </w:tcBorders>
            <w:hideMark/>
          </w:tcPr>
          <w:p w14:paraId="168CB7A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F6E003F"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2A0C396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3203911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DE2FE2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183DA266"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0F8BD051" w14:textId="77777777" w:rsidR="001334C7" w:rsidRDefault="001334C7">
            <w:pPr>
              <w:pStyle w:val="TAC"/>
              <w:spacing w:line="256" w:lineRule="auto"/>
            </w:pPr>
            <w:r>
              <w:t>-113</w:t>
            </w:r>
          </w:p>
        </w:tc>
      </w:tr>
      <w:tr w:rsidR="001334C7" w14:paraId="64FDC5F9" w14:textId="77777777" w:rsidTr="001334C7">
        <w:trPr>
          <w:trHeight w:val="113"/>
          <w:jc w:val="center"/>
        </w:trPr>
        <w:tc>
          <w:tcPr>
            <w:tcW w:w="847" w:type="dxa"/>
            <w:tcBorders>
              <w:top w:val="nil"/>
              <w:left w:val="single" w:sz="4" w:space="0" w:color="auto"/>
              <w:bottom w:val="nil"/>
              <w:right w:val="single" w:sz="4" w:space="0" w:color="auto"/>
            </w:tcBorders>
            <w:hideMark/>
          </w:tcPr>
          <w:p w14:paraId="3EA610BB"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3DCAB6F"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43A96F1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61837F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A282B2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720BDC31"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C0B3504" w14:textId="77777777" w:rsidR="001334C7" w:rsidRDefault="001334C7">
            <w:pPr>
              <w:pStyle w:val="TAC"/>
              <w:spacing w:line="256" w:lineRule="auto"/>
            </w:pPr>
            <w:r>
              <w:t>-112.5</w:t>
            </w:r>
          </w:p>
        </w:tc>
      </w:tr>
      <w:tr w:rsidR="001334C7" w14:paraId="711ED48C" w14:textId="77777777" w:rsidTr="001334C7">
        <w:trPr>
          <w:trHeight w:val="113"/>
          <w:jc w:val="center"/>
        </w:trPr>
        <w:tc>
          <w:tcPr>
            <w:tcW w:w="847" w:type="dxa"/>
            <w:tcBorders>
              <w:top w:val="nil"/>
              <w:left w:val="single" w:sz="4" w:space="0" w:color="auto"/>
              <w:bottom w:val="nil"/>
              <w:right w:val="single" w:sz="4" w:space="0" w:color="auto"/>
            </w:tcBorders>
            <w:hideMark/>
          </w:tcPr>
          <w:p w14:paraId="76A0D46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30118F6"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2C2748FF"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7A2817E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F290A3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147B084D"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EFA3DB9" w14:textId="77777777" w:rsidR="001334C7" w:rsidRDefault="001334C7">
            <w:pPr>
              <w:pStyle w:val="TAC"/>
              <w:spacing w:line="256" w:lineRule="auto"/>
            </w:pPr>
            <w:r>
              <w:t>-112</w:t>
            </w:r>
          </w:p>
        </w:tc>
      </w:tr>
      <w:tr w:rsidR="001334C7" w14:paraId="6EF38704" w14:textId="77777777" w:rsidTr="001334C7">
        <w:trPr>
          <w:trHeight w:val="113"/>
          <w:jc w:val="center"/>
        </w:trPr>
        <w:tc>
          <w:tcPr>
            <w:tcW w:w="847" w:type="dxa"/>
            <w:tcBorders>
              <w:top w:val="nil"/>
              <w:left w:val="single" w:sz="4" w:space="0" w:color="auto"/>
              <w:bottom w:val="nil"/>
              <w:right w:val="single" w:sz="4" w:space="0" w:color="auto"/>
            </w:tcBorders>
            <w:hideMark/>
          </w:tcPr>
          <w:p w14:paraId="46CCDFBE"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3CB0509E" w14:textId="77777777" w:rsidR="001334C7" w:rsidRDefault="001334C7">
            <w:pPr>
              <w:pStyle w:val="TAL"/>
              <w:spacing w:line="256" w:lineRule="auto"/>
              <w:rPr>
                <w:rFonts w:eastAsia="Calibri"/>
                <w:szCs w:val="22"/>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3119A02"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hideMark/>
          </w:tcPr>
          <w:p w14:paraId="654E2C0C"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02FCA2BA" w14:textId="77777777" w:rsidR="001334C7" w:rsidRDefault="001334C7">
            <w:pPr>
              <w:pStyle w:val="TAC"/>
              <w:spacing w:line="256" w:lineRule="auto"/>
              <w:rPr>
                <w:rFonts w:eastAsia="Calibri"/>
                <w:szCs w:val="22"/>
              </w:rPr>
            </w:pPr>
            <w:r>
              <w:rPr>
                <w:rFonts w:eastAsia="Calibri"/>
                <w:szCs w:val="22"/>
              </w:rPr>
              <w:t xml:space="preserve">Not </w:t>
            </w:r>
            <w:proofErr w:type="spellStart"/>
            <w:r>
              <w:rPr>
                <w:rFonts w:eastAsia="Calibri"/>
                <w:szCs w:val="22"/>
              </w:rPr>
              <w:t>applicable</w:t>
            </w:r>
            <w:r>
              <w:rPr>
                <w:rFonts w:eastAsia="Calibri"/>
                <w:szCs w:val="22"/>
                <w:vertAlign w:val="superscript"/>
              </w:rPr>
              <w:t>Note</w:t>
            </w:r>
            <w:proofErr w:type="spellEnd"/>
            <w:r>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hideMark/>
          </w:tcPr>
          <w:p w14:paraId="30FB6F4C" w14:textId="77777777" w:rsidR="001334C7" w:rsidRDefault="001334C7">
            <w:pPr>
              <w:pStyle w:val="TAC"/>
              <w:spacing w:line="256" w:lineRule="auto"/>
              <w:rPr>
                <w:lang w:eastAsia="zh-CN"/>
              </w:rPr>
            </w:pPr>
            <w:r>
              <w:rPr>
                <w:lang w:eastAsia="zh-CN"/>
              </w:rPr>
              <w:t>-88</w:t>
            </w:r>
          </w:p>
        </w:tc>
        <w:tc>
          <w:tcPr>
            <w:tcW w:w="1598" w:type="dxa"/>
            <w:tcBorders>
              <w:top w:val="single" w:sz="4" w:space="0" w:color="auto"/>
              <w:left w:val="single" w:sz="4" w:space="0" w:color="auto"/>
              <w:bottom w:val="single" w:sz="4" w:space="0" w:color="auto"/>
              <w:right w:val="single" w:sz="4" w:space="0" w:color="auto"/>
            </w:tcBorders>
            <w:hideMark/>
          </w:tcPr>
          <w:p w14:paraId="38E97328" w14:textId="77777777" w:rsidR="001334C7" w:rsidRDefault="001334C7">
            <w:pPr>
              <w:pStyle w:val="TAC"/>
              <w:spacing w:line="256" w:lineRule="auto"/>
            </w:pPr>
            <w:r>
              <w:t>-111</w:t>
            </w:r>
          </w:p>
        </w:tc>
      </w:tr>
      <w:tr w:rsidR="001334C7" w14:paraId="3D327B3C" w14:textId="77777777" w:rsidTr="001334C7">
        <w:trPr>
          <w:trHeight w:val="113"/>
          <w:jc w:val="center"/>
        </w:trPr>
        <w:tc>
          <w:tcPr>
            <w:tcW w:w="847" w:type="dxa"/>
            <w:tcBorders>
              <w:top w:val="nil"/>
              <w:left w:val="single" w:sz="4" w:space="0" w:color="auto"/>
              <w:bottom w:val="nil"/>
              <w:right w:val="single" w:sz="4" w:space="0" w:color="auto"/>
            </w:tcBorders>
            <w:hideMark/>
          </w:tcPr>
          <w:p w14:paraId="0F8F9B38"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3426313"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74DF9E6D"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1CDA33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8FBA3A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8C18D9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460B5FC" w14:textId="77777777" w:rsidR="001334C7" w:rsidRDefault="001334C7">
            <w:pPr>
              <w:pStyle w:val="TAC"/>
              <w:spacing w:line="256" w:lineRule="auto"/>
            </w:pPr>
            <w:r>
              <w:t>-110</w:t>
            </w:r>
          </w:p>
        </w:tc>
      </w:tr>
      <w:tr w:rsidR="001334C7" w14:paraId="5B7C40D9" w14:textId="77777777" w:rsidTr="001334C7">
        <w:trPr>
          <w:trHeight w:val="113"/>
          <w:jc w:val="center"/>
        </w:trPr>
        <w:tc>
          <w:tcPr>
            <w:tcW w:w="847" w:type="dxa"/>
            <w:tcBorders>
              <w:top w:val="nil"/>
              <w:left w:val="single" w:sz="4" w:space="0" w:color="auto"/>
              <w:bottom w:val="nil"/>
              <w:right w:val="single" w:sz="4" w:space="0" w:color="auto"/>
            </w:tcBorders>
            <w:hideMark/>
          </w:tcPr>
          <w:p w14:paraId="54AE7BD8"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4D1FF82"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47440999"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8311797"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E62A9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A12AB6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94587EC" w14:textId="77777777" w:rsidR="001334C7" w:rsidRDefault="001334C7">
            <w:pPr>
              <w:pStyle w:val="TAC"/>
              <w:spacing w:line="256" w:lineRule="auto"/>
            </w:pPr>
            <w:r>
              <w:t>-109.5</w:t>
            </w:r>
          </w:p>
        </w:tc>
      </w:tr>
      <w:tr w:rsidR="001334C7" w14:paraId="111F0587" w14:textId="77777777" w:rsidTr="001334C7">
        <w:trPr>
          <w:trHeight w:val="113"/>
          <w:jc w:val="center"/>
        </w:trPr>
        <w:tc>
          <w:tcPr>
            <w:tcW w:w="847" w:type="dxa"/>
            <w:tcBorders>
              <w:top w:val="nil"/>
              <w:left w:val="single" w:sz="4" w:space="0" w:color="auto"/>
              <w:bottom w:val="single" w:sz="4" w:space="0" w:color="auto"/>
              <w:right w:val="single" w:sz="4" w:space="0" w:color="auto"/>
            </w:tcBorders>
            <w:hideMark/>
          </w:tcPr>
          <w:p w14:paraId="48D0B60C"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9E4D5CF"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2AEB2BCF" w14:textId="77777777" w:rsidR="001334C7" w:rsidRDefault="001334C7">
            <w:pPr>
              <w:rPr>
                <w:rFonts w:eastAsia="Calibri"/>
                <w:szCs w:val="22"/>
              </w:rPr>
            </w:pPr>
          </w:p>
        </w:tc>
        <w:tc>
          <w:tcPr>
            <w:tcW w:w="1268" w:type="dxa"/>
            <w:tcBorders>
              <w:top w:val="nil"/>
              <w:left w:val="single" w:sz="4" w:space="0" w:color="auto"/>
              <w:bottom w:val="single" w:sz="4" w:space="0" w:color="auto"/>
              <w:right w:val="single" w:sz="4" w:space="0" w:color="auto"/>
            </w:tcBorders>
            <w:hideMark/>
          </w:tcPr>
          <w:p w14:paraId="1AFC743A"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203883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3C8EB50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9C4773C" w14:textId="77777777" w:rsidR="001334C7" w:rsidRDefault="001334C7">
            <w:pPr>
              <w:pStyle w:val="TAC"/>
              <w:spacing w:line="256" w:lineRule="auto"/>
            </w:pPr>
            <w:r>
              <w:t>-109</w:t>
            </w:r>
          </w:p>
        </w:tc>
      </w:tr>
      <w:tr w:rsidR="001334C7" w14:paraId="0593D6CB"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23BF84" w14:textId="678B5A81" w:rsidR="001334C7" w:rsidRDefault="001334C7">
            <w:pPr>
              <w:pStyle w:val="TAL"/>
              <w:spacing w:line="256" w:lineRule="auto"/>
              <w:rPr>
                <w:lang w:eastAsia="zh-CN"/>
              </w:rPr>
            </w:pPr>
            <w:r>
              <w:rPr>
                <w:rFonts w:eastAsia="Calibri"/>
                <w:noProof/>
                <w:position w:val="-12"/>
                <w:szCs w:val="22"/>
                <w:lang w:eastAsia="zh-CN"/>
              </w:rPr>
              <w:drawing>
                <wp:inline distT="0" distB="0" distL="0" distR="0" wp14:anchorId="2ADA7A16" wp14:editId="663A5993">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6C7722FC"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31861D73" w14:textId="77777777" w:rsidR="001334C7" w:rsidRDefault="001334C7">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0124A105" w14:textId="77777777" w:rsidR="001334C7" w:rsidRDefault="001334C7">
            <w:pPr>
              <w:pStyle w:val="TAC"/>
              <w:spacing w:line="256" w:lineRule="auto"/>
              <w:rPr>
                <w:lang w:eastAsia="zh-CN"/>
              </w:rPr>
            </w:pPr>
            <w:r>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7541E0EE" w14:textId="77777777" w:rsidR="001334C7" w:rsidRDefault="001334C7">
            <w:pPr>
              <w:pStyle w:val="TAC"/>
              <w:spacing w:line="256" w:lineRule="auto"/>
              <w:rPr>
                <w:lang w:eastAsia="zh-CN"/>
              </w:rPr>
            </w:pPr>
            <w:r>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7B5EF96D" w14:textId="77777777" w:rsidR="001334C7" w:rsidRDefault="001334C7">
            <w:pPr>
              <w:pStyle w:val="TAC"/>
              <w:spacing w:line="256" w:lineRule="auto"/>
              <w:rPr>
                <w:lang w:eastAsia="zh-CN"/>
              </w:rPr>
            </w:pPr>
            <w:r>
              <w:rPr>
                <w:lang w:eastAsia="zh-CN"/>
              </w:rPr>
              <w:t>1</w:t>
            </w:r>
          </w:p>
        </w:tc>
      </w:tr>
      <w:tr w:rsidR="001334C7" w14:paraId="7C7E93EC" w14:textId="77777777" w:rsidTr="001334C7">
        <w:trPr>
          <w:trHeight w:val="150"/>
          <w:jc w:val="center"/>
        </w:trPr>
        <w:tc>
          <w:tcPr>
            <w:tcW w:w="847" w:type="dxa"/>
            <w:tcBorders>
              <w:top w:val="single" w:sz="4" w:space="0" w:color="auto"/>
              <w:left w:val="single" w:sz="4" w:space="0" w:color="auto"/>
              <w:bottom w:val="nil"/>
              <w:right w:val="single" w:sz="4" w:space="0" w:color="auto"/>
            </w:tcBorders>
            <w:hideMark/>
          </w:tcPr>
          <w:p w14:paraId="13A3D788" w14:textId="77777777" w:rsidR="001334C7" w:rsidRDefault="001334C7">
            <w:pPr>
              <w:pStyle w:val="TAL"/>
              <w:spacing w:line="256" w:lineRule="auto"/>
              <w:rPr>
                <w:vertAlign w:val="superscript"/>
              </w:rPr>
            </w:pPr>
            <w:r>
              <w:t xml:space="preserve">SRS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0F902F36" w14:textId="77777777" w:rsidR="001334C7" w:rsidRDefault="001334C7">
            <w:pPr>
              <w:pStyle w:val="TAL"/>
              <w:spacing w:line="256" w:lineRule="auto"/>
              <w:rPr>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96FE3F0" w14:textId="77777777" w:rsidR="001334C7" w:rsidRDefault="001334C7">
            <w:pPr>
              <w:pStyle w:val="TAC"/>
              <w:spacing w:line="256" w:lineRule="auto"/>
            </w:pPr>
            <w:r>
              <w:rPr>
                <w:rFonts w:eastAsia="Calibri"/>
                <w:szCs w:val="22"/>
              </w:rPr>
              <w:t>1,3</w:t>
            </w:r>
          </w:p>
        </w:tc>
        <w:tc>
          <w:tcPr>
            <w:tcW w:w="1268" w:type="dxa"/>
            <w:tcBorders>
              <w:top w:val="single" w:sz="4" w:space="0" w:color="auto"/>
              <w:left w:val="single" w:sz="4" w:space="0" w:color="auto"/>
              <w:bottom w:val="nil"/>
              <w:right w:val="single" w:sz="4" w:space="0" w:color="auto"/>
            </w:tcBorders>
            <w:hideMark/>
          </w:tcPr>
          <w:p w14:paraId="4488464E" w14:textId="77777777" w:rsidR="001334C7" w:rsidRDefault="001334C7">
            <w:pPr>
              <w:pStyle w:val="TAC"/>
              <w:spacing w:line="256" w:lineRule="auto"/>
            </w:pPr>
            <w:r>
              <w:t>dBm/SRS SCS</w:t>
            </w:r>
          </w:p>
        </w:tc>
        <w:tc>
          <w:tcPr>
            <w:tcW w:w="1743" w:type="dxa"/>
            <w:tcBorders>
              <w:top w:val="single" w:sz="4" w:space="0" w:color="auto"/>
              <w:left w:val="single" w:sz="4" w:space="0" w:color="auto"/>
              <w:bottom w:val="nil"/>
              <w:right w:val="single" w:sz="4" w:space="0" w:color="auto"/>
            </w:tcBorders>
            <w:hideMark/>
          </w:tcPr>
          <w:p w14:paraId="3AFDE931" w14:textId="77777777" w:rsidR="001334C7" w:rsidRDefault="001334C7">
            <w:pPr>
              <w:pStyle w:val="TAC"/>
              <w:spacing w:line="256" w:lineRule="auto"/>
            </w:pPr>
            <w:r>
              <w:t xml:space="preserve">-105 </w:t>
            </w:r>
            <w:del w:id="8" w:author="Mursalin Habib" w:date="2023-02-28T14:55:00Z">
              <w:r w:rsidRPr="008C7599" w:rsidDel="008C7599">
                <w:rPr>
                  <w:highlight w:val="yellow"/>
                  <w:rPrChange w:id="9" w:author="Mursalin Habib" w:date="2023-02-28T14:55:00Z">
                    <w:rPr/>
                  </w:rPrChange>
                </w:rPr>
                <w:delText>+TT</w:delText>
              </w:r>
            </w:del>
          </w:p>
        </w:tc>
        <w:tc>
          <w:tcPr>
            <w:tcW w:w="1598" w:type="dxa"/>
            <w:tcBorders>
              <w:top w:val="single" w:sz="4" w:space="0" w:color="auto"/>
              <w:left w:val="single" w:sz="4" w:space="0" w:color="auto"/>
              <w:bottom w:val="nil"/>
              <w:right w:val="single" w:sz="4" w:space="0" w:color="auto"/>
            </w:tcBorders>
            <w:hideMark/>
          </w:tcPr>
          <w:p w14:paraId="39E7C1E3" w14:textId="77777777" w:rsidR="001334C7" w:rsidRDefault="001334C7">
            <w:pPr>
              <w:pStyle w:val="TAC"/>
              <w:spacing w:line="256" w:lineRule="auto"/>
              <w:rPr>
                <w:lang w:eastAsia="zh-CN"/>
              </w:rPr>
            </w:pPr>
            <w:r>
              <w:rPr>
                <w:lang w:eastAsia="zh-CN"/>
              </w:rPr>
              <w:t xml:space="preserve">-87 </w:t>
            </w:r>
            <w:del w:id="10" w:author="Mursalin Habib" w:date="2023-02-28T14:55:00Z">
              <w:r w:rsidRPr="008C7599" w:rsidDel="008C7599">
                <w:rPr>
                  <w:highlight w:val="yellow"/>
                  <w:lang w:eastAsia="zh-CN"/>
                  <w:rPrChange w:id="11" w:author="Mursalin Habib" w:date="2023-02-28T14:55:00Z">
                    <w:rPr>
                      <w:lang w:eastAsia="zh-CN"/>
                    </w:rPr>
                  </w:rPrChange>
                </w:rPr>
                <w:delText>+TT</w:delText>
              </w:r>
            </w:del>
          </w:p>
        </w:tc>
        <w:tc>
          <w:tcPr>
            <w:tcW w:w="1598" w:type="dxa"/>
            <w:tcBorders>
              <w:top w:val="single" w:sz="4" w:space="0" w:color="auto"/>
              <w:left w:val="single" w:sz="4" w:space="0" w:color="auto"/>
              <w:bottom w:val="single" w:sz="4" w:space="0" w:color="auto"/>
              <w:right w:val="single" w:sz="4" w:space="0" w:color="auto"/>
            </w:tcBorders>
            <w:hideMark/>
          </w:tcPr>
          <w:p w14:paraId="0B05E714" w14:textId="77777777" w:rsidR="001334C7" w:rsidRDefault="001334C7">
            <w:pPr>
              <w:pStyle w:val="TAC"/>
              <w:spacing w:line="256" w:lineRule="auto"/>
            </w:pPr>
            <w:r>
              <w:t>-113</w:t>
            </w:r>
            <w:del w:id="12" w:author="Mursalin Habib" w:date="2023-02-28T14:56:00Z">
              <w:r w:rsidRPr="008C7599" w:rsidDel="008C7599">
                <w:rPr>
                  <w:highlight w:val="yellow"/>
                  <w:rPrChange w:id="13" w:author="Mursalin Habib" w:date="2023-02-28T14:55:00Z">
                    <w:rPr/>
                  </w:rPrChange>
                </w:rPr>
                <w:delText>+TT</w:delText>
              </w:r>
            </w:del>
          </w:p>
        </w:tc>
      </w:tr>
      <w:tr w:rsidR="001334C7" w14:paraId="6EA9C1C1" w14:textId="77777777" w:rsidTr="001334C7">
        <w:trPr>
          <w:trHeight w:val="150"/>
          <w:jc w:val="center"/>
        </w:trPr>
        <w:tc>
          <w:tcPr>
            <w:tcW w:w="847" w:type="dxa"/>
            <w:tcBorders>
              <w:top w:val="nil"/>
              <w:left w:val="single" w:sz="4" w:space="0" w:color="auto"/>
              <w:bottom w:val="nil"/>
              <w:right w:val="single" w:sz="4" w:space="0" w:color="auto"/>
            </w:tcBorders>
            <w:hideMark/>
          </w:tcPr>
          <w:p w14:paraId="1EFDC4A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86D7D75"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6B72959E"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25E2BD5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687997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B1632C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DA7EFDD" w14:textId="77777777" w:rsidR="001334C7" w:rsidRDefault="001334C7">
            <w:pPr>
              <w:pStyle w:val="TAC"/>
              <w:spacing w:line="256" w:lineRule="auto"/>
            </w:pPr>
            <w:r>
              <w:t>-112</w:t>
            </w:r>
            <w:del w:id="14" w:author="Mursalin Habib" w:date="2023-02-28T14:56:00Z">
              <w:r w:rsidRPr="008C7599" w:rsidDel="008C7599">
                <w:rPr>
                  <w:highlight w:val="yellow"/>
                  <w:rPrChange w:id="15" w:author="Mursalin Habib" w:date="2023-02-28T14:55:00Z">
                    <w:rPr/>
                  </w:rPrChange>
                </w:rPr>
                <w:delText>+TT</w:delText>
              </w:r>
            </w:del>
          </w:p>
        </w:tc>
      </w:tr>
      <w:tr w:rsidR="001334C7" w14:paraId="42763053" w14:textId="77777777" w:rsidTr="001334C7">
        <w:trPr>
          <w:trHeight w:val="150"/>
          <w:jc w:val="center"/>
        </w:trPr>
        <w:tc>
          <w:tcPr>
            <w:tcW w:w="847" w:type="dxa"/>
            <w:tcBorders>
              <w:top w:val="nil"/>
              <w:left w:val="single" w:sz="4" w:space="0" w:color="auto"/>
              <w:bottom w:val="nil"/>
              <w:right w:val="single" w:sz="4" w:space="0" w:color="auto"/>
            </w:tcBorders>
            <w:hideMark/>
          </w:tcPr>
          <w:p w14:paraId="017B0C77"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899F4BD"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754EE9C0"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6F6A500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C8DF2B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CA62BC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EA5972" w14:textId="77777777" w:rsidR="001334C7" w:rsidRDefault="001334C7">
            <w:pPr>
              <w:pStyle w:val="TAC"/>
              <w:spacing w:line="256" w:lineRule="auto"/>
            </w:pPr>
            <w:r>
              <w:t>-111.5</w:t>
            </w:r>
            <w:del w:id="16" w:author="Mursalin Habib" w:date="2023-02-28T14:56:00Z">
              <w:r w:rsidRPr="008C7599" w:rsidDel="008C7599">
                <w:rPr>
                  <w:highlight w:val="yellow"/>
                  <w:rPrChange w:id="17" w:author="Mursalin Habib" w:date="2023-02-28T14:55:00Z">
                    <w:rPr/>
                  </w:rPrChange>
                </w:rPr>
                <w:delText>+TT</w:delText>
              </w:r>
            </w:del>
          </w:p>
        </w:tc>
      </w:tr>
      <w:tr w:rsidR="001334C7" w14:paraId="5A5671D1" w14:textId="77777777" w:rsidTr="001334C7">
        <w:trPr>
          <w:trHeight w:val="150"/>
          <w:jc w:val="center"/>
        </w:trPr>
        <w:tc>
          <w:tcPr>
            <w:tcW w:w="847" w:type="dxa"/>
            <w:tcBorders>
              <w:top w:val="nil"/>
              <w:left w:val="single" w:sz="4" w:space="0" w:color="auto"/>
              <w:bottom w:val="nil"/>
              <w:right w:val="single" w:sz="4" w:space="0" w:color="auto"/>
            </w:tcBorders>
            <w:hideMark/>
          </w:tcPr>
          <w:p w14:paraId="4B28A5A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716919FD"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681702EF"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55D866C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9EB1BC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B96AD4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E82C899" w14:textId="77777777" w:rsidR="001334C7" w:rsidRDefault="001334C7">
            <w:pPr>
              <w:pStyle w:val="TAC"/>
              <w:spacing w:line="256" w:lineRule="auto"/>
            </w:pPr>
            <w:r>
              <w:t>-111</w:t>
            </w:r>
            <w:del w:id="18" w:author="Mursalin Habib" w:date="2023-02-28T14:56:00Z">
              <w:r w:rsidRPr="008C7599" w:rsidDel="008C7599">
                <w:rPr>
                  <w:highlight w:val="yellow"/>
                  <w:rPrChange w:id="19" w:author="Mursalin Habib" w:date="2023-02-28T14:55:00Z">
                    <w:rPr/>
                  </w:rPrChange>
                </w:rPr>
                <w:delText>+TT</w:delText>
              </w:r>
            </w:del>
          </w:p>
        </w:tc>
      </w:tr>
      <w:tr w:rsidR="001334C7" w14:paraId="0BDF0115" w14:textId="77777777" w:rsidTr="001334C7">
        <w:trPr>
          <w:trHeight w:val="150"/>
          <w:jc w:val="center"/>
        </w:trPr>
        <w:tc>
          <w:tcPr>
            <w:tcW w:w="847" w:type="dxa"/>
            <w:tcBorders>
              <w:top w:val="nil"/>
              <w:left w:val="single" w:sz="4" w:space="0" w:color="auto"/>
              <w:bottom w:val="nil"/>
              <w:right w:val="single" w:sz="4" w:space="0" w:color="auto"/>
            </w:tcBorders>
            <w:hideMark/>
          </w:tcPr>
          <w:p w14:paraId="41594FC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A56012D" w14:textId="77777777" w:rsidR="001334C7" w:rsidRDefault="001334C7">
            <w:pPr>
              <w:pStyle w:val="TAL"/>
              <w:spacing w:line="256" w:lineRule="auto"/>
              <w:rPr>
                <w:rFonts w:eastAsia="Calibri"/>
                <w:szCs w:val="22"/>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077CF32" w14:textId="77777777" w:rsidR="001334C7" w:rsidRDefault="001334C7">
            <w:pPr>
              <w:pStyle w:val="TAC"/>
              <w:spacing w:line="256" w:lineRule="auto"/>
            </w:pPr>
            <w:r>
              <w:rPr>
                <w:rFonts w:eastAsia="Calibri"/>
                <w:szCs w:val="22"/>
              </w:rPr>
              <w:t>2,4</w:t>
            </w:r>
          </w:p>
        </w:tc>
        <w:tc>
          <w:tcPr>
            <w:tcW w:w="1268" w:type="dxa"/>
            <w:tcBorders>
              <w:top w:val="nil"/>
              <w:left w:val="single" w:sz="4" w:space="0" w:color="auto"/>
              <w:bottom w:val="nil"/>
              <w:right w:val="single" w:sz="4" w:space="0" w:color="auto"/>
            </w:tcBorders>
            <w:hideMark/>
          </w:tcPr>
          <w:p w14:paraId="3F54A5AE"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2D64C912" w14:textId="77777777" w:rsidR="001334C7" w:rsidRDefault="001334C7">
            <w:pPr>
              <w:pStyle w:val="TAC"/>
              <w:spacing w:line="256" w:lineRule="auto"/>
              <w:rPr>
                <w:rFonts w:eastAsia="Calibri"/>
                <w:szCs w:val="22"/>
              </w:rPr>
            </w:pPr>
            <w:r>
              <w:rPr>
                <w:rFonts w:eastAsia="Calibri"/>
                <w:szCs w:val="22"/>
              </w:rPr>
              <w:t xml:space="preserve">Not </w:t>
            </w:r>
            <w:proofErr w:type="spellStart"/>
            <w:r>
              <w:rPr>
                <w:rFonts w:eastAsia="Calibri"/>
                <w:szCs w:val="22"/>
              </w:rPr>
              <w:t>applicable</w:t>
            </w:r>
            <w:r>
              <w:rPr>
                <w:rFonts w:eastAsia="Calibri"/>
                <w:szCs w:val="22"/>
                <w:vertAlign w:val="superscript"/>
              </w:rPr>
              <w:t>Note</w:t>
            </w:r>
            <w:proofErr w:type="spellEnd"/>
            <w:r>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hideMark/>
          </w:tcPr>
          <w:p w14:paraId="0E828E9C" w14:textId="77777777" w:rsidR="001334C7" w:rsidRDefault="001334C7">
            <w:pPr>
              <w:pStyle w:val="TAC"/>
              <w:spacing w:line="256" w:lineRule="auto"/>
              <w:rPr>
                <w:lang w:eastAsia="zh-CN"/>
              </w:rPr>
            </w:pPr>
            <w:r>
              <w:rPr>
                <w:lang w:eastAsia="zh-CN"/>
              </w:rPr>
              <w:t>-87</w:t>
            </w:r>
            <w:del w:id="20" w:author="Mursalin Habib" w:date="2023-02-28T14:56:00Z">
              <w:r w:rsidRPr="008C7599" w:rsidDel="008C7599">
                <w:rPr>
                  <w:highlight w:val="yellow"/>
                  <w:rPrChange w:id="21" w:author="Mursalin Habib" w:date="2023-02-28T14:55:00Z">
                    <w:rPr/>
                  </w:rPrChange>
                </w:rPr>
                <w:delText>+</w:delText>
              </w:r>
            </w:del>
            <w:del w:id="22" w:author="Mursalin Habib" w:date="2023-02-28T14:55:00Z">
              <w:r w:rsidRPr="008C7599" w:rsidDel="008C7599">
                <w:rPr>
                  <w:highlight w:val="yellow"/>
                  <w:rPrChange w:id="23" w:author="Mursalin Habib" w:date="2023-02-28T14:55:00Z">
                    <w:rPr/>
                  </w:rPrChange>
                </w:rPr>
                <w:delText>TT</w:delText>
              </w:r>
            </w:del>
          </w:p>
        </w:tc>
        <w:tc>
          <w:tcPr>
            <w:tcW w:w="1598" w:type="dxa"/>
            <w:tcBorders>
              <w:top w:val="single" w:sz="4" w:space="0" w:color="auto"/>
              <w:left w:val="single" w:sz="4" w:space="0" w:color="auto"/>
              <w:bottom w:val="single" w:sz="4" w:space="0" w:color="auto"/>
              <w:right w:val="single" w:sz="4" w:space="0" w:color="auto"/>
            </w:tcBorders>
            <w:hideMark/>
          </w:tcPr>
          <w:p w14:paraId="41A5ACB2" w14:textId="77777777" w:rsidR="001334C7" w:rsidRDefault="001334C7">
            <w:pPr>
              <w:pStyle w:val="TAC"/>
              <w:spacing w:line="256" w:lineRule="auto"/>
            </w:pPr>
            <w:r>
              <w:t>-110</w:t>
            </w:r>
            <w:del w:id="24" w:author="Mursalin Habib" w:date="2023-02-28T14:56:00Z">
              <w:r w:rsidRPr="008C7599" w:rsidDel="008C7599">
                <w:rPr>
                  <w:highlight w:val="yellow"/>
                  <w:rPrChange w:id="25" w:author="Mursalin Habib" w:date="2023-02-28T14:55:00Z">
                    <w:rPr/>
                  </w:rPrChange>
                </w:rPr>
                <w:delText>+TT</w:delText>
              </w:r>
            </w:del>
          </w:p>
        </w:tc>
      </w:tr>
      <w:tr w:rsidR="001334C7" w14:paraId="2FC16D8A" w14:textId="77777777" w:rsidTr="001334C7">
        <w:trPr>
          <w:trHeight w:val="150"/>
          <w:jc w:val="center"/>
        </w:trPr>
        <w:tc>
          <w:tcPr>
            <w:tcW w:w="847" w:type="dxa"/>
            <w:tcBorders>
              <w:top w:val="nil"/>
              <w:left w:val="single" w:sz="4" w:space="0" w:color="auto"/>
              <w:bottom w:val="nil"/>
              <w:right w:val="single" w:sz="4" w:space="0" w:color="auto"/>
            </w:tcBorders>
            <w:hideMark/>
          </w:tcPr>
          <w:p w14:paraId="053942F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0CBE53E"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29261C45"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617450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35BF16B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ED7101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91499B" w14:textId="77777777" w:rsidR="001334C7" w:rsidRDefault="001334C7">
            <w:pPr>
              <w:pStyle w:val="TAC"/>
              <w:spacing w:line="256" w:lineRule="auto"/>
            </w:pPr>
            <w:r>
              <w:t>-109</w:t>
            </w:r>
            <w:del w:id="26" w:author="Mursalin Habib" w:date="2023-02-28T14:56:00Z">
              <w:r w:rsidRPr="008C7599" w:rsidDel="008C7599">
                <w:rPr>
                  <w:highlight w:val="yellow"/>
                  <w:rPrChange w:id="27" w:author="Mursalin Habib" w:date="2023-02-28T14:55:00Z">
                    <w:rPr/>
                  </w:rPrChange>
                </w:rPr>
                <w:delText>+TT</w:delText>
              </w:r>
            </w:del>
          </w:p>
        </w:tc>
      </w:tr>
      <w:tr w:rsidR="001334C7" w14:paraId="4507B6FD" w14:textId="77777777" w:rsidTr="001334C7">
        <w:trPr>
          <w:trHeight w:val="150"/>
          <w:jc w:val="center"/>
        </w:trPr>
        <w:tc>
          <w:tcPr>
            <w:tcW w:w="847" w:type="dxa"/>
            <w:tcBorders>
              <w:top w:val="nil"/>
              <w:left w:val="single" w:sz="4" w:space="0" w:color="auto"/>
              <w:bottom w:val="nil"/>
              <w:right w:val="single" w:sz="4" w:space="0" w:color="auto"/>
            </w:tcBorders>
            <w:hideMark/>
          </w:tcPr>
          <w:p w14:paraId="2A9423B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02C1D59"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076E9356"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816FFF7"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56689A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9BB031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6715648" w14:textId="77777777" w:rsidR="001334C7" w:rsidRDefault="001334C7">
            <w:pPr>
              <w:pStyle w:val="TAC"/>
              <w:spacing w:line="256" w:lineRule="auto"/>
            </w:pPr>
            <w:r>
              <w:t>-108.5</w:t>
            </w:r>
            <w:del w:id="28" w:author="Mursalin Habib" w:date="2023-02-28T14:56:00Z">
              <w:r w:rsidRPr="008C7599" w:rsidDel="008C7599">
                <w:rPr>
                  <w:highlight w:val="yellow"/>
                  <w:rPrChange w:id="29" w:author="Mursalin Habib" w:date="2023-02-28T14:55:00Z">
                    <w:rPr/>
                  </w:rPrChange>
                </w:rPr>
                <w:delText>+TT</w:delText>
              </w:r>
            </w:del>
          </w:p>
        </w:tc>
      </w:tr>
      <w:tr w:rsidR="001334C7" w14:paraId="510ACDFE" w14:textId="77777777" w:rsidTr="001334C7">
        <w:trPr>
          <w:trHeight w:val="150"/>
          <w:jc w:val="center"/>
        </w:trPr>
        <w:tc>
          <w:tcPr>
            <w:tcW w:w="847" w:type="dxa"/>
            <w:tcBorders>
              <w:top w:val="nil"/>
              <w:left w:val="single" w:sz="4" w:space="0" w:color="auto"/>
              <w:bottom w:val="single" w:sz="4" w:space="0" w:color="auto"/>
              <w:right w:val="single" w:sz="4" w:space="0" w:color="auto"/>
            </w:tcBorders>
            <w:hideMark/>
          </w:tcPr>
          <w:p w14:paraId="5403CF8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313DD3D9"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2BF50932"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726E831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14A76DC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62B717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BADAE76" w14:textId="77777777" w:rsidR="001334C7" w:rsidRDefault="001334C7">
            <w:pPr>
              <w:pStyle w:val="TAC"/>
              <w:spacing w:line="256" w:lineRule="auto"/>
            </w:pPr>
            <w:r>
              <w:t>-108</w:t>
            </w:r>
            <w:del w:id="30" w:author="Mursalin Habib" w:date="2023-02-28T14:56:00Z">
              <w:r w:rsidRPr="008C7599" w:rsidDel="008C7599">
                <w:rPr>
                  <w:highlight w:val="yellow"/>
                  <w:rPrChange w:id="31" w:author="Mursalin Habib" w:date="2023-02-28T14:55:00Z">
                    <w:rPr/>
                  </w:rPrChange>
                </w:rPr>
                <w:delText>+TT</w:delText>
              </w:r>
            </w:del>
          </w:p>
        </w:tc>
      </w:tr>
      <w:tr w:rsidR="001334C7" w14:paraId="63B93802"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268D5D1F" w14:textId="77777777" w:rsidR="001334C7" w:rsidRDefault="001334C7">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83A2B8E" w14:textId="77777777" w:rsidR="001334C7" w:rsidRDefault="001334C7">
            <w:pPr>
              <w:pStyle w:val="TAL"/>
              <w:spacing w:line="256" w:lineRule="auto"/>
              <w:rPr>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AA5B065" w14:textId="77777777" w:rsidR="001334C7" w:rsidRDefault="001334C7">
            <w:pPr>
              <w:pStyle w:val="TAC"/>
              <w:spacing w:line="256" w:lineRule="auto"/>
            </w:pPr>
            <w:r>
              <w:rPr>
                <w:rFonts w:eastAsia="Calibri"/>
                <w:szCs w:val="22"/>
              </w:rPr>
              <w:t>1,3</w:t>
            </w:r>
          </w:p>
        </w:tc>
        <w:tc>
          <w:tcPr>
            <w:tcW w:w="1268" w:type="dxa"/>
            <w:tcBorders>
              <w:top w:val="single" w:sz="4" w:space="0" w:color="auto"/>
              <w:left w:val="single" w:sz="4" w:space="0" w:color="auto"/>
              <w:bottom w:val="nil"/>
              <w:right w:val="single" w:sz="4" w:space="0" w:color="auto"/>
            </w:tcBorders>
            <w:hideMark/>
          </w:tcPr>
          <w:p w14:paraId="116CC2F3" w14:textId="77777777" w:rsidR="001334C7" w:rsidRDefault="001334C7">
            <w:pPr>
              <w:pStyle w:val="TAC"/>
              <w:spacing w:line="256" w:lineRule="auto"/>
            </w:pPr>
            <w:r>
              <w:t>dBm/9.36 MHz</w:t>
            </w:r>
          </w:p>
        </w:tc>
        <w:tc>
          <w:tcPr>
            <w:tcW w:w="1743" w:type="dxa"/>
            <w:tcBorders>
              <w:top w:val="single" w:sz="4" w:space="0" w:color="auto"/>
              <w:left w:val="single" w:sz="4" w:space="0" w:color="auto"/>
              <w:bottom w:val="nil"/>
              <w:right w:val="single" w:sz="4" w:space="0" w:color="auto"/>
            </w:tcBorders>
            <w:hideMark/>
          </w:tcPr>
          <w:p w14:paraId="147F96DB" w14:textId="77777777" w:rsidR="001334C7" w:rsidRDefault="001334C7">
            <w:pPr>
              <w:pStyle w:val="TAC"/>
              <w:spacing w:line="256" w:lineRule="auto"/>
            </w:pPr>
            <w:r>
              <w:t>-74.51</w:t>
            </w:r>
          </w:p>
        </w:tc>
        <w:tc>
          <w:tcPr>
            <w:tcW w:w="1598" w:type="dxa"/>
            <w:tcBorders>
              <w:top w:val="single" w:sz="4" w:space="0" w:color="auto"/>
              <w:left w:val="single" w:sz="4" w:space="0" w:color="auto"/>
              <w:bottom w:val="nil"/>
              <w:right w:val="single" w:sz="4" w:space="0" w:color="auto"/>
            </w:tcBorders>
            <w:hideMark/>
          </w:tcPr>
          <w:p w14:paraId="7DCB1A55" w14:textId="77777777" w:rsidR="001334C7" w:rsidRDefault="001334C7">
            <w:pPr>
              <w:pStyle w:val="TAC"/>
              <w:spacing w:line="256" w:lineRule="auto"/>
              <w:rPr>
                <w:lang w:eastAsia="zh-CN"/>
              </w:rPr>
            </w:pPr>
            <w:r>
              <w:rPr>
                <w:lang w:eastAsia="zh-CN"/>
              </w:rPr>
              <w:t>-56.51</w:t>
            </w:r>
          </w:p>
        </w:tc>
        <w:tc>
          <w:tcPr>
            <w:tcW w:w="1598" w:type="dxa"/>
            <w:tcBorders>
              <w:top w:val="single" w:sz="4" w:space="0" w:color="auto"/>
              <w:left w:val="single" w:sz="4" w:space="0" w:color="auto"/>
              <w:bottom w:val="single" w:sz="4" w:space="0" w:color="auto"/>
              <w:right w:val="single" w:sz="4" w:space="0" w:color="auto"/>
            </w:tcBorders>
            <w:hideMark/>
          </w:tcPr>
          <w:p w14:paraId="73BE39B8" w14:textId="77777777" w:rsidR="001334C7" w:rsidRDefault="001334C7">
            <w:pPr>
              <w:pStyle w:val="TAC"/>
              <w:spacing w:line="256" w:lineRule="auto"/>
              <w:rPr>
                <w:lang w:eastAsia="zh-CN"/>
              </w:rPr>
            </w:pPr>
            <w:r>
              <w:rPr>
                <w:lang w:eastAsia="zh-CN"/>
              </w:rPr>
              <w:t>-82.51</w:t>
            </w:r>
          </w:p>
        </w:tc>
      </w:tr>
      <w:tr w:rsidR="001334C7" w14:paraId="67EEC828" w14:textId="77777777" w:rsidTr="001334C7">
        <w:trPr>
          <w:trHeight w:val="75"/>
          <w:jc w:val="center"/>
        </w:trPr>
        <w:tc>
          <w:tcPr>
            <w:tcW w:w="847" w:type="dxa"/>
            <w:tcBorders>
              <w:top w:val="nil"/>
              <w:left w:val="single" w:sz="4" w:space="0" w:color="auto"/>
              <w:bottom w:val="nil"/>
              <w:right w:val="single" w:sz="4" w:space="0" w:color="auto"/>
            </w:tcBorders>
            <w:hideMark/>
          </w:tcPr>
          <w:p w14:paraId="53A6A1C8"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3A995591"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27746256"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6ED3BB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619618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56BE73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58FD00" w14:textId="77777777" w:rsidR="001334C7" w:rsidRDefault="001334C7">
            <w:pPr>
              <w:pStyle w:val="TAC"/>
              <w:spacing w:line="256" w:lineRule="auto"/>
              <w:rPr>
                <w:lang w:eastAsia="zh-CN"/>
              </w:rPr>
            </w:pPr>
            <w:r>
              <w:rPr>
                <w:lang w:eastAsia="zh-CN"/>
              </w:rPr>
              <w:t>-81.51</w:t>
            </w:r>
          </w:p>
        </w:tc>
      </w:tr>
      <w:tr w:rsidR="001334C7" w14:paraId="4DB411B1" w14:textId="77777777" w:rsidTr="001334C7">
        <w:trPr>
          <w:trHeight w:val="75"/>
          <w:jc w:val="center"/>
        </w:trPr>
        <w:tc>
          <w:tcPr>
            <w:tcW w:w="847" w:type="dxa"/>
            <w:tcBorders>
              <w:top w:val="nil"/>
              <w:left w:val="single" w:sz="4" w:space="0" w:color="auto"/>
              <w:bottom w:val="nil"/>
              <w:right w:val="single" w:sz="4" w:space="0" w:color="auto"/>
            </w:tcBorders>
            <w:hideMark/>
          </w:tcPr>
          <w:p w14:paraId="4E819A98"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5D14A0EB"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7B6E4031"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4FA19C6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5FAC88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0ECC9F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70C4B5E" w14:textId="77777777" w:rsidR="001334C7" w:rsidRDefault="001334C7">
            <w:pPr>
              <w:pStyle w:val="TAC"/>
              <w:spacing w:line="256" w:lineRule="auto"/>
              <w:rPr>
                <w:lang w:eastAsia="zh-CN"/>
              </w:rPr>
            </w:pPr>
            <w:r>
              <w:rPr>
                <w:lang w:eastAsia="zh-CN"/>
              </w:rPr>
              <w:t>-81.01</w:t>
            </w:r>
          </w:p>
        </w:tc>
      </w:tr>
      <w:tr w:rsidR="001334C7" w14:paraId="1D28159A" w14:textId="77777777" w:rsidTr="001334C7">
        <w:trPr>
          <w:trHeight w:val="75"/>
          <w:jc w:val="center"/>
        </w:trPr>
        <w:tc>
          <w:tcPr>
            <w:tcW w:w="847" w:type="dxa"/>
            <w:tcBorders>
              <w:top w:val="nil"/>
              <w:left w:val="single" w:sz="4" w:space="0" w:color="auto"/>
              <w:bottom w:val="nil"/>
              <w:right w:val="single" w:sz="4" w:space="0" w:color="auto"/>
            </w:tcBorders>
            <w:hideMark/>
          </w:tcPr>
          <w:p w14:paraId="10178FA7"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72EEBB74"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4B9A3D69"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7732D11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8D3BE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0C40A64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37A7AB" w14:textId="77777777" w:rsidR="001334C7" w:rsidRDefault="001334C7">
            <w:pPr>
              <w:pStyle w:val="TAC"/>
              <w:spacing w:line="256" w:lineRule="auto"/>
              <w:rPr>
                <w:lang w:eastAsia="zh-CN"/>
              </w:rPr>
            </w:pPr>
            <w:r>
              <w:rPr>
                <w:lang w:eastAsia="zh-CN"/>
              </w:rPr>
              <w:t>-79.51</w:t>
            </w:r>
          </w:p>
        </w:tc>
      </w:tr>
      <w:tr w:rsidR="001334C7" w14:paraId="27CC199A" w14:textId="77777777" w:rsidTr="001334C7">
        <w:trPr>
          <w:trHeight w:val="75"/>
          <w:jc w:val="center"/>
        </w:trPr>
        <w:tc>
          <w:tcPr>
            <w:tcW w:w="847" w:type="dxa"/>
            <w:tcBorders>
              <w:top w:val="nil"/>
              <w:left w:val="single" w:sz="4" w:space="0" w:color="auto"/>
              <w:bottom w:val="nil"/>
              <w:right w:val="single" w:sz="4" w:space="0" w:color="auto"/>
            </w:tcBorders>
            <w:hideMark/>
          </w:tcPr>
          <w:p w14:paraId="25D17D8E"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70CA646F" w14:textId="77777777" w:rsidR="001334C7" w:rsidRDefault="001334C7">
            <w:pPr>
              <w:pStyle w:val="TAL"/>
              <w:spacing w:line="256" w:lineRule="auto"/>
              <w:rPr>
                <w:rFonts w:eastAsia="Calibri"/>
                <w:szCs w:val="22"/>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1F7BEAD7" w14:textId="77777777" w:rsidR="001334C7" w:rsidRDefault="001334C7">
            <w:pPr>
              <w:pStyle w:val="TAC"/>
              <w:spacing w:line="256" w:lineRule="auto"/>
            </w:pPr>
            <w:r>
              <w:rPr>
                <w:rFonts w:eastAsia="Calibri"/>
                <w:szCs w:val="22"/>
              </w:rPr>
              <w:t>2,4</w:t>
            </w:r>
          </w:p>
        </w:tc>
        <w:tc>
          <w:tcPr>
            <w:tcW w:w="1268" w:type="dxa"/>
            <w:tcBorders>
              <w:top w:val="single" w:sz="4" w:space="0" w:color="auto"/>
              <w:left w:val="single" w:sz="4" w:space="0" w:color="auto"/>
              <w:bottom w:val="nil"/>
              <w:right w:val="single" w:sz="4" w:space="0" w:color="auto"/>
            </w:tcBorders>
            <w:hideMark/>
          </w:tcPr>
          <w:p w14:paraId="6FECFEF6" w14:textId="77777777" w:rsidR="001334C7" w:rsidRDefault="001334C7">
            <w:pPr>
              <w:pStyle w:val="TAC"/>
              <w:spacing w:line="256" w:lineRule="auto"/>
            </w:pPr>
            <w:r>
              <w:t>dBm/38.16 MHz</w:t>
            </w:r>
          </w:p>
        </w:tc>
        <w:tc>
          <w:tcPr>
            <w:tcW w:w="1743" w:type="dxa"/>
            <w:tcBorders>
              <w:top w:val="single" w:sz="4" w:space="0" w:color="auto"/>
              <w:left w:val="single" w:sz="4" w:space="0" w:color="auto"/>
              <w:bottom w:val="nil"/>
              <w:right w:val="single" w:sz="4" w:space="0" w:color="auto"/>
            </w:tcBorders>
            <w:hideMark/>
          </w:tcPr>
          <w:p w14:paraId="71FE20CB" w14:textId="77777777" w:rsidR="001334C7" w:rsidRDefault="001334C7">
            <w:pPr>
              <w:pStyle w:val="TAC"/>
              <w:spacing w:line="256" w:lineRule="auto"/>
              <w:rPr>
                <w:rFonts w:eastAsia="Calibri"/>
                <w:szCs w:val="22"/>
              </w:rPr>
            </w:pPr>
            <w:r>
              <w:rPr>
                <w:rFonts w:eastAsia="Calibri"/>
                <w:szCs w:val="22"/>
              </w:rPr>
              <w:t xml:space="preserve">Not </w:t>
            </w:r>
            <w:proofErr w:type="spellStart"/>
            <w:r>
              <w:rPr>
                <w:rFonts w:eastAsia="Calibri"/>
                <w:szCs w:val="22"/>
              </w:rPr>
              <w:t>applicable</w:t>
            </w:r>
            <w:r>
              <w:rPr>
                <w:rFonts w:eastAsia="Calibri"/>
                <w:szCs w:val="22"/>
                <w:vertAlign w:val="superscript"/>
              </w:rPr>
              <w:t>Note</w:t>
            </w:r>
            <w:proofErr w:type="spellEnd"/>
            <w:r>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hideMark/>
          </w:tcPr>
          <w:p w14:paraId="3D3D0EA5" w14:textId="77777777" w:rsidR="001334C7" w:rsidRDefault="001334C7">
            <w:pPr>
              <w:pStyle w:val="TAC"/>
              <w:spacing w:line="256" w:lineRule="auto"/>
              <w:rPr>
                <w:lang w:eastAsia="zh-CN"/>
              </w:rPr>
            </w:pPr>
            <w:r>
              <w:rPr>
                <w:lang w:eastAsia="zh-CN"/>
              </w:rPr>
              <w:t>-53.42</w:t>
            </w:r>
          </w:p>
        </w:tc>
        <w:tc>
          <w:tcPr>
            <w:tcW w:w="1598" w:type="dxa"/>
            <w:tcBorders>
              <w:top w:val="single" w:sz="4" w:space="0" w:color="auto"/>
              <w:left w:val="single" w:sz="4" w:space="0" w:color="auto"/>
              <w:bottom w:val="single" w:sz="4" w:space="0" w:color="auto"/>
              <w:right w:val="single" w:sz="4" w:space="0" w:color="auto"/>
            </w:tcBorders>
            <w:hideMark/>
          </w:tcPr>
          <w:p w14:paraId="6A67B65E" w14:textId="77777777" w:rsidR="001334C7" w:rsidRDefault="001334C7">
            <w:pPr>
              <w:pStyle w:val="TAC"/>
              <w:spacing w:line="256" w:lineRule="auto"/>
              <w:rPr>
                <w:lang w:eastAsia="zh-CN"/>
              </w:rPr>
            </w:pPr>
            <w:r>
              <w:rPr>
                <w:lang w:eastAsia="zh-CN"/>
              </w:rPr>
              <w:t>-76.42</w:t>
            </w:r>
          </w:p>
        </w:tc>
      </w:tr>
      <w:tr w:rsidR="001334C7" w14:paraId="67F9CB9B" w14:textId="77777777" w:rsidTr="001334C7">
        <w:trPr>
          <w:trHeight w:val="75"/>
          <w:jc w:val="center"/>
        </w:trPr>
        <w:tc>
          <w:tcPr>
            <w:tcW w:w="847" w:type="dxa"/>
            <w:tcBorders>
              <w:top w:val="nil"/>
              <w:left w:val="single" w:sz="4" w:space="0" w:color="auto"/>
              <w:bottom w:val="nil"/>
              <w:right w:val="single" w:sz="4" w:space="0" w:color="auto"/>
            </w:tcBorders>
            <w:hideMark/>
          </w:tcPr>
          <w:p w14:paraId="5BFF0089"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60C46E92"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6AD2B8F8"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10EEB72"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6B36E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0250D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888ED05" w14:textId="77777777" w:rsidR="001334C7" w:rsidRDefault="001334C7">
            <w:pPr>
              <w:pStyle w:val="TAC"/>
              <w:spacing w:line="256" w:lineRule="auto"/>
              <w:rPr>
                <w:lang w:eastAsia="zh-CN"/>
              </w:rPr>
            </w:pPr>
            <w:r>
              <w:rPr>
                <w:lang w:eastAsia="zh-CN"/>
              </w:rPr>
              <w:t>-75.42</w:t>
            </w:r>
          </w:p>
        </w:tc>
      </w:tr>
      <w:tr w:rsidR="001334C7" w14:paraId="3A4FC8DE" w14:textId="77777777" w:rsidTr="001334C7">
        <w:trPr>
          <w:trHeight w:val="75"/>
          <w:jc w:val="center"/>
        </w:trPr>
        <w:tc>
          <w:tcPr>
            <w:tcW w:w="847" w:type="dxa"/>
            <w:tcBorders>
              <w:top w:val="nil"/>
              <w:left w:val="single" w:sz="4" w:space="0" w:color="auto"/>
              <w:bottom w:val="nil"/>
              <w:right w:val="single" w:sz="4" w:space="0" w:color="auto"/>
            </w:tcBorders>
            <w:hideMark/>
          </w:tcPr>
          <w:p w14:paraId="7504DDA2"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56B7985F"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5C5D4C8D"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024EA77A"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E7B962A"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63C8E7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C336252" w14:textId="77777777" w:rsidR="001334C7" w:rsidRDefault="001334C7">
            <w:pPr>
              <w:pStyle w:val="TAC"/>
              <w:spacing w:line="256" w:lineRule="auto"/>
              <w:rPr>
                <w:lang w:eastAsia="zh-CN"/>
              </w:rPr>
            </w:pPr>
            <w:r>
              <w:rPr>
                <w:lang w:eastAsia="zh-CN"/>
              </w:rPr>
              <w:t>-74.92</w:t>
            </w:r>
          </w:p>
        </w:tc>
      </w:tr>
      <w:tr w:rsidR="001334C7" w14:paraId="1498845B" w14:textId="77777777" w:rsidTr="001334C7">
        <w:trPr>
          <w:trHeight w:val="75"/>
          <w:jc w:val="center"/>
        </w:trPr>
        <w:tc>
          <w:tcPr>
            <w:tcW w:w="847" w:type="dxa"/>
            <w:tcBorders>
              <w:top w:val="nil"/>
              <w:left w:val="single" w:sz="4" w:space="0" w:color="auto"/>
              <w:bottom w:val="single" w:sz="4" w:space="0" w:color="auto"/>
              <w:right w:val="single" w:sz="4" w:space="0" w:color="auto"/>
            </w:tcBorders>
            <w:hideMark/>
          </w:tcPr>
          <w:p w14:paraId="21D9C7C3"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3AD158E2"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0C4BB62A"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4F98177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18C9F30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67CF42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2AEBD14" w14:textId="77777777" w:rsidR="001334C7" w:rsidRDefault="001334C7">
            <w:pPr>
              <w:pStyle w:val="TAC"/>
              <w:spacing w:line="256" w:lineRule="auto"/>
              <w:rPr>
                <w:lang w:eastAsia="zh-CN"/>
              </w:rPr>
            </w:pPr>
            <w:r>
              <w:rPr>
                <w:lang w:eastAsia="zh-CN"/>
              </w:rPr>
              <w:t>-74.42</w:t>
            </w:r>
          </w:p>
        </w:tc>
      </w:tr>
      <w:tr w:rsidR="001334C7" w14:paraId="46EF7250"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1A539A" w14:textId="36EBCA77" w:rsidR="001334C7" w:rsidRDefault="001334C7">
            <w:pPr>
              <w:pStyle w:val="TAL"/>
              <w:spacing w:line="256" w:lineRule="auto"/>
              <w:rPr>
                <w:lang w:eastAsia="zh-CN"/>
              </w:rPr>
            </w:pPr>
            <w:r>
              <w:rPr>
                <w:rFonts w:eastAsia="Calibri"/>
                <w:noProof/>
                <w:position w:val="-12"/>
                <w:szCs w:val="22"/>
                <w:lang w:eastAsia="zh-CN"/>
              </w:rPr>
              <w:lastRenderedPageBreak/>
              <w:drawing>
                <wp:inline distT="0" distB="0" distL="0" distR="0" wp14:anchorId="1A8A5EF5" wp14:editId="7ABCC558">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1F060BCC"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45FF4436" w14:textId="77777777" w:rsidR="001334C7" w:rsidRDefault="001334C7">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6CE8A0CF" w14:textId="77777777" w:rsidR="001334C7" w:rsidRDefault="001334C7">
            <w:pPr>
              <w:pStyle w:val="TAC"/>
              <w:spacing w:line="256" w:lineRule="auto"/>
            </w:pPr>
            <w:r>
              <w:t>1</w:t>
            </w:r>
          </w:p>
        </w:tc>
        <w:tc>
          <w:tcPr>
            <w:tcW w:w="1598" w:type="dxa"/>
            <w:tcBorders>
              <w:top w:val="single" w:sz="4" w:space="0" w:color="auto"/>
              <w:left w:val="single" w:sz="4" w:space="0" w:color="auto"/>
              <w:bottom w:val="single" w:sz="4" w:space="0" w:color="auto"/>
              <w:right w:val="single" w:sz="4" w:space="0" w:color="auto"/>
            </w:tcBorders>
            <w:hideMark/>
          </w:tcPr>
          <w:p w14:paraId="336E1332" w14:textId="77777777" w:rsidR="001334C7" w:rsidRDefault="001334C7">
            <w:pPr>
              <w:pStyle w:val="TAC"/>
              <w:spacing w:line="256" w:lineRule="auto"/>
            </w:pPr>
            <w:r>
              <w:t>1</w:t>
            </w:r>
          </w:p>
        </w:tc>
        <w:tc>
          <w:tcPr>
            <w:tcW w:w="1598" w:type="dxa"/>
            <w:tcBorders>
              <w:top w:val="single" w:sz="4" w:space="0" w:color="auto"/>
              <w:left w:val="single" w:sz="4" w:space="0" w:color="auto"/>
              <w:bottom w:val="single" w:sz="4" w:space="0" w:color="auto"/>
              <w:right w:val="single" w:sz="4" w:space="0" w:color="auto"/>
            </w:tcBorders>
            <w:hideMark/>
          </w:tcPr>
          <w:p w14:paraId="20E33185" w14:textId="77777777" w:rsidR="001334C7" w:rsidRDefault="001334C7">
            <w:pPr>
              <w:pStyle w:val="TAC"/>
              <w:spacing w:line="256" w:lineRule="auto"/>
            </w:pPr>
            <w:r>
              <w:t>1</w:t>
            </w:r>
          </w:p>
        </w:tc>
      </w:tr>
      <w:tr w:rsidR="001334C7" w14:paraId="3F25A872"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014D56" w14:textId="77777777" w:rsidR="001334C7" w:rsidRDefault="001334C7">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C00DA20"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37BCB719"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5DC8F9C5" w14:textId="77777777" w:rsidR="001334C7" w:rsidRDefault="001334C7">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0222E38C" w14:textId="77777777" w:rsidR="001334C7" w:rsidRDefault="001334C7">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0F801155" w14:textId="77777777" w:rsidR="001334C7" w:rsidRDefault="001334C7">
            <w:pPr>
              <w:pStyle w:val="TAC"/>
              <w:spacing w:line="256" w:lineRule="auto"/>
            </w:pPr>
            <w:r>
              <w:t>AWGN</w:t>
            </w:r>
          </w:p>
        </w:tc>
      </w:tr>
      <w:tr w:rsidR="001334C7" w14:paraId="630A72C7"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BC0198" w14:textId="77777777" w:rsidR="001334C7" w:rsidRDefault="001334C7">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2195F871"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168C0D3"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ABA13D9" w14:textId="77777777" w:rsidR="001334C7" w:rsidRDefault="001334C7">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4F986AAF" w14:textId="77777777" w:rsidR="001334C7" w:rsidRDefault="001334C7">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541A959" w14:textId="77777777" w:rsidR="001334C7" w:rsidRDefault="001334C7">
            <w:pPr>
              <w:pStyle w:val="TAC"/>
              <w:spacing w:line="256" w:lineRule="auto"/>
            </w:pPr>
            <w:r>
              <w:t>1x2</w:t>
            </w:r>
          </w:p>
        </w:tc>
      </w:tr>
      <w:tr w:rsidR="001334C7" w14:paraId="4ABBF24F" w14:textId="77777777" w:rsidTr="001334C7">
        <w:trPr>
          <w:trHeight w:val="119"/>
          <w:jc w:val="center"/>
        </w:trPr>
        <w:tc>
          <w:tcPr>
            <w:tcW w:w="2732" w:type="dxa"/>
            <w:gridSpan w:val="2"/>
            <w:tcBorders>
              <w:top w:val="single" w:sz="4" w:space="0" w:color="auto"/>
              <w:left w:val="single" w:sz="4" w:space="0" w:color="auto"/>
              <w:bottom w:val="nil"/>
              <w:right w:val="single" w:sz="4" w:space="0" w:color="auto"/>
            </w:tcBorders>
            <w:hideMark/>
          </w:tcPr>
          <w:p w14:paraId="22E22605" w14:textId="77777777" w:rsidR="001334C7" w:rsidRDefault="001334C7">
            <w:pPr>
              <w:pStyle w:val="TAL"/>
              <w:spacing w:line="256" w:lineRule="auto"/>
            </w:pPr>
            <w:r>
              <w:rPr>
                <w:rFonts w:cs="v4.2.0"/>
              </w:rPr>
              <w:t>SRS configuration</w:t>
            </w:r>
          </w:p>
        </w:tc>
        <w:tc>
          <w:tcPr>
            <w:tcW w:w="959" w:type="dxa"/>
            <w:tcBorders>
              <w:top w:val="single" w:sz="4" w:space="0" w:color="auto"/>
              <w:left w:val="single" w:sz="4" w:space="0" w:color="auto"/>
              <w:bottom w:val="single" w:sz="4" w:space="0" w:color="auto"/>
              <w:right w:val="single" w:sz="4" w:space="0" w:color="auto"/>
            </w:tcBorders>
            <w:hideMark/>
          </w:tcPr>
          <w:p w14:paraId="58D94C9B" w14:textId="77777777" w:rsidR="001334C7" w:rsidRDefault="001334C7">
            <w:pPr>
              <w:pStyle w:val="TAC"/>
              <w:spacing w:line="256" w:lineRule="auto"/>
              <w:rPr>
                <w:lang w:eastAsia="zh-CN"/>
              </w:rPr>
            </w:pPr>
            <w:r>
              <w:rPr>
                <w:lang w:eastAsia="zh-CN"/>
              </w:rPr>
              <w:t>1,3</w:t>
            </w:r>
          </w:p>
        </w:tc>
        <w:tc>
          <w:tcPr>
            <w:tcW w:w="1268" w:type="dxa"/>
            <w:tcBorders>
              <w:top w:val="single" w:sz="4" w:space="0" w:color="auto"/>
              <w:left w:val="single" w:sz="4" w:space="0" w:color="auto"/>
              <w:bottom w:val="nil"/>
              <w:right w:val="single" w:sz="4" w:space="0" w:color="auto"/>
            </w:tcBorders>
          </w:tcPr>
          <w:p w14:paraId="235CB864"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371AA540" w14:textId="77777777" w:rsidR="001334C7" w:rsidRDefault="001334C7">
            <w:pPr>
              <w:pStyle w:val="TAC"/>
              <w:spacing w:line="256" w:lineRule="auto"/>
            </w:pPr>
            <w:r>
              <w:t>SRSConf.1</w:t>
            </w:r>
          </w:p>
        </w:tc>
        <w:tc>
          <w:tcPr>
            <w:tcW w:w="1598" w:type="dxa"/>
            <w:tcBorders>
              <w:top w:val="single" w:sz="4" w:space="0" w:color="auto"/>
              <w:left w:val="single" w:sz="4" w:space="0" w:color="auto"/>
              <w:bottom w:val="single" w:sz="4" w:space="0" w:color="auto"/>
              <w:right w:val="single" w:sz="4" w:space="0" w:color="auto"/>
            </w:tcBorders>
            <w:hideMark/>
          </w:tcPr>
          <w:p w14:paraId="144268B0" w14:textId="77777777" w:rsidR="001334C7" w:rsidRDefault="001334C7">
            <w:pPr>
              <w:pStyle w:val="TAC"/>
              <w:spacing w:line="256" w:lineRule="auto"/>
            </w:pPr>
            <w:r>
              <w:t>SRSConf.1</w:t>
            </w:r>
          </w:p>
        </w:tc>
        <w:tc>
          <w:tcPr>
            <w:tcW w:w="1598" w:type="dxa"/>
            <w:tcBorders>
              <w:top w:val="single" w:sz="4" w:space="0" w:color="auto"/>
              <w:left w:val="single" w:sz="4" w:space="0" w:color="auto"/>
              <w:bottom w:val="single" w:sz="4" w:space="0" w:color="auto"/>
              <w:right w:val="single" w:sz="4" w:space="0" w:color="auto"/>
            </w:tcBorders>
            <w:hideMark/>
          </w:tcPr>
          <w:p w14:paraId="52B6D2A5" w14:textId="77777777" w:rsidR="001334C7" w:rsidRDefault="001334C7">
            <w:pPr>
              <w:pStyle w:val="TAC"/>
              <w:spacing w:line="256" w:lineRule="auto"/>
            </w:pPr>
            <w:r>
              <w:t>SRSConf.1</w:t>
            </w:r>
          </w:p>
        </w:tc>
      </w:tr>
      <w:tr w:rsidR="001334C7" w14:paraId="37912BBE" w14:textId="77777777" w:rsidTr="001334C7">
        <w:trPr>
          <w:trHeight w:val="118"/>
          <w:jc w:val="center"/>
        </w:trPr>
        <w:tc>
          <w:tcPr>
            <w:tcW w:w="2732" w:type="dxa"/>
            <w:gridSpan w:val="2"/>
            <w:tcBorders>
              <w:top w:val="nil"/>
              <w:left w:val="single" w:sz="4" w:space="0" w:color="auto"/>
              <w:bottom w:val="single" w:sz="4" w:space="0" w:color="auto"/>
              <w:right w:val="single" w:sz="4" w:space="0" w:color="auto"/>
            </w:tcBorders>
            <w:vAlign w:val="center"/>
          </w:tcPr>
          <w:p w14:paraId="274BAFE5" w14:textId="77777777" w:rsidR="001334C7" w:rsidRDefault="001334C7">
            <w:pPr>
              <w:keepLines/>
              <w:spacing w:after="0" w:line="254" w:lineRule="auto"/>
              <w:rPr>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hideMark/>
          </w:tcPr>
          <w:p w14:paraId="1DA7ACF3" w14:textId="77777777" w:rsidR="001334C7" w:rsidRDefault="001334C7">
            <w:pPr>
              <w:pStyle w:val="TAC"/>
              <w:spacing w:line="256" w:lineRule="auto"/>
              <w:rPr>
                <w:lang w:eastAsia="zh-CN"/>
              </w:rPr>
            </w:pPr>
            <w:r>
              <w:rPr>
                <w:lang w:eastAsia="zh-CN"/>
              </w:rPr>
              <w:t>2,4</w:t>
            </w:r>
          </w:p>
        </w:tc>
        <w:tc>
          <w:tcPr>
            <w:tcW w:w="1268" w:type="dxa"/>
            <w:tcBorders>
              <w:top w:val="nil"/>
              <w:left w:val="single" w:sz="4" w:space="0" w:color="auto"/>
              <w:bottom w:val="single" w:sz="4" w:space="0" w:color="auto"/>
              <w:right w:val="single" w:sz="4" w:space="0" w:color="auto"/>
            </w:tcBorders>
          </w:tcPr>
          <w:p w14:paraId="44A2A810"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F165A16" w14:textId="77777777" w:rsidR="001334C7" w:rsidRDefault="001334C7">
            <w:pPr>
              <w:pStyle w:val="TAC"/>
              <w:spacing w:line="256" w:lineRule="auto"/>
            </w:pPr>
            <w:r>
              <w:t>SRSConf.2</w:t>
            </w:r>
          </w:p>
        </w:tc>
        <w:tc>
          <w:tcPr>
            <w:tcW w:w="1598" w:type="dxa"/>
            <w:tcBorders>
              <w:top w:val="single" w:sz="4" w:space="0" w:color="auto"/>
              <w:left w:val="single" w:sz="4" w:space="0" w:color="auto"/>
              <w:bottom w:val="single" w:sz="4" w:space="0" w:color="auto"/>
              <w:right w:val="single" w:sz="4" w:space="0" w:color="auto"/>
            </w:tcBorders>
            <w:hideMark/>
          </w:tcPr>
          <w:p w14:paraId="078AC388" w14:textId="77777777" w:rsidR="001334C7" w:rsidRDefault="001334C7">
            <w:pPr>
              <w:pStyle w:val="TAC"/>
              <w:spacing w:line="256" w:lineRule="auto"/>
            </w:pPr>
            <w:r>
              <w:t>SRSConf.2</w:t>
            </w:r>
          </w:p>
        </w:tc>
        <w:tc>
          <w:tcPr>
            <w:tcW w:w="1598" w:type="dxa"/>
            <w:tcBorders>
              <w:top w:val="single" w:sz="4" w:space="0" w:color="auto"/>
              <w:left w:val="single" w:sz="4" w:space="0" w:color="auto"/>
              <w:bottom w:val="single" w:sz="4" w:space="0" w:color="auto"/>
              <w:right w:val="single" w:sz="4" w:space="0" w:color="auto"/>
            </w:tcBorders>
            <w:hideMark/>
          </w:tcPr>
          <w:p w14:paraId="717BDB18" w14:textId="77777777" w:rsidR="001334C7" w:rsidRDefault="001334C7">
            <w:pPr>
              <w:pStyle w:val="TAC"/>
              <w:spacing w:line="256" w:lineRule="auto"/>
            </w:pPr>
            <w:r>
              <w:t>SRSConf.2</w:t>
            </w:r>
          </w:p>
        </w:tc>
      </w:tr>
      <w:tr w:rsidR="001334C7" w14:paraId="63BF8B6E" w14:textId="77777777" w:rsidTr="001334C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5747F3F6" w14:textId="77777777" w:rsidR="001334C7" w:rsidRDefault="001334C7">
            <w:pPr>
              <w:pStyle w:val="TAN"/>
              <w:spacing w:line="256" w:lineRule="auto"/>
            </w:pPr>
            <w:r>
              <w:t>Note 1:</w:t>
            </w:r>
            <w:r>
              <w:tab/>
              <w:t>The resources for uplink transmission are assigned to the UE prior to the start of the test.</w:t>
            </w:r>
          </w:p>
          <w:p w14:paraId="7E66F955" w14:textId="5C97BC45" w:rsidR="001334C7" w:rsidRDefault="001334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4969A2FD" wp14:editId="350359C5">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4F783155" w14:textId="77777777" w:rsidR="001334C7" w:rsidRDefault="001334C7">
            <w:pPr>
              <w:pStyle w:val="TAN"/>
              <w:spacing w:line="256" w:lineRule="auto"/>
            </w:pPr>
            <w:r>
              <w:t>Note 3:</w:t>
            </w:r>
            <w:r>
              <w:tab/>
              <w:t>RSRP and Io levels have been derived from other parameters for information purposes. They are not settable parameters themselves.</w:t>
            </w:r>
          </w:p>
          <w:p w14:paraId="510962AB" w14:textId="77777777" w:rsidR="001334C7" w:rsidRDefault="001334C7">
            <w:pPr>
              <w:pStyle w:val="TAN"/>
              <w:spacing w:line="256" w:lineRule="auto"/>
            </w:pPr>
            <w:r>
              <w:t>Note 4:</w:t>
            </w:r>
            <w:r>
              <w:tab/>
              <w:t>RSRP minimum requirements are specified assuming independent interference and noise at each receiver antenna port.</w:t>
            </w:r>
          </w:p>
          <w:p w14:paraId="701B1D53" w14:textId="77777777" w:rsidR="001334C7" w:rsidRDefault="001334C7">
            <w:pPr>
              <w:pStyle w:val="TAN"/>
              <w:spacing w:line="256" w:lineRule="auto"/>
              <w:rPr>
                <w:rFonts w:cs="Arial"/>
              </w:rPr>
            </w:pPr>
            <w:r>
              <w:rPr>
                <w:rFonts w:cs="Arial"/>
              </w:rPr>
              <w:t>Note 5:</w:t>
            </w:r>
            <w:r>
              <w:rPr>
                <w:rFonts w:cs="Arial"/>
              </w:rPr>
              <w:tab/>
              <w:t xml:space="preserve">The test configuration excludes support for band </w:t>
            </w:r>
            <w:proofErr w:type="gramStart"/>
            <w:r>
              <w:rPr>
                <w:rFonts w:cs="Arial"/>
              </w:rPr>
              <w:t>n51</w:t>
            </w:r>
            <w:proofErr w:type="gramEnd"/>
            <w:r>
              <w:rPr>
                <w:rFonts w:cs="Arial"/>
              </w:rPr>
              <w:t xml:space="preserve"> and it is not required to run this test on band n51 in this release of the specification</w:t>
            </w:r>
          </w:p>
          <w:p w14:paraId="5B40E5DF" w14:textId="77777777" w:rsidR="001334C7" w:rsidRDefault="001334C7">
            <w:pPr>
              <w:pStyle w:val="TAN"/>
              <w:spacing w:line="256" w:lineRule="auto"/>
              <w:rPr>
                <w:rFonts w:cs="Arial"/>
              </w:rPr>
            </w:pPr>
            <w:r>
              <w:rPr>
                <w:rFonts w:cs="Arial"/>
              </w:rPr>
              <w:t>Note 6:</w:t>
            </w:r>
            <w:r>
              <w:rPr>
                <w:rFonts w:cs="Arial"/>
              </w:rPr>
              <w:tab/>
              <w:t>Test 1 is not used when testing with 30kHz SSB SCS</w:t>
            </w:r>
          </w:p>
        </w:tc>
      </w:tr>
    </w:tbl>
    <w:p w14:paraId="4654D89F" w14:textId="77777777" w:rsidR="001334C7" w:rsidRDefault="001334C7" w:rsidP="001334C7"/>
    <w:p w14:paraId="4007278D" w14:textId="77777777" w:rsidR="001334C7" w:rsidRDefault="001334C7" w:rsidP="001334C7">
      <w:pPr>
        <w:pStyle w:val="TH"/>
      </w:pPr>
      <w:r>
        <w:rPr>
          <w:rFonts w:cs="v4.2.0"/>
        </w:rPr>
        <w:t xml:space="preserve">Table </w:t>
      </w:r>
      <w:r>
        <w:rPr>
          <w:lang w:eastAsia="sv-SE"/>
        </w:rPr>
        <w:t>4.7.6.1.5-3</w:t>
      </w:r>
      <w:r>
        <w:t>: SRS configuration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1334C7" w14:paraId="54EC1208" w14:textId="77777777" w:rsidTr="001334C7">
        <w:trPr>
          <w:jc w:val="center"/>
        </w:trPr>
        <w:tc>
          <w:tcPr>
            <w:tcW w:w="1340" w:type="dxa"/>
            <w:tcBorders>
              <w:top w:val="single" w:sz="4" w:space="0" w:color="auto"/>
              <w:left w:val="single" w:sz="4" w:space="0" w:color="auto"/>
              <w:bottom w:val="single" w:sz="4" w:space="0" w:color="auto"/>
              <w:right w:val="single" w:sz="4" w:space="0" w:color="auto"/>
            </w:tcBorders>
          </w:tcPr>
          <w:p w14:paraId="6D851341" w14:textId="77777777" w:rsidR="001334C7" w:rsidRDefault="001334C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254085F2" w14:textId="77777777" w:rsidR="001334C7" w:rsidRDefault="001334C7">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75F6CF5" w14:textId="77777777" w:rsidR="001334C7" w:rsidRDefault="001334C7">
            <w:pPr>
              <w:pStyle w:val="TAH"/>
              <w:spacing w:line="256" w:lineRule="auto"/>
            </w:pPr>
            <w:r>
              <w:t>SRSConf.1</w:t>
            </w:r>
          </w:p>
        </w:tc>
        <w:tc>
          <w:tcPr>
            <w:tcW w:w="1816" w:type="dxa"/>
            <w:tcBorders>
              <w:top w:val="single" w:sz="4" w:space="0" w:color="auto"/>
              <w:left w:val="single" w:sz="4" w:space="0" w:color="auto"/>
              <w:bottom w:val="single" w:sz="4" w:space="0" w:color="auto"/>
              <w:right w:val="single" w:sz="4" w:space="0" w:color="auto"/>
            </w:tcBorders>
            <w:hideMark/>
          </w:tcPr>
          <w:p w14:paraId="62E3B6E3" w14:textId="77777777" w:rsidR="001334C7" w:rsidRDefault="001334C7">
            <w:pPr>
              <w:pStyle w:val="TAH"/>
              <w:spacing w:line="256" w:lineRule="auto"/>
            </w:pPr>
            <w:r>
              <w:t>SRSConf.2</w:t>
            </w:r>
          </w:p>
        </w:tc>
      </w:tr>
      <w:tr w:rsidR="001334C7" w14:paraId="0642E5D9"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7F7CA880"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6C593068" w14:textId="77777777" w:rsidR="001334C7" w:rsidRDefault="001334C7">
            <w:pPr>
              <w:pStyle w:val="TAL"/>
              <w:spacing w:line="256" w:lineRule="auto"/>
            </w:pPr>
            <w:proofErr w:type="spellStart"/>
            <w: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4A2F400"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A778554" w14:textId="77777777" w:rsidR="001334C7" w:rsidRDefault="001334C7">
            <w:pPr>
              <w:pStyle w:val="TAC"/>
              <w:spacing w:line="256" w:lineRule="auto"/>
            </w:pPr>
            <w:r>
              <w:t>0</w:t>
            </w:r>
          </w:p>
        </w:tc>
      </w:tr>
      <w:tr w:rsidR="001334C7" w14:paraId="708B11AF" w14:textId="77777777" w:rsidTr="001334C7">
        <w:trPr>
          <w:jc w:val="center"/>
        </w:trPr>
        <w:tc>
          <w:tcPr>
            <w:tcW w:w="0" w:type="auto"/>
            <w:tcBorders>
              <w:top w:val="nil"/>
              <w:left w:val="single" w:sz="4" w:space="0" w:color="auto"/>
              <w:bottom w:val="nil"/>
              <w:right w:val="single" w:sz="4" w:space="0" w:color="auto"/>
            </w:tcBorders>
            <w:vAlign w:val="center"/>
            <w:hideMark/>
          </w:tcPr>
          <w:p w14:paraId="4F7872C0" w14:textId="77777777" w:rsidR="001334C7" w:rsidRDefault="001334C7">
            <w:pPr>
              <w:pStyle w:val="TAL"/>
              <w:spacing w:line="256" w:lineRule="auto"/>
            </w:pP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AD6FD13" w14:textId="77777777" w:rsidR="001334C7" w:rsidRDefault="001334C7">
            <w:pPr>
              <w:pStyle w:val="TAL"/>
              <w:spacing w:line="256" w:lineRule="auto"/>
            </w:pPr>
            <w:proofErr w:type="spellStart"/>
            <w: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B7AD21"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15797BB2" w14:textId="77777777" w:rsidR="001334C7" w:rsidRDefault="001334C7">
            <w:pPr>
              <w:pStyle w:val="TAC"/>
              <w:spacing w:line="256" w:lineRule="auto"/>
            </w:pPr>
            <w:r>
              <w:t>0</w:t>
            </w:r>
          </w:p>
        </w:tc>
      </w:tr>
      <w:tr w:rsidR="001334C7" w14:paraId="39446328" w14:textId="77777777" w:rsidTr="001334C7">
        <w:trPr>
          <w:jc w:val="center"/>
        </w:trPr>
        <w:tc>
          <w:tcPr>
            <w:tcW w:w="0" w:type="auto"/>
            <w:tcBorders>
              <w:top w:val="nil"/>
              <w:left w:val="single" w:sz="4" w:space="0" w:color="auto"/>
              <w:bottom w:val="nil"/>
              <w:right w:val="single" w:sz="4" w:space="0" w:color="auto"/>
            </w:tcBorders>
            <w:vAlign w:val="center"/>
            <w:hideMark/>
          </w:tcPr>
          <w:p w14:paraId="2232655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267146D" w14:textId="77777777" w:rsidR="001334C7" w:rsidRDefault="001334C7">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874E32" w14:textId="77777777" w:rsidR="001334C7" w:rsidRDefault="001334C7">
            <w:pPr>
              <w:pStyle w:val="TAC"/>
              <w:spacing w:line="256" w:lineRule="auto"/>
            </w:pPr>
            <w:r>
              <w:t>Periodic</w:t>
            </w:r>
          </w:p>
        </w:tc>
        <w:tc>
          <w:tcPr>
            <w:tcW w:w="1816" w:type="dxa"/>
            <w:tcBorders>
              <w:top w:val="single" w:sz="4" w:space="0" w:color="auto"/>
              <w:left w:val="single" w:sz="4" w:space="0" w:color="auto"/>
              <w:bottom w:val="single" w:sz="4" w:space="0" w:color="auto"/>
              <w:right w:val="single" w:sz="4" w:space="0" w:color="auto"/>
            </w:tcBorders>
            <w:hideMark/>
          </w:tcPr>
          <w:p w14:paraId="2CCFC1A3" w14:textId="77777777" w:rsidR="001334C7" w:rsidRDefault="001334C7">
            <w:pPr>
              <w:pStyle w:val="TAC"/>
              <w:spacing w:line="256" w:lineRule="auto"/>
            </w:pPr>
            <w:r>
              <w:t>Periodic</w:t>
            </w:r>
          </w:p>
        </w:tc>
      </w:tr>
      <w:tr w:rsidR="001334C7" w14:paraId="45DFBB17" w14:textId="77777777" w:rsidTr="001334C7">
        <w:trPr>
          <w:jc w:val="center"/>
        </w:trPr>
        <w:tc>
          <w:tcPr>
            <w:tcW w:w="0" w:type="auto"/>
            <w:tcBorders>
              <w:top w:val="nil"/>
              <w:left w:val="single" w:sz="4" w:space="0" w:color="auto"/>
              <w:bottom w:val="single" w:sz="4" w:space="0" w:color="auto"/>
              <w:right w:val="single" w:sz="4" w:space="0" w:color="auto"/>
            </w:tcBorders>
            <w:vAlign w:val="center"/>
            <w:hideMark/>
          </w:tcPr>
          <w:p w14:paraId="0F9CC05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B8A7B2E" w14:textId="77777777" w:rsidR="001334C7" w:rsidRDefault="001334C7">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5AA45D70" w14:textId="77777777" w:rsidR="001334C7" w:rsidRDefault="001334C7">
            <w:pPr>
              <w:pStyle w:val="TAC"/>
              <w:spacing w:line="256" w:lineRule="auto"/>
            </w:pPr>
            <w:r>
              <w:t>Codebook</w:t>
            </w:r>
          </w:p>
        </w:tc>
        <w:tc>
          <w:tcPr>
            <w:tcW w:w="1816" w:type="dxa"/>
            <w:tcBorders>
              <w:top w:val="single" w:sz="4" w:space="0" w:color="auto"/>
              <w:left w:val="single" w:sz="4" w:space="0" w:color="auto"/>
              <w:bottom w:val="single" w:sz="4" w:space="0" w:color="auto"/>
              <w:right w:val="single" w:sz="4" w:space="0" w:color="auto"/>
            </w:tcBorders>
            <w:hideMark/>
          </w:tcPr>
          <w:p w14:paraId="6EA187B2" w14:textId="77777777" w:rsidR="001334C7" w:rsidRDefault="001334C7">
            <w:pPr>
              <w:pStyle w:val="TAC"/>
              <w:spacing w:line="256" w:lineRule="auto"/>
            </w:pPr>
            <w:r>
              <w:t>Codebook</w:t>
            </w:r>
          </w:p>
        </w:tc>
      </w:tr>
      <w:tr w:rsidR="001334C7" w14:paraId="65D3213E"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33192BE9"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67B65937" w14:textId="77777777" w:rsidR="001334C7" w:rsidRDefault="001334C7">
            <w:pPr>
              <w:pStyle w:val="TAL"/>
              <w:spacing w:line="256" w:lineRule="auto"/>
            </w:pPr>
            <w:r>
              <w:t>SRS-</w:t>
            </w:r>
            <w:proofErr w:type="spellStart"/>
            <w: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9898F6F"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0D508A37" w14:textId="77777777" w:rsidR="001334C7" w:rsidRDefault="001334C7">
            <w:pPr>
              <w:pStyle w:val="TAC"/>
              <w:spacing w:line="256" w:lineRule="auto"/>
            </w:pPr>
            <w:r>
              <w:t>0</w:t>
            </w:r>
          </w:p>
        </w:tc>
      </w:tr>
      <w:tr w:rsidR="001334C7" w14:paraId="0A5B6500" w14:textId="77777777" w:rsidTr="001334C7">
        <w:trPr>
          <w:jc w:val="center"/>
        </w:trPr>
        <w:tc>
          <w:tcPr>
            <w:tcW w:w="0" w:type="auto"/>
            <w:tcBorders>
              <w:top w:val="nil"/>
              <w:left w:val="single" w:sz="4" w:space="0" w:color="auto"/>
              <w:bottom w:val="nil"/>
              <w:right w:val="single" w:sz="4" w:space="0" w:color="auto"/>
            </w:tcBorders>
            <w:vAlign w:val="center"/>
            <w:hideMark/>
          </w:tcPr>
          <w:p w14:paraId="6FAF2961" w14:textId="77777777" w:rsidR="001334C7" w:rsidRDefault="001334C7">
            <w:pPr>
              <w:pStyle w:val="TAL"/>
              <w:spacing w:line="256" w:lineRule="auto"/>
            </w:pPr>
            <w:r>
              <w:t>Resource</w:t>
            </w:r>
          </w:p>
        </w:tc>
        <w:tc>
          <w:tcPr>
            <w:tcW w:w="2389" w:type="dxa"/>
            <w:tcBorders>
              <w:top w:val="single" w:sz="4" w:space="0" w:color="auto"/>
              <w:left w:val="single" w:sz="4" w:space="0" w:color="auto"/>
              <w:bottom w:val="single" w:sz="4" w:space="0" w:color="auto"/>
              <w:right w:val="single" w:sz="4" w:space="0" w:color="auto"/>
            </w:tcBorders>
            <w:hideMark/>
          </w:tcPr>
          <w:p w14:paraId="2DD3509F" w14:textId="77777777" w:rsidR="001334C7" w:rsidRDefault="001334C7">
            <w:pPr>
              <w:pStyle w:val="TAL"/>
              <w:spacing w:line="256" w:lineRule="auto"/>
            </w:pPr>
            <w:proofErr w:type="spellStart"/>
            <w:r>
              <w:t>nrofSRS</w:t>
            </w:r>
            <w:proofErr w:type="spellEnd"/>
            <w:r>
              <w:t>-Ports</w:t>
            </w:r>
          </w:p>
        </w:tc>
        <w:tc>
          <w:tcPr>
            <w:tcW w:w="1816" w:type="dxa"/>
            <w:tcBorders>
              <w:top w:val="single" w:sz="4" w:space="0" w:color="auto"/>
              <w:left w:val="single" w:sz="4" w:space="0" w:color="auto"/>
              <w:bottom w:val="single" w:sz="4" w:space="0" w:color="auto"/>
              <w:right w:val="single" w:sz="4" w:space="0" w:color="auto"/>
            </w:tcBorders>
            <w:hideMark/>
          </w:tcPr>
          <w:p w14:paraId="1EC8AA46" w14:textId="77777777" w:rsidR="001334C7" w:rsidRDefault="001334C7">
            <w:pPr>
              <w:pStyle w:val="TAC"/>
              <w:spacing w:line="256" w:lineRule="auto"/>
            </w:pPr>
            <w:r>
              <w:t>Port1</w:t>
            </w:r>
          </w:p>
        </w:tc>
        <w:tc>
          <w:tcPr>
            <w:tcW w:w="1816" w:type="dxa"/>
            <w:tcBorders>
              <w:top w:val="single" w:sz="4" w:space="0" w:color="auto"/>
              <w:left w:val="single" w:sz="4" w:space="0" w:color="auto"/>
              <w:bottom w:val="single" w:sz="4" w:space="0" w:color="auto"/>
              <w:right w:val="single" w:sz="4" w:space="0" w:color="auto"/>
            </w:tcBorders>
            <w:hideMark/>
          </w:tcPr>
          <w:p w14:paraId="1338EFFC" w14:textId="77777777" w:rsidR="001334C7" w:rsidRDefault="001334C7">
            <w:pPr>
              <w:pStyle w:val="TAC"/>
              <w:spacing w:line="256" w:lineRule="auto"/>
            </w:pPr>
            <w:r>
              <w:t>Port1</w:t>
            </w:r>
          </w:p>
        </w:tc>
      </w:tr>
      <w:tr w:rsidR="001334C7" w14:paraId="126464C6" w14:textId="77777777" w:rsidTr="001334C7">
        <w:trPr>
          <w:jc w:val="center"/>
        </w:trPr>
        <w:tc>
          <w:tcPr>
            <w:tcW w:w="0" w:type="auto"/>
            <w:tcBorders>
              <w:top w:val="nil"/>
              <w:left w:val="single" w:sz="4" w:space="0" w:color="auto"/>
              <w:bottom w:val="nil"/>
              <w:right w:val="single" w:sz="4" w:space="0" w:color="auto"/>
            </w:tcBorders>
            <w:vAlign w:val="center"/>
            <w:hideMark/>
          </w:tcPr>
          <w:p w14:paraId="6F3E6B4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8A70239" w14:textId="77777777" w:rsidR="001334C7" w:rsidRDefault="001334C7">
            <w:pPr>
              <w:pStyle w:val="TAL"/>
              <w:spacing w:line="256" w:lineRule="auto"/>
            </w:pPr>
            <w:proofErr w:type="spellStart"/>
            <w:r>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26CA" w14:textId="77777777" w:rsidR="001334C7" w:rsidRDefault="001334C7">
            <w:pPr>
              <w:pStyle w:val="TAC"/>
              <w:spacing w:line="256" w:lineRule="auto"/>
            </w:pPr>
            <w:r>
              <w:t>n2</w:t>
            </w:r>
          </w:p>
        </w:tc>
        <w:tc>
          <w:tcPr>
            <w:tcW w:w="1816" w:type="dxa"/>
            <w:tcBorders>
              <w:top w:val="single" w:sz="4" w:space="0" w:color="auto"/>
              <w:left w:val="single" w:sz="4" w:space="0" w:color="auto"/>
              <w:bottom w:val="single" w:sz="4" w:space="0" w:color="auto"/>
              <w:right w:val="single" w:sz="4" w:space="0" w:color="auto"/>
            </w:tcBorders>
            <w:hideMark/>
          </w:tcPr>
          <w:p w14:paraId="7595E44D" w14:textId="77777777" w:rsidR="001334C7" w:rsidRDefault="001334C7">
            <w:pPr>
              <w:pStyle w:val="TAC"/>
              <w:spacing w:line="256" w:lineRule="auto"/>
            </w:pPr>
            <w:r>
              <w:t>n2</w:t>
            </w:r>
          </w:p>
        </w:tc>
      </w:tr>
      <w:tr w:rsidR="001334C7" w14:paraId="72D0E7AB" w14:textId="77777777" w:rsidTr="001334C7">
        <w:trPr>
          <w:jc w:val="center"/>
        </w:trPr>
        <w:tc>
          <w:tcPr>
            <w:tcW w:w="0" w:type="auto"/>
            <w:tcBorders>
              <w:top w:val="nil"/>
              <w:left w:val="single" w:sz="4" w:space="0" w:color="auto"/>
              <w:bottom w:val="nil"/>
              <w:right w:val="single" w:sz="4" w:space="0" w:color="auto"/>
            </w:tcBorders>
            <w:vAlign w:val="center"/>
            <w:hideMark/>
          </w:tcPr>
          <w:p w14:paraId="307AAAB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CF3FD74" w14:textId="77777777" w:rsidR="001334C7" w:rsidRDefault="001334C7">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674F3636"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4DFA52F" w14:textId="77777777" w:rsidR="001334C7" w:rsidRDefault="001334C7">
            <w:pPr>
              <w:pStyle w:val="TAC"/>
              <w:spacing w:line="256" w:lineRule="auto"/>
            </w:pPr>
            <w:r>
              <w:t>0</w:t>
            </w:r>
          </w:p>
        </w:tc>
      </w:tr>
      <w:tr w:rsidR="001334C7" w14:paraId="5ED3D768" w14:textId="77777777" w:rsidTr="001334C7">
        <w:trPr>
          <w:jc w:val="center"/>
        </w:trPr>
        <w:tc>
          <w:tcPr>
            <w:tcW w:w="0" w:type="auto"/>
            <w:tcBorders>
              <w:top w:val="nil"/>
              <w:left w:val="single" w:sz="4" w:space="0" w:color="auto"/>
              <w:bottom w:val="nil"/>
              <w:right w:val="single" w:sz="4" w:space="0" w:color="auto"/>
            </w:tcBorders>
            <w:vAlign w:val="center"/>
            <w:hideMark/>
          </w:tcPr>
          <w:p w14:paraId="5354850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C804BC3" w14:textId="77777777" w:rsidR="001334C7" w:rsidRDefault="001334C7">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10E7591A"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1651E53B" w14:textId="77777777" w:rsidR="001334C7" w:rsidRDefault="001334C7">
            <w:pPr>
              <w:pStyle w:val="TAC"/>
              <w:spacing w:line="256" w:lineRule="auto"/>
            </w:pPr>
            <w:r>
              <w:t>0</w:t>
            </w:r>
          </w:p>
        </w:tc>
      </w:tr>
      <w:tr w:rsidR="001334C7" w14:paraId="24409494" w14:textId="77777777" w:rsidTr="001334C7">
        <w:trPr>
          <w:jc w:val="center"/>
        </w:trPr>
        <w:tc>
          <w:tcPr>
            <w:tcW w:w="0" w:type="auto"/>
            <w:tcBorders>
              <w:top w:val="nil"/>
              <w:left w:val="single" w:sz="4" w:space="0" w:color="auto"/>
              <w:bottom w:val="nil"/>
              <w:right w:val="single" w:sz="4" w:space="0" w:color="auto"/>
            </w:tcBorders>
            <w:vAlign w:val="center"/>
            <w:hideMark/>
          </w:tcPr>
          <w:p w14:paraId="7FFB9BDA"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7296E9B0" w14:textId="77777777" w:rsidR="001334C7" w:rsidRDefault="001334C7">
            <w:pPr>
              <w:pStyle w:val="TAL"/>
              <w:spacing w:line="256" w:lineRule="auto"/>
            </w:pPr>
            <w:proofErr w:type="spellStart"/>
            <w:r>
              <w:t>resourceMapping</w:t>
            </w:r>
            <w:proofErr w:type="spellEnd"/>
          </w:p>
          <w:p w14:paraId="228FE991" w14:textId="77777777" w:rsidR="001334C7" w:rsidRDefault="001334C7">
            <w:pPr>
              <w:pStyle w:val="TAL"/>
              <w:spacing w:line="256" w:lineRule="auto"/>
            </w:pPr>
            <w:proofErr w:type="spellStart"/>
            <w: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00376C"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515AD23F" w14:textId="77777777" w:rsidR="001334C7" w:rsidRDefault="001334C7">
            <w:pPr>
              <w:pStyle w:val="TAC"/>
              <w:spacing w:line="256" w:lineRule="auto"/>
            </w:pPr>
            <w:r>
              <w:t>0</w:t>
            </w:r>
          </w:p>
        </w:tc>
      </w:tr>
      <w:tr w:rsidR="001334C7" w14:paraId="35712E1A" w14:textId="77777777" w:rsidTr="001334C7">
        <w:trPr>
          <w:jc w:val="center"/>
        </w:trPr>
        <w:tc>
          <w:tcPr>
            <w:tcW w:w="0" w:type="auto"/>
            <w:tcBorders>
              <w:top w:val="nil"/>
              <w:left w:val="single" w:sz="4" w:space="0" w:color="auto"/>
              <w:bottom w:val="nil"/>
              <w:right w:val="single" w:sz="4" w:space="0" w:color="auto"/>
            </w:tcBorders>
            <w:vAlign w:val="center"/>
            <w:hideMark/>
          </w:tcPr>
          <w:p w14:paraId="5C90B58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68FD122" w14:textId="77777777" w:rsidR="001334C7" w:rsidRDefault="001334C7">
            <w:pPr>
              <w:pStyle w:val="TAL"/>
              <w:spacing w:line="256" w:lineRule="auto"/>
            </w:pPr>
            <w:proofErr w:type="spellStart"/>
            <w:r>
              <w:t>resourceMapping</w:t>
            </w:r>
            <w:proofErr w:type="spellEnd"/>
          </w:p>
          <w:p w14:paraId="4656D2D4" w14:textId="77777777" w:rsidR="001334C7" w:rsidRDefault="001334C7">
            <w:pPr>
              <w:pStyle w:val="TAL"/>
              <w:spacing w:line="256" w:lineRule="auto"/>
            </w:pPr>
            <w:proofErr w:type="spellStart"/>
            <w: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E2E1D1" w14:textId="77777777" w:rsidR="001334C7" w:rsidRDefault="001334C7">
            <w:pPr>
              <w:pStyle w:val="TAC"/>
              <w:spacing w:line="256" w:lineRule="auto"/>
            </w:pPr>
            <w:r>
              <w:t>n1</w:t>
            </w:r>
          </w:p>
        </w:tc>
        <w:tc>
          <w:tcPr>
            <w:tcW w:w="1816" w:type="dxa"/>
            <w:tcBorders>
              <w:top w:val="single" w:sz="4" w:space="0" w:color="auto"/>
              <w:left w:val="single" w:sz="4" w:space="0" w:color="auto"/>
              <w:bottom w:val="single" w:sz="4" w:space="0" w:color="auto"/>
              <w:right w:val="single" w:sz="4" w:space="0" w:color="auto"/>
            </w:tcBorders>
            <w:hideMark/>
          </w:tcPr>
          <w:p w14:paraId="19FDB764" w14:textId="77777777" w:rsidR="001334C7" w:rsidRDefault="001334C7">
            <w:pPr>
              <w:pStyle w:val="TAC"/>
              <w:spacing w:line="256" w:lineRule="auto"/>
            </w:pPr>
            <w:r>
              <w:t>n1</w:t>
            </w:r>
          </w:p>
        </w:tc>
      </w:tr>
      <w:tr w:rsidR="001334C7" w14:paraId="633E9D4F" w14:textId="77777777" w:rsidTr="001334C7">
        <w:trPr>
          <w:jc w:val="center"/>
        </w:trPr>
        <w:tc>
          <w:tcPr>
            <w:tcW w:w="0" w:type="auto"/>
            <w:tcBorders>
              <w:top w:val="nil"/>
              <w:left w:val="single" w:sz="4" w:space="0" w:color="auto"/>
              <w:bottom w:val="nil"/>
              <w:right w:val="single" w:sz="4" w:space="0" w:color="auto"/>
            </w:tcBorders>
            <w:vAlign w:val="center"/>
            <w:hideMark/>
          </w:tcPr>
          <w:p w14:paraId="52026CD1"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21571CE" w14:textId="77777777" w:rsidR="001334C7" w:rsidRDefault="001334C7">
            <w:pPr>
              <w:pStyle w:val="TAL"/>
              <w:spacing w:line="256" w:lineRule="auto"/>
            </w:pPr>
            <w:proofErr w:type="spellStart"/>
            <w:r>
              <w:t>resourceMapping</w:t>
            </w:r>
            <w:proofErr w:type="spellEnd"/>
          </w:p>
          <w:p w14:paraId="4BBBCA8B" w14:textId="77777777" w:rsidR="001334C7" w:rsidRDefault="001334C7">
            <w:pPr>
              <w:pStyle w:val="TAL"/>
              <w:spacing w:line="256" w:lineRule="auto"/>
            </w:pPr>
            <w:proofErr w:type="spellStart"/>
            <w: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56271C" w14:textId="77777777" w:rsidR="001334C7" w:rsidRDefault="001334C7">
            <w:pPr>
              <w:pStyle w:val="TAC"/>
              <w:spacing w:line="256" w:lineRule="auto"/>
            </w:pPr>
            <w:r>
              <w:t>n1</w:t>
            </w:r>
          </w:p>
        </w:tc>
        <w:tc>
          <w:tcPr>
            <w:tcW w:w="1816" w:type="dxa"/>
            <w:tcBorders>
              <w:top w:val="single" w:sz="4" w:space="0" w:color="auto"/>
              <w:left w:val="single" w:sz="4" w:space="0" w:color="auto"/>
              <w:bottom w:val="single" w:sz="4" w:space="0" w:color="auto"/>
              <w:right w:val="single" w:sz="4" w:space="0" w:color="auto"/>
            </w:tcBorders>
            <w:hideMark/>
          </w:tcPr>
          <w:p w14:paraId="4A275D99" w14:textId="77777777" w:rsidR="001334C7" w:rsidRDefault="001334C7">
            <w:pPr>
              <w:pStyle w:val="TAC"/>
              <w:spacing w:line="256" w:lineRule="auto"/>
            </w:pPr>
            <w:r>
              <w:t>n1</w:t>
            </w:r>
          </w:p>
        </w:tc>
      </w:tr>
      <w:tr w:rsidR="001334C7" w14:paraId="58BA56C9" w14:textId="77777777" w:rsidTr="001334C7">
        <w:trPr>
          <w:jc w:val="center"/>
        </w:trPr>
        <w:tc>
          <w:tcPr>
            <w:tcW w:w="0" w:type="auto"/>
            <w:tcBorders>
              <w:top w:val="nil"/>
              <w:left w:val="single" w:sz="4" w:space="0" w:color="auto"/>
              <w:bottom w:val="nil"/>
              <w:right w:val="single" w:sz="4" w:space="0" w:color="auto"/>
            </w:tcBorders>
            <w:vAlign w:val="center"/>
            <w:hideMark/>
          </w:tcPr>
          <w:p w14:paraId="7425BAA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676D2DD" w14:textId="77777777" w:rsidR="001334C7" w:rsidRDefault="001334C7">
            <w:pPr>
              <w:pStyle w:val="TAL"/>
              <w:spacing w:line="256" w:lineRule="auto"/>
            </w:pPr>
            <w:proofErr w:type="spellStart"/>
            <w: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78450A8"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2A173E36" w14:textId="77777777" w:rsidR="001334C7" w:rsidRDefault="001334C7">
            <w:pPr>
              <w:pStyle w:val="TAC"/>
              <w:spacing w:line="256" w:lineRule="auto"/>
            </w:pPr>
            <w:r>
              <w:t>0</w:t>
            </w:r>
          </w:p>
        </w:tc>
      </w:tr>
      <w:tr w:rsidR="001334C7" w14:paraId="7858EF00" w14:textId="77777777" w:rsidTr="001334C7">
        <w:trPr>
          <w:jc w:val="center"/>
        </w:trPr>
        <w:tc>
          <w:tcPr>
            <w:tcW w:w="0" w:type="auto"/>
            <w:tcBorders>
              <w:top w:val="nil"/>
              <w:left w:val="single" w:sz="4" w:space="0" w:color="auto"/>
              <w:bottom w:val="nil"/>
              <w:right w:val="single" w:sz="4" w:space="0" w:color="auto"/>
            </w:tcBorders>
            <w:vAlign w:val="center"/>
            <w:hideMark/>
          </w:tcPr>
          <w:p w14:paraId="7FA04D8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3CC6068" w14:textId="77777777" w:rsidR="001334C7" w:rsidRDefault="001334C7">
            <w:pPr>
              <w:pStyle w:val="TAL"/>
              <w:spacing w:line="256" w:lineRule="auto"/>
            </w:pPr>
            <w:proofErr w:type="spellStart"/>
            <w: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9B608F"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DD3FB34" w14:textId="77777777" w:rsidR="001334C7" w:rsidRDefault="001334C7">
            <w:pPr>
              <w:pStyle w:val="TAC"/>
              <w:spacing w:line="256" w:lineRule="auto"/>
            </w:pPr>
            <w:r>
              <w:t>0</w:t>
            </w:r>
          </w:p>
        </w:tc>
      </w:tr>
      <w:tr w:rsidR="001334C7" w14:paraId="6D39D7E0" w14:textId="77777777" w:rsidTr="001334C7">
        <w:trPr>
          <w:jc w:val="center"/>
        </w:trPr>
        <w:tc>
          <w:tcPr>
            <w:tcW w:w="0" w:type="auto"/>
            <w:tcBorders>
              <w:top w:val="nil"/>
              <w:left w:val="single" w:sz="4" w:space="0" w:color="auto"/>
              <w:bottom w:val="nil"/>
              <w:right w:val="single" w:sz="4" w:space="0" w:color="auto"/>
            </w:tcBorders>
            <w:vAlign w:val="center"/>
            <w:hideMark/>
          </w:tcPr>
          <w:p w14:paraId="06D5CF9C"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38A49D8" w14:textId="77777777" w:rsidR="001334C7" w:rsidRDefault="001334C7">
            <w:pPr>
              <w:pStyle w:val="TAL"/>
              <w:spacing w:line="256" w:lineRule="auto"/>
            </w:pPr>
            <w:proofErr w:type="spellStart"/>
            <w:r>
              <w:t>freqHopping</w:t>
            </w:r>
            <w:proofErr w:type="spellEnd"/>
          </w:p>
          <w:p w14:paraId="7B3FC9D1" w14:textId="77777777" w:rsidR="001334C7" w:rsidRDefault="001334C7">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592E5BC6" w14:textId="77777777" w:rsidR="001334C7" w:rsidRDefault="001334C7">
            <w:pPr>
              <w:pStyle w:val="TAC"/>
              <w:spacing w:line="256" w:lineRule="auto"/>
            </w:pPr>
            <w:r>
              <w:t>12</w:t>
            </w:r>
          </w:p>
        </w:tc>
        <w:tc>
          <w:tcPr>
            <w:tcW w:w="1816" w:type="dxa"/>
            <w:tcBorders>
              <w:top w:val="single" w:sz="4" w:space="0" w:color="auto"/>
              <w:left w:val="single" w:sz="4" w:space="0" w:color="auto"/>
              <w:bottom w:val="single" w:sz="4" w:space="0" w:color="auto"/>
              <w:right w:val="single" w:sz="4" w:space="0" w:color="auto"/>
            </w:tcBorders>
            <w:hideMark/>
          </w:tcPr>
          <w:p w14:paraId="628396B7" w14:textId="77777777" w:rsidR="001334C7" w:rsidRDefault="001334C7">
            <w:pPr>
              <w:pStyle w:val="TAC"/>
              <w:spacing w:line="256" w:lineRule="auto"/>
            </w:pPr>
            <w:r>
              <w:t>12</w:t>
            </w:r>
          </w:p>
        </w:tc>
      </w:tr>
      <w:tr w:rsidR="001334C7" w14:paraId="1F5C93F0" w14:textId="77777777" w:rsidTr="001334C7">
        <w:trPr>
          <w:jc w:val="center"/>
        </w:trPr>
        <w:tc>
          <w:tcPr>
            <w:tcW w:w="0" w:type="auto"/>
            <w:tcBorders>
              <w:top w:val="nil"/>
              <w:left w:val="single" w:sz="4" w:space="0" w:color="auto"/>
              <w:bottom w:val="nil"/>
              <w:right w:val="single" w:sz="4" w:space="0" w:color="auto"/>
            </w:tcBorders>
            <w:vAlign w:val="center"/>
            <w:hideMark/>
          </w:tcPr>
          <w:p w14:paraId="5F1B8DB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F1830CC" w14:textId="77777777" w:rsidR="001334C7" w:rsidRDefault="001334C7">
            <w:pPr>
              <w:pStyle w:val="TAL"/>
              <w:spacing w:line="256" w:lineRule="auto"/>
            </w:pPr>
            <w:proofErr w:type="spellStart"/>
            <w:r>
              <w:t>freqHopping</w:t>
            </w:r>
            <w:proofErr w:type="spellEnd"/>
          </w:p>
          <w:p w14:paraId="1E14C5FF" w14:textId="77777777" w:rsidR="001334C7" w:rsidRDefault="001334C7">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1DFC90D8"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7D4D73B3" w14:textId="77777777" w:rsidR="001334C7" w:rsidRDefault="001334C7">
            <w:pPr>
              <w:pStyle w:val="TAC"/>
              <w:spacing w:line="256" w:lineRule="auto"/>
            </w:pPr>
            <w:r>
              <w:t>0</w:t>
            </w:r>
          </w:p>
        </w:tc>
      </w:tr>
      <w:tr w:rsidR="001334C7" w14:paraId="036C3DF2" w14:textId="77777777" w:rsidTr="001334C7">
        <w:trPr>
          <w:jc w:val="center"/>
        </w:trPr>
        <w:tc>
          <w:tcPr>
            <w:tcW w:w="0" w:type="auto"/>
            <w:tcBorders>
              <w:top w:val="nil"/>
              <w:left w:val="single" w:sz="4" w:space="0" w:color="auto"/>
              <w:bottom w:val="nil"/>
              <w:right w:val="single" w:sz="4" w:space="0" w:color="auto"/>
            </w:tcBorders>
            <w:vAlign w:val="center"/>
            <w:hideMark/>
          </w:tcPr>
          <w:p w14:paraId="3DA4260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D545540" w14:textId="77777777" w:rsidR="001334C7" w:rsidRDefault="001334C7">
            <w:pPr>
              <w:pStyle w:val="TAL"/>
              <w:spacing w:line="256" w:lineRule="auto"/>
            </w:pPr>
            <w:proofErr w:type="spellStart"/>
            <w:r>
              <w:t>freqHopping</w:t>
            </w:r>
            <w:proofErr w:type="spellEnd"/>
          </w:p>
          <w:p w14:paraId="07576F9D" w14:textId="77777777" w:rsidR="001334C7" w:rsidRDefault="001334C7">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40619B13"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7B86F4DA" w14:textId="77777777" w:rsidR="001334C7" w:rsidRDefault="001334C7">
            <w:pPr>
              <w:pStyle w:val="TAC"/>
              <w:spacing w:line="256" w:lineRule="auto"/>
            </w:pPr>
            <w:r>
              <w:t>0</w:t>
            </w:r>
          </w:p>
        </w:tc>
      </w:tr>
      <w:tr w:rsidR="001334C7" w14:paraId="187327F9" w14:textId="77777777" w:rsidTr="001334C7">
        <w:trPr>
          <w:jc w:val="center"/>
        </w:trPr>
        <w:tc>
          <w:tcPr>
            <w:tcW w:w="0" w:type="auto"/>
            <w:tcBorders>
              <w:top w:val="nil"/>
              <w:left w:val="single" w:sz="4" w:space="0" w:color="auto"/>
              <w:bottom w:val="nil"/>
              <w:right w:val="single" w:sz="4" w:space="0" w:color="auto"/>
            </w:tcBorders>
            <w:vAlign w:val="center"/>
            <w:hideMark/>
          </w:tcPr>
          <w:p w14:paraId="6A910C0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986912D" w14:textId="77777777" w:rsidR="001334C7" w:rsidRDefault="001334C7">
            <w:pPr>
              <w:pStyle w:val="TAL"/>
              <w:spacing w:line="256" w:lineRule="auto"/>
            </w:pPr>
            <w:proofErr w:type="spellStart"/>
            <w: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7C4D22" w14:textId="77777777" w:rsidR="001334C7" w:rsidRDefault="001334C7">
            <w:pPr>
              <w:pStyle w:val="TAC"/>
              <w:spacing w:line="256" w:lineRule="auto"/>
            </w:pPr>
            <w:r>
              <w:t>Neither</w:t>
            </w:r>
          </w:p>
        </w:tc>
        <w:tc>
          <w:tcPr>
            <w:tcW w:w="1816" w:type="dxa"/>
            <w:tcBorders>
              <w:top w:val="single" w:sz="4" w:space="0" w:color="auto"/>
              <w:left w:val="single" w:sz="4" w:space="0" w:color="auto"/>
              <w:bottom w:val="single" w:sz="4" w:space="0" w:color="auto"/>
              <w:right w:val="single" w:sz="4" w:space="0" w:color="auto"/>
            </w:tcBorders>
            <w:hideMark/>
          </w:tcPr>
          <w:p w14:paraId="2DA7C667" w14:textId="77777777" w:rsidR="001334C7" w:rsidRDefault="001334C7">
            <w:pPr>
              <w:pStyle w:val="TAC"/>
              <w:spacing w:line="256" w:lineRule="auto"/>
            </w:pPr>
            <w:r>
              <w:t>Neither</w:t>
            </w:r>
          </w:p>
        </w:tc>
      </w:tr>
      <w:tr w:rsidR="001334C7" w14:paraId="3BF94431" w14:textId="77777777" w:rsidTr="001334C7">
        <w:trPr>
          <w:jc w:val="center"/>
        </w:trPr>
        <w:tc>
          <w:tcPr>
            <w:tcW w:w="0" w:type="auto"/>
            <w:tcBorders>
              <w:top w:val="nil"/>
              <w:left w:val="single" w:sz="4" w:space="0" w:color="auto"/>
              <w:bottom w:val="nil"/>
              <w:right w:val="single" w:sz="4" w:space="0" w:color="auto"/>
            </w:tcBorders>
            <w:vAlign w:val="center"/>
            <w:hideMark/>
          </w:tcPr>
          <w:p w14:paraId="14D14B0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C384800" w14:textId="77777777" w:rsidR="001334C7" w:rsidRDefault="001334C7">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2EF686" w14:textId="77777777" w:rsidR="001334C7" w:rsidRDefault="001334C7">
            <w:pPr>
              <w:pStyle w:val="TAC"/>
              <w:spacing w:line="256" w:lineRule="auto"/>
            </w:pPr>
            <w:r>
              <w:t>Periodic</w:t>
            </w:r>
          </w:p>
        </w:tc>
        <w:tc>
          <w:tcPr>
            <w:tcW w:w="1816" w:type="dxa"/>
            <w:tcBorders>
              <w:top w:val="single" w:sz="4" w:space="0" w:color="auto"/>
              <w:left w:val="single" w:sz="4" w:space="0" w:color="auto"/>
              <w:bottom w:val="single" w:sz="4" w:space="0" w:color="auto"/>
              <w:right w:val="single" w:sz="4" w:space="0" w:color="auto"/>
            </w:tcBorders>
            <w:hideMark/>
          </w:tcPr>
          <w:p w14:paraId="62B45A4E" w14:textId="77777777" w:rsidR="001334C7" w:rsidRDefault="001334C7">
            <w:pPr>
              <w:pStyle w:val="TAC"/>
              <w:spacing w:line="256" w:lineRule="auto"/>
            </w:pPr>
            <w:r>
              <w:t>Periodic</w:t>
            </w:r>
          </w:p>
        </w:tc>
      </w:tr>
      <w:tr w:rsidR="001334C7" w14:paraId="019DADA8" w14:textId="77777777" w:rsidTr="001334C7">
        <w:trPr>
          <w:jc w:val="center"/>
        </w:trPr>
        <w:tc>
          <w:tcPr>
            <w:tcW w:w="0" w:type="auto"/>
            <w:tcBorders>
              <w:top w:val="nil"/>
              <w:left w:val="single" w:sz="4" w:space="0" w:color="auto"/>
              <w:bottom w:val="nil"/>
              <w:right w:val="single" w:sz="4" w:space="0" w:color="auto"/>
            </w:tcBorders>
            <w:vAlign w:val="center"/>
            <w:hideMark/>
          </w:tcPr>
          <w:p w14:paraId="64B9EE2E"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BF34782" w14:textId="77777777" w:rsidR="001334C7" w:rsidRDefault="001334C7">
            <w:pPr>
              <w:pStyle w:val="TAL"/>
              <w:spacing w:line="256" w:lineRule="auto"/>
            </w:pPr>
            <w:proofErr w:type="spellStart"/>
            <w:r>
              <w:t>periodicityAndOffset</w:t>
            </w:r>
            <w:proofErr w:type="spellEnd"/>
            <w:r>
              <w:t>-p</w:t>
            </w:r>
          </w:p>
        </w:tc>
        <w:tc>
          <w:tcPr>
            <w:tcW w:w="1816" w:type="dxa"/>
            <w:tcBorders>
              <w:top w:val="single" w:sz="4" w:space="0" w:color="auto"/>
              <w:left w:val="single" w:sz="4" w:space="0" w:color="auto"/>
              <w:bottom w:val="single" w:sz="4" w:space="0" w:color="auto"/>
              <w:right w:val="single" w:sz="4" w:space="0" w:color="auto"/>
            </w:tcBorders>
            <w:hideMark/>
          </w:tcPr>
          <w:p w14:paraId="4F0B162D" w14:textId="77777777" w:rsidR="001334C7" w:rsidRDefault="001334C7">
            <w:pPr>
              <w:pStyle w:val="TAC"/>
              <w:spacing w:line="256" w:lineRule="auto"/>
              <w:rPr>
                <w:lang w:eastAsia="zh-CN"/>
              </w:rPr>
            </w:pPr>
            <w:r>
              <w:t>sl20</w:t>
            </w:r>
            <w:r>
              <w:rPr>
                <w:lang w:eastAsia="zh-CN"/>
              </w:rPr>
              <w:t>, 9</w:t>
            </w:r>
          </w:p>
        </w:tc>
        <w:tc>
          <w:tcPr>
            <w:tcW w:w="1816" w:type="dxa"/>
            <w:tcBorders>
              <w:top w:val="single" w:sz="4" w:space="0" w:color="auto"/>
              <w:left w:val="single" w:sz="4" w:space="0" w:color="auto"/>
              <w:bottom w:val="single" w:sz="4" w:space="0" w:color="auto"/>
              <w:right w:val="single" w:sz="4" w:space="0" w:color="auto"/>
            </w:tcBorders>
            <w:hideMark/>
          </w:tcPr>
          <w:p w14:paraId="775E8EEA" w14:textId="77777777" w:rsidR="001334C7" w:rsidRDefault="001334C7">
            <w:pPr>
              <w:pStyle w:val="TAC"/>
              <w:spacing w:line="256" w:lineRule="auto"/>
            </w:pPr>
            <w:r>
              <w:t>sl40</w:t>
            </w:r>
            <w:r>
              <w:rPr>
                <w:lang w:eastAsia="zh-CN"/>
              </w:rPr>
              <w:t>, 19</w:t>
            </w:r>
          </w:p>
        </w:tc>
      </w:tr>
      <w:tr w:rsidR="001334C7" w14:paraId="7804A99E" w14:textId="77777777" w:rsidTr="001334C7">
        <w:trPr>
          <w:jc w:val="center"/>
        </w:trPr>
        <w:tc>
          <w:tcPr>
            <w:tcW w:w="0" w:type="auto"/>
            <w:tcBorders>
              <w:top w:val="nil"/>
              <w:left w:val="single" w:sz="4" w:space="0" w:color="auto"/>
              <w:bottom w:val="single" w:sz="4" w:space="0" w:color="auto"/>
              <w:right w:val="single" w:sz="4" w:space="0" w:color="auto"/>
            </w:tcBorders>
            <w:vAlign w:val="center"/>
            <w:hideMark/>
          </w:tcPr>
          <w:p w14:paraId="191BC93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A0426BD" w14:textId="77777777" w:rsidR="001334C7" w:rsidRDefault="001334C7">
            <w:pPr>
              <w:pStyle w:val="TAL"/>
              <w:spacing w:line="256" w:lineRule="auto"/>
            </w:pPr>
            <w:proofErr w:type="spellStart"/>
            <w: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4F167C"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311E71E8" w14:textId="77777777" w:rsidR="001334C7" w:rsidRDefault="001334C7">
            <w:pPr>
              <w:pStyle w:val="TAC"/>
              <w:spacing w:line="256" w:lineRule="auto"/>
            </w:pPr>
            <w:r>
              <w:t>0</w:t>
            </w:r>
          </w:p>
        </w:tc>
      </w:tr>
    </w:tbl>
    <w:p w14:paraId="65EC1885" w14:textId="77777777" w:rsidR="001334C7" w:rsidRDefault="001334C7" w:rsidP="001334C7">
      <w:pPr>
        <w:rPr>
          <w:rFonts w:cs="v4.2.0"/>
        </w:rPr>
      </w:pPr>
    </w:p>
    <w:p w14:paraId="2D75858D" w14:textId="77777777" w:rsidR="001334C7" w:rsidRDefault="001334C7" w:rsidP="001334C7">
      <w:r>
        <w:t>For the test to pass, the ratio of successful reported values in each test shall be more than 90% with a confidence level of 95%.</w:t>
      </w:r>
    </w:p>
    <w:p w14:paraId="4997E502" w14:textId="77777777" w:rsidR="006773F9" w:rsidRDefault="006773F9" w:rsidP="003F1DE9">
      <w:pPr>
        <w:rPr>
          <w:rFonts w:asciiTheme="minorHAnsi" w:hAnsiTheme="minorHAnsi" w:cstheme="minorHAnsi"/>
          <w:b/>
          <w:bCs/>
          <w:noProof/>
          <w:color w:val="548DD4" w:themeColor="text2" w:themeTint="99"/>
          <w:sz w:val="30"/>
          <w:szCs w:val="30"/>
        </w:rPr>
      </w:pPr>
    </w:p>
    <w:p w14:paraId="18A9400D" w14:textId="77777777" w:rsidR="003F1DE9" w:rsidRDefault="003F1DE9" w:rsidP="003F1DE9">
      <w:pPr>
        <w:rPr>
          <w:rFonts w:asciiTheme="minorHAnsi" w:hAnsiTheme="minorHAnsi" w:cstheme="minorHAnsi"/>
          <w:b/>
          <w:bCs/>
          <w:noProof/>
          <w:color w:val="548DD4" w:themeColor="text2" w:themeTint="99"/>
          <w:sz w:val="30"/>
          <w:szCs w:val="30"/>
        </w:rPr>
      </w:pPr>
    </w:p>
    <w:p w14:paraId="1281E9A2" w14:textId="77777777" w:rsidR="00043ACA" w:rsidRDefault="00043ACA" w:rsidP="00043ACA">
      <w:pPr>
        <w:rPr>
          <w:snapToGrid w:val="0"/>
        </w:rPr>
      </w:pPr>
    </w:p>
    <w:p w14:paraId="175B942E" w14:textId="243300E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AA82407" w14:textId="77777777" w:rsidR="00007485" w:rsidRDefault="00007485" w:rsidP="00007485">
      <w:pPr>
        <w:pStyle w:val="Heading1"/>
      </w:pPr>
      <w:r>
        <w:lastRenderedPageBreak/>
        <w:t>F.1</w:t>
      </w:r>
      <w:r>
        <w:tab/>
        <w:t>Measurement uncertainties and test tolerances for FR1 and FR2</w:t>
      </w:r>
    </w:p>
    <w:p w14:paraId="6F7AE82C" w14:textId="77777777" w:rsidR="00007485" w:rsidRDefault="00007485" w:rsidP="00007485">
      <w:pPr>
        <w:pStyle w:val="Heading2"/>
      </w:pPr>
      <w:r>
        <w:t>F.1.1</w:t>
      </w:r>
      <w:r>
        <w:tab/>
        <w:t>Acceptable uncertainty of test system (normative)</w:t>
      </w:r>
    </w:p>
    <w:p w14:paraId="5929D2B3" w14:textId="77777777" w:rsidR="00007485" w:rsidRDefault="00007485" w:rsidP="00007485">
      <w:r>
        <w:t>See TS 38.521-1 [17] annex F.1.</w:t>
      </w:r>
    </w:p>
    <w:p w14:paraId="3484FA77" w14:textId="77777777" w:rsidR="00007485" w:rsidRDefault="00007485" w:rsidP="00007485">
      <w:pPr>
        <w:pStyle w:val="Heading3"/>
      </w:pPr>
      <w:r>
        <w:t>F.1.1.1</w:t>
      </w:r>
      <w:r>
        <w:tab/>
      </w:r>
      <w:r>
        <w:rPr>
          <w:lang w:eastAsia="sv-SE"/>
        </w:rPr>
        <w:t>Measurement of test environments</w:t>
      </w:r>
    </w:p>
    <w:p w14:paraId="6C896E1C" w14:textId="77777777" w:rsidR="00007485" w:rsidRDefault="00007485" w:rsidP="00007485">
      <w:r>
        <w:t>See TS 38.521-1 [17] Annex F1.1.</w:t>
      </w:r>
    </w:p>
    <w:p w14:paraId="6F5221EE" w14:textId="77777777" w:rsidR="00007485" w:rsidRDefault="00007485" w:rsidP="00007485">
      <w:pPr>
        <w:pStyle w:val="Heading3"/>
      </w:pPr>
      <w:r>
        <w:t>F.1.1.2</w:t>
      </w:r>
      <w:r>
        <w:tab/>
        <w:t>Measurement of RRM requirements</w:t>
      </w:r>
    </w:p>
    <w:p w14:paraId="3CEC87BF" w14:textId="77777777" w:rsidR="00007485" w:rsidRDefault="00007485" w:rsidP="00007485">
      <w:r>
        <w:t xml:space="preserve">This clause defines the maximum test system uncertainty for the RRM requirements. The maximum uncertainty values allowed for the typical RRM measurement uncertainty contributors </w:t>
      </w:r>
      <w:proofErr w:type="gramStart"/>
      <w:r>
        <w:t>is</w:t>
      </w:r>
      <w:proofErr w:type="gramEnd"/>
      <w:r>
        <w:t xml:space="preserve">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9206D99" w14:textId="77777777" w:rsidR="00007485" w:rsidRDefault="00007485" w:rsidP="00007485">
      <w:pPr>
        <w:pStyle w:val="TH"/>
        <w:keepNext w:val="0"/>
        <w:keepLines w:val="0"/>
      </w:pPr>
      <w:r>
        <w:t xml:space="preserve">Table F.1.1.2-1: Maximum allowed measurement uncertainty values for the test system for FR1 (up to 6 GHz) and Cell BW </w:t>
      </w:r>
      <w:r>
        <w:rPr>
          <w:lang w:eastAsia="sv-SE"/>
        </w:rPr>
        <w:t>≤ 40 MHz</w:t>
      </w:r>
    </w:p>
    <w:tbl>
      <w:tblPr>
        <w:tblW w:w="8535" w:type="dxa"/>
        <w:jc w:val="center"/>
        <w:tblLayout w:type="fixed"/>
        <w:tblCellMar>
          <w:left w:w="28" w:type="dxa"/>
        </w:tblCellMar>
        <w:tblLook w:val="04A0" w:firstRow="1" w:lastRow="0" w:firstColumn="1" w:lastColumn="0" w:noHBand="0" w:noVBand="1"/>
      </w:tblPr>
      <w:tblGrid>
        <w:gridCol w:w="2552"/>
        <w:gridCol w:w="725"/>
        <w:gridCol w:w="1134"/>
        <w:gridCol w:w="4124"/>
      </w:tblGrid>
      <w:tr w:rsidR="00007485" w14:paraId="725A08F4" w14:textId="77777777">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4C195DCC" w14:textId="77777777" w:rsidR="00007485" w:rsidRDefault="00007485">
            <w:pPr>
              <w:pStyle w:val="TAH"/>
              <w:keepNext w:val="0"/>
              <w:keepLines w:val="0"/>
            </w:pPr>
            <w:r>
              <w:t>MU contributor</w:t>
            </w:r>
          </w:p>
        </w:tc>
        <w:tc>
          <w:tcPr>
            <w:tcW w:w="725" w:type="dxa"/>
            <w:tcBorders>
              <w:top w:val="single" w:sz="4" w:space="0" w:color="auto"/>
              <w:left w:val="nil"/>
              <w:bottom w:val="single" w:sz="4" w:space="0" w:color="auto"/>
              <w:right w:val="single" w:sz="4" w:space="0" w:color="auto"/>
            </w:tcBorders>
            <w:hideMark/>
          </w:tcPr>
          <w:p w14:paraId="04304570" w14:textId="77777777" w:rsidR="00007485" w:rsidRDefault="00007485">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noWrap/>
            <w:hideMark/>
          </w:tcPr>
          <w:p w14:paraId="4AE4837F" w14:textId="77777777" w:rsidR="00007485" w:rsidRDefault="00007485">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3B95869D" w14:textId="77777777" w:rsidR="00007485" w:rsidRDefault="00007485">
            <w:pPr>
              <w:pStyle w:val="TAH"/>
              <w:keepNext w:val="0"/>
              <w:keepLines w:val="0"/>
            </w:pPr>
            <w:r>
              <w:t>Comment</w:t>
            </w:r>
          </w:p>
        </w:tc>
      </w:tr>
      <w:tr w:rsidR="00007485" w14:paraId="0918014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3166345" w14:textId="77777777" w:rsidR="00007485" w:rsidRDefault="00007485">
            <w:pPr>
              <w:pStyle w:val="TAL"/>
              <w:keepNext w:val="0"/>
              <w:keepLines w:val="0"/>
              <w:rPr>
                <w:vertAlign w:val="subscript"/>
              </w:rPr>
            </w:pPr>
            <w:r>
              <w:t xml:space="preserve">AWGN absolute power, </w:t>
            </w:r>
            <w:proofErr w:type="spellStart"/>
            <w:r>
              <w:t>N</w:t>
            </w:r>
            <w:r>
              <w:rPr>
                <w:vertAlign w:val="subscript"/>
              </w:rPr>
              <w:t>oc</w:t>
            </w:r>
            <w:proofErr w:type="spellEnd"/>
            <w:r>
              <w:rPr>
                <w:vertAlign w:val="subscript"/>
              </w:rPr>
              <w:t xml:space="preserve"> </w:t>
            </w:r>
            <w:r>
              <w:t xml:space="preserve">averaged over </w:t>
            </w:r>
            <w:proofErr w:type="spellStart"/>
            <w:r>
              <w:t>BW</w:t>
            </w:r>
            <w:r>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hideMark/>
          </w:tcPr>
          <w:p w14:paraId="0CEAED77"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BA4A5D5" w14:textId="77777777" w:rsidR="00007485" w:rsidRDefault="00007485">
            <w:pPr>
              <w:pStyle w:val="TAL"/>
              <w:keepLines w:val="0"/>
            </w:pPr>
            <w:r>
              <w:rPr>
                <w:lang w:eastAsia="sv-SE"/>
              </w:rPr>
              <w:t>±1.5</w:t>
            </w:r>
          </w:p>
        </w:tc>
        <w:tc>
          <w:tcPr>
            <w:tcW w:w="4125" w:type="dxa"/>
            <w:tcBorders>
              <w:top w:val="single" w:sz="4" w:space="0" w:color="auto"/>
              <w:left w:val="nil"/>
              <w:bottom w:val="single" w:sz="4" w:space="0" w:color="auto"/>
              <w:right w:val="single" w:sz="4" w:space="0" w:color="auto"/>
            </w:tcBorders>
            <w:vAlign w:val="center"/>
          </w:tcPr>
          <w:p w14:paraId="667A9E4E" w14:textId="77777777" w:rsidR="00007485" w:rsidRDefault="00007485">
            <w:pPr>
              <w:pStyle w:val="TAL"/>
              <w:keepNext w:val="0"/>
              <w:keepLines w:val="0"/>
            </w:pPr>
          </w:p>
        </w:tc>
      </w:tr>
      <w:tr w:rsidR="00007485" w14:paraId="12B910FF"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8F6926E" w14:textId="77777777" w:rsidR="00007485" w:rsidRDefault="00007485">
            <w:pPr>
              <w:pStyle w:val="TAL"/>
              <w:keepNext w:val="0"/>
              <w:keepLines w:val="0"/>
            </w:pPr>
            <w:r>
              <w:t xml:space="preserve">AWGN absolute power, </w:t>
            </w:r>
            <w:proofErr w:type="spellStart"/>
            <w:r>
              <w:t>N</w:t>
            </w:r>
            <w:r>
              <w:rPr>
                <w:vertAlign w:val="subscript"/>
              </w:rPr>
              <w:t>oc</w:t>
            </w:r>
            <w:proofErr w:type="spellEnd"/>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265C6D4A"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D975F1" w14:textId="77777777" w:rsidR="00007485" w:rsidRDefault="00007485">
            <w:pPr>
              <w:pStyle w:val="TAL"/>
              <w:keepLines w:val="0"/>
              <w:rPr>
                <w:lang w:eastAsia="sv-SE"/>
              </w:rPr>
            </w:pPr>
            <w:r>
              <w:rPr>
                <w:lang w:eastAsia="sv-SE"/>
              </w:rPr>
              <w:t>±1.5</w:t>
            </w:r>
          </w:p>
        </w:tc>
        <w:tc>
          <w:tcPr>
            <w:tcW w:w="4125" w:type="dxa"/>
            <w:tcBorders>
              <w:top w:val="single" w:sz="4" w:space="0" w:color="auto"/>
              <w:left w:val="nil"/>
              <w:bottom w:val="single" w:sz="4" w:space="0" w:color="auto"/>
              <w:right w:val="single" w:sz="4" w:space="0" w:color="auto"/>
            </w:tcBorders>
            <w:vAlign w:val="center"/>
            <w:hideMark/>
          </w:tcPr>
          <w:p w14:paraId="2B8E7206" w14:textId="77777777" w:rsidR="00007485" w:rsidRDefault="00007485">
            <w:pPr>
              <w:pStyle w:val="TAL"/>
              <w:keepNext w:val="0"/>
              <w:keepLines w:val="0"/>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105</w:t>
            </w:r>
            <w:r>
              <w:rPr>
                <w:lang w:eastAsia="ja-JP"/>
              </w:rPr>
              <w:t xml:space="preserve"> for CSI-RS-based</w:t>
            </w:r>
          </w:p>
        </w:tc>
      </w:tr>
      <w:tr w:rsidR="00007485" w14:paraId="0C9E3CF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0CDBEAE" w14:textId="77777777" w:rsidR="00007485" w:rsidRDefault="00007485">
            <w:pPr>
              <w:pStyle w:val="TAL"/>
              <w:keepNext w:val="0"/>
              <w:keepLines w:val="0"/>
            </w:pPr>
            <w:r>
              <w:t xml:space="preserve">Ratio of cell X signal / AWGN, </w:t>
            </w: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t xml:space="preserve">averaged over </w:t>
            </w:r>
            <w:proofErr w:type="spellStart"/>
            <w:r>
              <w:t>BW</w:t>
            </w:r>
            <w:r>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hideMark/>
          </w:tcPr>
          <w:p w14:paraId="50191451"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2D51F9" w14:textId="77777777" w:rsidR="00007485" w:rsidRDefault="00007485">
            <w:pPr>
              <w:pStyle w:val="TAL"/>
              <w:keepLines w:val="0"/>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7EAEA288" w14:textId="77777777" w:rsidR="00007485" w:rsidRDefault="00007485">
            <w:pPr>
              <w:pStyle w:val="TAL"/>
              <w:keepNext w:val="0"/>
              <w:keepLines w:val="0"/>
            </w:pPr>
            <w:r>
              <w:t>Same as in LTE</w:t>
            </w:r>
          </w:p>
        </w:tc>
      </w:tr>
      <w:tr w:rsidR="00007485" w14:paraId="7D79401C"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D955F18" w14:textId="77777777" w:rsidR="00007485" w:rsidRDefault="00007485">
            <w:pPr>
              <w:pStyle w:val="TAL"/>
              <w:keepNext w:val="0"/>
              <w:keepLines w:val="0"/>
            </w:pPr>
            <w:r>
              <w:t xml:space="preserve">Ratio of cell X signal / AWGN, </w:t>
            </w:r>
            <w:proofErr w:type="spellStart"/>
            <w:r>
              <w:t>Ês</w:t>
            </w:r>
            <w:r>
              <w:rPr>
                <w:vertAlign w:val="subscript"/>
              </w:rPr>
              <w:t>x</w:t>
            </w:r>
            <w:proofErr w:type="spellEnd"/>
            <w:r>
              <w:t xml:space="preserve"> / </w:t>
            </w:r>
            <w:proofErr w:type="spellStart"/>
            <w:r>
              <w:t>N</w:t>
            </w:r>
            <w:r>
              <w:rPr>
                <w:vertAlign w:val="subscript"/>
              </w:rPr>
              <w:t>oc</w:t>
            </w:r>
            <w:proofErr w:type="spellEnd"/>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566DD843"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0E5330" w14:textId="77777777" w:rsidR="00007485" w:rsidRDefault="00007485">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739A31E6" w14:textId="77777777" w:rsidR="00007485" w:rsidRDefault="00007485">
            <w:pPr>
              <w:pStyle w:val="TAL"/>
              <w:keepNext w:val="0"/>
              <w:keepLines w:val="0"/>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105</w:t>
            </w:r>
            <w:r>
              <w:rPr>
                <w:lang w:eastAsia="ja-JP"/>
              </w:rPr>
              <w:t xml:space="preserve"> for CSI-RS-based</w:t>
            </w:r>
          </w:p>
        </w:tc>
      </w:tr>
      <w:tr w:rsidR="00007485" w14:paraId="1424080E"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F9D603E" w14:textId="77777777" w:rsidR="00007485" w:rsidRDefault="00007485">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4381FDE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F70094" w14:textId="77777777" w:rsidR="00007485" w:rsidRDefault="00007485">
            <w:pPr>
              <w:pStyle w:val="TAL"/>
              <w:keepLines w:val="0"/>
            </w:pPr>
            <w:r>
              <w:rPr>
                <w:lang w:eastAsia="sv-SE"/>
              </w:rPr>
              <w:t>±0.5</w:t>
            </w:r>
            <w:r>
              <w:rPr>
                <w:lang w:eastAsia="ja-JP"/>
              </w:rPr>
              <w:t xml:space="preserve"> for 1 Tx</w:t>
            </w:r>
            <w:r>
              <w:rPr>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hideMark/>
          </w:tcPr>
          <w:p w14:paraId="5ADE104C" w14:textId="77777777" w:rsidR="00007485" w:rsidRDefault="00007485">
            <w:pPr>
              <w:pStyle w:val="TAL"/>
              <w:keepNext w:val="0"/>
              <w:keepLines w:val="0"/>
            </w:pPr>
            <w:r>
              <w:t>Depends on fading profile, can be referenced from TS 38.101-4 [20]</w:t>
            </w:r>
          </w:p>
        </w:tc>
      </w:tr>
      <w:tr w:rsidR="00007485" w14:paraId="77040B4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555CFC3" w14:textId="77777777" w:rsidR="00007485" w:rsidRDefault="00007485">
            <w:pPr>
              <w:pStyle w:val="TAL"/>
              <w:keepNext w:val="0"/>
              <w:keepLines w:val="0"/>
            </w:pPr>
            <w:r>
              <w:rPr>
                <w:lang w:eastAsia="ja-JP"/>
              </w:rPr>
              <w:t>AWGN and signal flatness*</w:t>
            </w:r>
          </w:p>
        </w:tc>
        <w:tc>
          <w:tcPr>
            <w:tcW w:w="725" w:type="dxa"/>
            <w:tcBorders>
              <w:top w:val="single" w:sz="4" w:space="0" w:color="auto"/>
              <w:left w:val="nil"/>
              <w:bottom w:val="single" w:sz="4" w:space="0" w:color="auto"/>
              <w:right w:val="single" w:sz="4" w:space="0" w:color="auto"/>
            </w:tcBorders>
            <w:vAlign w:val="center"/>
            <w:hideMark/>
          </w:tcPr>
          <w:p w14:paraId="08103B0B" w14:textId="77777777" w:rsidR="00007485" w:rsidRDefault="00007485">
            <w:pPr>
              <w:pStyle w:val="TAL"/>
              <w:keepLines w:val="0"/>
            </w:pPr>
            <w:r>
              <w:rPr>
                <w:lang w:eastAsia="ja-JP"/>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B5C83F" w14:textId="77777777" w:rsidR="00007485" w:rsidRDefault="00007485">
            <w:pPr>
              <w:pStyle w:val="TAL"/>
              <w:keepLines w:val="0"/>
              <w:rPr>
                <w:lang w:eastAsia="sv-SE"/>
              </w:rPr>
            </w:pPr>
            <w:r>
              <w:rPr>
                <w:lang w:eastAsia="sv-SE"/>
              </w:rPr>
              <w:t>±3.6</w:t>
            </w:r>
          </w:p>
        </w:tc>
        <w:tc>
          <w:tcPr>
            <w:tcW w:w="4125" w:type="dxa"/>
            <w:tcBorders>
              <w:top w:val="single" w:sz="4" w:space="0" w:color="auto"/>
              <w:left w:val="nil"/>
              <w:bottom w:val="single" w:sz="4" w:space="0" w:color="auto"/>
              <w:right w:val="single" w:sz="4" w:space="0" w:color="auto"/>
            </w:tcBorders>
            <w:vAlign w:val="center"/>
            <w:hideMark/>
          </w:tcPr>
          <w:p w14:paraId="65CFFC04" w14:textId="77777777" w:rsidR="00007485" w:rsidRDefault="00007485">
            <w:pPr>
              <w:pStyle w:val="TAL"/>
              <w:keepNext w:val="0"/>
              <w:keepLines w:val="0"/>
            </w:pPr>
            <w:r>
              <w:rPr>
                <w:lang w:eastAsia="ja-JP"/>
              </w:rPr>
              <w:t xml:space="preserve">Same as in </w:t>
            </w:r>
            <w:proofErr w:type="spellStart"/>
            <w:r>
              <w:rPr>
                <w:lang w:eastAsia="ja-JP"/>
              </w:rPr>
              <w:t>Demod</w:t>
            </w:r>
            <w:proofErr w:type="spellEnd"/>
            <w:r>
              <w:rPr>
                <w:lang w:eastAsia="ja-JP"/>
              </w:rPr>
              <w:t xml:space="preserve"> Performance test cases, can be referenced from TS 38.521-4 [20]</w:t>
            </w:r>
          </w:p>
        </w:tc>
      </w:tr>
      <w:tr w:rsidR="00007485" w14:paraId="404D3CC4"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1319D39" w14:textId="77777777" w:rsidR="00007485" w:rsidRDefault="00007485">
            <w:pPr>
              <w:pStyle w:val="TAL"/>
              <w:keepNext w:val="0"/>
              <w:keepLines w:val="0"/>
            </w:pPr>
            <w:r>
              <w:t>AWGN and signal flatness*</w:t>
            </w:r>
          </w:p>
        </w:tc>
        <w:tc>
          <w:tcPr>
            <w:tcW w:w="725" w:type="dxa"/>
            <w:tcBorders>
              <w:top w:val="single" w:sz="4" w:space="0" w:color="auto"/>
              <w:left w:val="nil"/>
              <w:bottom w:val="single" w:sz="4" w:space="0" w:color="auto"/>
              <w:right w:val="single" w:sz="4" w:space="0" w:color="auto"/>
            </w:tcBorders>
            <w:vAlign w:val="center"/>
            <w:hideMark/>
          </w:tcPr>
          <w:p w14:paraId="17698C6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3CB053" w14:textId="77777777" w:rsidR="00007485" w:rsidRDefault="00007485">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7E45369E" w14:textId="77777777" w:rsidR="00007485" w:rsidRDefault="00007485">
            <w:pPr>
              <w:pStyle w:val="TAL"/>
              <w:keepNext w:val="0"/>
              <w:keepLines w:val="0"/>
            </w:pPr>
            <w:r>
              <w:t>Same as in LTE, can be referenced from TS 38.101-4 [20]</w:t>
            </w:r>
          </w:p>
        </w:tc>
      </w:tr>
      <w:tr w:rsidR="00007485" w14:paraId="2CA53979"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E20FE4C" w14:textId="77777777" w:rsidR="00007485" w:rsidRDefault="00007485">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02C89450"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EE6759" w14:textId="77777777" w:rsidR="00007485" w:rsidRDefault="00007485">
            <w:pPr>
              <w:pStyle w:val="TAL"/>
              <w:keepLines w:val="0"/>
            </w:pPr>
            <w:r>
              <w:rPr>
                <w:lang w:eastAsia="sv-SE"/>
              </w:rPr>
              <w:t>±1.5</w:t>
            </w:r>
          </w:p>
        </w:tc>
        <w:tc>
          <w:tcPr>
            <w:tcW w:w="4125" w:type="dxa"/>
            <w:tcBorders>
              <w:top w:val="single" w:sz="4" w:space="0" w:color="auto"/>
              <w:left w:val="nil"/>
              <w:bottom w:val="single" w:sz="4" w:space="0" w:color="auto"/>
              <w:right w:val="single" w:sz="4" w:space="0" w:color="auto"/>
            </w:tcBorders>
            <w:vAlign w:val="center"/>
            <w:hideMark/>
          </w:tcPr>
          <w:p w14:paraId="4BFFBA91" w14:textId="77777777" w:rsidR="00007485" w:rsidRDefault="00007485">
            <w:pPr>
              <w:pStyle w:val="TAL"/>
              <w:keepNext w:val="0"/>
              <w:keepLines w:val="0"/>
            </w:pPr>
            <w:r>
              <w:t>Same as in TS 38.521-1 [17]</w:t>
            </w:r>
          </w:p>
        </w:tc>
      </w:tr>
      <w:tr w:rsidR="00007485" w14:paraId="3951AC8A"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99AA6E7" w14:textId="77777777" w:rsidR="00007485" w:rsidRDefault="00007485">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1D01E4D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B55F7A" w14:textId="77777777" w:rsidR="00007485" w:rsidRDefault="00007485">
            <w:pPr>
              <w:pStyle w:val="TAL"/>
              <w:keepLines w:val="0"/>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051CB4D3" w14:textId="77777777" w:rsidR="00007485" w:rsidRDefault="00007485">
            <w:pPr>
              <w:pStyle w:val="TAL"/>
              <w:keepNext w:val="0"/>
              <w:keepLines w:val="0"/>
            </w:pPr>
            <w:r>
              <w:t>Same as in TS 38.521-1 [17]</w:t>
            </w:r>
          </w:p>
        </w:tc>
      </w:tr>
      <w:tr w:rsidR="00007485" w14:paraId="680E598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D54F238" w14:textId="77777777" w:rsidR="00007485" w:rsidRDefault="00007485">
            <w:pPr>
              <w:pStyle w:val="TAL"/>
              <w:keepNext w:val="0"/>
              <w:keepLines w:val="0"/>
            </w:pPr>
            <w:r>
              <w:rPr>
                <w:lang w:eastAsia="sv-SE"/>
              </w:rPr>
              <w:t xml:space="preserve">Uplink </w:t>
            </w:r>
            <w:proofErr w:type="gramStart"/>
            <w:r>
              <w:rPr>
                <w:lang w:eastAsia="sv-SE"/>
              </w:rPr>
              <w:t>signal</w:t>
            </w:r>
            <w:proofErr w:type="gramEnd"/>
            <w:r>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0EDCF7C8"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1A784A" w14:textId="77777777" w:rsidR="00007485" w:rsidRDefault="00007485">
            <w:pPr>
              <w:pStyle w:val="TAL"/>
              <w:keepLines w:val="0"/>
              <w:rPr>
                <w:lang w:eastAsia="ja-JP"/>
              </w:rPr>
            </w:pPr>
            <w:r>
              <w:rPr>
                <w:lang w:eastAsia="sv-SE"/>
              </w:rPr>
              <w:t>±</w:t>
            </w:r>
            <w:r>
              <w:rPr>
                <w:lang w:eastAsia="ja-JP"/>
              </w:rPr>
              <w:t>112</w:t>
            </w:r>
          </w:p>
        </w:tc>
        <w:tc>
          <w:tcPr>
            <w:tcW w:w="4125" w:type="dxa"/>
            <w:tcBorders>
              <w:top w:val="single" w:sz="4" w:space="0" w:color="auto"/>
              <w:left w:val="nil"/>
              <w:bottom w:val="single" w:sz="4" w:space="0" w:color="auto"/>
              <w:right w:val="single" w:sz="4" w:space="0" w:color="auto"/>
            </w:tcBorders>
          </w:tcPr>
          <w:p w14:paraId="68859768" w14:textId="77777777" w:rsidR="00007485" w:rsidRDefault="00007485">
            <w:pPr>
              <w:pStyle w:val="TAL"/>
              <w:keepNext w:val="0"/>
              <w:keepLines w:val="0"/>
            </w:pPr>
          </w:p>
        </w:tc>
      </w:tr>
      <w:tr w:rsidR="00007485" w14:paraId="0FF3D09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98D8DB4" w14:textId="77777777" w:rsidR="00007485" w:rsidRDefault="00007485">
            <w:pPr>
              <w:pStyle w:val="TAL"/>
              <w:keepNext w:val="0"/>
              <w:keepLines w:val="0"/>
            </w:pPr>
            <w: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hideMark/>
          </w:tcPr>
          <w:p w14:paraId="1681D6F5"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20410F" w14:textId="77777777" w:rsidR="00007485" w:rsidRDefault="00007485">
            <w:pPr>
              <w:pStyle w:val="TAL"/>
              <w:keepLines w:val="0"/>
              <w:rPr>
                <w:lang w:eastAsia="ja-JP"/>
              </w:rPr>
            </w:pPr>
            <w:r>
              <w:rPr>
                <w:lang w:eastAsia="sv-SE"/>
              </w:rPr>
              <w:t>±</w:t>
            </w:r>
            <w:r>
              <w:rPr>
                <w:lang w:eastAsia="ja-JP"/>
              </w:rPr>
              <w:t>88</w:t>
            </w:r>
          </w:p>
        </w:tc>
        <w:tc>
          <w:tcPr>
            <w:tcW w:w="4125" w:type="dxa"/>
            <w:tcBorders>
              <w:top w:val="single" w:sz="4" w:space="0" w:color="auto"/>
              <w:left w:val="nil"/>
              <w:bottom w:val="single" w:sz="4" w:space="0" w:color="auto"/>
              <w:right w:val="single" w:sz="4" w:space="0" w:color="auto"/>
            </w:tcBorders>
          </w:tcPr>
          <w:p w14:paraId="066C9DF1" w14:textId="77777777" w:rsidR="00007485" w:rsidRDefault="00007485">
            <w:pPr>
              <w:pStyle w:val="TAL"/>
              <w:keepNext w:val="0"/>
              <w:keepLines w:val="0"/>
            </w:pPr>
          </w:p>
        </w:tc>
      </w:tr>
      <w:tr w:rsidR="00007485" w14:paraId="0BACC30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795E083" w14:textId="77777777" w:rsidR="00007485" w:rsidRDefault="00007485">
            <w:pPr>
              <w:pStyle w:val="TAL"/>
              <w:keepNext w:val="0"/>
              <w:keepLines w:val="0"/>
            </w:pPr>
            <w:r>
              <w:t>Timing Advance Adjustment accuracy</w:t>
            </w:r>
          </w:p>
        </w:tc>
        <w:tc>
          <w:tcPr>
            <w:tcW w:w="725" w:type="dxa"/>
            <w:tcBorders>
              <w:top w:val="single" w:sz="4" w:space="0" w:color="auto"/>
              <w:left w:val="nil"/>
              <w:bottom w:val="single" w:sz="4" w:space="0" w:color="auto"/>
              <w:right w:val="single" w:sz="4" w:space="0" w:color="auto"/>
            </w:tcBorders>
            <w:vAlign w:val="center"/>
            <w:hideMark/>
          </w:tcPr>
          <w:p w14:paraId="6BD2C925"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7B7C31" w14:textId="77777777" w:rsidR="00007485" w:rsidRDefault="00007485">
            <w:pPr>
              <w:pStyle w:val="TAL"/>
              <w:keepLines w:val="0"/>
              <w:rPr>
                <w:lang w:eastAsia="ja-JP"/>
              </w:rPr>
            </w:pPr>
            <w:r>
              <w:rPr>
                <w:lang w:eastAsia="sv-SE"/>
              </w:rPr>
              <w:t>±</w:t>
            </w:r>
            <w:r>
              <w:rPr>
                <w:lang w:eastAsia="ja-JP"/>
              </w:rPr>
              <w:t>88</w:t>
            </w:r>
          </w:p>
        </w:tc>
        <w:tc>
          <w:tcPr>
            <w:tcW w:w="4125" w:type="dxa"/>
            <w:tcBorders>
              <w:top w:val="single" w:sz="4" w:space="0" w:color="auto"/>
              <w:left w:val="nil"/>
              <w:bottom w:val="single" w:sz="4" w:space="0" w:color="auto"/>
              <w:right w:val="single" w:sz="4" w:space="0" w:color="auto"/>
            </w:tcBorders>
          </w:tcPr>
          <w:p w14:paraId="6C581F11" w14:textId="77777777" w:rsidR="00007485" w:rsidRDefault="00007485">
            <w:pPr>
              <w:pStyle w:val="TAL"/>
              <w:keepNext w:val="0"/>
              <w:keepLines w:val="0"/>
            </w:pPr>
          </w:p>
        </w:tc>
      </w:tr>
      <w:tr w:rsidR="00007485" w14:paraId="256D3427" w14:textId="77777777">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7DC24365" w14:textId="77777777" w:rsidR="00007485" w:rsidRDefault="00007485">
            <w:pPr>
              <w:pStyle w:val="TAN"/>
            </w:pPr>
            <w:r>
              <w:t xml:space="preserve">Note 1: The values in this table are specified per cell. Multi-cell test cases need to </w:t>
            </w:r>
            <w:proofErr w:type="gramStart"/>
            <w:r>
              <w:t>combined</w:t>
            </w:r>
            <w:proofErr w:type="gramEnd"/>
            <w:r>
              <w:t xml:space="preserve"> these values in the TT analysis in TR 38.903</w:t>
            </w:r>
          </w:p>
          <w:p w14:paraId="20A07CD1" w14:textId="77777777" w:rsidR="00007485" w:rsidRDefault="00007485">
            <w:pPr>
              <w:pStyle w:val="TAN"/>
              <w:rPr>
                <w:lang w:eastAsia="sv-SE"/>
              </w:rPr>
            </w:pPr>
            <w:r>
              <w:t xml:space="preserve">Note </w:t>
            </w:r>
            <w:proofErr w:type="gramStart"/>
            <w:r>
              <w:t>2:These</w:t>
            </w:r>
            <w:proofErr w:type="gramEnd"/>
            <w:r>
              <w:t xml:space="preserve"> values apply for cell BW </w:t>
            </w:r>
            <w:r>
              <w:rPr>
                <w:lang w:eastAsia="sv-SE"/>
              </w:rPr>
              <w:t xml:space="preserve">≤ 40 </w:t>
            </w:r>
            <w:proofErr w:type="spellStart"/>
            <w:r>
              <w:rPr>
                <w:lang w:eastAsia="sv-SE"/>
              </w:rPr>
              <w:t>MHz.</w:t>
            </w:r>
            <w:proofErr w:type="spellEnd"/>
            <w:r>
              <w:rPr>
                <w:lang w:eastAsia="sv-SE"/>
              </w:rPr>
              <w:t xml:space="preserve"> The maximum allowed measurement uncertainty for higher cell BW is FFS.</w:t>
            </w:r>
          </w:p>
          <w:p w14:paraId="47E132F8" w14:textId="77777777" w:rsidR="00007485" w:rsidRDefault="00007485">
            <w:pPr>
              <w:pStyle w:val="TAN"/>
            </w:pPr>
            <w:r>
              <w:rPr>
                <w:lang w:eastAsia="sv-SE"/>
              </w:rPr>
              <w:t>Note 3: Void</w:t>
            </w:r>
          </w:p>
        </w:tc>
      </w:tr>
    </w:tbl>
    <w:p w14:paraId="697690C3" w14:textId="77777777" w:rsidR="00007485" w:rsidRDefault="00007485" w:rsidP="00007485">
      <w:pPr>
        <w:rPr>
          <w:rFonts w:asciiTheme="minorHAnsi" w:hAnsiTheme="minorHAnsi" w:cstheme="minorBidi"/>
          <w:sz w:val="22"/>
          <w:szCs w:val="22"/>
          <w:lang w:val="en-US"/>
        </w:rPr>
      </w:pPr>
    </w:p>
    <w:p w14:paraId="049C6575" w14:textId="77777777" w:rsidR="00007485" w:rsidRDefault="00007485" w:rsidP="00007485">
      <w:pPr>
        <w:pStyle w:val="TH"/>
        <w:keepNext w:val="0"/>
        <w:keepLines w:val="0"/>
      </w:pPr>
      <w:r>
        <w:t>Table F.1.1.2-</w:t>
      </w:r>
      <w:r>
        <w:rPr>
          <w:lang w:eastAsia="ja-JP"/>
        </w:rPr>
        <w:t>2</w:t>
      </w:r>
      <w:r>
        <w:t>: Maximum allowed measurement uncertainty values for the test system for FR</w:t>
      </w:r>
      <w:r>
        <w:rPr>
          <w:lang w:eastAsia="ja-JP"/>
        </w:rPr>
        <w:t xml:space="preserve">2 </w:t>
      </w:r>
      <w:r>
        <w:t xml:space="preserve">(up to </w:t>
      </w:r>
      <w:r>
        <w:rPr>
          <w:lang w:eastAsia="ja-JP"/>
        </w:rPr>
        <w:t>40GHz</w:t>
      </w:r>
      <w:r>
        <w:t xml:space="preserve">) and Cell BW </w:t>
      </w:r>
      <w:r>
        <w:rPr>
          <w:lang w:eastAsia="sv-SE"/>
        </w:rPr>
        <w:t>≤ 40</w:t>
      </w:r>
      <w:r>
        <w:rPr>
          <w:lang w:eastAsia="ja-JP"/>
        </w:rPr>
        <w:t>0</w:t>
      </w:r>
      <w:r>
        <w:rPr>
          <w:lang w:eastAsia="sv-SE"/>
        </w:rPr>
        <w:t xml:space="preserve"> MHz</w:t>
      </w:r>
    </w:p>
    <w:tbl>
      <w:tblPr>
        <w:tblW w:w="8565" w:type="dxa"/>
        <w:jc w:val="center"/>
        <w:tblLayout w:type="fixed"/>
        <w:tblCellMar>
          <w:left w:w="28" w:type="dxa"/>
        </w:tblCellMar>
        <w:tblLook w:val="04A0" w:firstRow="1" w:lastRow="0" w:firstColumn="1" w:lastColumn="0" w:noHBand="0" w:noVBand="1"/>
      </w:tblPr>
      <w:tblGrid>
        <w:gridCol w:w="2561"/>
        <w:gridCol w:w="727"/>
        <w:gridCol w:w="1138"/>
        <w:gridCol w:w="4139"/>
      </w:tblGrid>
      <w:tr w:rsidR="00007485" w14:paraId="0E33976A" w14:textId="77777777">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7EECDA18" w14:textId="77777777" w:rsidR="00007485" w:rsidRDefault="00007485">
            <w:pPr>
              <w:pStyle w:val="TAH"/>
              <w:keepNext w:val="0"/>
              <w:keepLines w:val="0"/>
            </w:pPr>
            <w:r>
              <w:lastRenderedPageBreak/>
              <w:t>MU contributor</w:t>
            </w:r>
          </w:p>
        </w:tc>
        <w:tc>
          <w:tcPr>
            <w:tcW w:w="725" w:type="dxa"/>
            <w:tcBorders>
              <w:top w:val="single" w:sz="4" w:space="0" w:color="auto"/>
              <w:left w:val="nil"/>
              <w:bottom w:val="single" w:sz="4" w:space="0" w:color="auto"/>
              <w:right w:val="single" w:sz="4" w:space="0" w:color="auto"/>
            </w:tcBorders>
            <w:hideMark/>
          </w:tcPr>
          <w:p w14:paraId="5F77CB72" w14:textId="77777777" w:rsidR="00007485" w:rsidRDefault="00007485">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noWrap/>
            <w:hideMark/>
          </w:tcPr>
          <w:p w14:paraId="11C4B0A7" w14:textId="77777777" w:rsidR="00007485" w:rsidRDefault="00007485">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41B9C126" w14:textId="77777777" w:rsidR="00007485" w:rsidRDefault="00007485">
            <w:pPr>
              <w:pStyle w:val="TAH"/>
              <w:keepNext w:val="0"/>
              <w:keepLines w:val="0"/>
            </w:pPr>
            <w:r>
              <w:t>Comment</w:t>
            </w:r>
          </w:p>
        </w:tc>
      </w:tr>
      <w:tr w:rsidR="00007485" w14:paraId="10453D1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C44715B" w14:textId="77777777" w:rsidR="00007485" w:rsidRDefault="00007485">
            <w:pPr>
              <w:pStyle w:val="TAL"/>
              <w:keepNext w:val="0"/>
              <w:keepLines w:val="0"/>
              <w:rPr>
                <w:vertAlign w:val="subscript"/>
              </w:rPr>
            </w:pPr>
            <w:r>
              <w:t xml:space="preserve">AWGN absolute power, </w:t>
            </w:r>
            <w:proofErr w:type="spellStart"/>
            <w:r>
              <w:t>N</w:t>
            </w:r>
            <w:r>
              <w:rPr>
                <w:vertAlign w:val="subscript"/>
              </w:rPr>
              <w:t>oc</w:t>
            </w:r>
            <w:proofErr w:type="spellEnd"/>
            <w:r>
              <w:t xml:space="preserve"> averaged over </w:t>
            </w:r>
            <w:proofErr w:type="spellStart"/>
            <w:r>
              <w:t>BW</w:t>
            </w:r>
            <w:r>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hideMark/>
          </w:tcPr>
          <w:p w14:paraId="18BDA493"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5F6043"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BFCC167" w14:textId="77777777" w:rsidR="00007485" w:rsidRDefault="00007485">
            <w:pPr>
              <w:pStyle w:val="TAL"/>
              <w:keepLines w:val="0"/>
              <w:rPr>
                <w:lang w:eastAsia="ja-JP"/>
              </w:rPr>
            </w:pPr>
            <w:r>
              <w:rPr>
                <w:lang w:eastAsia="ja-JP"/>
              </w:rPr>
              <w:t>PC1: FFS</w:t>
            </w:r>
          </w:p>
        </w:tc>
        <w:tc>
          <w:tcPr>
            <w:tcW w:w="4125" w:type="dxa"/>
            <w:tcBorders>
              <w:top w:val="single" w:sz="4" w:space="0" w:color="auto"/>
              <w:left w:val="nil"/>
              <w:bottom w:val="single" w:sz="4" w:space="0" w:color="auto"/>
              <w:right w:val="single" w:sz="4" w:space="0" w:color="auto"/>
            </w:tcBorders>
            <w:vAlign w:val="center"/>
          </w:tcPr>
          <w:p w14:paraId="5A948F2B" w14:textId="77777777" w:rsidR="00007485" w:rsidRDefault="00007485">
            <w:pPr>
              <w:pStyle w:val="TAL"/>
              <w:keepNext w:val="0"/>
              <w:keepLines w:val="0"/>
              <w:rPr>
                <w:lang w:eastAsia="ja-JP"/>
              </w:rPr>
            </w:pPr>
          </w:p>
        </w:tc>
      </w:tr>
      <w:tr w:rsidR="00007485" w14:paraId="592E7EF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B4648DE" w14:textId="77777777" w:rsidR="00007485" w:rsidRDefault="00007485">
            <w:pPr>
              <w:pStyle w:val="TAL"/>
              <w:keepNext w:val="0"/>
              <w:keepLines w:val="0"/>
            </w:pPr>
            <w:r>
              <w:t xml:space="preserve">AWGN absolute power, </w:t>
            </w:r>
            <w:proofErr w:type="spellStart"/>
            <w:r>
              <w:t>N</w:t>
            </w:r>
            <w:r>
              <w:rPr>
                <w:vertAlign w:val="subscript"/>
              </w:rPr>
              <w:t>oc</w:t>
            </w:r>
            <w:proofErr w:type="spellEnd"/>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6266437D"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380042"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76EA264" w14:textId="77777777" w:rsidR="00007485" w:rsidRDefault="00007485">
            <w:pPr>
              <w:pStyle w:val="TAL"/>
              <w:keepLines w:val="0"/>
              <w:rPr>
                <w:lang w:eastAsia="ja-JP"/>
              </w:rPr>
            </w:pPr>
            <w:r>
              <w:rPr>
                <w:lang w:eastAsia="ja-JP"/>
              </w:rPr>
              <w:t>PC1: FFS</w:t>
            </w:r>
          </w:p>
        </w:tc>
        <w:tc>
          <w:tcPr>
            <w:tcW w:w="4125" w:type="dxa"/>
            <w:tcBorders>
              <w:top w:val="single" w:sz="4" w:space="0" w:color="auto"/>
              <w:left w:val="nil"/>
              <w:bottom w:val="single" w:sz="4" w:space="0" w:color="auto"/>
              <w:right w:val="single" w:sz="4" w:space="0" w:color="auto"/>
            </w:tcBorders>
            <w:vAlign w:val="center"/>
            <w:hideMark/>
          </w:tcPr>
          <w:p w14:paraId="1A58BBEF"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13B004B3"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7CA8E78" w14:textId="77777777" w:rsidR="00007485" w:rsidRDefault="00007485">
            <w:pPr>
              <w:pStyle w:val="TAL"/>
              <w:keepNext w:val="0"/>
              <w:keepLines w:val="0"/>
            </w:pPr>
            <w:r>
              <w:t xml:space="preserve">Ratio of cell X signal / AWGN, </w:t>
            </w:r>
            <w:proofErr w:type="spellStart"/>
            <w:r>
              <w:t>Ês</w:t>
            </w:r>
            <w:r>
              <w:rPr>
                <w:vertAlign w:val="subscript"/>
              </w:rPr>
              <w:t>x</w:t>
            </w:r>
            <w:proofErr w:type="spellEnd"/>
            <w:r>
              <w:t xml:space="preserve"> / </w:t>
            </w:r>
            <w:proofErr w:type="spellStart"/>
            <w:r>
              <w:t>N</w:t>
            </w:r>
            <w:r>
              <w:rPr>
                <w:vertAlign w:val="subscript"/>
              </w:rPr>
              <w:t>oc</w:t>
            </w:r>
            <w:proofErr w:type="spellEnd"/>
            <w:r>
              <w:t xml:space="preserve"> averaged over </w:t>
            </w:r>
            <w:proofErr w:type="spellStart"/>
            <w:r>
              <w:t>BW</w:t>
            </w:r>
            <w:r>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hideMark/>
          </w:tcPr>
          <w:p w14:paraId="60C87446"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2183BD" w14:textId="77777777" w:rsidR="00007485" w:rsidRDefault="00007485">
            <w:pPr>
              <w:pStyle w:val="TAL"/>
              <w:keepLines w:val="0"/>
            </w:pPr>
            <w:r>
              <w:rPr>
                <w:lang w:eastAsia="sv-SE"/>
              </w:rPr>
              <w:t>±0.3</w:t>
            </w:r>
          </w:p>
        </w:tc>
        <w:tc>
          <w:tcPr>
            <w:tcW w:w="4125" w:type="dxa"/>
            <w:tcBorders>
              <w:top w:val="single" w:sz="4" w:space="0" w:color="auto"/>
              <w:left w:val="nil"/>
              <w:bottom w:val="single" w:sz="4" w:space="0" w:color="auto"/>
              <w:right w:val="single" w:sz="4" w:space="0" w:color="auto"/>
            </w:tcBorders>
            <w:vAlign w:val="center"/>
          </w:tcPr>
          <w:p w14:paraId="71C7A91F" w14:textId="77777777" w:rsidR="00007485" w:rsidRDefault="00007485">
            <w:pPr>
              <w:pStyle w:val="TAL"/>
              <w:keepNext w:val="0"/>
              <w:keepLines w:val="0"/>
              <w:rPr>
                <w:lang w:eastAsia="ja-JP"/>
              </w:rPr>
            </w:pPr>
          </w:p>
        </w:tc>
      </w:tr>
      <w:tr w:rsidR="00007485" w14:paraId="7966981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2B0F302" w14:textId="77777777" w:rsidR="00007485" w:rsidRDefault="00007485">
            <w:pPr>
              <w:pStyle w:val="TAL"/>
              <w:keepNext w:val="0"/>
              <w:keepLines w:val="0"/>
            </w:pPr>
            <w:r>
              <w:t xml:space="preserve">Ratio of cell X signal / AWGN, </w:t>
            </w:r>
            <w:proofErr w:type="spellStart"/>
            <w:r>
              <w:t>Ês</w:t>
            </w:r>
            <w:r>
              <w:rPr>
                <w:vertAlign w:val="subscript"/>
              </w:rPr>
              <w:t>x</w:t>
            </w:r>
            <w:proofErr w:type="spellEnd"/>
            <w:r>
              <w:t xml:space="preserve"> / </w:t>
            </w:r>
            <w:proofErr w:type="spellStart"/>
            <w:r>
              <w:t>N</w:t>
            </w:r>
            <w:r>
              <w:rPr>
                <w:vertAlign w:val="subscript"/>
              </w:rPr>
              <w:t>oc</w:t>
            </w:r>
            <w:proofErr w:type="spellEnd"/>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39678578"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781C18" w14:textId="77777777" w:rsidR="00007485" w:rsidRDefault="00007485">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1DA93D8"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776020F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FE677C9" w14:textId="77777777" w:rsidR="00007485" w:rsidRDefault="00007485">
            <w:pPr>
              <w:pStyle w:val="TAL"/>
              <w:keepNext w:val="0"/>
              <w:keepLines w:val="0"/>
            </w:pPr>
            <w:proofErr w:type="spellStart"/>
            <w:r>
              <w:t>Ês</w:t>
            </w:r>
            <w:r>
              <w:rPr>
                <w:vertAlign w:val="subscript"/>
              </w:rPr>
              <w:t>x</w:t>
            </w:r>
            <w:r>
              <w:rPr>
                <w:vertAlign w:val="superscript"/>
              </w:rPr>
              <w:t>Note</w:t>
            </w:r>
            <w:proofErr w:type="spellEnd"/>
            <w:r>
              <w:rPr>
                <w:vertAlign w:val="superscript"/>
              </w:rPr>
              <w:t xml:space="preserve"> 3</w:t>
            </w:r>
            <w:r>
              <w:t xml:space="preserve"> absolute power, </w:t>
            </w:r>
            <w:proofErr w:type="spellStart"/>
            <w:r>
              <w:t>N</w:t>
            </w:r>
            <w:r>
              <w:rPr>
                <w:vertAlign w:val="subscript"/>
              </w:rPr>
              <w:t>oc</w:t>
            </w:r>
            <w:proofErr w:type="spellEnd"/>
            <w:r>
              <w:t xml:space="preserve"> averaged over </w:t>
            </w:r>
            <w:proofErr w:type="spellStart"/>
            <w:r>
              <w:t>BW</w:t>
            </w:r>
            <w:r>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hideMark/>
          </w:tcPr>
          <w:p w14:paraId="778E3F8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28BC7F"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0D4177F" w14:textId="77777777" w:rsidR="00007485" w:rsidRDefault="00007485">
            <w:pPr>
              <w:pStyle w:val="TAL"/>
              <w:keepLines w:val="0"/>
              <w:rPr>
                <w:lang w:eastAsia="sv-SE"/>
              </w:rPr>
            </w:pPr>
            <w:r>
              <w:rPr>
                <w:lang w:eastAsia="ja-JP"/>
              </w:rPr>
              <w:t>PC1: FFS</w:t>
            </w:r>
          </w:p>
        </w:tc>
        <w:tc>
          <w:tcPr>
            <w:tcW w:w="4125" w:type="dxa"/>
            <w:tcBorders>
              <w:top w:val="single" w:sz="4" w:space="0" w:color="auto"/>
              <w:left w:val="nil"/>
              <w:bottom w:val="single" w:sz="4" w:space="0" w:color="auto"/>
              <w:right w:val="single" w:sz="4" w:space="0" w:color="auto"/>
            </w:tcBorders>
            <w:vAlign w:val="center"/>
          </w:tcPr>
          <w:p w14:paraId="4396484A" w14:textId="77777777" w:rsidR="00007485" w:rsidRDefault="00007485">
            <w:pPr>
              <w:pStyle w:val="TAL"/>
              <w:keepNext w:val="0"/>
              <w:keepLines w:val="0"/>
              <w:rPr>
                <w:lang w:eastAsia="ja-JP"/>
              </w:rPr>
            </w:pPr>
          </w:p>
        </w:tc>
      </w:tr>
      <w:tr w:rsidR="00007485" w14:paraId="6BE0271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DDD74A7" w14:textId="77777777" w:rsidR="00007485" w:rsidRDefault="00007485">
            <w:pPr>
              <w:pStyle w:val="TAL"/>
              <w:keepNext w:val="0"/>
              <w:keepLines w:val="0"/>
            </w:pPr>
            <w:proofErr w:type="spellStart"/>
            <w:r>
              <w:t>Ês</w:t>
            </w:r>
            <w:r>
              <w:rPr>
                <w:vertAlign w:val="subscript"/>
              </w:rPr>
              <w:t>x</w:t>
            </w:r>
            <w:r>
              <w:rPr>
                <w:vertAlign w:val="superscript"/>
              </w:rPr>
              <w:t>Note</w:t>
            </w:r>
            <w:proofErr w:type="spellEnd"/>
            <w:r>
              <w:rPr>
                <w:vertAlign w:val="superscript"/>
              </w:rPr>
              <w:t xml:space="preserve"> 3</w:t>
            </w:r>
            <w:r>
              <w:t xml:space="preserve"> absolute power, </w:t>
            </w:r>
            <w:proofErr w:type="spellStart"/>
            <w:r>
              <w:t>N</w:t>
            </w:r>
            <w:r>
              <w:rPr>
                <w:vertAlign w:val="subscript"/>
              </w:rPr>
              <w:t>oc</w:t>
            </w:r>
            <w:proofErr w:type="spellEnd"/>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73D10B19"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A3B585"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4777778" w14:textId="77777777" w:rsidR="00007485" w:rsidRDefault="00007485">
            <w:pPr>
              <w:pStyle w:val="TAL"/>
              <w:keepLines w:val="0"/>
              <w:rPr>
                <w:lang w:eastAsia="sv-SE"/>
              </w:rPr>
            </w:pPr>
            <w:r>
              <w:rPr>
                <w:lang w:eastAsia="ja-JP"/>
              </w:rPr>
              <w:t>PC1: FFS</w:t>
            </w:r>
          </w:p>
        </w:tc>
        <w:tc>
          <w:tcPr>
            <w:tcW w:w="4125" w:type="dxa"/>
            <w:tcBorders>
              <w:top w:val="single" w:sz="4" w:space="0" w:color="auto"/>
              <w:left w:val="nil"/>
              <w:bottom w:val="single" w:sz="4" w:space="0" w:color="auto"/>
              <w:right w:val="single" w:sz="4" w:space="0" w:color="auto"/>
            </w:tcBorders>
            <w:vAlign w:val="center"/>
            <w:hideMark/>
          </w:tcPr>
          <w:p w14:paraId="562F33B9"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449E5BD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1483988" w14:textId="77777777" w:rsidR="00007485" w:rsidRDefault="00007485">
            <w:pPr>
              <w:pStyle w:val="TAL"/>
              <w:keepNext w:val="0"/>
              <w:keepLines w:val="0"/>
            </w:pPr>
            <w:r>
              <w:rPr>
                <w:bCs/>
              </w:rPr>
              <w:t xml:space="preserve">Relative power between any two </w:t>
            </w:r>
            <w:proofErr w:type="spellStart"/>
            <w:r>
              <w:t>Ês</w:t>
            </w:r>
            <w:proofErr w:type="spellEnd"/>
            <w:r>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hideMark/>
          </w:tcPr>
          <w:p w14:paraId="1AD3D546"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A9A11E" w14:textId="77777777" w:rsidR="00007485" w:rsidRDefault="00007485">
            <w:pPr>
              <w:pStyle w:val="TAL"/>
              <w:keepLines w:val="0"/>
              <w:rPr>
                <w:lang w:eastAsia="sv-SE"/>
              </w:rPr>
            </w:pPr>
            <w:r>
              <w:rPr>
                <w:lang w:eastAsia="sv-SE"/>
              </w:rPr>
              <w:t>±2.0</w:t>
            </w:r>
          </w:p>
        </w:tc>
        <w:tc>
          <w:tcPr>
            <w:tcW w:w="4125" w:type="dxa"/>
            <w:tcBorders>
              <w:top w:val="single" w:sz="4" w:space="0" w:color="auto"/>
              <w:left w:val="nil"/>
              <w:bottom w:val="single" w:sz="4" w:space="0" w:color="auto"/>
              <w:right w:val="single" w:sz="4" w:space="0" w:color="auto"/>
            </w:tcBorders>
            <w:vAlign w:val="center"/>
          </w:tcPr>
          <w:p w14:paraId="4596C8B3" w14:textId="77777777" w:rsidR="00007485" w:rsidRDefault="00007485">
            <w:pPr>
              <w:pStyle w:val="TAL"/>
              <w:keepNext w:val="0"/>
              <w:keepLines w:val="0"/>
              <w:rPr>
                <w:lang w:eastAsia="ja-JP"/>
              </w:rPr>
            </w:pPr>
          </w:p>
        </w:tc>
      </w:tr>
      <w:tr w:rsidR="00007485" w14:paraId="044DDCD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A35EE4C" w14:textId="77777777" w:rsidR="00007485" w:rsidRDefault="00007485">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52038D02"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4576CA" w14:textId="77777777" w:rsidR="00007485" w:rsidRDefault="00007485">
            <w:pPr>
              <w:pStyle w:val="TAL"/>
              <w:keepLines w:val="0"/>
              <w:rPr>
                <w:lang w:eastAsia="ja-JP"/>
              </w:rPr>
            </w:pPr>
            <w:r>
              <w:rPr>
                <w:lang w:eastAsia="sv-SE"/>
              </w:rPr>
              <w:t>±0.5</w:t>
            </w:r>
            <w:r>
              <w:rPr>
                <w:lang w:eastAsia="ja-JP"/>
              </w:rPr>
              <w:t xml:space="preserve"> for 1 Tx </w:t>
            </w:r>
            <w:r>
              <w:rPr>
                <w:lang w:eastAsia="sv-SE"/>
              </w:rPr>
              <w:t>±0.7 for 2 Tx</w:t>
            </w:r>
          </w:p>
        </w:tc>
        <w:tc>
          <w:tcPr>
            <w:tcW w:w="4125" w:type="dxa"/>
            <w:tcBorders>
              <w:top w:val="single" w:sz="4" w:space="0" w:color="auto"/>
              <w:left w:val="nil"/>
              <w:bottom w:val="single" w:sz="4" w:space="0" w:color="auto"/>
              <w:right w:val="single" w:sz="4" w:space="0" w:color="auto"/>
            </w:tcBorders>
            <w:vAlign w:val="center"/>
          </w:tcPr>
          <w:p w14:paraId="1CEB2742" w14:textId="77777777" w:rsidR="00007485" w:rsidRDefault="00007485">
            <w:pPr>
              <w:pStyle w:val="TAL"/>
              <w:keepNext w:val="0"/>
              <w:keepLines w:val="0"/>
            </w:pPr>
          </w:p>
        </w:tc>
      </w:tr>
      <w:tr w:rsidR="00007485" w14:paraId="1F9A297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A1D804A" w14:textId="77777777" w:rsidR="00007485" w:rsidRDefault="00007485">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18CF7778"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26EF3D" w14:textId="77777777" w:rsidR="00007485" w:rsidRDefault="00007485">
            <w:pPr>
              <w:pStyle w:val="TAL"/>
              <w:keepLines w:val="0"/>
            </w:pPr>
            <w:r>
              <w:rPr>
                <w:lang w:eastAsia="ja-JP"/>
              </w:rPr>
              <w:t>TBD</w:t>
            </w:r>
          </w:p>
        </w:tc>
        <w:tc>
          <w:tcPr>
            <w:tcW w:w="4125" w:type="dxa"/>
            <w:tcBorders>
              <w:top w:val="single" w:sz="4" w:space="0" w:color="auto"/>
              <w:left w:val="nil"/>
              <w:bottom w:val="single" w:sz="4" w:space="0" w:color="auto"/>
              <w:right w:val="single" w:sz="4" w:space="0" w:color="auto"/>
            </w:tcBorders>
            <w:vAlign w:val="center"/>
          </w:tcPr>
          <w:p w14:paraId="72B4DD49" w14:textId="77777777" w:rsidR="00007485" w:rsidRDefault="00007485">
            <w:pPr>
              <w:pStyle w:val="TAL"/>
              <w:keepNext w:val="0"/>
              <w:keepLines w:val="0"/>
              <w:rPr>
                <w:lang w:eastAsia="ja-JP"/>
              </w:rPr>
            </w:pPr>
          </w:p>
        </w:tc>
      </w:tr>
      <w:tr w:rsidR="00007485" w14:paraId="21650D19"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8357C17" w14:textId="77777777" w:rsidR="00007485" w:rsidRDefault="00007485">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36E67199"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A0BC25" w14:textId="77777777" w:rsidR="00007485" w:rsidRDefault="00007485">
            <w:pPr>
              <w:pStyle w:val="TAL"/>
              <w:keepLines w:val="0"/>
            </w:pPr>
            <w:r>
              <w:rPr>
                <w:lang w:eastAsia="ja-JP"/>
              </w:rPr>
              <w:t>TBD</w:t>
            </w:r>
          </w:p>
        </w:tc>
        <w:tc>
          <w:tcPr>
            <w:tcW w:w="4125" w:type="dxa"/>
            <w:tcBorders>
              <w:top w:val="single" w:sz="4" w:space="0" w:color="auto"/>
              <w:left w:val="nil"/>
              <w:bottom w:val="single" w:sz="4" w:space="0" w:color="auto"/>
              <w:right w:val="single" w:sz="4" w:space="0" w:color="auto"/>
            </w:tcBorders>
            <w:vAlign w:val="center"/>
          </w:tcPr>
          <w:p w14:paraId="4E5EAECF" w14:textId="77777777" w:rsidR="00007485" w:rsidRDefault="00007485">
            <w:pPr>
              <w:pStyle w:val="TAL"/>
              <w:keepNext w:val="0"/>
              <w:keepLines w:val="0"/>
            </w:pPr>
          </w:p>
        </w:tc>
      </w:tr>
      <w:tr w:rsidR="00007485" w14:paraId="5FD8132E"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CB44004" w14:textId="77777777" w:rsidR="00007485" w:rsidRDefault="00007485">
            <w:pPr>
              <w:pStyle w:val="TAL"/>
              <w:keepNext w:val="0"/>
              <w:keepLines w:val="0"/>
            </w:pPr>
            <w:r>
              <w:rPr>
                <w:lang w:eastAsia="sv-SE"/>
              </w:rPr>
              <w:t xml:space="preserve">Uplink </w:t>
            </w:r>
            <w:proofErr w:type="gramStart"/>
            <w:r>
              <w:rPr>
                <w:lang w:eastAsia="sv-SE"/>
              </w:rPr>
              <w:t>signal</w:t>
            </w:r>
            <w:proofErr w:type="gramEnd"/>
            <w:r>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6A089B50"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3B3F4D" w14:textId="77777777" w:rsidR="00007485" w:rsidRDefault="00007485">
            <w:pPr>
              <w:pStyle w:val="TAL"/>
              <w:keepLines w:val="0"/>
              <w:rPr>
                <w:lang w:eastAsia="ja-JP"/>
              </w:rPr>
            </w:pPr>
            <w:r>
              <w:rPr>
                <w:lang w:eastAsia="sv-SE"/>
              </w:rPr>
              <w:t>±</w:t>
            </w:r>
            <w:r>
              <w:rPr>
                <w:lang w:eastAsia="ja-JP"/>
              </w:rPr>
              <w:t>48</w:t>
            </w:r>
          </w:p>
        </w:tc>
        <w:tc>
          <w:tcPr>
            <w:tcW w:w="4125" w:type="dxa"/>
            <w:tcBorders>
              <w:top w:val="single" w:sz="4" w:space="0" w:color="auto"/>
              <w:left w:val="nil"/>
              <w:bottom w:val="single" w:sz="4" w:space="0" w:color="auto"/>
              <w:right w:val="single" w:sz="4" w:space="0" w:color="auto"/>
            </w:tcBorders>
          </w:tcPr>
          <w:p w14:paraId="66F854BF" w14:textId="77777777" w:rsidR="00007485" w:rsidRDefault="00007485">
            <w:pPr>
              <w:pStyle w:val="TAL"/>
              <w:keepNext w:val="0"/>
              <w:keepLines w:val="0"/>
            </w:pPr>
          </w:p>
        </w:tc>
      </w:tr>
      <w:tr w:rsidR="00007485" w14:paraId="474B6311"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F64A5D9" w14:textId="77777777" w:rsidR="00007485" w:rsidRDefault="00007485">
            <w:pPr>
              <w:pStyle w:val="TAL"/>
              <w:keepNext w:val="0"/>
              <w:keepLines w:val="0"/>
            </w:pPr>
            <w:r>
              <w:t>Relative transmit timing during UE timing adjustment</w:t>
            </w:r>
          </w:p>
        </w:tc>
        <w:tc>
          <w:tcPr>
            <w:tcW w:w="725" w:type="dxa"/>
            <w:tcBorders>
              <w:top w:val="single" w:sz="4" w:space="0" w:color="auto"/>
              <w:left w:val="nil"/>
              <w:bottom w:val="single" w:sz="4" w:space="0" w:color="auto"/>
              <w:right w:val="single" w:sz="4" w:space="0" w:color="auto"/>
            </w:tcBorders>
            <w:vAlign w:val="center"/>
            <w:hideMark/>
          </w:tcPr>
          <w:p w14:paraId="533B6360"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60494C" w14:textId="77777777" w:rsidR="00007485" w:rsidRDefault="00007485">
            <w:pPr>
              <w:pStyle w:val="TAL"/>
              <w:keepLines w:val="0"/>
              <w:rPr>
                <w:lang w:eastAsia="ja-JP"/>
              </w:rPr>
            </w:pPr>
            <w:r>
              <w:rPr>
                <w:lang w:eastAsia="sv-SE"/>
              </w:rPr>
              <w:t>±</w:t>
            </w:r>
            <w:r>
              <w:rPr>
                <w:lang w:eastAsia="ja-JP"/>
              </w:rPr>
              <w:t>40</w:t>
            </w:r>
          </w:p>
        </w:tc>
        <w:tc>
          <w:tcPr>
            <w:tcW w:w="4125" w:type="dxa"/>
            <w:tcBorders>
              <w:top w:val="single" w:sz="4" w:space="0" w:color="auto"/>
              <w:left w:val="nil"/>
              <w:bottom w:val="single" w:sz="4" w:space="0" w:color="auto"/>
              <w:right w:val="single" w:sz="4" w:space="0" w:color="auto"/>
            </w:tcBorders>
          </w:tcPr>
          <w:p w14:paraId="10E89FE9" w14:textId="77777777" w:rsidR="00007485" w:rsidRDefault="00007485">
            <w:pPr>
              <w:pStyle w:val="TAL"/>
              <w:keepNext w:val="0"/>
              <w:keepLines w:val="0"/>
            </w:pPr>
          </w:p>
        </w:tc>
      </w:tr>
      <w:tr w:rsidR="00007485" w14:paraId="75EC6E58"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2247092" w14:textId="77777777" w:rsidR="00007485" w:rsidRDefault="00007485">
            <w:pPr>
              <w:pStyle w:val="TAL"/>
              <w:keepNext w:val="0"/>
              <w:keepLines w:val="0"/>
            </w:pPr>
            <w:r>
              <w:t>Timing Advance Adjustment</w:t>
            </w:r>
          </w:p>
        </w:tc>
        <w:tc>
          <w:tcPr>
            <w:tcW w:w="725" w:type="dxa"/>
            <w:tcBorders>
              <w:top w:val="single" w:sz="4" w:space="0" w:color="auto"/>
              <w:left w:val="nil"/>
              <w:bottom w:val="single" w:sz="4" w:space="0" w:color="auto"/>
              <w:right w:val="single" w:sz="4" w:space="0" w:color="auto"/>
            </w:tcBorders>
            <w:vAlign w:val="center"/>
            <w:hideMark/>
          </w:tcPr>
          <w:p w14:paraId="3AFF725F"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D37E7A" w14:textId="77777777" w:rsidR="00007485" w:rsidRDefault="00007485">
            <w:pPr>
              <w:pStyle w:val="TAL"/>
              <w:keepLines w:val="0"/>
              <w:rPr>
                <w:lang w:eastAsia="ja-JP"/>
              </w:rPr>
            </w:pPr>
            <w:r>
              <w:rPr>
                <w:lang w:eastAsia="sv-SE"/>
              </w:rPr>
              <w:t>±</w:t>
            </w:r>
            <w:r>
              <w:rPr>
                <w:lang w:eastAsia="ja-JP"/>
              </w:rPr>
              <w:t>40</w:t>
            </w:r>
          </w:p>
        </w:tc>
        <w:tc>
          <w:tcPr>
            <w:tcW w:w="4125" w:type="dxa"/>
            <w:tcBorders>
              <w:top w:val="single" w:sz="4" w:space="0" w:color="auto"/>
              <w:left w:val="nil"/>
              <w:bottom w:val="single" w:sz="4" w:space="0" w:color="auto"/>
              <w:right w:val="single" w:sz="4" w:space="0" w:color="auto"/>
            </w:tcBorders>
          </w:tcPr>
          <w:p w14:paraId="70A7F199" w14:textId="77777777" w:rsidR="00007485" w:rsidRDefault="00007485">
            <w:pPr>
              <w:pStyle w:val="TAL"/>
              <w:keepNext w:val="0"/>
              <w:keepLines w:val="0"/>
            </w:pPr>
          </w:p>
        </w:tc>
      </w:tr>
      <w:tr w:rsidR="00007485" w14:paraId="49ADD682" w14:textId="77777777">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0A52183D" w14:textId="77777777" w:rsidR="00007485" w:rsidRDefault="00007485">
            <w:pPr>
              <w:pStyle w:val="TAN"/>
            </w:pPr>
            <w:r>
              <w:t>NOTE 1:</w:t>
            </w:r>
            <w:r>
              <w:tab/>
              <w:t>The values in this table are specified per cell. Multi-cell test cases need to combine these values in the TT analysis in TR 38.903</w:t>
            </w:r>
          </w:p>
          <w:p w14:paraId="0A788FCA" w14:textId="77777777" w:rsidR="00007485" w:rsidRDefault="00007485">
            <w:pPr>
              <w:pStyle w:val="TAN"/>
              <w:rPr>
                <w:lang w:eastAsia="sv-SE"/>
              </w:rPr>
            </w:pPr>
            <w:r>
              <w:t>NOTE 2:</w:t>
            </w:r>
            <w:r>
              <w:tab/>
              <w:t xml:space="preserve">These values apply for cell BW </w:t>
            </w:r>
            <w:r>
              <w:rPr>
                <w:lang w:eastAsia="sv-SE"/>
              </w:rPr>
              <w:t>≤ 40</w:t>
            </w:r>
            <w:r>
              <w:rPr>
                <w:lang w:eastAsia="ja-JP"/>
              </w:rPr>
              <w:t>0</w:t>
            </w:r>
            <w:r>
              <w:rPr>
                <w:lang w:eastAsia="sv-SE"/>
              </w:rPr>
              <w:t xml:space="preserve"> </w:t>
            </w:r>
            <w:proofErr w:type="spellStart"/>
            <w:r>
              <w:rPr>
                <w:lang w:eastAsia="sv-SE"/>
              </w:rPr>
              <w:t>MHz.</w:t>
            </w:r>
            <w:proofErr w:type="spellEnd"/>
            <w:r>
              <w:rPr>
                <w:lang w:eastAsia="sv-SE"/>
              </w:rPr>
              <w:t xml:space="preserve"> The maximum allowed measurement uncertainty for higher cell BW is FFS.</w:t>
            </w:r>
          </w:p>
          <w:p w14:paraId="4E30F1A1" w14:textId="77777777" w:rsidR="00007485" w:rsidRDefault="00007485">
            <w:pPr>
              <w:pStyle w:val="TAN"/>
            </w:pPr>
            <w:r>
              <w:t>NOTE 3:</w:t>
            </w:r>
            <w:r>
              <w:tab/>
              <w:t xml:space="preserve">Applies for test cases that use </w:t>
            </w:r>
            <w:proofErr w:type="spellStart"/>
            <w:r>
              <w:t>Ês</w:t>
            </w:r>
            <w:proofErr w:type="spellEnd"/>
            <w:r>
              <w:t xml:space="preserve"> without </w:t>
            </w:r>
            <w:proofErr w:type="gramStart"/>
            <w:r>
              <w:t>AWGN</w:t>
            </w:r>
            <w:proofErr w:type="gramEnd"/>
          </w:p>
          <w:p w14:paraId="46B27EA3" w14:textId="77777777" w:rsidR="00007485" w:rsidRDefault="00007485">
            <w:pPr>
              <w:pStyle w:val="TAN"/>
            </w:pPr>
            <w:r>
              <w:t>NOTE 4:</w:t>
            </w:r>
            <w:r>
              <w:tab/>
              <w:t xml:space="preserve">Total Expanded MU for IFF for </w:t>
            </w:r>
            <w:r>
              <w:rPr>
                <w:lang w:eastAsia="ja-JP"/>
              </w:rPr>
              <w:t>Max device size</w:t>
            </w:r>
            <w:r>
              <w:t xml:space="preserve"> </w:t>
            </w:r>
            <w:r>
              <w:rPr>
                <w:rFonts w:cs="Arial"/>
              </w:rPr>
              <w:t>≤</w:t>
            </w:r>
            <w:r>
              <w:t xml:space="preserve"> 30cm in TR 38.903 [22] Table E.3.1.1-2 for PC3 UEs and in Table FFS for PC1 UEs.</w:t>
            </w:r>
          </w:p>
          <w:p w14:paraId="48B10230" w14:textId="77777777" w:rsidR="00007485" w:rsidRDefault="00007485">
            <w:pPr>
              <w:pStyle w:val="TAN"/>
              <w:rPr>
                <w:lang w:eastAsia="ja-JP"/>
              </w:rPr>
            </w:pPr>
            <w:r>
              <w:t>NOTE 5:</w:t>
            </w:r>
            <w:r>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2D0B28B9" w14:textId="77777777" w:rsidR="00007485" w:rsidRDefault="00007485" w:rsidP="00007485">
      <w:pPr>
        <w:rPr>
          <w:rFonts w:asciiTheme="minorHAnsi" w:hAnsiTheme="minorHAnsi" w:cstheme="minorBidi"/>
          <w:sz w:val="22"/>
          <w:szCs w:val="22"/>
          <w:lang w:val="en-US"/>
        </w:rPr>
      </w:pPr>
    </w:p>
    <w:p w14:paraId="2025FF7A" w14:textId="77777777" w:rsidR="00007485" w:rsidRDefault="00007485" w:rsidP="00007485">
      <w:r>
        <w:t>The maximum test system uncertainty for the EN-DC FR1 test cases in chapter 4 is defined in Table F.1.1.2-</w:t>
      </w:r>
      <w:r>
        <w:rPr>
          <w:lang w:eastAsia="ja-JP"/>
        </w:rPr>
        <w:t>3</w:t>
      </w:r>
      <w:r>
        <w:t>.</w:t>
      </w:r>
    </w:p>
    <w:p w14:paraId="6CC69C9F" w14:textId="77777777" w:rsidR="00007485" w:rsidRDefault="00007485" w:rsidP="00007485">
      <w:pPr>
        <w:rPr>
          <w:lang w:eastAsia="ja-JP"/>
        </w:rPr>
      </w:pPr>
      <w:r>
        <w:t>The maximum test system uncertainty for the NR/5GC FR1 test cases in chapter 6 is defined in Table F.1.1.2-</w:t>
      </w:r>
      <w:r>
        <w:rPr>
          <w:lang w:eastAsia="ja-JP"/>
        </w:rPr>
        <w:t>4</w:t>
      </w:r>
      <w:r>
        <w:t>.</w:t>
      </w:r>
      <w:r>
        <w:rPr>
          <w:lang w:eastAsia="ja-JP"/>
        </w:rPr>
        <w:t xml:space="preserve"> </w:t>
      </w:r>
    </w:p>
    <w:p w14:paraId="1A736D89" w14:textId="77777777" w:rsidR="00007485" w:rsidRDefault="00007485" w:rsidP="00007485">
      <w:r>
        <w:t>The maximum test system uncertainty for the EN-DC FR</w:t>
      </w:r>
      <w:r>
        <w:rPr>
          <w:lang w:eastAsia="ja-JP"/>
        </w:rPr>
        <w:t>2</w:t>
      </w:r>
      <w:r>
        <w:t xml:space="preserve"> test cases in chapter 5 is defined in Table F.1.1.2-</w:t>
      </w:r>
      <w:r>
        <w:rPr>
          <w:lang w:eastAsia="ja-JP"/>
        </w:rPr>
        <w:t>5</w:t>
      </w:r>
      <w:r>
        <w:t>.</w:t>
      </w:r>
    </w:p>
    <w:p w14:paraId="593DD84A" w14:textId="77777777" w:rsidR="00007485" w:rsidRDefault="00007485" w:rsidP="00007485">
      <w:r>
        <w:t>The maximum test system uncertainty for the NR/5GC FR</w:t>
      </w:r>
      <w:r>
        <w:rPr>
          <w:lang w:eastAsia="ja-JP"/>
        </w:rPr>
        <w:t>2</w:t>
      </w:r>
      <w:r>
        <w:t xml:space="preserve"> test cases in chapter 7 is defined in Table F.1.1.2-</w:t>
      </w:r>
      <w:r>
        <w:rPr>
          <w:lang w:eastAsia="ja-JP"/>
        </w:rPr>
        <w:t>6</w:t>
      </w:r>
      <w:r>
        <w:t>.</w:t>
      </w:r>
    </w:p>
    <w:p w14:paraId="349F7F93" w14:textId="77777777" w:rsidR="00007485" w:rsidRDefault="00007485" w:rsidP="00007485">
      <w:r>
        <w:t>The maximum test system uncertainty for the E-UTRA – NR inter-RAT with E-UTRA serving cell test cases in chapter 8 is defined in Table F.1.1.2-</w:t>
      </w:r>
      <w:r>
        <w:rPr>
          <w:lang w:eastAsia="ja-JP"/>
        </w:rPr>
        <w:t>7</w:t>
      </w:r>
      <w:r>
        <w:t>.</w:t>
      </w:r>
    </w:p>
    <w:p w14:paraId="65EE0B6F" w14:textId="77777777" w:rsidR="00007485" w:rsidRDefault="00007485" w:rsidP="00007485">
      <w:r>
        <w:t xml:space="preserve">The maximum test system uncertainty for the FR1 NR </w:t>
      </w:r>
      <w:proofErr w:type="spellStart"/>
      <w:r>
        <w:t>sidelink</w:t>
      </w:r>
      <w:proofErr w:type="spellEnd"/>
      <w:r>
        <w:t xml:space="preserve"> test cases in chapter 9 is defined in Table F.1.1.2-</w:t>
      </w:r>
      <w:r>
        <w:rPr>
          <w:lang w:eastAsia="ja-JP"/>
        </w:rPr>
        <w:t>8</w:t>
      </w:r>
      <w:r>
        <w:t>.</w:t>
      </w:r>
    </w:p>
    <w:p w14:paraId="783983C7" w14:textId="77777777" w:rsidR="00007485" w:rsidRDefault="00007485" w:rsidP="00007485">
      <w:pPr>
        <w:rPr>
          <w:lang w:eastAsia="ja-JP"/>
        </w:rPr>
      </w:pPr>
      <w:r>
        <w:t xml:space="preserve">The maximum test system uncertainty for the NR/5GC FR1 test cases for </w:t>
      </w:r>
      <w:proofErr w:type="spellStart"/>
      <w:r>
        <w:t>RedCap</w:t>
      </w:r>
      <w:proofErr w:type="spellEnd"/>
      <w:r>
        <w:t xml:space="preserve"> in chapter 16 is defined in Table F.1.1.2-</w:t>
      </w:r>
      <w:r>
        <w:rPr>
          <w:lang w:eastAsia="ja-JP"/>
        </w:rPr>
        <w:t>9</w:t>
      </w:r>
      <w:r>
        <w:t>.</w:t>
      </w:r>
      <w:r>
        <w:rPr>
          <w:lang w:eastAsia="ja-JP"/>
        </w:rPr>
        <w:t xml:space="preserve"> </w:t>
      </w:r>
    </w:p>
    <w:p w14:paraId="51815D0E" w14:textId="77777777" w:rsidR="00007485" w:rsidRDefault="00007485" w:rsidP="00007485">
      <w:r>
        <w:t>The maximum test system uncertainty for the NR/5GC FR</w:t>
      </w:r>
      <w:r>
        <w:rPr>
          <w:lang w:eastAsia="ja-JP"/>
        </w:rPr>
        <w:t>2</w:t>
      </w:r>
      <w:r>
        <w:t xml:space="preserve"> test cases for </w:t>
      </w:r>
      <w:proofErr w:type="spellStart"/>
      <w:r>
        <w:t>RedCap</w:t>
      </w:r>
      <w:proofErr w:type="spellEnd"/>
      <w:r>
        <w:t xml:space="preserve"> in chapter 17 is defined in Table F.1.1.2-</w:t>
      </w:r>
      <w:r>
        <w:rPr>
          <w:lang w:eastAsia="ja-JP"/>
        </w:rPr>
        <w:t>10</w:t>
      </w:r>
      <w:r>
        <w:t>.</w:t>
      </w:r>
    </w:p>
    <w:p w14:paraId="6ADBD459" w14:textId="77777777" w:rsidR="00007485" w:rsidRDefault="00007485" w:rsidP="00007485">
      <w:r>
        <w:lastRenderedPageBreak/>
        <w:t xml:space="preserve">The maximum test system uncertainty for the E-UTRA – NR inter-RAT with E-UTRA serving cell test cases for </w:t>
      </w:r>
      <w:proofErr w:type="spellStart"/>
      <w:r>
        <w:t>RedCap</w:t>
      </w:r>
      <w:proofErr w:type="spellEnd"/>
      <w:r>
        <w:t xml:space="preserve"> in chapter 18 is defined in Table F.1.1.2-</w:t>
      </w:r>
      <w:r>
        <w:rPr>
          <w:lang w:eastAsia="ja-JP"/>
        </w:rPr>
        <w:t>11</w:t>
      </w:r>
      <w:r>
        <w:t>.</w:t>
      </w:r>
    </w:p>
    <w:p w14:paraId="0E6E5A9D" w14:textId="77777777" w:rsidR="00007485" w:rsidRDefault="00007485" w:rsidP="00007485">
      <w:pPr>
        <w:pStyle w:val="TH"/>
      </w:pPr>
      <w:r>
        <w:lastRenderedPageBreak/>
        <w:t>Table F.1.1.2-3: Maximum test system uncertainty for RRM requirements for EN-DC FR1 test cases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36"/>
        <w:gridCol w:w="18"/>
        <w:gridCol w:w="6"/>
        <w:gridCol w:w="9"/>
        <w:gridCol w:w="2549"/>
        <w:gridCol w:w="73"/>
        <w:gridCol w:w="10"/>
        <w:gridCol w:w="11"/>
        <w:gridCol w:w="37"/>
        <w:gridCol w:w="3736"/>
        <w:gridCol w:w="58"/>
        <w:gridCol w:w="15"/>
      </w:tblGrid>
      <w:tr w:rsidR="00007485" w14:paraId="431A2EE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96EB50" w14:textId="77777777" w:rsidR="00007485" w:rsidRDefault="00007485">
            <w:pPr>
              <w:pStyle w:val="TAH"/>
              <w:jc w:val="left"/>
              <w:rPr>
                <w:shd w:val="clear" w:color="auto" w:fill="FFFFFF"/>
              </w:rPr>
            </w:pPr>
            <w:r>
              <w:lastRenderedPageBreak/>
              <w:t>Subclause</w:t>
            </w:r>
          </w:p>
        </w:tc>
        <w:tc>
          <w:tcPr>
            <w:tcW w:w="2647" w:type="dxa"/>
            <w:gridSpan w:val="5"/>
            <w:tcBorders>
              <w:top w:val="single" w:sz="4" w:space="0" w:color="auto"/>
              <w:left w:val="single" w:sz="4" w:space="0" w:color="auto"/>
              <w:bottom w:val="single" w:sz="4" w:space="0" w:color="auto"/>
              <w:right w:val="single" w:sz="4" w:space="0" w:color="auto"/>
            </w:tcBorders>
            <w:hideMark/>
          </w:tcPr>
          <w:p w14:paraId="4ACE3155" w14:textId="77777777" w:rsidR="00007485" w:rsidRDefault="00007485">
            <w:pPr>
              <w:pStyle w:val="TAH"/>
              <w:jc w:val="left"/>
              <w:rPr>
                <w:shd w:val="clear" w:color="auto" w:fill="FFFFFF"/>
              </w:rPr>
            </w:pPr>
            <w:r>
              <w:t>Maximum Test System Uncertainty</w:t>
            </w:r>
            <w:r>
              <w:rPr>
                <w:vertAlign w:val="superscript"/>
              </w:rPr>
              <w:t>1</w:t>
            </w:r>
          </w:p>
        </w:tc>
        <w:tc>
          <w:tcPr>
            <w:tcW w:w="3842" w:type="dxa"/>
            <w:gridSpan w:val="4"/>
            <w:tcBorders>
              <w:top w:val="single" w:sz="4" w:space="0" w:color="auto"/>
              <w:left w:val="single" w:sz="4" w:space="0" w:color="auto"/>
              <w:bottom w:val="single" w:sz="4" w:space="0" w:color="auto"/>
              <w:right w:val="single" w:sz="4" w:space="0" w:color="auto"/>
            </w:tcBorders>
            <w:hideMark/>
          </w:tcPr>
          <w:p w14:paraId="6347587A" w14:textId="77777777" w:rsidR="00007485" w:rsidRDefault="00007485">
            <w:pPr>
              <w:pStyle w:val="TAH"/>
              <w:jc w:val="left"/>
            </w:pPr>
            <w:r>
              <w:t>Derivation of Test System Uncertainty</w:t>
            </w:r>
          </w:p>
        </w:tc>
      </w:tr>
      <w:tr w:rsidR="00007485" w14:paraId="1827218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E86A4BE" w14:textId="77777777" w:rsidR="00007485" w:rsidRDefault="00007485">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5"/>
            <w:tcBorders>
              <w:top w:val="single" w:sz="4" w:space="0" w:color="auto"/>
              <w:left w:val="single" w:sz="4" w:space="0" w:color="auto"/>
              <w:bottom w:val="single" w:sz="4" w:space="0" w:color="auto"/>
              <w:right w:val="single" w:sz="4" w:space="0" w:color="auto"/>
            </w:tcBorders>
          </w:tcPr>
          <w:p w14:paraId="6E6AEFC7" w14:textId="77777777" w:rsidR="00007485" w:rsidRDefault="00007485">
            <w:pPr>
              <w:pStyle w:val="TAL"/>
              <w:rPr>
                <w:shd w:val="clear" w:color="auto" w:fill="FFFFFF"/>
              </w:rPr>
            </w:pPr>
            <w:proofErr w:type="spellStart"/>
            <w:r>
              <w:rPr>
                <w:shd w:val="clear" w:color="auto" w:fill="FFFFFF"/>
              </w:rPr>
              <w:t>Noc</w:t>
            </w:r>
            <w:proofErr w:type="spellEnd"/>
            <w:r>
              <w:rPr>
                <w:shd w:val="clear" w:color="auto" w:fill="FFFFFF"/>
              </w:rPr>
              <w:t xml:space="preserve"> ±1.5 dB</w:t>
            </w:r>
          </w:p>
          <w:p w14:paraId="177D8E92" w14:textId="77777777" w:rsidR="00007485" w:rsidRDefault="00007485">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w:t>
            </w:r>
            <w:proofErr w:type="spellStart"/>
            <w:r>
              <w:rPr>
                <w:shd w:val="clear" w:color="auto" w:fill="FFFFFF"/>
              </w:rPr>
              <w:t>Noc</w:t>
            </w:r>
            <w:proofErr w:type="spellEnd"/>
            <w:r>
              <w:rPr>
                <w:shd w:val="clear" w:color="auto" w:fill="FFFFFF"/>
              </w:rPr>
              <w:t xml:space="preserve"> ±0.3 dB</w:t>
            </w:r>
          </w:p>
          <w:p w14:paraId="46D33275" w14:textId="77777777" w:rsidR="00007485" w:rsidRDefault="00007485">
            <w:pPr>
              <w:pStyle w:val="TAL"/>
              <w:rPr>
                <w:shd w:val="clear" w:color="auto" w:fill="FFFFFF"/>
              </w:rPr>
            </w:pPr>
          </w:p>
          <w:p w14:paraId="2F438DEB" w14:textId="77777777" w:rsidR="00007485" w:rsidRDefault="00007485">
            <w:pPr>
              <w:pStyle w:val="TAL"/>
              <w:rPr>
                <w:shd w:val="clear" w:color="auto" w:fill="FFFFFF"/>
              </w:rPr>
            </w:pPr>
            <w:r>
              <w:rPr>
                <w:shd w:val="clear" w:color="auto" w:fill="FFFFFF"/>
              </w:rPr>
              <w:t>Uplink absolute power measurement ±1.5 dB</w:t>
            </w:r>
          </w:p>
          <w:p w14:paraId="4DA83AED" w14:textId="77777777" w:rsidR="00007485" w:rsidRDefault="00007485">
            <w:pPr>
              <w:pStyle w:val="TAL"/>
              <w:rPr>
                <w:shd w:val="clear" w:color="auto" w:fill="FFFFFF"/>
              </w:rPr>
            </w:pPr>
          </w:p>
          <w:p w14:paraId="49E965AC" w14:textId="77777777" w:rsidR="00007485" w:rsidRDefault="00007485">
            <w:pPr>
              <w:pStyle w:val="TAL"/>
              <w:rPr>
                <w:shd w:val="clear" w:color="auto" w:fill="FFFFFF"/>
              </w:rPr>
            </w:pPr>
            <w:r>
              <w:rPr>
                <w:shd w:val="clear" w:color="auto" w:fill="FFFFFF"/>
              </w:rPr>
              <w:t>Uplink relative power measurement ±0.7 dB</w:t>
            </w:r>
          </w:p>
          <w:p w14:paraId="19EE4D94" w14:textId="77777777" w:rsidR="00007485" w:rsidRDefault="00007485">
            <w:pPr>
              <w:pStyle w:val="TAL"/>
              <w:rPr>
                <w:shd w:val="clear" w:color="auto" w:fill="FFFFFF"/>
              </w:rPr>
            </w:pPr>
          </w:p>
          <w:p w14:paraId="6622F54A" w14:textId="77777777" w:rsidR="00007485" w:rsidRDefault="00007485">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42" w:type="dxa"/>
            <w:gridSpan w:val="4"/>
            <w:tcBorders>
              <w:top w:val="single" w:sz="4" w:space="0" w:color="auto"/>
              <w:left w:val="single" w:sz="4" w:space="0" w:color="auto"/>
              <w:bottom w:val="single" w:sz="4" w:space="0" w:color="auto"/>
              <w:right w:val="single" w:sz="4" w:space="0" w:color="auto"/>
            </w:tcBorders>
          </w:tcPr>
          <w:p w14:paraId="6628FF82"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xml:space="preserve"> is the ratio of cell 2 signal / </w:t>
            </w:r>
            <w:proofErr w:type="gramStart"/>
            <w:r>
              <w:t>AWGN</w:t>
            </w:r>
            <w:proofErr w:type="gramEnd"/>
          </w:p>
          <w:p w14:paraId="4DDF0015" w14:textId="77777777" w:rsidR="00007485" w:rsidRDefault="00007485">
            <w:pPr>
              <w:pStyle w:val="TAL"/>
              <w:rPr>
                <w:rFonts w:cs="v3.7.0"/>
              </w:rPr>
            </w:pPr>
          </w:p>
          <w:p w14:paraId="7F130802" w14:textId="77777777" w:rsidR="00007485" w:rsidRDefault="00007485">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007485" w14:paraId="4EA8626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3DE1A1" w14:textId="77777777" w:rsidR="00007485" w:rsidRDefault="00007485">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5105B00F" w14:textId="77777777" w:rsidR="00007485" w:rsidRDefault="00007485">
            <w:pPr>
              <w:pStyle w:val="TAL"/>
              <w:rPr>
                <w:shd w:val="clear" w:color="auto" w:fill="FFFFFF"/>
              </w:rPr>
            </w:pPr>
            <w:r>
              <w:rPr>
                <w:shd w:val="clear" w:color="auto" w:fill="FFFFFF"/>
              </w:rPr>
              <w:t>Same as 4.3.2.2.1</w:t>
            </w:r>
          </w:p>
        </w:tc>
        <w:tc>
          <w:tcPr>
            <w:tcW w:w="3842" w:type="dxa"/>
            <w:gridSpan w:val="4"/>
            <w:tcBorders>
              <w:top w:val="single" w:sz="4" w:space="0" w:color="auto"/>
              <w:left w:val="single" w:sz="4" w:space="0" w:color="auto"/>
              <w:bottom w:val="single" w:sz="4" w:space="0" w:color="auto"/>
              <w:right w:val="single" w:sz="4" w:space="0" w:color="auto"/>
            </w:tcBorders>
            <w:hideMark/>
          </w:tcPr>
          <w:p w14:paraId="62400FBB" w14:textId="77777777" w:rsidR="00007485" w:rsidRDefault="00007485">
            <w:pPr>
              <w:pStyle w:val="TAL"/>
            </w:pPr>
            <w:r>
              <w:rPr>
                <w:shd w:val="clear" w:color="auto" w:fill="FFFFFF"/>
              </w:rPr>
              <w:t>Same as 4.3.2.2.1</w:t>
            </w:r>
          </w:p>
        </w:tc>
      </w:tr>
      <w:tr w:rsidR="00007485" w14:paraId="461D607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CD50C93" w14:textId="77777777" w:rsidR="00007485" w:rsidRDefault="00007485">
            <w:pPr>
              <w:pStyle w:val="TAL"/>
              <w:rPr>
                <w:shd w:val="clear" w:color="auto" w:fill="FFFFFF"/>
              </w:rPr>
            </w:pPr>
            <w:r>
              <w:rPr>
                <w:shd w:val="clear" w:color="auto" w:fill="FFFFFF"/>
              </w:rPr>
              <w:t xml:space="preserve">4.3.2.2.3 </w:t>
            </w:r>
            <w:r>
              <w:t>EN-DC FR1 2-step contention based random access</w:t>
            </w:r>
          </w:p>
        </w:tc>
        <w:tc>
          <w:tcPr>
            <w:tcW w:w="2647" w:type="dxa"/>
            <w:gridSpan w:val="5"/>
            <w:tcBorders>
              <w:top w:val="single" w:sz="4" w:space="0" w:color="auto"/>
              <w:left w:val="single" w:sz="4" w:space="0" w:color="auto"/>
              <w:bottom w:val="single" w:sz="4" w:space="0" w:color="auto"/>
              <w:right w:val="single" w:sz="4" w:space="0" w:color="auto"/>
            </w:tcBorders>
            <w:hideMark/>
          </w:tcPr>
          <w:p w14:paraId="04502B7D" w14:textId="77777777" w:rsidR="00007485" w:rsidRDefault="00007485">
            <w:pPr>
              <w:pStyle w:val="TAL"/>
              <w:rPr>
                <w:shd w:val="clear" w:color="auto" w:fill="FFFFFF"/>
              </w:rPr>
            </w:pPr>
            <w:r>
              <w:rPr>
                <w:shd w:val="clear" w:color="auto" w:fill="FFFFFF"/>
              </w:rPr>
              <w:t>Same as 4.3.2.2.1</w:t>
            </w:r>
          </w:p>
        </w:tc>
        <w:tc>
          <w:tcPr>
            <w:tcW w:w="3842" w:type="dxa"/>
            <w:gridSpan w:val="4"/>
            <w:tcBorders>
              <w:top w:val="single" w:sz="4" w:space="0" w:color="auto"/>
              <w:left w:val="single" w:sz="4" w:space="0" w:color="auto"/>
              <w:bottom w:val="single" w:sz="4" w:space="0" w:color="auto"/>
              <w:right w:val="single" w:sz="4" w:space="0" w:color="auto"/>
            </w:tcBorders>
            <w:hideMark/>
          </w:tcPr>
          <w:p w14:paraId="12A103D9" w14:textId="77777777" w:rsidR="00007485" w:rsidRDefault="00007485">
            <w:pPr>
              <w:pStyle w:val="TAL"/>
              <w:rPr>
                <w:shd w:val="clear" w:color="auto" w:fill="FFFFFF"/>
              </w:rPr>
            </w:pPr>
            <w:r>
              <w:rPr>
                <w:shd w:val="clear" w:color="auto" w:fill="FFFFFF"/>
              </w:rPr>
              <w:t>Same as 4.3.2.2.1</w:t>
            </w:r>
          </w:p>
        </w:tc>
      </w:tr>
      <w:tr w:rsidR="00007485" w14:paraId="10713E70"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00A9DC1" w14:textId="77777777" w:rsidR="00007485" w:rsidRDefault="00007485">
            <w:pPr>
              <w:pStyle w:val="TAL"/>
              <w:rPr>
                <w:shd w:val="clear" w:color="auto" w:fill="FFFFFF"/>
              </w:rPr>
            </w:pPr>
            <w:r>
              <w:rPr>
                <w:shd w:val="clear" w:color="auto" w:fill="FFFFFF"/>
              </w:rPr>
              <w:t xml:space="preserve">4.3.2.2.4 </w:t>
            </w:r>
            <w:r>
              <w:t>EN-DC FR1 2-step non-contention based random access</w:t>
            </w:r>
          </w:p>
        </w:tc>
        <w:tc>
          <w:tcPr>
            <w:tcW w:w="2647" w:type="dxa"/>
            <w:gridSpan w:val="5"/>
            <w:tcBorders>
              <w:top w:val="single" w:sz="4" w:space="0" w:color="auto"/>
              <w:left w:val="single" w:sz="4" w:space="0" w:color="auto"/>
              <w:bottom w:val="single" w:sz="4" w:space="0" w:color="auto"/>
              <w:right w:val="single" w:sz="4" w:space="0" w:color="auto"/>
            </w:tcBorders>
            <w:hideMark/>
          </w:tcPr>
          <w:p w14:paraId="6252DDDC" w14:textId="77777777" w:rsidR="00007485" w:rsidRDefault="00007485">
            <w:pPr>
              <w:pStyle w:val="TAL"/>
              <w:rPr>
                <w:shd w:val="clear" w:color="auto" w:fill="FFFFFF"/>
              </w:rPr>
            </w:pPr>
            <w:r>
              <w:rPr>
                <w:shd w:val="clear" w:color="auto" w:fill="FFFFFF"/>
              </w:rPr>
              <w:t>Same as 4.3.2.2.1</w:t>
            </w:r>
          </w:p>
        </w:tc>
        <w:tc>
          <w:tcPr>
            <w:tcW w:w="3842" w:type="dxa"/>
            <w:gridSpan w:val="4"/>
            <w:tcBorders>
              <w:top w:val="single" w:sz="4" w:space="0" w:color="auto"/>
              <w:left w:val="single" w:sz="4" w:space="0" w:color="auto"/>
              <w:bottom w:val="single" w:sz="4" w:space="0" w:color="auto"/>
              <w:right w:val="single" w:sz="4" w:space="0" w:color="auto"/>
            </w:tcBorders>
            <w:hideMark/>
          </w:tcPr>
          <w:p w14:paraId="20163EBB" w14:textId="77777777" w:rsidR="00007485" w:rsidRDefault="00007485">
            <w:pPr>
              <w:pStyle w:val="TAL"/>
              <w:rPr>
                <w:shd w:val="clear" w:color="auto" w:fill="FFFFFF"/>
              </w:rPr>
            </w:pPr>
            <w:r>
              <w:rPr>
                <w:shd w:val="clear" w:color="auto" w:fill="FFFFFF"/>
              </w:rPr>
              <w:t>Same as 4.3.2.2.1</w:t>
            </w:r>
          </w:p>
        </w:tc>
      </w:tr>
      <w:tr w:rsidR="00007485" w14:paraId="6958D766" w14:textId="77777777" w:rsidTr="00A446D0">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375127F" w14:textId="77777777" w:rsidR="00007485" w:rsidRDefault="00007485">
            <w:pPr>
              <w:pStyle w:val="TAL"/>
              <w:rPr>
                <w:lang w:eastAsia="ja-JP"/>
              </w:rPr>
            </w:pPr>
            <w:r>
              <w:rPr>
                <w:lang w:eastAsia="ja-JP"/>
              </w:rPr>
              <w:t xml:space="preserve">4.4.1.1 </w:t>
            </w:r>
            <w:r>
              <w:t>EN-DC FR1 UE transmit timing accuracy</w:t>
            </w:r>
          </w:p>
        </w:tc>
        <w:tc>
          <w:tcPr>
            <w:tcW w:w="2618" w:type="dxa"/>
            <w:gridSpan w:val="5"/>
            <w:tcBorders>
              <w:top w:val="single" w:sz="4" w:space="0" w:color="auto"/>
              <w:left w:val="single" w:sz="4" w:space="0" w:color="auto"/>
              <w:bottom w:val="single" w:sz="4" w:space="0" w:color="auto"/>
              <w:right w:val="single" w:sz="4" w:space="0" w:color="auto"/>
            </w:tcBorders>
          </w:tcPr>
          <w:p w14:paraId="1D537ABD"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±1.5 dB</w:t>
            </w:r>
          </w:p>
          <w:p w14:paraId="26986E04" w14:textId="77777777" w:rsidR="00007485" w:rsidRDefault="00007485">
            <w:pPr>
              <w:pStyle w:val="TAL"/>
              <w:rPr>
                <w:rFonts w:cs="Arial"/>
              </w:rPr>
            </w:pPr>
          </w:p>
          <w:p w14:paraId="40C162A0"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xml:space="preserve"> ±0.3 dB</w:t>
            </w:r>
          </w:p>
          <w:p w14:paraId="55F15F6D" w14:textId="77777777" w:rsidR="00007485" w:rsidRDefault="00007485">
            <w:pPr>
              <w:pStyle w:val="TAL"/>
              <w:rPr>
                <w:rFonts w:cs="Arial"/>
                <w:shd w:val="clear" w:color="auto" w:fill="FFFFFF"/>
                <w:lang w:eastAsia="ja-JP"/>
              </w:rPr>
            </w:pPr>
          </w:p>
          <w:p w14:paraId="27E6C77E" w14:textId="77777777" w:rsidR="00007485" w:rsidRDefault="00007485">
            <w:pPr>
              <w:pStyle w:val="TAL"/>
              <w:rPr>
                <w:rFonts w:cs="Arial"/>
                <w:shd w:val="clear" w:color="auto" w:fill="FFFFFF"/>
                <w:lang w:eastAsia="ja-JP"/>
              </w:rPr>
            </w:pPr>
          </w:p>
          <w:p w14:paraId="5B800004" w14:textId="77777777" w:rsidR="00007485" w:rsidRDefault="00007485">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7" w:type="dxa"/>
            <w:gridSpan w:val="5"/>
            <w:tcBorders>
              <w:top w:val="single" w:sz="4" w:space="0" w:color="auto"/>
              <w:left w:val="single" w:sz="4" w:space="0" w:color="auto"/>
              <w:bottom w:val="single" w:sz="4" w:space="0" w:color="auto"/>
              <w:right w:val="single" w:sz="4" w:space="0" w:color="auto"/>
            </w:tcBorders>
          </w:tcPr>
          <w:p w14:paraId="588D9216" w14:textId="77777777" w:rsidR="00007485" w:rsidRDefault="00007485">
            <w:pPr>
              <w:pStyle w:val="TAL"/>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4A2A40C4" w14:textId="77777777" w:rsidR="00007485" w:rsidRDefault="00007485">
            <w:pPr>
              <w:pStyle w:val="TAL"/>
            </w:pPr>
          </w:p>
          <w:p w14:paraId="520372D3" w14:textId="77777777" w:rsidR="00007485" w:rsidRDefault="00007485">
            <w:pPr>
              <w:pStyle w:val="TAL"/>
            </w:pPr>
            <w:r>
              <w:t>Tc = 1</w:t>
            </w:r>
            <w:proofErr w:type="gramStart"/>
            <w:r>
              <w:t>/(</w:t>
            </w:r>
            <w:proofErr w:type="gramEnd"/>
            <w:r>
              <w:t>480000 x 4096) seconds, the basic timing unit defined in TS 38.211 [7]</w:t>
            </w:r>
          </w:p>
        </w:tc>
      </w:tr>
      <w:tr w:rsidR="00007485" w14:paraId="617AE44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04C6097" w14:textId="77777777" w:rsidR="00007485" w:rsidRDefault="00007485">
            <w:pPr>
              <w:pStyle w:val="TAL"/>
            </w:pPr>
            <w:r>
              <w:t>4.4.3.1 EN-DC FR1 timing advance adjustment accuracy</w:t>
            </w:r>
          </w:p>
        </w:tc>
        <w:tc>
          <w:tcPr>
            <w:tcW w:w="2647" w:type="dxa"/>
            <w:gridSpan w:val="5"/>
            <w:tcBorders>
              <w:top w:val="single" w:sz="4" w:space="0" w:color="auto"/>
              <w:left w:val="single" w:sz="4" w:space="0" w:color="auto"/>
              <w:bottom w:val="single" w:sz="4" w:space="0" w:color="auto"/>
              <w:right w:val="single" w:sz="4" w:space="0" w:color="auto"/>
            </w:tcBorders>
          </w:tcPr>
          <w:p w14:paraId="5D222FFC" w14:textId="77777777" w:rsidR="00007485" w:rsidRDefault="00007485">
            <w:pPr>
              <w:pStyle w:val="TAL"/>
              <w:rPr>
                <w:shd w:val="clear" w:color="auto" w:fill="FFFFFF"/>
              </w:rPr>
            </w:pPr>
            <w:proofErr w:type="spellStart"/>
            <w:r>
              <w:rPr>
                <w:shd w:val="clear" w:color="auto" w:fill="FFFFFF"/>
              </w:rPr>
              <w:t>Noc</w:t>
            </w:r>
            <w:proofErr w:type="spellEnd"/>
            <w:r>
              <w:rPr>
                <w:shd w:val="clear" w:color="auto" w:fill="FFFFFF"/>
              </w:rPr>
              <w:t xml:space="preserve"> ±1.5 dB</w:t>
            </w:r>
          </w:p>
          <w:p w14:paraId="0397BA0E" w14:textId="77777777" w:rsidR="00007485" w:rsidRDefault="00007485">
            <w:pPr>
              <w:pStyle w:val="TAL"/>
            </w:pPr>
          </w:p>
          <w:p w14:paraId="6EC966F3" w14:textId="77777777" w:rsidR="00007485" w:rsidRDefault="00007485">
            <w:pPr>
              <w:pStyle w:val="TAL"/>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p w14:paraId="3F7F7D80" w14:textId="77777777" w:rsidR="00007485" w:rsidRDefault="00007485">
            <w:pPr>
              <w:pStyle w:val="TAL"/>
              <w:rPr>
                <w:shd w:val="clear" w:color="auto" w:fill="FFFFFF"/>
              </w:rPr>
            </w:pPr>
          </w:p>
          <w:p w14:paraId="18FE6FD8" w14:textId="77777777" w:rsidR="00007485" w:rsidRDefault="00007485">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42" w:type="dxa"/>
            <w:gridSpan w:val="4"/>
            <w:tcBorders>
              <w:top w:val="single" w:sz="4" w:space="0" w:color="auto"/>
              <w:left w:val="single" w:sz="4" w:space="0" w:color="auto"/>
              <w:bottom w:val="single" w:sz="4" w:space="0" w:color="auto"/>
              <w:right w:val="single" w:sz="4" w:space="0" w:color="auto"/>
            </w:tcBorders>
          </w:tcPr>
          <w:p w14:paraId="74156ADC"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xml:space="preserve"> is the ratio of cell 2 signal / </w:t>
            </w:r>
            <w:proofErr w:type="gramStart"/>
            <w:r>
              <w:t>AWGN</w:t>
            </w:r>
            <w:proofErr w:type="gramEnd"/>
          </w:p>
          <w:p w14:paraId="74B17F5E" w14:textId="77777777" w:rsidR="00007485" w:rsidRDefault="00007485">
            <w:pPr>
              <w:pStyle w:val="TAL"/>
              <w:rPr>
                <w:rFonts w:cs="v3.7.0"/>
              </w:rPr>
            </w:pPr>
          </w:p>
          <w:p w14:paraId="58702651" w14:textId="77777777" w:rsidR="00007485" w:rsidRDefault="00007485">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007485" w14:paraId="6194B00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94D62E" w14:textId="77777777" w:rsidR="00007485" w:rsidRDefault="00007485">
            <w:pPr>
              <w:pStyle w:val="TAL"/>
            </w:pPr>
            <w:r>
              <w:t xml:space="preserve">4.5.1.1 EN-DC FR1 radio link monitoring out-of-sync test for </w:t>
            </w:r>
            <w:proofErr w:type="spellStart"/>
            <w:r>
              <w:t>PSCell</w:t>
            </w:r>
            <w:proofErr w:type="spellEnd"/>
            <w:r>
              <w:t xml:space="preserve"> configured with SSB-based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62E980BE" w14:textId="77777777" w:rsidR="00007485" w:rsidRDefault="00007485">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32FCF7A7" w14:textId="77777777" w:rsidR="00007485" w:rsidRDefault="00007485">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2DB59A76" w14:textId="77777777" w:rsidR="00007485" w:rsidRDefault="00007485">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2AF35DB6" w14:textId="77777777" w:rsidR="00007485" w:rsidRDefault="00007485">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555ED579" w14:textId="77777777" w:rsidR="00007485" w:rsidRDefault="00007485">
            <w:pPr>
              <w:pStyle w:val="TAL"/>
            </w:pPr>
            <w:r>
              <w:rPr>
                <w:rFonts w:eastAsia="SimSun"/>
              </w:rPr>
              <w:t xml:space="preserve">Fading profile </w:t>
            </w:r>
            <w:r>
              <w:t>±0.7 dB</w:t>
            </w:r>
          </w:p>
        </w:tc>
        <w:tc>
          <w:tcPr>
            <w:tcW w:w="3842" w:type="dxa"/>
            <w:gridSpan w:val="4"/>
            <w:tcBorders>
              <w:top w:val="single" w:sz="4" w:space="0" w:color="auto"/>
              <w:left w:val="single" w:sz="4" w:space="0" w:color="auto"/>
              <w:bottom w:val="single" w:sz="4" w:space="0" w:color="auto"/>
              <w:right w:val="single" w:sz="4" w:space="0" w:color="auto"/>
            </w:tcBorders>
          </w:tcPr>
          <w:p w14:paraId="3230724D"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Note:</w:t>
            </w:r>
          </w:p>
          <w:p w14:paraId="079DCAAB" w14:textId="77777777" w:rsidR="00007485" w:rsidRDefault="00007485">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 xml:space="preserve">cell 2 </w:t>
            </w:r>
            <w:proofErr w:type="gramStart"/>
            <w:r>
              <w:rPr>
                <w:rFonts w:ascii="Arial" w:hAnsi="Arial"/>
                <w:sz w:val="18"/>
              </w:rPr>
              <w:t>frequency</w:t>
            </w:r>
            <w:proofErr w:type="gramEnd"/>
          </w:p>
          <w:p w14:paraId="4B74BBAA" w14:textId="77777777" w:rsidR="00007485" w:rsidRDefault="00007485">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585055C7" w14:textId="77777777" w:rsidR="00007485" w:rsidRDefault="00007485">
            <w:pPr>
              <w:keepNext/>
              <w:keepLines/>
              <w:spacing w:after="0"/>
              <w:rPr>
                <w:rFonts w:ascii="Arial" w:hAnsi="Arial" w:cs="Arial"/>
                <w:sz w:val="18"/>
                <w:szCs w:val="18"/>
              </w:rPr>
            </w:pPr>
          </w:p>
          <w:p w14:paraId="1CF79826" w14:textId="77777777" w:rsidR="00007485" w:rsidRDefault="00007485">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007485" w14:paraId="1C0300B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0314480" w14:textId="77777777" w:rsidR="00007485" w:rsidRDefault="00007485">
            <w:pPr>
              <w:pStyle w:val="TAL"/>
            </w:pPr>
            <w:r>
              <w:t xml:space="preserve">4.5.1.2 EN-DC FR1 radio link monitoring in-sync test for </w:t>
            </w:r>
            <w:proofErr w:type="spellStart"/>
            <w:r>
              <w:t>PSCell</w:t>
            </w:r>
            <w:proofErr w:type="spellEnd"/>
            <w:r>
              <w:t xml:space="preserve"> configured with SSB-based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1D1D9B13"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13D2E0B3" w14:textId="77777777" w:rsidR="00007485" w:rsidRDefault="00007485">
            <w:pPr>
              <w:pStyle w:val="TAL"/>
            </w:pPr>
            <w:r>
              <w:t>Same as 4.5.1.1</w:t>
            </w:r>
          </w:p>
        </w:tc>
      </w:tr>
      <w:tr w:rsidR="00007485" w14:paraId="61F6D82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3FC746" w14:textId="77777777" w:rsidR="00007485" w:rsidRDefault="00007485">
            <w:pPr>
              <w:pStyle w:val="TAL"/>
            </w:pPr>
            <w:r>
              <w:t xml:space="preserve">4.5.1.3 EN-DC FR1 radio link monitoring out-of-sync test for </w:t>
            </w:r>
            <w:proofErr w:type="spellStart"/>
            <w:r>
              <w:t>PSCell</w:t>
            </w:r>
            <w:proofErr w:type="spellEnd"/>
            <w:r>
              <w:t xml:space="preserve"> configured with SSB-based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3BCC8AE4"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30F92B17" w14:textId="77777777" w:rsidR="00007485" w:rsidRDefault="00007485">
            <w:pPr>
              <w:pStyle w:val="TAL"/>
            </w:pPr>
            <w:r>
              <w:t>Same as 4.5.1.1</w:t>
            </w:r>
          </w:p>
        </w:tc>
      </w:tr>
      <w:tr w:rsidR="00007485" w14:paraId="0F35C0C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CF8FAF" w14:textId="77777777" w:rsidR="00007485" w:rsidRDefault="00007485">
            <w:pPr>
              <w:pStyle w:val="TAL"/>
            </w:pPr>
            <w:r>
              <w:t xml:space="preserve">4.5.1.4 EN-DC FR1 radio link monitoring in-sync test for </w:t>
            </w:r>
            <w:proofErr w:type="spellStart"/>
            <w:r>
              <w:t>PSCell</w:t>
            </w:r>
            <w:proofErr w:type="spellEnd"/>
            <w:r>
              <w:t xml:space="preserve"> configured with SSB-based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16C810E8"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143D5014" w14:textId="77777777" w:rsidR="00007485" w:rsidRDefault="00007485">
            <w:pPr>
              <w:pStyle w:val="TAL"/>
              <w:rPr>
                <w:lang w:eastAsia="sv-SE"/>
              </w:rPr>
            </w:pPr>
            <w:r>
              <w:t>Same as 4.5.1.1</w:t>
            </w:r>
          </w:p>
        </w:tc>
      </w:tr>
      <w:tr w:rsidR="00007485" w14:paraId="06FCDE3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C32080F" w14:textId="77777777" w:rsidR="00007485" w:rsidRDefault="00007485">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466BF8E5"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3738540A" w14:textId="77777777" w:rsidR="00007485" w:rsidRDefault="00007485">
            <w:pPr>
              <w:pStyle w:val="TAL"/>
            </w:pPr>
            <w:r>
              <w:t>Same as 4.5.1.1</w:t>
            </w:r>
          </w:p>
        </w:tc>
      </w:tr>
      <w:tr w:rsidR="00007485" w14:paraId="17C9375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DE5FB56" w14:textId="77777777" w:rsidR="00007485" w:rsidRDefault="00007485">
            <w:pPr>
              <w:pStyle w:val="TAL"/>
            </w:pPr>
            <w:r>
              <w:t xml:space="preserve">4.5.1.6 EN-DC FR1 radio link monitoring in-sync test for </w:t>
            </w:r>
            <w:proofErr w:type="spellStart"/>
            <w:r>
              <w:t>PSCell</w:t>
            </w:r>
            <w:proofErr w:type="spellEnd"/>
            <w:r>
              <w:t xml:space="preserve"> configured with CSI-RS-based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6AE7E8C8"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5DDA38FD" w14:textId="77777777" w:rsidR="00007485" w:rsidRDefault="00007485">
            <w:pPr>
              <w:pStyle w:val="TAL"/>
            </w:pPr>
            <w:r>
              <w:t>Same as 4.5.1.1</w:t>
            </w:r>
          </w:p>
        </w:tc>
      </w:tr>
      <w:tr w:rsidR="00007485" w14:paraId="54E3CE3D"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D5C36D5" w14:textId="77777777" w:rsidR="00007485" w:rsidRDefault="00007485">
            <w:pPr>
              <w:pStyle w:val="TAL"/>
            </w:pPr>
            <w:r>
              <w:t xml:space="preserve">4.5.1.7 EN-DC FR1 radio link monitoring out-of-sync test for </w:t>
            </w:r>
            <w:proofErr w:type="spellStart"/>
            <w:r>
              <w:t>PSCell</w:t>
            </w:r>
            <w:proofErr w:type="spellEnd"/>
            <w:r>
              <w:t xml:space="preserve"> configured with CSI-RS-based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75B04E63"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07BC10F9" w14:textId="77777777" w:rsidR="00007485" w:rsidRDefault="00007485">
            <w:pPr>
              <w:pStyle w:val="TAL"/>
            </w:pPr>
            <w:r>
              <w:t>Same as 4.5.1.1</w:t>
            </w:r>
          </w:p>
        </w:tc>
      </w:tr>
      <w:tr w:rsidR="00007485" w14:paraId="7E398DC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6BD353" w14:textId="77777777" w:rsidR="00007485" w:rsidRDefault="00007485">
            <w:pPr>
              <w:pStyle w:val="TAL"/>
            </w:pPr>
            <w:r>
              <w:t xml:space="preserve">4.5.1.8 EN-DC FR1 radio link monitoring in-sync test for </w:t>
            </w:r>
            <w:proofErr w:type="spellStart"/>
            <w:r>
              <w:t>PSCell</w:t>
            </w:r>
            <w:proofErr w:type="spellEnd"/>
            <w:r>
              <w:t xml:space="preserve"> configured with CSI-RS-based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3D96F6D6"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638847DB" w14:textId="77777777" w:rsidR="00007485" w:rsidRDefault="00007485">
            <w:pPr>
              <w:pStyle w:val="TAL"/>
            </w:pPr>
            <w:r>
              <w:t>Same as 4.5.1.1</w:t>
            </w:r>
          </w:p>
        </w:tc>
      </w:tr>
      <w:tr w:rsidR="00007485" w14:paraId="35C1364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00D062" w14:textId="77777777" w:rsidR="00007485" w:rsidRDefault="00007485">
            <w:pPr>
              <w:pStyle w:val="TAL"/>
            </w:pPr>
            <w:r>
              <w:lastRenderedPageBreak/>
              <w:t>4.5.2.1 EN-DC FR1 interruptions at transitions between active and non-active during DRX in 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1746DF00" w14:textId="77777777" w:rsidR="00007485" w:rsidRDefault="00007485">
            <w:pPr>
              <w:pStyle w:val="TAL"/>
            </w:pPr>
            <w:r>
              <w:t>± 0.6dB (AWGN conditions)</w:t>
            </w:r>
          </w:p>
        </w:tc>
        <w:tc>
          <w:tcPr>
            <w:tcW w:w="3842" w:type="dxa"/>
            <w:gridSpan w:val="4"/>
            <w:tcBorders>
              <w:top w:val="single" w:sz="4" w:space="0" w:color="auto"/>
              <w:left w:val="single" w:sz="4" w:space="0" w:color="auto"/>
              <w:bottom w:val="single" w:sz="4" w:space="0" w:color="auto"/>
              <w:right w:val="single" w:sz="4" w:space="0" w:color="auto"/>
            </w:tcBorders>
          </w:tcPr>
          <w:p w14:paraId="14E5BA9A" w14:textId="77777777" w:rsidR="00007485" w:rsidRDefault="00007485">
            <w:pPr>
              <w:pStyle w:val="TAL"/>
            </w:pPr>
            <w:r>
              <w:t>Overall system uncertainty for AWGN condition comprises two quantities:</w:t>
            </w:r>
          </w:p>
          <w:p w14:paraId="4C345C61" w14:textId="77777777" w:rsidR="00007485" w:rsidRDefault="00007485">
            <w:pPr>
              <w:pStyle w:val="TAL"/>
            </w:pPr>
            <w:r>
              <w:t>1. Signal-to-noise ratio uncertainty</w:t>
            </w:r>
          </w:p>
          <w:p w14:paraId="0FC8E0CD" w14:textId="77777777" w:rsidR="00007485" w:rsidRDefault="00007485">
            <w:pPr>
              <w:pStyle w:val="TAL"/>
            </w:pPr>
            <w:r>
              <w:t>2. Effect of AWGN flatness and signal flatness</w:t>
            </w:r>
          </w:p>
          <w:p w14:paraId="2864D551" w14:textId="77777777" w:rsidR="00007485" w:rsidRDefault="00007485">
            <w:pPr>
              <w:pStyle w:val="TAL"/>
            </w:pPr>
          </w:p>
          <w:p w14:paraId="3F584AC9" w14:textId="77777777" w:rsidR="00007485" w:rsidRDefault="00007485">
            <w:pPr>
              <w:pStyle w:val="TAL"/>
            </w:pPr>
            <w:r>
              <w:t>Items 1 and 2 are assumed to be uncorrelated so can be root sum squared:</w:t>
            </w:r>
          </w:p>
          <w:p w14:paraId="3939CA00" w14:textId="77777777" w:rsidR="00007485" w:rsidRDefault="00007485">
            <w:pPr>
              <w:pStyle w:val="TAL"/>
            </w:pPr>
            <w:r>
              <w:t>AWGN flatness and signal flatness has x 0.25 effect on the required SNR, so use sensitivity factor of x 0.25 for the uncertainty contribution.</w:t>
            </w:r>
          </w:p>
          <w:p w14:paraId="790738B0" w14:textId="77777777" w:rsidR="00007485" w:rsidRDefault="00007485">
            <w:pPr>
              <w:pStyle w:val="TAL"/>
            </w:pPr>
            <w:r>
              <w:t>Test System uncertainty = SQRT (Signal-to-noise ratio uncertainty 2 + (0.25 x AWGN flatness and signal flatness) 2)</w:t>
            </w:r>
          </w:p>
          <w:p w14:paraId="2516BE36" w14:textId="77777777" w:rsidR="00007485" w:rsidRDefault="00007485">
            <w:pPr>
              <w:pStyle w:val="TAL"/>
            </w:pPr>
            <w:r>
              <w:t>Signal-to-noise ratio uncertainty ±0.3 dB</w:t>
            </w:r>
          </w:p>
          <w:p w14:paraId="748BE446" w14:textId="77777777" w:rsidR="00007485" w:rsidRDefault="00007485">
            <w:pPr>
              <w:pStyle w:val="TAL"/>
            </w:pPr>
            <w:r>
              <w:t>AWGN flatness and signal flatness ±2.0 dB</w:t>
            </w:r>
          </w:p>
        </w:tc>
      </w:tr>
      <w:tr w:rsidR="00007485" w14:paraId="1385B0AE"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4C54E0" w14:textId="77777777" w:rsidR="00007485" w:rsidRDefault="00007485">
            <w:pPr>
              <w:pStyle w:val="TAL"/>
            </w:pPr>
            <w:r>
              <w:t>4.5.2.2 EN-DC FR1 interruptions at transitions between active and non-active during DRX in asynchronous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1B6104B9" w14:textId="77777777" w:rsidR="00007485" w:rsidRDefault="00007485">
            <w:pPr>
              <w:pStyle w:val="TAL"/>
            </w:pPr>
            <w:r>
              <w:t>Same as 4.5.2.1</w:t>
            </w:r>
          </w:p>
        </w:tc>
        <w:tc>
          <w:tcPr>
            <w:tcW w:w="3842" w:type="dxa"/>
            <w:gridSpan w:val="4"/>
            <w:tcBorders>
              <w:top w:val="single" w:sz="4" w:space="0" w:color="auto"/>
              <w:left w:val="single" w:sz="4" w:space="0" w:color="auto"/>
              <w:bottom w:val="single" w:sz="4" w:space="0" w:color="auto"/>
              <w:right w:val="single" w:sz="4" w:space="0" w:color="auto"/>
            </w:tcBorders>
            <w:hideMark/>
          </w:tcPr>
          <w:p w14:paraId="73FEDD88" w14:textId="77777777" w:rsidR="00007485" w:rsidRDefault="00007485">
            <w:pPr>
              <w:pStyle w:val="TAL"/>
            </w:pPr>
            <w:r>
              <w:t>Same as 4.5.2.1</w:t>
            </w:r>
          </w:p>
        </w:tc>
      </w:tr>
      <w:tr w:rsidR="00007485" w14:paraId="71EEF55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AD7C9DF" w14:textId="77777777" w:rsidR="00007485" w:rsidRDefault="00007485">
            <w:pPr>
              <w:pStyle w:val="TAL"/>
            </w:pPr>
            <w:r>
              <w:t>4.5.2.3 EN-DC FR1 interruptions during measurements on deactivated NR SCC in 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13682E81" w14:textId="77777777" w:rsidR="00007485" w:rsidRDefault="00007485">
            <w:pPr>
              <w:pStyle w:val="TAL"/>
            </w:pPr>
            <w:r>
              <w:t>Noc</w:t>
            </w:r>
            <w:r>
              <w:rPr>
                <w:vertAlign w:val="subscript"/>
              </w:rPr>
              <w:t>2</w:t>
            </w:r>
            <w:r>
              <w:t xml:space="preserve"> ±1.5 dB</w:t>
            </w:r>
          </w:p>
          <w:p w14:paraId="1ECCD113" w14:textId="77777777" w:rsidR="00007485" w:rsidRDefault="00007485">
            <w:pPr>
              <w:pStyle w:val="TAL"/>
            </w:pPr>
            <w:r>
              <w:t>Noc</w:t>
            </w:r>
            <w:r>
              <w:rPr>
                <w:vertAlign w:val="subscript"/>
              </w:rPr>
              <w:t>3</w:t>
            </w:r>
            <w:r>
              <w:t xml:space="preserve"> ±1.5 dB</w:t>
            </w:r>
          </w:p>
          <w:p w14:paraId="327D80F2" w14:textId="77777777" w:rsidR="00007485" w:rsidRDefault="00007485">
            <w:pPr>
              <w:pStyle w:val="TAL"/>
            </w:pPr>
            <w:r>
              <w:t>Ês</w:t>
            </w:r>
            <w:r>
              <w:rPr>
                <w:vertAlign w:val="subscript"/>
              </w:rPr>
              <w:t>2</w:t>
            </w:r>
            <w:r>
              <w:t xml:space="preserve"> / Noc</w:t>
            </w:r>
            <w:r>
              <w:rPr>
                <w:vertAlign w:val="subscript"/>
              </w:rPr>
              <w:t>2</w:t>
            </w:r>
            <w:r>
              <w:t xml:space="preserve"> ±0.3 dB</w:t>
            </w:r>
          </w:p>
          <w:p w14:paraId="13C8A2DA" w14:textId="77777777" w:rsidR="00007485" w:rsidRDefault="00007485">
            <w:pPr>
              <w:pStyle w:val="TAL"/>
            </w:pPr>
            <w:r>
              <w:t>Ês</w:t>
            </w:r>
            <w:r>
              <w:rPr>
                <w:vertAlign w:val="subscript"/>
              </w:rPr>
              <w:t>3</w:t>
            </w:r>
            <w:r>
              <w:t xml:space="preserve"> / Noc</w:t>
            </w:r>
            <w:r>
              <w:rPr>
                <w:vertAlign w:val="subscript"/>
              </w:rPr>
              <w:t>3</w:t>
            </w:r>
            <w:r>
              <w:t xml:space="preserve">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131C3DFE" w14:textId="77777777" w:rsidR="00007485" w:rsidRDefault="00007485">
            <w:pPr>
              <w:pStyle w:val="TAL"/>
            </w:pPr>
            <w:r>
              <w:t>Note:</w:t>
            </w:r>
          </w:p>
          <w:p w14:paraId="3D8306F9" w14:textId="77777777" w:rsidR="00007485" w:rsidRDefault="00007485">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6AF6628"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tc>
      </w:tr>
      <w:tr w:rsidR="00007485" w14:paraId="30A690B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7478251" w14:textId="77777777" w:rsidR="00007485" w:rsidRDefault="00007485">
            <w:pPr>
              <w:pStyle w:val="TAL"/>
            </w:pPr>
            <w:r>
              <w:t>4.5.2.4 EN-DC FR1 interruptions during measurements on deactivated NR SCC in asynchronous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0D5F4AC0" w14:textId="77777777" w:rsidR="00007485" w:rsidRDefault="00007485">
            <w:pPr>
              <w:pStyle w:val="TAL"/>
            </w:pPr>
            <w:r>
              <w:t>Same as 4.5.2.3</w:t>
            </w:r>
          </w:p>
        </w:tc>
        <w:tc>
          <w:tcPr>
            <w:tcW w:w="3842" w:type="dxa"/>
            <w:gridSpan w:val="4"/>
            <w:tcBorders>
              <w:top w:val="single" w:sz="4" w:space="0" w:color="auto"/>
              <w:left w:val="single" w:sz="4" w:space="0" w:color="auto"/>
              <w:bottom w:val="single" w:sz="4" w:space="0" w:color="auto"/>
              <w:right w:val="single" w:sz="4" w:space="0" w:color="auto"/>
            </w:tcBorders>
            <w:hideMark/>
          </w:tcPr>
          <w:p w14:paraId="1BC35BD4" w14:textId="77777777" w:rsidR="00007485" w:rsidRDefault="00007485">
            <w:pPr>
              <w:pStyle w:val="TAL"/>
            </w:pPr>
            <w:r>
              <w:t>Same as 4.5.2.3</w:t>
            </w:r>
          </w:p>
        </w:tc>
      </w:tr>
      <w:tr w:rsidR="00007485" w14:paraId="7F7C4ED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0A4E8B" w14:textId="77777777" w:rsidR="00007485" w:rsidRDefault="00007485">
            <w:pPr>
              <w:pStyle w:val="TAL"/>
            </w:pPr>
            <w:r>
              <w:t>4.5.2.5 EN-DC FR1 interruptions during measurements on deactivated E-UTRAN SCC in 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0373D55C" w14:textId="77777777" w:rsidR="00007485" w:rsidRDefault="00007485">
            <w:pPr>
              <w:pStyle w:val="TAL"/>
            </w:pPr>
            <w:r>
              <w:t>Noc</w:t>
            </w:r>
            <w:r>
              <w:rPr>
                <w:vertAlign w:val="subscript"/>
              </w:rPr>
              <w:t>1</w:t>
            </w:r>
            <w:r>
              <w:t xml:space="preserve"> ±1.5 dB</w:t>
            </w:r>
          </w:p>
          <w:p w14:paraId="0DCCDA02" w14:textId="77777777" w:rsidR="00007485" w:rsidRDefault="00007485">
            <w:pPr>
              <w:pStyle w:val="TAL"/>
            </w:pPr>
            <w:r>
              <w:t>Noc</w:t>
            </w:r>
            <w:r>
              <w:rPr>
                <w:vertAlign w:val="subscript"/>
              </w:rPr>
              <w:t>2</w:t>
            </w:r>
            <w:r>
              <w:t xml:space="preserve"> ±1.5 dB</w:t>
            </w:r>
          </w:p>
          <w:p w14:paraId="06D42474" w14:textId="77777777" w:rsidR="00007485" w:rsidRDefault="00007485">
            <w:pPr>
              <w:pStyle w:val="TAL"/>
            </w:pPr>
            <w:r>
              <w:t>Noc</w:t>
            </w:r>
            <w:r>
              <w:rPr>
                <w:vertAlign w:val="subscript"/>
              </w:rPr>
              <w:t>3</w:t>
            </w:r>
            <w:r>
              <w:t xml:space="preserve"> ±1.5 dB</w:t>
            </w:r>
          </w:p>
          <w:p w14:paraId="1387204F" w14:textId="77777777" w:rsidR="00007485" w:rsidRDefault="00007485">
            <w:pPr>
              <w:pStyle w:val="TAL"/>
            </w:pPr>
            <w:r>
              <w:t>Ês</w:t>
            </w:r>
            <w:r>
              <w:rPr>
                <w:vertAlign w:val="subscript"/>
              </w:rPr>
              <w:t>1</w:t>
            </w:r>
            <w:r>
              <w:t xml:space="preserve"> / </w:t>
            </w:r>
            <w:proofErr w:type="spellStart"/>
            <w:r>
              <w:t>Noc</w:t>
            </w:r>
            <w:proofErr w:type="spellEnd"/>
            <w:r>
              <w:t xml:space="preserve"> ±0.3 dB</w:t>
            </w:r>
          </w:p>
          <w:p w14:paraId="41EF3C24" w14:textId="77777777" w:rsidR="00007485" w:rsidRDefault="00007485">
            <w:pPr>
              <w:pStyle w:val="TAL"/>
            </w:pPr>
            <w:r>
              <w:t>Ês</w:t>
            </w:r>
            <w:r>
              <w:rPr>
                <w:vertAlign w:val="subscript"/>
              </w:rPr>
              <w:t>2</w:t>
            </w:r>
            <w:r>
              <w:t xml:space="preserve"> / </w:t>
            </w:r>
            <w:proofErr w:type="spellStart"/>
            <w:r>
              <w:t>Noc</w:t>
            </w:r>
            <w:proofErr w:type="spellEnd"/>
            <w:r>
              <w:t xml:space="preserve"> ±0.3 dB</w:t>
            </w:r>
          </w:p>
          <w:p w14:paraId="11E2FB04" w14:textId="77777777" w:rsidR="00007485" w:rsidRDefault="00007485">
            <w:pPr>
              <w:pStyle w:val="TAL"/>
            </w:pPr>
            <w:r>
              <w:t>Ês</w:t>
            </w:r>
            <w:r>
              <w:rPr>
                <w:vertAlign w:val="subscript"/>
              </w:rPr>
              <w:t>3</w:t>
            </w:r>
            <w:r>
              <w:t xml:space="preserve"> / </w:t>
            </w:r>
            <w:proofErr w:type="spellStart"/>
            <w:r>
              <w:t>Noc</w:t>
            </w:r>
            <w:proofErr w:type="spellEnd"/>
            <w:r>
              <w:t xml:space="preserve">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4BC48E83" w14:textId="77777777" w:rsidR="00007485" w:rsidRDefault="00007485">
            <w:pPr>
              <w:pStyle w:val="TAL"/>
            </w:pPr>
            <w:r>
              <w:t>Note:</w:t>
            </w:r>
          </w:p>
          <w:p w14:paraId="4E9C0B0F" w14:textId="77777777" w:rsidR="00007485" w:rsidRDefault="00007485">
            <w:pPr>
              <w:pStyle w:val="TAL"/>
            </w:pPr>
            <w:r>
              <w:t>Noc</w:t>
            </w:r>
            <w:r>
              <w:rPr>
                <w:vertAlign w:val="subscript"/>
              </w:rPr>
              <w:t>1</w:t>
            </w:r>
            <w:r>
              <w:t xml:space="preserve"> is the AWGN on E-UTRAN cell 1 </w:t>
            </w:r>
            <w:proofErr w:type="gramStart"/>
            <w:r>
              <w:t>frequency</w:t>
            </w:r>
            <w:proofErr w:type="gramEnd"/>
          </w:p>
          <w:p w14:paraId="536125A0" w14:textId="77777777" w:rsidR="00007485" w:rsidRDefault="00007485">
            <w:pPr>
              <w:pStyle w:val="TAL"/>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50ED4989" w14:textId="77777777" w:rsidR="00007485" w:rsidRDefault="00007485">
            <w:pPr>
              <w:pStyle w:val="TAL"/>
            </w:pPr>
            <w:r>
              <w:t>Noc</w:t>
            </w:r>
            <w:r>
              <w:rPr>
                <w:vertAlign w:val="subscript"/>
              </w:rPr>
              <w:t>2</w:t>
            </w:r>
            <w:r>
              <w:t xml:space="preserve"> is the AWGN on NR cell 2 </w:t>
            </w:r>
            <w:proofErr w:type="gramStart"/>
            <w:r>
              <w:t>frequency</w:t>
            </w:r>
            <w:proofErr w:type="gramEnd"/>
          </w:p>
          <w:p w14:paraId="3A2AE184" w14:textId="77777777" w:rsidR="00007485" w:rsidRDefault="00007485">
            <w:pPr>
              <w:pStyle w:val="TAL"/>
            </w:pPr>
            <w:bookmarkStart w:id="32" w:name="OLE_LINK5"/>
            <w:r>
              <w:t>Ês</w:t>
            </w:r>
            <w:r>
              <w:rPr>
                <w:vertAlign w:val="subscript"/>
              </w:rPr>
              <w:t>2</w:t>
            </w:r>
            <w:r>
              <w:t xml:space="preserve"> / Noc</w:t>
            </w:r>
            <w:r>
              <w:rPr>
                <w:vertAlign w:val="subscript"/>
              </w:rPr>
              <w:t>2</w:t>
            </w:r>
            <w:r>
              <w:t xml:space="preserve"> is the ratio of NR cell 2 signal / </w:t>
            </w:r>
            <w:proofErr w:type="gramStart"/>
            <w:r>
              <w:t>AWGN</w:t>
            </w:r>
            <w:proofErr w:type="gramEnd"/>
          </w:p>
          <w:p w14:paraId="1A1A4924" w14:textId="77777777" w:rsidR="00007485" w:rsidRDefault="00007485">
            <w:pPr>
              <w:pStyle w:val="TAL"/>
            </w:pPr>
            <w:r>
              <w:t>Noc</w:t>
            </w:r>
            <w:r>
              <w:rPr>
                <w:vertAlign w:val="subscript"/>
              </w:rPr>
              <w:t>3</w:t>
            </w:r>
            <w:r>
              <w:t xml:space="preserve"> is the AWGN on E-UTRAN cell 3 </w:t>
            </w:r>
            <w:proofErr w:type="gramStart"/>
            <w:r>
              <w:t>frequency</w:t>
            </w:r>
            <w:bookmarkEnd w:id="32"/>
            <w:proofErr w:type="gramEnd"/>
          </w:p>
          <w:p w14:paraId="7D74A8CA" w14:textId="77777777" w:rsidR="00007485" w:rsidRDefault="00007485">
            <w:pPr>
              <w:pStyle w:val="TAL"/>
            </w:pPr>
            <w:r>
              <w:t>Ês</w:t>
            </w:r>
            <w:r>
              <w:rPr>
                <w:vertAlign w:val="subscript"/>
              </w:rPr>
              <w:t>3</w:t>
            </w:r>
            <w:r>
              <w:t xml:space="preserve"> / Noc</w:t>
            </w:r>
            <w:r>
              <w:rPr>
                <w:vertAlign w:val="subscript"/>
              </w:rPr>
              <w:t>3</w:t>
            </w:r>
            <w:r>
              <w:t xml:space="preserve"> is the ratio of E-UTRAN cell 3 signal / AWGN</w:t>
            </w:r>
          </w:p>
        </w:tc>
      </w:tr>
      <w:tr w:rsidR="00007485" w14:paraId="24BBB75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EEA22F7" w14:textId="77777777" w:rsidR="00007485" w:rsidRDefault="00007485">
            <w:pPr>
              <w:pStyle w:val="TAL"/>
            </w:pPr>
            <w:r>
              <w:t>4.5.2.6 EN-DC FR1 interruptions during measurements on deactivated E-UTRAN SCC in asynchronous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574C3DDD" w14:textId="77777777" w:rsidR="00007485" w:rsidRDefault="00007485">
            <w:pPr>
              <w:pStyle w:val="TAL"/>
            </w:pPr>
            <w:r>
              <w:t>Same as 4.5.2.5</w:t>
            </w:r>
          </w:p>
        </w:tc>
        <w:tc>
          <w:tcPr>
            <w:tcW w:w="3842" w:type="dxa"/>
            <w:gridSpan w:val="4"/>
            <w:tcBorders>
              <w:top w:val="single" w:sz="4" w:space="0" w:color="auto"/>
              <w:left w:val="single" w:sz="4" w:space="0" w:color="auto"/>
              <w:bottom w:val="single" w:sz="4" w:space="0" w:color="auto"/>
              <w:right w:val="single" w:sz="4" w:space="0" w:color="auto"/>
            </w:tcBorders>
            <w:hideMark/>
          </w:tcPr>
          <w:p w14:paraId="22EE22DA" w14:textId="77777777" w:rsidR="00007485" w:rsidRDefault="00007485">
            <w:pPr>
              <w:pStyle w:val="TAL"/>
            </w:pPr>
            <w:r>
              <w:t>Same as 4.5.2.5</w:t>
            </w:r>
          </w:p>
        </w:tc>
      </w:tr>
      <w:tr w:rsidR="00007485" w14:paraId="40153EE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74B27C" w14:textId="77777777" w:rsidR="00007485" w:rsidRDefault="00007485">
            <w:pPr>
              <w:pStyle w:val="TAL"/>
            </w:pPr>
            <w:r>
              <w:t xml:space="preserve">4.5.3.1 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2647" w:type="dxa"/>
            <w:gridSpan w:val="5"/>
            <w:tcBorders>
              <w:top w:val="single" w:sz="4" w:space="0" w:color="auto"/>
              <w:left w:val="single" w:sz="4" w:space="0" w:color="auto"/>
              <w:bottom w:val="single" w:sz="4" w:space="0" w:color="auto"/>
              <w:right w:val="single" w:sz="4" w:space="0" w:color="auto"/>
            </w:tcBorders>
          </w:tcPr>
          <w:p w14:paraId="27F015E4" w14:textId="77777777" w:rsidR="00007485" w:rsidRDefault="00007485">
            <w:pPr>
              <w:pStyle w:val="TAL"/>
            </w:pPr>
            <w:r>
              <w:rPr>
                <w:rFonts w:cs="Arial"/>
                <w:szCs w:val="18"/>
              </w:rPr>
              <w:t>Average</w:t>
            </w:r>
            <w:r>
              <w:t xml:space="preserve"> Noc</w:t>
            </w:r>
            <w:r>
              <w:rPr>
                <w:vertAlign w:val="subscript"/>
              </w:rPr>
              <w:t>2</w:t>
            </w:r>
            <w:r>
              <w:t xml:space="preserve"> ±1.5 dB</w:t>
            </w:r>
          </w:p>
          <w:p w14:paraId="4084934F" w14:textId="77777777" w:rsidR="00007485" w:rsidRDefault="00007485">
            <w:pPr>
              <w:pStyle w:val="TAL"/>
            </w:pPr>
            <w:r>
              <w:rPr>
                <w:rFonts w:cs="Arial"/>
                <w:szCs w:val="18"/>
              </w:rPr>
              <w:t>Average</w:t>
            </w:r>
            <w:r>
              <w:t xml:space="preserve"> Noc</w:t>
            </w:r>
            <w:r>
              <w:rPr>
                <w:vertAlign w:val="subscript"/>
              </w:rPr>
              <w:t>3</w:t>
            </w:r>
            <w:r>
              <w:t xml:space="preserve"> ±1.5 dB</w:t>
            </w:r>
          </w:p>
          <w:p w14:paraId="3914227B"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47B87EC" w14:textId="77777777" w:rsidR="00007485" w:rsidRDefault="00007485">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221A4E44"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66393EE6"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3D2EE03C"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4A5D401A" w14:textId="77777777" w:rsidR="00007485" w:rsidRDefault="00007485">
            <w:pPr>
              <w:pStyle w:val="TAL"/>
              <w:rPr>
                <w:shd w:val="clear" w:color="auto" w:fill="FFFFFF"/>
              </w:rPr>
            </w:pPr>
          </w:p>
        </w:tc>
        <w:tc>
          <w:tcPr>
            <w:tcW w:w="3842" w:type="dxa"/>
            <w:gridSpan w:val="4"/>
            <w:tcBorders>
              <w:top w:val="single" w:sz="4" w:space="0" w:color="auto"/>
              <w:left w:val="single" w:sz="4" w:space="0" w:color="auto"/>
              <w:bottom w:val="single" w:sz="4" w:space="0" w:color="auto"/>
              <w:right w:val="single" w:sz="4" w:space="0" w:color="auto"/>
            </w:tcBorders>
          </w:tcPr>
          <w:p w14:paraId="76710B45" w14:textId="77777777" w:rsidR="00007485" w:rsidRDefault="00007485">
            <w:pPr>
              <w:pStyle w:val="TAL"/>
            </w:pPr>
            <w:r>
              <w:t>Note:</w:t>
            </w:r>
          </w:p>
          <w:p w14:paraId="69CA507F" w14:textId="77777777" w:rsidR="00007485" w:rsidRDefault="00007485">
            <w:pPr>
              <w:pStyle w:val="TAL"/>
            </w:pPr>
            <w:r>
              <w:t>Noc</w:t>
            </w:r>
            <w:r>
              <w:rPr>
                <w:vertAlign w:val="subscript"/>
              </w:rPr>
              <w:t>2</w:t>
            </w:r>
            <w:r>
              <w:t xml:space="preserve"> is the AWGN on cell 2 </w:t>
            </w:r>
            <w:proofErr w:type="gramStart"/>
            <w:r>
              <w:t>frequency</w:t>
            </w:r>
            <w:proofErr w:type="gramEnd"/>
          </w:p>
          <w:p w14:paraId="117F10D9" w14:textId="77777777" w:rsidR="00007485" w:rsidRDefault="00007485">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2B62036" w14:textId="77777777" w:rsidR="00007485" w:rsidRDefault="00007485">
            <w:pPr>
              <w:pStyle w:val="TAL"/>
            </w:pPr>
            <w:r>
              <w:t>Noc</w:t>
            </w:r>
            <w:proofErr w:type="gramStart"/>
            <w:r>
              <w:rPr>
                <w:vertAlign w:val="subscript"/>
              </w:rPr>
              <w:t>3</w:t>
            </w:r>
            <w:r>
              <w:t xml:space="preserve">  is</w:t>
            </w:r>
            <w:proofErr w:type="gramEnd"/>
            <w:r>
              <w:t xml:space="preserve"> the AWGN on cell 3 frequency</w:t>
            </w:r>
          </w:p>
          <w:p w14:paraId="2FFE871E" w14:textId="77777777" w:rsidR="00007485" w:rsidRDefault="00007485">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52925906" w14:textId="77777777" w:rsidR="00007485" w:rsidRDefault="00007485">
            <w:pPr>
              <w:pStyle w:val="TAL"/>
            </w:pPr>
          </w:p>
          <w:p w14:paraId="536E0DD3" w14:textId="77777777" w:rsidR="00007485" w:rsidRDefault="00007485">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59C1FF9D"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A1B094D" w14:textId="77777777" w:rsidR="00007485" w:rsidRDefault="00007485">
            <w:pPr>
              <w:pStyle w:val="TAL"/>
            </w:pPr>
            <w:r>
              <w:t xml:space="preserve">4.5.3.2 EN-DC FR1 </w:t>
            </w:r>
            <w:proofErr w:type="spellStart"/>
            <w:r>
              <w:t>SCell</w:t>
            </w:r>
            <w:proofErr w:type="spellEnd"/>
            <w:r>
              <w:t xml:space="preserve"> activation and deactivation of known </w:t>
            </w:r>
            <w:proofErr w:type="spellStart"/>
            <w:r>
              <w:t>SCell</w:t>
            </w:r>
            <w:proofErr w:type="spellEnd"/>
            <w:r>
              <w:t xml:space="preserve"> in non-DRX for 640ms </w:t>
            </w:r>
            <w:proofErr w:type="spellStart"/>
            <w:r>
              <w:t>SCell</w:t>
            </w:r>
            <w:proofErr w:type="spellEnd"/>
            <w:r>
              <w:t xml:space="preserve"> measurement cycle</w:t>
            </w:r>
          </w:p>
        </w:tc>
        <w:tc>
          <w:tcPr>
            <w:tcW w:w="2647" w:type="dxa"/>
            <w:gridSpan w:val="5"/>
            <w:tcBorders>
              <w:top w:val="single" w:sz="4" w:space="0" w:color="auto"/>
              <w:left w:val="single" w:sz="4" w:space="0" w:color="auto"/>
              <w:bottom w:val="single" w:sz="4" w:space="0" w:color="auto"/>
              <w:right w:val="single" w:sz="4" w:space="0" w:color="auto"/>
            </w:tcBorders>
            <w:hideMark/>
          </w:tcPr>
          <w:p w14:paraId="4A40793B" w14:textId="77777777" w:rsidR="00007485" w:rsidRDefault="00007485">
            <w:pPr>
              <w:pStyle w:val="TAL"/>
              <w:rPr>
                <w:shd w:val="clear" w:color="auto" w:fill="FFFFFF"/>
              </w:rPr>
            </w:pPr>
            <w:r>
              <w:t>Same as 4.5.3.1</w:t>
            </w:r>
          </w:p>
        </w:tc>
        <w:tc>
          <w:tcPr>
            <w:tcW w:w="3842" w:type="dxa"/>
            <w:gridSpan w:val="4"/>
            <w:tcBorders>
              <w:top w:val="single" w:sz="4" w:space="0" w:color="auto"/>
              <w:left w:val="single" w:sz="4" w:space="0" w:color="auto"/>
              <w:bottom w:val="single" w:sz="4" w:space="0" w:color="auto"/>
              <w:right w:val="single" w:sz="4" w:space="0" w:color="auto"/>
            </w:tcBorders>
            <w:hideMark/>
          </w:tcPr>
          <w:p w14:paraId="2677B75C" w14:textId="77777777" w:rsidR="00007485" w:rsidRDefault="00007485">
            <w:pPr>
              <w:pStyle w:val="TAL"/>
            </w:pPr>
            <w:r>
              <w:t>Same as 4.5.3.1</w:t>
            </w:r>
          </w:p>
        </w:tc>
      </w:tr>
      <w:tr w:rsidR="00007485" w14:paraId="1CE3F97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27816E9" w14:textId="77777777" w:rsidR="00007485" w:rsidRDefault="00007485">
            <w:pPr>
              <w:pStyle w:val="TAL"/>
            </w:pPr>
            <w:r>
              <w:t xml:space="preserve">4.5.3.3 EN-DC FR1 </w:t>
            </w:r>
            <w:proofErr w:type="spellStart"/>
            <w:r>
              <w:t>SCell</w:t>
            </w:r>
            <w:proofErr w:type="spellEnd"/>
            <w:r>
              <w:t xml:space="preserve"> activation and deactivation of unknown </w:t>
            </w:r>
            <w:proofErr w:type="spellStart"/>
            <w:r>
              <w:t>SCell</w:t>
            </w:r>
            <w:proofErr w:type="spellEnd"/>
            <w:r>
              <w:t xml:space="preserve">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54139932" w14:textId="77777777" w:rsidR="00007485" w:rsidRDefault="00007485">
            <w:pPr>
              <w:pStyle w:val="TAL"/>
              <w:rPr>
                <w:shd w:val="clear" w:color="auto" w:fill="FFFFFF"/>
              </w:rPr>
            </w:pPr>
            <w:r>
              <w:t>Same as 4.5.3.1</w:t>
            </w:r>
          </w:p>
        </w:tc>
        <w:tc>
          <w:tcPr>
            <w:tcW w:w="3842" w:type="dxa"/>
            <w:gridSpan w:val="4"/>
            <w:tcBorders>
              <w:top w:val="single" w:sz="4" w:space="0" w:color="auto"/>
              <w:left w:val="single" w:sz="4" w:space="0" w:color="auto"/>
              <w:bottom w:val="single" w:sz="4" w:space="0" w:color="auto"/>
              <w:right w:val="single" w:sz="4" w:space="0" w:color="auto"/>
            </w:tcBorders>
            <w:hideMark/>
          </w:tcPr>
          <w:p w14:paraId="0EE907FC" w14:textId="77777777" w:rsidR="00007485" w:rsidRDefault="00007485">
            <w:pPr>
              <w:pStyle w:val="TAL"/>
            </w:pPr>
            <w:r>
              <w:t>Same as 4.5.3.1</w:t>
            </w:r>
          </w:p>
        </w:tc>
      </w:tr>
      <w:tr w:rsidR="00007485" w14:paraId="34F59C20"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70E6C098" w14:textId="77777777" w:rsidR="00007485" w:rsidRDefault="00007485">
            <w:pPr>
              <w:pStyle w:val="TAL"/>
            </w:pPr>
            <w:r>
              <w:t>4.5.4.1 EN-DC FR1 UE UL carrier RRC reconfiguration delay</w:t>
            </w:r>
          </w:p>
        </w:tc>
        <w:tc>
          <w:tcPr>
            <w:tcW w:w="2680" w:type="dxa"/>
            <w:gridSpan w:val="5"/>
            <w:tcBorders>
              <w:top w:val="single" w:sz="4" w:space="0" w:color="auto"/>
              <w:left w:val="single" w:sz="4" w:space="0" w:color="auto"/>
              <w:bottom w:val="single" w:sz="4" w:space="0" w:color="auto"/>
              <w:right w:val="single" w:sz="4" w:space="0" w:color="auto"/>
            </w:tcBorders>
            <w:hideMark/>
          </w:tcPr>
          <w:p w14:paraId="5F776A0C" w14:textId="77777777" w:rsidR="00007485" w:rsidRDefault="00007485">
            <w:pPr>
              <w:pStyle w:val="TAL"/>
            </w:pPr>
            <w:r>
              <w:t>Noc2 ±1.5 dB</w:t>
            </w:r>
          </w:p>
          <w:p w14:paraId="032C3EAE" w14:textId="77777777" w:rsidR="00007485" w:rsidRDefault="00007485">
            <w:pPr>
              <w:pStyle w:val="TAL"/>
            </w:pPr>
            <w:r>
              <w:t>Ês2 / Noc2 ±0.3 dB</w:t>
            </w:r>
          </w:p>
          <w:p w14:paraId="536D5767" w14:textId="77777777" w:rsidR="00007485" w:rsidRDefault="00007485">
            <w:pPr>
              <w:pStyle w:val="TAL"/>
            </w:pPr>
            <w:r>
              <w:t>Noc3 ±1.5 dB</w:t>
            </w:r>
          </w:p>
          <w:p w14:paraId="24BEDB1F" w14:textId="77777777" w:rsidR="00007485" w:rsidRDefault="00007485">
            <w:pPr>
              <w:pStyle w:val="TAL"/>
            </w:pPr>
            <w:r>
              <w:t>Ês3 / Noc3 ±0.3 dB</w:t>
            </w:r>
          </w:p>
        </w:tc>
        <w:tc>
          <w:tcPr>
            <w:tcW w:w="3809" w:type="dxa"/>
            <w:gridSpan w:val="3"/>
            <w:tcBorders>
              <w:top w:val="single" w:sz="4" w:space="0" w:color="auto"/>
              <w:left w:val="single" w:sz="4" w:space="0" w:color="auto"/>
              <w:bottom w:val="single" w:sz="4" w:space="0" w:color="auto"/>
              <w:right w:val="single" w:sz="4" w:space="0" w:color="auto"/>
            </w:tcBorders>
            <w:hideMark/>
          </w:tcPr>
          <w:p w14:paraId="48E8F06E" w14:textId="77777777" w:rsidR="00007485" w:rsidRDefault="00007485">
            <w:pPr>
              <w:pStyle w:val="TAL"/>
            </w:pPr>
            <w:r>
              <w:t>Note:</w:t>
            </w:r>
          </w:p>
          <w:p w14:paraId="2B5C8055" w14:textId="77777777" w:rsidR="00007485" w:rsidRDefault="00007485">
            <w:pPr>
              <w:pStyle w:val="TAL"/>
            </w:pPr>
            <w:r>
              <w:t xml:space="preserve">Noc2 is the AWGN on cell 2 </w:t>
            </w:r>
            <w:proofErr w:type="gramStart"/>
            <w:r>
              <w:t>frequency</w:t>
            </w:r>
            <w:proofErr w:type="gramEnd"/>
          </w:p>
          <w:p w14:paraId="16B40497" w14:textId="77777777" w:rsidR="00007485" w:rsidRDefault="00007485">
            <w:pPr>
              <w:pStyle w:val="TAL"/>
            </w:pPr>
            <w:r>
              <w:t xml:space="preserve">Ês2 / Noc2 is the ratio of cell 2 signal / </w:t>
            </w:r>
            <w:proofErr w:type="gramStart"/>
            <w:r>
              <w:t>AWGN</w:t>
            </w:r>
            <w:proofErr w:type="gramEnd"/>
          </w:p>
          <w:p w14:paraId="1320C1D1" w14:textId="77777777" w:rsidR="00007485" w:rsidRDefault="00007485">
            <w:pPr>
              <w:pStyle w:val="TAL"/>
            </w:pPr>
            <w:r>
              <w:t xml:space="preserve">Noc3 is the AWGN on cell 3 </w:t>
            </w:r>
            <w:proofErr w:type="gramStart"/>
            <w:r>
              <w:t>frequency</w:t>
            </w:r>
            <w:proofErr w:type="gramEnd"/>
          </w:p>
          <w:p w14:paraId="6AB821CD" w14:textId="77777777" w:rsidR="00007485" w:rsidRDefault="00007485">
            <w:pPr>
              <w:pStyle w:val="TAL"/>
            </w:pPr>
            <w:r>
              <w:t>Ês3 / Noc3 is the ratio of cell 3 signal / AWGN</w:t>
            </w:r>
          </w:p>
        </w:tc>
      </w:tr>
      <w:tr w:rsidR="00007485" w14:paraId="4E55B7CD"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4D734B9E" w14:textId="77777777" w:rsidR="00007485" w:rsidRDefault="00007485">
            <w:pPr>
              <w:pStyle w:val="TAL"/>
              <w:rPr>
                <w:rFonts w:eastAsia="SimSun"/>
              </w:rPr>
            </w:pPr>
            <w:r>
              <w:rPr>
                <w:rFonts w:eastAsia="SimSun"/>
              </w:rPr>
              <w:t>4.5.5.1 EN-DC FR1 SSB-based beam failure detection and link recovery in non-DRX</w:t>
            </w:r>
          </w:p>
        </w:tc>
        <w:tc>
          <w:tcPr>
            <w:tcW w:w="2680" w:type="dxa"/>
            <w:gridSpan w:val="5"/>
            <w:tcBorders>
              <w:top w:val="single" w:sz="4" w:space="0" w:color="auto"/>
              <w:left w:val="single" w:sz="4" w:space="0" w:color="auto"/>
              <w:bottom w:val="single" w:sz="4" w:space="0" w:color="auto"/>
              <w:right w:val="single" w:sz="4" w:space="0" w:color="auto"/>
            </w:tcBorders>
            <w:hideMark/>
          </w:tcPr>
          <w:p w14:paraId="5B28DDFD"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49D91AD6"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28E75B1C"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4E9F1311"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47AB6178" w14:textId="77777777" w:rsidR="00007485" w:rsidRDefault="00007485">
            <w:pPr>
              <w:pStyle w:val="TAL"/>
              <w:rPr>
                <w:rFonts w:eastAsia="SimSun"/>
              </w:rPr>
            </w:pPr>
            <w:r>
              <w:rPr>
                <w:rFonts w:eastAsia="SimSun"/>
              </w:rPr>
              <w:t xml:space="preserve">Fading profile </w:t>
            </w:r>
            <w:r>
              <w:t>±0.7 dB</w:t>
            </w:r>
          </w:p>
        </w:tc>
        <w:tc>
          <w:tcPr>
            <w:tcW w:w="3809" w:type="dxa"/>
            <w:gridSpan w:val="3"/>
            <w:tcBorders>
              <w:top w:val="single" w:sz="4" w:space="0" w:color="auto"/>
              <w:left w:val="single" w:sz="4" w:space="0" w:color="auto"/>
              <w:bottom w:val="single" w:sz="4" w:space="0" w:color="auto"/>
              <w:right w:val="single" w:sz="4" w:space="0" w:color="auto"/>
            </w:tcBorders>
          </w:tcPr>
          <w:p w14:paraId="14C720D2" w14:textId="77777777" w:rsidR="00007485" w:rsidRDefault="00007485">
            <w:pPr>
              <w:pStyle w:val="TAL"/>
              <w:rPr>
                <w:rFonts w:eastAsia="SimSun" w:cs="Arial"/>
                <w:szCs w:val="18"/>
              </w:rPr>
            </w:pPr>
            <w:r>
              <w:rPr>
                <w:rFonts w:eastAsia="SimSun" w:cs="Arial"/>
                <w:szCs w:val="18"/>
              </w:rPr>
              <w:t>Note:</w:t>
            </w:r>
          </w:p>
          <w:p w14:paraId="3642E52B"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3F5E6409"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SSB</w:t>
            </w:r>
          </w:p>
          <w:p w14:paraId="233076B4" w14:textId="77777777" w:rsidR="00007485" w:rsidRDefault="00007485">
            <w:pPr>
              <w:pStyle w:val="TAL"/>
              <w:rPr>
                <w:rFonts w:cs="Arial"/>
                <w:szCs w:val="18"/>
              </w:rPr>
            </w:pPr>
          </w:p>
          <w:p w14:paraId="15468B2B" w14:textId="77777777" w:rsidR="00007485" w:rsidRDefault="00007485">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007485" w14:paraId="40229827"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497922BE" w14:textId="77777777" w:rsidR="00007485" w:rsidRDefault="00007485">
            <w:pPr>
              <w:pStyle w:val="TAL"/>
              <w:rPr>
                <w:rFonts w:eastAsia="SimSun" w:cstheme="minorBidi"/>
                <w:szCs w:val="22"/>
              </w:rPr>
            </w:pPr>
            <w:r>
              <w:rPr>
                <w:rFonts w:eastAsia="SimSun"/>
              </w:rPr>
              <w:lastRenderedPageBreak/>
              <w:t>4.5.5.2 EN-DC FR1 SSB-based beam failure detection and link recovery in DRX</w:t>
            </w:r>
          </w:p>
        </w:tc>
        <w:tc>
          <w:tcPr>
            <w:tcW w:w="2680" w:type="dxa"/>
            <w:gridSpan w:val="5"/>
            <w:tcBorders>
              <w:top w:val="single" w:sz="4" w:space="0" w:color="auto"/>
              <w:left w:val="single" w:sz="4" w:space="0" w:color="auto"/>
              <w:bottom w:val="single" w:sz="4" w:space="0" w:color="auto"/>
              <w:right w:val="single" w:sz="4" w:space="0" w:color="auto"/>
            </w:tcBorders>
            <w:hideMark/>
          </w:tcPr>
          <w:p w14:paraId="4736A2BF" w14:textId="77777777" w:rsidR="00007485" w:rsidRDefault="00007485">
            <w:pPr>
              <w:pStyle w:val="TAL"/>
              <w:rPr>
                <w:rFonts w:eastAsia="SimSun"/>
              </w:rPr>
            </w:pPr>
            <w:r>
              <w:rPr>
                <w:rFonts w:eastAsia="SimSun"/>
              </w:rPr>
              <w:t>Same as 4.5.5.1</w:t>
            </w:r>
          </w:p>
        </w:tc>
        <w:tc>
          <w:tcPr>
            <w:tcW w:w="3809" w:type="dxa"/>
            <w:gridSpan w:val="3"/>
            <w:tcBorders>
              <w:top w:val="single" w:sz="4" w:space="0" w:color="auto"/>
              <w:left w:val="single" w:sz="4" w:space="0" w:color="auto"/>
              <w:bottom w:val="single" w:sz="4" w:space="0" w:color="auto"/>
              <w:right w:val="single" w:sz="4" w:space="0" w:color="auto"/>
            </w:tcBorders>
            <w:hideMark/>
          </w:tcPr>
          <w:p w14:paraId="160E5D6B" w14:textId="77777777" w:rsidR="00007485" w:rsidRDefault="00007485">
            <w:pPr>
              <w:pStyle w:val="TAL"/>
              <w:rPr>
                <w:rFonts w:eastAsiaTheme="minorHAnsi"/>
              </w:rPr>
            </w:pPr>
            <w:r>
              <w:rPr>
                <w:rFonts w:eastAsia="SimSun"/>
              </w:rPr>
              <w:t>Same as 4.5.5.1</w:t>
            </w:r>
          </w:p>
        </w:tc>
      </w:tr>
      <w:tr w:rsidR="00007485" w14:paraId="5750E0E7"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0A33F88C" w14:textId="77777777" w:rsidR="00007485" w:rsidRDefault="00007485">
            <w:pPr>
              <w:pStyle w:val="TAL"/>
              <w:rPr>
                <w:rFonts w:eastAsia="SimSun"/>
              </w:rPr>
            </w:pPr>
            <w:r>
              <w:rPr>
                <w:rFonts w:eastAsia="SimSun"/>
              </w:rPr>
              <w:t>4.5.5.3 EN-DC FR1 CSI-RS-based beam failure detection and link recovery in non-DRX</w:t>
            </w:r>
          </w:p>
        </w:tc>
        <w:tc>
          <w:tcPr>
            <w:tcW w:w="2680" w:type="dxa"/>
            <w:gridSpan w:val="5"/>
            <w:tcBorders>
              <w:top w:val="single" w:sz="4" w:space="0" w:color="auto"/>
              <w:left w:val="single" w:sz="4" w:space="0" w:color="auto"/>
              <w:bottom w:val="single" w:sz="4" w:space="0" w:color="auto"/>
              <w:right w:val="single" w:sz="4" w:space="0" w:color="auto"/>
            </w:tcBorders>
          </w:tcPr>
          <w:p w14:paraId="06D2C750"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5F35013B"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0F7D24FB"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4F005DEA"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5C1FC4B4" w14:textId="77777777" w:rsidR="00007485" w:rsidRDefault="00007485">
            <w:pPr>
              <w:pStyle w:val="TAL"/>
              <w:rPr>
                <w:rFonts w:eastAsia="SimSun"/>
              </w:rPr>
            </w:pPr>
            <w:r>
              <w:rPr>
                <w:rFonts w:eastAsia="SimSun"/>
              </w:rPr>
              <w:t xml:space="preserve">Fading profile </w:t>
            </w:r>
            <w:r>
              <w:t>±0.7 dB</w:t>
            </w:r>
          </w:p>
          <w:p w14:paraId="49CA2068" w14:textId="77777777" w:rsidR="00007485" w:rsidRDefault="00007485">
            <w:pPr>
              <w:pStyle w:val="TAL"/>
              <w:rPr>
                <w:rFonts w:eastAsiaTheme="minorHAnsi"/>
              </w:rPr>
            </w:pPr>
          </w:p>
        </w:tc>
        <w:tc>
          <w:tcPr>
            <w:tcW w:w="3809" w:type="dxa"/>
            <w:gridSpan w:val="3"/>
            <w:tcBorders>
              <w:top w:val="single" w:sz="4" w:space="0" w:color="auto"/>
              <w:left w:val="single" w:sz="4" w:space="0" w:color="auto"/>
              <w:bottom w:val="single" w:sz="4" w:space="0" w:color="auto"/>
              <w:right w:val="single" w:sz="4" w:space="0" w:color="auto"/>
            </w:tcBorders>
          </w:tcPr>
          <w:p w14:paraId="6A4A08A6" w14:textId="77777777" w:rsidR="00007485" w:rsidRDefault="00007485">
            <w:pPr>
              <w:pStyle w:val="TAL"/>
              <w:rPr>
                <w:rFonts w:eastAsia="SimSun" w:cs="Arial"/>
                <w:szCs w:val="18"/>
              </w:rPr>
            </w:pPr>
            <w:r>
              <w:rPr>
                <w:rFonts w:eastAsia="SimSun" w:cs="Arial"/>
                <w:szCs w:val="18"/>
              </w:rPr>
              <w:t>Note:</w:t>
            </w:r>
          </w:p>
          <w:p w14:paraId="353AC476"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2A8FBBE2"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CSI-RS</w:t>
            </w:r>
          </w:p>
          <w:p w14:paraId="67279ED9" w14:textId="77777777" w:rsidR="00007485" w:rsidRDefault="00007485">
            <w:pPr>
              <w:pStyle w:val="TAL"/>
              <w:rPr>
                <w:rFonts w:cs="Arial"/>
                <w:szCs w:val="18"/>
              </w:rPr>
            </w:pPr>
          </w:p>
          <w:p w14:paraId="7605CB30"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007485" w14:paraId="54166560"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54D0F07B" w14:textId="77777777" w:rsidR="00007485" w:rsidRDefault="00007485">
            <w:pPr>
              <w:pStyle w:val="TAL"/>
              <w:rPr>
                <w:rFonts w:eastAsia="SimSun"/>
              </w:rPr>
            </w:pPr>
            <w:r>
              <w:rPr>
                <w:rFonts w:eastAsia="SimSun"/>
              </w:rPr>
              <w:t>4.5.5.4 EN-DC FR1 CSI-RS-based beam failure detection and link recovery in DRX</w:t>
            </w:r>
          </w:p>
        </w:tc>
        <w:tc>
          <w:tcPr>
            <w:tcW w:w="2680" w:type="dxa"/>
            <w:gridSpan w:val="5"/>
            <w:tcBorders>
              <w:top w:val="single" w:sz="4" w:space="0" w:color="auto"/>
              <w:left w:val="single" w:sz="4" w:space="0" w:color="auto"/>
              <w:bottom w:val="single" w:sz="4" w:space="0" w:color="auto"/>
              <w:right w:val="single" w:sz="4" w:space="0" w:color="auto"/>
            </w:tcBorders>
            <w:hideMark/>
          </w:tcPr>
          <w:p w14:paraId="6EA69478" w14:textId="77777777" w:rsidR="00007485" w:rsidRDefault="00007485">
            <w:pPr>
              <w:pStyle w:val="TAL"/>
              <w:rPr>
                <w:rFonts w:eastAsia="SimSun"/>
              </w:rPr>
            </w:pPr>
            <w:r>
              <w:rPr>
                <w:rFonts w:eastAsia="SimSun"/>
              </w:rPr>
              <w:t>Same as 4.5.5.3</w:t>
            </w:r>
          </w:p>
        </w:tc>
        <w:tc>
          <w:tcPr>
            <w:tcW w:w="3809" w:type="dxa"/>
            <w:gridSpan w:val="3"/>
            <w:tcBorders>
              <w:top w:val="single" w:sz="4" w:space="0" w:color="auto"/>
              <w:left w:val="single" w:sz="4" w:space="0" w:color="auto"/>
              <w:bottom w:val="single" w:sz="4" w:space="0" w:color="auto"/>
              <w:right w:val="single" w:sz="4" w:space="0" w:color="auto"/>
            </w:tcBorders>
            <w:hideMark/>
          </w:tcPr>
          <w:p w14:paraId="079AAE1E" w14:textId="77777777" w:rsidR="00007485" w:rsidRDefault="00007485">
            <w:pPr>
              <w:pStyle w:val="TAL"/>
              <w:rPr>
                <w:rFonts w:eastAsiaTheme="minorHAnsi"/>
              </w:rPr>
            </w:pPr>
            <w:r>
              <w:rPr>
                <w:rFonts w:eastAsia="SimSun"/>
              </w:rPr>
              <w:t>Same as 4.5.5.3</w:t>
            </w:r>
          </w:p>
        </w:tc>
      </w:tr>
      <w:tr w:rsidR="00007485" w14:paraId="6B58625B"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7A3C01B7" w14:textId="77777777" w:rsidR="00007485" w:rsidRDefault="00007485">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80" w:type="dxa"/>
            <w:gridSpan w:val="5"/>
            <w:tcBorders>
              <w:top w:val="single" w:sz="4" w:space="0" w:color="auto"/>
              <w:left w:val="single" w:sz="4" w:space="0" w:color="auto"/>
              <w:bottom w:val="single" w:sz="4" w:space="0" w:color="auto"/>
              <w:right w:val="single" w:sz="4" w:space="0" w:color="auto"/>
            </w:tcBorders>
            <w:hideMark/>
          </w:tcPr>
          <w:p w14:paraId="6B1AD49F" w14:textId="77777777" w:rsidR="00007485" w:rsidRDefault="00007485">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7F5BBD70" w14:textId="77777777" w:rsidR="00007485" w:rsidRDefault="00007485">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7D7F5E41" w14:textId="77777777" w:rsidR="00007485" w:rsidRDefault="00007485">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1A4FEB76" w14:textId="77777777" w:rsidR="00007485" w:rsidRDefault="00007485">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708CD7C" w14:textId="77777777" w:rsidR="00007485" w:rsidRDefault="00007485">
            <w:pPr>
              <w:pStyle w:val="TAL"/>
              <w:rPr>
                <w:rFonts w:eastAsia="SimSun"/>
              </w:rPr>
            </w:pPr>
            <w:r>
              <w:rPr>
                <w:rFonts w:eastAsia="SimSun"/>
              </w:rPr>
              <w:t xml:space="preserve">Fading profile </w:t>
            </w:r>
            <w:r>
              <w:rPr>
                <w:rFonts w:eastAsia="PMingLiU"/>
              </w:rPr>
              <w:t>±0.7 dB</w:t>
            </w:r>
          </w:p>
        </w:tc>
        <w:tc>
          <w:tcPr>
            <w:tcW w:w="3809" w:type="dxa"/>
            <w:gridSpan w:val="3"/>
            <w:tcBorders>
              <w:top w:val="single" w:sz="4" w:space="0" w:color="auto"/>
              <w:left w:val="single" w:sz="4" w:space="0" w:color="auto"/>
              <w:bottom w:val="single" w:sz="4" w:space="0" w:color="auto"/>
              <w:right w:val="single" w:sz="4" w:space="0" w:color="auto"/>
            </w:tcBorders>
          </w:tcPr>
          <w:p w14:paraId="77BFC9B0"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Note:</w:t>
            </w:r>
          </w:p>
          <w:p w14:paraId="13A95542" w14:textId="77777777" w:rsidR="00007485" w:rsidRDefault="00007485">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6238833D" w14:textId="77777777" w:rsidR="00007485" w:rsidRDefault="00007485">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2D0FB931" w14:textId="77777777" w:rsidR="00007485" w:rsidRDefault="00007485">
            <w:pPr>
              <w:keepNext/>
              <w:keepLines/>
              <w:spacing w:after="0"/>
              <w:rPr>
                <w:rFonts w:ascii="Arial" w:eastAsia="PMingLiU" w:hAnsi="Arial" w:cs="Arial"/>
                <w:sz w:val="18"/>
                <w:szCs w:val="18"/>
              </w:rPr>
            </w:pPr>
          </w:p>
          <w:p w14:paraId="4F405435" w14:textId="77777777" w:rsidR="00007485" w:rsidRDefault="00007485">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w:t>
            </w:r>
            <w:proofErr w:type="gramStart"/>
            <w:r>
              <w:rPr>
                <w:rFonts w:ascii="Arial" w:eastAsia="PMingLiU" w:hAnsi="Arial"/>
                <w:sz w:val="18"/>
                <w:vertAlign w:val="subscript"/>
              </w:rPr>
              <w:t>19</w:t>
            </w:r>
            <w:proofErr w:type="gramEnd"/>
          </w:p>
          <w:p w14:paraId="71EB5310" w14:textId="77777777" w:rsidR="00007485" w:rsidRDefault="00007485">
            <w:pPr>
              <w:keepNext/>
              <w:keepLines/>
              <w:spacing w:after="0"/>
              <w:rPr>
                <w:rFonts w:ascii="Arial" w:eastAsia="PMingLiU" w:hAnsi="Arial"/>
                <w:sz w:val="18"/>
                <w:vertAlign w:val="subscript"/>
                <w:lang w:eastAsia="zh-TW"/>
              </w:rPr>
            </w:pPr>
          </w:p>
          <w:p w14:paraId="6BDE7689" w14:textId="77777777" w:rsidR="00007485" w:rsidRDefault="00007485">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50764AFF" w14:textId="77777777" w:rsidR="00007485" w:rsidRDefault="00007485">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52801C2" w14:textId="77777777" w:rsidR="00007485" w:rsidRDefault="00007485">
            <w:pPr>
              <w:keepNext/>
              <w:keepLines/>
              <w:spacing w:after="0"/>
              <w:rPr>
                <w:rFonts w:ascii="Arial" w:eastAsia="PMingLiU" w:hAnsi="Arial" w:cs="Arial"/>
                <w:sz w:val="18"/>
                <w:szCs w:val="18"/>
              </w:rPr>
            </w:pPr>
          </w:p>
          <w:p w14:paraId="4AD8699C" w14:textId="77777777" w:rsidR="00007485" w:rsidRDefault="00007485">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007485" w14:paraId="47A7F5AB"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38C23159" w14:textId="77777777" w:rsidR="00007485" w:rsidRDefault="00007485">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80" w:type="dxa"/>
            <w:gridSpan w:val="5"/>
            <w:tcBorders>
              <w:top w:val="single" w:sz="4" w:space="0" w:color="auto"/>
              <w:left w:val="single" w:sz="4" w:space="0" w:color="auto"/>
              <w:bottom w:val="single" w:sz="4" w:space="0" w:color="auto"/>
              <w:right w:val="single" w:sz="4" w:space="0" w:color="auto"/>
            </w:tcBorders>
            <w:hideMark/>
          </w:tcPr>
          <w:p w14:paraId="0CEBF994" w14:textId="77777777" w:rsidR="00007485" w:rsidRDefault="00007485">
            <w:pPr>
              <w:pStyle w:val="TAL"/>
              <w:rPr>
                <w:rFonts w:eastAsia="SimSun"/>
              </w:rPr>
            </w:pPr>
            <w:r>
              <w:rPr>
                <w:rFonts w:eastAsia="SimSun"/>
              </w:rPr>
              <w:t>Same as 4.5.5.</w:t>
            </w:r>
            <w:r>
              <w:rPr>
                <w:rFonts w:eastAsia="PMingLiU"/>
                <w:lang w:eastAsia="zh-TW"/>
              </w:rPr>
              <w:t>5</w:t>
            </w:r>
          </w:p>
        </w:tc>
        <w:tc>
          <w:tcPr>
            <w:tcW w:w="3809" w:type="dxa"/>
            <w:gridSpan w:val="3"/>
            <w:tcBorders>
              <w:top w:val="single" w:sz="4" w:space="0" w:color="auto"/>
              <w:left w:val="single" w:sz="4" w:space="0" w:color="auto"/>
              <w:bottom w:val="single" w:sz="4" w:space="0" w:color="auto"/>
              <w:right w:val="single" w:sz="4" w:space="0" w:color="auto"/>
            </w:tcBorders>
            <w:hideMark/>
          </w:tcPr>
          <w:p w14:paraId="53D258DD" w14:textId="77777777" w:rsidR="00007485" w:rsidRDefault="00007485">
            <w:pPr>
              <w:pStyle w:val="TAL"/>
              <w:rPr>
                <w:rFonts w:eastAsia="SimSun"/>
              </w:rPr>
            </w:pPr>
            <w:r>
              <w:rPr>
                <w:rFonts w:eastAsia="SimSun"/>
              </w:rPr>
              <w:t>Same as 4.5.5.</w:t>
            </w:r>
            <w:r>
              <w:rPr>
                <w:rFonts w:eastAsia="PMingLiU"/>
                <w:lang w:eastAsia="zh-TW"/>
              </w:rPr>
              <w:t>5</w:t>
            </w:r>
          </w:p>
        </w:tc>
      </w:tr>
      <w:tr w:rsidR="00007485" w14:paraId="2682E3F8"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118883BB" w14:textId="77777777" w:rsidR="00007485" w:rsidRDefault="00007485">
            <w:pPr>
              <w:pStyle w:val="TAL"/>
              <w:rPr>
                <w:rFonts w:eastAsia="SimSun"/>
              </w:rPr>
            </w:pPr>
            <w:r>
              <w:rPr>
                <w:rFonts w:eastAsia="SimSun"/>
              </w:rPr>
              <w:t>4.5.6.1.1 EN-DC FR1 DCI-based DL active BWP switch in non-DRX in synchronous EN-DC</w:t>
            </w:r>
          </w:p>
        </w:tc>
        <w:tc>
          <w:tcPr>
            <w:tcW w:w="2680" w:type="dxa"/>
            <w:gridSpan w:val="5"/>
            <w:tcBorders>
              <w:top w:val="single" w:sz="4" w:space="0" w:color="auto"/>
              <w:left w:val="single" w:sz="4" w:space="0" w:color="auto"/>
              <w:bottom w:val="single" w:sz="4" w:space="0" w:color="auto"/>
              <w:right w:val="single" w:sz="4" w:space="0" w:color="auto"/>
            </w:tcBorders>
            <w:hideMark/>
          </w:tcPr>
          <w:p w14:paraId="3D3251E9" w14:textId="77777777" w:rsidR="00007485" w:rsidRDefault="00007485">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4E7D1B3B" w14:textId="77777777" w:rsidR="00007485" w:rsidRDefault="00007485">
            <w:pPr>
              <w:pStyle w:val="TAL"/>
              <w:rPr>
                <w:lang w:eastAsia="sv-SE"/>
              </w:rPr>
            </w:pPr>
            <w:r>
              <w:rPr>
                <w:lang w:eastAsia="sv-SE"/>
              </w:rPr>
              <w:t>Overall system uncertainty for AWGN conditions comprises two quantities:</w:t>
            </w:r>
          </w:p>
          <w:p w14:paraId="308A7A21" w14:textId="77777777" w:rsidR="00007485" w:rsidRDefault="00007485">
            <w:pPr>
              <w:pStyle w:val="TAL"/>
              <w:rPr>
                <w:lang w:eastAsia="sv-SE"/>
              </w:rPr>
            </w:pPr>
            <w:r>
              <w:rPr>
                <w:lang w:eastAsia="sv-SE"/>
              </w:rPr>
              <w:t>1. Signal-to-noise ratio uncertainty</w:t>
            </w:r>
          </w:p>
          <w:p w14:paraId="4B7C19B5" w14:textId="77777777" w:rsidR="00007485" w:rsidRDefault="00007485">
            <w:pPr>
              <w:pStyle w:val="TAL"/>
              <w:rPr>
                <w:lang w:eastAsia="sv-SE"/>
              </w:rPr>
            </w:pPr>
            <w:r>
              <w:rPr>
                <w:lang w:eastAsia="sv-SE"/>
              </w:rPr>
              <w:t>2. Effect of AWGN flatness and signal flatness</w:t>
            </w:r>
          </w:p>
          <w:p w14:paraId="72F306CC" w14:textId="77777777" w:rsidR="00007485" w:rsidRDefault="00007485">
            <w:pPr>
              <w:pStyle w:val="TAL"/>
              <w:rPr>
                <w:lang w:eastAsia="sv-SE"/>
              </w:rPr>
            </w:pPr>
          </w:p>
          <w:p w14:paraId="7058BC56" w14:textId="77777777" w:rsidR="00007485" w:rsidRDefault="00007485">
            <w:pPr>
              <w:pStyle w:val="TAL"/>
              <w:rPr>
                <w:lang w:eastAsia="sv-SE"/>
              </w:rPr>
            </w:pPr>
            <w:r>
              <w:rPr>
                <w:lang w:eastAsia="sv-SE"/>
              </w:rPr>
              <w:t>Items 1 and 2 are assumed to be uncorrelated so can be root sum squared:</w:t>
            </w:r>
          </w:p>
          <w:p w14:paraId="173E35BE"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48A06F4C" w14:textId="77777777" w:rsidR="00007485" w:rsidRDefault="00007485">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4DDA9611" w14:textId="77777777" w:rsidR="00007485" w:rsidRDefault="00007485">
            <w:pPr>
              <w:pStyle w:val="TAL"/>
              <w:rPr>
                <w:lang w:eastAsia="sv-SE"/>
              </w:rPr>
            </w:pPr>
            <w:r>
              <w:rPr>
                <w:lang w:eastAsia="sv-SE"/>
              </w:rPr>
              <w:t>Signal-to-noise ratio uncertainty ±0.3 dB</w:t>
            </w:r>
          </w:p>
          <w:p w14:paraId="55BBF3C0" w14:textId="77777777" w:rsidR="00007485" w:rsidRDefault="00007485">
            <w:pPr>
              <w:pStyle w:val="TAL"/>
            </w:pPr>
            <w:r>
              <w:rPr>
                <w:lang w:eastAsia="sv-SE"/>
              </w:rPr>
              <w:t>AWGN flatness and signal flatness ±2.0 dB</w:t>
            </w:r>
          </w:p>
        </w:tc>
      </w:tr>
      <w:tr w:rsidR="00007485" w14:paraId="1A5BDF10"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0670650F" w14:textId="77777777" w:rsidR="00007485" w:rsidRDefault="00007485">
            <w:pPr>
              <w:pStyle w:val="TAL"/>
              <w:rPr>
                <w:rFonts w:eastAsia="SimSun"/>
              </w:rPr>
            </w:pPr>
            <w:r>
              <w:rPr>
                <w:rFonts w:eastAsia="SimSun"/>
              </w:rPr>
              <w:t xml:space="preserve">4.5.6.1.2 EN-DC FR1 DCI-based DL active BWP switch with </w:t>
            </w:r>
            <w:proofErr w:type="spellStart"/>
            <w:r>
              <w:rPr>
                <w:rFonts w:eastAsia="SimSun"/>
              </w:rPr>
              <w:t>SCell</w:t>
            </w:r>
            <w:proofErr w:type="spellEnd"/>
            <w:r>
              <w:rPr>
                <w:rFonts w:eastAsia="SimSun"/>
              </w:rPr>
              <w:t xml:space="preserve"> in non-DRX in synchronous EN-DC</w:t>
            </w:r>
          </w:p>
        </w:tc>
        <w:tc>
          <w:tcPr>
            <w:tcW w:w="2680" w:type="dxa"/>
            <w:gridSpan w:val="5"/>
            <w:tcBorders>
              <w:top w:val="single" w:sz="4" w:space="0" w:color="auto"/>
              <w:left w:val="single" w:sz="4" w:space="0" w:color="auto"/>
              <w:bottom w:val="single" w:sz="4" w:space="0" w:color="auto"/>
              <w:right w:val="single" w:sz="4" w:space="0" w:color="auto"/>
            </w:tcBorders>
            <w:hideMark/>
          </w:tcPr>
          <w:p w14:paraId="20E19A43" w14:textId="77777777" w:rsidR="00007485" w:rsidRDefault="00007485">
            <w:pPr>
              <w:pStyle w:val="TAL"/>
              <w:rPr>
                <w:rFonts w:eastAsiaTheme="minorHAnsi"/>
              </w:rPr>
            </w:pPr>
            <w:r>
              <w:t>Same as 4.5.6.1.1</w:t>
            </w:r>
          </w:p>
        </w:tc>
        <w:tc>
          <w:tcPr>
            <w:tcW w:w="3809" w:type="dxa"/>
            <w:gridSpan w:val="3"/>
            <w:tcBorders>
              <w:top w:val="single" w:sz="4" w:space="0" w:color="auto"/>
              <w:left w:val="single" w:sz="4" w:space="0" w:color="auto"/>
              <w:bottom w:val="single" w:sz="4" w:space="0" w:color="auto"/>
              <w:right w:val="single" w:sz="4" w:space="0" w:color="auto"/>
            </w:tcBorders>
            <w:hideMark/>
          </w:tcPr>
          <w:p w14:paraId="09E7BD75" w14:textId="77777777" w:rsidR="00007485" w:rsidRDefault="00007485">
            <w:pPr>
              <w:pStyle w:val="TAL"/>
            </w:pPr>
            <w:r>
              <w:t>Same as 4.5.6.1.1</w:t>
            </w:r>
          </w:p>
        </w:tc>
      </w:tr>
      <w:tr w:rsidR="00007485" w14:paraId="4CF4061E"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51892D12" w14:textId="77777777" w:rsidR="00007485" w:rsidRDefault="00007485">
            <w:pPr>
              <w:pStyle w:val="TAL"/>
              <w:rPr>
                <w:rFonts w:eastAsia="SimSun"/>
              </w:rPr>
            </w:pPr>
            <w:r>
              <w:rPr>
                <w:rFonts w:eastAsia="SimSun"/>
              </w:rPr>
              <w:t>4.5.6.2.1 EN-DC FR1 RRC-based DL active BWP switch in non-DRX in synchronous EN-DC</w:t>
            </w:r>
          </w:p>
        </w:tc>
        <w:tc>
          <w:tcPr>
            <w:tcW w:w="2680" w:type="dxa"/>
            <w:gridSpan w:val="5"/>
            <w:tcBorders>
              <w:top w:val="single" w:sz="4" w:space="0" w:color="auto"/>
              <w:left w:val="single" w:sz="4" w:space="0" w:color="auto"/>
              <w:bottom w:val="single" w:sz="4" w:space="0" w:color="auto"/>
              <w:right w:val="single" w:sz="4" w:space="0" w:color="auto"/>
            </w:tcBorders>
            <w:hideMark/>
          </w:tcPr>
          <w:p w14:paraId="1692F797" w14:textId="77777777" w:rsidR="00007485" w:rsidRDefault="00007485">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1F310C7C" w14:textId="77777777" w:rsidR="00007485" w:rsidRDefault="00007485">
            <w:pPr>
              <w:pStyle w:val="TAL"/>
              <w:rPr>
                <w:lang w:eastAsia="sv-SE"/>
              </w:rPr>
            </w:pPr>
            <w:r>
              <w:rPr>
                <w:lang w:eastAsia="sv-SE"/>
              </w:rPr>
              <w:t>Overall system uncertainty for AWGN conditions comprises two quantities:</w:t>
            </w:r>
          </w:p>
          <w:p w14:paraId="37B8C677" w14:textId="77777777" w:rsidR="00007485" w:rsidRDefault="00007485">
            <w:pPr>
              <w:pStyle w:val="TAL"/>
              <w:rPr>
                <w:lang w:eastAsia="sv-SE"/>
              </w:rPr>
            </w:pPr>
            <w:r>
              <w:rPr>
                <w:lang w:eastAsia="sv-SE"/>
              </w:rPr>
              <w:t>1. Signal-to-noise ratio uncertainty</w:t>
            </w:r>
          </w:p>
          <w:p w14:paraId="46A29FC4" w14:textId="77777777" w:rsidR="00007485" w:rsidRDefault="00007485">
            <w:pPr>
              <w:pStyle w:val="TAL"/>
              <w:rPr>
                <w:lang w:eastAsia="sv-SE"/>
              </w:rPr>
            </w:pPr>
            <w:r>
              <w:rPr>
                <w:lang w:eastAsia="sv-SE"/>
              </w:rPr>
              <w:t>2. Effect of AWGN flatness and signal flatness</w:t>
            </w:r>
          </w:p>
          <w:p w14:paraId="67D8088E" w14:textId="77777777" w:rsidR="00007485" w:rsidRDefault="00007485">
            <w:pPr>
              <w:pStyle w:val="TAL"/>
              <w:rPr>
                <w:lang w:eastAsia="sv-SE"/>
              </w:rPr>
            </w:pPr>
          </w:p>
          <w:p w14:paraId="65CD0E12" w14:textId="77777777" w:rsidR="00007485" w:rsidRDefault="00007485">
            <w:pPr>
              <w:pStyle w:val="TAL"/>
              <w:rPr>
                <w:lang w:eastAsia="sv-SE"/>
              </w:rPr>
            </w:pPr>
            <w:r>
              <w:rPr>
                <w:lang w:eastAsia="sv-SE"/>
              </w:rPr>
              <w:t>Items 1 and 2 are assumed to be uncorrelated so can be root sum squared:</w:t>
            </w:r>
          </w:p>
          <w:p w14:paraId="06A1A441"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022711AE" w14:textId="77777777" w:rsidR="00007485" w:rsidRDefault="00007485">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FDDFF4D" w14:textId="77777777" w:rsidR="00007485" w:rsidRDefault="00007485">
            <w:pPr>
              <w:pStyle w:val="TAL"/>
              <w:rPr>
                <w:lang w:eastAsia="sv-SE"/>
              </w:rPr>
            </w:pPr>
            <w:r>
              <w:rPr>
                <w:lang w:eastAsia="sv-SE"/>
              </w:rPr>
              <w:t>Signal-to-noise ratio uncertainty ±0.3 dB</w:t>
            </w:r>
          </w:p>
          <w:p w14:paraId="72980490" w14:textId="77777777" w:rsidR="00007485" w:rsidRDefault="00007485">
            <w:pPr>
              <w:pStyle w:val="TAL"/>
            </w:pPr>
            <w:r>
              <w:rPr>
                <w:lang w:eastAsia="sv-SE"/>
              </w:rPr>
              <w:t>AWGN flatness and signal flatness ±2.0 dB</w:t>
            </w:r>
          </w:p>
        </w:tc>
      </w:tr>
      <w:tr w:rsidR="00007485" w14:paraId="7BB8633E" w14:textId="77777777" w:rsidTr="00A446D0">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hideMark/>
          </w:tcPr>
          <w:p w14:paraId="489B85D7" w14:textId="77777777" w:rsidR="00007485" w:rsidRDefault="00007485">
            <w:pPr>
              <w:pStyle w:val="TAL"/>
            </w:pPr>
            <w:r>
              <w:rPr>
                <w:lang w:eastAsia="sv-SE"/>
              </w:rPr>
              <w:lastRenderedPageBreak/>
              <w:t xml:space="preserve">4.5.7.1 </w:t>
            </w:r>
            <w:r>
              <w:t xml:space="preserve">EN-DC FR1 addition and release delay of known </w:t>
            </w:r>
            <w:proofErr w:type="spellStart"/>
            <w:r>
              <w:t>PSCell</w:t>
            </w:r>
            <w:proofErr w:type="spellEnd"/>
          </w:p>
        </w:tc>
        <w:tc>
          <w:tcPr>
            <w:tcW w:w="2655" w:type="dxa"/>
            <w:gridSpan w:val="5"/>
            <w:tcBorders>
              <w:top w:val="single" w:sz="4" w:space="0" w:color="auto"/>
              <w:left w:val="single" w:sz="4" w:space="0" w:color="auto"/>
              <w:bottom w:val="single" w:sz="4" w:space="0" w:color="auto"/>
              <w:right w:val="single" w:sz="4" w:space="0" w:color="auto"/>
            </w:tcBorders>
          </w:tcPr>
          <w:p w14:paraId="116A53E3" w14:textId="77777777" w:rsidR="00007485" w:rsidRDefault="00007485">
            <w:pPr>
              <w:pStyle w:val="TAL"/>
            </w:pPr>
            <w:r>
              <w:rPr>
                <w:rFonts w:cs="Arial"/>
                <w:szCs w:val="18"/>
              </w:rPr>
              <w:t>Average</w:t>
            </w:r>
            <w:r>
              <w:t xml:space="preserve"> Noc</w:t>
            </w:r>
            <w:r>
              <w:rPr>
                <w:vertAlign w:val="subscript"/>
              </w:rPr>
              <w:t>1</w:t>
            </w:r>
            <w:r>
              <w:t xml:space="preserve"> ±1.5 dB</w:t>
            </w:r>
          </w:p>
          <w:p w14:paraId="3720E995"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4ADC2DD" w14:textId="77777777" w:rsidR="00007485" w:rsidRDefault="00007485">
            <w:pPr>
              <w:pStyle w:val="TAL"/>
              <w:rPr>
                <w:rFonts w:cs="Arial"/>
                <w:szCs w:val="18"/>
              </w:rPr>
            </w:pPr>
          </w:p>
          <w:p w14:paraId="19194193" w14:textId="77777777" w:rsidR="00007485" w:rsidRDefault="00007485">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8F55B19"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52" w:type="dxa"/>
            <w:gridSpan w:val="5"/>
            <w:tcBorders>
              <w:top w:val="single" w:sz="4" w:space="0" w:color="auto"/>
              <w:left w:val="single" w:sz="4" w:space="0" w:color="auto"/>
              <w:bottom w:val="single" w:sz="4" w:space="0" w:color="auto"/>
              <w:right w:val="single" w:sz="4" w:space="0" w:color="auto"/>
            </w:tcBorders>
          </w:tcPr>
          <w:p w14:paraId="77B4BED9"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C0A72E8"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7E713A8" w14:textId="77777777" w:rsidR="00007485" w:rsidRDefault="00007485">
            <w:pPr>
              <w:pStyle w:val="TAL"/>
              <w:rPr>
                <w:rFonts w:cs="Arial"/>
                <w:szCs w:val="18"/>
              </w:rPr>
            </w:pPr>
          </w:p>
          <w:p w14:paraId="26EA0B18"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45D71948" w14:textId="77777777" w:rsidTr="00A446D0">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C44552" w14:textId="77777777" w:rsidR="00007485" w:rsidRDefault="00007485">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A4481C" w14:textId="77777777" w:rsidR="00007485" w:rsidRDefault="00007485">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w:t>
            </w:r>
            <w:proofErr w:type="spellStart"/>
            <w:r>
              <w:rPr>
                <w:rFonts w:ascii="Arial" w:eastAsia="SimSun" w:hAnsi="Arial"/>
                <w:sz w:val="18"/>
                <w:lang w:eastAsia="zh-CN"/>
              </w:rPr>
              <w:t>Noc</w:t>
            </w:r>
            <w:proofErr w:type="spellEnd"/>
            <w:r>
              <w:rPr>
                <w:rFonts w:ascii="Arial" w:eastAsia="SimSun" w:hAnsi="Arial"/>
                <w:sz w:val="18"/>
                <w:lang w:eastAsia="zh-CN"/>
              </w:rPr>
              <w:t xml:space="preserve"> ±1.5 dB</w:t>
            </w:r>
          </w:p>
          <w:p w14:paraId="306F349D"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w:t>
            </w:r>
            <w:proofErr w:type="spellStart"/>
            <w:r>
              <w:rPr>
                <w:rFonts w:ascii="Arial" w:eastAsia="SimSun" w:hAnsi="Arial"/>
                <w:sz w:val="18"/>
                <w:lang w:eastAsia="zh-CN"/>
              </w:rPr>
              <w:t>Noc</w:t>
            </w:r>
            <w:proofErr w:type="spellEnd"/>
            <w:r>
              <w:rPr>
                <w:rFonts w:ascii="Arial" w:eastAsia="SimSun" w:hAnsi="Arial"/>
                <w:sz w:val="18"/>
                <w:lang w:eastAsia="zh-CN"/>
              </w:rPr>
              <w:t xml:space="preserve"> ±0.3 dB</w:t>
            </w:r>
            <w:r>
              <w:rPr>
                <w:rFonts w:ascii="Arial" w:eastAsia="SimSun" w:hAnsi="Arial" w:cs="Arial"/>
                <w:sz w:val="18"/>
                <w:szCs w:val="18"/>
                <w:lang w:eastAsia="zh-CN"/>
              </w:rPr>
              <w:t xml:space="preserve"> </w:t>
            </w:r>
          </w:p>
        </w:tc>
        <w:tc>
          <w:tcPr>
            <w:tcW w:w="3852"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54227BA" w14:textId="77777777" w:rsidR="00007485" w:rsidRDefault="00007485">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Noc</w:t>
            </w:r>
            <w:proofErr w:type="spellEnd"/>
            <w:r>
              <w:rPr>
                <w:rFonts w:ascii="Arial" w:eastAsia="SimSun" w:hAnsi="Arial" w:cs="Arial"/>
                <w:sz w:val="18"/>
                <w:szCs w:val="18"/>
                <w:lang w:eastAsia="zh-CN"/>
              </w:rPr>
              <w:t xml:space="preserve"> is the AWGN on cell 2 </w:t>
            </w:r>
            <w:proofErr w:type="gramStart"/>
            <w:r>
              <w:rPr>
                <w:rFonts w:ascii="Arial" w:eastAsia="SimSun" w:hAnsi="Arial" w:cs="Arial"/>
                <w:sz w:val="18"/>
                <w:szCs w:val="18"/>
                <w:lang w:eastAsia="zh-CN"/>
              </w:rPr>
              <w:t>frequency</w:t>
            </w:r>
            <w:proofErr w:type="gramEnd"/>
          </w:p>
          <w:p w14:paraId="45FAE95B" w14:textId="77777777" w:rsidR="00007485" w:rsidRDefault="00007485">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w:t>
            </w:r>
            <w:proofErr w:type="spellStart"/>
            <w:r>
              <w:rPr>
                <w:rFonts w:ascii="Arial" w:eastAsia="SimSun" w:hAnsi="Arial"/>
                <w:sz w:val="18"/>
                <w:lang w:eastAsia="zh-CN"/>
              </w:rPr>
              <w:t>Noc</w:t>
            </w:r>
            <w:proofErr w:type="spellEnd"/>
            <w:r>
              <w:rPr>
                <w:rFonts w:ascii="Arial" w:eastAsia="SimSun" w:hAnsi="Arial"/>
                <w:sz w:val="18"/>
                <w:lang w:eastAsia="zh-CN"/>
              </w:rPr>
              <w:t xml:space="preserve"> is the ratio of cell 2 signal / AWGN</w:t>
            </w:r>
          </w:p>
        </w:tc>
      </w:tr>
      <w:tr w:rsidR="00007485" w14:paraId="4E9FC7A0"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7F1B519" w14:textId="77777777" w:rsidR="00007485" w:rsidRDefault="00007485">
            <w:pPr>
              <w:pStyle w:val="TAL"/>
            </w:pPr>
            <w:r>
              <w:t>4.6.1.1 EN-DC FR1 event-triggered reporting without gap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3EBD6709" w14:textId="77777777" w:rsidR="00007485" w:rsidRDefault="00007485">
            <w:pPr>
              <w:pStyle w:val="TAL"/>
            </w:pPr>
            <w:proofErr w:type="spellStart"/>
            <w:r>
              <w:t>Noc</w:t>
            </w:r>
            <w:proofErr w:type="spellEnd"/>
            <w:r>
              <w:t xml:space="preserve"> ±1.5 dB</w:t>
            </w:r>
          </w:p>
          <w:p w14:paraId="03268DC7" w14:textId="77777777" w:rsidR="00007485" w:rsidRDefault="00007485">
            <w:pPr>
              <w:pStyle w:val="TAL"/>
            </w:pPr>
            <w:r>
              <w:t>Ês</w:t>
            </w:r>
            <w:r>
              <w:rPr>
                <w:vertAlign w:val="subscript"/>
              </w:rPr>
              <w:t>2</w:t>
            </w:r>
            <w:r>
              <w:t xml:space="preserve"> / </w:t>
            </w:r>
            <w:proofErr w:type="spellStart"/>
            <w:r>
              <w:t>Noc</w:t>
            </w:r>
            <w:proofErr w:type="spellEnd"/>
            <w:r>
              <w:t xml:space="preserve"> ±0.3 dB</w:t>
            </w:r>
          </w:p>
          <w:p w14:paraId="7919C609" w14:textId="77777777" w:rsidR="00007485" w:rsidRDefault="00007485">
            <w:pPr>
              <w:pStyle w:val="TAL"/>
              <w:rPr>
                <w:shd w:val="clear" w:color="auto" w:fill="FFFFFF"/>
              </w:rPr>
            </w:pPr>
            <w:r>
              <w:t>Ês</w:t>
            </w:r>
            <w:r>
              <w:rPr>
                <w:vertAlign w:val="subscript"/>
              </w:rPr>
              <w:t>3</w:t>
            </w:r>
            <w:r>
              <w:t xml:space="preserve"> / </w:t>
            </w:r>
            <w:proofErr w:type="spellStart"/>
            <w:r>
              <w:t>Noc</w:t>
            </w:r>
            <w:proofErr w:type="spellEnd"/>
            <w:r>
              <w:t xml:space="preserve">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6CCF30B2" w14:textId="77777777" w:rsidR="00007485" w:rsidRDefault="00007485">
            <w:pPr>
              <w:pStyle w:val="TAL"/>
            </w:pPr>
            <w:r>
              <w:t>Note:</w:t>
            </w:r>
          </w:p>
          <w:p w14:paraId="638BFCF2" w14:textId="77777777" w:rsidR="00007485" w:rsidRDefault="00007485">
            <w:pPr>
              <w:pStyle w:val="TAL"/>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0C73B97E" w14:textId="77777777" w:rsidR="00007485" w:rsidRDefault="00007485">
            <w:pPr>
              <w:pStyle w:val="TAL"/>
            </w:pPr>
            <w:r>
              <w:t>Ês</w:t>
            </w:r>
            <w:r>
              <w:rPr>
                <w:vertAlign w:val="subscript"/>
              </w:rPr>
              <w:t>3</w:t>
            </w:r>
            <w:r>
              <w:t xml:space="preserve"> / </w:t>
            </w:r>
            <w:proofErr w:type="spellStart"/>
            <w:r>
              <w:t>Noc</w:t>
            </w:r>
            <w:proofErr w:type="spellEnd"/>
            <w:r>
              <w:t xml:space="preserve"> is the ratio of cell 3 signal / AWGN</w:t>
            </w:r>
          </w:p>
        </w:tc>
      </w:tr>
      <w:tr w:rsidR="00007485" w14:paraId="1B2ABB0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2BA2F72" w14:textId="77777777" w:rsidR="00007485" w:rsidRDefault="00007485">
            <w:pPr>
              <w:pStyle w:val="TAL"/>
            </w:pPr>
            <w:r>
              <w:t>4.6.1.2 EN-DC FR1 event-triggered reporting without gap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1BBB1EF4" w14:textId="77777777" w:rsidR="00007485" w:rsidRDefault="00007485">
            <w:pPr>
              <w:pStyle w:val="TAL"/>
              <w:rPr>
                <w:shd w:val="clear" w:color="auto" w:fill="FFFFFF"/>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749F37C0" w14:textId="77777777" w:rsidR="00007485" w:rsidRDefault="00007485">
            <w:pPr>
              <w:pStyle w:val="TAL"/>
            </w:pPr>
            <w:r>
              <w:t>Same as 4.6.1.1</w:t>
            </w:r>
          </w:p>
        </w:tc>
      </w:tr>
      <w:tr w:rsidR="00007485" w14:paraId="6EBB8BD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1560C87" w14:textId="77777777" w:rsidR="00007485" w:rsidRDefault="00007485">
            <w:pPr>
              <w:pStyle w:val="TAL"/>
            </w:pPr>
            <w:r>
              <w:t>4.6.1.3 EN-DC FR1 event-triggered reporting with gap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6D2B8316" w14:textId="77777777" w:rsidR="00007485" w:rsidRDefault="00007485">
            <w:pPr>
              <w:pStyle w:val="TAL"/>
              <w:rPr>
                <w:shd w:val="clear" w:color="auto" w:fill="FFFFFF"/>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3950E059" w14:textId="77777777" w:rsidR="00007485" w:rsidRDefault="00007485">
            <w:pPr>
              <w:pStyle w:val="TAL"/>
            </w:pPr>
            <w:r>
              <w:t>Same as 4.6.1.1</w:t>
            </w:r>
          </w:p>
        </w:tc>
      </w:tr>
      <w:tr w:rsidR="00007485" w14:paraId="3985EB38"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BF00129" w14:textId="77777777" w:rsidR="00007485" w:rsidRDefault="00007485">
            <w:pPr>
              <w:pStyle w:val="TAL"/>
            </w:pPr>
            <w:r>
              <w:t>4.6.1.4 EN-DC FR1 event-triggered reporting with gap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31693DC3" w14:textId="77777777" w:rsidR="00007485" w:rsidRDefault="00007485">
            <w:pPr>
              <w:pStyle w:val="TAL"/>
              <w:rPr>
                <w:shd w:val="clear" w:color="auto" w:fill="FFFFFF"/>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2D7340B3" w14:textId="77777777" w:rsidR="00007485" w:rsidRDefault="00007485">
            <w:pPr>
              <w:pStyle w:val="TAL"/>
            </w:pPr>
            <w:r>
              <w:t>Same as 4.6.1.1</w:t>
            </w:r>
          </w:p>
        </w:tc>
      </w:tr>
      <w:tr w:rsidR="00007485" w14:paraId="41E57FF9" w14:textId="77777777" w:rsidTr="00A446D0">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19D952A" w14:textId="77777777" w:rsidR="00007485" w:rsidRDefault="00007485">
            <w:pPr>
              <w:pStyle w:val="TAL"/>
            </w:pPr>
            <w:r>
              <w:t>4.6.1.5 EN-DC FR1 event-triggered reporting without gap in non-DRX with SSB time index detection</w:t>
            </w:r>
          </w:p>
        </w:tc>
        <w:tc>
          <w:tcPr>
            <w:tcW w:w="2618" w:type="dxa"/>
            <w:gridSpan w:val="5"/>
            <w:tcBorders>
              <w:top w:val="single" w:sz="4" w:space="0" w:color="auto"/>
              <w:left w:val="single" w:sz="4" w:space="0" w:color="auto"/>
              <w:bottom w:val="single" w:sz="4" w:space="0" w:color="auto"/>
              <w:right w:val="single" w:sz="4" w:space="0" w:color="auto"/>
            </w:tcBorders>
            <w:hideMark/>
          </w:tcPr>
          <w:p w14:paraId="75705395" w14:textId="77777777" w:rsidR="00007485" w:rsidRDefault="00007485">
            <w:pPr>
              <w:pStyle w:val="TAL"/>
            </w:pPr>
            <w:r>
              <w:t>Same as 4.6.1.1</w:t>
            </w:r>
          </w:p>
        </w:tc>
        <w:tc>
          <w:tcPr>
            <w:tcW w:w="3867" w:type="dxa"/>
            <w:gridSpan w:val="5"/>
            <w:tcBorders>
              <w:top w:val="single" w:sz="4" w:space="0" w:color="auto"/>
              <w:left w:val="single" w:sz="4" w:space="0" w:color="auto"/>
              <w:bottom w:val="single" w:sz="4" w:space="0" w:color="auto"/>
              <w:right w:val="single" w:sz="4" w:space="0" w:color="auto"/>
            </w:tcBorders>
            <w:hideMark/>
          </w:tcPr>
          <w:p w14:paraId="71436779" w14:textId="77777777" w:rsidR="00007485" w:rsidRDefault="00007485">
            <w:pPr>
              <w:pStyle w:val="TAL"/>
            </w:pPr>
            <w:r>
              <w:t>Same as 4.6.1.1</w:t>
            </w:r>
          </w:p>
        </w:tc>
      </w:tr>
      <w:tr w:rsidR="00007485" w14:paraId="4EE04B6E" w14:textId="77777777" w:rsidTr="00A446D0">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C6B4668" w14:textId="77777777" w:rsidR="00007485" w:rsidRDefault="00007485">
            <w:pPr>
              <w:pStyle w:val="TAL"/>
            </w:pPr>
            <w:r>
              <w:t>4.6.1.6 EN-DC FR1 event-triggered reporting with gap in non-DRX with SSB time index detection</w:t>
            </w:r>
          </w:p>
        </w:tc>
        <w:tc>
          <w:tcPr>
            <w:tcW w:w="2618" w:type="dxa"/>
            <w:gridSpan w:val="5"/>
            <w:tcBorders>
              <w:top w:val="single" w:sz="4" w:space="0" w:color="auto"/>
              <w:left w:val="single" w:sz="4" w:space="0" w:color="auto"/>
              <w:bottom w:val="single" w:sz="4" w:space="0" w:color="auto"/>
              <w:right w:val="single" w:sz="4" w:space="0" w:color="auto"/>
            </w:tcBorders>
            <w:hideMark/>
          </w:tcPr>
          <w:p w14:paraId="5A78BA2E" w14:textId="77777777" w:rsidR="00007485" w:rsidRDefault="00007485">
            <w:pPr>
              <w:pStyle w:val="TAL"/>
            </w:pPr>
            <w:r>
              <w:t>Same as 4.6.1.1</w:t>
            </w:r>
          </w:p>
        </w:tc>
        <w:tc>
          <w:tcPr>
            <w:tcW w:w="3867" w:type="dxa"/>
            <w:gridSpan w:val="5"/>
            <w:tcBorders>
              <w:top w:val="single" w:sz="4" w:space="0" w:color="auto"/>
              <w:left w:val="single" w:sz="4" w:space="0" w:color="auto"/>
              <w:bottom w:val="single" w:sz="4" w:space="0" w:color="auto"/>
              <w:right w:val="single" w:sz="4" w:space="0" w:color="auto"/>
            </w:tcBorders>
            <w:hideMark/>
          </w:tcPr>
          <w:p w14:paraId="648B4B9A" w14:textId="77777777" w:rsidR="00007485" w:rsidRDefault="00007485">
            <w:pPr>
              <w:pStyle w:val="TAL"/>
            </w:pPr>
            <w:r>
              <w:t>Same as 4.6.1.1</w:t>
            </w:r>
          </w:p>
        </w:tc>
      </w:tr>
      <w:tr w:rsidR="00007485" w14:paraId="23F5D3B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DBA97CD" w14:textId="77777777" w:rsidR="00007485" w:rsidRDefault="00007485">
            <w:pPr>
              <w:pStyle w:val="TAL"/>
            </w:pPr>
            <w:r>
              <w:t>4.6.1.7 EN-DC FR1 event-triggered reporting without gap in DRX for UE configured with highSpeedMeasFlag-r16</w:t>
            </w:r>
          </w:p>
        </w:tc>
        <w:tc>
          <w:tcPr>
            <w:tcW w:w="2647" w:type="dxa"/>
            <w:gridSpan w:val="5"/>
            <w:tcBorders>
              <w:top w:val="single" w:sz="4" w:space="0" w:color="auto"/>
              <w:left w:val="single" w:sz="4" w:space="0" w:color="auto"/>
              <w:bottom w:val="single" w:sz="4" w:space="0" w:color="auto"/>
              <w:right w:val="single" w:sz="4" w:space="0" w:color="auto"/>
            </w:tcBorders>
            <w:hideMark/>
          </w:tcPr>
          <w:p w14:paraId="4A5E48F9" w14:textId="77777777" w:rsidR="00007485" w:rsidRDefault="00007485">
            <w:pPr>
              <w:pStyle w:val="TAL"/>
              <w:rPr>
                <w:rFonts w:cs="Arial"/>
                <w:szCs w:val="18"/>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1E224676" w14:textId="77777777" w:rsidR="00007485" w:rsidRDefault="00007485">
            <w:pPr>
              <w:pStyle w:val="TAL"/>
              <w:rPr>
                <w:rFonts w:cs="Arial"/>
                <w:szCs w:val="18"/>
              </w:rPr>
            </w:pPr>
            <w:r>
              <w:t>Same as 4.6.1.1</w:t>
            </w:r>
          </w:p>
        </w:tc>
      </w:tr>
      <w:tr w:rsidR="00007485" w14:paraId="00353D4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8C7EBD3" w14:textId="77777777" w:rsidR="00007485" w:rsidRDefault="00007485">
            <w:pPr>
              <w:pStyle w:val="TAL"/>
            </w:pPr>
            <w:r>
              <w:t>4.6.2.1 EN-DC FR1-FR1 event-triggered reporting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18AEB70D" w14:textId="77777777" w:rsidR="00007485" w:rsidRDefault="00007485">
            <w:pPr>
              <w:pStyle w:val="TAL"/>
            </w:pPr>
            <w:r>
              <w:rPr>
                <w:rFonts w:cs="Arial"/>
                <w:szCs w:val="18"/>
              </w:rPr>
              <w:t>Average</w:t>
            </w:r>
            <w:r>
              <w:t xml:space="preserve"> Noc</w:t>
            </w:r>
            <w:r>
              <w:rPr>
                <w:vertAlign w:val="subscript"/>
              </w:rPr>
              <w:t>2</w:t>
            </w:r>
            <w:r>
              <w:t xml:space="preserve"> ±1.5 dB</w:t>
            </w:r>
          </w:p>
          <w:p w14:paraId="01B12673" w14:textId="77777777" w:rsidR="00007485" w:rsidRDefault="00007485">
            <w:pPr>
              <w:pStyle w:val="TAL"/>
            </w:pPr>
            <w:r>
              <w:rPr>
                <w:rFonts w:cs="Arial"/>
                <w:szCs w:val="18"/>
              </w:rPr>
              <w:t>Average</w:t>
            </w:r>
            <w:r>
              <w:t xml:space="preserve"> Noc</w:t>
            </w:r>
            <w:r>
              <w:rPr>
                <w:vertAlign w:val="subscript"/>
              </w:rPr>
              <w:t>3</w:t>
            </w:r>
            <w:r>
              <w:t xml:space="preserve"> ±1.5 dB</w:t>
            </w:r>
          </w:p>
          <w:p w14:paraId="041CAA26"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AB83944" w14:textId="77777777" w:rsidR="00007485" w:rsidRDefault="00007485">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6879BEC8"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2198EE74"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03008BEC"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47047D8E"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1251797F" w14:textId="77777777" w:rsidR="00007485" w:rsidRDefault="00007485">
            <w:pPr>
              <w:pStyle w:val="TAL"/>
              <w:rPr>
                <w:rFonts w:cs="Arial"/>
                <w:szCs w:val="18"/>
              </w:rPr>
            </w:pPr>
            <w:r>
              <w:rPr>
                <w:rFonts w:cs="Arial"/>
                <w:szCs w:val="18"/>
              </w:rPr>
              <w:t>Noc</w:t>
            </w:r>
            <w:r>
              <w:rPr>
                <w:rFonts w:cs="Arial"/>
                <w:szCs w:val="18"/>
                <w:vertAlign w:val="subscript"/>
              </w:rPr>
              <w:t>3</w:t>
            </w:r>
            <w:r>
              <w:rPr>
                <w:rFonts w:cs="Arial"/>
                <w:szCs w:val="18"/>
              </w:rPr>
              <w:t xml:space="preserve"> is the AWGN on NR </w:t>
            </w:r>
            <w:proofErr w:type="gramStart"/>
            <w:r>
              <w:rPr>
                <w:rFonts w:cs="Arial"/>
                <w:szCs w:val="18"/>
              </w:rPr>
              <w:t>freq3</w:t>
            </w:r>
            <w:proofErr w:type="gramEnd"/>
          </w:p>
          <w:p w14:paraId="5AAEBD80" w14:textId="77777777" w:rsidR="00007485" w:rsidRDefault="00007485">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CA8B276" w14:textId="77777777" w:rsidR="00007485" w:rsidRDefault="00007485">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6ED34656" w14:textId="77777777" w:rsidR="00007485" w:rsidRDefault="00007485">
            <w:pPr>
              <w:pStyle w:val="TAL"/>
              <w:rPr>
                <w:rFonts w:cs="Arial"/>
                <w:szCs w:val="18"/>
              </w:rPr>
            </w:pPr>
          </w:p>
          <w:p w14:paraId="3A3E399E"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7419FDF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57D0006" w14:textId="77777777" w:rsidR="00007485" w:rsidRDefault="00007485">
            <w:pPr>
              <w:pStyle w:val="TAL"/>
            </w:pPr>
            <w:proofErr w:type="gramStart"/>
            <w:r>
              <w:t>4.6.2.2  EN</w:t>
            </w:r>
            <w:proofErr w:type="gramEnd"/>
            <w:r>
              <w:t>-DC FR1-FR1 event-triggered reporting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7776AC3C" w14:textId="77777777" w:rsidR="00007485" w:rsidRDefault="00007485">
            <w:pPr>
              <w:pStyle w:val="TAL"/>
              <w:rPr>
                <w:shd w:val="clear" w:color="auto" w:fill="FFFFFF"/>
              </w:rPr>
            </w:pPr>
            <w:r>
              <w:rPr>
                <w:rFonts w:cs="Arial"/>
                <w:szCs w:val="18"/>
              </w:rPr>
              <w:t>Same as 4.6.2.1</w:t>
            </w:r>
          </w:p>
        </w:tc>
        <w:tc>
          <w:tcPr>
            <w:tcW w:w="3842" w:type="dxa"/>
            <w:gridSpan w:val="4"/>
            <w:tcBorders>
              <w:top w:val="single" w:sz="4" w:space="0" w:color="auto"/>
              <w:left w:val="single" w:sz="4" w:space="0" w:color="auto"/>
              <w:bottom w:val="single" w:sz="4" w:space="0" w:color="auto"/>
              <w:right w:val="single" w:sz="4" w:space="0" w:color="auto"/>
            </w:tcBorders>
            <w:hideMark/>
          </w:tcPr>
          <w:p w14:paraId="1EBA8200" w14:textId="77777777" w:rsidR="00007485" w:rsidRDefault="00007485">
            <w:pPr>
              <w:pStyle w:val="TAL"/>
            </w:pPr>
            <w:r>
              <w:rPr>
                <w:rFonts w:cs="Arial"/>
                <w:szCs w:val="18"/>
              </w:rPr>
              <w:t>Same as 4.6.2.1</w:t>
            </w:r>
          </w:p>
        </w:tc>
      </w:tr>
      <w:tr w:rsidR="00007485" w14:paraId="43112E6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430968B" w14:textId="77777777" w:rsidR="00007485" w:rsidRDefault="00007485">
            <w:pPr>
              <w:pStyle w:val="TAL"/>
            </w:pPr>
            <w:r>
              <w:t>4.6.2.5 EN-DC FR1-FR1 event-triggered reporting in non-DRX with SSB time index detection</w:t>
            </w:r>
          </w:p>
        </w:tc>
        <w:tc>
          <w:tcPr>
            <w:tcW w:w="2647" w:type="dxa"/>
            <w:gridSpan w:val="5"/>
            <w:tcBorders>
              <w:top w:val="single" w:sz="4" w:space="0" w:color="auto"/>
              <w:left w:val="single" w:sz="4" w:space="0" w:color="auto"/>
              <w:bottom w:val="single" w:sz="4" w:space="0" w:color="auto"/>
              <w:right w:val="single" w:sz="4" w:space="0" w:color="auto"/>
            </w:tcBorders>
            <w:hideMark/>
          </w:tcPr>
          <w:p w14:paraId="770C13C1" w14:textId="77777777" w:rsidR="00007485" w:rsidRDefault="00007485">
            <w:pPr>
              <w:pStyle w:val="TAL"/>
              <w:rPr>
                <w:shd w:val="clear" w:color="auto" w:fill="FFFFFF"/>
              </w:rPr>
            </w:pPr>
            <w:r>
              <w:rPr>
                <w:rFonts w:cs="Arial"/>
                <w:szCs w:val="18"/>
              </w:rPr>
              <w:t>Same as 4.6.2.1</w:t>
            </w:r>
          </w:p>
        </w:tc>
        <w:tc>
          <w:tcPr>
            <w:tcW w:w="3842" w:type="dxa"/>
            <w:gridSpan w:val="4"/>
            <w:tcBorders>
              <w:top w:val="single" w:sz="4" w:space="0" w:color="auto"/>
              <w:left w:val="single" w:sz="4" w:space="0" w:color="auto"/>
              <w:bottom w:val="single" w:sz="4" w:space="0" w:color="auto"/>
              <w:right w:val="single" w:sz="4" w:space="0" w:color="auto"/>
            </w:tcBorders>
            <w:hideMark/>
          </w:tcPr>
          <w:p w14:paraId="255EDB56" w14:textId="77777777" w:rsidR="00007485" w:rsidRDefault="00007485">
            <w:pPr>
              <w:pStyle w:val="TAL"/>
            </w:pPr>
            <w:r>
              <w:rPr>
                <w:rFonts w:cs="Arial"/>
                <w:szCs w:val="18"/>
              </w:rPr>
              <w:t>Same as 4.6.2.1</w:t>
            </w:r>
          </w:p>
        </w:tc>
      </w:tr>
      <w:tr w:rsidR="00007485" w14:paraId="1B62B8B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52E4685" w14:textId="77777777" w:rsidR="00007485" w:rsidRDefault="00007485">
            <w:pPr>
              <w:pStyle w:val="TAL"/>
            </w:pPr>
            <w:r>
              <w:t xml:space="preserve">4.6.2.6 EN-DC FR1-FR1 event-triggered </w:t>
            </w:r>
            <w:proofErr w:type="gramStart"/>
            <w:r>
              <w:t>reporting  in</w:t>
            </w:r>
            <w:proofErr w:type="gramEnd"/>
            <w:r>
              <w:t xml:space="preserve"> DRX with SSB time index detection</w:t>
            </w:r>
          </w:p>
        </w:tc>
        <w:tc>
          <w:tcPr>
            <w:tcW w:w="2647" w:type="dxa"/>
            <w:gridSpan w:val="5"/>
            <w:tcBorders>
              <w:top w:val="single" w:sz="4" w:space="0" w:color="auto"/>
              <w:left w:val="single" w:sz="4" w:space="0" w:color="auto"/>
              <w:bottom w:val="single" w:sz="4" w:space="0" w:color="auto"/>
              <w:right w:val="single" w:sz="4" w:space="0" w:color="auto"/>
            </w:tcBorders>
            <w:hideMark/>
          </w:tcPr>
          <w:p w14:paraId="5B53FDA8" w14:textId="77777777" w:rsidR="00007485" w:rsidRDefault="00007485">
            <w:pPr>
              <w:pStyle w:val="TAL"/>
              <w:rPr>
                <w:shd w:val="clear" w:color="auto" w:fill="FFFFFF"/>
              </w:rPr>
            </w:pPr>
            <w:r>
              <w:rPr>
                <w:rFonts w:cs="Arial"/>
                <w:szCs w:val="18"/>
              </w:rPr>
              <w:t>Same as 4.6.2.1</w:t>
            </w:r>
          </w:p>
        </w:tc>
        <w:tc>
          <w:tcPr>
            <w:tcW w:w="3842" w:type="dxa"/>
            <w:gridSpan w:val="4"/>
            <w:tcBorders>
              <w:top w:val="single" w:sz="4" w:space="0" w:color="auto"/>
              <w:left w:val="single" w:sz="4" w:space="0" w:color="auto"/>
              <w:bottom w:val="single" w:sz="4" w:space="0" w:color="auto"/>
              <w:right w:val="single" w:sz="4" w:space="0" w:color="auto"/>
            </w:tcBorders>
            <w:hideMark/>
          </w:tcPr>
          <w:p w14:paraId="40370FB7" w14:textId="77777777" w:rsidR="00007485" w:rsidRDefault="00007485">
            <w:pPr>
              <w:pStyle w:val="TAL"/>
            </w:pPr>
            <w:r>
              <w:rPr>
                <w:rFonts w:cs="Arial"/>
                <w:szCs w:val="18"/>
              </w:rPr>
              <w:t>Same as 4.6.2.1</w:t>
            </w:r>
          </w:p>
        </w:tc>
      </w:tr>
      <w:tr w:rsidR="00007485" w14:paraId="59481860"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555517F" w14:textId="77777777" w:rsidR="00007485" w:rsidRDefault="00007485">
            <w:pPr>
              <w:pStyle w:val="TAL"/>
            </w:pPr>
            <w:r>
              <w:t>4.6.4.1 EN-DC FR1 SSB-based L1-RSRP measurement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25244922" w14:textId="77777777" w:rsidR="00007485" w:rsidRDefault="00007485">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7C166894" w14:textId="77777777" w:rsidR="00007485" w:rsidRDefault="00007485">
            <w:pPr>
              <w:pStyle w:val="TAL"/>
              <w:rPr>
                <w:shd w:val="clear" w:color="auto" w:fill="FFFFFF"/>
              </w:rPr>
            </w:pPr>
            <w:r>
              <w:t>Average 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2B6DDB2" w14:textId="77777777" w:rsidR="00007485" w:rsidRDefault="00007485">
            <w:pPr>
              <w:pStyle w:val="TAL"/>
              <w:rPr>
                <w:shd w:val="clear" w:color="auto" w:fill="FFFFFF"/>
              </w:rPr>
            </w:pPr>
            <w:r>
              <w:t>Average 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3C63A6BE"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56009FE4" w14:textId="77777777" w:rsidR="00007485" w:rsidRDefault="00007485">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 </w:t>
            </w:r>
          </w:p>
        </w:tc>
        <w:tc>
          <w:tcPr>
            <w:tcW w:w="3842" w:type="dxa"/>
            <w:gridSpan w:val="4"/>
            <w:tcBorders>
              <w:top w:val="single" w:sz="4" w:space="0" w:color="auto"/>
              <w:left w:val="single" w:sz="4" w:space="0" w:color="auto"/>
              <w:bottom w:val="single" w:sz="4" w:space="0" w:color="auto"/>
              <w:right w:val="single" w:sz="4" w:space="0" w:color="auto"/>
            </w:tcBorders>
          </w:tcPr>
          <w:p w14:paraId="7102C8A3" w14:textId="77777777" w:rsidR="00007485" w:rsidRDefault="00007485">
            <w:pPr>
              <w:pStyle w:val="TAL"/>
              <w:rPr>
                <w:rFonts w:cs="Arial"/>
                <w:szCs w:val="18"/>
              </w:rPr>
            </w:pPr>
            <w:proofErr w:type="spellStart"/>
            <w:r>
              <w:rPr>
                <w:rFonts w:cs="Arial"/>
                <w:szCs w:val="18"/>
              </w:rPr>
              <w:t>Noc</w:t>
            </w:r>
            <w:proofErr w:type="spellEnd"/>
            <w:r>
              <w:rPr>
                <w:rFonts w:cs="Arial"/>
                <w:szCs w:val="18"/>
              </w:rPr>
              <w:t xml:space="preserve"> is the AWGN on NR </w:t>
            </w:r>
            <w:proofErr w:type="gramStart"/>
            <w:r>
              <w:rPr>
                <w:rFonts w:cs="Arial"/>
                <w:szCs w:val="18"/>
              </w:rPr>
              <w:t>freq1</w:t>
            </w:r>
            <w:proofErr w:type="gramEnd"/>
          </w:p>
          <w:p w14:paraId="12D81B1D" w14:textId="77777777" w:rsidR="00007485" w:rsidRDefault="00007485">
            <w:pPr>
              <w:pStyle w:val="TAL"/>
              <w:rPr>
                <w:rFonts w:cstheme="minorBidi"/>
                <w:szCs w:val="22"/>
                <w:shd w:val="clear" w:color="auto" w:fill="FFFFFF"/>
              </w:rPr>
            </w:pP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0794F1CB"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780CAC72" w14:textId="77777777" w:rsidR="00007485" w:rsidRDefault="00007485">
            <w:pPr>
              <w:pStyle w:val="TAL"/>
              <w:rPr>
                <w:shd w:val="clear" w:color="auto" w:fill="FFFFFF"/>
              </w:rPr>
            </w:pPr>
          </w:p>
          <w:p w14:paraId="194077FE" w14:textId="77777777" w:rsidR="00007485" w:rsidRDefault="00007485">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007485" w14:paraId="0E7A41A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DDBF131" w14:textId="77777777" w:rsidR="00007485" w:rsidRDefault="00007485">
            <w:pPr>
              <w:pStyle w:val="TAL"/>
            </w:pPr>
            <w:r>
              <w:t>4.6.4.2 EN-DC FR1 SSB-based L1-RSRP measurement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39C0C83B" w14:textId="77777777" w:rsidR="00007485" w:rsidRDefault="00007485">
            <w:pPr>
              <w:pStyle w:val="TAL"/>
              <w:rPr>
                <w:rFonts w:cs="Arial"/>
                <w:szCs w:val="18"/>
              </w:rPr>
            </w:pPr>
            <w:r>
              <w:rPr>
                <w:rFonts w:cs="Arial"/>
                <w:szCs w:val="18"/>
              </w:rPr>
              <w:t>Same as 4.6.4.1</w:t>
            </w:r>
          </w:p>
        </w:tc>
        <w:tc>
          <w:tcPr>
            <w:tcW w:w="3842" w:type="dxa"/>
            <w:gridSpan w:val="4"/>
            <w:tcBorders>
              <w:top w:val="single" w:sz="4" w:space="0" w:color="auto"/>
              <w:left w:val="single" w:sz="4" w:space="0" w:color="auto"/>
              <w:bottom w:val="single" w:sz="4" w:space="0" w:color="auto"/>
              <w:right w:val="single" w:sz="4" w:space="0" w:color="auto"/>
            </w:tcBorders>
            <w:hideMark/>
          </w:tcPr>
          <w:p w14:paraId="33CE5AB3" w14:textId="77777777" w:rsidR="00007485" w:rsidRDefault="00007485">
            <w:pPr>
              <w:pStyle w:val="TAL"/>
              <w:rPr>
                <w:rFonts w:cs="Arial"/>
                <w:szCs w:val="18"/>
              </w:rPr>
            </w:pPr>
            <w:r>
              <w:rPr>
                <w:rFonts w:cs="Arial"/>
                <w:szCs w:val="18"/>
              </w:rPr>
              <w:t>Same as 4.6.4.1</w:t>
            </w:r>
          </w:p>
        </w:tc>
      </w:tr>
      <w:tr w:rsidR="00007485" w14:paraId="23774FF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352EC3" w14:textId="77777777" w:rsidR="00007485" w:rsidRDefault="00007485">
            <w:pPr>
              <w:pStyle w:val="TAL"/>
            </w:pPr>
            <w:r>
              <w:t>4.6.4.3 EN-DC FR1 CSI-RS-based L1-RSRP measurement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2A4F9DD2" w14:textId="77777777" w:rsidR="00007485" w:rsidRDefault="00007485">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4B6656DC"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301F1109"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32DD5B50"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7104EC1E" w14:textId="77777777" w:rsidR="00007485" w:rsidRDefault="00007485">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
        </w:tc>
        <w:tc>
          <w:tcPr>
            <w:tcW w:w="3842" w:type="dxa"/>
            <w:gridSpan w:val="4"/>
            <w:tcBorders>
              <w:top w:val="single" w:sz="4" w:space="0" w:color="auto"/>
              <w:left w:val="single" w:sz="4" w:space="0" w:color="auto"/>
              <w:bottom w:val="single" w:sz="4" w:space="0" w:color="auto"/>
              <w:right w:val="single" w:sz="4" w:space="0" w:color="auto"/>
            </w:tcBorders>
          </w:tcPr>
          <w:p w14:paraId="64E335DB" w14:textId="77777777" w:rsidR="00007485" w:rsidRDefault="00007485">
            <w:pPr>
              <w:pStyle w:val="TAL"/>
              <w:rPr>
                <w:rFonts w:cs="Arial"/>
                <w:szCs w:val="18"/>
              </w:rPr>
            </w:pPr>
            <w:proofErr w:type="spellStart"/>
            <w:r>
              <w:rPr>
                <w:rFonts w:cs="Arial"/>
                <w:szCs w:val="18"/>
              </w:rPr>
              <w:t>Noc</w:t>
            </w:r>
            <w:proofErr w:type="spellEnd"/>
            <w:r>
              <w:rPr>
                <w:rFonts w:cs="Arial"/>
                <w:szCs w:val="18"/>
              </w:rPr>
              <w:t xml:space="preserve"> is the AWGN on NR </w:t>
            </w:r>
            <w:proofErr w:type="gramStart"/>
            <w:r>
              <w:rPr>
                <w:rFonts w:cs="Arial"/>
                <w:szCs w:val="18"/>
              </w:rPr>
              <w:t>freq1</w:t>
            </w:r>
            <w:proofErr w:type="gramEnd"/>
          </w:p>
          <w:p w14:paraId="7B95EF3E"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420811D0"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4AA02ECE" w14:textId="77777777" w:rsidR="00007485" w:rsidRDefault="00007485">
            <w:pPr>
              <w:pStyle w:val="TAL"/>
              <w:rPr>
                <w:shd w:val="clear" w:color="auto" w:fill="FFFFFF"/>
              </w:rPr>
            </w:pPr>
          </w:p>
          <w:p w14:paraId="7E30714B" w14:textId="77777777" w:rsidR="00007485" w:rsidRDefault="00007485">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007485" w14:paraId="5156ED2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344A5F5" w14:textId="77777777" w:rsidR="00007485" w:rsidRDefault="00007485">
            <w:pPr>
              <w:pStyle w:val="TAL"/>
            </w:pPr>
            <w:r>
              <w:t>4.6.4.4 EN-DC FR1 CSI-RS-based L1-RSRP measurement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6B9F63F2" w14:textId="77777777" w:rsidR="00007485" w:rsidRDefault="00007485">
            <w:pPr>
              <w:pStyle w:val="TAL"/>
              <w:rPr>
                <w:rFonts w:cs="Arial"/>
                <w:szCs w:val="18"/>
              </w:rPr>
            </w:pPr>
            <w:r>
              <w:rPr>
                <w:rFonts w:cs="Arial"/>
                <w:szCs w:val="18"/>
              </w:rPr>
              <w:t>Same as 4.6.4.3</w:t>
            </w:r>
          </w:p>
        </w:tc>
        <w:tc>
          <w:tcPr>
            <w:tcW w:w="3842" w:type="dxa"/>
            <w:gridSpan w:val="4"/>
            <w:tcBorders>
              <w:top w:val="single" w:sz="4" w:space="0" w:color="auto"/>
              <w:left w:val="single" w:sz="4" w:space="0" w:color="auto"/>
              <w:bottom w:val="single" w:sz="4" w:space="0" w:color="auto"/>
              <w:right w:val="single" w:sz="4" w:space="0" w:color="auto"/>
            </w:tcBorders>
            <w:hideMark/>
          </w:tcPr>
          <w:p w14:paraId="5CCA20BD" w14:textId="77777777" w:rsidR="00007485" w:rsidRDefault="00007485">
            <w:pPr>
              <w:pStyle w:val="TAL"/>
              <w:rPr>
                <w:rFonts w:cs="Arial"/>
                <w:szCs w:val="18"/>
              </w:rPr>
            </w:pPr>
            <w:r>
              <w:rPr>
                <w:rFonts w:cs="Arial"/>
                <w:szCs w:val="18"/>
              </w:rPr>
              <w:t>Same as 4.6.4.3</w:t>
            </w:r>
          </w:p>
        </w:tc>
      </w:tr>
      <w:tr w:rsidR="00007485" w14:paraId="0E67901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ED563CA" w14:textId="77777777" w:rsidR="00007485" w:rsidRDefault="00007485">
            <w:pPr>
              <w:pStyle w:val="TAL"/>
            </w:pPr>
            <w:r>
              <w:rPr>
                <w:lang w:eastAsia="zh-CN"/>
              </w:rPr>
              <w:t>4.6.4.5 EN-DC FR1 SSB-based L1-RSRP measurement in DRX for UE configured with highSpeedMeasFlag-r16</w:t>
            </w:r>
          </w:p>
        </w:tc>
        <w:tc>
          <w:tcPr>
            <w:tcW w:w="2647" w:type="dxa"/>
            <w:gridSpan w:val="5"/>
            <w:tcBorders>
              <w:top w:val="single" w:sz="4" w:space="0" w:color="auto"/>
              <w:left w:val="single" w:sz="4" w:space="0" w:color="auto"/>
              <w:bottom w:val="single" w:sz="4" w:space="0" w:color="auto"/>
              <w:right w:val="single" w:sz="4" w:space="0" w:color="auto"/>
            </w:tcBorders>
            <w:hideMark/>
          </w:tcPr>
          <w:p w14:paraId="2B61F5B4" w14:textId="77777777" w:rsidR="00007485" w:rsidRDefault="00007485">
            <w:pPr>
              <w:pStyle w:val="TAL"/>
              <w:rPr>
                <w:rFonts w:cs="Arial"/>
                <w:szCs w:val="18"/>
              </w:rPr>
            </w:pPr>
            <w:r>
              <w:rPr>
                <w:rFonts w:cs="Arial"/>
                <w:szCs w:val="18"/>
              </w:rPr>
              <w:t>Same as 4.6.4.1</w:t>
            </w:r>
          </w:p>
        </w:tc>
        <w:tc>
          <w:tcPr>
            <w:tcW w:w="3842" w:type="dxa"/>
            <w:gridSpan w:val="4"/>
            <w:tcBorders>
              <w:top w:val="single" w:sz="4" w:space="0" w:color="auto"/>
              <w:left w:val="single" w:sz="4" w:space="0" w:color="auto"/>
              <w:bottom w:val="single" w:sz="4" w:space="0" w:color="auto"/>
              <w:right w:val="single" w:sz="4" w:space="0" w:color="auto"/>
            </w:tcBorders>
            <w:hideMark/>
          </w:tcPr>
          <w:p w14:paraId="681BD281" w14:textId="77777777" w:rsidR="00007485" w:rsidRDefault="00007485">
            <w:pPr>
              <w:pStyle w:val="TAL"/>
              <w:rPr>
                <w:rFonts w:cs="Arial"/>
                <w:szCs w:val="18"/>
              </w:rPr>
            </w:pPr>
            <w:r>
              <w:rPr>
                <w:rFonts w:cs="Arial"/>
                <w:szCs w:val="18"/>
              </w:rPr>
              <w:t>Same as 4.6.4.1</w:t>
            </w:r>
          </w:p>
        </w:tc>
      </w:tr>
      <w:tr w:rsidR="00A446D0" w14:paraId="16FDB797" w14:textId="77777777" w:rsidTr="00A446D0">
        <w:trPr>
          <w:gridAfter w:val="1"/>
          <w:wAfter w:w="15" w:type="dxa"/>
          <w:cantSplit/>
          <w:jc w:val="center"/>
          <w:ins w:id="33" w:author="Mursalin Habib" w:date="2023-02-17T16:31:00Z"/>
        </w:trPr>
        <w:tc>
          <w:tcPr>
            <w:tcW w:w="3366" w:type="dxa"/>
            <w:gridSpan w:val="3"/>
            <w:tcBorders>
              <w:top w:val="single" w:sz="4" w:space="0" w:color="auto"/>
              <w:left w:val="single" w:sz="4" w:space="0" w:color="auto"/>
              <w:bottom w:val="single" w:sz="4" w:space="0" w:color="auto"/>
              <w:right w:val="single" w:sz="4" w:space="0" w:color="auto"/>
            </w:tcBorders>
          </w:tcPr>
          <w:p w14:paraId="4F620F89" w14:textId="0D2B01F6" w:rsidR="00A446D0" w:rsidRDefault="00A446D0" w:rsidP="00A446D0">
            <w:pPr>
              <w:pStyle w:val="TAL"/>
              <w:rPr>
                <w:ins w:id="34" w:author="Mursalin Habib" w:date="2023-02-17T16:31:00Z"/>
              </w:rPr>
            </w:pPr>
            <w:ins w:id="35" w:author="Mursalin Habib" w:date="2023-02-17T16:31:00Z">
              <w:r>
                <w:t>4.6.5.1 EN-DC FR1 SRS-RSRP measurement with non-DRX</w:t>
              </w:r>
            </w:ins>
          </w:p>
        </w:tc>
        <w:tc>
          <w:tcPr>
            <w:tcW w:w="2647" w:type="dxa"/>
            <w:gridSpan w:val="5"/>
            <w:tcBorders>
              <w:top w:val="single" w:sz="4" w:space="0" w:color="auto"/>
              <w:left w:val="single" w:sz="4" w:space="0" w:color="auto"/>
              <w:bottom w:val="single" w:sz="4" w:space="0" w:color="auto"/>
              <w:right w:val="single" w:sz="4" w:space="0" w:color="auto"/>
            </w:tcBorders>
          </w:tcPr>
          <w:p w14:paraId="04410617" w14:textId="2EF8D053" w:rsidR="00A446D0" w:rsidRPr="00B34D5C" w:rsidRDefault="00A446D0" w:rsidP="00A446D0">
            <w:pPr>
              <w:keepNext/>
              <w:keepLines/>
              <w:spacing w:after="0"/>
              <w:rPr>
                <w:ins w:id="36" w:author="Mursalin Habib" w:date="2023-02-28T14:33:00Z"/>
                <w:rFonts w:ascii="Arial" w:eastAsia="SimSun" w:hAnsi="Arial"/>
                <w:sz w:val="18"/>
                <w:highlight w:val="yellow"/>
                <w:rPrChange w:id="37" w:author="Mursalin Habib" w:date="2023-02-28T14:40:00Z">
                  <w:rPr>
                    <w:ins w:id="38" w:author="Mursalin Habib" w:date="2023-02-28T14:33:00Z"/>
                    <w:rFonts w:ascii="Arial" w:eastAsia="SimSun" w:hAnsi="Arial"/>
                    <w:sz w:val="18"/>
                  </w:rPr>
                </w:rPrChange>
              </w:rPr>
            </w:pPr>
            <w:ins w:id="39" w:author="Mursalin Habib" w:date="2023-02-28T14:33:00Z">
              <w:r w:rsidRPr="00B34D5C">
                <w:rPr>
                  <w:rFonts w:ascii="Arial" w:eastAsia="SimSun" w:hAnsi="Arial"/>
                  <w:sz w:val="18"/>
                  <w:highlight w:val="yellow"/>
                  <w:rPrChange w:id="40" w:author="Mursalin Habib" w:date="2023-02-28T14:40:00Z">
                    <w:rPr>
                      <w:rFonts w:ascii="Arial" w:eastAsia="SimSun" w:hAnsi="Arial"/>
                      <w:sz w:val="18"/>
                    </w:rPr>
                  </w:rPrChange>
                </w:rPr>
                <w:t xml:space="preserve">Average </w:t>
              </w:r>
              <w:proofErr w:type="spellStart"/>
              <w:r w:rsidRPr="00B34D5C">
                <w:rPr>
                  <w:rFonts w:ascii="Arial" w:eastAsia="SimSun" w:hAnsi="Arial"/>
                  <w:sz w:val="18"/>
                  <w:highlight w:val="yellow"/>
                  <w:rPrChange w:id="41" w:author="Mursalin Habib" w:date="2023-02-28T14:40:00Z">
                    <w:rPr>
                      <w:rFonts w:ascii="Arial" w:eastAsia="SimSun" w:hAnsi="Arial"/>
                      <w:sz w:val="18"/>
                    </w:rPr>
                  </w:rPrChange>
                </w:rPr>
                <w:t>Noc</w:t>
              </w:r>
              <w:proofErr w:type="spellEnd"/>
              <w:r w:rsidRPr="00B34D5C">
                <w:rPr>
                  <w:rFonts w:ascii="Arial" w:eastAsia="SimSun" w:hAnsi="Arial"/>
                  <w:sz w:val="18"/>
                  <w:highlight w:val="yellow"/>
                  <w:rPrChange w:id="42" w:author="Mursalin Habib" w:date="2023-02-28T14:40:00Z">
                    <w:rPr>
                      <w:rFonts w:ascii="Arial" w:eastAsia="SimSun" w:hAnsi="Arial"/>
                      <w:sz w:val="18"/>
                    </w:rPr>
                  </w:rPrChange>
                </w:rPr>
                <w:t xml:space="preserve"> </w:t>
              </w:r>
              <w:r w:rsidRPr="00B34D5C">
                <w:rPr>
                  <w:rFonts w:ascii="Arial" w:hAnsi="Arial"/>
                  <w:sz w:val="18"/>
                  <w:highlight w:val="yellow"/>
                  <w:rPrChange w:id="43" w:author="Mursalin Habib" w:date="2023-02-28T14:40:00Z">
                    <w:rPr>
                      <w:rFonts w:ascii="Arial" w:hAnsi="Arial"/>
                      <w:sz w:val="18"/>
                    </w:rPr>
                  </w:rPrChange>
                </w:rPr>
                <w:t>±</w:t>
              </w:r>
              <w:r w:rsidRPr="00B34D5C">
                <w:rPr>
                  <w:rFonts w:ascii="Arial" w:eastAsia="SimSun" w:hAnsi="Arial"/>
                  <w:sz w:val="18"/>
                  <w:highlight w:val="yellow"/>
                  <w:rPrChange w:id="44" w:author="Mursalin Habib" w:date="2023-02-28T14:40:00Z">
                    <w:rPr>
                      <w:rFonts w:ascii="Arial" w:eastAsia="SimSun" w:hAnsi="Arial"/>
                      <w:sz w:val="18"/>
                    </w:rPr>
                  </w:rPrChange>
                </w:rPr>
                <w:t>1.5 dB</w:t>
              </w:r>
            </w:ins>
          </w:p>
          <w:p w14:paraId="4D934106" w14:textId="740EA588" w:rsidR="00A446D0" w:rsidRPr="00B34D5C" w:rsidRDefault="00A446D0" w:rsidP="00A446D0">
            <w:pPr>
              <w:keepNext/>
              <w:keepLines/>
              <w:spacing w:after="0"/>
              <w:rPr>
                <w:ins w:id="45" w:author="Mursalin Habib" w:date="2023-02-28T14:33:00Z"/>
                <w:rFonts w:ascii="Arial" w:eastAsiaTheme="minorHAnsi" w:hAnsi="Arial"/>
                <w:sz w:val="18"/>
                <w:highlight w:val="yellow"/>
                <w:rPrChange w:id="46" w:author="Mursalin Habib" w:date="2023-02-28T14:40:00Z">
                  <w:rPr>
                    <w:ins w:id="47" w:author="Mursalin Habib" w:date="2023-02-28T14:33:00Z"/>
                    <w:rFonts w:ascii="Arial" w:eastAsiaTheme="minorHAnsi" w:hAnsi="Arial"/>
                    <w:sz w:val="18"/>
                  </w:rPr>
                </w:rPrChange>
              </w:rPr>
            </w:pPr>
            <w:ins w:id="48" w:author="Mursalin Habib" w:date="2023-02-28T14:33:00Z">
              <w:r w:rsidRPr="00B34D5C">
                <w:rPr>
                  <w:rFonts w:ascii="Arial" w:hAnsi="Arial"/>
                  <w:sz w:val="18"/>
                  <w:highlight w:val="yellow"/>
                  <w:rPrChange w:id="49" w:author="Mursalin Habib" w:date="2023-02-28T14:40:00Z">
                    <w:rPr>
                      <w:rFonts w:ascii="Arial" w:hAnsi="Arial"/>
                      <w:sz w:val="18"/>
                    </w:rPr>
                  </w:rPrChange>
                </w:rPr>
                <w:t xml:space="preserve">Average </w:t>
              </w:r>
              <w:proofErr w:type="spellStart"/>
              <w:r w:rsidRPr="00B34D5C">
                <w:rPr>
                  <w:rFonts w:ascii="Arial" w:hAnsi="Arial"/>
                  <w:sz w:val="18"/>
                  <w:highlight w:val="yellow"/>
                  <w:rPrChange w:id="50" w:author="Mursalin Habib" w:date="2023-02-28T14:40:00Z">
                    <w:rPr>
                      <w:rFonts w:ascii="Arial" w:hAnsi="Arial"/>
                      <w:sz w:val="18"/>
                    </w:rPr>
                  </w:rPrChange>
                </w:rPr>
                <w:t>Ês</w:t>
              </w:r>
              <w:proofErr w:type="spellEnd"/>
              <w:r w:rsidRPr="00B34D5C">
                <w:rPr>
                  <w:rFonts w:ascii="Arial" w:hAnsi="Arial"/>
                  <w:sz w:val="18"/>
                  <w:highlight w:val="yellow"/>
                  <w:rPrChange w:id="51" w:author="Mursalin Habib" w:date="2023-02-28T14:40:00Z">
                    <w:rPr>
                      <w:rFonts w:ascii="Arial" w:hAnsi="Arial"/>
                      <w:sz w:val="18"/>
                    </w:rPr>
                  </w:rPrChange>
                </w:rPr>
                <w:t xml:space="preserve"> / Noc</w:t>
              </w:r>
              <w:r w:rsidRPr="00B34D5C">
                <w:rPr>
                  <w:rFonts w:ascii="Arial" w:hAnsi="Arial"/>
                  <w:sz w:val="18"/>
                  <w:highlight w:val="yellow"/>
                  <w:vertAlign w:val="subscript"/>
                  <w:rPrChange w:id="52" w:author="Mursalin Habib" w:date="2023-02-28T14:40:00Z">
                    <w:rPr>
                      <w:rFonts w:ascii="Arial" w:hAnsi="Arial"/>
                      <w:sz w:val="18"/>
                      <w:vertAlign w:val="subscript"/>
                    </w:rPr>
                  </w:rPrChange>
                </w:rPr>
                <w:t>2</w:t>
              </w:r>
              <w:r w:rsidRPr="00B34D5C">
                <w:rPr>
                  <w:rFonts w:ascii="Arial" w:hAnsi="Arial"/>
                  <w:sz w:val="18"/>
                  <w:highlight w:val="yellow"/>
                  <w:rPrChange w:id="53" w:author="Mursalin Habib" w:date="2023-02-28T14:40:00Z">
                    <w:rPr>
                      <w:rFonts w:ascii="Arial" w:hAnsi="Arial"/>
                      <w:sz w:val="18"/>
                    </w:rPr>
                  </w:rPrChange>
                </w:rPr>
                <w:t xml:space="preserve"> ±0.3 dB</w:t>
              </w:r>
            </w:ins>
          </w:p>
          <w:p w14:paraId="7FFAE7A3" w14:textId="43035641" w:rsidR="00A446D0" w:rsidRPr="00B34D5C" w:rsidRDefault="00A446D0" w:rsidP="00A446D0">
            <w:pPr>
              <w:pStyle w:val="TAL"/>
              <w:rPr>
                <w:ins w:id="54" w:author="Mursalin Habib" w:date="2023-02-17T16:31:00Z"/>
                <w:rFonts w:cs="Arial"/>
                <w:szCs w:val="18"/>
                <w:highlight w:val="yellow"/>
                <w:rPrChange w:id="55" w:author="Mursalin Habib" w:date="2023-02-28T14:40:00Z">
                  <w:rPr>
                    <w:ins w:id="56" w:author="Mursalin Habib" w:date="2023-02-17T16:31:00Z"/>
                    <w:rFonts w:cs="Arial"/>
                    <w:szCs w:val="18"/>
                  </w:rPr>
                </w:rPrChange>
              </w:rPr>
            </w:pPr>
          </w:p>
        </w:tc>
        <w:tc>
          <w:tcPr>
            <w:tcW w:w="3842" w:type="dxa"/>
            <w:gridSpan w:val="4"/>
            <w:tcBorders>
              <w:top w:val="single" w:sz="4" w:space="0" w:color="auto"/>
              <w:left w:val="single" w:sz="4" w:space="0" w:color="auto"/>
              <w:bottom w:val="single" w:sz="4" w:space="0" w:color="auto"/>
              <w:right w:val="single" w:sz="4" w:space="0" w:color="auto"/>
            </w:tcBorders>
          </w:tcPr>
          <w:p w14:paraId="19C348FA" w14:textId="77777777" w:rsidR="00A446D0" w:rsidRPr="00B34D5C" w:rsidRDefault="00A446D0" w:rsidP="00A446D0">
            <w:pPr>
              <w:keepNext/>
              <w:keepLines/>
              <w:spacing w:after="0"/>
              <w:rPr>
                <w:ins w:id="57" w:author="Mursalin Habib" w:date="2023-02-28T14:33:00Z"/>
                <w:rFonts w:ascii="Arial" w:eastAsia="SimSun" w:hAnsi="Arial" w:cs="Arial"/>
                <w:sz w:val="18"/>
                <w:szCs w:val="18"/>
                <w:highlight w:val="yellow"/>
                <w:rPrChange w:id="58" w:author="Mursalin Habib" w:date="2023-02-28T14:40:00Z">
                  <w:rPr>
                    <w:ins w:id="59" w:author="Mursalin Habib" w:date="2023-02-28T14:33:00Z"/>
                    <w:rFonts w:ascii="Arial" w:eastAsia="SimSun" w:hAnsi="Arial" w:cs="Arial"/>
                    <w:sz w:val="18"/>
                    <w:szCs w:val="18"/>
                  </w:rPr>
                </w:rPrChange>
              </w:rPr>
            </w:pPr>
            <w:ins w:id="60" w:author="Mursalin Habib" w:date="2023-02-28T14:33:00Z">
              <w:r w:rsidRPr="00B34D5C">
                <w:rPr>
                  <w:rFonts w:ascii="Arial" w:eastAsia="SimSun" w:hAnsi="Arial" w:cs="Arial"/>
                  <w:sz w:val="18"/>
                  <w:szCs w:val="18"/>
                  <w:highlight w:val="yellow"/>
                  <w:rPrChange w:id="61" w:author="Mursalin Habib" w:date="2023-02-28T14:40:00Z">
                    <w:rPr>
                      <w:rFonts w:ascii="Arial" w:eastAsia="SimSun" w:hAnsi="Arial" w:cs="Arial"/>
                      <w:sz w:val="18"/>
                      <w:szCs w:val="18"/>
                    </w:rPr>
                  </w:rPrChange>
                </w:rPr>
                <w:t>Note:</w:t>
              </w:r>
            </w:ins>
          </w:p>
          <w:p w14:paraId="73D363AD" w14:textId="732BD543" w:rsidR="00A446D0" w:rsidRPr="00B34D5C" w:rsidRDefault="00A446D0" w:rsidP="00A446D0">
            <w:pPr>
              <w:keepNext/>
              <w:keepLines/>
              <w:spacing w:after="0"/>
              <w:rPr>
                <w:ins w:id="62" w:author="Mursalin Habib" w:date="2023-02-28T14:33:00Z"/>
                <w:rFonts w:ascii="Arial" w:eastAsiaTheme="minorHAnsi" w:hAnsi="Arial" w:cs="Arial"/>
                <w:sz w:val="18"/>
                <w:szCs w:val="18"/>
                <w:highlight w:val="yellow"/>
                <w:rPrChange w:id="63" w:author="Mursalin Habib" w:date="2023-02-28T14:40:00Z">
                  <w:rPr>
                    <w:ins w:id="64" w:author="Mursalin Habib" w:date="2023-02-28T14:33:00Z"/>
                    <w:rFonts w:ascii="Arial" w:eastAsiaTheme="minorHAnsi" w:hAnsi="Arial" w:cs="Arial"/>
                    <w:sz w:val="18"/>
                    <w:szCs w:val="18"/>
                  </w:rPr>
                </w:rPrChange>
              </w:rPr>
            </w:pPr>
            <w:proofErr w:type="spellStart"/>
            <w:ins w:id="65" w:author="Mursalin Habib" w:date="2023-02-28T14:33:00Z">
              <w:r w:rsidRPr="00B34D5C">
                <w:rPr>
                  <w:rFonts w:ascii="Arial" w:hAnsi="Arial" w:cs="Arial"/>
                  <w:sz w:val="18"/>
                  <w:szCs w:val="18"/>
                  <w:highlight w:val="yellow"/>
                  <w:rPrChange w:id="66" w:author="Mursalin Habib" w:date="2023-02-28T14:40:00Z">
                    <w:rPr>
                      <w:rFonts w:ascii="Arial" w:hAnsi="Arial" w:cs="Arial"/>
                      <w:sz w:val="18"/>
                      <w:szCs w:val="18"/>
                    </w:rPr>
                  </w:rPrChange>
                </w:rPr>
                <w:t>Noc</w:t>
              </w:r>
              <w:proofErr w:type="spellEnd"/>
              <w:r w:rsidRPr="00B34D5C">
                <w:rPr>
                  <w:rFonts w:ascii="Arial" w:hAnsi="Arial" w:cs="Arial"/>
                  <w:sz w:val="18"/>
                  <w:szCs w:val="18"/>
                  <w:highlight w:val="yellow"/>
                  <w:rPrChange w:id="67" w:author="Mursalin Habib" w:date="2023-02-28T14:40:00Z">
                    <w:rPr>
                      <w:rFonts w:ascii="Arial" w:hAnsi="Arial" w:cs="Arial"/>
                      <w:sz w:val="18"/>
                      <w:szCs w:val="18"/>
                    </w:rPr>
                  </w:rPrChange>
                </w:rPr>
                <w:t xml:space="preserve"> is the AWGN on</w:t>
              </w:r>
            </w:ins>
            <w:ins w:id="68" w:author="Mursalin Habib" w:date="2023-02-28T14:34:00Z">
              <w:r w:rsidRPr="00B34D5C">
                <w:rPr>
                  <w:rFonts w:ascii="Arial" w:hAnsi="Arial" w:cs="Arial"/>
                  <w:sz w:val="18"/>
                  <w:szCs w:val="18"/>
                  <w:highlight w:val="yellow"/>
                  <w:rPrChange w:id="69" w:author="Mursalin Habib" w:date="2023-02-28T14:40:00Z">
                    <w:rPr>
                      <w:rFonts w:ascii="Arial" w:hAnsi="Arial" w:cs="Arial"/>
                      <w:sz w:val="18"/>
                      <w:szCs w:val="18"/>
                    </w:rPr>
                  </w:rPrChange>
                </w:rPr>
                <w:t xml:space="preserve"> NR</w:t>
              </w:r>
            </w:ins>
            <w:ins w:id="70" w:author="Mursalin Habib" w:date="2023-02-28T14:33:00Z">
              <w:r w:rsidRPr="00B34D5C">
                <w:rPr>
                  <w:rFonts w:ascii="Arial" w:hAnsi="Arial"/>
                  <w:sz w:val="18"/>
                  <w:highlight w:val="yellow"/>
                  <w:rPrChange w:id="71" w:author="Mursalin Habib" w:date="2023-02-28T14:40:00Z">
                    <w:rPr>
                      <w:rFonts w:ascii="Arial" w:hAnsi="Arial"/>
                      <w:sz w:val="18"/>
                    </w:rPr>
                  </w:rPrChange>
                </w:rPr>
                <w:t xml:space="preserve"> </w:t>
              </w:r>
              <w:proofErr w:type="gramStart"/>
              <w:r w:rsidRPr="00B34D5C">
                <w:rPr>
                  <w:rFonts w:ascii="Arial" w:hAnsi="Arial"/>
                  <w:sz w:val="18"/>
                  <w:highlight w:val="yellow"/>
                  <w:rPrChange w:id="72" w:author="Mursalin Habib" w:date="2023-02-28T14:40:00Z">
                    <w:rPr>
                      <w:rFonts w:ascii="Arial" w:hAnsi="Arial"/>
                      <w:sz w:val="18"/>
                    </w:rPr>
                  </w:rPrChange>
                </w:rPr>
                <w:t>frequency</w:t>
              </w:r>
              <w:proofErr w:type="gramEnd"/>
            </w:ins>
          </w:p>
          <w:p w14:paraId="5795557E" w14:textId="416BB240" w:rsidR="00A446D0" w:rsidRPr="00B34D5C" w:rsidRDefault="00A446D0" w:rsidP="00A446D0">
            <w:pPr>
              <w:keepNext/>
              <w:keepLines/>
              <w:spacing w:after="0"/>
              <w:rPr>
                <w:ins w:id="73" w:author="Mursalin Habib" w:date="2023-02-17T16:31:00Z"/>
                <w:rFonts w:ascii="Arial" w:hAnsi="Arial" w:cs="Arial"/>
                <w:sz w:val="18"/>
                <w:szCs w:val="18"/>
                <w:highlight w:val="yellow"/>
                <w:rPrChange w:id="74" w:author="Mursalin Habib" w:date="2023-02-28T14:40:00Z">
                  <w:rPr>
                    <w:ins w:id="75" w:author="Mursalin Habib" w:date="2023-02-17T16:31:00Z"/>
                    <w:rFonts w:cs="Arial"/>
                    <w:szCs w:val="18"/>
                  </w:rPr>
                </w:rPrChange>
              </w:rPr>
              <w:pPrChange w:id="76" w:author="Mursalin Habib" w:date="2023-02-28T14:34:00Z">
                <w:pPr>
                  <w:pStyle w:val="TAL"/>
                </w:pPr>
              </w:pPrChange>
            </w:pPr>
            <w:proofErr w:type="spellStart"/>
            <w:ins w:id="77" w:author="Mursalin Habib" w:date="2023-02-28T14:33:00Z">
              <w:r w:rsidRPr="00B34D5C">
                <w:rPr>
                  <w:rFonts w:ascii="Arial" w:hAnsi="Arial"/>
                  <w:sz w:val="18"/>
                  <w:highlight w:val="yellow"/>
                  <w:rPrChange w:id="78" w:author="Mursalin Habib" w:date="2023-02-28T14:40:00Z">
                    <w:rPr/>
                  </w:rPrChange>
                </w:rPr>
                <w:t>Ês</w:t>
              </w:r>
              <w:proofErr w:type="spellEnd"/>
              <w:r w:rsidRPr="00B34D5C">
                <w:rPr>
                  <w:rFonts w:ascii="Arial" w:hAnsi="Arial"/>
                  <w:sz w:val="18"/>
                  <w:highlight w:val="yellow"/>
                  <w:rPrChange w:id="79" w:author="Mursalin Habib" w:date="2023-02-28T14:40:00Z">
                    <w:rPr/>
                  </w:rPrChange>
                </w:rPr>
                <w:t xml:space="preserve"> / </w:t>
              </w:r>
              <w:proofErr w:type="spellStart"/>
              <w:r w:rsidRPr="00B34D5C">
                <w:rPr>
                  <w:rFonts w:ascii="Arial" w:hAnsi="Arial"/>
                  <w:sz w:val="18"/>
                  <w:highlight w:val="yellow"/>
                  <w:rPrChange w:id="80" w:author="Mursalin Habib" w:date="2023-02-28T14:40:00Z">
                    <w:rPr/>
                  </w:rPrChange>
                </w:rPr>
                <w:t>Noc</w:t>
              </w:r>
              <w:proofErr w:type="spellEnd"/>
              <w:r w:rsidRPr="00B34D5C">
                <w:rPr>
                  <w:rFonts w:ascii="Arial" w:hAnsi="Arial"/>
                  <w:sz w:val="18"/>
                  <w:highlight w:val="yellow"/>
                  <w:rPrChange w:id="81" w:author="Mursalin Habib" w:date="2023-02-28T14:40:00Z">
                    <w:rPr/>
                  </w:rPrChange>
                </w:rPr>
                <w:t xml:space="preserve"> is the SNR</w:t>
              </w:r>
            </w:ins>
          </w:p>
        </w:tc>
      </w:tr>
      <w:tr w:rsidR="00A446D0" w14:paraId="07DCA97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60F3AB7" w14:textId="77777777" w:rsidR="00A446D0" w:rsidRDefault="00A446D0" w:rsidP="00A446D0">
            <w:pPr>
              <w:pStyle w:val="TAL"/>
            </w:pPr>
            <w:r>
              <w:t>4.6.5.2 EN-DC FR1 CLI-RSSI measurement with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014C4418" w14:textId="77777777" w:rsidR="00A446D0" w:rsidRDefault="00A446D0" w:rsidP="00A446D0">
            <w:pPr>
              <w:pStyle w:val="TAL"/>
              <w:rPr>
                <w:rFonts w:cs="Arial"/>
                <w:szCs w:val="18"/>
              </w:rPr>
            </w:pPr>
            <w:r>
              <w:rPr>
                <w:rFonts w:cs="Arial"/>
                <w:szCs w:val="18"/>
              </w:rPr>
              <w:t>Noc2 ±1.5 dB</w:t>
            </w:r>
          </w:p>
          <w:p w14:paraId="65DCF660" w14:textId="77777777" w:rsidR="00A446D0" w:rsidRDefault="00A446D0" w:rsidP="00A446D0">
            <w:pPr>
              <w:pStyle w:val="TAL"/>
              <w:rPr>
                <w:rFonts w:cs="Arial"/>
                <w:szCs w:val="18"/>
              </w:rPr>
            </w:pPr>
            <w:r>
              <w:rPr>
                <w:rFonts w:cs="Arial"/>
                <w:szCs w:val="18"/>
              </w:rPr>
              <w:t>Ês2 / Noc2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68E4C0C7" w14:textId="77777777" w:rsidR="00A446D0" w:rsidRDefault="00A446D0" w:rsidP="00A446D0">
            <w:pPr>
              <w:pStyle w:val="TAL"/>
              <w:rPr>
                <w:rFonts w:cs="Arial"/>
                <w:szCs w:val="18"/>
              </w:rPr>
            </w:pPr>
            <w:r>
              <w:rPr>
                <w:rFonts w:cs="Arial"/>
                <w:szCs w:val="18"/>
              </w:rPr>
              <w:t>Note:</w:t>
            </w:r>
          </w:p>
          <w:p w14:paraId="2AC479EC" w14:textId="77777777" w:rsidR="00A446D0" w:rsidRDefault="00A446D0" w:rsidP="00A446D0">
            <w:pPr>
              <w:pStyle w:val="TAL"/>
              <w:rPr>
                <w:rFonts w:cs="Arial"/>
                <w:szCs w:val="18"/>
              </w:rPr>
            </w:pPr>
            <w:r>
              <w:rPr>
                <w:rFonts w:cs="Arial"/>
                <w:szCs w:val="18"/>
              </w:rPr>
              <w:t xml:space="preserve">Noc2 is the AWGN on cell 2 (NR) </w:t>
            </w:r>
            <w:proofErr w:type="gramStart"/>
            <w:r>
              <w:rPr>
                <w:rFonts w:cs="Arial"/>
                <w:szCs w:val="18"/>
              </w:rPr>
              <w:t>frequency</w:t>
            </w:r>
            <w:proofErr w:type="gramEnd"/>
          </w:p>
          <w:p w14:paraId="4E860E3A" w14:textId="77777777" w:rsidR="00A446D0" w:rsidRDefault="00A446D0" w:rsidP="00A446D0">
            <w:pPr>
              <w:pStyle w:val="TAL"/>
              <w:rPr>
                <w:rFonts w:cs="Arial"/>
                <w:szCs w:val="18"/>
              </w:rPr>
            </w:pPr>
            <w:r>
              <w:rPr>
                <w:rFonts w:cs="Arial"/>
                <w:szCs w:val="18"/>
              </w:rPr>
              <w:t>Ês2 / Noc2 is the ratio of cell 2 signal / AWGN</w:t>
            </w:r>
          </w:p>
        </w:tc>
      </w:tr>
      <w:tr w:rsidR="00A446D0" w14:paraId="5DA8465C" w14:textId="77777777" w:rsidTr="00A446D0">
        <w:trPr>
          <w:cantSplit/>
          <w:jc w:val="center"/>
        </w:trPr>
        <w:tc>
          <w:tcPr>
            <w:tcW w:w="3372" w:type="dxa"/>
            <w:gridSpan w:val="4"/>
            <w:tcBorders>
              <w:top w:val="single" w:sz="4" w:space="0" w:color="auto"/>
              <w:left w:val="single" w:sz="4" w:space="0" w:color="auto"/>
              <w:bottom w:val="single" w:sz="4" w:space="0" w:color="auto"/>
              <w:right w:val="single" w:sz="4" w:space="0" w:color="auto"/>
            </w:tcBorders>
            <w:hideMark/>
          </w:tcPr>
          <w:p w14:paraId="375D8D93" w14:textId="77777777" w:rsidR="00A446D0" w:rsidRDefault="00A446D0" w:rsidP="00A446D0">
            <w:pPr>
              <w:pStyle w:val="TAL"/>
              <w:rPr>
                <w:snapToGrid w:val="0"/>
              </w:rPr>
            </w:pPr>
            <w:r>
              <w:rPr>
                <w:lang w:eastAsia="zh-CN"/>
              </w:rPr>
              <w:lastRenderedPageBreak/>
              <w:t xml:space="preserve">4.6.7.1 </w:t>
            </w:r>
            <w:r>
              <w:rPr>
                <w:snapToGrid w:val="0"/>
              </w:rPr>
              <w:t>EN-DC FR1 CSI-RS based CMR and no dedicated IMR L1-SINR measurement in non-DRX</w:t>
            </w:r>
          </w:p>
        </w:tc>
        <w:tc>
          <w:tcPr>
            <w:tcW w:w="2652" w:type="dxa"/>
            <w:gridSpan w:val="5"/>
            <w:tcBorders>
              <w:top w:val="single" w:sz="4" w:space="0" w:color="auto"/>
              <w:left w:val="single" w:sz="4" w:space="0" w:color="auto"/>
              <w:bottom w:val="single" w:sz="4" w:space="0" w:color="auto"/>
              <w:right w:val="single" w:sz="4" w:space="0" w:color="auto"/>
            </w:tcBorders>
            <w:hideMark/>
          </w:tcPr>
          <w:p w14:paraId="1B0D105A" w14:textId="77777777" w:rsidR="00A446D0" w:rsidRDefault="00A446D0" w:rsidP="00A446D0">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5F391F44"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D7153FD"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6FAFD40B" w14:textId="77777777" w:rsidR="00A446D0" w:rsidRDefault="00A446D0" w:rsidP="00A446D0">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4766A09C" w14:textId="77777777" w:rsidR="00A446D0" w:rsidRDefault="00A446D0" w:rsidP="00A446D0">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472C48D4"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Cell 2 </w:t>
            </w:r>
            <w:proofErr w:type="gramStart"/>
            <w:r>
              <w:rPr>
                <w:rFonts w:cs="Arial"/>
                <w:szCs w:val="18"/>
              </w:rPr>
              <w:t>frequency</w:t>
            </w:r>
            <w:proofErr w:type="gramEnd"/>
          </w:p>
          <w:p w14:paraId="08F2C3C9"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644DB688"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1460684F" w14:textId="77777777" w:rsidR="00A446D0" w:rsidRDefault="00A446D0" w:rsidP="00A446D0">
            <w:pPr>
              <w:pStyle w:val="TAL"/>
              <w:rPr>
                <w:shd w:val="clear" w:color="auto" w:fill="FFFFFF"/>
              </w:rPr>
            </w:pPr>
          </w:p>
          <w:p w14:paraId="518E5D90"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A446D0" w14:paraId="44C98E4E" w14:textId="77777777" w:rsidTr="00A446D0">
        <w:trPr>
          <w:cantSplit/>
          <w:jc w:val="center"/>
        </w:trPr>
        <w:tc>
          <w:tcPr>
            <w:tcW w:w="3372" w:type="dxa"/>
            <w:gridSpan w:val="4"/>
            <w:tcBorders>
              <w:top w:val="single" w:sz="4" w:space="0" w:color="auto"/>
              <w:left w:val="single" w:sz="4" w:space="0" w:color="auto"/>
              <w:bottom w:val="single" w:sz="4" w:space="0" w:color="auto"/>
              <w:right w:val="single" w:sz="4" w:space="0" w:color="auto"/>
            </w:tcBorders>
            <w:hideMark/>
          </w:tcPr>
          <w:p w14:paraId="1BA02A97" w14:textId="77777777" w:rsidR="00A446D0" w:rsidRDefault="00A446D0" w:rsidP="00A446D0">
            <w:pPr>
              <w:pStyle w:val="TAL"/>
              <w:rPr>
                <w:rFonts w:cstheme="minorBidi"/>
                <w:szCs w:val="22"/>
                <w:lang w:eastAsia="zh-CN"/>
              </w:rPr>
            </w:pPr>
            <w:r>
              <w:rPr>
                <w:snapToGrid w:val="0"/>
              </w:rPr>
              <w:t>4.6.7.2 EN-DC FR1 SSB based CMR and dedicated IMR L1-SINR measurement in DRX</w:t>
            </w:r>
          </w:p>
        </w:tc>
        <w:tc>
          <w:tcPr>
            <w:tcW w:w="2652" w:type="dxa"/>
            <w:gridSpan w:val="5"/>
            <w:tcBorders>
              <w:top w:val="single" w:sz="4" w:space="0" w:color="auto"/>
              <w:left w:val="single" w:sz="4" w:space="0" w:color="auto"/>
              <w:bottom w:val="single" w:sz="4" w:space="0" w:color="auto"/>
              <w:right w:val="single" w:sz="4" w:space="0" w:color="auto"/>
            </w:tcBorders>
            <w:hideMark/>
          </w:tcPr>
          <w:p w14:paraId="6A8E9D4C" w14:textId="77777777" w:rsidR="00A446D0" w:rsidRDefault="00A446D0" w:rsidP="00A446D0">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7C356085"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6C4CE72"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6730B644" w14:textId="77777777" w:rsidR="00A446D0" w:rsidRDefault="00A446D0" w:rsidP="00A446D0">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52CD3A26" w14:textId="77777777" w:rsidR="00A446D0" w:rsidRDefault="00A446D0" w:rsidP="00A446D0">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63CAFC7"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Cell 2 </w:t>
            </w:r>
            <w:proofErr w:type="gramStart"/>
            <w:r>
              <w:rPr>
                <w:rFonts w:cs="Arial"/>
                <w:szCs w:val="18"/>
              </w:rPr>
              <w:t>frequency</w:t>
            </w:r>
            <w:proofErr w:type="gramEnd"/>
          </w:p>
          <w:p w14:paraId="01303552"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317A3DF7"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39A808E5" w14:textId="77777777" w:rsidR="00A446D0" w:rsidRDefault="00A446D0" w:rsidP="00A446D0">
            <w:pPr>
              <w:pStyle w:val="TAL"/>
              <w:rPr>
                <w:shd w:val="clear" w:color="auto" w:fill="FFFFFF"/>
              </w:rPr>
            </w:pPr>
          </w:p>
          <w:p w14:paraId="7E6A0833"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A446D0" w14:paraId="79333421" w14:textId="77777777" w:rsidTr="00A446D0">
        <w:trPr>
          <w:cantSplit/>
          <w:jc w:val="center"/>
        </w:trPr>
        <w:tc>
          <w:tcPr>
            <w:tcW w:w="3372" w:type="dxa"/>
            <w:gridSpan w:val="4"/>
            <w:tcBorders>
              <w:top w:val="single" w:sz="4" w:space="0" w:color="auto"/>
              <w:left w:val="single" w:sz="4" w:space="0" w:color="auto"/>
              <w:bottom w:val="single" w:sz="4" w:space="0" w:color="auto"/>
              <w:right w:val="single" w:sz="4" w:space="0" w:color="auto"/>
            </w:tcBorders>
            <w:hideMark/>
          </w:tcPr>
          <w:p w14:paraId="036510E5" w14:textId="77777777" w:rsidR="00A446D0" w:rsidRDefault="00A446D0" w:rsidP="00A446D0">
            <w:pPr>
              <w:pStyle w:val="TAL"/>
              <w:rPr>
                <w:rFonts w:cstheme="minorBidi"/>
                <w:snapToGrid w:val="0"/>
                <w:szCs w:val="22"/>
              </w:rPr>
            </w:pPr>
            <w:r>
              <w:rPr>
                <w:lang w:eastAsia="zh-CN"/>
              </w:rPr>
              <w:t xml:space="preserve">4.6.7.3 </w:t>
            </w:r>
            <w:r>
              <w:rPr>
                <w:snapToGrid w:val="0"/>
              </w:rPr>
              <w:t>EN-DC FR1 CSI-RS based CMR and dedicated IMR L1-SINR measurement in DRX</w:t>
            </w:r>
          </w:p>
        </w:tc>
        <w:tc>
          <w:tcPr>
            <w:tcW w:w="2652" w:type="dxa"/>
            <w:gridSpan w:val="5"/>
            <w:tcBorders>
              <w:top w:val="single" w:sz="4" w:space="0" w:color="auto"/>
              <w:left w:val="single" w:sz="4" w:space="0" w:color="auto"/>
              <w:bottom w:val="single" w:sz="4" w:space="0" w:color="auto"/>
              <w:right w:val="single" w:sz="4" w:space="0" w:color="auto"/>
            </w:tcBorders>
            <w:hideMark/>
          </w:tcPr>
          <w:p w14:paraId="5745CA67" w14:textId="77777777" w:rsidR="00A446D0" w:rsidRDefault="00A446D0" w:rsidP="00A446D0">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2B72A783"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68911B1D"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1CA0F2A" w14:textId="77777777" w:rsidR="00A446D0" w:rsidRDefault="00A446D0" w:rsidP="00A446D0">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5FB479C0" w14:textId="77777777" w:rsidR="00A446D0" w:rsidRDefault="00A446D0" w:rsidP="00A446D0">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9AF9D22"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Cell 2 </w:t>
            </w:r>
            <w:proofErr w:type="gramStart"/>
            <w:r>
              <w:rPr>
                <w:rFonts w:cs="Arial"/>
                <w:szCs w:val="18"/>
              </w:rPr>
              <w:t>frequency</w:t>
            </w:r>
            <w:proofErr w:type="gramEnd"/>
          </w:p>
          <w:p w14:paraId="512BE7C9"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1C67D9F8"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5721D1AA" w14:textId="77777777" w:rsidR="00A446D0" w:rsidRDefault="00A446D0" w:rsidP="00A446D0">
            <w:pPr>
              <w:pStyle w:val="TAL"/>
              <w:rPr>
                <w:shd w:val="clear" w:color="auto" w:fill="FFFFFF"/>
              </w:rPr>
            </w:pPr>
          </w:p>
          <w:p w14:paraId="4775470A"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A446D0" w14:paraId="229C32DE"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C63CC9A" w14:textId="77777777" w:rsidR="00A446D0" w:rsidRDefault="00A446D0" w:rsidP="00A446D0">
            <w:pPr>
              <w:pStyle w:val="TAL"/>
              <w:rPr>
                <w:rFonts w:cstheme="minorBidi"/>
                <w:szCs w:val="22"/>
              </w:rPr>
            </w:pPr>
            <w:r>
              <w:t>4.7.1.1.1 EN-DC FR1 SS-RSRP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5BACF81A" w14:textId="77777777" w:rsidR="00A446D0" w:rsidRDefault="00A446D0" w:rsidP="00A446D0">
            <w:pPr>
              <w:pStyle w:val="TAL"/>
              <w:rPr>
                <w:rFonts w:cs="Arial"/>
                <w:szCs w:val="18"/>
              </w:rPr>
            </w:pPr>
            <w:r>
              <w:rPr>
                <w:rFonts w:cs="Arial"/>
                <w:szCs w:val="18"/>
              </w:rPr>
              <w:t xml:space="preserve">Average </w:t>
            </w:r>
            <w:proofErr w:type="spellStart"/>
            <w:r>
              <w:rPr>
                <w:rFonts w:cs="Arial"/>
                <w:szCs w:val="18"/>
              </w:rPr>
              <w:t>Noc</w:t>
            </w:r>
            <w:proofErr w:type="spellEnd"/>
            <w:r>
              <w:rPr>
                <w:rFonts w:cs="Arial"/>
                <w:szCs w:val="18"/>
              </w:rPr>
              <w:t xml:space="preserve"> ±1.5 dB </w:t>
            </w:r>
          </w:p>
          <w:p w14:paraId="15B6D437" w14:textId="77777777" w:rsidR="00A446D0" w:rsidRDefault="00A446D0" w:rsidP="00A446D0">
            <w:pPr>
              <w:pStyle w:val="TAL"/>
              <w:rPr>
                <w:rFonts w:cs="Arial"/>
                <w:szCs w:val="18"/>
              </w:rPr>
            </w:pPr>
            <w:r>
              <w:rPr>
                <w:rFonts w:cs="Arial"/>
                <w:szCs w:val="18"/>
              </w:rPr>
              <w:t>Average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 </w:t>
            </w:r>
          </w:p>
          <w:p w14:paraId="21F8027F" w14:textId="77777777" w:rsidR="00A446D0" w:rsidRDefault="00A446D0" w:rsidP="00A446D0">
            <w:pPr>
              <w:pStyle w:val="TAL"/>
              <w:rPr>
                <w:rFonts w:cs="Arial"/>
                <w:szCs w:val="18"/>
              </w:rPr>
            </w:pPr>
            <w:r>
              <w:rPr>
                <w:rFonts w:cs="Arial"/>
                <w:szCs w:val="18"/>
              </w:rPr>
              <w:t>Average Ês</w:t>
            </w:r>
            <w:r>
              <w:rPr>
                <w:rFonts w:cs="Arial"/>
                <w:szCs w:val="18"/>
                <w:vertAlign w:val="subscript"/>
              </w:rPr>
              <w:t>3</w:t>
            </w:r>
            <w:r>
              <w:rPr>
                <w:rFonts w:cs="Arial"/>
                <w:szCs w:val="18"/>
              </w:rPr>
              <w:t xml:space="preserve"> / </w:t>
            </w:r>
            <w:proofErr w:type="spellStart"/>
            <w:r>
              <w:rPr>
                <w:rFonts w:cs="Arial"/>
                <w:szCs w:val="18"/>
              </w:rPr>
              <w:t>Noc</w:t>
            </w:r>
            <w:proofErr w:type="spellEnd"/>
            <w:r>
              <w:rPr>
                <w:rFonts w:cs="Arial"/>
                <w:szCs w:val="18"/>
              </w:rPr>
              <w:t xml:space="preserve"> ±0.3 dB</w:t>
            </w:r>
          </w:p>
          <w:p w14:paraId="428484AC" w14:textId="77777777" w:rsidR="00A446D0" w:rsidRDefault="00A446D0" w:rsidP="00A446D0">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70E29FB6"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w:t>
            </w:r>
            <w:proofErr w:type="spellStart"/>
            <w:r>
              <w:rPr>
                <w:rFonts w:cs="Arial"/>
                <w:szCs w:val="18"/>
              </w:rPr>
              <w:t>Noc</w:t>
            </w:r>
            <w:proofErr w:type="spellEnd"/>
            <w:r>
              <w:rPr>
                <w:rFonts w:cs="Arial"/>
                <w:szCs w:val="18"/>
              </w:rPr>
              <w:t xml:space="preserve"> ±0.3 dB </w:t>
            </w:r>
          </w:p>
        </w:tc>
        <w:tc>
          <w:tcPr>
            <w:tcW w:w="3842" w:type="dxa"/>
            <w:gridSpan w:val="4"/>
            <w:tcBorders>
              <w:top w:val="single" w:sz="4" w:space="0" w:color="auto"/>
              <w:left w:val="single" w:sz="4" w:space="0" w:color="auto"/>
              <w:bottom w:val="single" w:sz="4" w:space="0" w:color="auto"/>
              <w:right w:val="single" w:sz="4" w:space="0" w:color="auto"/>
            </w:tcBorders>
          </w:tcPr>
          <w:p w14:paraId="4115F22B"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NR </w:t>
            </w:r>
            <w:proofErr w:type="gramStart"/>
            <w:r>
              <w:rPr>
                <w:rFonts w:cs="Arial"/>
                <w:szCs w:val="18"/>
              </w:rPr>
              <w:t>freq1</w:t>
            </w:r>
            <w:proofErr w:type="gramEnd"/>
          </w:p>
          <w:p w14:paraId="01F82894" w14:textId="77777777" w:rsidR="00A446D0" w:rsidRDefault="00A446D0" w:rsidP="00A446D0">
            <w:pPr>
              <w:pStyle w:val="TAL"/>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cell 2 </w:t>
            </w:r>
            <w:proofErr w:type="gramStart"/>
            <w:r>
              <w:rPr>
                <w:rFonts w:cs="Arial"/>
                <w:szCs w:val="18"/>
              </w:rPr>
              <w:t>SNR</w:t>
            </w:r>
            <w:proofErr w:type="gramEnd"/>
            <w:r>
              <w:rPr>
                <w:rFonts w:cs="Arial"/>
                <w:szCs w:val="18"/>
              </w:rPr>
              <w:t xml:space="preserve"> </w:t>
            </w:r>
          </w:p>
          <w:p w14:paraId="283957C9" w14:textId="77777777" w:rsidR="00A446D0" w:rsidRDefault="00A446D0" w:rsidP="00A446D0">
            <w:pPr>
              <w:pStyle w:val="TAL"/>
              <w:rPr>
                <w:rFonts w:cs="Arial"/>
                <w:szCs w:val="18"/>
              </w:rPr>
            </w:pPr>
            <w:r>
              <w:rPr>
                <w:rFonts w:cs="Arial"/>
                <w:szCs w:val="18"/>
              </w:rPr>
              <w:t>Ês</w:t>
            </w:r>
            <w:r>
              <w:rPr>
                <w:rFonts w:cs="Arial"/>
                <w:szCs w:val="18"/>
                <w:vertAlign w:val="subscript"/>
              </w:rPr>
              <w:t>3</w:t>
            </w:r>
            <w:r>
              <w:rPr>
                <w:rFonts w:cs="Arial"/>
                <w:szCs w:val="18"/>
              </w:rPr>
              <w:t xml:space="preserve"> / </w:t>
            </w:r>
            <w:proofErr w:type="spellStart"/>
            <w:r>
              <w:rPr>
                <w:rFonts w:cs="Arial"/>
                <w:szCs w:val="18"/>
              </w:rPr>
              <w:t>Noc</w:t>
            </w:r>
            <w:proofErr w:type="spellEnd"/>
            <w:r>
              <w:rPr>
                <w:rFonts w:cs="Arial"/>
                <w:szCs w:val="18"/>
              </w:rPr>
              <w:t xml:space="preserve"> is the cell 3 </w:t>
            </w:r>
            <w:proofErr w:type="gramStart"/>
            <w:r>
              <w:rPr>
                <w:rFonts w:cs="Arial"/>
                <w:szCs w:val="18"/>
              </w:rPr>
              <w:t>SNR</w:t>
            </w:r>
            <w:proofErr w:type="gramEnd"/>
          </w:p>
          <w:p w14:paraId="3AE97F55" w14:textId="77777777" w:rsidR="00A446D0" w:rsidRDefault="00A446D0" w:rsidP="00A446D0">
            <w:pPr>
              <w:pStyle w:val="TAL"/>
              <w:rPr>
                <w:rFonts w:cs="Arial"/>
                <w:szCs w:val="18"/>
              </w:rPr>
            </w:pPr>
          </w:p>
          <w:p w14:paraId="2AC6AB09"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6C7DCAA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D5823C5" w14:textId="77777777" w:rsidR="00A446D0" w:rsidRDefault="00A446D0" w:rsidP="00A446D0">
            <w:pPr>
              <w:pStyle w:val="TAL"/>
            </w:pPr>
            <w:r>
              <w:t>4.7.1.1.2 EN-DC FR1 SS-RSRP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19613474" w14:textId="77777777" w:rsidR="00A446D0" w:rsidRDefault="00A446D0" w:rsidP="00A446D0">
            <w:pPr>
              <w:pStyle w:val="TAL"/>
              <w:rPr>
                <w:rFonts w:cs="Arial"/>
                <w:szCs w:val="18"/>
              </w:rPr>
            </w:pPr>
            <w:r>
              <w:rPr>
                <w:rFonts w:cs="Arial"/>
                <w:szCs w:val="18"/>
              </w:rPr>
              <w:t>Same as 4.7.1.1.1</w:t>
            </w:r>
          </w:p>
        </w:tc>
        <w:tc>
          <w:tcPr>
            <w:tcW w:w="3842" w:type="dxa"/>
            <w:gridSpan w:val="4"/>
            <w:tcBorders>
              <w:top w:val="single" w:sz="4" w:space="0" w:color="auto"/>
              <w:left w:val="single" w:sz="4" w:space="0" w:color="auto"/>
              <w:bottom w:val="single" w:sz="4" w:space="0" w:color="auto"/>
              <w:right w:val="single" w:sz="4" w:space="0" w:color="auto"/>
            </w:tcBorders>
            <w:hideMark/>
          </w:tcPr>
          <w:p w14:paraId="41261198" w14:textId="77777777" w:rsidR="00A446D0" w:rsidRDefault="00A446D0" w:rsidP="00A446D0">
            <w:pPr>
              <w:pStyle w:val="TAL"/>
              <w:rPr>
                <w:rFonts w:cs="Arial"/>
                <w:szCs w:val="18"/>
              </w:rPr>
            </w:pPr>
            <w:r>
              <w:rPr>
                <w:rFonts w:cs="Arial"/>
                <w:szCs w:val="18"/>
              </w:rPr>
              <w:t>Same as 4.7.1.1.1</w:t>
            </w:r>
          </w:p>
        </w:tc>
      </w:tr>
      <w:tr w:rsidR="00A446D0" w14:paraId="0EC242C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D58CF1" w14:textId="77777777" w:rsidR="00A446D0" w:rsidRDefault="00A446D0" w:rsidP="00A446D0">
            <w:pPr>
              <w:pStyle w:val="TAL"/>
            </w:pPr>
            <w:r>
              <w:t>4.7.1.2.1 EN-DC FR1-FR1 SS-RSRP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0B8CCCA6" w14:textId="77777777" w:rsidR="00A446D0" w:rsidRDefault="00A446D0" w:rsidP="00A446D0">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3393C0A4" w14:textId="77777777" w:rsidR="00A446D0" w:rsidRDefault="00A446D0" w:rsidP="00A446D0">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4652203B" w14:textId="77777777" w:rsidR="00A446D0" w:rsidRDefault="00A446D0" w:rsidP="00A446D0">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57AB4A4E" w14:textId="77777777" w:rsidR="00A446D0" w:rsidRDefault="00A446D0" w:rsidP="00A446D0">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614E6821"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17FD9302"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75FD5F1B"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42" w:type="dxa"/>
            <w:gridSpan w:val="4"/>
            <w:tcBorders>
              <w:top w:val="single" w:sz="4" w:space="0" w:color="auto"/>
              <w:left w:val="single" w:sz="4" w:space="0" w:color="auto"/>
              <w:bottom w:val="single" w:sz="4" w:space="0" w:color="auto"/>
              <w:right w:val="single" w:sz="4" w:space="0" w:color="auto"/>
            </w:tcBorders>
          </w:tcPr>
          <w:p w14:paraId="14369588"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D134CAA"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3870C976" w14:textId="77777777" w:rsidR="00A446D0" w:rsidRDefault="00A446D0" w:rsidP="00A446D0">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w:t>
            </w:r>
            <w:proofErr w:type="gramStart"/>
            <w:r>
              <w:rPr>
                <w:rFonts w:cs="Arial"/>
                <w:szCs w:val="18"/>
              </w:rPr>
              <w:t>SNR</w:t>
            </w:r>
            <w:proofErr w:type="gramEnd"/>
            <w:r>
              <w:rPr>
                <w:rFonts w:cs="Arial"/>
                <w:szCs w:val="18"/>
              </w:rPr>
              <w:t xml:space="preserve"> </w:t>
            </w:r>
          </w:p>
          <w:p w14:paraId="59ED7414" w14:textId="77777777" w:rsidR="00A446D0" w:rsidRDefault="00A446D0" w:rsidP="00A446D0">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w:t>
            </w:r>
            <w:proofErr w:type="gramStart"/>
            <w:r>
              <w:rPr>
                <w:rFonts w:cs="Arial"/>
                <w:szCs w:val="18"/>
              </w:rPr>
              <w:t>SNR</w:t>
            </w:r>
            <w:proofErr w:type="gramEnd"/>
          </w:p>
          <w:p w14:paraId="058B16A9" w14:textId="77777777" w:rsidR="00A446D0" w:rsidRDefault="00A446D0" w:rsidP="00A446D0">
            <w:pPr>
              <w:pStyle w:val="TAL"/>
              <w:rPr>
                <w:rFonts w:cs="Arial"/>
                <w:szCs w:val="18"/>
              </w:rPr>
            </w:pPr>
          </w:p>
          <w:p w14:paraId="43F0FA61"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19B6A48E"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D891A45" w14:textId="77777777" w:rsidR="00A446D0" w:rsidRDefault="00A446D0" w:rsidP="00A446D0">
            <w:pPr>
              <w:pStyle w:val="TAL"/>
            </w:pPr>
            <w:r>
              <w:t>4.7.1.2.2 EN-DC FR1-FR1 SS-RSRP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1FC1AF92"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4793A18" w14:textId="77777777" w:rsidR="00A446D0" w:rsidRDefault="00A446D0" w:rsidP="00A446D0">
            <w:pPr>
              <w:pStyle w:val="TAL"/>
              <w:rPr>
                <w:rFonts w:cs="Arial"/>
                <w:szCs w:val="18"/>
              </w:rPr>
            </w:pPr>
            <w:r>
              <w:rPr>
                <w:rFonts w:cs="Arial"/>
                <w:szCs w:val="18"/>
              </w:rPr>
              <w:t>Same as 4.7.1.2.1</w:t>
            </w:r>
          </w:p>
        </w:tc>
      </w:tr>
      <w:tr w:rsidR="00A446D0" w14:paraId="5D534B01"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ED39C67" w14:textId="77777777" w:rsidR="00A446D0" w:rsidRDefault="00A446D0" w:rsidP="00A446D0">
            <w:pPr>
              <w:pStyle w:val="TAL"/>
            </w:pPr>
            <w:r>
              <w:t>4.7.2.1 EN-DC FR1 SS-RSRQ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6723D376" w14:textId="77777777" w:rsidR="00A446D0" w:rsidRDefault="00A446D0" w:rsidP="00A446D0">
            <w:pPr>
              <w:pStyle w:val="TAL"/>
              <w:rPr>
                <w:rFonts w:cs="Arial"/>
                <w:szCs w:val="18"/>
              </w:rPr>
            </w:pPr>
            <w:r>
              <w:rPr>
                <w:rFonts w:cs="Arial"/>
                <w:szCs w:val="18"/>
              </w:rPr>
              <w:t>Same as 4.7.1.1.1</w:t>
            </w:r>
          </w:p>
        </w:tc>
        <w:tc>
          <w:tcPr>
            <w:tcW w:w="3842" w:type="dxa"/>
            <w:gridSpan w:val="4"/>
            <w:tcBorders>
              <w:top w:val="single" w:sz="4" w:space="0" w:color="auto"/>
              <w:left w:val="single" w:sz="4" w:space="0" w:color="auto"/>
              <w:bottom w:val="single" w:sz="4" w:space="0" w:color="auto"/>
              <w:right w:val="single" w:sz="4" w:space="0" w:color="auto"/>
            </w:tcBorders>
            <w:hideMark/>
          </w:tcPr>
          <w:p w14:paraId="647450F9" w14:textId="77777777" w:rsidR="00A446D0" w:rsidRDefault="00A446D0" w:rsidP="00A446D0">
            <w:pPr>
              <w:pStyle w:val="TAL"/>
              <w:rPr>
                <w:rFonts w:cs="Arial"/>
                <w:szCs w:val="18"/>
              </w:rPr>
            </w:pPr>
            <w:r>
              <w:rPr>
                <w:rFonts w:cs="Arial"/>
                <w:szCs w:val="18"/>
              </w:rPr>
              <w:t>Same as 4.7.1.1.1</w:t>
            </w:r>
          </w:p>
        </w:tc>
      </w:tr>
      <w:tr w:rsidR="00A446D0" w14:paraId="23571608"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F714A71" w14:textId="77777777" w:rsidR="00A446D0" w:rsidRDefault="00A446D0" w:rsidP="00A446D0">
            <w:pPr>
              <w:pStyle w:val="TAL"/>
            </w:pPr>
            <w:r>
              <w:t>4.7.2.2.1 EN-DC FR1-FR1 SS-RSRQ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1841AC2B"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2A769C4E" w14:textId="77777777" w:rsidR="00A446D0" w:rsidRDefault="00A446D0" w:rsidP="00A446D0">
            <w:pPr>
              <w:pStyle w:val="TAL"/>
              <w:rPr>
                <w:rFonts w:cs="Arial"/>
                <w:szCs w:val="18"/>
              </w:rPr>
            </w:pPr>
            <w:r>
              <w:rPr>
                <w:rFonts w:cs="Arial"/>
                <w:szCs w:val="18"/>
              </w:rPr>
              <w:t>Same as 4.7.1.2.1</w:t>
            </w:r>
          </w:p>
        </w:tc>
      </w:tr>
      <w:tr w:rsidR="00A446D0" w14:paraId="09EABB3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EF50580" w14:textId="77777777" w:rsidR="00A446D0" w:rsidRDefault="00A446D0" w:rsidP="00A446D0">
            <w:pPr>
              <w:pStyle w:val="TAL"/>
            </w:pPr>
            <w:r>
              <w:t>4.7.2.2.2 EN-DC FR1-FR1 SS-RSRQ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78E0DC1C"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5690B7E" w14:textId="77777777" w:rsidR="00A446D0" w:rsidRDefault="00A446D0" w:rsidP="00A446D0">
            <w:pPr>
              <w:pStyle w:val="TAL"/>
              <w:rPr>
                <w:rFonts w:cs="Arial"/>
                <w:szCs w:val="18"/>
              </w:rPr>
            </w:pPr>
            <w:r>
              <w:rPr>
                <w:rFonts w:cs="Arial"/>
                <w:szCs w:val="18"/>
              </w:rPr>
              <w:t>Same as 4.7.1.2.1</w:t>
            </w:r>
          </w:p>
        </w:tc>
      </w:tr>
      <w:tr w:rsidR="00A446D0" w14:paraId="39328ED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D1CE9AD" w14:textId="77777777" w:rsidR="00A446D0" w:rsidRDefault="00A446D0" w:rsidP="00A446D0">
            <w:pPr>
              <w:pStyle w:val="TAL"/>
            </w:pPr>
            <w:r>
              <w:t>4.7.3.1 EN-DC FR1 SS-SINR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93D4A45" w14:textId="77777777" w:rsidR="00A446D0" w:rsidRDefault="00A446D0" w:rsidP="00A446D0">
            <w:pPr>
              <w:pStyle w:val="TAL"/>
              <w:rPr>
                <w:rFonts w:cs="Arial"/>
                <w:szCs w:val="18"/>
              </w:rPr>
            </w:pPr>
            <w:r>
              <w:rPr>
                <w:rFonts w:cs="Arial"/>
                <w:szCs w:val="18"/>
              </w:rPr>
              <w:t>Same as 4.7.1.1.1</w:t>
            </w:r>
          </w:p>
        </w:tc>
        <w:tc>
          <w:tcPr>
            <w:tcW w:w="3842" w:type="dxa"/>
            <w:gridSpan w:val="4"/>
            <w:tcBorders>
              <w:top w:val="single" w:sz="4" w:space="0" w:color="auto"/>
              <w:left w:val="single" w:sz="4" w:space="0" w:color="auto"/>
              <w:bottom w:val="single" w:sz="4" w:space="0" w:color="auto"/>
              <w:right w:val="single" w:sz="4" w:space="0" w:color="auto"/>
            </w:tcBorders>
            <w:hideMark/>
          </w:tcPr>
          <w:p w14:paraId="2F570A4A" w14:textId="77777777" w:rsidR="00A446D0" w:rsidRDefault="00A446D0" w:rsidP="00A446D0">
            <w:pPr>
              <w:pStyle w:val="TAL"/>
              <w:rPr>
                <w:rFonts w:cs="Arial"/>
                <w:szCs w:val="18"/>
              </w:rPr>
            </w:pPr>
            <w:r>
              <w:rPr>
                <w:rFonts w:cs="Arial"/>
                <w:szCs w:val="18"/>
              </w:rPr>
              <w:t>Same as 4.7.1.1.1</w:t>
            </w:r>
          </w:p>
        </w:tc>
      </w:tr>
      <w:tr w:rsidR="00A446D0" w14:paraId="5E9AC78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39E1B9A" w14:textId="77777777" w:rsidR="00A446D0" w:rsidRDefault="00A446D0" w:rsidP="00A446D0">
            <w:pPr>
              <w:pStyle w:val="TAL"/>
            </w:pPr>
            <w:r>
              <w:t>4.7.3.2.1 EN-DC FR1-FR1 SS-SINR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4395D2D0"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5C556AB" w14:textId="77777777" w:rsidR="00A446D0" w:rsidRDefault="00A446D0" w:rsidP="00A446D0">
            <w:pPr>
              <w:pStyle w:val="TAL"/>
              <w:rPr>
                <w:rFonts w:cs="Arial"/>
                <w:szCs w:val="18"/>
              </w:rPr>
            </w:pPr>
            <w:r>
              <w:rPr>
                <w:rFonts w:cs="Arial"/>
                <w:szCs w:val="18"/>
              </w:rPr>
              <w:t>Same as 4.7.1.2.1</w:t>
            </w:r>
          </w:p>
        </w:tc>
      </w:tr>
      <w:tr w:rsidR="00A446D0" w14:paraId="091A553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2E60F23" w14:textId="77777777" w:rsidR="00A446D0" w:rsidRDefault="00A446D0" w:rsidP="00A446D0">
            <w:pPr>
              <w:pStyle w:val="TAL"/>
            </w:pPr>
            <w:r>
              <w:t>4.7.3.2.2 EN-DC FR1-FR1 SS-SINR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7EDFA447"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4AE2DA7" w14:textId="77777777" w:rsidR="00A446D0" w:rsidRDefault="00A446D0" w:rsidP="00A446D0">
            <w:pPr>
              <w:pStyle w:val="TAL"/>
              <w:rPr>
                <w:rFonts w:cs="Arial"/>
                <w:szCs w:val="18"/>
              </w:rPr>
            </w:pPr>
            <w:r>
              <w:rPr>
                <w:rFonts w:cs="Arial"/>
                <w:szCs w:val="18"/>
              </w:rPr>
              <w:t>Same as 4.7.1.2.1</w:t>
            </w:r>
          </w:p>
        </w:tc>
      </w:tr>
      <w:tr w:rsidR="00A446D0" w14:paraId="3A84C061"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5244920C" w14:textId="77777777" w:rsidR="00A446D0" w:rsidRDefault="00A446D0" w:rsidP="00A446D0">
            <w:pPr>
              <w:pStyle w:val="TAL"/>
            </w:pPr>
            <w:r>
              <w:rPr>
                <w:lang w:eastAsia="sv-SE"/>
              </w:rPr>
              <w:t>4.7.4.1.1 EN-DC FR1 SSB based L1-RSRP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BA3B97E" w14:textId="77777777" w:rsidR="00A446D0" w:rsidRDefault="00A446D0" w:rsidP="00A446D0">
            <w:pPr>
              <w:pStyle w:val="TAL"/>
              <w:rPr>
                <w:rFonts w:cs="Arial"/>
                <w:szCs w:val="18"/>
              </w:rPr>
            </w:pPr>
            <w:r>
              <w:rPr>
                <w:rFonts w:cs="Arial"/>
                <w:szCs w:val="18"/>
              </w:rPr>
              <w:t xml:space="preserve">Average </w:t>
            </w:r>
            <w:proofErr w:type="spellStart"/>
            <w:r>
              <w:rPr>
                <w:rFonts w:cs="Arial"/>
                <w:szCs w:val="18"/>
              </w:rPr>
              <w:t>Noc</w:t>
            </w:r>
            <w:proofErr w:type="spellEnd"/>
            <w:r>
              <w:rPr>
                <w:rFonts w:cs="Arial"/>
                <w:szCs w:val="18"/>
              </w:rPr>
              <w:t xml:space="preserve"> ±1.5 dB </w:t>
            </w:r>
          </w:p>
          <w:p w14:paraId="430FD62A" w14:textId="77777777" w:rsidR="00A446D0" w:rsidRDefault="00A446D0" w:rsidP="00A446D0">
            <w:pPr>
              <w:pStyle w:val="TAL"/>
              <w:rPr>
                <w:rFonts w:cs="Arial"/>
                <w:szCs w:val="18"/>
              </w:rPr>
            </w:pPr>
            <w:r>
              <w:rPr>
                <w:rFonts w:cs="Arial"/>
                <w:szCs w:val="18"/>
              </w:rPr>
              <w:t>Average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 </w:t>
            </w:r>
          </w:p>
          <w:p w14:paraId="5197D65C"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±0.8 dB</w:t>
            </w:r>
          </w:p>
        </w:tc>
        <w:tc>
          <w:tcPr>
            <w:tcW w:w="3842" w:type="dxa"/>
            <w:gridSpan w:val="4"/>
            <w:tcBorders>
              <w:top w:val="single" w:sz="4" w:space="0" w:color="auto"/>
              <w:left w:val="single" w:sz="4" w:space="0" w:color="auto"/>
              <w:bottom w:val="single" w:sz="4" w:space="0" w:color="auto"/>
              <w:right w:val="single" w:sz="4" w:space="0" w:color="auto"/>
            </w:tcBorders>
            <w:hideMark/>
          </w:tcPr>
          <w:p w14:paraId="49075DBD"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NR </w:t>
            </w:r>
            <w:proofErr w:type="gramStart"/>
            <w:r>
              <w:rPr>
                <w:rFonts w:cs="Arial"/>
                <w:szCs w:val="18"/>
              </w:rPr>
              <w:t>freq1</w:t>
            </w:r>
            <w:proofErr w:type="gramEnd"/>
          </w:p>
          <w:p w14:paraId="3AA3FF17" w14:textId="77777777" w:rsidR="00A446D0" w:rsidRDefault="00A446D0" w:rsidP="00A446D0">
            <w:pPr>
              <w:pStyle w:val="TAL"/>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cell 2 </w:t>
            </w:r>
            <w:proofErr w:type="gramStart"/>
            <w:r>
              <w:rPr>
                <w:rFonts w:cs="Arial"/>
                <w:szCs w:val="18"/>
              </w:rPr>
              <w:t>SNR</w:t>
            </w:r>
            <w:proofErr w:type="gramEnd"/>
            <w:r>
              <w:rPr>
                <w:rFonts w:cs="Arial"/>
                <w:szCs w:val="18"/>
              </w:rPr>
              <w:t xml:space="preserve"> </w:t>
            </w:r>
          </w:p>
          <w:p w14:paraId="407DF09E"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332E158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11D5210F" w14:textId="77777777" w:rsidR="00A446D0" w:rsidRDefault="00A446D0" w:rsidP="00A446D0">
            <w:pPr>
              <w:pStyle w:val="TAL"/>
            </w:pPr>
            <w:r>
              <w:rPr>
                <w:lang w:eastAsia="sv-SE"/>
              </w:rPr>
              <w:t>4.7.4.1.2 EN-DC FR1 SSB based L1-RSRP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3861EB6E" w14:textId="77777777" w:rsidR="00A446D0" w:rsidRDefault="00A446D0" w:rsidP="00A446D0">
            <w:pPr>
              <w:pStyle w:val="TAL"/>
              <w:rPr>
                <w:rFonts w:cs="Arial"/>
                <w:szCs w:val="18"/>
              </w:rPr>
            </w:pPr>
            <w:r>
              <w:rPr>
                <w:rFonts w:cs="Arial"/>
                <w:szCs w:val="18"/>
              </w:rPr>
              <w:t>Same as 4.7.4.1.1</w:t>
            </w:r>
          </w:p>
        </w:tc>
        <w:tc>
          <w:tcPr>
            <w:tcW w:w="3842" w:type="dxa"/>
            <w:gridSpan w:val="4"/>
            <w:tcBorders>
              <w:top w:val="single" w:sz="4" w:space="0" w:color="auto"/>
              <w:left w:val="single" w:sz="4" w:space="0" w:color="auto"/>
              <w:bottom w:val="single" w:sz="4" w:space="0" w:color="auto"/>
              <w:right w:val="single" w:sz="4" w:space="0" w:color="auto"/>
            </w:tcBorders>
            <w:hideMark/>
          </w:tcPr>
          <w:p w14:paraId="1F91B088" w14:textId="77777777" w:rsidR="00A446D0" w:rsidRDefault="00A446D0" w:rsidP="00A446D0">
            <w:pPr>
              <w:pStyle w:val="TAL"/>
              <w:rPr>
                <w:rFonts w:cs="Arial"/>
                <w:szCs w:val="18"/>
              </w:rPr>
            </w:pPr>
            <w:r>
              <w:rPr>
                <w:rFonts w:cs="Arial"/>
                <w:szCs w:val="18"/>
              </w:rPr>
              <w:t>Same as 4.7.4.1.1</w:t>
            </w:r>
          </w:p>
        </w:tc>
      </w:tr>
      <w:tr w:rsidR="00A446D0" w14:paraId="6997FD1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9FC4711" w14:textId="77777777" w:rsidR="00A446D0" w:rsidRDefault="00A446D0" w:rsidP="00A446D0">
            <w:pPr>
              <w:pStyle w:val="TAL"/>
            </w:pPr>
            <w:r>
              <w:rPr>
                <w:lang w:eastAsia="sv-SE"/>
              </w:rPr>
              <w:t>4.7.4.2.1 EN-DC FR1 CSI-RS based L1-RSRP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E3F100C" w14:textId="77777777" w:rsidR="00A446D0" w:rsidRDefault="00A446D0" w:rsidP="00A446D0">
            <w:pPr>
              <w:pStyle w:val="TAL"/>
              <w:rPr>
                <w:rFonts w:cs="Arial"/>
                <w:szCs w:val="18"/>
              </w:rPr>
            </w:pPr>
            <w:r>
              <w:rPr>
                <w:rFonts w:cs="Arial"/>
                <w:szCs w:val="18"/>
              </w:rPr>
              <w:t>Same as 4.7.4.1.1</w:t>
            </w:r>
          </w:p>
        </w:tc>
        <w:tc>
          <w:tcPr>
            <w:tcW w:w="3842" w:type="dxa"/>
            <w:gridSpan w:val="4"/>
            <w:tcBorders>
              <w:top w:val="single" w:sz="4" w:space="0" w:color="auto"/>
              <w:left w:val="single" w:sz="4" w:space="0" w:color="auto"/>
              <w:bottom w:val="single" w:sz="4" w:space="0" w:color="auto"/>
              <w:right w:val="single" w:sz="4" w:space="0" w:color="auto"/>
            </w:tcBorders>
            <w:hideMark/>
          </w:tcPr>
          <w:p w14:paraId="44577107" w14:textId="77777777" w:rsidR="00A446D0" w:rsidRDefault="00A446D0" w:rsidP="00A446D0">
            <w:pPr>
              <w:pStyle w:val="TAL"/>
              <w:rPr>
                <w:rFonts w:cs="Arial"/>
                <w:szCs w:val="18"/>
              </w:rPr>
            </w:pPr>
            <w:r>
              <w:rPr>
                <w:rFonts w:cs="Arial"/>
                <w:szCs w:val="18"/>
              </w:rPr>
              <w:t>Same as 4.7.4.1.1</w:t>
            </w:r>
          </w:p>
        </w:tc>
      </w:tr>
      <w:tr w:rsidR="00A446D0" w14:paraId="233BCDD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6D67777" w14:textId="77777777" w:rsidR="00A446D0" w:rsidRDefault="00A446D0" w:rsidP="00A446D0">
            <w:pPr>
              <w:pStyle w:val="TAL"/>
            </w:pPr>
            <w:r>
              <w:rPr>
                <w:lang w:eastAsia="sv-SE"/>
              </w:rPr>
              <w:t>4.7.4.2.2 EN-DC FR1 CSI-RS based L1-RSRP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6CB1C49A" w14:textId="77777777" w:rsidR="00A446D0" w:rsidRDefault="00A446D0" w:rsidP="00A446D0">
            <w:pPr>
              <w:pStyle w:val="TAL"/>
              <w:rPr>
                <w:rFonts w:cs="Arial"/>
                <w:szCs w:val="18"/>
              </w:rPr>
            </w:pPr>
            <w:r>
              <w:rPr>
                <w:rFonts w:cs="Arial"/>
                <w:szCs w:val="18"/>
              </w:rPr>
              <w:t>Same as 4.7.4.1.1</w:t>
            </w:r>
          </w:p>
        </w:tc>
        <w:tc>
          <w:tcPr>
            <w:tcW w:w="3842" w:type="dxa"/>
            <w:gridSpan w:val="4"/>
            <w:tcBorders>
              <w:top w:val="single" w:sz="4" w:space="0" w:color="auto"/>
              <w:left w:val="single" w:sz="4" w:space="0" w:color="auto"/>
              <w:bottom w:val="single" w:sz="4" w:space="0" w:color="auto"/>
              <w:right w:val="single" w:sz="4" w:space="0" w:color="auto"/>
            </w:tcBorders>
            <w:hideMark/>
          </w:tcPr>
          <w:p w14:paraId="7AD046DF" w14:textId="77777777" w:rsidR="00A446D0" w:rsidRDefault="00A446D0" w:rsidP="00A446D0">
            <w:pPr>
              <w:pStyle w:val="TAL"/>
              <w:rPr>
                <w:rFonts w:cs="Arial"/>
                <w:szCs w:val="18"/>
              </w:rPr>
            </w:pPr>
            <w:r>
              <w:rPr>
                <w:rFonts w:cs="Arial"/>
                <w:szCs w:val="18"/>
              </w:rPr>
              <w:t>Same as 4.7.4.1.1</w:t>
            </w:r>
          </w:p>
        </w:tc>
      </w:tr>
      <w:tr w:rsidR="00A446D0" w14:paraId="40EE266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853F862" w14:textId="77777777" w:rsidR="00A446D0" w:rsidRDefault="00A446D0" w:rsidP="00A446D0">
            <w:pPr>
              <w:pStyle w:val="TAL"/>
              <w:rPr>
                <w:lang w:eastAsia="sv-SE"/>
              </w:rPr>
            </w:pPr>
            <w:r>
              <w:rPr>
                <w:lang w:eastAsia="sv-SE"/>
              </w:rPr>
              <w:lastRenderedPageBreak/>
              <w:t xml:space="preserve">4.7.5.1 </w:t>
            </w:r>
            <w:r>
              <w:t>EN-DC FR1 SFTD measurement accuracy</w:t>
            </w:r>
          </w:p>
        </w:tc>
        <w:tc>
          <w:tcPr>
            <w:tcW w:w="2647" w:type="dxa"/>
            <w:gridSpan w:val="5"/>
            <w:tcBorders>
              <w:top w:val="single" w:sz="4" w:space="0" w:color="auto"/>
              <w:left w:val="single" w:sz="4" w:space="0" w:color="auto"/>
              <w:bottom w:val="single" w:sz="4" w:space="0" w:color="auto"/>
              <w:right w:val="single" w:sz="4" w:space="0" w:color="auto"/>
            </w:tcBorders>
          </w:tcPr>
          <w:p w14:paraId="586CB48C" w14:textId="77777777" w:rsidR="00A446D0" w:rsidRDefault="00A446D0" w:rsidP="00A446D0">
            <w:pPr>
              <w:pStyle w:val="TAL"/>
            </w:pPr>
            <w:r>
              <w:rPr>
                <w:rFonts w:cs="Arial"/>
                <w:szCs w:val="18"/>
              </w:rPr>
              <w:t>Average</w:t>
            </w:r>
            <w:r>
              <w:t xml:space="preserve"> Noc</w:t>
            </w:r>
            <w:r>
              <w:rPr>
                <w:vertAlign w:val="subscript"/>
              </w:rPr>
              <w:t>1</w:t>
            </w:r>
            <w:r>
              <w:t xml:space="preserve"> ±1.5 dB</w:t>
            </w:r>
          </w:p>
          <w:p w14:paraId="5D573CBE" w14:textId="77777777" w:rsidR="00A446D0" w:rsidRDefault="00A446D0" w:rsidP="00A446D0">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C235B6" w14:textId="77777777" w:rsidR="00A446D0" w:rsidRDefault="00A446D0" w:rsidP="00A446D0">
            <w:pPr>
              <w:pStyle w:val="TAL"/>
              <w:rPr>
                <w:rFonts w:cs="Arial"/>
                <w:szCs w:val="18"/>
              </w:rPr>
            </w:pPr>
          </w:p>
          <w:p w14:paraId="13938E84"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1ECF1A1F"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0A29EBA2" w14:textId="77777777" w:rsidR="00A446D0" w:rsidRDefault="00A446D0" w:rsidP="00A446D0">
            <w:pPr>
              <w:pStyle w:val="TAL"/>
              <w:rPr>
                <w:rFonts w:cs="Arial"/>
                <w:szCs w:val="18"/>
              </w:rPr>
            </w:pPr>
          </w:p>
          <w:p w14:paraId="05416D90" w14:textId="77777777" w:rsidR="00A446D0" w:rsidRDefault="00A446D0" w:rsidP="00A446D0">
            <w:pPr>
              <w:pStyle w:val="TAL"/>
              <w:rPr>
                <w:rFonts w:cstheme="minorBidi"/>
                <w:szCs w:val="22"/>
              </w:rPr>
            </w:pPr>
            <w:r>
              <w:rPr>
                <w:rFonts w:cs="Arial"/>
                <w:szCs w:val="18"/>
              </w:rPr>
              <w:t>Average</w:t>
            </w:r>
            <w:r>
              <w:t xml:space="preserve"> Noc</w:t>
            </w:r>
            <w:r>
              <w:rPr>
                <w:vertAlign w:val="subscript"/>
              </w:rPr>
              <w:t>2</w:t>
            </w:r>
            <w:r>
              <w:t xml:space="preserve"> ±1.5 dB</w:t>
            </w:r>
          </w:p>
          <w:p w14:paraId="3A14DA45" w14:textId="77777777" w:rsidR="00A446D0" w:rsidRDefault="00A446D0" w:rsidP="00A446D0">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D06624E" w14:textId="77777777" w:rsidR="00A446D0" w:rsidRDefault="00A446D0" w:rsidP="00A446D0">
            <w:pPr>
              <w:pStyle w:val="TAL"/>
              <w:rPr>
                <w:rFonts w:cs="Arial"/>
                <w:szCs w:val="18"/>
              </w:rPr>
            </w:pPr>
          </w:p>
          <w:p w14:paraId="08F630FE"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67C22DE7"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42" w:type="dxa"/>
            <w:gridSpan w:val="4"/>
            <w:tcBorders>
              <w:top w:val="single" w:sz="4" w:space="0" w:color="auto"/>
              <w:left w:val="single" w:sz="4" w:space="0" w:color="auto"/>
              <w:bottom w:val="single" w:sz="4" w:space="0" w:color="auto"/>
              <w:right w:val="single" w:sz="4" w:space="0" w:color="auto"/>
            </w:tcBorders>
          </w:tcPr>
          <w:p w14:paraId="1F67E883"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704FAB26" w14:textId="77777777" w:rsidR="00A446D0" w:rsidRDefault="00A446D0" w:rsidP="00A446D0">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B65CE89" w14:textId="77777777" w:rsidR="00A446D0" w:rsidRDefault="00A446D0" w:rsidP="00A446D0">
            <w:pPr>
              <w:pStyle w:val="TAL"/>
              <w:rPr>
                <w:rFonts w:cs="Arial"/>
                <w:szCs w:val="18"/>
              </w:rPr>
            </w:pPr>
          </w:p>
          <w:p w14:paraId="4BB12FD1" w14:textId="77777777" w:rsidR="00A446D0" w:rsidRDefault="00A446D0" w:rsidP="00A446D0">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w:t>
            </w:r>
            <w:proofErr w:type="gramStart"/>
            <w:r>
              <w:rPr>
                <w:rFonts w:cs="Arial"/>
                <w:szCs w:val="18"/>
                <w:vertAlign w:val="subscript"/>
              </w:rPr>
              <w:t>19</w:t>
            </w:r>
            <w:proofErr w:type="gramEnd"/>
          </w:p>
          <w:p w14:paraId="67843ACB" w14:textId="77777777" w:rsidR="00A446D0" w:rsidRDefault="00A446D0" w:rsidP="00A446D0">
            <w:pPr>
              <w:pStyle w:val="TAL"/>
              <w:rPr>
                <w:rFonts w:cstheme="minorBidi"/>
                <w:szCs w:val="22"/>
              </w:rPr>
            </w:pPr>
          </w:p>
          <w:p w14:paraId="56D05DBA"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w:t>
            </w:r>
            <w:proofErr w:type="gramStart"/>
            <w:r>
              <w:rPr>
                <w:rFonts w:cs="Arial"/>
                <w:szCs w:val="18"/>
              </w:rPr>
              <w:t>freq2</w:t>
            </w:r>
            <w:proofErr w:type="gramEnd"/>
          </w:p>
          <w:p w14:paraId="12A89C90" w14:textId="77777777" w:rsidR="00A446D0" w:rsidRDefault="00A446D0" w:rsidP="00A446D0">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98AFAAE" w14:textId="77777777" w:rsidR="00A446D0" w:rsidRDefault="00A446D0" w:rsidP="00A446D0">
            <w:pPr>
              <w:pStyle w:val="TAL"/>
              <w:rPr>
                <w:rFonts w:cs="Arial"/>
                <w:szCs w:val="18"/>
              </w:rPr>
            </w:pPr>
          </w:p>
          <w:p w14:paraId="13BFD229"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DA713E" w14:paraId="75B3C488" w14:textId="77777777" w:rsidTr="00A446D0">
        <w:trPr>
          <w:gridAfter w:val="1"/>
          <w:wAfter w:w="15" w:type="dxa"/>
          <w:cantSplit/>
          <w:jc w:val="center"/>
          <w:ins w:id="82" w:author="Mursalin Habib" w:date="2023-02-17T16:31:00Z"/>
        </w:trPr>
        <w:tc>
          <w:tcPr>
            <w:tcW w:w="3366" w:type="dxa"/>
            <w:gridSpan w:val="3"/>
            <w:tcBorders>
              <w:top w:val="single" w:sz="4" w:space="0" w:color="auto"/>
              <w:left w:val="single" w:sz="4" w:space="0" w:color="auto"/>
              <w:bottom w:val="single" w:sz="4" w:space="0" w:color="auto"/>
              <w:right w:val="single" w:sz="4" w:space="0" w:color="auto"/>
            </w:tcBorders>
          </w:tcPr>
          <w:p w14:paraId="6F5DB9F6" w14:textId="6EF76FB1" w:rsidR="00DA713E" w:rsidRDefault="00DA713E" w:rsidP="00DA713E">
            <w:pPr>
              <w:pStyle w:val="TAL"/>
              <w:rPr>
                <w:ins w:id="83" w:author="Mursalin Habib" w:date="2023-02-17T16:31:00Z"/>
                <w:lang w:eastAsia="sv-SE"/>
              </w:rPr>
            </w:pPr>
            <w:ins w:id="84" w:author="Mursalin Habib" w:date="2023-02-17T16:32:00Z">
              <w:r>
                <w:rPr>
                  <w:lang w:eastAsia="sv-SE"/>
                </w:rPr>
                <w:t xml:space="preserve">4.7.6.1 </w:t>
              </w:r>
              <w:r w:rsidRPr="00760D9B">
                <w:rPr>
                  <w:lang w:eastAsia="sv-SE"/>
                </w:rPr>
                <w:t>EN-DC FR1 SRS-RSRP measurement accuracy</w:t>
              </w:r>
            </w:ins>
          </w:p>
        </w:tc>
        <w:tc>
          <w:tcPr>
            <w:tcW w:w="2647" w:type="dxa"/>
            <w:gridSpan w:val="5"/>
            <w:tcBorders>
              <w:top w:val="single" w:sz="4" w:space="0" w:color="auto"/>
              <w:left w:val="single" w:sz="4" w:space="0" w:color="auto"/>
              <w:bottom w:val="single" w:sz="4" w:space="0" w:color="auto"/>
              <w:right w:val="single" w:sz="4" w:space="0" w:color="auto"/>
            </w:tcBorders>
          </w:tcPr>
          <w:p w14:paraId="357B7F00" w14:textId="77777777" w:rsidR="00DA713E" w:rsidRPr="004F0616" w:rsidRDefault="00DA713E" w:rsidP="00DA713E">
            <w:pPr>
              <w:keepNext/>
              <w:keepLines/>
              <w:spacing w:after="0"/>
              <w:rPr>
                <w:ins w:id="85" w:author="Mursalin Habib" w:date="2023-02-28T14:44:00Z"/>
                <w:rFonts w:ascii="Arial" w:eastAsia="SimSun" w:hAnsi="Arial"/>
                <w:sz w:val="18"/>
                <w:highlight w:val="yellow"/>
              </w:rPr>
            </w:pPr>
            <w:ins w:id="86" w:author="Mursalin Habib" w:date="2023-02-28T14:44:00Z">
              <w:r w:rsidRPr="004F0616">
                <w:rPr>
                  <w:rFonts w:ascii="Arial" w:eastAsia="SimSun" w:hAnsi="Arial"/>
                  <w:sz w:val="18"/>
                  <w:highlight w:val="yellow"/>
                </w:rPr>
                <w:t xml:space="preserve">Average </w:t>
              </w:r>
              <w:proofErr w:type="spellStart"/>
              <w:r w:rsidRPr="004F0616">
                <w:rPr>
                  <w:rFonts w:ascii="Arial" w:eastAsia="SimSun" w:hAnsi="Arial"/>
                  <w:sz w:val="18"/>
                  <w:highlight w:val="yellow"/>
                </w:rPr>
                <w:t>Noc</w:t>
              </w:r>
              <w:proofErr w:type="spellEnd"/>
              <w:r w:rsidRPr="004F0616">
                <w:rPr>
                  <w:rFonts w:ascii="Arial" w:eastAsia="SimSun" w:hAnsi="Arial"/>
                  <w:sz w:val="18"/>
                  <w:highlight w:val="yellow"/>
                </w:rPr>
                <w:t xml:space="preserve"> </w:t>
              </w:r>
              <w:r w:rsidRPr="004F0616">
                <w:rPr>
                  <w:rFonts w:ascii="Arial" w:hAnsi="Arial"/>
                  <w:sz w:val="18"/>
                  <w:highlight w:val="yellow"/>
                </w:rPr>
                <w:t>±</w:t>
              </w:r>
              <w:r w:rsidRPr="004F0616">
                <w:rPr>
                  <w:rFonts w:ascii="Arial" w:eastAsia="SimSun" w:hAnsi="Arial"/>
                  <w:sz w:val="18"/>
                  <w:highlight w:val="yellow"/>
                </w:rPr>
                <w:t>1.5 dB</w:t>
              </w:r>
            </w:ins>
          </w:p>
          <w:p w14:paraId="5DC3E071" w14:textId="77777777" w:rsidR="00DA713E" w:rsidRPr="004F0616" w:rsidRDefault="00DA713E" w:rsidP="00DA713E">
            <w:pPr>
              <w:keepNext/>
              <w:keepLines/>
              <w:spacing w:after="0"/>
              <w:rPr>
                <w:ins w:id="87" w:author="Mursalin Habib" w:date="2023-02-28T14:44:00Z"/>
                <w:rFonts w:ascii="Arial" w:eastAsiaTheme="minorHAnsi" w:hAnsi="Arial"/>
                <w:sz w:val="18"/>
                <w:highlight w:val="yellow"/>
              </w:rPr>
            </w:pPr>
            <w:ins w:id="88" w:author="Mursalin Habib" w:date="2023-02-28T14:44:00Z">
              <w:r w:rsidRPr="004F0616">
                <w:rPr>
                  <w:rFonts w:ascii="Arial" w:hAnsi="Arial"/>
                  <w:sz w:val="18"/>
                  <w:highlight w:val="yellow"/>
                </w:rPr>
                <w:t xml:space="preserve">Average </w:t>
              </w:r>
              <w:proofErr w:type="spellStart"/>
              <w:r w:rsidRPr="004F0616">
                <w:rPr>
                  <w:rFonts w:ascii="Arial" w:hAnsi="Arial"/>
                  <w:sz w:val="18"/>
                  <w:highlight w:val="yellow"/>
                </w:rPr>
                <w:t>Ês</w:t>
              </w:r>
              <w:proofErr w:type="spellEnd"/>
              <w:r w:rsidRPr="004F0616">
                <w:rPr>
                  <w:rFonts w:ascii="Arial" w:hAnsi="Arial"/>
                  <w:sz w:val="18"/>
                  <w:highlight w:val="yellow"/>
                </w:rPr>
                <w:t xml:space="preserve"> / Noc</w:t>
              </w:r>
              <w:r w:rsidRPr="004F0616">
                <w:rPr>
                  <w:rFonts w:ascii="Arial" w:hAnsi="Arial"/>
                  <w:sz w:val="18"/>
                  <w:highlight w:val="yellow"/>
                  <w:vertAlign w:val="subscript"/>
                </w:rPr>
                <w:t>2</w:t>
              </w:r>
              <w:r w:rsidRPr="004F0616">
                <w:rPr>
                  <w:rFonts w:ascii="Arial" w:hAnsi="Arial"/>
                  <w:sz w:val="18"/>
                  <w:highlight w:val="yellow"/>
                </w:rPr>
                <w:t xml:space="preserve"> ±0.3 dB</w:t>
              </w:r>
            </w:ins>
          </w:p>
          <w:p w14:paraId="79B3FEA3" w14:textId="77777777" w:rsidR="00DA713E" w:rsidRDefault="00DA713E" w:rsidP="00DA713E">
            <w:pPr>
              <w:pStyle w:val="TAL"/>
              <w:rPr>
                <w:ins w:id="89" w:author="Mursalin Habib" w:date="2023-02-17T16:31:00Z"/>
                <w:rFonts w:cs="Arial"/>
                <w:szCs w:val="18"/>
              </w:rPr>
            </w:pPr>
          </w:p>
        </w:tc>
        <w:tc>
          <w:tcPr>
            <w:tcW w:w="3842" w:type="dxa"/>
            <w:gridSpan w:val="4"/>
            <w:tcBorders>
              <w:top w:val="single" w:sz="4" w:space="0" w:color="auto"/>
              <w:left w:val="single" w:sz="4" w:space="0" w:color="auto"/>
              <w:bottom w:val="single" w:sz="4" w:space="0" w:color="auto"/>
              <w:right w:val="single" w:sz="4" w:space="0" w:color="auto"/>
            </w:tcBorders>
          </w:tcPr>
          <w:p w14:paraId="3E8626CB" w14:textId="77777777" w:rsidR="00DA713E" w:rsidRPr="004F0616" w:rsidRDefault="00DA713E" w:rsidP="00DA713E">
            <w:pPr>
              <w:keepNext/>
              <w:keepLines/>
              <w:spacing w:after="0"/>
              <w:rPr>
                <w:ins w:id="90" w:author="Mursalin Habib" w:date="2023-02-28T14:44:00Z"/>
                <w:rFonts w:ascii="Arial" w:eastAsia="SimSun" w:hAnsi="Arial" w:cs="Arial"/>
                <w:sz w:val="18"/>
                <w:szCs w:val="18"/>
                <w:highlight w:val="yellow"/>
              </w:rPr>
            </w:pPr>
            <w:ins w:id="91" w:author="Mursalin Habib" w:date="2023-02-28T14:44:00Z">
              <w:r w:rsidRPr="004F0616">
                <w:rPr>
                  <w:rFonts w:ascii="Arial" w:eastAsia="SimSun" w:hAnsi="Arial" w:cs="Arial"/>
                  <w:sz w:val="18"/>
                  <w:szCs w:val="18"/>
                  <w:highlight w:val="yellow"/>
                </w:rPr>
                <w:t>Note:</w:t>
              </w:r>
            </w:ins>
          </w:p>
          <w:p w14:paraId="3B8B081F" w14:textId="77777777" w:rsidR="00DA713E" w:rsidRPr="004F0616" w:rsidRDefault="00DA713E" w:rsidP="00DA713E">
            <w:pPr>
              <w:keepNext/>
              <w:keepLines/>
              <w:spacing w:after="0"/>
              <w:rPr>
                <w:ins w:id="92" w:author="Mursalin Habib" w:date="2023-02-28T14:44:00Z"/>
                <w:rFonts w:ascii="Arial" w:eastAsiaTheme="minorHAnsi" w:hAnsi="Arial" w:cs="Arial"/>
                <w:sz w:val="18"/>
                <w:szCs w:val="18"/>
                <w:highlight w:val="yellow"/>
              </w:rPr>
            </w:pPr>
            <w:proofErr w:type="spellStart"/>
            <w:ins w:id="93" w:author="Mursalin Habib" w:date="2023-02-28T14:44:00Z">
              <w:r w:rsidRPr="004F0616">
                <w:rPr>
                  <w:rFonts w:ascii="Arial" w:hAnsi="Arial" w:cs="Arial"/>
                  <w:sz w:val="18"/>
                  <w:szCs w:val="18"/>
                  <w:highlight w:val="yellow"/>
                </w:rPr>
                <w:t>Noc</w:t>
              </w:r>
              <w:proofErr w:type="spellEnd"/>
              <w:r w:rsidRPr="004F0616">
                <w:rPr>
                  <w:rFonts w:ascii="Arial" w:hAnsi="Arial" w:cs="Arial"/>
                  <w:sz w:val="18"/>
                  <w:szCs w:val="18"/>
                  <w:highlight w:val="yellow"/>
                </w:rPr>
                <w:t xml:space="preserve"> is the AWGN on NR</w:t>
              </w:r>
              <w:r w:rsidRPr="004F0616">
                <w:rPr>
                  <w:rFonts w:ascii="Arial" w:hAnsi="Arial"/>
                  <w:sz w:val="18"/>
                  <w:highlight w:val="yellow"/>
                </w:rPr>
                <w:t xml:space="preserve"> </w:t>
              </w:r>
              <w:proofErr w:type="gramStart"/>
              <w:r w:rsidRPr="004F0616">
                <w:rPr>
                  <w:rFonts w:ascii="Arial" w:hAnsi="Arial"/>
                  <w:sz w:val="18"/>
                  <w:highlight w:val="yellow"/>
                </w:rPr>
                <w:t>frequency</w:t>
              </w:r>
              <w:proofErr w:type="gramEnd"/>
            </w:ins>
          </w:p>
          <w:p w14:paraId="093C9F31" w14:textId="5FC366F3" w:rsidR="00DA713E" w:rsidRDefault="00DA713E" w:rsidP="00DA713E">
            <w:pPr>
              <w:pStyle w:val="TAL"/>
              <w:rPr>
                <w:ins w:id="94" w:author="Mursalin Habib" w:date="2023-02-17T16:31:00Z"/>
                <w:rFonts w:cs="Arial"/>
                <w:szCs w:val="18"/>
              </w:rPr>
            </w:pPr>
            <w:proofErr w:type="spellStart"/>
            <w:ins w:id="95" w:author="Mursalin Habib" w:date="2023-02-28T14:44:00Z">
              <w:r w:rsidRPr="004F0616">
                <w:rPr>
                  <w:highlight w:val="yellow"/>
                </w:rPr>
                <w:t>Ês</w:t>
              </w:r>
              <w:proofErr w:type="spellEnd"/>
              <w:r w:rsidRPr="004F0616">
                <w:rPr>
                  <w:highlight w:val="yellow"/>
                </w:rPr>
                <w:t xml:space="preserve"> / </w:t>
              </w:r>
              <w:proofErr w:type="spellStart"/>
              <w:r w:rsidRPr="004F0616">
                <w:rPr>
                  <w:highlight w:val="yellow"/>
                </w:rPr>
                <w:t>Noc</w:t>
              </w:r>
              <w:proofErr w:type="spellEnd"/>
              <w:r w:rsidRPr="004F0616">
                <w:rPr>
                  <w:highlight w:val="yellow"/>
                </w:rPr>
                <w:t xml:space="preserve"> is the SNR</w:t>
              </w:r>
            </w:ins>
          </w:p>
        </w:tc>
      </w:tr>
      <w:tr w:rsidR="00DA713E" w14:paraId="7C7216C9" w14:textId="77777777" w:rsidTr="00A446D0">
        <w:trPr>
          <w:gridAfter w:val="1"/>
          <w:wAfter w:w="15" w:type="dxa"/>
          <w:cantSplit/>
          <w:jc w:val="center"/>
          <w:ins w:id="96" w:author="Mursalin Habib" w:date="2023-02-17T16:31:00Z"/>
        </w:trPr>
        <w:tc>
          <w:tcPr>
            <w:tcW w:w="3366" w:type="dxa"/>
            <w:gridSpan w:val="3"/>
            <w:tcBorders>
              <w:top w:val="single" w:sz="4" w:space="0" w:color="auto"/>
              <w:left w:val="single" w:sz="4" w:space="0" w:color="auto"/>
              <w:bottom w:val="single" w:sz="4" w:space="0" w:color="auto"/>
              <w:right w:val="single" w:sz="4" w:space="0" w:color="auto"/>
            </w:tcBorders>
          </w:tcPr>
          <w:p w14:paraId="568FF311" w14:textId="2A5A2811" w:rsidR="00DA713E" w:rsidRDefault="00DA713E" w:rsidP="00DA713E">
            <w:pPr>
              <w:pStyle w:val="TAL"/>
              <w:rPr>
                <w:ins w:id="97" w:author="Mursalin Habib" w:date="2023-02-17T16:31:00Z"/>
                <w:lang w:eastAsia="sv-SE"/>
              </w:rPr>
            </w:pPr>
            <w:ins w:id="98" w:author="Mursalin Habib" w:date="2023-02-17T16:32:00Z">
              <w:r>
                <w:rPr>
                  <w:lang w:eastAsia="sv-SE"/>
                </w:rPr>
                <w:t>4.7.6.2</w:t>
              </w:r>
            </w:ins>
            <w:ins w:id="99" w:author="Mursalin Habib" w:date="2023-02-17T16:35:00Z">
              <w:r>
                <w:rPr>
                  <w:lang w:eastAsia="sv-SE"/>
                </w:rPr>
                <w:t xml:space="preserve"> </w:t>
              </w:r>
              <w:r w:rsidRPr="00760D9B">
                <w:rPr>
                  <w:lang w:eastAsia="sv-SE"/>
                </w:rPr>
                <w:t>EN-DC CLI-RSSI measurement accuracy with FR1 serving cell</w:t>
              </w:r>
            </w:ins>
          </w:p>
        </w:tc>
        <w:tc>
          <w:tcPr>
            <w:tcW w:w="2647" w:type="dxa"/>
            <w:gridSpan w:val="5"/>
            <w:tcBorders>
              <w:top w:val="single" w:sz="4" w:space="0" w:color="auto"/>
              <w:left w:val="single" w:sz="4" w:space="0" w:color="auto"/>
              <w:bottom w:val="single" w:sz="4" w:space="0" w:color="auto"/>
              <w:right w:val="single" w:sz="4" w:space="0" w:color="auto"/>
            </w:tcBorders>
          </w:tcPr>
          <w:p w14:paraId="6AF980FE" w14:textId="304AB0AD" w:rsidR="00DA713E" w:rsidRPr="004F0616" w:rsidRDefault="00DA713E" w:rsidP="00DA713E">
            <w:pPr>
              <w:keepNext/>
              <w:keepLines/>
              <w:spacing w:after="0"/>
              <w:rPr>
                <w:ins w:id="100" w:author="Mursalin Habib" w:date="2023-02-28T14:44:00Z"/>
                <w:rFonts w:ascii="Arial" w:eastAsiaTheme="minorHAnsi" w:hAnsi="Arial"/>
                <w:sz w:val="18"/>
                <w:highlight w:val="yellow"/>
              </w:rPr>
            </w:pPr>
            <w:ins w:id="101" w:author="Mursalin Habib" w:date="2023-02-28T14:45:00Z">
              <w:r>
                <w:rPr>
                  <w:rFonts w:ascii="Arial" w:eastAsia="SimSun" w:hAnsi="Arial"/>
                  <w:sz w:val="18"/>
                  <w:highlight w:val="yellow"/>
                </w:rPr>
                <w:t>Same as 4.7.6.1</w:t>
              </w:r>
            </w:ins>
          </w:p>
          <w:p w14:paraId="6B6CA4FF" w14:textId="77777777" w:rsidR="00DA713E" w:rsidRDefault="00DA713E" w:rsidP="00DA713E">
            <w:pPr>
              <w:pStyle w:val="TAL"/>
              <w:rPr>
                <w:ins w:id="102" w:author="Mursalin Habib" w:date="2023-02-17T16:31:00Z"/>
                <w:rFonts w:cs="Arial"/>
                <w:szCs w:val="18"/>
              </w:rPr>
            </w:pPr>
          </w:p>
        </w:tc>
        <w:tc>
          <w:tcPr>
            <w:tcW w:w="3842" w:type="dxa"/>
            <w:gridSpan w:val="4"/>
            <w:tcBorders>
              <w:top w:val="single" w:sz="4" w:space="0" w:color="auto"/>
              <w:left w:val="single" w:sz="4" w:space="0" w:color="auto"/>
              <w:bottom w:val="single" w:sz="4" w:space="0" w:color="auto"/>
              <w:right w:val="single" w:sz="4" w:space="0" w:color="auto"/>
            </w:tcBorders>
          </w:tcPr>
          <w:p w14:paraId="53CDD76E" w14:textId="77777777" w:rsidR="00DA713E" w:rsidRPr="004F0616" w:rsidRDefault="00DA713E" w:rsidP="00DA713E">
            <w:pPr>
              <w:keepNext/>
              <w:keepLines/>
              <w:spacing w:after="0"/>
              <w:rPr>
                <w:ins w:id="103" w:author="Mursalin Habib" w:date="2023-02-28T14:45:00Z"/>
                <w:rFonts w:ascii="Arial" w:eastAsiaTheme="minorHAnsi" w:hAnsi="Arial"/>
                <w:sz w:val="18"/>
                <w:highlight w:val="yellow"/>
              </w:rPr>
            </w:pPr>
            <w:ins w:id="104" w:author="Mursalin Habib" w:date="2023-02-28T14:45:00Z">
              <w:r>
                <w:rPr>
                  <w:rFonts w:ascii="Arial" w:eastAsia="SimSun" w:hAnsi="Arial"/>
                  <w:sz w:val="18"/>
                  <w:highlight w:val="yellow"/>
                </w:rPr>
                <w:t>Same as 4.7.6.1</w:t>
              </w:r>
            </w:ins>
          </w:p>
          <w:p w14:paraId="4202B1F7" w14:textId="02DF83BF" w:rsidR="00DA713E" w:rsidRDefault="00DA713E" w:rsidP="00DA713E">
            <w:pPr>
              <w:pStyle w:val="TAL"/>
              <w:rPr>
                <w:ins w:id="105" w:author="Mursalin Habib" w:date="2023-02-17T16:31:00Z"/>
                <w:rFonts w:cs="Arial"/>
                <w:szCs w:val="18"/>
              </w:rPr>
            </w:pPr>
          </w:p>
        </w:tc>
      </w:tr>
      <w:tr w:rsidR="00A446D0" w14:paraId="3F7FA6B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B44A134" w14:textId="77777777" w:rsidR="00A446D0" w:rsidRDefault="00A446D0" w:rsidP="00A446D0">
            <w:pPr>
              <w:pStyle w:val="TAL"/>
              <w:rPr>
                <w:lang w:eastAsia="sv-SE"/>
              </w:rPr>
            </w:pPr>
            <w:r>
              <w:rPr>
                <w:lang w:eastAsia="zh-TW"/>
              </w:rPr>
              <w:t xml:space="preserve">4.7.7.1.1 </w:t>
            </w:r>
            <w:r>
              <w:t>EN-DC FR1 CSI-RS based CMR and no dedicated IMR configured and CSI-RS resource set with repetition off L1-SINR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62E9028F" w14:textId="77777777" w:rsidR="00A446D0" w:rsidRDefault="00A446D0" w:rsidP="00A446D0">
            <w:pPr>
              <w:pStyle w:val="TAL"/>
              <w:rPr>
                <w:lang w:eastAsia="zh-TW"/>
              </w:rPr>
            </w:pPr>
            <w:r>
              <w:rPr>
                <w:rFonts w:cs="Arial"/>
                <w:szCs w:val="18"/>
              </w:rPr>
              <w:t>Average</w:t>
            </w:r>
            <w:r>
              <w:t xml:space="preserve"> </w:t>
            </w:r>
            <w:proofErr w:type="spellStart"/>
            <w:r>
              <w:t>Noc</w:t>
            </w:r>
            <w:proofErr w:type="spellEnd"/>
            <w:r>
              <w:t xml:space="preserve"> ±1.5 dB</w:t>
            </w:r>
          </w:p>
          <w:p w14:paraId="20140A68" w14:textId="77777777" w:rsidR="00A446D0" w:rsidRDefault="00A446D0" w:rsidP="00A446D0">
            <w:pPr>
              <w:pStyle w:val="TAL"/>
              <w:rPr>
                <w:lang w:eastAsia="zh-TW"/>
              </w:rPr>
            </w:pPr>
            <w:r>
              <w:rPr>
                <w:rFonts w:cs="Arial"/>
                <w:szCs w:val="18"/>
              </w:rPr>
              <w:t xml:space="preserve">Average </w:t>
            </w:r>
            <w:r>
              <w:t>Ês</w:t>
            </w:r>
            <w:r>
              <w:rPr>
                <w:vertAlign w:val="subscript"/>
                <w:lang w:eastAsia="zh-TW"/>
              </w:rPr>
              <w:t>2</w:t>
            </w:r>
            <w:r>
              <w:t xml:space="preserve"> / </w:t>
            </w:r>
            <w:proofErr w:type="spellStart"/>
            <w:r>
              <w:t>Noc</w:t>
            </w:r>
            <w:proofErr w:type="spellEnd"/>
            <w:r>
              <w:t xml:space="preserve"> ±0.3 dB</w:t>
            </w:r>
          </w:p>
          <w:p w14:paraId="3BE0052F"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proofErr w:type="spellStart"/>
            <w:r>
              <w:t>Noc</w:t>
            </w:r>
            <w:proofErr w:type="spellEnd"/>
            <w:r>
              <w:t xml:space="preserve"> ±</w:t>
            </w:r>
            <w:r>
              <w:rPr>
                <w:lang w:eastAsia="zh-TW"/>
              </w:rPr>
              <w:t>0</w:t>
            </w:r>
            <w:r>
              <w:t>.</w:t>
            </w:r>
            <w:r>
              <w:rPr>
                <w:lang w:eastAsia="zh-TW"/>
              </w:rPr>
              <w:t>8</w:t>
            </w:r>
            <w:r>
              <w:t xml:space="preserve"> dB</w:t>
            </w:r>
          </w:p>
        </w:tc>
        <w:tc>
          <w:tcPr>
            <w:tcW w:w="3842" w:type="dxa"/>
            <w:gridSpan w:val="4"/>
            <w:tcBorders>
              <w:top w:val="single" w:sz="4" w:space="0" w:color="auto"/>
              <w:left w:val="single" w:sz="4" w:space="0" w:color="auto"/>
              <w:bottom w:val="single" w:sz="4" w:space="0" w:color="auto"/>
              <w:right w:val="single" w:sz="4" w:space="0" w:color="auto"/>
            </w:tcBorders>
          </w:tcPr>
          <w:p w14:paraId="1C33A7E7" w14:textId="77777777" w:rsidR="00A446D0" w:rsidRDefault="00A446D0" w:rsidP="00A446D0">
            <w:pPr>
              <w:pStyle w:val="TAL"/>
              <w:rPr>
                <w:rFonts w:cs="Arial"/>
                <w:szCs w:val="18"/>
                <w:lang w:eastAsia="zh-TW"/>
              </w:rPr>
            </w:pPr>
            <w:proofErr w:type="spellStart"/>
            <w:r>
              <w:rPr>
                <w:rFonts w:cs="Arial"/>
                <w:szCs w:val="18"/>
              </w:rPr>
              <w:t>Noc</w:t>
            </w:r>
            <w:proofErr w:type="spellEnd"/>
            <w:r>
              <w:rPr>
                <w:rFonts w:cs="Arial"/>
                <w:szCs w:val="18"/>
              </w:rPr>
              <w:t xml:space="preserve"> is the AWGN on </w:t>
            </w:r>
            <w:r>
              <w:rPr>
                <w:rFonts w:cs="Arial"/>
                <w:szCs w:val="18"/>
                <w:lang w:eastAsia="zh-TW"/>
              </w:rPr>
              <w:t xml:space="preserve">NR </w:t>
            </w:r>
            <w:proofErr w:type="gramStart"/>
            <w:r>
              <w:rPr>
                <w:rFonts w:cs="Arial"/>
                <w:szCs w:val="18"/>
                <w:lang w:eastAsia="zh-TW"/>
              </w:rPr>
              <w:t>freq1</w:t>
            </w:r>
            <w:proofErr w:type="gramEnd"/>
          </w:p>
          <w:p w14:paraId="04BD1BDE" w14:textId="77777777" w:rsidR="00A446D0" w:rsidRDefault="00A446D0" w:rsidP="00A446D0">
            <w:pPr>
              <w:pStyle w:val="TAL"/>
              <w:rPr>
                <w:rFonts w:cs="Arial"/>
                <w:szCs w:val="18"/>
                <w:lang w:eastAsia="zh-TW"/>
              </w:rPr>
            </w:pPr>
            <w:r>
              <w:t>Ês</w:t>
            </w:r>
            <w:r>
              <w:rPr>
                <w:vertAlign w:val="subscript"/>
                <w:lang w:eastAsia="zh-TW"/>
              </w:rPr>
              <w:t>2</w:t>
            </w:r>
            <w:r>
              <w:t xml:space="preserve"> / </w:t>
            </w:r>
            <w:proofErr w:type="spellStart"/>
            <w:r>
              <w:t>Noc</w:t>
            </w:r>
            <w:proofErr w:type="spellEnd"/>
            <w:r>
              <w:t xml:space="preserve"> is the </w:t>
            </w:r>
            <w:r>
              <w:rPr>
                <w:lang w:eastAsia="zh-TW"/>
              </w:rPr>
              <w:t>SNR for the CSI-RS#0 &amp; CSI-RS#1</w:t>
            </w:r>
          </w:p>
          <w:p w14:paraId="65E2CA0B" w14:textId="77777777" w:rsidR="00A446D0" w:rsidRDefault="00A446D0" w:rsidP="00A446D0">
            <w:pPr>
              <w:pStyle w:val="TAL"/>
              <w:rPr>
                <w:rFonts w:cstheme="minorBidi"/>
                <w:szCs w:val="22"/>
                <w:shd w:val="clear" w:color="auto" w:fill="FFFFFF"/>
              </w:rPr>
            </w:pPr>
          </w:p>
          <w:p w14:paraId="486E0341"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A446D0" w14:paraId="148BC06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F2C5723" w14:textId="77777777" w:rsidR="00A446D0" w:rsidRDefault="00A446D0" w:rsidP="00A446D0">
            <w:pPr>
              <w:pStyle w:val="TAL"/>
              <w:rPr>
                <w:lang w:eastAsia="sv-SE"/>
              </w:rPr>
            </w:pPr>
            <w:r>
              <w:rPr>
                <w:lang w:eastAsia="zh-TW"/>
              </w:rPr>
              <w:t>4.7.7.1.2 EN-DC FR1 CSI-RS based CMR and no dedicated IMR configured and CSI-RS resource set with repetition off L1-SINR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03178F38"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4"/>
            <w:tcBorders>
              <w:top w:val="single" w:sz="4" w:space="0" w:color="auto"/>
              <w:left w:val="single" w:sz="4" w:space="0" w:color="auto"/>
              <w:bottom w:val="single" w:sz="4" w:space="0" w:color="auto"/>
              <w:right w:val="single" w:sz="4" w:space="0" w:color="auto"/>
            </w:tcBorders>
            <w:hideMark/>
          </w:tcPr>
          <w:p w14:paraId="39DDFEFB"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r>
      <w:tr w:rsidR="00A446D0" w14:paraId="73FA566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60D209" w14:textId="77777777" w:rsidR="00A446D0" w:rsidRDefault="00A446D0" w:rsidP="00A446D0">
            <w:pPr>
              <w:pStyle w:val="TAL"/>
              <w:rPr>
                <w:lang w:eastAsia="sv-SE"/>
              </w:rPr>
            </w:pPr>
            <w:r>
              <w:rPr>
                <w:lang w:eastAsia="zh-TW"/>
              </w:rPr>
              <w:t xml:space="preserve">4.7.7.2 </w:t>
            </w:r>
            <w:r>
              <w:rPr>
                <w:lang w:eastAsia="sv-SE"/>
              </w:rPr>
              <w:t>EN-DC FR1 SSB based CMR and dedicated IMR L1-SINR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D6679F7" w14:textId="77777777" w:rsidR="00A446D0" w:rsidRDefault="00A446D0" w:rsidP="00A446D0">
            <w:pPr>
              <w:pStyle w:val="TAL"/>
              <w:rPr>
                <w:lang w:eastAsia="zh-TW"/>
              </w:rPr>
            </w:pPr>
            <w:r>
              <w:rPr>
                <w:rFonts w:cs="Arial"/>
                <w:szCs w:val="18"/>
              </w:rPr>
              <w:t>Average</w:t>
            </w:r>
            <w:r>
              <w:t xml:space="preserve"> </w:t>
            </w:r>
            <w:proofErr w:type="spellStart"/>
            <w:r>
              <w:t>Noc</w:t>
            </w:r>
            <w:proofErr w:type="spellEnd"/>
            <w:r>
              <w:t xml:space="preserve"> ±1.5 dB</w:t>
            </w:r>
          </w:p>
          <w:p w14:paraId="4F61B246" w14:textId="77777777" w:rsidR="00A446D0" w:rsidRDefault="00A446D0" w:rsidP="00A446D0">
            <w:pPr>
              <w:pStyle w:val="TAL"/>
              <w:rPr>
                <w:lang w:eastAsia="zh-TW"/>
              </w:rPr>
            </w:pPr>
            <w:r>
              <w:rPr>
                <w:rFonts w:cs="Arial"/>
                <w:szCs w:val="18"/>
              </w:rPr>
              <w:t xml:space="preserve">Average </w:t>
            </w:r>
            <w:r>
              <w:t>Ês</w:t>
            </w:r>
            <w:r>
              <w:rPr>
                <w:vertAlign w:val="subscript"/>
                <w:lang w:eastAsia="zh-TW"/>
              </w:rPr>
              <w:t>2</w:t>
            </w:r>
            <w:r>
              <w:t xml:space="preserve"> / </w:t>
            </w:r>
            <w:proofErr w:type="spellStart"/>
            <w:r>
              <w:t>Noc</w:t>
            </w:r>
            <w:proofErr w:type="spellEnd"/>
            <w:r>
              <w:t xml:space="preserve"> ±0.3 dB</w:t>
            </w:r>
          </w:p>
          <w:p w14:paraId="72011473"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proofErr w:type="spellStart"/>
            <w:r>
              <w:t>Noc</w:t>
            </w:r>
            <w:proofErr w:type="spellEnd"/>
            <w:r>
              <w:t xml:space="preserve"> ±</w:t>
            </w:r>
            <w:r>
              <w:rPr>
                <w:lang w:eastAsia="zh-TW"/>
              </w:rPr>
              <w:t>0</w:t>
            </w:r>
            <w:r>
              <w:t>.</w:t>
            </w:r>
            <w:r>
              <w:rPr>
                <w:lang w:eastAsia="zh-TW"/>
              </w:rPr>
              <w:t>8</w:t>
            </w:r>
            <w:r>
              <w:t xml:space="preserve"> dB</w:t>
            </w:r>
          </w:p>
        </w:tc>
        <w:tc>
          <w:tcPr>
            <w:tcW w:w="3842" w:type="dxa"/>
            <w:gridSpan w:val="4"/>
            <w:tcBorders>
              <w:top w:val="single" w:sz="4" w:space="0" w:color="auto"/>
              <w:left w:val="single" w:sz="4" w:space="0" w:color="auto"/>
              <w:bottom w:val="single" w:sz="4" w:space="0" w:color="auto"/>
              <w:right w:val="single" w:sz="4" w:space="0" w:color="auto"/>
            </w:tcBorders>
          </w:tcPr>
          <w:p w14:paraId="2E7A64A2" w14:textId="77777777" w:rsidR="00A446D0" w:rsidRDefault="00A446D0" w:rsidP="00A446D0">
            <w:pPr>
              <w:pStyle w:val="TAL"/>
              <w:rPr>
                <w:rFonts w:cs="Arial"/>
                <w:szCs w:val="18"/>
                <w:lang w:eastAsia="zh-TW"/>
              </w:rPr>
            </w:pPr>
            <w:proofErr w:type="spellStart"/>
            <w:r>
              <w:rPr>
                <w:rFonts w:cs="Arial"/>
                <w:szCs w:val="18"/>
              </w:rPr>
              <w:t>Noc</w:t>
            </w:r>
            <w:proofErr w:type="spellEnd"/>
            <w:r>
              <w:rPr>
                <w:rFonts w:cs="Arial"/>
                <w:szCs w:val="18"/>
              </w:rPr>
              <w:t xml:space="preserve"> is the AWGN on </w:t>
            </w:r>
            <w:r>
              <w:rPr>
                <w:rFonts w:cs="Arial"/>
                <w:szCs w:val="18"/>
                <w:lang w:eastAsia="zh-TW"/>
              </w:rPr>
              <w:t xml:space="preserve">NR </w:t>
            </w:r>
            <w:proofErr w:type="gramStart"/>
            <w:r>
              <w:rPr>
                <w:rFonts w:cs="Arial"/>
                <w:szCs w:val="18"/>
                <w:lang w:eastAsia="zh-TW"/>
              </w:rPr>
              <w:t>freq1</w:t>
            </w:r>
            <w:proofErr w:type="gramEnd"/>
          </w:p>
          <w:p w14:paraId="28736136" w14:textId="77777777" w:rsidR="00A446D0" w:rsidRDefault="00A446D0" w:rsidP="00A446D0">
            <w:pPr>
              <w:pStyle w:val="TAL"/>
              <w:rPr>
                <w:rFonts w:cs="Arial"/>
                <w:szCs w:val="18"/>
                <w:lang w:eastAsia="zh-TW"/>
              </w:rPr>
            </w:pPr>
            <w:r>
              <w:t>Ês</w:t>
            </w:r>
            <w:r>
              <w:rPr>
                <w:vertAlign w:val="subscript"/>
                <w:lang w:eastAsia="zh-TW"/>
              </w:rPr>
              <w:t>2</w:t>
            </w:r>
            <w:r>
              <w:t xml:space="preserve"> / </w:t>
            </w:r>
            <w:proofErr w:type="spellStart"/>
            <w:r>
              <w:t>Noc</w:t>
            </w:r>
            <w:proofErr w:type="spellEnd"/>
            <w:r>
              <w:t xml:space="preserve"> is the </w:t>
            </w:r>
            <w:r>
              <w:rPr>
                <w:lang w:eastAsia="zh-TW"/>
              </w:rPr>
              <w:t>SNR for the SSB#0 &amp; SSB#1</w:t>
            </w:r>
          </w:p>
          <w:p w14:paraId="6D651D98" w14:textId="77777777" w:rsidR="00A446D0" w:rsidRDefault="00A446D0" w:rsidP="00A446D0">
            <w:pPr>
              <w:pStyle w:val="TAL"/>
              <w:rPr>
                <w:rFonts w:cstheme="minorBidi"/>
                <w:szCs w:val="22"/>
                <w:shd w:val="clear" w:color="auto" w:fill="FFFFFF"/>
              </w:rPr>
            </w:pPr>
          </w:p>
          <w:p w14:paraId="5B2D4D46"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A446D0" w14:paraId="48A0964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5D1EE22" w14:textId="77777777" w:rsidR="00A446D0" w:rsidRDefault="00A446D0" w:rsidP="00A446D0">
            <w:pPr>
              <w:pStyle w:val="TAL"/>
              <w:rPr>
                <w:lang w:eastAsia="sv-SE"/>
              </w:rPr>
            </w:pPr>
            <w:r>
              <w:rPr>
                <w:lang w:eastAsia="zh-TW"/>
              </w:rPr>
              <w:t xml:space="preserve">4.7.7.3.1 </w:t>
            </w:r>
            <w:r>
              <w:t>EN-DC FR1 CSI-RS based CMR and dedicated IMR L1-SINR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41A96F16"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4"/>
            <w:tcBorders>
              <w:top w:val="single" w:sz="4" w:space="0" w:color="auto"/>
              <w:left w:val="single" w:sz="4" w:space="0" w:color="auto"/>
              <w:bottom w:val="single" w:sz="4" w:space="0" w:color="auto"/>
              <w:right w:val="single" w:sz="4" w:space="0" w:color="auto"/>
            </w:tcBorders>
            <w:hideMark/>
          </w:tcPr>
          <w:p w14:paraId="1C176594"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r>
      <w:tr w:rsidR="00A446D0" w14:paraId="22F0136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3B25F36" w14:textId="77777777" w:rsidR="00A446D0" w:rsidRDefault="00A446D0" w:rsidP="00A446D0">
            <w:pPr>
              <w:pStyle w:val="TAL"/>
              <w:rPr>
                <w:lang w:eastAsia="sv-SE"/>
              </w:rPr>
            </w:pPr>
            <w:r>
              <w:rPr>
                <w:lang w:eastAsia="zh-TW"/>
              </w:rPr>
              <w:t>4.7.7.3.2 EN-DC FR1 CSI-RS based CMR and dedicated IMR L1-SINR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7CFB7BA5"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4"/>
            <w:tcBorders>
              <w:top w:val="single" w:sz="4" w:space="0" w:color="auto"/>
              <w:left w:val="single" w:sz="4" w:space="0" w:color="auto"/>
              <w:bottom w:val="single" w:sz="4" w:space="0" w:color="auto"/>
              <w:right w:val="single" w:sz="4" w:space="0" w:color="auto"/>
            </w:tcBorders>
            <w:hideMark/>
          </w:tcPr>
          <w:p w14:paraId="56C371C2"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6F24BD17" w14:textId="77777777" w:rsidR="00007485" w:rsidRDefault="00007485" w:rsidP="00007485">
      <w:pPr>
        <w:rPr>
          <w:rFonts w:asciiTheme="minorHAnsi" w:hAnsiTheme="minorHAnsi" w:cstheme="minorBidi"/>
          <w:sz w:val="22"/>
          <w:szCs w:val="22"/>
          <w:lang w:val="en-US"/>
        </w:rPr>
      </w:pPr>
    </w:p>
    <w:p w14:paraId="6F770C6B" w14:textId="77777777" w:rsidR="00007485" w:rsidRDefault="00007485" w:rsidP="00007485">
      <w:pPr>
        <w:pStyle w:val="TH"/>
      </w:pPr>
      <w:r>
        <w:lastRenderedPageBreak/>
        <w:t>Table F.1.1.2-4 Maximum test system uncertainty for RRM requirements for SA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2"/>
        <w:gridCol w:w="2560"/>
        <w:gridCol w:w="14"/>
        <w:gridCol w:w="3727"/>
        <w:gridCol w:w="12"/>
      </w:tblGrid>
      <w:tr w:rsidR="00007485" w14:paraId="64B12100"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52468D2" w14:textId="77777777" w:rsidR="00007485" w:rsidRDefault="00007485">
            <w:pPr>
              <w:pStyle w:val="TAH"/>
              <w:jc w:val="left"/>
            </w:pPr>
            <w:r>
              <w:rPr>
                <w:bCs/>
              </w:rPr>
              <w:lastRenderedPageBreak/>
              <w:t>Subclause</w:t>
            </w:r>
          </w:p>
        </w:tc>
        <w:tc>
          <w:tcPr>
            <w:tcW w:w="2574" w:type="dxa"/>
            <w:gridSpan w:val="2"/>
            <w:tcBorders>
              <w:top w:val="single" w:sz="4" w:space="0" w:color="auto"/>
              <w:left w:val="single" w:sz="4" w:space="0" w:color="auto"/>
              <w:bottom w:val="single" w:sz="4" w:space="0" w:color="auto"/>
              <w:right w:val="single" w:sz="4" w:space="0" w:color="auto"/>
            </w:tcBorders>
            <w:hideMark/>
          </w:tcPr>
          <w:p w14:paraId="20D6152F" w14:textId="77777777" w:rsidR="00007485" w:rsidRDefault="00007485">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4FF77E32" w14:textId="77777777" w:rsidR="00007485" w:rsidRDefault="00007485">
            <w:pPr>
              <w:pStyle w:val="TAH"/>
              <w:jc w:val="left"/>
            </w:pPr>
            <w:r>
              <w:rPr>
                <w:bCs/>
              </w:rPr>
              <w:t>Derivation of Test System Uncertainty</w:t>
            </w:r>
          </w:p>
        </w:tc>
      </w:tr>
      <w:tr w:rsidR="00007485" w14:paraId="45490FC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4BD8DC" w14:textId="77777777" w:rsidR="00007485" w:rsidRDefault="00007485">
            <w:pPr>
              <w:pStyle w:val="TAL"/>
            </w:pPr>
            <w:r>
              <w:t>6.1.1.1 NR SA 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ACB6449" w14:textId="77777777" w:rsidR="00007485" w:rsidRDefault="00007485">
            <w:pPr>
              <w:pStyle w:val="TAL"/>
            </w:pPr>
            <w:proofErr w:type="spellStart"/>
            <w:r>
              <w:t>Noc</w:t>
            </w:r>
            <w:proofErr w:type="spellEnd"/>
            <w:r>
              <w:t xml:space="preserve"> ±1.5 dB</w:t>
            </w:r>
          </w:p>
          <w:p w14:paraId="77D321CD" w14:textId="77777777" w:rsidR="00007485" w:rsidRDefault="00007485">
            <w:pPr>
              <w:pStyle w:val="TAL"/>
            </w:pPr>
            <w:r>
              <w:t xml:space="preserve">Ês1 / </w:t>
            </w:r>
            <w:proofErr w:type="spellStart"/>
            <w:r>
              <w:t>Noc</w:t>
            </w:r>
            <w:proofErr w:type="spellEnd"/>
            <w:r>
              <w:t xml:space="preserve"> ±0.3 dB</w:t>
            </w:r>
          </w:p>
          <w:p w14:paraId="79C4BB24" w14:textId="77777777" w:rsidR="00007485" w:rsidRDefault="00007485">
            <w:pPr>
              <w:pStyle w:val="TAL"/>
            </w:pPr>
            <w:r>
              <w:t xml:space="preserve">Ês2 / </w:t>
            </w:r>
            <w:proofErr w:type="spellStart"/>
            <w:r>
              <w:t>Noc</w:t>
            </w:r>
            <w:proofErr w:type="spellEnd"/>
            <w:r>
              <w:t xml:space="preserve"> ±0.3 dB</w:t>
            </w:r>
          </w:p>
        </w:tc>
        <w:tc>
          <w:tcPr>
            <w:tcW w:w="3727" w:type="dxa"/>
            <w:tcBorders>
              <w:top w:val="single" w:sz="4" w:space="0" w:color="auto"/>
              <w:left w:val="single" w:sz="4" w:space="0" w:color="auto"/>
              <w:bottom w:val="single" w:sz="4" w:space="0" w:color="auto"/>
              <w:right w:val="single" w:sz="4" w:space="0" w:color="auto"/>
            </w:tcBorders>
            <w:hideMark/>
          </w:tcPr>
          <w:p w14:paraId="0B4C5615" w14:textId="77777777" w:rsidR="00007485" w:rsidRDefault="00007485">
            <w:pPr>
              <w:pStyle w:val="TAL"/>
            </w:pPr>
            <w:r>
              <w:t>Note:</w:t>
            </w:r>
          </w:p>
          <w:p w14:paraId="0A8F1CCE"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2F50AEA7" w14:textId="77777777" w:rsidR="00007485" w:rsidRDefault="00007485">
            <w:pPr>
              <w:pStyle w:val="TAL"/>
            </w:pPr>
            <w:r>
              <w:t xml:space="preserve">Ês2 / </w:t>
            </w:r>
            <w:proofErr w:type="spellStart"/>
            <w:r>
              <w:t>Noc</w:t>
            </w:r>
            <w:proofErr w:type="spellEnd"/>
            <w:r>
              <w:t xml:space="preserve"> is the ratio of cell 2 signal / AWGN</w:t>
            </w:r>
          </w:p>
        </w:tc>
      </w:tr>
      <w:tr w:rsidR="00007485" w14:paraId="2ACD839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EE968A" w14:textId="77777777" w:rsidR="00007485" w:rsidRDefault="00007485">
            <w:pPr>
              <w:pStyle w:val="TAL"/>
            </w:pPr>
            <w:r>
              <w:t>6.1.1.2 NR SA FR1-FR1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211F8C9" w14:textId="77777777" w:rsidR="00007485" w:rsidRDefault="00007485">
            <w:pPr>
              <w:pStyle w:val="TAL"/>
            </w:pPr>
            <w:r>
              <w:t>Noc1 ±1.5 dB</w:t>
            </w:r>
          </w:p>
          <w:p w14:paraId="468209E4" w14:textId="77777777" w:rsidR="00007485" w:rsidRDefault="00007485">
            <w:pPr>
              <w:pStyle w:val="TAL"/>
            </w:pPr>
            <w:r>
              <w:t>Ês1 / Noc1 ±0.3 dB</w:t>
            </w:r>
          </w:p>
          <w:p w14:paraId="05C245A0" w14:textId="77777777" w:rsidR="00007485" w:rsidRDefault="00007485">
            <w:pPr>
              <w:pStyle w:val="TAL"/>
            </w:pPr>
            <w:r>
              <w:t>Noc2 ±1.5 dB</w:t>
            </w:r>
          </w:p>
          <w:p w14:paraId="08F5BDC8" w14:textId="77777777" w:rsidR="00007485" w:rsidRDefault="00007485">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567E4D0A" w14:textId="77777777" w:rsidR="00007485" w:rsidRDefault="00007485">
            <w:pPr>
              <w:pStyle w:val="TAL"/>
            </w:pPr>
            <w:r>
              <w:t>Note:</w:t>
            </w:r>
          </w:p>
          <w:p w14:paraId="465E58FE" w14:textId="77777777" w:rsidR="00007485" w:rsidRDefault="00007485">
            <w:pPr>
              <w:pStyle w:val="TAL"/>
            </w:pPr>
            <w:r>
              <w:t xml:space="preserve">Noc1 is the AWGN on cell 1 </w:t>
            </w:r>
            <w:proofErr w:type="gramStart"/>
            <w:r>
              <w:t>frequency</w:t>
            </w:r>
            <w:proofErr w:type="gramEnd"/>
          </w:p>
          <w:p w14:paraId="2C88D261" w14:textId="77777777" w:rsidR="00007485" w:rsidRDefault="00007485">
            <w:pPr>
              <w:pStyle w:val="TAL"/>
            </w:pPr>
            <w:r>
              <w:t xml:space="preserve">Ês1 / Noc1 is the ratio of cell 1 signal / </w:t>
            </w:r>
            <w:proofErr w:type="gramStart"/>
            <w:r>
              <w:t>AWGN</w:t>
            </w:r>
            <w:proofErr w:type="gramEnd"/>
          </w:p>
          <w:p w14:paraId="17FB9F5E" w14:textId="77777777" w:rsidR="00007485" w:rsidRDefault="00007485">
            <w:pPr>
              <w:pStyle w:val="TAL"/>
            </w:pPr>
            <w:r>
              <w:t>Noc</w:t>
            </w:r>
            <w:proofErr w:type="gramStart"/>
            <w:r>
              <w:t>2  is</w:t>
            </w:r>
            <w:proofErr w:type="gramEnd"/>
            <w:r>
              <w:t xml:space="preserve"> the AWGN on cell 2 frequency</w:t>
            </w:r>
          </w:p>
          <w:p w14:paraId="2B1DA19B" w14:textId="77777777" w:rsidR="00007485" w:rsidRDefault="00007485">
            <w:pPr>
              <w:pStyle w:val="TAL"/>
            </w:pPr>
            <w:r>
              <w:t>Ês2 / Noc2 is the ratio of cell 2 signal / AWGN</w:t>
            </w:r>
          </w:p>
        </w:tc>
      </w:tr>
      <w:tr w:rsidR="00007485" w14:paraId="5F95D2EE"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93DE7E3" w14:textId="77777777" w:rsidR="00007485" w:rsidRDefault="00007485">
            <w:pPr>
              <w:pStyle w:val="TAL"/>
            </w:pPr>
            <w:r>
              <w:t>6.1.1.3 NR SA 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6F5B380" w14:textId="77777777" w:rsidR="00007485" w:rsidRDefault="00007485">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5AF40CA4" w14:textId="77777777" w:rsidR="00007485" w:rsidRDefault="00007485">
            <w:pPr>
              <w:pStyle w:val="TAL"/>
            </w:pPr>
            <w:r>
              <w:rPr>
                <w:lang w:eastAsia="zh-CN"/>
              </w:rPr>
              <w:t>Same as 6.1.1.1</w:t>
            </w:r>
          </w:p>
        </w:tc>
      </w:tr>
      <w:tr w:rsidR="00007485" w14:paraId="2252A3E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C9EF1F" w14:textId="77777777" w:rsidR="00007485" w:rsidRDefault="00007485">
            <w:pPr>
              <w:pStyle w:val="TAL"/>
            </w:pPr>
            <w:r>
              <w:t>6.1.1.4 NR SA 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0AE73901" w14:textId="77777777" w:rsidR="00007485" w:rsidRDefault="00007485">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3828C71" w14:textId="77777777" w:rsidR="00007485" w:rsidRDefault="00007485">
            <w:pPr>
              <w:pStyle w:val="TAL"/>
            </w:pPr>
            <w:r>
              <w:rPr>
                <w:lang w:eastAsia="zh-CN"/>
              </w:rPr>
              <w:t>Same as 6.1.1.1</w:t>
            </w:r>
          </w:p>
        </w:tc>
      </w:tr>
      <w:tr w:rsidR="00007485" w14:paraId="7E79B90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67322E" w14:textId="77777777" w:rsidR="00007485" w:rsidRDefault="00007485">
            <w:pPr>
              <w:pStyle w:val="TAL"/>
            </w:pPr>
            <w:r>
              <w:t>6.1.1.5 NR SA FR1-FR1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CFCF750" w14:textId="77777777" w:rsidR="00007485" w:rsidRDefault="00007485">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7FA8816A" w14:textId="77777777" w:rsidR="00007485" w:rsidRDefault="00007485">
            <w:pPr>
              <w:pStyle w:val="TAL"/>
            </w:pPr>
            <w:r>
              <w:rPr>
                <w:lang w:eastAsia="zh-CN"/>
              </w:rPr>
              <w:t>Same as 6.1.1.2</w:t>
            </w:r>
          </w:p>
        </w:tc>
      </w:tr>
      <w:tr w:rsidR="00007485" w14:paraId="669036BD"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BCA674" w14:textId="77777777" w:rsidR="00007485" w:rsidRDefault="00007485">
            <w:pPr>
              <w:pStyle w:val="TAL"/>
            </w:pPr>
            <w:r>
              <w:t>6.1.1.6 NR SA FR1-FR1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64A6052" w14:textId="77777777" w:rsidR="00007485" w:rsidRDefault="00007485">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2E5DFBC3" w14:textId="77777777" w:rsidR="00007485" w:rsidRDefault="00007485">
            <w:pPr>
              <w:pStyle w:val="TAL"/>
            </w:pPr>
            <w:r>
              <w:rPr>
                <w:lang w:eastAsia="zh-CN"/>
              </w:rPr>
              <w:t>Same as 6.1.1.2</w:t>
            </w:r>
          </w:p>
        </w:tc>
      </w:tr>
      <w:tr w:rsidR="00007485" w14:paraId="7B8C1BE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590D4C4" w14:textId="77777777" w:rsidR="00007485" w:rsidRDefault="00007485">
            <w:pPr>
              <w:pStyle w:val="TAL"/>
            </w:pPr>
            <w:r>
              <w:t>6.1.1.7 NR SA FR1 cell re-selection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603F3074" w14:textId="77777777" w:rsidR="00007485" w:rsidRDefault="00007485">
            <w:pPr>
              <w:pStyle w:val="TAL"/>
              <w:rPr>
                <w:lang w:eastAsia="zh-CN"/>
              </w:rPr>
            </w:pPr>
            <w:r>
              <w:rPr>
                <w:lang w:eastAsia="zh-CN"/>
              </w:rPr>
              <w:t>Same as 6.1.1.1</w:t>
            </w:r>
          </w:p>
        </w:tc>
        <w:tc>
          <w:tcPr>
            <w:tcW w:w="3739" w:type="dxa"/>
            <w:gridSpan w:val="2"/>
            <w:tcBorders>
              <w:top w:val="single" w:sz="4" w:space="0" w:color="auto"/>
              <w:left w:val="single" w:sz="4" w:space="0" w:color="auto"/>
              <w:bottom w:val="single" w:sz="4" w:space="0" w:color="auto"/>
              <w:right w:val="single" w:sz="4" w:space="0" w:color="auto"/>
            </w:tcBorders>
            <w:hideMark/>
          </w:tcPr>
          <w:p w14:paraId="7332B664" w14:textId="77777777" w:rsidR="00007485" w:rsidRDefault="00007485">
            <w:pPr>
              <w:pStyle w:val="TAL"/>
              <w:rPr>
                <w:lang w:eastAsia="zh-CN"/>
              </w:rPr>
            </w:pPr>
            <w:r>
              <w:rPr>
                <w:lang w:eastAsia="zh-CN"/>
              </w:rPr>
              <w:t>Same as 6.1.1.1</w:t>
            </w:r>
          </w:p>
        </w:tc>
      </w:tr>
      <w:tr w:rsidR="00007485" w14:paraId="743D9E4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1662D3" w14:textId="77777777" w:rsidR="00007485" w:rsidRDefault="00007485">
            <w:pPr>
              <w:pStyle w:val="TAL"/>
            </w:pPr>
            <w:r>
              <w:t>6.1.2.1 NR SA FR1 – E-UTRA cell re-selection to higher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7ADA1BA1" w14:textId="77777777" w:rsidR="00007485" w:rsidRDefault="00007485">
            <w:pPr>
              <w:pStyle w:val="TAL"/>
            </w:pPr>
            <w:r>
              <w:t>Noc1 ±1.5 dB</w:t>
            </w:r>
          </w:p>
          <w:p w14:paraId="1C62EDAC" w14:textId="77777777" w:rsidR="00007485" w:rsidRDefault="00007485">
            <w:pPr>
              <w:pStyle w:val="TAL"/>
            </w:pPr>
            <w:r>
              <w:t>Ês1 / Noc1 ±0.3 dB</w:t>
            </w:r>
          </w:p>
          <w:p w14:paraId="1A448E78" w14:textId="77777777" w:rsidR="00007485" w:rsidRDefault="00007485">
            <w:pPr>
              <w:pStyle w:val="TAL"/>
            </w:pPr>
            <w:r>
              <w:t>Noc2 ±1.5 dB</w:t>
            </w:r>
          </w:p>
          <w:p w14:paraId="531A40CC" w14:textId="77777777" w:rsidR="00007485" w:rsidRDefault="00007485">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3134BC95" w14:textId="77777777" w:rsidR="00007485" w:rsidRDefault="00007485">
            <w:pPr>
              <w:pStyle w:val="TAL"/>
            </w:pPr>
            <w:r>
              <w:t>Note:</w:t>
            </w:r>
          </w:p>
          <w:p w14:paraId="4F337E3D" w14:textId="77777777" w:rsidR="00007485" w:rsidRDefault="00007485">
            <w:pPr>
              <w:pStyle w:val="TAL"/>
            </w:pPr>
            <w:r>
              <w:t xml:space="preserve">Noc1 is the AWGN on cell 1 (NR) </w:t>
            </w:r>
            <w:proofErr w:type="gramStart"/>
            <w:r>
              <w:t>frequency</w:t>
            </w:r>
            <w:proofErr w:type="gramEnd"/>
          </w:p>
          <w:p w14:paraId="057EC966" w14:textId="77777777" w:rsidR="00007485" w:rsidRDefault="00007485">
            <w:pPr>
              <w:pStyle w:val="TAL"/>
            </w:pPr>
            <w:r>
              <w:t xml:space="preserve">Ês1 / Noc1 is the ratio of cell 1 signal / </w:t>
            </w:r>
            <w:proofErr w:type="gramStart"/>
            <w:r>
              <w:t>AWGN</w:t>
            </w:r>
            <w:proofErr w:type="gramEnd"/>
          </w:p>
          <w:p w14:paraId="6C00FC5C" w14:textId="77777777" w:rsidR="00007485" w:rsidRDefault="00007485">
            <w:pPr>
              <w:pStyle w:val="TAL"/>
            </w:pPr>
            <w:r>
              <w:t>Noc</w:t>
            </w:r>
            <w:proofErr w:type="gramStart"/>
            <w:r>
              <w:t>2  is</w:t>
            </w:r>
            <w:proofErr w:type="gramEnd"/>
            <w:r>
              <w:t xml:space="preserve"> the AWGN on cell 2 (E-UTRAN) frequency</w:t>
            </w:r>
          </w:p>
          <w:p w14:paraId="7CDE3900" w14:textId="77777777" w:rsidR="00007485" w:rsidRDefault="00007485">
            <w:pPr>
              <w:pStyle w:val="TAL"/>
            </w:pPr>
            <w:r>
              <w:t>Ês2 / Noc2 is the ratio of cell 2 signal / AWGN</w:t>
            </w:r>
          </w:p>
        </w:tc>
      </w:tr>
      <w:tr w:rsidR="00007485" w14:paraId="0071553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EDC535" w14:textId="77777777" w:rsidR="00007485" w:rsidRDefault="00007485">
            <w:pPr>
              <w:pStyle w:val="TAL"/>
            </w:pPr>
            <w:r>
              <w:t>6.1.2.2 NR SA FR1 – E-UTRA cell re-selection to lower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0EB3841C"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17DFD169" w14:textId="77777777" w:rsidR="00007485" w:rsidRDefault="00007485">
            <w:pPr>
              <w:pStyle w:val="TAL"/>
            </w:pPr>
            <w:r>
              <w:t>Same as 6.1.2.1</w:t>
            </w:r>
          </w:p>
        </w:tc>
      </w:tr>
      <w:tr w:rsidR="00007485" w14:paraId="560AD83C"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DE7E3D" w14:textId="77777777" w:rsidR="00007485" w:rsidRDefault="00007485">
            <w:pPr>
              <w:pStyle w:val="TAL"/>
            </w:pPr>
            <w:r>
              <w:t>6.1.2.3 NR SA FR1 – E-UTRA cell re-selection to lower priority E-UTRAN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09DB589" w14:textId="77777777" w:rsidR="00007485" w:rsidRDefault="00007485">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D4A4A21" w14:textId="77777777" w:rsidR="00007485" w:rsidRDefault="00007485">
            <w:pPr>
              <w:pStyle w:val="TAL"/>
            </w:pPr>
            <w:r>
              <w:t>Same as 6.1.2.1</w:t>
            </w:r>
          </w:p>
        </w:tc>
      </w:tr>
      <w:tr w:rsidR="00007485" w14:paraId="5A64FFE7"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9166690" w14:textId="77777777" w:rsidR="00007485" w:rsidRDefault="00007485">
            <w:pPr>
              <w:pStyle w:val="TAL"/>
            </w:pPr>
            <w:r>
              <w:t>6.1.2.4 NR SA FR1 – E-UTRA cell re-selection to lower priority E-UTRAN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B698A50" w14:textId="77777777" w:rsidR="00007485" w:rsidRDefault="00007485">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4AEBFD66" w14:textId="77777777" w:rsidR="00007485" w:rsidRDefault="00007485">
            <w:pPr>
              <w:pStyle w:val="TAL"/>
            </w:pPr>
            <w:r>
              <w:t>Same as 6.1.2.1</w:t>
            </w:r>
          </w:p>
        </w:tc>
      </w:tr>
      <w:tr w:rsidR="00007485" w14:paraId="57386C7C"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BA368E" w14:textId="77777777" w:rsidR="00007485" w:rsidRDefault="00007485">
            <w:pPr>
              <w:pStyle w:val="TAL"/>
            </w:pPr>
            <w:r>
              <w:rPr>
                <w:lang w:eastAsia="zh-CN"/>
              </w:rPr>
              <w:t>6.1.2.5 NR SA FR1 – E-UTRA cell re-selection to lower priority E-UTRA for UE configured with highSpeedMeasFlag-r16</w:t>
            </w:r>
          </w:p>
        </w:tc>
        <w:tc>
          <w:tcPr>
            <w:tcW w:w="2560" w:type="dxa"/>
            <w:tcBorders>
              <w:top w:val="single" w:sz="4" w:space="0" w:color="auto"/>
              <w:left w:val="single" w:sz="4" w:space="0" w:color="auto"/>
              <w:bottom w:val="single" w:sz="4" w:space="0" w:color="auto"/>
              <w:right w:val="single" w:sz="4" w:space="0" w:color="auto"/>
            </w:tcBorders>
            <w:hideMark/>
          </w:tcPr>
          <w:p w14:paraId="55CBC62B" w14:textId="77777777" w:rsidR="00007485" w:rsidRDefault="00007485">
            <w:pPr>
              <w:pStyle w:val="TAL"/>
            </w:pPr>
            <w:r>
              <w:t>Same as 6.1.2.1</w:t>
            </w:r>
          </w:p>
        </w:tc>
        <w:tc>
          <w:tcPr>
            <w:tcW w:w="3741" w:type="dxa"/>
            <w:gridSpan w:val="2"/>
            <w:tcBorders>
              <w:top w:val="single" w:sz="4" w:space="0" w:color="auto"/>
              <w:left w:val="single" w:sz="4" w:space="0" w:color="auto"/>
              <w:bottom w:val="single" w:sz="4" w:space="0" w:color="auto"/>
              <w:right w:val="single" w:sz="4" w:space="0" w:color="auto"/>
            </w:tcBorders>
            <w:hideMark/>
          </w:tcPr>
          <w:p w14:paraId="057E3EB6" w14:textId="77777777" w:rsidR="00007485" w:rsidRDefault="00007485">
            <w:pPr>
              <w:pStyle w:val="TAL"/>
            </w:pPr>
            <w:r>
              <w:t>Same as 6.1.2.1</w:t>
            </w:r>
          </w:p>
        </w:tc>
      </w:tr>
      <w:tr w:rsidR="00007485" w14:paraId="6C352B7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A6BCDF" w14:textId="77777777" w:rsidR="00007485" w:rsidRDefault="00007485">
            <w:pPr>
              <w:pStyle w:val="TAL"/>
            </w:pPr>
            <w:r>
              <w:t>6.3.1.1 NR SA FR1 handover with known target cell</w:t>
            </w:r>
          </w:p>
        </w:tc>
        <w:tc>
          <w:tcPr>
            <w:tcW w:w="2560" w:type="dxa"/>
            <w:tcBorders>
              <w:top w:val="single" w:sz="4" w:space="0" w:color="auto"/>
              <w:left w:val="single" w:sz="4" w:space="0" w:color="auto"/>
              <w:bottom w:val="single" w:sz="4" w:space="0" w:color="auto"/>
              <w:right w:val="single" w:sz="4" w:space="0" w:color="auto"/>
            </w:tcBorders>
            <w:hideMark/>
          </w:tcPr>
          <w:p w14:paraId="59A87919" w14:textId="77777777" w:rsidR="00007485" w:rsidRDefault="00007485">
            <w:pPr>
              <w:pStyle w:val="TAL"/>
            </w:pPr>
            <w:r>
              <w:t xml:space="preserve">Average </w:t>
            </w:r>
            <w:proofErr w:type="spellStart"/>
            <w:r>
              <w:t>Noc</w:t>
            </w:r>
            <w:proofErr w:type="spellEnd"/>
            <w:r>
              <w:t xml:space="preserve"> ±1.5 dB</w:t>
            </w:r>
          </w:p>
          <w:p w14:paraId="2F3A95DD" w14:textId="77777777" w:rsidR="00007485" w:rsidRDefault="00007485">
            <w:pPr>
              <w:pStyle w:val="TAL"/>
            </w:pPr>
            <w:r>
              <w:t xml:space="preserve">Average Ês1 / </w:t>
            </w:r>
            <w:proofErr w:type="spellStart"/>
            <w:r>
              <w:t>Noc</w:t>
            </w:r>
            <w:proofErr w:type="spellEnd"/>
            <w:r>
              <w:t xml:space="preserve"> ±0.3 dB</w:t>
            </w:r>
          </w:p>
          <w:p w14:paraId="75941AB2" w14:textId="77777777" w:rsidR="00007485" w:rsidRDefault="00007485">
            <w:pPr>
              <w:pStyle w:val="TAL"/>
            </w:pPr>
            <w:r>
              <w:t xml:space="preserve">Average Ês2 / </w:t>
            </w:r>
            <w:proofErr w:type="spellStart"/>
            <w:r>
              <w:t>Noc</w:t>
            </w:r>
            <w:proofErr w:type="spellEnd"/>
            <w:r>
              <w:t xml:space="preserve"> ±0.3 dB</w:t>
            </w:r>
          </w:p>
          <w:p w14:paraId="4DD10F95" w14:textId="77777777" w:rsidR="00007485" w:rsidRDefault="00007485">
            <w:pPr>
              <w:pStyle w:val="TAL"/>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684F96C7" w14:textId="77777777" w:rsidR="00007485" w:rsidRDefault="00007485">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w:t>
            </w:r>
            <w:proofErr w:type="spellStart"/>
            <w:r>
              <w:t>Noc</w:t>
            </w:r>
            <w:proofErr w:type="spellEnd"/>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w:t>
            </w:r>
            <w:proofErr w:type="spellStart"/>
            <w:r>
              <w:t>Noc</w:t>
            </w:r>
            <w:proofErr w:type="spellEnd"/>
            <w:r>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14:paraId="50582D5A" w14:textId="77777777" w:rsidR="00007485" w:rsidRDefault="00007485">
            <w:pPr>
              <w:pStyle w:val="TAL"/>
            </w:pPr>
            <w:r>
              <w:t>Note:</w:t>
            </w:r>
          </w:p>
          <w:p w14:paraId="61D0C676"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215A84DF" w14:textId="77777777" w:rsidR="00007485" w:rsidRDefault="00007485">
            <w:pPr>
              <w:pStyle w:val="TAL"/>
            </w:pPr>
            <w:r>
              <w:t xml:space="preserve">Ês2 / </w:t>
            </w:r>
            <w:proofErr w:type="spellStart"/>
            <w:r>
              <w:t>Noc</w:t>
            </w:r>
            <w:proofErr w:type="spellEnd"/>
            <w:r>
              <w:t xml:space="preserve"> is the ratio of cell 2 signal / </w:t>
            </w:r>
            <w:proofErr w:type="gramStart"/>
            <w:r>
              <w:t>AWGN</w:t>
            </w:r>
            <w:proofErr w:type="gramEnd"/>
          </w:p>
          <w:p w14:paraId="28A816FC" w14:textId="77777777" w:rsidR="00007485" w:rsidRDefault="00007485">
            <w:pPr>
              <w:pStyle w:val="TAL"/>
            </w:pPr>
          </w:p>
          <w:p w14:paraId="53868F52" w14:textId="77777777" w:rsidR="00007485" w:rsidRDefault="00007485">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43106FB8"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D10C35" w14:textId="77777777" w:rsidR="00007485" w:rsidRDefault="00007485">
            <w:pPr>
              <w:pStyle w:val="TAL"/>
            </w:pPr>
            <w:r>
              <w:t>6.3.1.2 NR SA 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44CE2BE3" w14:textId="77777777" w:rsidR="00007485" w:rsidRDefault="00007485">
            <w:pPr>
              <w:pStyle w:val="TAL"/>
            </w:pPr>
            <w:r>
              <w:t>Same as 6.3.1.1</w:t>
            </w:r>
          </w:p>
        </w:tc>
        <w:tc>
          <w:tcPr>
            <w:tcW w:w="3741" w:type="dxa"/>
            <w:gridSpan w:val="2"/>
            <w:tcBorders>
              <w:top w:val="single" w:sz="4" w:space="0" w:color="auto"/>
              <w:left w:val="single" w:sz="4" w:space="0" w:color="auto"/>
              <w:bottom w:val="single" w:sz="4" w:space="0" w:color="auto"/>
              <w:right w:val="single" w:sz="4" w:space="0" w:color="auto"/>
            </w:tcBorders>
            <w:hideMark/>
          </w:tcPr>
          <w:p w14:paraId="34768D1D" w14:textId="77777777" w:rsidR="00007485" w:rsidRDefault="00007485">
            <w:pPr>
              <w:pStyle w:val="TAL"/>
            </w:pPr>
            <w:r>
              <w:t>Same as 6.3.1.1</w:t>
            </w:r>
          </w:p>
        </w:tc>
      </w:tr>
      <w:tr w:rsidR="00007485" w14:paraId="4358AE64"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9ACC0B" w14:textId="77777777" w:rsidR="00007485" w:rsidRDefault="00007485">
            <w:pPr>
              <w:pStyle w:val="TAL"/>
            </w:pPr>
            <w:r>
              <w:t>6.3.1.3 NR SA FR1-FR1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1592B8E9" w14:textId="77777777" w:rsidR="00007485" w:rsidRDefault="00007485">
            <w:pPr>
              <w:pStyle w:val="TAL"/>
            </w:pPr>
            <w:r>
              <w:t>Noc1 ±1.5 dB</w:t>
            </w:r>
          </w:p>
          <w:p w14:paraId="38CC803D" w14:textId="77777777" w:rsidR="00007485" w:rsidRDefault="00007485">
            <w:pPr>
              <w:pStyle w:val="TAL"/>
            </w:pPr>
            <w:r>
              <w:t>Ês1 / Noc1 ±0.3 dB</w:t>
            </w:r>
          </w:p>
          <w:p w14:paraId="1860637A" w14:textId="77777777" w:rsidR="00007485" w:rsidRDefault="00007485">
            <w:pPr>
              <w:pStyle w:val="TAL"/>
            </w:pPr>
            <w:r>
              <w:t>Noc2 ±1.5 dB</w:t>
            </w:r>
          </w:p>
          <w:p w14:paraId="44D50574" w14:textId="77777777" w:rsidR="00007485" w:rsidRDefault="00007485">
            <w:pPr>
              <w:pStyle w:val="TAL"/>
            </w:pPr>
            <w:r>
              <w:t>Ês2 / Noc2 ±0.3 dB</w:t>
            </w:r>
          </w:p>
        </w:tc>
        <w:tc>
          <w:tcPr>
            <w:tcW w:w="3741" w:type="dxa"/>
            <w:gridSpan w:val="2"/>
            <w:tcBorders>
              <w:top w:val="single" w:sz="4" w:space="0" w:color="auto"/>
              <w:left w:val="single" w:sz="4" w:space="0" w:color="auto"/>
              <w:bottom w:val="single" w:sz="4" w:space="0" w:color="auto"/>
              <w:right w:val="single" w:sz="4" w:space="0" w:color="auto"/>
            </w:tcBorders>
            <w:hideMark/>
          </w:tcPr>
          <w:p w14:paraId="3B3F0D94" w14:textId="77777777" w:rsidR="00007485" w:rsidRDefault="00007485">
            <w:pPr>
              <w:pStyle w:val="TAL"/>
            </w:pPr>
            <w:r>
              <w:t>Note:</w:t>
            </w:r>
          </w:p>
          <w:p w14:paraId="7CF8C9D1" w14:textId="77777777" w:rsidR="00007485" w:rsidRDefault="00007485">
            <w:pPr>
              <w:pStyle w:val="TAL"/>
            </w:pPr>
            <w:r>
              <w:t xml:space="preserve">Noc1 is the AWGN on cell 1 </w:t>
            </w:r>
            <w:proofErr w:type="gramStart"/>
            <w:r>
              <w:t>frequency</w:t>
            </w:r>
            <w:proofErr w:type="gramEnd"/>
          </w:p>
          <w:p w14:paraId="6F635C12" w14:textId="77777777" w:rsidR="00007485" w:rsidRDefault="00007485">
            <w:pPr>
              <w:pStyle w:val="TAL"/>
            </w:pPr>
            <w:r>
              <w:t xml:space="preserve">Ês1 / Noc1 is the ratio of cell 1 signal / </w:t>
            </w:r>
            <w:proofErr w:type="gramStart"/>
            <w:r>
              <w:t>AWGN</w:t>
            </w:r>
            <w:proofErr w:type="gramEnd"/>
          </w:p>
          <w:p w14:paraId="51D01633" w14:textId="77777777" w:rsidR="00007485" w:rsidRDefault="00007485">
            <w:pPr>
              <w:pStyle w:val="TAL"/>
            </w:pPr>
            <w:r>
              <w:t>Noc</w:t>
            </w:r>
            <w:proofErr w:type="gramStart"/>
            <w:r>
              <w:t>2  is</w:t>
            </w:r>
            <w:proofErr w:type="gramEnd"/>
            <w:r>
              <w:t xml:space="preserve"> the AWGN on cell 2 frequency</w:t>
            </w:r>
          </w:p>
          <w:p w14:paraId="36F07F84" w14:textId="77777777" w:rsidR="00007485" w:rsidRDefault="00007485">
            <w:pPr>
              <w:pStyle w:val="TAL"/>
            </w:pPr>
            <w:r>
              <w:t>Ês2 / Noc2 is the ratio of cell 2 signal / AWGN</w:t>
            </w:r>
          </w:p>
        </w:tc>
      </w:tr>
      <w:tr w:rsidR="00007485" w14:paraId="1BFF1A1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26F816" w14:textId="77777777" w:rsidR="00007485" w:rsidRDefault="00007485">
            <w:pPr>
              <w:pStyle w:val="TAL"/>
            </w:pPr>
            <w:r>
              <w:t>6.3.1.4 NR SA FR1 – E-UTRA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3E0841F4"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5DD6FEF0" w14:textId="77777777" w:rsidR="00007485" w:rsidRDefault="00007485">
            <w:pPr>
              <w:pStyle w:val="TAL"/>
            </w:pPr>
            <w:r>
              <w:t>Same as 6.1.2.1</w:t>
            </w:r>
          </w:p>
        </w:tc>
      </w:tr>
      <w:tr w:rsidR="00007485" w14:paraId="39FC6A8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9913EA" w14:textId="77777777" w:rsidR="00007485" w:rsidRDefault="00007485">
            <w:pPr>
              <w:pStyle w:val="TAL"/>
            </w:pPr>
            <w:r>
              <w:t>6.3.1.5 NR SA FR1 – E-UTRA handover with unknown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1F9DC1E4"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0223FF0E" w14:textId="77777777" w:rsidR="00007485" w:rsidRDefault="00007485">
            <w:pPr>
              <w:pStyle w:val="TAL"/>
            </w:pPr>
            <w:r>
              <w:t>Same as 6.1.2.1</w:t>
            </w:r>
          </w:p>
        </w:tc>
      </w:tr>
      <w:tr w:rsidR="00007485" w14:paraId="6700ECB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39021A7" w14:textId="77777777" w:rsidR="00007485" w:rsidRDefault="00007485">
            <w:pPr>
              <w:pStyle w:val="TAL"/>
            </w:pPr>
            <w:r>
              <w:lastRenderedPageBreak/>
              <w:t>6.3.1.6 NR SA FR1 – UTRAN FDD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6B67D543" w14:textId="77777777" w:rsidR="00007485" w:rsidRDefault="00007485">
            <w:pPr>
              <w:pStyle w:val="TAL"/>
            </w:pPr>
            <w:proofErr w:type="spellStart"/>
            <w:r>
              <w:rPr>
                <w:lang w:eastAsia="zh-CN"/>
              </w:rPr>
              <w:t>Noc</w:t>
            </w:r>
            <w:proofErr w:type="spellEnd"/>
            <w:r>
              <w:rPr>
                <w:lang w:eastAsia="zh-CN"/>
              </w:rPr>
              <w:t xml:space="preserve"> </w:t>
            </w:r>
            <w:r>
              <w:t>±1.5 dB</w:t>
            </w:r>
          </w:p>
          <w:p w14:paraId="096D6421" w14:textId="77777777" w:rsidR="00007485" w:rsidRDefault="00007485">
            <w:pPr>
              <w:pStyle w:val="TAL"/>
            </w:pPr>
            <w:proofErr w:type="spellStart"/>
            <w:r>
              <w:t>Ês</w:t>
            </w:r>
            <w:proofErr w:type="spellEnd"/>
            <w:r>
              <w:t xml:space="preserve"> / </w:t>
            </w:r>
            <w:proofErr w:type="spellStart"/>
            <w:r>
              <w:t>Noc</w:t>
            </w:r>
            <w:proofErr w:type="spellEnd"/>
            <w:r>
              <w:t xml:space="preserve"> ±0.3 dB</w:t>
            </w:r>
          </w:p>
          <w:p w14:paraId="44A6F1F9" w14:textId="77777777" w:rsidR="00007485" w:rsidRDefault="00007485">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539DA8D6"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6262E93D"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79ABEA7" w14:textId="77777777" w:rsidR="00007485" w:rsidRDefault="00007485">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27" w:type="dxa"/>
            <w:tcBorders>
              <w:top w:val="single" w:sz="4" w:space="0" w:color="auto"/>
              <w:left w:val="single" w:sz="4" w:space="0" w:color="auto"/>
              <w:bottom w:val="single" w:sz="4" w:space="0" w:color="auto"/>
              <w:right w:val="single" w:sz="4" w:space="0" w:color="auto"/>
            </w:tcBorders>
            <w:hideMark/>
          </w:tcPr>
          <w:p w14:paraId="5690B8F3" w14:textId="77777777" w:rsidR="00007485" w:rsidRDefault="00007485">
            <w:pPr>
              <w:pStyle w:val="TAL"/>
            </w:pPr>
            <w:r>
              <w:t>Note:</w:t>
            </w:r>
          </w:p>
          <w:p w14:paraId="09142988" w14:textId="77777777" w:rsidR="00007485" w:rsidRDefault="00007485">
            <w:pPr>
              <w:pStyle w:val="TAL"/>
            </w:pPr>
            <w:proofErr w:type="spellStart"/>
            <w:r>
              <w:t>Noc</w:t>
            </w:r>
            <w:proofErr w:type="spellEnd"/>
            <w:r>
              <w:t xml:space="preserve"> is the AWGN on cell 1 </w:t>
            </w:r>
            <w:proofErr w:type="gramStart"/>
            <w:r>
              <w:t>frequency</w:t>
            </w:r>
            <w:proofErr w:type="gramEnd"/>
          </w:p>
          <w:p w14:paraId="658A056B" w14:textId="77777777" w:rsidR="00007485" w:rsidRDefault="00007485">
            <w:pPr>
              <w:pStyle w:val="TAL"/>
            </w:pPr>
            <w:proofErr w:type="spellStart"/>
            <w:r>
              <w:t>Ês</w:t>
            </w:r>
            <w:proofErr w:type="spellEnd"/>
            <w:r>
              <w:t xml:space="preserve"> / </w:t>
            </w:r>
            <w:proofErr w:type="spellStart"/>
            <w:r>
              <w:t>Noc</w:t>
            </w:r>
            <w:proofErr w:type="spellEnd"/>
            <w:r>
              <w:t xml:space="preserve"> is the ratio of cell 1 signal / </w:t>
            </w:r>
            <w:proofErr w:type="gramStart"/>
            <w:r>
              <w:t>AWGN</w:t>
            </w:r>
            <w:proofErr w:type="gramEnd"/>
          </w:p>
          <w:p w14:paraId="7AFED0DB" w14:textId="77777777" w:rsidR="00007485" w:rsidRDefault="00007485">
            <w:pPr>
              <w:pStyle w:val="TAL"/>
            </w:pPr>
            <w:proofErr w:type="spellStart"/>
            <w:r>
              <w:rPr>
                <w:lang w:eastAsia="zh-CN"/>
              </w:rPr>
              <w:t>Ioc</w:t>
            </w:r>
            <w:proofErr w:type="spellEnd"/>
            <w:r>
              <w:t xml:space="preserve"> is the AWGN on cell 2 </w:t>
            </w:r>
            <w:proofErr w:type="gramStart"/>
            <w:r>
              <w:t>frequency</w:t>
            </w:r>
            <w:proofErr w:type="gramEnd"/>
          </w:p>
          <w:p w14:paraId="1C9F4C7C" w14:textId="77777777" w:rsidR="00007485" w:rsidRDefault="00007485">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2645EC51"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6387ACE6" w14:textId="77777777" w:rsidR="00007485" w:rsidRDefault="00007485">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007485" w14:paraId="345F496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985F74F" w14:textId="77777777" w:rsidR="00007485" w:rsidRDefault="00007485">
            <w:pPr>
              <w:pStyle w:val="TAL"/>
            </w:pPr>
            <w:r>
              <w:t>6.3.1.7 NR SA FR1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36D487A" w14:textId="77777777" w:rsidR="00007485" w:rsidRDefault="00007485">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62821B54" w14:textId="77777777" w:rsidR="00007485" w:rsidRDefault="00007485">
            <w:pPr>
              <w:pStyle w:val="TAL"/>
            </w:pPr>
            <w:r>
              <w:t>Same as 6.3.1.1</w:t>
            </w:r>
          </w:p>
        </w:tc>
      </w:tr>
      <w:tr w:rsidR="00007485" w14:paraId="4DA56070"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8F8667" w14:textId="77777777" w:rsidR="00007485" w:rsidRDefault="00007485">
            <w:pPr>
              <w:pStyle w:val="TAL"/>
            </w:pPr>
            <w:r>
              <w:t>6.3.1.8 NR SA FR1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B23E7AD" w14:textId="77777777" w:rsidR="00007485" w:rsidRDefault="00007485">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7B7B8B8B" w14:textId="77777777" w:rsidR="00007485" w:rsidRDefault="00007485">
            <w:pPr>
              <w:pStyle w:val="TAL"/>
            </w:pPr>
            <w:r>
              <w:t>Same as 6.3.1.1</w:t>
            </w:r>
          </w:p>
        </w:tc>
      </w:tr>
      <w:tr w:rsidR="00007485" w14:paraId="0AF5FDC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C7175CA" w14:textId="77777777" w:rsidR="00007485" w:rsidRDefault="00007485">
            <w:pPr>
              <w:pStyle w:val="TAL"/>
            </w:pPr>
            <w:r>
              <w:t>6.3.1.9 NR SA FR1 Intra-band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7C09CB4" w14:textId="77777777" w:rsidR="00007485" w:rsidRDefault="00007485">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03486276" w14:textId="77777777" w:rsidR="00007485" w:rsidRDefault="00007485">
            <w:pPr>
              <w:pStyle w:val="TAL"/>
            </w:pPr>
            <w:r>
              <w:t>Same as 6.3.1.3</w:t>
            </w:r>
          </w:p>
        </w:tc>
      </w:tr>
      <w:tr w:rsidR="00007485" w14:paraId="314741C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152B30" w14:textId="77777777" w:rsidR="00007485" w:rsidRDefault="00007485">
            <w:pPr>
              <w:pStyle w:val="TAL"/>
            </w:pPr>
            <w:r>
              <w:t>6.3.1.10 NR SA FR1 Intra-band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92698E2" w14:textId="77777777" w:rsidR="00007485" w:rsidRDefault="00007485">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18C3F97F" w14:textId="77777777" w:rsidR="00007485" w:rsidRDefault="00007485">
            <w:pPr>
              <w:pStyle w:val="TAL"/>
            </w:pPr>
            <w:r>
              <w:t>Same as 6.3.1.3</w:t>
            </w:r>
          </w:p>
        </w:tc>
      </w:tr>
      <w:tr w:rsidR="00007485" w14:paraId="0802D161"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B30B18" w14:textId="77777777" w:rsidR="00007485" w:rsidRDefault="00007485">
            <w:pPr>
              <w:pStyle w:val="TAL"/>
            </w:pPr>
            <w:r>
              <w:t>6.3.1.11 NR SA FR1 Inter-band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0BD5A1C" w14:textId="77777777" w:rsidR="00007485" w:rsidRDefault="00007485">
            <w:pPr>
              <w:pStyle w:val="TAL"/>
            </w:pPr>
            <w:r>
              <w:t>Same as 6.3.1.3</w:t>
            </w:r>
          </w:p>
        </w:tc>
        <w:tc>
          <w:tcPr>
            <w:tcW w:w="3739" w:type="dxa"/>
            <w:gridSpan w:val="2"/>
            <w:tcBorders>
              <w:top w:val="single" w:sz="4" w:space="0" w:color="auto"/>
              <w:left w:val="single" w:sz="4" w:space="0" w:color="auto"/>
              <w:bottom w:val="single" w:sz="4" w:space="0" w:color="auto"/>
              <w:right w:val="single" w:sz="4" w:space="0" w:color="auto"/>
            </w:tcBorders>
            <w:hideMark/>
          </w:tcPr>
          <w:p w14:paraId="4B36951A" w14:textId="77777777" w:rsidR="00007485" w:rsidRDefault="00007485">
            <w:pPr>
              <w:pStyle w:val="TAL"/>
            </w:pPr>
            <w:r>
              <w:t>Same as 6.3.1.3</w:t>
            </w:r>
          </w:p>
        </w:tc>
      </w:tr>
      <w:tr w:rsidR="00007485" w14:paraId="31891E9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271BED" w14:textId="77777777" w:rsidR="00007485" w:rsidRDefault="00007485">
            <w:pPr>
              <w:pStyle w:val="TAL"/>
            </w:pPr>
            <w:r>
              <w:t>6.3.1.12 NR SA FR1 Inter-band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4A673AF3" w14:textId="77777777" w:rsidR="00007485" w:rsidRDefault="00007485">
            <w:pPr>
              <w:pStyle w:val="TAL"/>
            </w:pPr>
            <w:r>
              <w:t>Same as 6.3.1.3</w:t>
            </w:r>
          </w:p>
        </w:tc>
        <w:tc>
          <w:tcPr>
            <w:tcW w:w="3739" w:type="dxa"/>
            <w:gridSpan w:val="2"/>
            <w:tcBorders>
              <w:top w:val="single" w:sz="4" w:space="0" w:color="auto"/>
              <w:left w:val="single" w:sz="4" w:space="0" w:color="auto"/>
              <w:bottom w:val="single" w:sz="4" w:space="0" w:color="auto"/>
              <w:right w:val="single" w:sz="4" w:space="0" w:color="auto"/>
            </w:tcBorders>
            <w:hideMark/>
          </w:tcPr>
          <w:p w14:paraId="754D4CD3" w14:textId="77777777" w:rsidR="00007485" w:rsidRDefault="00007485">
            <w:pPr>
              <w:pStyle w:val="TAL"/>
            </w:pPr>
            <w:r>
              <w:t>Same as 6.3.1.3</w:t>
            </w:r>
          </w:p>
        </w:tc>
      </w:tr>
      <w:tr w:rsidR="00007485" w14:paraId="5CACAE8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4680622" w14:textId="77777777" w:rsidR="00007485" w:rsidRDefault="00007485">
            <w:pPr>
              <w:pStyle w:val="TAL"/>
            </w:pPr>
            <w:r>
              <w:t>6.3.2.1.1 NR SA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55C040C9" w14:textId="77777777" w:rsidR="00007485" w:rsidRDefault="00007485">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4B82315E" w14:textId="77777777" w:rsidR="00007485" w:rsidRDefault="00007485">
            <w:pPr>
              <w:pStyle w:val="TAL"/>
            </w:pPr>
            <w:r>
              <w:t>Same as 6.1.1.1</w:t>
            </w:r>
          </w:p>
        </w:tc>
      </w:tr>
      <w:tr w:rsidR="00007485" w14:paraId="2042061C"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7B0408A" w14:textId="77777777" w:rsidR="00007485" w:rsidRDefault="00007485">
            <w:pPr>
              <w:pStyle w:val="TAL"/>
            </w:pPr>
            <w:r>
              <w:t>6.3.2.1.2 NR SA FR1 –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6FA8E39E" w14:textId="77777777" w:rsidR="00007485" w:rsidRDefault="00007485">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3D311D68" w14:textId="77777777" w:rsidR="00007485" w:rsidRDefault="00007485">
            <w:pPr>
              <w:pStyle w:val="TAL"/>
            </w:pPr>
            <w:r>
              <w:t>Same as 6.1.1.2</w:t>
            </w:r>
          </w:p>
        </w:tc>
      </w:tr>
      <w:tr w:rsidR="00007485" w14:paraId="1EC9387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F12628" w14:textId="77777777" w:rsidR="00007485" w:rsidRDefault="00007485">
            <w:pPr>
              <w:pStyle w:val="TAL"/>
              <w:rPr>
                <w:rFonts w:eastAsia="SimSun"/>
              </w:rPr>
            </w:pPr>
            <w:r>
              <w:rPr>
                <w:rFonts w:eastAsia="SimSun"/>
              </w:rPr>
              <w:t>6.3.2.1.3 NR SA FR1 RRC re-establishment without serving cell timing</w:t>
            </w:r>
          </w:p>
        </w:tc>
        <w:tc>
          <w:tcPr>
            <w:tcW w:w="2574" w:type="dxa"/>
            <w:gridSpan w:val="2"/>
            <w:tcBorders>
              <w:top w:val="single" w:sz="4" w:space="0" w:color="auto"/>
              <w:left w:val="single" w:sz="4" w:space="0" w:color="auto"/>
              <w:bottom w:val="single" w:sz="4" w:space="0" w:color="auto"/>
              <w:right w:val="single" w:sz="4" w:space="0" w:color="auto"/>
            </w:tcBorders>
          </w:tcPr>
          <w:p w14:paraId="0151990A" w14:textId="77777777" w:rsidR="00007485" w:rsidRDefault="00007485">
            <w:pPr>
              <w:pStyle w:val="TAL"/>
              <w:rPr>
                <w:rFonts w:eastAsia="SimSun"/>
              </w:rPr>
            </w:pPr>
            <w:r>
              <w:rPr>
                <w:rFonts w:eastAsia="SimSun"/>
              </w:rPr>
              <w:t xml:space="preserve">Average </w:t>
            </w:r>
            <w:proofErr w:type="spellStart"/>
            <w:r>
              <w:rPr>
                <w:rFonts w:eastAsia="SimSun"/>
              </w:rPr>
              <w:t>Noc</w:t>
            </w:r>
            <w:proofErr w:type="spellEnd"/>
            <w:r>
              <w:rPr>
                <w:rFonts w:eastAsia="SimSun"/>
              </w:rPr>
              <w:t xml:space="preserve"> </w:t>
            </w:r>
            <w:r>
              <w:t>±</w:t>
            </w:r>
            <w:r>
              <w:rPr>
                <w:rFonts w:eastAsia="SimSun"/>
              </w:rPr>
              <w:t>1.5 dB</w:t>
            </w:r>
          </w:p>
          <w:p w14:paraId="3268B334" w14:textId="77777777" w:rsidR="00007485" w:rsidRDefault="00007485">
            <w:pPr>
              <w:pStyle w:val="TAL"/>
              <w:rPr>
                <w:rFonts w:eastAsiaTheme="minorHAnsi"/>
              </w:rPr>
            </w:pPr>
            <w:r>
              <w:t>Average Ês</w:t>
            </w:r>
            <w:r>
              <w:rPr>
                <w:vertAlign w:val="subscript"/>
              </w:rPr>
              <w:t>1</w:t>
            </w:r>
            <w:r>
              <w:t xml:space="preserve"> / </w:t>
            </w:r>
            <w:proofErr w:type="spellStart"/>
            <w:r>
              <w:t>Noc</w:t>
            </w:r>
            <w:proofErr w:type="spellEnd"/>
            <w:r>
              <w:t xml:space="preserve"> ±0.3 dB</w:t>
            </w:r>
          </w:p>
          <w:p w14:paraId="75AFAFED" w14:textId="77777777" w:rsidR="00007485" w:rsidRDefault="00007485">
            <w:pPr>
              <w:pStyle w:val="TAL"/>
            </w:pPr>
            <w:r>
              <w:t>Average Ês</w:t>
            </w:r>
            <w:r>
              <w:rPr>
                <w:vertAlign w:val="subscript"/>
              </w:rPr>
              <w:t>2</w:t>
            </w:r>
            <w:r>
              <w:t xml:space="preserve"> / </w:t>
            </w:r>
            <w:proofErr w:type="spellStart"/>
            <w:r>
              <w:t>Noc</w:t>
            </w:r>
            <w:proofErr w:type="spellEnd"/>
            <w:r>
              <w:t xml:space="preserve"> ±0.3 dB</w:t>
            </w:r>
          </w:p>
          <w:p w14:paraId="6FFCFADD" w14:textId="77777777" w:rsidR="00007485" w:rsidRDefault="00007485">
            <w:pPr>
              <w:pStyle w:val="TAL"/>
            </w:pPr>
          </w:p>
          <w:p w14:paraId="5730D7C3" w14:textId="77777777" w:rsidR="00007485" w:rsidRDefault="00007485">
            <w:pPr>
              <w:pStyle w:val="TAL"/>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07D227D7"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w:t>
            </w:r>
            <w:proofErr w:type="spellStart"/>
            <w:r>
              <w:t>Noc</w:t>
            </w:r>
            <w:proofErr w:type="spellEnd"/>
            <w:r>
              <w:t xml:space="preserve"> ±0.3 dB</w:t>
            </w:r>
          </w:p>
          <w:p w14:paraId="244F07F9"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w:t>
            </w:r>
            <w:proofErr w:type="spellStart"/>
            <w:r>
              <w:t>Noc</w:t>
            </w:r>
            <w:proofErr w:type="spellEnd"/>
            <w:r>
              <w:t xml:space="preserve"> ±0.3 dB</w:t>
            </w:r>
          </w:p>
        </w:tc>
        <w:tc>
          <w:tcPr>
            <w:tcW w:w="3727" w:type="dxa"/>
            <w:tcBorders>
              <w:top w:val="single" w:sz="4" w:space="0" w:color="auto"/>
              <w:left w:val="single" w:sz="4" w:space="0" w:color="auto"/>
              <w:bottom w:val="single" w:sz="4" w:space="0" w:color="auto"/>
              <w:right w:val="single" w:sz="4" w:space="0" w:color="auto"/>
            </w:tcBorders>
          </w:tcPr>
          <w:p w14:paraId="06F19D06" w14:textId="77777777" w:rsidR="00007485" w:rsidRDefault="00007485">
            <w:pPr>
              <w:pStyle w:val="TAL"/>
            </w:pPr>
            <w:r>
              <w:t>Note:</w:t>
            </w:r>
          </w:p>
          <w:p w14:paraId="7E21A02E" w14:textId="77777777" w:rsidR="00007485" w:rsidRDefault="00007485">
            <w:pPr>
              <w:pStyle w:val="TAL"/>
            </w:pPr>
            <w:r>
              <w:t>Ês</w:t>
            </w:r>
            <w:r>
              <w:rPr>
                <w:vertAlign w:val="subscript"/>
              </w:rPr>
              <w:t>1</w:t>
            </w:r>
            <w:r>
              <w:t xml:space="preserve"> / </w:t>
            </w:r>
            <w:proofErr w:type="spellStart"/>
            <w:r>
              <w:t>Noc</w:t>
            </w:r>
            <w:proofErr w:type="spellEnd"/>
            <w:r>
              <w:t xml:space="preserve"> is the ratio of cell 1 signal / </w:t>
            </w:r>
            <w:proofErr w:type="gramStart"/>
            <w:r>
              <w:t>AWGN</w:t>
            </w:r>
            <w:proofErr w:type="gramEnd"/>
          </w:p>
          <w:p w14:paraId="6B0AFCF8" w14:textId="77777777" w:rsidR="00007485" w:rsidRDefault="00007485">
            <w:pPr>
              <w:pStyle w:val="TAL"/>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1F97A477" w14:textId="77777777" w:rsidR="00007485" w:rsidRDefault="00007485">
            <w:pPr>
              <w:pStyle w:val="TAL"/>
              <w:rPr>
                <w:rFonts w:cs="Arial"/>
                <w:szCs w:val="18"/>
              </w:rPr>
            </w:pPr>
          </w:p>
          <w:p w14:paraId="178D3223"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007485" w14:paraId="5F8231D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88704B8" w14:textId="77777777" w:rsidR="00007485" w:rsidRDefault="00007485">
            <w:pPr>
              <w:pStyle w:val="TAL"/>
            </w:pPr>
            <w:r>
              <w:t>6.3.2.2.1</w:t>
            </w:r>
          </w:p>
        </w:tc>
        <w:tc>
          <w:tcPr>
            <w:tcW w:w="2574" w:type="dxa"/>
            <w:gridSpan w:val="2"/>
            <w:tcBorders>
              <w:top w:val="single" w:sz="4" w:space="0" w:color="auto"/>
              <w:left w:val="single" w:sz="4" w:space="0" w:color="auto"/>
              <w:bottom w:val="single" w:sz="4" w:space="0" w:color="auto"/>
              <w:right w:val="single" w:sz="4" w:space="0" w:color="auto"/>
            </w:tcBorders>
          </w:tcPr>
          <w:p w14:paraId="5ECCCD2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w:t>
            </w:r>
            <w:r>
              <w:rPr>
                <w:shd w:val="clear" w:color="auto" w:fill="FFFFFF"/>
              </w:rPr>
              <w:t>1.5 dB</w:t>
            </w:r>
          </w:p>
          <w:p w14:paraId="71E62CFF" w14:textId="77777777" w:rsidR="00007485" w:rsidRDefault="00007485">
            <w:pPr>
              <w:pStyle w:val="TAL"/>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xml:space="preserve"> </w:t>
            </w:r>
            <w:r>
              <w:rPr>
                <w:lang w:eastAsia="sv-SE"/>
              </w:rPr>
              <w:t>±</w:t>
            </w:r>
            <w:r>
              <w:t>0.3 dB</w:t>
            </w:r>
          </w:p>
          <w:p w14:paraId="265933D1" w14:textId="77777777" w:rsidR="00007485" w:rsidRDefault="00007485">
            <w:pPr>
              <w:pStyle w:val="TAL"/>
            </w:pPr>
          </w:p>
          <w:p w14:paraId="47259219" w14:textId="77777777" w:rsidR="00007485" w:rsidRDefault="00007485">
            <w:pPr>
              <w:pStyle w:val="TAL"/>
            </w:pPr>
            <w:r>
              <w:t>Uplink absolute power measurement</w:t>
            </w:r>
            <w:r>
              <w:rPr>
                <w:shd w:val="clear" w:color="auto" w:fill="FFFFFF"/>
              </w:rPr>
              <w:t xml:space="preserve"> </w:t>
            </w:r>
            <w:r>
              <w:rPr>
                <w:lang w:eastAsia="sv-SE"/>
              </w:rPr>
              <w:t>±1.5</w:t>
            </w:r>
            <w:r>
              <w:t xml:space="preserve"> dB</w:t>
            </w:r>
          </w:p>
          <w:p w14:paraId="07629344" w14:textId="77777777" w:rsidR="00007485" w:rsidRDefault="00007485">
            <w:pPr>
              <w:pStyle w:val="TAL"/>
            </w:pPr>
          </w:p>
          <w:p w14:paraId="6BB8446F" w14:textId="77777777" w:rsidR="00007485" w:rsidRDefault="00007485">
            <w:pPr>
              <w:pStyle w:val="TAL"/>
            </w:pPr>
            <w:r>
              <w:t>Uplink relative power measurement</w:t>
            </w:r>
            <w:r>
              <w:rPr>
                <w:shd w:val="clear" w:color="auto" w:fill="FFFFFF"/>
              </w:rPr>
              <w:t xml:space="preserve"> </w:t>
            </w:r>
            <w:r>
              <w:rPr>
                <w:lang w:eastAsia="sv-SE"/>
              </w:rPr>
              <w:t>±</w:t>
            </w:r>
            <w:r>
              <w:t>0.7 dB</w:t>
            </w:r>
          </w:p>
          <w:p w14:paraId="17264106" w14:textId="77777777" w:rsidR="00007485" w:rsidRDefault="00007485">
            <w:pPr>
              <w:pStyle w:val="TAL"/>
            </w:pPr>
          </w:p>
          <w:p w14:paraId="31994FD5" w14:textId="77777777" w:rsidR="00007485" w:rsidRDefault="00007485">
            <w:pPr>
              <w:pStyle w:val="TAL"/>
            </w:pPr>
            <w: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6198713F" w14:textId="77777777" w:rsidR="00007485" w:rsidRDefault="00007485">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xml:space="preserve"> is the ratio of cell 1 signal / </w:t>
            </w:r>
            <w:proofErr w:type="gramStart"/>
            <w:r>
              <w:t>AWGN</w:t>
            </w:r>
            <w:proofErr w:type="gramEnd"/>
          </w:p>
          <w:p w14:paraId="303D7A0B" w14:textId="77777777" w:rsidR="00007485" w:rsidRDefault="00007485">
            <w:pPr>
              <w:pStyle w:val="TAL"/>
              <w:rPr>
                <w:rFonts w:cs="v3.7.0"/>
              </w:rPr>
            </w:pPr>
          </w:p>
          <w:p w14:paraId="417FD103" w14:textId="77777777" w:rsidR="00007485" w:rsidRDefault="00007485">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007485" w14:paraId="37D98027"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0BEBF1A" w14:textId="77777777" w:rsidR="00007485" w:rsidRDefault="00007485">
            <w:pPr>
              <w:pStyle w:val="TAL"/>
            </w:pPr>
            <w:r>
              <w:t>6.3.2.2.2</w:t>
            </w:r>
          </w:p>
        </w:tc>
        <w:tc>
          <w:tcPr>
            <w:tcW w:w="2574" w:type="dxa"/>
            <w:gridSpan w:val="2"/>
            <w:tcBorders>
              <w:top w:val="single" w:sz="4" w:space="0" w:color="auto"/>
              <w:left w:val="single" w:sz="4" w:space="0" w:color="auto"/>
              <w:bottom w:val="single" w:sz="4" w:space="0" w:color="auto"/>
              <w:right w:val="single" w:sz="4" w:space="0" w:color="auto"/>
            </w:tcBorders>
            <w:hideMark/>
          </w:tcPr>
          <w:p w14:paraId="50B6128C" w14:textId="77777777" w:rsidR="00007485" w:rsidRDefault="00007485">
            <w:pPr>
              <w:pStyle w:val="TAL"/>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73F27759" w14:textId="77777777" w:rsidR="00007485" w:rsidRDefault="00007485">
            <w:pPr>
              <w:pStyle w:val="TAL"/>
            </w:pPr>
            <w:r>
              <w:rPr>
                <w:shd w:val="clear" w:color="auto" w:fill="FFFFFF"/>
              </w:rPr>
              <w:t xml:space="preserve">Same as </w:t>
            </w:r>
            <w:r>
              <w:t>6.3.2.2.1</w:t>
            </w:r>
          </w:p>
        </w:tc>
      </w:tr>
      <w:tr w:rsidR="00007485" w14:paraId="11AB612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162485" w14:textId="77777777" w:rsidR="00007485" w:rsidRDefault="00007485">
            <w:pPr>
              <w:pStyle w:val="TAL"/>
            </w:pPr>
            <w:r>
              <w:t>6.3.2.2.3</w:t>
            </w:r>
          </w:p>
        </w:tc>
        <w:tc>
          <w:tcPr>
            <w:tcW w:w="2574" w:type="dxa"/>
            <w:gridSpan w:val="2"/>
            <w:tcBorders>
              <w:top w:val="single" w:sz="4" w:space="0" w:color="auto"/>
              <w:left w:val="single" w:sz="4" w:space="0" w:color="auto"/>
              <w:bottom w:val="single" w:sz="4" w:space="0" w:color="auto"/>
              <w:right w:val="single" w:sz="4" w:space="0" w:color="auto"/>
            </w:tcBorders>
            <w:hideMark/>
          </w:tcPr>
          <w:p w14:paraId="2283DFAE" w14:textId="77777777" w:rsidR="00007485" w:rsidRDefault="00007485">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3828D620" w14:textId="77777777" w:rsidR="00007485" w:rsidRDefault="00007485">
            <w:pPr>
              <w:pStyle w:val="TAL"/>
              <w:rPr>
                <w:shd w:val="clear" w:color="auto" w:fill="FFFFFF"/>
              </w:rPr>
            </w:pPr>
            <w:r>
              <w:rPr>
                <w:shd w:val="clear" w:color="auto" w:fill="FFFFFF"/>
              </w:rPr>
              <w:t xml:space="preserve">Same as </w:t>
            </w:r>
            <w:r>
              <w:t>6.3.2.2.1</w:t>
            </w:r>
          </w:p>
        </w:tc>
      </w:tr>
      <w:tr w:rsidR="00007485" w14:paraId="07310F3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6BA81E9" w14:textId="77777777" w:rsidR="00007485" w:rsidRDefault="00007485">
            <w:pPr>
              <w:pStyle w:val="TAL"/>
            </w:pPr>
            <w:r>
              <w:t>6.3.2.2.4</w:t>
            </w:r>
          </w:p>
        </w:tc>
        <w:tc>
          <w:tcPr>
            <w:tcW w:w="2574" w:type="dxa"/>
            <w:gridSpan w:val="2"/>
            <w:tcBorders>
              <w:top w:val="single" w:sz="4" w:space="0" w:color="auto"/>
              <w:left w:val="single" w:sz="4" w:space="0" w:color="auto"/>
              <w:bottom w:val="single" w:sz="4" w:space="0" w:color="auto"/>
              <w:right w:val="single" w:sz="4" w:space="0" w:color="auto"/>
            </w:tcBorders>
            <w:hideMark/>
          </w:tcPr>
          <w:p w14:paraId="6C16ADB2" w14:textId="77777777" w:rsidR="00007485" w:rsidRDefault="00007485">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3D126ECA" w14:textId="77777777" w:rsidR="00007485" w:rsidRDefault="00007485">
            <w:pPr>
              <w:pStyle w:val="TAL"/>
              <w:rPr>
                <w:shd w:val="clear" w:color="auto" w:fill="FFFFFF"/>
              </w:rPr>
            </w:pPr>
            <w:r>
              <w:rPr>
                <w:shd w:val="clear" w:color="auto" w:fill="FFFFFF"/>
              </w:rPr>
              <w:t xml:space="preserve">Same as </w:t>
            </w:r>
            <w:r>
              <w:t>6.3.2.2.1</w:t>
            </w:r>
          </w:p>
        </w:tc>
      </w:tr>
      <w:tr w:rsidR="00007485" w14:paraId="484D5219"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2207BB" w14:textId="77777777" w:rsidR="00007485" w:rsidRDefault="00007485">
            <w:pPr>
              <w:pStyle w:val="TAL"/>
            </w:pPr>
            <w:r>
              <w:t>6.3.2.3.1 NR SA FR1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48F3460" w14:textId="77777777" w:rsidR="00007485" w:rsidRDefault="00007485">
            <w:pPr>
              <w:pStyle w:val="TAL"/>
              <w:rPr>
                <w:shd w:val="clear" w:color="auto" w:fill="FFFFFF"/>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74D91D7E" w14:textId="77777777" w:rsidR="00007485" w:rsidRDefault="00007485">
            <w:pPr>
              <w:pStyle w:val="TAL"/>
              <w:rPr>
                <w:shd w:val="clear" w:color="auto" w:fill="FFFFFF"/>
              </w:rPr>
            </w:pPr>
            <w:r>
              <w:t>Same as 6.1.1.2</w:t>
            </w:r>
          </w:p>
        </w:tc>
      </w:tr>
      <w:tr w:rsidR="00007485" w14:paraId="04883C9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9537581" w14:textId="77777777" w:rsidR="00007485" w:rsidRDefault="00007485">
            <w:pPr>
              <w:pStyle w:val="TAL"/>
            </w:pPr>
            <w:r>
              <w:t>6.3.2.3.2 NR SA FR1 – E-UTRA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1CFA955"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46A0090E" w14:textId="77777777" w:rsidR="00007485" w:rsidRDefault="00007485">
            <w:pPr>
              <w:pStyle w:val="TAL"/>
              <w:rPr>
                <w:shd w:val="clear" w:color="auto" w:fill="FFFFFF"/>
              </w:rPr>
            </w:pPr>
            <w:r>
              <w:t>Same as 6.1.2.1</w:t>
            </w:r>
          </w:p>
        </w:tc>
      </w:tr>
      <w:tr w:rsidR="00007485" w14:paraId="69215AEF"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98888C0" w14:textId="77777777" w:rsidR="00007485" w:rsidRDefault="00007485">
            <w:pPr>
              <w:pStyle w:val="TAL"/>
            </w:pPr>
            <w:r>
              <w:t>6.3.3.1 NR SA 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5F3142E" w14:textId="77777777" w:rsidR="00007485" w:rsidRDefault="00007485">
            <w:pPr>
              <w:pStyle w:val="TAL"/>
              <w:rPr>
                <w:rFonts w:cs="Arial"/>
                <w:shd w:val="clear" w:color="auto" w:fill="FFFFFF"/>
              </w:rPr>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5959E7E0" w14:textId="77777777" w:rsidR="00007485" w:rsidRDefault="00007485">
            <w:pPr>
              <w:pStyle w:val="TAL"/>
              <w:rPr>
                <w:rFonts w:cstheme="minorBidi"/>
              </w:rPr>
            </w:pPr>
            <w:r>
              <w:t>Same as 6.3.1.1</w:t>
            </w:r>
          </w:p>
        </w:tc>
      </w:tr>
      <w:tr w:rsidR="00007485" w14:paraId="0A30D2D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FAA6581" w14:textId="77777777" w:rsidR="00007485" w:rsidRDefault="00007485">
            <w:pPr>
              <w:pStyle w:val="TAL"/>
            </w:pPr>
            <w:r>
              <w:t>6.3.3.2 NR SA FR1-FR1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704E82C" w14:textId="77777777" w:rsidR="00007485" w:rsidRDefault="00007485">
            <w:pPr>
              <w:pStyle w:val="TAL"/>
              <w:rPr>
                <w:rFonts w:cs="Arial"/>
                <w:shd w:val="clear" w:color="auto" w:fill="FFFFFF"/>
              </w:rPr>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24B9F72" w14:textId="77777777" w:rsidR="00007485" w:rsidRDefault="00007485">
            <w:pPr>
              <w:pStyle w:val="TAL"/>
              <w:rPr>
                <w:rFonts w:cstheme="minorBidi"/>
              </w:rPr>
            </w:pPr>
            <w:r>
              <w:t>Same as 6.3.1.3</w:t>
            </w:r>
          </w:p>
        </w:tc>
      </w:tr>
      <w:tr w:rsidR="00007485" w14:paraId="795AF3AD"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15A108" w14:textId="77777777" w:rsidR="00007485" w:rsidRDefault="00007485">
            <w:pPr>
              <w:pStyle w:val="TAL"/>
              <w:rPr>
                <w:rFonts w:cs="Arial"/>
              </w:rPr>
            </w:pPr>
            <w:r>
              <w:t>6.4.1.1 EN-DC FR1 UE transmit timing accuracy</w:t>
            </w:r>
          </w:p>
        </w:tc>
        <w:tc>
          <w:tcPr>
            <w:tcW w:w="2574" w:type="dxa"/>
            <w:gridSpan w:val="2"/>
            <w:tcBorders>
              <w:top w:val="single" w:sz="4" w:space="0" w:color="auto"/>
              <w:left w:val="single" w:sz="4" w:space="0" w:color="auto"/>
              <w:bottom w:val="single" w:sz="4" w:space="0" w:color="auto"/>
              <w:right w:val="single" w:sz="4" w:space="0" w:color="auto"/>
            </w:tcBorders>
          </w:tcPr>
          <w:p w14:paraId="6ECF6D58"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±1.5 dB</w:t>
            </w:r>
          </w:p>
          <w:p w14:paraId="26A2C713" w14:textId="77777777" w:rsidR="00007485" w:rsidRDefault="00007485">
            <w:pPr>
              <w:pStyle w:val="TAL"/>
              <w:rPr>
                <w:rFonts w:cs="Arial"/>
              </w:rPr>
            </w:pPr>
          </w:p>
          <w:p w14:paraId="4DBBF25A" w14:textId="77777777" w:rsidR="00007485" w:rsidRDefault="00007485">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xml:space="preserve"> ±0.3 dB</w:t>
            </w:r>
          </w:p>
          <w:p w14:paraId="3E4D475A" w14:textId="77777777" w:rsidR="00007485" w:rsidRDefault="00007485">
            <w:pPr>
              <w:pStyle w:val="TAL"/>
              <w:rPr>
                <w:rFonts w:cs="Arial"/>
                <w:shd w:val="clear" w:color="auto" w:fill="FFFFFF"/>
                <w:lang w:eastAsia="ja-JP"/>
              </w:rPr>
            </w:pPr>
          </w:p>
          <w:p w14:paraId="35B72DAC" w14:textId="77777777" w:rsidR="00007485" w:rsidRDefault="00007485">
            <w:pPr>
              <w:pStyle w:val="TAL"/>
              <w:rPr>
                <w:rFonts w:cs="Arial"/>
                <w:shd w:val="clear" w:color="auto" w:fill="FFFFFF"/>
                <w:lang w:eastAsia="ja-JP"/>
              </w:rPr>
            </w:pPr>
          </w:p>
          <w:p w14:paraId="4F60017D" w14:textId="77777777" w:rsidR="00007485" w:rsidRDefault="00007485">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312608BB" w14:textId="77777777" w:rsidR="00007485" w:rsidRDefault="00007485">
            <w:pPr>
              <w:pStyle w:val="TAL"/>
            </w:pPr>
            <w:r>
              <w:t>Ês</w:t>
            </w:r>
            <w:r>
              <w:rPr>
                <w:vertAlign w:val="subscript"/>
              </w:rPr>
              <w:t>1</w:t>
            </w:r>
            <w:r>
              <w:t xml:space="preserve"> / </w:t>
            </w:r>
            <w:proofErr w:type="spellStart"/>
            <w:r>
              <w:t>Noc</w:t>
            </w:r>
            <w:proofErr w:type="spellEnd"/>
            <w:r>
              <w:t xml:space="preserve"> is the ratio of cell 1 signal / </w:t>
            </w:r>
            <w:proofErr w:type="gramStart"/>
            <w:r>
              <w:t>AWGN</w:t>
            </w:r>
            <w:proofErr w:type="gramEnd"/>
          </w:p>
          <w:p w14:paraId="1B29AC20" w14:textId="77777777" w:rsidR="00007485" w:rsidRDefault="00007485">
            <w:pPr>
              <w:pStyle w:val="TAL"/>
            </w:pPr>
          </w:p>
          <w:p w14:paraId="28BD1853" w14:textId="77777777" w:rsidR="00007485" w:rsidRDefault="00007485">
            <w:pPr>
              <w:keepNext/>
              <w:keepLines/>
              <w:spacing w:after="0"/>
              <w:rPr>
                <w:rFonts w:ascii="Arial" w:hAnsi="Arial"/>
                <w:sz w:val="18"/>
              </w:rPr>
            </w:pPr>
            <w:r>
              <w:t>Tc = 1</w:t>
            </w:r>
            <w:proofErr w:type="gramStart"/>
            <w:r>
              <w:t>/(</w:t>
            </w:r>
            <w:proofErr w:type="gramEnd"/>
            <w:r>
              <w:t>480000 x 4096) seconds, the basic timing unit defined in TS 38.211 [7]</w:t>
            </w:r>
          </w:p>
        </w:tc>
      </w:tr>
      <w:tr w:rsidR="00007485" w14:paraId="15E233F4"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14337A6" w14:textId="77777777" w:rsidR="00007485" w:rsidRDefault="00007485">
            <w:pPr>
              <w:pStyle w:val="TAL"/>
            </w:pPr>
            <w:r>
              <w:rPr>
                <w:rFonts w:cs="Arial"/>
              </w:rPr>
              <w:lastRenderedPageBreak/>
              <w:t>6.4.3.1 NR SA FR1 timing advance adjustment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ABAA242" w14:textId="77777777" w:rsidR="00007485" w:rsidRDefault="00007485">
            <w:pPr>
              <w:keepNext/>
              <w:keepLines/>
              <w:spacing w:after="0"/>
              <w:rPr>
                <w:rFonts w:ascii="Arial" w:hAnsi="Arial"/>
                <w:sz w:val="18"/>
                <w:shd w:val="clear" w:color="auto" w:fill="FFFFFF"/>
              </w:rPr>
            </w:pPr>
            <w:proofErr w:type="spellStart"/>
            <w:r>
              <w:rPr>
                <w:rFonts w:ascii="Arial" w:hAnsi="Arial"/>
                <w:sz w:val="18"/>
                <w:shd w:val="clear" w:color="auto" w:fill="FFFFFF"/>
              </w:rPr>
              <w:t>Noc</w:t>
            </w:r>
            <w:proofErr w:type="spellEnd"/>
            <w:r>
              <w:rPr>
                <w:rFonts w:ascii="Arial" w:hAnsi="Arial"/>
                <w:sz w:val="18"/>
                <w:shd w:val="clear" w:color="auto" w:fill="FFFFFF"/>
              </w:rPr>
              <w:t xml:space="preserve"> ±1.5 dB</w:t>
            </w:r>
          </w:p>
          <w:p w14:paraId="64EFBEB4" w14:textId="77777777" w:rsidR="00007485" w:rsidRDefault="00007485">
            <w:pPr>
              <w:keepNext/>
              <w:keepLines/>
              <w:spacing w:after="0"/>
              <w:rPr>
                <w:rFonts w:ascii="Arial" w:hAnsi="Arial"/>
                <w:sz w:val="18"/>
              </w:rPr>
            </w:pPr>
          </w:p>
          <w:p w14:paraId="5C73DBA0" w14:textId="77777777" w:rsidR="00007485" w:rsidRDefault="00007485">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w:t>
            </w:r>
            <w:proofErr w:type="spellStart"/>
            <w:r>
              <w:rPr>
                <w:rFonts w:ascii="Arial" w:hAnsi="Arial"/>
                <w:sz w:val="18"/>
                <w:shd w:val="clear" w:color="auto" w:fill="FFFFFF"/>
              </w:rPr>
              <w:t>N</w:t>
            </w:r>
            <w:r>
              <w:rPr>
                <w:rFonts w:ascii="Arial" w:hAnsi="Arial"/>
                <w:sz w:val="18"/>
                <w:shd w:val="clear" w:color="auto" w:fill="FFFFFF"/>
                <w:vertAlign w:val="subscript"/>
              </w:rPr>
              <w:t>oc</w:t>
            </w:r>
            <w:proofErr w:type="spellEnd"/>
            <w:r>
              <w:rPr>
                <w:rFonts w:ascii="Arial" w:hAnsi="Arial"/>
                <w:sz w:val="18"/>
                <w:shd w:val="clear" w:color="auto" w:fill="FFFFFF"/>
              </w:rPr>
              <w:t xml:space="preserve"> ±0.3 dB</w:t>
            </w:r>
          </w:p>
          <w:p w14:paraId="63BD79F7" w14:textId="77777777" w:rsidR="00007485" w:rsidRDefault="00007485">
            <w:pPr>
              <w:pStyle w:val="TAL"/>
              <w:rPr>
                <w:shd w:val="clear" w:color="auto" w:fill="FFFFFF"/>
              </w:rPr>
            </w:pPr>
          </w:p>
          <w:p w14:paraId="76FCE7B2" w14:textId="77777777" w:rsidR="00007485" w:rsidRDefault="00007485">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727" w:type="dxa"/>
            <w:tcBorders>
              <w:top w:val="single" w:sz="4" w:space="0" w:color="auto"/>
              <w:left w:val="single" w:sz="4" w:space="0" w:color="auto"/>
              <w:bottom w:val="single" w:sz="4" w:space="0" w:color="auto"/>
              <w:right w:val="single" w:sz="4" w:space="0" w:color="auto"/>
            </w:tcBorders>
          </w:tcPr>
          <w:p w14:paraId="5F51983D" w14:textId="77777777" w:rsidR="00007485" w:rsidRDefault="00007485">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w:t>
            </w:r>
            <w:proofErr w:type="spellStart"/>
            <w:r>
              <w:rPr>
                <w:rFonts w:ascii="Arial" w:hAnsi="Arial"/>
                <w:sz w:val="18"/>
                <w:shd w:val="clear" w:color="auto" w:fill="FFFFFF"/>
              </w:rPr>
              <w:t>N</w:t>
            </w:r>
            <w:r>
              <w:rPr>
                <w:rFonts w:ascii="Arial" w:hAnsi="Arial"/>
                <w:sz w:val="18"/>
                <w:shd w:val="clear" w:color="auto" w:fill="FFFFFF"/>
                <w:vertAlign w:val="subscript"/>
              </w:rPr>
              <w:t>oc</w:t>
            </w:r>
            <w:proofErr w:type="spellEnd"/>
            <w:r>
              <w:rPr>
                <w:rFonts w:ascii="Arial" w:hAnsi="Arial"/>
                <w:sz w:val="18"/>
              </w:rPr>
              <w:t xml:space="preserve"> is the ratio of cell 1 signal / </w:t>
            </w:r>
            <w:proofErr w:type="gramStart"/>
            <w:r>
              <w:rPr>
                <w:rFonts w:ascii="Arial" w:hAnsi="Arial"/>
                <w:sz w:val="18"/>
              </w:rPr>
              <w:t>AWGN</w:t>
            </w:r>
            <w:proofErr w:type="gramEnd"/>
          </w:p>
          <w:p w14:paraId="584A50AC" w14:textId="77777777" w:rsidR="00007485" w:rsidRDefault="00007485">
            <w:pPr>
              <w:keepNext/>
              <w:keepLines/>
              <w:spacing w:after="0"/>
              <w:rPr>
                <w:rFonts w:ascii="Arial" w:hAnsi="Arial" w:cs="v3.7.0"/>
                <w:sz w:val="18"/>
              </w:rPr>
            </w:pPr>
          </w:p>
          <w:p w14:paraId="3605C1A2" w14:textId="77777777" w:rsidR="00007485" w:rsidRDefault="00007485">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007485" w14:paraId="6A16999F"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EFD1CA" w14:textId="77777777" w:rsidR="00007485" w:rsidRDefault="00007485">
            <w:pPr>
              <w:pStyle w:val="TAL"/>
            </w:pPr>
            <w:r>
              <w:t xml:space="preserve">6.5.1.1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084FE410" w14:textId="77777777" w:rsidR="00007485" w:rsidRDefault="00007485">
            <w:pPr>
              <w:keepNext/>
              <w:keepLines/>
              <w:spacing w:after="0"/>
              <w:rPr>
                <w:rFonts w:ascii="Arial" w:eastAsia="SimSun" w:hAnsi="Arial"/>
                <w:sz w:val="18"/>
              </w:rPr>
            </w:pPr>
            <w:r>
              <w:rPr>
                <w:rFonts w:ascii="Arial" w:eastAsia="SimSun" w:hAnsi="Arial"/>
                <w:sz w:val="18"/>
              </w:rPr>
              <w:t xml:space="preserve">Average </w:t>
            </w:r>
            <w:proofErr w:type="spellStart"/>
            <w:r>
              <w:rPr>
                <w:rFonts w:ascii="Arial" w:eastAsia="SimSun" w:hAnsi="Arial"/>
                <w:sz w:val="18"/>
              </w:rPr>
              <w:t>Noc</w:t>
            </w:r>
            <w:proofErr w:type="spellEnd"/>
            <w:r>
              <w:rPr>
                <w:rFonts w:ascii="Arial" w:eastAsia="SimSun" w:hAnsi="Arial"/>
                <w:sz w:val="18"/>
              </w:rPr>
              <w:t xml:space="preserve"> </w:t>
            </w:r>
            <w:r>
              <w:rPr>
                <w:rFonts w:ascii="Arial" w:hAnsi="Arial"/>
                <w:sz w:val="18"/>
              </w:rPr>
              <w:t>±</w:t>
            </w:r>
            <w:r>
              <w:rPr>
                <w:rFonts w:ascii="Arial" w:eastAsia="SimSun" w:hAnsi="Arial"/>
                <w:sz w:val="18"/>
              </w:rPr>
              <w:t>1.5 dB</w:t>
            </w:r>
          </w:p>
          <w:p w14:paraId="7BECFDB2" w14:textId="77777777" w:rsidR="00007485" w:rsidRDefault="00007485">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w:t>
            </w:r>
            <w:proofErr w:type="spellStart"/>
            <w:r>
              <w:rPr>
                <w:rFonts w:ascii="Arial" w:hAnsi="Arial"/>
                <w:sz w:val="18"/>
              </w:rPr>
              <w:t>Noc</w:t>
            </w:r>
            <w:proofErr w:type="spellEnd"/>
            <w:r>
              <w:rPr>
                <w:rFonts w:ascii="Arial" w:hAnsi="Arial"/>
                <w:sz w:val="18"/>
              </w:rPr>
              <w:t xml:space="preserve"> ±0.3 dB</w:t>
            </w:r>
          </w:p>
          <w:p w14:paraId="4DCD853B" w14:textId="77777777" w:rsidR="00007485" w:rsidRDefault="00007485">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Noc</w:t>
            </w:r>
            <w:proofErr w:type="spellEnd"/>
            <w:r>
              <w:rPr>
                <w:rFonts w:ascii="Arial" w:hAnsi="Arial"/>
                <w:sz w:val="18"/>
              </w:rPr>
              <w:t xml:space="preserve"> ±1.5 dB</w:t>
            </w:r>
          </w:p>
          <w:p w14:paraId="607D141B" w14:textId="77777777" w:rsidR="00007485" w:rsidRDefault="00007485">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Ês</w:t>
            </w:r>
            <w:proofErr w:type="spellEnd"/>
            <w:r>
              <w:rPr>
                <w:rFonts w:ascii="Arial" w:hAnsi="Arial"/>
                <w:sz w:val="18"/>
              </w:rPr>
              <w:t xml:space="preserve"> / </w:t>
            </w:r>
            <w:proofErr w:type="spellStart"/>
            <w:r>
              <w:rPr>
                <w:rFonts w:ascii="Arial" w:hAnsi="Arial"/>
                <w:sz w:val="18"/>
              </w:rPr>
              <w:t>Noc</w:t>
            </w:r>
            <w:proofErr w:type="spellEnd"/>
            <w:r>
              <w:rPr>
                <w:rFonts w:ascii="Arial" w:hAnsi="Arial"/>
                <w:sz w:val="18"/>
              </w:rPr>
              <w:t xml:space="preserve"> ±0.3 dB</w:t>
            </w:r>
          </w:p>
          <w:p w14:paraId="39792A53" w14:textId="77777777" w:rsidR="00007485" w:rsidRDefault="00007485">
            <w:pPr>
              <w:pStyle w:val="TAL"/>
            </w:pPr>
            <w:r>
              <w:rPr>
                <w:rFonts w:eastAsia="SimSun"/>
              </w:rPr>
              <w:t xml:space="preserve">Fading profile </w:t>
            </w:r>
            <w:r>
              <w:t>±0.7 dB</w:t>
            </w:r>
          </w:p>
        </w:tc>
        <w:tc>
          <w:tcPr>
            <w:tcW w:w="3727" w:type="dxa"/>
            <w:tcBorders>
              <w:top w:val="single" w:sz="4" w:space="0" w:color="auto"/>
              <w:left w:val="single" w:sz="4" w:space="0" w:color="auto"/>
              <w:bottom w:val="single" w:sz="4" w:space="0" w:color="auto"/>
              <w:right w:val="single" w:sz="4" w:space="0" w:color="auto"/>
            </w:tcBorders>
          </w:tcPr>
          <w:p w14:paraId="785975CF" w14:textId="77777777" w:rsidR="00007485" w:rsidRDefault="00007485">
            <w:pPr>
              <w:keepNext/>
              <w:keepLines/>
              <w:spacing w:after="0"/>
              <w:rPr>
                <w:rFonts w:ascii="Arial"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is the AWGN on </w:t>
            </w:r>
            <w:r>
              <w:rPr>
                <w:rFonts w:ascii="Arial" w:hAnsi="Arial"/>
                <w:sz w:val="18"/>
              </w:rPr>
              <w:t xml:space="preserve">cell 1 </w:t>
            </w:r>
            <w:proofErr w:type="gramStart"/>
            <w:r>
              <w:rPr>
                <w:rFonts w:ascii="Arial" w:hAnsi="Arial"/>
                <w:sz w:val="18"/>
              </w:rPr>
              <w:t>frequency</w:t>
            </w:r>
            <w:proofErr w:type="gramEnd"/>
          </w:p>
          <w:p w14:paraId="1B09873A" w14:textId="77777777" w:rsidR="00007485" w:rsidRDefault="00007485">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w:t>
            </w:r>
            <w:proofErr w:type="spellStart"/>
            <w:r>
              <w:rPr>
                <w:rFonts w:ascii="Arial" w:hAnsi="Arial"/>
                <w:sz w:val="18"/>
              </w:rPr>
              <w:t>Noc</w:t>
            </w:r>
            <w:proofErr w:type="spellEnd"/>
            <w:r>
              <w:rPr>
                <w:rFonts w:ascii="Arial" w:hAnsi="Arial"/>
                <w:sz w:val="18"/>
              </w:rPr>
              <w:t xml:space="preserve"> is the SNR</w:t>
            </w:r>
          </w:p>
          <w:p w14:paraId="57958DD1" w14:textId="77777777" w:rsidR="00007485" w:rsidRDefault="00007485">
            <w:pPr>
              <w:keepNext/>
              <w:keepLines/>
              <w:spacing w:after="0"/>
              <w:rPr>
                <w:rFonts w:ascii="Arial" w:hAnsi="Arial" w:cs="Arial"/>
                <w:sz w:val="18"/>
                <w:szCs w:val="18"/>
              </w:rPr>
            </w:pPr>
          </w:p>
          <w:p w14:paraId="1F6E6B49"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007485" w14:paraId="6487F8F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105B42" w14:textId="77777777" w:rsidR="00007485" w:rsidRDefault="00007485">
            <w:pPr>
              <w:pStyle w:val="TAL"/>
            </w:pPr>
            <w:r>
              <w:t xml:space="preserve">6.5.1.2 NR SA FR1 radio link monitoring in-sync test for </w:t>
            </w:r>
            <w:proofErr w:type="spellStart"/>
            <w:r>
              <w:t>PCell</w:t>
            </w:r>
            <w:proofErr w:type="spellEnd"/>
            <w:r>
              <w:t xml:space="preserve">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0E899513"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4F289FD1" w14:textId="77777777" w:rsidR="00007485" w:rsidRDefault="00007485">
            <w:pPr>
              <w:pStyle w:val="TAL"/>
            </w:pPr>
            <w:r>
              <w:t>Same as 6.5.1.1</w:t>
            </w:r>
          </w:p>
        </w:tc>
      </w:tr>
      <w:tr w:rsidR="00007485" w14:paraId="2526A4B1"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F674D3C" w14:textId="77777777" w:rsidR="00007485" w:rsidRDefault="00007485">
            <w:pPr>
              <w:pStyle w:val="TAL"/>
            </w:pPr>
            <w:r>
              <w:t xml:space="preserve">6.5.1.3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90ADC66"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40B61A95" w14:textId="77777777" w:rsidR="00007485" w:rsidRDefault="00007485">
            <w:pPr>
              <w:pStyle w:val="TAL"/>
              <w:rPr>
                <w:lang w:eastAsia="sv-SE"/>
              </w:rPr>
            </w:pPr>
            <w:r>
              <w:rPr>
                <w:lang w:eastAsia="sv-SE"/>
              </w:rPr>
              <w:t>Same as 6.5.1.1</w:t>
            </w:r>
          </w:p>
        </w:tc>
      </w:tr>
      <w:tr w:rsidR="00007485" w14:paraId="5BCEB06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688D69E" w14:textId="77777777" w:rsidR="00007485" w:rsidRDefault="00007485">
            <w:pPr>
              <w:pStyle w:val="TAL"/>
            </w:pPr>
            <w:r>
              <w:t xml:space="preserve">6.5.1.4 NR SA FR1 radio link monitoring in-sync test for </w:t>
            </w:r>
            <w:proofErr w:type="spellStart"/>
            <w:r>
              <w:t>PCell</w:t>
            </w:r>
            <w:proofErr w:type="spellEnd"/>
            <w:r>
              <w:t xml:space="preserve">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5A9E4DB4"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0617D839" w14:textId="77777777" w:rsidR="00007485" w:rsidRDefault="00007485">
            <w:pPr>
              <w:pStyle w:val="TAL"/>
              <w:rPr>
                <w:lang w:eastAsia="sv-SE"/>
              </w:rPr>
            </w:pPr>
            <w:r>
              <w:t>Same as 6.5.1.1</w:t>
            </w:r>
          </w:p>
        </w:tc>
      </w:tr>
      <w:tr w:rsidR="00007485" w14:paraId="06632CA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352A4B5" w14:textId="77777777" w:rsidR="00007485" w:rsidRDefault="00007485">
            <w:pPr>
              <w:pStyle w:val="TAL"/>
            </w:pPr>
            <w:r>
              <w:t xml:space="preserve">6.5.1.5 NR SA FR1 radio link monitoring out-of-sync test for </w:t>
            </w:r>
            <w:proofErr w:type="spellStart"/>
            <w:r>
              <w:t>PCell</w:t>
            </w:r>
            <w:proofErr w:type="spellEnd"/>
            <w:r>
              <w:t xml:space="preserve">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34857132"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7E5462E7" w14:textId="77777777" w:rsidR="00007485" w:rsidRDefault="00007485">
            <w:pPr>
              <w:pStyle w:val="TAL"/>
            </w:pPr>
            <w:r>
              <w:rPr>
                <w:lang w:eastAsia="sv-SE"/>
              </w:rPr>
              <w:t>Same as 6.5.1.1</w:t>
            </w:r>
          </w:p>
        </w:tc>
      </w:tr>
      <w:tr w:rsidR="00007485" w14:paraId="4EC181F4"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B502DF" w14:textId="77777777" w:rsidR="00007485" w:rsidRDefault="00007485">
            <w:pPr>
              <w:pStyle w:val="TAL"/>
            </w:pPr>
            <w:r>
              <w:t xml:space="preserve">6.5.1.6 NR SA FR1 radio link monitoring in-sync test for </w:t>
            </w:r>
            <w:proofErr w:type="spellStart"/>
            <w:r>
              <w:t>PCell</w:t>
            </w:r>
            <w:proofErr w:type="spellEnd"/>
            <w:r>
              <w:t xml:space="preserve">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C3BF6AF"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137370F7" w14:textId="77777777" w:rsidR="00007485" w:rsidRDefault="00007485">
            <w:pPr>
              <w:pStyle w:val="TAL"/>
            </w:pPr>
            <w:r>
              <w:t>Same as 6.5.1.1</w:t>
            </w:r>
          </w:p>
        </w:tc>
      </w:tr>
      <w:tr w:rsidR="00007485" w14:paraId="7431FA7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0A35FC1" w14:textId="77777777" w:rsidR="00007485" w:rsidRDefault="00007485">
            <w:pPr>
              <w:pStyle w:val="TAL"/>
            </w:pPr>
            <w:r>
              <w:t xml:space="preserve">6.5.1.7 NR SA FR1 radio link monitoring out-of-sync test for </w:t>
            </w:r>
            <w:proofErr w:type="spellStart"/>
            <w:r>
              <w:t>PCell</w:t>
            </w:r>
            <w:proofErr w:type="spellEnd"/>
            <w:r>
              <w:t xml:space="preserve">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69D6174"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1EB0802D" w14:textId="77777777" w:rsidR="00007485" w:rsidRDefault="00007485">
            <w:pPr>
              <w:pStyle w:val="TAL"/>
            </w:pPr>
            <w:r>
              <w:rPr>
                <w:lang w:eastAsia="sv-SE"/>
              </w:rPr>
              <w:t>Same as 6.5.1.1</w:t>
            </w:r>
          </w:p>
        </w:tc>
      </w:tr>
      <w:tr w:rsidR="00007485" w14:paraId="69CDCA48"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618E74" w14:textId="77777777" w:rsidR="00007485" w:rsidRDefault="00007485">
            <w:pPr>
              <w:pStyle w:val="TAL"/>
            </w:pPr>
            <w:r>
              <w:t xml:space="preserve">6.5.1.8 NR SA FR1 radio link monitoring in-sync test for </w:t>
            </w:r>
            <w:proofErr w:type="spellStart"/>
            <w:r>
              <w:t>PCell</w:t>
            </w:r>
            <w:proofErr w:type="spellEnd"/>
            <w:r>
              <w:t xml:space="preserve">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05A2C40C"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5047B3E9" w14:textId="77777777" w:rsidR="00007485" w:rsidRDefault="00007485">
            <w:pPr>
              <w:pStyle w:val="TAL"/>
            </w:pPr>
            <w:r>
              <w:t>Same as 6.5.1.1</w:t>
            </w:r>
          </w:p>
        </w:tc>
      </w:tr>
      <w:tr w:rsidR="00007485" w14:paraId="3368D4C3"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D627CA" w14:textId="77777777" w:rsidR="00007485" w:rsidRDefault="00007485">
            <w:pPr>
              <w:pStyle w:val="TAL"/>
              <w:rPr>
                <w:rFonts w:eastAsia="SimSun"/>
              </w:rPr>
            </w:pPr>
            <w:r>
              <w:rPr>
                <w:rFonts w:eastAsia="SimSun"/>
              </w:rPr>
              <w:t>6.5.2.1 NR SA FR1 interruptions during measurements on deactivated NR SCC</w:t>
            </w:r>
          </w:p>
        </w:tc>
        <w:tc>
          <w:tcPr>
            <w:tcW w:w="2574" w:type="dxa"/>
            <w:gridSpan w:val="2"/>
            <w:tcBorders>
              <w:top w:val="single" w:sz="4" w:space="0" w:color="auto"/>
              <w:left w:val="single" w:sz="4" w:space="0" w:color="auto"/>
              <w:bottom w:val="single" w:sz="4" w:space="0" w:color="auto"/>
              <w:right w:val="single" w:sz="4" w:space="0" w:color="auto"/>
            </w:tcBorders>
            <w:hideMark/>
          </w:tcPr>
          <w:p w14:paraId="30C13EFC" w14:textId="77777777" w:rsidR="00007485" w:rsidRDefault="00007485">
            <w:pPr>
              <w:pStyle w:val="TAL"/>
              <w:rPr>
                <w:rFonts w:eastAsiaTheme="minorHAnsi"/>
              </w:rPr>
            </w:pPr>
            <w:r>
              <w:t>Noc</w:t>
            </w:r>
            <w:r>
              <w:rPr>
                <w:vertAlign w:val="subscript"/>
              </w:rPr>
              <w:t>1</w:t>
            </w:r>
            <w:r>
              <w:t xml:space="preserve"> ±1.5 dB</w:t>
            </w:r>
          </w:p>
          <w:p w14:paraId="009A11C8" w14:textId="77777777" w:rsidR="00007485" w:rsidRDefault="00007485">
            <w:pPr>
              <w:pStyle w:val="TAL"/>
            </w:pPr>
            <w:r>
              <w:t>Noc</w:t>
            </w:r>
            <w:r>
              <w:rPr>
                <w:vertAlign w:val="subscript"/>
              </w:rPr>
              <w:t>2</w:t>
            </w:r>
            <w:r>
              <w:t xml:space="preserve"> ±1.5 dB</w:t>
            </w:r>
          </w:p>
          <w:p w14:paraId="31A8DD08" w14:textId="77777777" w:rsidR="00007485" w:rsidRDefault="00007485">
            <w:pPr>
              <w:pStyle w:val="TAL"/>
            </w:pPr>
            <w:r>
              <w:t>Ês</w:t>
            </w:r>
            <w:r>
              <w:rPr>
                <w:vertAlign w:val="subscript"/>
              </w:rPr>
              <w:t>1</w:t>
            </w:r>
            <w:r>
              <w:t xml:space="preserve"> / Noc</w:t>
            </w:r>
            <w:r>
              <w:rPr>
                <w:vertAlign w:val="subscript"/>
              </w:rPr>
              <w:t>1</w:t>
            </w:r>
            <w:r>
              <w:t xml:space="preserve"> ±0.3 dB</w:t>
            </w:r>
          </w:p>
          <w:p w14:paraId="3634384D" w14:textId="77777777" w:rsidR="00007485" w:rsidRDefault="00007485">
            <w:pPr>
              <w:pStyle w:val="TAL"/>
            </w:pPr>
            <w:r>
              <w:t>Ês</w:t>
            </w:r>
            <w:r>
              <w:rPr>
                <w:vertAlign w:val="subscript"/>
              </w:rPr>
              <w:t>2</w:t>
            </w:r>
            <w:r>
              <w:t xml:space="preserve"> / Noc</w:t>
            </w:r>
            <w:r>
              <w:rPr>
                <w:vertAlign w:val="subscript"/>
              </w:rPr>
              <w:t>2</w:t>
            </w:r>
            <w:r>
              <w:t xml:space="preserve">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0C60B063" w14:textId="77777777" w:rsidR="00007485" w:rsidRDefault="00007485">
            <w:pPr>
              <w:pStyle w:val="TAL"/>
            </w:pPr>
            <w:r>
              <w:t>Note:</w:t>
            </w:r>
          </w:p>
          <w:p w14:paraId="745B8FFE" w14:textId="77777777" w:rsidR="00007485" w:rsidRDefault="00007485">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77AFEECB"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tc>
      </w:tr>
      <w:tr w:rsidR="00007485" w14:paraId="6CAEF1A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B70FC9" w14:textId="77777777" w:rsidR="00007485" w:rsidRDefault="00007485">
            <w:pPr>
              <w:pStyle w:val="TAL"/>
              <w:rPr>
                <w:rFonts w:eastAsia="SimSun"/>
              </w:rPr>
            </w:pPr>
            <w:r>
              <w:rPr>
                <w:rFonts w:eastAsia="SimSun"/>
              </w:rPr>
              <w:t xml:space="preserve">6.5.3.1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160ms </w:t>
            </w:r>
            <w:proofErr w:type="spellStart"/>
            <w:r>
              <w:rPr>
                <w:rFonts w:eastAsia="SimSun"/>
              </w:rPr>
              <w:t>SCell</w:t>
            </w:r>
            <w:proofErr w:type="spellEnd"/>
            <w:r>
              <w:rPr>
                <w:rFonts w:eastAsia="SimSun"/>
              </w:rPr>
              <w:t xml:space="preserve">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24E56EC8" w14:textId="77777777" w:rsidR="00007485" w:rsidRDefault="00007485">
            <w:pPr>
              <w:pStyle w:val="TAL"/>
              <w:rPr>
                <w:rFonts w:eastAsiaTheme="minorHAnsi"/>
              </w:rPr>
            </w:pPr>
            <w:r>
              <w:t>Average Noc</w:t>
            </w:r>
            <w:r>
              <w:rPr>
                <w:vertAlign w:val="subscript"/>
              </w:rPr>
              <w:t>1</w:t>
            </w:r>
            <w:r>
              <w:t xml:space="preserve"> ±1.5 dB</w:t>
            </w:r>
          </w:p>
          <w:p w14:paraId="10D7C38E" w14:textId="77777777" w:rsidR="00007485" w:rsidRDefault="00007485">
            <w:pPr>
              <w:pStyle w:val="TAL"/>
            </w:pPr>
            <w:r>
              <w:t>Average Noc</w:t>
            </w:r>
            <w:r>
              <w:rPr>
                <w:vertAlign w:val="subscript"/>
              </w:rPr>
              <w:t>2</w:t>
            </w:r>
            <w:r>
              <w:t xml:space="preserve"> ±1.5 dB</w:t>
            </w:r>
          </w:p>
          <w:p w14:paraId="4075CA58" w14:textId="77777777" w:rsidR="00007485" w:rsidRDefault="00007485">
            <w:pPr>
              <w:pStyle w:val="TAL"/>
            </w:pPr>
            <w:r>
              <w:t>Average Ês</w:t>
            </w:r>
            <w:r>
              <w:rPr>
                <w:vertAlign w:val="subscript"/>
              </w:rPr>
              <w:t>1</w:t>
            </w:r>
            <w:r>
              <w:t xml:space="preserve"> / Noc</w:t>
            </w:r>
            <w:r>
              <w:rPr>
                <w:vertAlign w:val="subscript"/>
              </w:rPr>
              <w:t>1</w:t>
            </w:r>
            <w:r>
              <w:t xml:space="preserve"> ±0.3 dB</w:t>
            </w:r>
          </w:p>
          <w:p w14:paraId="01E06ECF" w14:textId="77777777" w:rsidR="00007485" w:rsidRDefault="00007485">
            <w:pPr>
              <w:pStyle w:val="TAL"/>
            </w:pPr>
            <w:r>
              <w:t>Average Ês</w:t>
            </w:r>
            <w:r>
              <w:rPr>
                <w:vertAlign w:val="subscript"/>
              </w:rPr>
              <w:t>2</w:t>
            </w:r>
            <w:r>
              <w:t xml:space="preserve"> / Noc</w:t>
            </w:r>
            <w:r>
              <w:rPr>
                <w:vertAlign w:val="subscript"/>
              </w:rPr>
              <w:t>2</w:t>
            </w:r>
            <w:r>
              <w:t xml:space="preserve"> ±0.3 dB</w:t>
            </w:r>
          </w:p>
          <w:p w14:paraId="1A07B0B3"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4129108"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4752ADC2" w14:textId="77777777" w:rsidR="00007485" w:rsidRDefault="00007485">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49E0BAC0" w14:textId="77777777" w:rsidR="00007485" w:rsidRDefault="00007485">
            <w:pPr>
              <w:pStyle w:val="TAL"/>
            </w:pPr>
            <w:r>
              <w:t>Note:</w:t>
            </w:r>
          </w:p>
          <w:p w14:paraId="4D693855" w14:textId="77777777" w:rsidR="00007485" w:rsidRDefault="00007485">
            <w:pPr>
              <w:pStyle w:val="TAL"/>
            </w:pPr>
            <w:r>
              <w:t>Noc</w:t>
            </w:r>
            <w:r>
              <w:rPr>
                <w:vertAlign w:val="subscript"/>
              </w:rPr>
              <w:t>1</w:t>
            </w:r>
            <w:r>
              <w:t xml:space="preserve"> is the AWGN on cell 1 </w:t>
            </w:r>
            <w:proofErr w:type="gramStart"/>
            <w:r>
              <w:t>frequency</w:t>
            </w:r>
            <w:proofErr w:type="gramEnd"/>
          </w:p>
          <w:p w14:paraId="58A2F3E3" w14:textId="77777777" w:rsidR="00007485" w:rsidRDefault="00007485">
            <w:pPr>
              <w:pStyle w:val="TAL"/>
            </w:pPr>
            <w:r>
              <w:t>Noc</w:t>
            </w:r>
            <w:proofErr w:type="gramStart"/>
            <w:r>
              <w:rPr>
                <w:vertAlign w:val="subscript"/>
              </w:rPr>
              <w:t>2</w:t>
            </w:r>
            <w:r>
              <w:t xml:space="preserve">  is</w:t>
            </w:r>
            <w:proofErr w:type="gramEnd"/>
            <w:r>
              <w:t xml:space="preserve"> the AWGN on cell 2 frequency</w:t>
            </w:r>
          </w:p>
          <w:p w14:paraId="7E733197" w14:textId="77777777" w:rsidR="00007485" w:rsidRDefault="00007485">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4425DCD" w14:textId="77777777" w:rsidR="00007485" w:rsidRDefault="00007485">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21154356" w14:textId="77777777" w:rsidR="00007485" w:rsidRDefault="00007485">
            <w:pPr>
              <w:pStyle w:val="TAL"/>
            </w:pPr>
          </w:p>
          <w:p w14:paraId="47C5071E" w14:textId="77777777" w:rsidR="00007485" w:rsidRDefault="00007485">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17B9C1A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7A4348" w14:textId="77777777" w:rsidR="00007485" w:rsidRDefault="00007485">
            <w:pPr>
              <w:pStyle w:val="TAL"/>
              <w:rPr>
                <w:rFonts w:eastAsia="SimSun"/>
              </w:rPr>
            </w:pPr>
            <w:r>
              <w:rPr>
                <w:rFonts w:eastAsia="SimSun"/>
              </w:rPr>
              <w:t xml:space="preserve">6.5.3.2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640ms </w:t>
            </w:r>
            <w:proofErr w:type="spellStart"/>
            <w:r>
              <w:rPr>
                <w:rFonts w:eastAsia="SimSun"/>
              </w:rPr>
              <w:t>SCell</w:t>
            </w:r>
            <w:proofErr w:type="spellEnd"/>
            <w:r>
              <w:rPr>
                <w:rFonts w:eastAsia="SimSun"/>
              </w:rPr>
              <w:t xml:space="preserve">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0373D4F0" w14:textId="77777777" w:rsidR="00007485" w:rsidRDefault="00007485">
            <w:pPr>
              <w:pStyle w:val="TAL"/>
              <w:rPr>
                <w:rFonts w:eastAsiaTheme="minorHAnsi"/>
              </w:rPr>
            </w:pPr>
            <w:r>
              <w:t>Same as 6.5.3.1</w:t>
            </w:r>
          </w:p>
        </w:tc>
        <w:tc>
          <w:tcPr>
            <w:tcW w:w="3739" w:type="dxa"/>
            <w:gridSpan w:val="2"/>
            <w:tcBorders>
              <w:top w:val="single" w:sz="4" w:space="0" w:color="auto"/>
              <w:left w:val="single" w:sz="4" w:space="0" w:color="auto"/>
              <w:bottom w:val="single" w:sz="4" w:space="0" w:color="auto"/>
              <w:right w:val="single" w:sz="4" w:space="0" w:color="auto"/>
            </w:tcBorders>
            <w:hideMark/>
          </w:tcPr>
          <w:p w14:paraId="0DBC9C02" w14:textId="77777777" w:rsidR="00007485" w:rsidRDefault="00007485">
            <w:pPr>
              <w:pStyle w:val="TAL"/>
            </w:pPr>
            <w:r>
              <w:t>Same as 6.5.3.1</w:t>
            </w:r>
          </w:p>
        </w:tc>
      </w:tr>
      <w:tr w:rsidR="00007485" w14:paraId="1B636CB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463393" w14:textId="77777777" w:rsidR="00007485" w:rsidRDefault="00007485">
            <w:pPr>
              <w:pStyle w:val="TAL"/>
              <w:rPr>
                <w:rFonts w:eastAsia="SimSun"/>
              </w:rPr>
            </w:pPr>
            <w:r>
              <w:rPr>
                <w:rFonts w:eastAsia="SimSun"/>
              </w:rPr>
              <w:t xml:space="preserve">6.5.3.3 NR SA FR1 </w:t>
            </w:r>
            <w:proofErr w:type="spellStart"/>
            <w:r>
              <w:rPr>
                <w:rFonts w:eastAsia="SimSun"/>
              </w:rPr>
              <w:t>SCell</w:t>
            </w:r>
            <w:proofErr w:type="spellEnd"/>
            <w:r>
              <w:rPr>
                <w:rFonts w:eastAsia="SimSun"/>
              </w:rPr>
              <w:t xml:space="preserve"> activation and deactivation of unknown </w:t>
            </w:r>
            <w:proofErr w:type="spellStart"/>
            <w:r>
              <w:rPr>
                <w:rFonts w:eastAsia="SimSun"/>
              </w:rPr>
              <w:t>SCell</w:t>
            </w:r>
            <w:proofErr w:type="spellEnd"/>
            <w:r>
              <w:rPr>
                <w:rFonts w:eastAsia="SimSun"/>
              </w:rPr>
              <w:t xml:space="preserve">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C35726F" w14:textId="77777777" w:rsidR="00007485" w:rsidRDefault="00007485">
            <w:pPr>
              <w:pStyle w:val="TAL"/>
              <w:rPr>
                <w:rFonts w:eastAsiaTheme="minorHAnsi"/>
              </w:rPr>
            </w:pPr>
            <w:r>
              <w:t>Same as 6.5.3.1</w:t>
            </w:r>
          </w:p>
        </w:tc>
        <w:tc>
          <w:tcPr>
            <w:tcW w:w="3739" w:type="dxa"/>
            <w:gridSpan w:val="2"/>
            <w:tcBorders>
              <w:top w:val="single" w:sz="4" w:space="0" w:color="auto"/>
              <w:left w:val="single" w:sz="4" w:space="0" w:color="auto"/>
              <w:bottom w:val="single" w:sz="4" w:space="0" w:color="auto"/>
              <w:right w:val="single" w:sz="4" w:space="0" w:color="auto"/>
            </w:tcBorders>
            <w:hideMark/>
          </w:tcPr>
          <w:p w14:paraId="6973D29B" w14:textId="77777777" w:rsidR="00007485" w:rsidRDefault="00007485">
            <w:pPr>
              <w:pStyle w:val="TAL"/>
            </w:pPr>
            <w:r>
              <w:t>Same as 6.5.3.1</w:t>
            </w:r>
          </w:p>
        </w:tc>
      </w:tr>
      <w:tr w:rsidR="00007485" w14:paraId="2D89ECC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4D5063" w14:textId="77777777" w:rsidR="00007485" w:rsidRDefault="00007485">
            <w:pPr>
              <w:pStyle w:val="TAL"/>
              <w:rPr>
                <w:rFonts w:eastAsia="SimSun"/>
              </w:rPr>
            </w:pPr>
            <w:r>
              <w:rPr>
                <w:rFonts w:eastAsia="SimSun"/>
              </w:rPr>
              <w:t>6.5.5.1 NR SA FR1 SSB-based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111C580" w14:textId="77777777" w:rsidR="00007485" w:rsidRDefault="00007485">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1D289AD" w14:textId="77777777" w:rsidR="00007485" w:rsidRDefault="00007485">
            <w:pPr>
              <w:pStyle w:val="TAL"/>
              <w:rPr>
                <w:rFonts w:eastAsiaTheme="minorHAnsi"/>
              </w:rPr>
            </w:pPr>
            <w:r>
              <w:t>Average Ês</w:t>
            </w:r>
            <w:r>
              <w:rPr>
                <w:vertAlign w:val="subscript"/>
              </w:rPr>
              <w:t>1</w:t>
            </w:r>
            <w:r>
              <w:t xml:space="preserve"> / Noc</w:t>
            </w:r>
            <w:r>
              <w:rPr>
                <w:vertAlign w:val="subscript"/>
              </w:rPr>
              <w:t>1</w:t>
            </w:r>
            <w:r>
              <w:t xml:space="preserve"> ±0.3 dB</w:t>
            </w:r>
          </w:p>
          <w:p w14:paraId="64F8AB4E"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2D0BA09"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0C7DB7ED" w14:textId="77777777" w:rsidR="00007485" w:rsidRDefault="00007485">
            <w:pPr>
              <w:pStyle w:val="TAL"/>
              <w:rPr>
                <w:rFonts w:eastAsia="SimSun"/>
              </w:rPr>
            </w:pPr>
            <w:r>
              <w:rPr>
                <w:rFonts w:eastAsia="SimSun"/>
              </w:rPr>
              <w:t xml:space="preserve">Fading profile </w:t>
            </w:r>
            <w:r>
              <w:t>±0.7 dB</w:t>
            </w:r>
          </w:p>
        </w:tc>
        <w:tc>
          <w:tcPr>
            <w:tcW w:w="3739" w:type="dxa"/>
            <w:gridSpan w:val="2"/>
            <w:tcBorders>
              <w:top w:val="single" w:sz="4" w:space="0" w:color="auto"/>
              <w:left w:val="single" w:sz="4" w:space="0" w:color="auto"/>
              <w:bottom w:val="single" w:sz="4" w:space="0" w:color="auto"/>
              <w:right w:val="single" w:sz="4" w:space="0" w:color="auto"/>
            </w:tcBorders>
          </w:tcPr>
          <w:p w14:paraId="4E05AB9B" w14:textId="77777777" w:rsidR="00007485" w:rsidRDefault="00007485">
            <w:pPr>
              <w:pStyle w:val="TAL"/>
              <w:rPr>
                <w:rFonts w:eastAsia="SimSun" w:cs="Arial"/>
                <w:szCs w:val="18"/>
              </w:rPr>
            </w:pPr>
            <w:r>
              <w:rPr>
                <w:rFonts w:eastAsia="SimSun" w:cs="Arial"/>
                <w:szCs w:val="18"/>
              </w:rPr>
              <w:t>Note:</w:t>
            </w:r>
          </w:p>
          <w:p w14:paraId="4A952F1A" w14:textId="77777777" w:rsidR="00007485" w:rsidRDefault="00007485">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583CD175" w14:textId="77777777" w:rsidR="00007485" w:rsidRDefault="00007485">
            <w:pPr>
              <w:pStyle w:val="TAL"/>
              <w:rPr>
                <w:rFonts w:cs="Arial"/>
                <w:szCs w:val="18"/>
              </w:rPr>
            </w:pPr>
            <w:r>
              <w:t>Ês</w:t>
            </w:r>
            <w:r>
              <w:rPr>
                <w:vertAlign w:val="subscript"/>
              </w:rPr>
              <w:t>1</w:t>
            </w:r>
            <w:r>
              <w:t xml:space="preserve"> / Noc</w:t>
            </w:r>
            <w:r>
              <w:rPr>
                <w:vertAlign w:val="subscript"/>
              </w:rPr>
              <w:t>1</w:t>
            </w:r>
            <w:r>
              <w:t xml:space="preserve"> is the SNR for the SSB</w:t>
            </w:r>
          </w:p>
          <w:p w14:paraId="303C6D9E" w14:textId="77777777" w:rsidR="00007485" w:rsidRDefault="00007485">
            <w:pPr>
              <w:pStyle w:val="TAL"/>
              <w:rPr>
                <w:rFonts w:cs="Arial"/>
                <w:szCs w:val="18"/>
              </w:rPr>
            </w:pPr>
          </w:p>
          <w:p w14:paraId="19460065"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007485" w14:paraId="77A5863D"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4E1A3D" w14:textId="77777777" w:rsidR="00007485" w:rsidRDefault="00007485">
            <w:pPr>
              <w:pStyle w:val="TAL"/>
              <w:rPr>
                <w:rFonts w:eastAsia="SimSun"/>
              </w:rPr>
            </w:pPr>
            <w:r>
              <w:rPr>
                <w:rFonts w:eastAsia="SimSun"/>
              </w:rPr>
              <w:t>6.5.5.2 NR SA FR1 SSB-based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2515E9E" w14:textId="77777777" w:rsidR="00007485" w:rsidRDefault="00007485">
            <w:pPr>
              <w:pStyle w:val="TAL"/>
              <w:rPr>
                <w:rFonts w:eastAsiaTheme="minorHAnsi"/>
              </w:rPr>
            </w:pPr>
            <w:r>
              <w:rPr>
                <w:rFonts w:eastAsia="SimSun"/>
              </w:rPr>
              <w:t>Same as 6.5.5.1</w:t>
            </w:r>
          </w:p>
        </w:tc>
        <w:tc>
          <w:tcPr>
            <w:tcW w:w="3739" w:type="dxa"/>
            <w:gridSpan w:val="2"/>
            <w:tcBorders>
              <w:top w:val="single" w:sz="4" w:space="0" w:color="auto"/>
              <w:left w:val="single" w:sz="4" w:space="0" w:color="auto"/>
              <w:bottom w:val="single" w:sz="4" w:space="0" w:color="auto"/>
              <w:right w:val="single" w:sz="4" w:space="0" w:color="auto"/>
            </w:tcBorders>
            <w:hideMark/>
          </w:tcPr>
          <w:p w14:paraId="56A79FAD" w14:textId="77777777" w:rsidR="00007485" w:rsidRDefault="00007485">
            <w:pPr>
              <w:pStyle w:val="TAL"/>
            </w:pPr>
            <w:r>
              <w:rPr>
                <w:rFonts w:eastAsia="SimSun"/>
              </w:rPr>
              <w:t>Same as 6.5.5.1</w:t>
            </w:r>
          </w:p>
        </w:tc>
      </w:tr>
      <w:tr w:rsidR="00007485" w14:paraId="162B656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1BBC8F" w14:textId="77777777" w:rsidR="00007485" w:rsidRDefault="00007485">
            <w:pPr>
              <w:pStyle w:val="TAL"/>
              <w:rPr>
                <w:rFonts w:eastAsia="SimSun"/>
              </w:rPr>
            </w:pPr>
            <w:r>
              <w:rPr>
                <w:rFonts w:eastAsia="SimSun"/>
              </w:rPr>
              <w:lastRenderedPageBreak/>
              <w:t>6.5.5.3 NR SA FR1 CSI-RS-based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71D9117" w14:textId="77777777" w:rsidR="00007485" w:rsidRDefault="00007485">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245402B6" w14:textId="77777777" w:rsidR="00007485" w:rsidRDefault="00007485">
            <w:pPr>
              <w:pStyle w:val="TAL"/>
              <w:rPr>
                <w:rFonts w:eastAsiaTheme="minorHAnsi"/>
              </w:rPr>
            </w:pPr>
            <w:r>
              <w:t>Average Ês</w:t>
            </w:r>
            <w:r>
              <w:rPr>
                <w:vertAlign w:val="subscript"/>
              </w:rPr>
              <w:t>1</w:t>
            </w:r>
            <w:r>
              <w:t xml:space="preserve"> / Noc</w:t>
            </w:r>
            <w:r>
              <w:rPr>
                <w:vertAlign w:val="subscript"/>
              </w:rPr>
              <w:t>1</w:t>
            </w:r>
            <w:r>
              <w:t xml:space="preserve"> ±0.3 dB</w:t>
            </w:r>
          </w:p>
          <w:p w14:paraId="45F8D469"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5F9A73E"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0591F355" w14:textId="77777777" w:rsidR="00007485" w:rsidRDefault="00007485">
            <w:pPr>
              <w:pStyle w:val="TAL"/>
              <w:rPr>
                <w:rFonts w:eastAsia="SimSun"/>
              </w:rPr>
            </w:pPr>
            <w:r>
              <w:rPr>
                <w:rFonts w:eastAsia="SimSun"/>
              </w:rPr>
              <w:t xml:space="preserve">Fading profile </w:t>
            </w:r>
            <w:r>
              <w:t>±0.7 dB</w:t>
            </w:r>
          </w:p>
        </w:tc>
        <w:tc>
          <w:tcPr>
            <w:tcW w:w="3739" w:type="dxa"/>
            <w:gridSpan w:val="2"/>
            <w:tcBorders>
              <w:top w:val="single" w:sz="4" w:space="0" w:color="auto"/>
              <w:left w:val="single" w:sz="4" w:space="0" w:color="auto"/>
              <w:bottom w:val="single" w:sz="4" w:space="0" w:color="auto"/>
              <w:right w:val="single" w:sz="4" w:space="0" w:color="auto"/>
            </w:tcBorders>
          </w:tcPr>
          <w:p w14:paraId="4B30B675" w14:textId="77777777" w:rsidR="00007485" w:rsidRDefault="00007485">
            <w:pPr>
              <w:pStyle w:val="TAL"/>
              <w:rPr>
                <w:rFonts w:eastAsia="SimSun" w:cs="Arial"/>
                <w:szCs w:val="18"/>
              </w:rPr>
            </w:pPr>
            <w:r>
              <w:rPr>
                <w:rFonts w:eastAsia="SimSun" w:cs="Arial"/>
                <w:szCs w:val="18"/>
              </w:rPr>
              <w:t>Note:</w:t>
            </w:r>
          </w:p>
          <w:p w14:paraId="26D47149" w14:textId="77777777" w:rsidR="00007485" w:rsidRDefault="00007485">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3F0ABBA3" w14:textId="77777777" w:rsidR="00007485" w:rsidRDefault="00007485">
            <w:pPr>
              <w:pStyle w:val="TAL"/>
              <w:rPr>
                <w:rFonts w:cs="Arial"/>
                <w:szCs w:val="18"/>
              </w:rPr>
            </w:pPr>
            <w:r>
              <w:t>Ês</w:t>
            </w:r>
            <w:r>
              <w:rPr>
                <w:vertAlign w:val="subscript"/>
              </w:rPr>
              <w:t>1</w:t>
            </w:r>
            <w:r>
              <w:t xml:space="preserve"> / Noc</w:t>
            </w:r>
            <w:r>
              <w:rPr>
                <w:vertAlign w:val="subscript"/>
              </w:rPr>
              <w:t>1</w:t>
            </w:r>
            <w:r>
              <w:t xml:space="preserve"> is the SNR for the CSI-RS</w:t>
            </w:r>
          </w:p>
          <w:p w14:paraId="19CD25F2" w14:textId="77777777" w:rsidR="00007485" w:rsidRDefault="00007485">
            <w:pPr>
              <w:pStyle w:val="TAL"/>
              <w:rPr>
                <w:rFonts w:cs="Arial"/>
                <w:szCs w:val="18"/>
              </w:rPr>
            </w:pPr>
          </w:p>
          <w:p w14:paraId="6E35848F" w14:textId="77777777" w:rsidR="00007485" w:rsidRDefault="00007485">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007485" w14:paraId="5239EECF"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DCDE6E" w14:textId="77777777" w:rsidR="00007485" w:rsidRDefault="00007485">
            <w:pPr>
              <w:pStyle w:val="TAL"/>
              <w:rPr>
                <w:rFonts w:eastAsia="SimSun"/>
              </w:rPr>
            </w:pPr>
            <w:r>
              <w:rPr>
                <w:rFonts w:eastAsia="SimSun"/>
              </w:rPr>
              <w:t>6.5.5.4 NR SA FR1 CSI-RS-based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94DF189" w14:textId="77777777" w:rsidR="00007485" w:rsidRDefault="00007485">
            <w:pPr>
              <w:pStyle w:val="TAL"/>
              <w:rPr>
                <w:rFonts w:eastAsiaTheme="minorHAnsi"/>
              </w:rPr>
            </w:pPr>
            <w:r>
              <w:rPr>
                <w:rFonts w:eastAsia="SimSun"/>
              </w:rPr>
              <w:t>Same as 6.5.5.3</w:t>
            </w:r>
          </w:p>
        </w:tc>
        <w:tc>
          <w:tcPr>
            <w:tcW w:w="3739" w:type="dxa"/>
            <w:gridSpan w:val="2"/>
            <w:tcBorders>
              <w:top w:val="single" w:sz="4" w:space="0" w:color="auto"/>
              <w:left w:val="single" w:sz="4" w:space="0" w:color="auto"/>
              <w:bottom w:val="single" w:sz="4" w:space="0" w:color="auto"/>
              <w:right w:val="single" w:sz="4" w:space="0" w:color="auto"/>
            </w:tcBorders>
            <w:hideMark/>
          </w:tcPr>
          <w:p w14:paraId="4E37EADD" w14:textId="77777777" w:rsidR="00007485" w:rsidRDefault="00007485">
            <w:pPr>
              <w:pStyle w:val="TAL"/>
            </w:pPr>
            <w:r>
              <w:rPr>
                <w:rFonts w:eastAsia="SimSun"/>
              </w:rPr>
              <w:t>Same as 6.5.5.3</w:t>
            </w:r>
          </w:p>
        </w:tc>
      </w:tr>
      <w:tr w:rsidR="00007485" w14:paraId="5E55EDC4"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38B62D4" w14:textId="77777777" w:rsidR="00007485" w:rsidRDefault="00007485">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55B1A82"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7314CF9B"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006D5A1C"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7E268DC1"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28191E0D" w14:textId="77777777" w:rsidR="00007485" w:rsidRDefault="00007485">
            <w:pPr>
              <w:pStyle w:val="TAL"/>
              <w:rPr>
                <w:rFonts w:eastAsia="SimSun"/>
              </w:rPr>
            </w:pPr>
            <w:r>
              <w:rPr>
                <w:rFonts w:eastAsia="SimSun"/>
              </w:rPr>
              <w:t xml:space="preserve">Fading profile </w:t>
            </w:r>
            <w:r>
              <w:t>±0.7 dB</w:t>
            </w:r>
          </w:p>
        </w:tc>
        <w:tc>
          <w:tcPr>
            <w:tcW w:w="3739" w:type="dxa"/>
            <w:gridSpan w:val="2"/>
            <w:tcBorders>
              <w:top w:val="single" w:sz="4" w:space="0" w:color="auto"/>
              <w:left w:val="single" w:sz="4" w:space="0" w:color="auto"/>
              <w:bottom w:val="single" w:sz="4" w:space="0" w:color="auto"/>
              <w:right w:val="single" w:sz="4" w:space="0" w:color="auto"/>
            </w:tcBorders>
          </w:tcPr>
          <w:p w14:paraId="66A29E2E" w14:textId="77777777" w:rsidR="00007485" w:rsidRDefault="00007485">
            <w:pPr>
              <w:pStyle w:val="TAL"/>
              <w:rPr>
                <w:rFonts w:eastAsia="SimSun" w:cs="Arial"/>
                <w:szCs w:val="18"/>
              </w:rPr>
            </w:pPr>
            <w:r>
              <w:rPr>
                <w:rFonts w:eastAsia="SimSun" w:cs="Arial"/>
                <w:szCs w:val="18"/>
              </w:rPr>
              <w:t>Note:</w:t>
            </w:r>
          </w:p>
          <w:p w14:paraId="079B332A"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68068DAD"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5E760142" w14:textId="77777777" w:rsidR="00007485" w:rsidRDefault="00007485">
            <w:pPr>
              <w:pStyle w:val="TAL"/>
              <w:rPr>
                <w:rFonts w:cs="Arial"/>
                <w:szCs w:val="18"/>
              </w:rPr>
            </w:pPr>
          </w:p>
          <w:p w14:paraId="701B31E4" w14:textId="77777777" w:rsidR="00007485" w:rsidRDefault="00007485">
            <w:pPr>
              <w:pStyle w:val="TAL"/>
              <w:rPr>
                <w:rFonts w:eastAsia="SimSun"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007485" w14:paraId="7AD46414"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8F4E73" w14:textId="77777777" w:rsidR="00007485" w:rsidRDefault="00007485">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1C147E1" w14:textId="77777777" w:rsidR="00007485" w:rsidRDefault="00007485">
            <w:pPr>
              <w:pStyle w:val="TAL"/>
              <w:rPr>
                <w:rFonts w:eastAsia="SimSun"/>
              </w:rPr>
            </w:pPr>
            <w:r>
              <w:rPr>
                <w:rFonts w:eastAsia="SimSun"/>
              </w:rPr>
              <w:t>Same as 6.5.5.5</w:t>
            </w:r>
          </w:p>
        </w:tc>
        <w:tc>
          <w:tcPr>
            <w:tcW w:w="3739" w:type="dxa"/>
            <w:gridSpan w:val="2"/>
            <w:tcBorders>
              <w:top w:val="single" w:sz="4" w:space="0" w:color="auto"/>
              <w:left w:val="single" w:sz="4" w:space="0" w:color="auto"/>
              <w:bottom w:val="single" w:sz="4" w:space="0" w:color="auto"/>
              <w:right w:val="single" w:sz="4" w:space="0" w:color="auto"/>
            </w:tcBorders>
            <w:hideMark/>
          </w:tcPr>
          <w:p w14:paraId="3EEF3BC2" w14:textId="77777777" w:rsidR="00007485" w:rsidRDefault="00007485">
            <w:pPr>
              <w:pStyle w:val="TAL"/>
              <w:rPr>
                <w:rFonts w:eastAsia="SimSun"/>
              </w:rPr>
            </w:pPr>
            <w:r>
              <w:rPr>
                <w:rFonts w:eastAsia="SimSun"/>
              </w:rPr>
              <w:t>Same as 6.5.5.5</w:t>
            </w:r>
          </w:p>
        </w:tc>
      </w:tr>
      <w:tr w:rsidR="00007485" w14:paraId="6705ADC8"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11054F7" w14:textId="77777777" w:rsidR="00007485" w:rsidRDefault="00007485">
            <w:pPr>
              <w:pStyle w:val="TAL"/>
              <w:rPr>
                <w:rFonts w:eastAsia="SimSun"/>
              </w:rPr>
            </w:pPr>
            <w:r>
              <w:rPr>
                <w:rFonts w:eastAsia="SimSun"/>
              </w:rPr>
              <w:t>6.5.6.1.1 NR SA FR1-FR1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A9871C1" w14:textId="77777777" w:rsidR="00007485" w:rsidRDefault="00007485">
            <w:pPr>
              <w:pStyle w:val="TAL"/>
              <w:rPr>
                <w:rFonts w:eastAsiaTheme="minorHAnsi"/>
              </w:rPr>
            </w:pPr>
            <w:r>
              <w:t>±0.6 dB</w:t>
            </w:r>
          </w:p>
        </w:tc>
        <w:tc>
          <w:tcPr>
            <w:tcW w:w="3739" w:type="dxa"/>
            <w:gridSpan w:val="2"/>
            <w:tcBorders>
              <w:top w:val="single" w:sz="4" w:space="0" w:color="auto"/>
              <w:left w:val="single" w:sz="4" w:space="0" w:color="auto"/>
              <w:bottom w:val="single" w:sz="4" w:space="0" w:color="auto"/>
              <w:right w:val="single" w:sz="4" w:space="0" w:color="auto"/>
            </w:tcBorders>
          </w:tcPr>
          <w:p w14:paraId="3550D3C7" w14:textId="77777777" w:rsidR="00007485" w:rsidRDefault="00007485">
            <w:pPr>
              <w:pStyle w:val="TAL"/>
              <w:rPr>
                <w:lang w:eastAsia="sv-SE"/>
              </w:rPr>
            </w:pPr>
            <w:r>
              <w:rPr>
                <w:lang w:eastAsia="sv-SE"/>
              </w:rPr>
              <w:t>Overall system uncertainty for AWGN conditions comprises two quantities:</w:t>
            </w:r>
          </w:p>
          <w:p w14:paraId="78D94AE3" w14:textId="77777777" w:rsidR="00007485" w:rsidRDefault="00007485">
            <w:pPr>
              <w:pStyle w:val="TAL"/>
              <w:rPr>
                <w:lang w:eastAsia="sv-SE"/>
              </w:rPr>
            </w:pPr>
            <w:r>
              <w:rPr>
                <w:lang w:eastAsia="sv-SE"/>
              </w:rPr>
              <w:t>1. Signal-to-noise ratio uncertainty</w:t>
            </w:r>
          </w:p>
          <w:p w14:paraId="431ADF40" w14:textId="77777777" w:rsidR="00007485" w:rsidRDefault="00007485">
            <w:pPr>
              <w:pStyle w:val="TAL"/>
              <w:rPr>
                <w:lang w:eastAsia="sv-SE"/>
              </w:rPr>
            </w:pPr>
            <w:r>
              <w:rPr>
                <w:lang w:eastAsia="sv-SE"/>
              </w:rPr>
              <w:t>2. Effect of AWGN flatness and signal flatness</w:t>
            </w:r>
          </w:p>
          <w:p w14:paraId="78F36C98" w14:textId="77777777" w:rsidR="00007485" w:rsidRDefault="00007485">
            <w:pPr>
              <w:pStyle w:val="TAL"/>
              <w:rPr>
                <w:lang w:eastAsia="sv-SE"/>
              </w:rPr>
            </w:pPr>
          </w:p>
          <w:p w14:paraId="2D99F4F6" w14:textId="77777777" w:rsidR="00007485" w:rsidRDefault="00007485">
            <w:pPr>
              <w:pStyle w:val="TAL"/>
              <w:rPr>
                <w:lang w:eastAsia="sv-SE"/>
              </w:rPr>
            </w:pPr>
            <w:r>
              <w:rPr>
                <w:lang w:eastAsia="sv-SE"/>
              </w:rPr>
              <w:t>Items 1 and 2 are assumed to be uncorrelated so can be root sum squared:</w:t>
            </w:r>
          </w:p>
          <w:p w14:paraId="06575105"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5ECBE383" w14:textId="77777777" w:rsidR="00007485" w:rsidRDefault="00007485">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4EE4095B" w14:textId="77777777" w:rsidR="00007485" w:rsidRDefault="00007485">
            <w:pPr>
              <w:pStyle w:val="TAL"/>
              <w:rPr>
                <w:lang w:eastAsia="sv-SE"/>
              </w:rPr>
            </w:pPr>
            <w:r>
              <w:rPr>
                <w:lang w:eastAsia="sv-SE"/>
              </w:rPr>
              <w:t>Signal-to-noise ratio uncertainty ±0.3 dB</w:t>
            </w:r>
          </w:p>
          <w:p w14:paraId="1D47D010" w14:textId="77777777" w:rsidR="00007485" w:rsidRDefault="00007485">
            <w:pPr>
              <w:pStyle w:val="TAL"/>
            </w:pPr>
            <w:r>
              <w:rPr>
                <w:lang w:eastAsia="sv-SE"/>
              </w:rPr>
              <w:t>AWGN flatness and signal flatness ±2.0 dB</w:t>
            </w:r>
          </w:p>
        </w:tc>
      </w:tr>
      <w:tr w:rsidR="00007485" w14:paraId="4F02C44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E8C5CB" w14:textId="77777777" w:rsidR="00007485" w:rsidRDefault="00007485">
            <w:pPr>
              <w:pStyle w:val="TAL"/>
              <w:rPr>
                <w:rFonts w:eastAsia="SimSun"/>
              </w:rPr>
            </w:pPr>
            <w:r>
              <w:rPr>
                <w:rFonts w:eastAsia="SimSun"/>
              </w:rPr>
              <w:t>6.5.6.1.2 NR SA 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FF8EB69" w14:textId="77777777" w:rsidR="00007485" w:rsidRDefault="00007485">
            <w:pPr>
              <w:pStyle w:val="TAL"/>
              <w:rPr>
                <w:rFonts w:eastAsiaTheme="minorHAnsi"/>
              </w:rPr>
            </w:pPr>
            <w:r>
              <w:t>Same as 6.5.6.1.1</w:t>
            </w:r>
          </w:p>
        </w:tc>
        <w:tc>
          <w:tcPr>
            <w:tcW w:w="3739" w:type="dxa"/>
            <w:gridSpan w:val="2"/>
            <w:tcBorders>
              <w:top w:val="single" w:sz="4" w:space="0" w:color="auto"/>
              <w:left w:val="single" w:sz="4" w:space="0" w:color="auto"/>
              <w:bottom w:val="single" w:sz="4" w:space="0" w:color="auto"/>
              <w:right w:val="single" w:sz="4" w:space="0" w:color="auto"/>
            </w:tcBorders>
            <w:hideMark/>
          </w:tcPr>
          <w:p w14:paraId="0B6C2637" w14:textId="77777777" w:rsidR="00007485" w:rsidRDefault="00007485">
            <w:pPr>
              <w:pStyle w:val="TAL"/>
            </w:pPr>
            <w:r>
              <w:t>Same as 6.5.6.1.1</w:t>
            </w:r>
          </w:p>
        </w:tc>
      </w:tr>
      <w:tr w:rsidR="00007485" w14:paraId="744FFD86"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82FB4E6" w14:textId="77777777" w:rsidR="00007485" w:rsidRDefault="00007485">
            <w:pPr>
              <w:pStyle w:val="TAL"/>
              <w:rPr>
                <w:rFonts w:eastAsia="SimSun"/>
              </w:rPr>
            </w:pPr>
            <w:r>
              <w:rPr>
                <w:rFonts w:eastAsia="SimSun"/>
              </w:rPr>
              <w:t>6.5.6.2.1 NR SA FR1 RRC-based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93BB9BE" w14:textId="77777777" w:rsidR="00007485" w:rsidRDefault="00007485">
            <w:pPr>
              <w:pStyle w:val="TAL"/>
              <w:rPr>
                <w:rFonts w:eastAsiaTheme="minorHAnsi"/>
              </w:rPr>
            </w:pPr>
            <w:r>
              <w:t>±0.6 dB</w:t>
            </w:r>
          </w:p>
        </w:tc>
        <w:tc>
          <w:tcPr>
            <w:tcW w:w="3739" w:type="dxa"/>
            <w:gridSpan w:val="2"/>
            <w:tcBorders>
              <w:top w:val="single" w:sz="4" w:space="0" w:color="auto"/>
              <w:left w:val="single" w:sz="4" w:space="0" w:color="auto"/>
              <w:bottom w:val="single" w:sz="4" w:space="0" w:color="auto"/>
              <w:right w:val="single" w:sz="4" w:space="0" w:color="auto"/>
            </w:tcBorders>
          </w:tcPr>
          <w:p w14:paraId="23516DDD" w14:textId="77777777" w:rsidR="00007485" w:rsidRDefault="00007485">
            <w:pPr>
              <w:pStyle w:val="TAL"/>
              <w:rPr>
                <w:lang w:eastAsia="sv-SE"/>
              </w:rPr>
            </w:pPr>
            <w:r>
              <w:rPr>
                <w:lang w:eastAsia="sv-SE"/>
              </w:rPr>
              <w:t>Overall system uncertainty for AWGN conditions comprises two quantities:</w:t>
            </w:r>
          </w:p>
          <w:p w14:paraId="05F087D6" w14:textId="77777777" w:rsidR="00007485" w:rsidRDefault="00007485">
            <w:pPr>
              <w:pStyle w:val="TAL"/>
              <w:rPr>
                <w:lang w:eastAsia="sv-SE"/>
              </w:rPr>
            </w:pPr>
            <w:r>
              <w:rPr>
                <w:lang w:eastAsia="sv-SE"/>
              </w:rPr>
              <w:t>1. Signal-to-noise ratio uncertainty</w:t>
            </w:r>
          </w:p>
          <w:p w14:paraId="7797DA55" w14:textId="77777777" w:rsidR="00007485" w:rsidRDefault="00007485">
            <w:pPr>
              <w:pStyle w:val="TAL"/>
              <w:rPr>
                <w:lang w:eastAsia="sv-SE"/>
              </w:rPr>
            </w:pPr>
            <w:r>
              <w:rPr>
                <w:lang w:eastAsia="sv-SE"/>
              </w:rPr>
              <w:t>2. Effect of AWGN flatness and signal flatness</w:t>
            </w:r>
          </w:p>
          <w:p w14:paraId="179FD48F" w14:textId="77777777" w:rsidR="00007485" w:rsidRDefault="00007485">
            <w:pPr>
              <w:pStyle w:val="TAL"/>
              <w:rPr>
                <w:lang w:eastAsia="sv-SE"/>
              </w:rPr>
            </w:pPr>
          </w:p>
          <w:p w14:paraId="69AA3828" w14:textId="77777777" w:rsidR="00007485" w:rsidRDefault="00007485">
            <w:pPr>
              <w:pStyle w:val="TAL"/>
              <w:rPr>
                <w:lang w:eastAsia="sv-SE"/>
              </w:rPr>
            </w:pPr>
            <w:r>
              <w:rPr>
                <w:lang w:eastAsia="sv-SE"/>
              </w:rPr>
              <w:t>Items 1 and 2 are assumed to be uncorrelated so can be root sum squared:</w:t>
            </w:r>
          </w:p>
          <w:p w14:paraId="423937F0"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2823D120" w14:textId="77777777" w:rsidR="00007485" w:rsidRDefault="00007485">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11A716D" w14:textId="77777777" w:rsidR="00007485" w:rsidRDefault="00007485">
            <w:pPr>
              <w:pStyle w:val="TAL"/>
              <w:rPr>
                <w:lang w:eastAsia="sv-SE"/>
              </w:rPr>
            </w:pPr>
            <w:r>
              <w:rPr>
                <w:lang w:eastAsia="sv-SE"/>
              </w:rPr>
              <w:t>Signal-to-noise ratio uncertainty ±0.3 dB</w:t>
            </w:r>
          </w:p>
          <w:p w14:paraId="6E7E09EF" w14:textId="77777777" w:rsidR="00007485" w:rsidRDefault="00007485">
            <w:pPr>
              <w:pStyle w:val="TAL"/>
            </w:pPr>
            <w:r>
              <w:rPr>
                <w:lang w:eastAsia="sv-SE"/>
              </w:rPr>
              <w:t>AWGN flatness and signal flatness ±2.0 dB</w:t>
            </w:r>
          </w:p>
        </w:tc>
      </w:tr>
      <w:tr w:rsidR="00007485" w14:paraId="282D8FC1"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BDF20B" w14:textId="77777777" w:rsidR="00007485" w:rsidRDefault="00007485">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00FB6D49" w14:textId="77777777" w:rsidR="00007485" w:rsidRDefault="00007485">
            <w:pPr>
              <w:keepNext/>
              <w:keepLines/>
              <w:spacing w:after="0"/>
              <w:rPr>
                <w:rFonts w:ascii="Arial" w:eastAsiaTheme="minorHAnsi" w:hAnsi="Arial"/>
                <w:sz w:val="18"/>
              </w:rPr>
            </w:pPr>
            <w:r>
              <w:rPr>
                <w:rFonts w:ascii="Arial" w:hAnsi="Arial"/>
                <w:sz w:val="18"/>
              </w:rPr>
              <w:t>Noc1 ±1.5 dB</w:t>
            </w:r>
          </w:p>
          <w:p w14:paraId="489C4277" w14:textId="77777777" w:rsidR="00007485" w:rsidRDefault="00007485">
            <w:pPr>
              <w:keepNext/>
              <w:keepLines/>
              <w:spacing w:after="0"/>
              <w:rPr>
                <w:rFonts w:ascii="Arial" w:hAnsi="Arial"/>
                <w:sz w:val="18"/>
              </w:rPr>
            </w:pPr>
            <w:r>
              <w:rPr>
                <w:rFonts w:ascii="Arial" w:hAnsi="Arial"/>
                <w:sz w:val="18"/>
              </w:rPr>
              <w:t>Noc2 ±1.5 dB</w:t>
            </w:r>
          </w:p>
          <w:p w14:paraId="2DAEAAD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xml:space="preserve"> ±0.3 dB</w:t>
            </w:r>
          </w:p>
          <w:p w14:paraId="20DDF193"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7D894F98" w14:textId="77777777" w:rsidR="00007485" w:rsidRDefault="00007485">
            <w:pPr>
              <w:keepNext/>
              <w:keepLines/>
              <w:spacing w:after="0"/>
              <w:rPr>
                <w:rFonts w:ascii="Arial" w:hAnsi="Arial"/>
                <w:sz w:val="18"/>
              </w:rPr>
            </w:pPr>
            <w:r>
              <w:rPr>
                <w:rFonts w:ascii="Arial" w:hAnsi="Arial"/>
                <w:sz w:val="18"/>
              </w:rPr>
              <w:t>Note:</w:t>
            </w:r>
          </w:p>
          <w:p w14:paraId="17BF6718" w14:textId="77777777" w:rsidR="00007485" w:rsidRDefault="00007485">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24E2B459" w14:textId="77777777" w:rsidR="00007485" w:rsidRDefault="00007485">
            <w:pPr>
              <w:keepNext/>
              <w:keepLines/>
              <w:spacing w:after="0"/>
              <w:rPr>
                <w:rFonts w:ascii="Arial" w:hAnsi="Arial"/>
                <w:sz w:val="18"/>
                <w:lang w:eastAsia="sv-SE"/>
              </w:rPr>
            </w:pPr>
            <w:r>
              <w:rPr>
                <w:rFonts w:ascii="Arial" w:hAnsi="Arial"/>
                <w:sz w:val="18"/>
              </w:rPr>
              <w:t>Ês2 / Noc2 is the ratio of cell 2 signal / AWGN</w:t>
            </w:r>
          </w:p>
        </w:tc>
      </w:tr>
      <w:tr w:rsidR="00007485" w14:paraId="789C1796"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6F09549" w14:textId="77777777" w:rsidR="00007485" w:rsidRDefault="00007485">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069BF7E0" w14:textId="77777777" w:rsidR="00007485" w:rsidRDefault="00007485">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39" w:type="dxa"/>
            <w:gridSpan w:val="2"/>
            <w:tcBorders>
              <w:top w:val="single" w:sz="4" w:space="0" w:color="auto"/>
              <w:left w:val="single" w:sz="4" w:space="0" w:color="auto"/>
              <w:bottom w:val="single" w:sz="4" w:space="0" w:color="auto"/>
              <w:right w:val="single" w:sz="4" w:space="0" w:color="auto"/>
            </w:tcBorders>
            <w:hideMark/>
          </w:tcPr>
          <w:p w14:paraId="288104A6" w14:textId="77777777" w:rsidR="00007485" w:rsidRDefault="00007485">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007485" w14:paraId="6AEA90B3"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41DA0B" w14:textId="77777777" w:rsidR="00007485" w:rsidRDefault="00007485">
            <w:pPr>
              <w:pStyle w:val="TAL"/>
            </w:pPr>
            <w:r>
              <w:t>6.6.1.1 SA event triggered reporting tests without gap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45697E9" w14:textId="77777777" w:rsidR="00007485" w:rsidRDefault="00007485">
            <w:pPr>
              <w:pStyle w:val="TAL"/>
            </w:pPr>
            <w:proofErr w:type="spellStart"/>
            <w:r>
              <w:t>Noc</w:t>
            </w:r>
            <w:proofErr w:type="spellEnd"/>
            <w:r>
              <w:t xml:space="preserve"> ±1.5 dB</w:t>
            </w:r>
          </w:p>
          <w:p w14:paraId="190E9D2A" w14:textId="77777777" w:rsidR="00007485" w:rsidRDefault="00007485">
            <w:pPr>
              <w:pStyle w:val="TAL"/>
            </w:pPr>
            <w:r>
              <w:t>Ês</w:t>
            </w:r>
            <w:r>
              <w:rPr>
                <w:vertAlign w:val="subscript"/>
              </w:rPr>
              <w:t>1</w:t>
            </w:r>
            <w:r>
              <w:t xml:space="preserve"> / </w:t>
            </w:r>
            <w:proofErr w:type="spellStart"/>
            <w:r>
              <w:t>Noc</w:t>
            </w:r>
            <w:proofErr w:type="spellEnd"/>
            <w:r>
              <w:t xml:space="preserve"> ±0.3 dB</w:t>
            </w:r>
          </w:p>
          <w:p w14:paraId="60B00DBA" w14:textId="77777777" w:rsidR="00007485" w:rsidRDefault="00007485">
            <w:pPr>
              <w:pStyle w:val="TAL"/>
            </w:pPr>
            <w:r>
              <w:t>Ês</w:t>
            </w:r>
            <w:r>
              <w:rPr>
                <w:vertAlign w:val="subscript"/>
              </w:rPr>
              <w:t>2</w:t>
            </w:r>
            <w:r>
              <w:t xml:space="preserve"> / </w:t>
            </w:r>
            <w:proofErr w:type="spellStart"/>
            <w:r>
              <w:t>Noc</w:t>
            </w:r>
            <w:proofErr w:type="spellEnd"/>
            <w:r>
              <w:t xml:space="preserve">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5D0B7E9F" w14:textId="77777777" w:rsidR="00007485" w:rsidRDefault="00007485">
            <w:pPr>
              <w:pStyle w:val="TAL"/>
            </w:pPr>
            <w:r>
              <w:t>Note:</w:t>
            </w:r>
          </w:p>
          <w:p w14:paraId="1D0582BD" w14:textId="77777777" w:rsidR="00007485" w:rsidRDefault="00007485">
            <w:pPr>
              <w:pStyle w:val="TAL"/>
            </w:pPr>
            <w:r>
              <w:t>Ês</w:t>
            </w:r>
            <w:r>
              <w:rPr>
                <w:vertAlign w:val="subscript"/>
              </w:rPr>
              <w:t>1</w:t>
            </w:r>
            <w:r>
              <w:t xml:space="preserve"> / </w:t>
            </w:r>
            <w:proofErr w:type="spellStart"/>
            <w:r>
              <w:t>Noc</w:t>
            </w:r>
            <w:proofErr w:type="spellEnd"/>
            <w:r>
              <w:t xml:space="preserve"> is the ratio of cell 1 signal / </w:t>
            </w:r>
            <w:proofErr w:type="gramStart"/>
            <w:r>
              <w:t>AWGN</w:t>
            </w:r>
            <w:proofErr w:type="gramEnd"/>
          </w:p>
          <w:p w14:paraId="7775527E" w14:textId="77777777" w:rsidR="00007485" w:rsidRDefault="00007485">
            <w:pPr>
              <w:pStyle w:val="TAL"/>
            </w:pPr>
            <w:r>
              <w:t>Ês</w:t>
            </w:r>
            <w:r>
              <w:rPr>
                <w:vertAlign w:val="subscript"/>
              </w:rPr>
              <w:t>2</w:t>
            </w:r>
            <w:r>
              <w:t xml:space="preserve"> / </w:t>
            </w:r>
            <w:proofErr w:type="spellStart"/>
            <w:r>
              <w:t>Noc</w:t>
            </w:r>
            <w:proofErr w:type="spellEnd"/>
            <w:r>
              <w:t xml:space="preserve"> is the ratio of cell 2 signal / AWGN</w:t>
            </w:r>
          </w:p>
        </w:tc>
      </w:tr>
      <w:tr w:rsidR="00007485" w14:paraId="463CCBBA"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3BE16A4" w14:textId="77777777" w:rsidR="00007485" w:rsidRDefault="00007485">
            <w:pPr>
              <w:pStyle w:val="TAL"/>
            </w:pPr>
            <w:r>
              <w:rPr>
                <w:rFonts w:cs="Arial"/>
                <w:szCs w:val="18"/>
              </w:rPr>
              <w:t>6.6.1.2 SA event triggered reporting tests without gap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E7775E8" w14:textId="77777777" w:rsidR="00007485" w:rsidRDefault="00007485">
            <w:pPr>
              <w:pStyle w:val="TAL"/>
              <w:keepNext w:val="0"/>
              <w:keepLines w:val="0"/>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77F3276F" w14:textId="77777777" w:rsidR="00007485" w:rsidRDefault="00007485">
            <w:pPr>
              <w:pStyle w:val="TAL"/>
              <w:keepNext w:val="0"/>
              <w:keepLines w:val="0"/>
            </w:pPr>
            <w:r>
              <w:t>Same as 6.6.1.1</w:t>
            </w:r>
          </w:p>
        </w:tc>
      </w:tr>
      <w:tr w:rsidR="00007485" w14:paraId="6F418A4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6088E5" w14:textId="77777777" w:rsidR="00007485" w:rsidRDefault="00007485">
            <w:pPr>
              <w:pStyle w:val="TAL"/>
              <w:rPr>
                <w:rFonts w:cs="Arial"/>
                <w:szCs w:val="18"/>
              </w:rPr>
            </w:pPr>
            <w:r>
              <w:rPr>
                <w:rFonts w:cs="Arial"/>
                <w:szCs w:val="18"/>
              </w:rPr>
              <w:lastRenderedPageBreak/>
              <w:t>6.6.1.3 SA event triggered reporting tests with per-UE gaps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370895E"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0F529C44" w14:textId="77777777" w:rsidR="00007485" w:rsidRDefault="00007485">
            <w:pPr>
              <w:pStyle w:val="TAL"/>
              <w:keepNext w:val="0"/>
              <w:keepLines w:val="0"/>
              <w:rPr>
                <w:rFonts w:cs="Arial"/>
                <w:szCs w:val="18"/>
              </w:rPr>
            </w:pPr>
            <w:r>
              <w:t>Same as 6.6.1.1</w:t>
            </w:r>
          </w:p>
        </w:tc>
      </w:tr>
      <w:tr w:rsidR="00007485" w14:paraId="254179FF"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061F09A" w14:textId="77777777" w:rsidR="00007485" w:rsidRDefault="00007485">
            <w:pPr>
              <w:pStyle w:val="TAL"/>
              <w:rPr>
                <w:rFonts w:cs="Arial"/>
                <w:szCs w:val="18"/>
              </w:rPr>
            </w:pPr>
            <w:r>
              <w:rPr>
                <w:rFonts w:cs="Arial"/>
                <w:szCs w:val="18"/>
              </w:rPr>
              <w:t>6.6.1.4 SA event triggered reporting tests with per-UE gaps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5809B5"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34791C5A" w14:textId="77777777" w:rsidR="00007485" w:rsidRDefault="00007485">
            <w:pPr>
              <w:pStyle w:val="TAL"/>
              <w:keepNext w:val="0"/>
              <w:keepLines w:val="0"/>
              <w:rPr>
                <w:rFonts w:cs="Arial"/>
                <w:szCs w:val="18"/>
              </w:rPr>
            </w:pPr>
            <w:r>
              <w:t>Same as 6.6.1.1</w:t>
            </w:r>
          </w:p>
        </w:tc>
      </w:tr>
      <w:tr w:rsidR="00007485" w14:paraId="6055177A"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BF1E22F" w14:textId="77777777" w:rsidR="00007485" w:rsidRDefault="00007485">
            <w:pPr>
              <w:pStyle w:val="TAL"/>
              <w:rPr>
                <w:rFonts w:cs="Arial"/>
                <w:szCs w:val="18"/>
              </w:rPr>
            </w:pPr>
            <w:r>
              <w:rPr>
                <w:rFonts w:cs="Arial"/>
                <w:szCs w:val="18"/>
              </w:rPr>
              <w:t>6.6.1.5 SA event triggered reporting tests without gap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697F07E7"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495F1929" w14:textId="77777777" w:rsidR="00007485" w:rsidRDefault="00007485">
            <w:pPr>
              <w:pStyle w:val="TAL"/>
              <w:keepNext w:val="0"/>
              <w:keepLines w:val="0"/>
              <w:rPr>
                <w:rFonts w:cs="Arial"/>
                <w:szCs w:val="18"/>
              </w:rPr>
            </w:pPr>
            <w:r>
              <w:t>Same as 6.6.1.1</w:t>
            </w:r>
          </w:p>
        </w:tc>
      </w:tr>
      <w:tr w:rsidR="00007485" w14:paraId="41A41FA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729E81" w14:textId="77777777" w:rsidR="00007485" w:rsidRDefault="00007485">
            <w:pPr>
              <w:pStyle w:val="TAL"/>
              <w:rPr>
                <w:rFonts w:cs="Arial"/>
                <w:szCs w:val="18"/>
              </w:rPr>
            </w:pPr>
            <w:r>
              <w:rPr>
                <w:rFonts w:cs="Arial"/>
                <w:szCs w:val="18"/>
              </w:rPr>
              <w:t>6.6.1.6 SA event triggered reporting tests with per-UE gaps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37378604"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681D2869" w14:textId="77777777" w:rsidR="00007485" w:rsidRDefault="00007485">
            <w:pPr>
              <w:pStyle w:val="TAL"/>
              <w:keepNext w:val="0"/>
              <w:keepLines w:val="0"/>
              <w:rPr>
                <w:rFonts w:cs="Arial"/>
                <w:szCs w:val="18"/>
              </w:rPr>
            </w:pPr>
            <w:r>
              <w:t>Same as 6.6.1.1</w:t>
            </w:r>
          </w:p>
        </w:tc>
      </w:tr>
      <w:tr w:rsidR="00007485" w14:paraId="2EB3AF8D"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5E5B5F" w14:textId="77777777" w:rsidR="00007485" w:rsidRDefault="00007485">
            <w:pPr>
              <w:pStyle w:val="TAL"/>
              <w:rPr>
                <w:rFonts w:cs="Arial"/>
                <w:szCs w:val="18"/>
              </w:rPr>
            </w:pPr>
            <w:r>
              <w:rPr>
                <w:rFonts w:cs="Arial"/>
                <w:szCs w:val="18"/>
              </w:rPr>
              <w:t>6.6.1.7 NR SA FR1 event-triggered reporting without gap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4EE43D54" w14:textId="77777777" w:rsidR="00007485" w:rsidRDefault="00007485">
            <w:pPr>
              <w:pStyle w:val="TAL"/>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251195FC" w14:textId="77777777" w:rsidR="00007485" w:rsidRDefault="00007485">
            <w:pPr>
              <w:pStyle w:val="TAL"/>
              <w:rPr>
                <w:rFonts w:cs="Arial"/>
                <w:szCs w:val="18"/>
              </w:rPr>
            </w:pPr>
            <w:r>
              <w:t>Same as 6.6.1.1</w:t>
            </w:r>
          </w:p>
        </w:tc>
      </w:tr>
      <w:tr w:rsidR="00007485" w14:paraId="58196F66"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62873E" w14:textId="77777777" w:rsidR="00007485" w:rsidRDefault="00007485">
            <w:pPr>
              <w:pStyle w:val="TAL"/>
              <w:rPr>
                <w:rFonts w:cs="Arial"/>
                <w:szCs w:val="18"/>
              </w:rPr>
            </w:pPr>
            <w:r>
              <w:rPr>
                <w:rFonts w:cs="Arial"/>
                <w:szCs w:val="18"/>
              </w:rPr>
              <w:t>6.6.2.1 NR SA FR1-FR1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4EB3940" w14:textId="77777777" w:rsidR="00007485" w:rsidRDefault="00007485">
            <w:pPr>
              <w:pStyle w:val="TAL"/>
              <w:rPr>
                <w:rFonts w:cstheme="minorBidi"/>
                <w:szCs w:val="22"/>
              </w:rPr>
            </w:pPr>
            <w:r>
              <w:rPr>
                <w:rFonts w:cs="Arial"/>
                <w:szCs w:val="18"/>
              </w:rPr>
              <w:t>Average</w:t>
            </w:r>
            <w:r>
              <w:t xml:space="preserve"> Noc</w:t>
            </w:r>
            <w:r>
              <w:rPr>
                <w:vertAlign w:val="subscript"/>
              </w:rPr>
              <w:t>1</w:t>
            </w:r>
            <w:r>
              <w:t xml:space="preserve"> ±1.5 dB</w:t>
            </w:r>
          </w:p>
          <w:p w14:paraId="2F004363" w14:textId="77777777" w:rsidR="00007485" w:rsidRDefault="00007485">
            <w:pPr>
              <w:pStyle w:val="TAL"/>
            </w:pPr>
            <w:r>
              <w:rPr>
                <w:rFonts w:cs="Arial"/>
                <w:szCs w:val="18"/>
              </w:rPr>
              <w:t>Average</w:t>
            </w:r>
            <w:r>
              <w:t xml:space="preserve"> Noc</w:t>
            </w:r>
            <w:r>
              <w:rPr>
                <w:vertAlign w:val="subscript"/>
              </w:rPr>
              <w:t>2</w:t>
            </w:r>
            <w:r>
              <w:t xml:space="preserve"> ±1.5 dB</w:t>
            </w:r>
          </w:p>
          <w:p w14:paraId="3825FF76"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4C62B2F"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1737154"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4CF99C1" w14:textId="77777777" w:rsidR="00007485" w:rsidRDefault="00007485">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4B4A4CB7" w14:textId="77777777" w:rsidR="00007485" w:rsidRDefault="00007485">
            <w:pPr>
              <w:pStyle w:val="TAL"/>
              <w:keepNext w:val="0"/>
              <w:keepLines w:val="0"/>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7C6DECE2"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2025833A"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A281BEA"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4FC3C3A9" w14:textId="77777777" w:rsidR="00007485" w:rsidRDefault="00007485">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24361A90" w14:textId="77777777" w:rsidR="00007485" w:rsidRDefault="00007485">
            <w:pPr>
              <w:pStyle w:val="TAL"/>
              <w:rPr>
                <w:rFonts w:cs="Arial"/>
                <w:szCs w:val="18"/>
              </w:rPr>
            </w:pPr>
          </w:p>
          <w:p w14:paraId="4AA5DCEE" w14:textId="77777777" w:rsidR="00007485" w:rsidRDefault="00007485">
            <w:pPr>
              <w:pStyle w:val="TAL"/>
              <w:keepNext w:val="0"/>
              <w:keepLines w:val="0"/>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61DDE02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D38D32" w14:textId="77777777" w:rsidR="00007485" w:rsidRDefault="00007485">
            <w:pPr>
              <w:pStyle w:val="TAL"/>
              <w:rPr>
                <w:rFonts w:cs="Arial"/>
                <w:szCs w:val="18"/>
              </w:rPr>
            </w:pPr>
            <w:r>
              <w:rPr>
                <w:rFonts w:cs="Arial"/>
                <w:szCs w:val="18"/>
              </w:rPr>
              <w:t>6.6.2.2 NR SA FR1-FR1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8DC9BA4" w14:textId="77777777" w:rsidR="00007485" w:rsidRDefault="00007485">
            <w:pPr>
              <w:pStyle w:val="TAL"/>
              <w:keepNext w:val="0"/>
              <w:keepLines w:val="0"/>
              <w:rPr>
                <w:rFonts w:cs="Arial"/>
                <w:szCs w:val="18"/>
              </w:rPr>
            </w:pPr>
            <w:r>
              <w:rPr>
                <w:rFonts w:cs="Arial"/>
                <w:szCs w:val="18"/>
              </w:rPr>
              <w:t>Same as 6.6.2.1</w:t>
            </w:r>
          </w:p>
        </w:tc>
        <w:tc>
          <w:tcPr>
            <w:tcW w:w="3739" w:type="dxa"/>
            <w:gridSpan w:val="2"/>
            <w:tcBorders>
              <w:top w:val="single" w:sz="4" w:space="0" w:color="auto"/>
              <w:left w:val="single" w:sz="4" w:space="0" w:color="auto"/>
              <w:bottom w:val="single" w:sz="4" w:space="0" w:color="auto"/>
              <w:right w:val="single" w:sz="4" w:space="0" w:color="auto"/>
            </w:tcBorders>
            <w:hideMark/>
          </w:tcPr>
          <w:p w14:paraId="724BD2AB" w14:textId="77777777" w:rsidR="00007485" w:rsidRDefault="00007485">
            <w:pPr>
              <w:pStyle w:val="TAL"/>
              <w:keepNext w:val="0"/>
              <w:keepLines w:val="0"/>
              <w:rPr>
                <w:rFonts w:cs="Arial"/>
                <w:szCs w:val="18"/>
              </w:rPr>
            </w:pPr>
            <w:r>
              <w:rPr>
                <w:rFonts w:cs="Arial"/>
                <w:szCs w:val="18"/>
              </w:rPr>
              <w:t>Same as 6.6.2.1</w:t>
            </w:r>
          </w:p>
        </w:tc>
      </w:tr>
      <w:tr w:rsidR="00007485" w14:paraId="0981E77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EC557D" w14:textId="77777777" w:rsidR="00007485" w:rsidRDefault="00007485">
            <w:pPr>
              <w:pStyle w:val="TAL"/>
              <w:rPr>
                <w:rFonts w:cs="Arial"/>
                <w:szCs w:val="18"/>
              </w:rPr>
            </w:pPr>
            <w:r>
              <w:rPr>
                <w:rFonts w:cs="Arial"/>
                <w:szCs w:val="18"/>
              </w:rPr>
              <w:t>6.6.2.5 NR SA FR1-FR1 event-triggered reporting in non-DRX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0986DC8" w14:textId="77777777" w:rsidR="00007485" w:rsidRDefault="00007485">
            <w:pPr>
              <w:pStyle w:val="TAL"/>
              <w:keepNext w:val="0"/>
              <w:keepLines w:val="0"/>
              <w:rPr>
                <w:rFonts w:cs="Arial"/>
                <w:szCs w:val="18"/>
              </w:rPr>
            </w:pPr>
            <w:r>
              <w:rPr>
                <w:rFonts w:cs="Arial"/>
                <w:szCs w:val="18"/>
              </w:rPr>
              <w:t>Same as 6.6.2.1</w:t>
            </w:r>
          </w:p>
        </w:tc>
        <w:tc>
          <w:tcPr>
            <w:tcW w:w="3739" w:type="dxa"/>
            <w:gridSpan w:val="2"/>
            <w:tcBorders>
              <w:top w:val="single" w:sz="4" w:space="0" w:color="auto"/>
              <w:left w:val="single" w:sz="4" w:space="0" w:color="auto"/>
              <w:bottom w:val="single" w:sz="4" w:space="0" w:color="auto"/>
              <w:right w:val="single" w:sz="4" w:space="0" w:color="auto"/>
            </w:tcBorders>
            <w:hideMark/>
          </w:tcPr>
          <w:p w14:paraId="52B87589" w14:textId="77777777" w:rsidR="00007485" w:rsidRDefault="00007485">
            <w:pPr>
              <w:pStyle w:val="TAL"/>
              <w:keepNext w:val="0"/>
              <w:keepLines w:val="0"/>
              <w:rPr>
                <w:rFonts w:cs="Arial"/>
                <w:szCs w:val="18"/>
              </w:rPr>
            </w:pPr>
            <w:r>
              <w:rPr>
                <w:rFonts w:cs="Arial"/>
                <w:szCs w:val="18"/>
              </w:rPr>
              <w:t>Same as 6.6.2.1</w:t>
            </w:r>
          </w:p>
        </w:tc>
      </w:tr>
      <w:tr w:rsidR="00007485" w14:paraId="15E1C30B"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9A23F0" w14:textId="77777777" w:rsidR="00007485" w:rsidRDefault="00007485">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F618840" w14:textId="77777777" w:rsidR="00007485" w:rsidRDefault="00007485">
            <w:pPr>
              <w:pStyle w:val="TAL"/>
              <w:keepNext w:val="0"/>
              <w:keepLines w:val="0"/>
              <w:rPr>
                <w:rFonts w:cs="Arial"/>
                <w:szCs w:val="18"/>
              </w:rPr>
            </w:pPr>
            <w:r>
              <w:rPr>
                <w:rFonts w:cs="Arial"/>
                <w:szCs w:val="18"/>
              </w:rPr>
              <w:t>Same as 6.6.2.1</w:t>
            </w:r>
          </w:p>
        </w:tc>
        <w:tc>
          <w:tcPr>
            <w:tcW w:w="3739" w:type="dxa"/>
            <w:gridSpan w:val="2"/>
            <w:tcBorders>
              <w:top w:val="single" w:sz="4" w:space="0" w:color="auto"/>
              <w:left w:val="single" w:sz="4" w:space="0" w:color="auto"/>
              <w:bottom w:val="single" w:sz="4" w:space="0" w:color="auto"/>
              <w:right w:val="single" w:sz="4" w:space="0" w:color="auto"/>
            </w:tcBorders>
            <w:hideMark/>
          </w:tcPr>
          <w:p w14:paraId="6BB4E5D3" w14:textId="77777777" w:rsidR="00007485" w:rsidRDefault="00007485">
            <w:pPr>
              <w:pStyle w:val="TAL"/>
              <w:keepNext w:val="0"/>
              <w:keepLines w:val="0"/>
              <w:rPr>
                <w:rFonts w:cs="Arial"/>
                <w:szCs w:val="18"/>
              </w:rPr>
            </w:pPr>
            <w:r>
              <w:rPr>
                <w:rFonts w:cs="Arial"/>
                <w:szCs w:val="18"/>
              </w:rPr>
              <w:t>Same as 6.6.2.1</w:t>
            </w:r>
          </w:p>
        </w:tc>
      </w:tr>
      <w:tr w:rsidR="00007485" w14:paraId="62F172DB"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044C59" w14:textId="77777777" w:rsidR="00007485" w:rsidRDefault="00007485">
            <w:pPr>
              <w:pStyle w:val="TAL"/>
              <w:rPr>
                <w:rFonts w:cs="Arial"/>
                <w:szCs w:val="18"/>
              </w:rPr>
            </w:pPr>
            <w:r>
              <w:rPr>
                <w:rFonts w:cs="Arial"/>
                <w:szCs w:val="18"/>
              </w:rPr>
              <w:t>6.6.3.1 NR SA FR1 – E-UTRAN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CF1B384" w14:textId="77777777" w:rsidR="00007485" w:rsidRDefault="00007485">
            <w:pPr>
              <w:pStyle w:val="TAL"/>
              <w:keepNext w:val="0"/>
              <w:keepLines w:val="0"/>
              <w:rPr>
                <w:rFonts w:cstheme="minorBidi"/>
                <w:szCs w:val="22"/>
              </w:rPr>
            </w:pPr>
            <w:r>
              <w:t xml:space="preserve">Freq 1 </w:t>
            </w:r>
            <w:proofErr w:type="spellStart"/>
            <w:r>
              <w:t>Noc</w:t>
            </w:r>
            <w:proofErr w:type="spellEnd"/>
            <w:r>
              <w:t xml:space="preserve"> ±1.5 dB</w:t>
            </w:r>
          </w:p>
          <w:p w14:paraId="0F80D035" w14:textId="77777777" w:rsidR="00007485" w:rsidRDefault="00007485">
            <w:pPr>
              <w:pStyle w:val="TAL"/>
              <w:keepNext w:val="0"/>
              <w:keepLines w:val="0"/>
            </w:pPr>
            <w:r>
              <w:t xml:space="preserve">Freq 2 </w:t>
            </w:r>
            <w:proofErr w:type="spellStart"/>
            <w:r>
              <w:t>Noc</w:t>
            </w:r>
            <w:proofErr w:type="spellEnd"/>
            <w:r>
              <w:t xml:space="preserve"> ±1.5 dB</w:t>
            </w:r>
          </w:p>
          <w:p w14:paraId="5BC04177" w14:textId="77777777" w:rsidR="00007485" w:rsidRDefault="00007485">
            <w:pPr>
              <w:pStyle w:val="TAL"/>
              <w:keepNext w:val="0"/>
              <w:keepLines w:val="0"/>
            </w:pPr>
            <w:r>
              <w:t xml:space="preserve">Ês1 / </w:t>
            </w:r>
            <w:proofErr w:type="spellStart"/>
            <w:r>
              <w:t>Noc</w:t>
            </w:r>
            <w:proofErr w:type="spellEnd"/>
            <w:r>
              <w:t xml:space="preserve"> ±0.3 dB</w:t>
            </w:r>
          </w:p>
          <w:p w14:paraId="799C659E" w14:textId="77777777" w:rsidR="00007485" w:rsidRDefault="00007485">
            <w:pPr>
              <w:pStyle w:val="TAL"/>
              <w:keepNext w:val="0"/>
              <w:keepLines w:val="0"/>
            </w:pPr>
            <w:r>
              <w:t xml:space="preserve">Ês2 / </w:t>
            </w:r>
            <w:proofErr w:type="spellStart"/>
            <w:r>
              <w:t>Noc</w:t>
            </w:r>
            <w:proofErr w:type="spellEnd"/>
            <w:r>
              <w:t xml:space="preserve"> ±0.3 dB</w:t>
            </w:r>
          </w:p>
          <w:p w14:paraId="7FF3541B" w14:textId="77777777" w:rsidR="00007485" w:rsidRDefault="00007485">
            <w:pPr>
              <w:pStyle w:val="TAL"/>
              <w:keepNext w:val="0"/>
              <w:keepLines w:val="0"/>
              <w:rPr>
                <w:rFonts w:cs="Arial"/>
                <w:szCs w:val="18"/>
              </w:rPr>
            </w:pPr>
            <w:r>
              <w:t>Fading ±0.5 dB</w:t>
            </w:r>
          </w:p>
        </w:tc>
        <w:tc>
          <w:tcPr>
            <w:tcW w:w="3739" w:type="dxa"/>
            <w:gridSpan w:val="2"/>
            <w:tcBorders>
              <w:top w:val="single" w:sz="4" w:space="0" w:color="auto"/>
              <w:left w:val="single" w:sz="4" w:space="0" w:color="auto"/>
              <w:bottom w:val="single" w:sz="4" w:space="0" w:color="auto"/>
              <w:right w:val="single" w:sz="4" w:space="0" w:color="auto"/>
            </w:tcBorders>
            <w:hideMark/>
          </w:tcPr>
          <w:p w14:paraId="34EE9DCC" w14:textId="77777777" w:rsidR="00007485" w:rsidRDefault="00007485">
            <w:pPr>
              <w:pStyle w:val="TAL"/>
              <w:keepNext w:val="0"/>
              <w:keepLines w:val="0"/>
              <w:rPr>
                <w:rFonts w:cstheme="minorBidi"/>
                <w:szCs w:val="22"/>
              </w:rPr>
            </w:pPr>
            <w:r>
              <w:t>Note:</w:t>
            </w:r>
          </w:p>
          <w:p w14:paraId="41287D0A" w14:textId="77777777" w:rsidR="00007485" w:rsidRDefault="00007485">
            <w:pPr>
              <w:pStyle w:val="TAL"/>
              <w:keepNext w:val="0"/>
              <w:keepLines w:val="0"/>
            </w:pPr>
            <w:r>
              <w:t xml:space="preserve">Ês1 / </w:t>
            </w:r>
            <w:proofErr w:type="spellStart"/>
            <w:r>
              <w:t>Noc</w:t>
            </w:r>
            <w:proofErr w:type="spellEnd"/>
            <w:r>
              <w:t xml:space="preserve"> is the ratio of cell 1 signal / </w:t>
            </w:r>
            <w:proofErr w:type="gramStart"/>
            <w:r>
              <w:t>AWGN</w:t>
            </w:r>
            <w:proofErr w:type="gramEnd"/>
          </w:p>
          <w:p w14:paraId="4951D1FB" w14:textId="77777777" w:rsidR="00007485" w:rsidRDefault="00007485">
            <w:pPr>
              <w:pStyle w:val="TAL"/>
              <w:keepNext w:val="0"/>
              <w:keepLines w:val="0"/>
              <w:rPr>
                <w:rFonts w:cs="Arial"/>
                <w:szCs w:val="18"/>
              </w:rPr>
            </w:pPr>
            <w:r>
              <w:t xml:space="preserve">Ês2 / </w:t>
            </w:r>
            <w:proofErr w:type="spellStart"/>
            <w:r>
              <w:t>Noc</w:t>
            </w:r>
            <w:proofErr w:type="spellEnd"/>
            <w:r>
              <w:t xml:space="preserve"> is the ratio of cell 2 signal / AWGN</w:t>
            </w:r>
          </w:p>
        </w:tc>
      </w:tr>
      <w:tr w:rsidR="00007485" w14:paraId="3ACBF4A8"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3D0323E" w14:textId="77777777" w:rsidR="00007485" w:rsidRDefault="00007485">
            <w:pPr>
              <w:pStyle w:val="TAL"/>
              <w:rPr>
                <w:rFonts w:cs="Arial"/>
                <w:szCs w:val="18"/>
              </w:rPr>
            </w:pPr>
            <w:r>
              <w:rPr>
                <w:rFonts w:cs="Arial"/>
                <w:szCs w:val="18"/>
              </w:rPr>
              <w:t>6.6.3.2 NR SA FR1 – E-UTRAN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52469F0" w14:textId="77777777" w:rsidR="00007485" w:rsidRDefault="00007485">
            <w:pPr>
              <w:pStyle w:val="TAL"/>
              <w:keepNext w:val="0"/>
              <w:keepLines w:val="0"/>
              <w:rPr>
                <w:rFonts w:cs="Arial"/>
                <w:szCs w:val="18"/>
              </w:rPr>
            </w:pPr>
            <w:r>
              <w:rPr>
                <w:rFonts w:cs="Arial"/>
                <w:szCs w:val="18"/>
              </w:rPr>
              <w:t>Same as 6.6.3.1</w:t>
            </w:r>
          </w:p>
        </w:tc>
        <w:tc>
          <w:tcPr>
            <w:tcW w:w="3739" w:type="dxa"/>
            <w:gridSpan w:val="2"/>
            <w:tcBorders>
              <w:top w:val="single" w:sz="4" w:space="0" w:color="auto"/>
              <w:left w:val="single" w:sz="4" w:space="0" w:color="auto"/>
              <w:bottom w:val="single" w:sz="4" w:space="0" w:color="auto"/>
              <w:right w:val="single" w:sz="4" w:space="0" w:color="auto"/>
            </w:tcBorders>
            <w:hideMark/>
          </w:tcPr>
          <w:p w14:paraId="2100E7DE" w14:textId="77777777" w:rsidR="00007485" w:rsidRDefault="00007485">
            <w:pPr>
              <w:pStyle w:val="TAL"/>
              <w:keepNext w:val="0"/>
              <w:keepLines w:val="0"/>
              <w:rPr>
                <w:rFonts w:cs="Arial"/>
                <w:szCs w:val="18"/>
              </w:rPr>
            </w:pPr>
            <w:r>
              <w:rPr>
                <w:rFonts w:cs="Arial"/>
                <w:szCs w:val="18"/>
              </w:rPr>
              <w:t>Same as 6.6.3.1</w:t>
            </w:r>
          </w:p>
        </w:tc>
      </w:tr>
      <w:tr w:rsidR="00007485" w14:paraId="5B30714E"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D75B609" w14:textId="77777777" w:rsidR="00007485" w:rsidRDefault="00007485">
            <w:pPr>
              <w:pStyle w:val="TAL"/>
              <w:rPr>
                <w:rFonts w:cstheme="minorBidi"/>
                <w:szCs w:val="22"/>
              </w:rPr>
            </w:pPr>
            <w:r>
              <w:rPr>
                <w:lang w:eastAsia="sv-SE"/>
              </w:rPr>
              <w:t xml:space="preserve">6.6.3.3 NR SA FR1 – E-UTRAN </w:t>
            </w:r>
            <w:r>
              <w:t xml:space="preserve">event-triggered reporting in DRX </w:t>
            </w:r>
            <w:r>
              <w:rPr>
                <w:snapToGrid w:val="0"/>
              </w:rPr>
              <w:t>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tcPr>
          <w:p w14:paraId="67D54B69" w14:textId="77777777" w:rsidR="00007485" w:rsidRDefault="00007485">
            <w:pPr>
              <w:pStyle w:val="TAL"/>
              <w:keepNext w:val="0"/>
              <w:keepLines w:val="0"/>
            </w:pPr>
            <w:r>
              <w:t xml:space="preserve">Freq 1 </w:t>
            </w:r>
            <w:proofErr w:type="spellStart"/>
            <w:r>
              <w:t>Noc</w:t>
            </w:r>
            <w:proofErr w:type="spellEnd"/>
            <w:r>
              <w:t xml:space="preserve"> ±1.5 dB</w:t>
            </w:r>
          </w:p>
          <w:p w14:paraId="7CBAFAAB" w14:textId="77777777" w:rsidR="00007485" w:rsidRDefault="00007485">
            <w:pPr>
              <w:pStyle w:val="TAL"/>
              <w:keepNext w:val="0"/>
              <w:keepLines w:val="0"/>
            </w:pPr>
            <w:r>
              <w:t xml:space="preserve">Freq 2 </w:t>
            </w:r>
            <w:proofErr w:type="spellStart"/>
            <w:r>
              <w:t>Noc</w:t>
            </w:r>
            <w:proofErr w:type="spellEnd"/>
            <w:r>
              <w:t xml:space="preserve"> ±1.5 dB</w:t>
            </w:r>
          </w:p>
          <w:p w14:paraId="2C2F782B" w14:textId="77777777" w:rsidR="00007485" w:rsidRDefault="00007485">
            <w:pPr>
              <w:pStyle w:val="TAL"/>
              <w:keepNext w:val="0"/>
              <w:keepLines w:val="0"/>
            </w:pPr>
            <w:r>
              <w:t xml:space="preserve">Ês1 / </w:t>
            </w:r>
            <w:proofErr w:type="spellStart"/>
            <w:r>
              <w:t>Noc</w:t>
            </w:r>
            <w:proofErr w:type="spellEnd"/>
            <w:r>
              <w:t xml:space="preserve"> ±0.3 dB</w:t>
            </w:r>
          </w:p>
          <w:p w14:paraId="3421E1D0" w14:textId="77777777" w:rsidR="00007485" w:rsidRDefault="00007485">
            <w:pPr>
              <w:pStyle w:val="TAL"/>
              <w:keepNext w:val="0"/>
              <w:keepLines w:val="0"/>
            </w:pPr>
            <w:r>
              <w:t xml:space="preserve">Ês2 / </w:t>
            </w:r>
            <w:proofErr w:type="spellStart"/>
            <w:r>
              <w:t>Noc</w:t>
            </w:r>
            <w:proofErr w:type="spellEnd"/>
            <w:r>
              <w:t xml:space="preserve"> ±0.3 dB</w:t>
            </w:r>
          </w:p>
          <w:p w14:paraId="12E0BA63" w14:textId="77777777" w:rsidR="00007485" w:rsidRDefault="00007485">
            <w:pPr>
              <w:pStyle w:val="TAL"/>
              <w:rPr>
                <w:shd w:val="clear" w:color="auto" w:fill="FFFFFF"/>
              </w:rPr>
            </w:pPr>
          </w:p>
        </w:tc>
        <w:tc>
          <w:tcPr>
            <w:tcW w:w="3739" w:type="dxa"/>
            <w:gridSpan w:val="2"/>
            <w:tcBorders>
              <w:top w:val="single" w:sz="4" w:space="0" w:color="auto"/>
              <w:left w:val="single" w:sz="4" w:space="0" w:color="auto"/>
              <w:bottom w:val="single" w:sz="4" w:space="0" w:color="auto"/>
              <w:right w:val="single" w:sz="4" w:space="0" w:color="auto"/>
            </w:tcBorders>
            <w:hideMark/>
          </w:tcPr>
          <w:p w14:paraId="525B28ED" w14:textId="77777777" w:rsidR="00007485" w:rsidRDefault="00007485">
            <w:pPr>
              <w:pStyle w:val="TAL"/>
              <w:keepNext w:val="0"/>
              <w:keepLines w:val="0"/>
            </w:pPr>
            <w:r>
              <w:t>Note:</w:t>
            </w:r>
          </w:p>
          <w:p w14:paraId="0E3DF873" w14:textId="77777777" w:rsidR="00007485" w:rsidRDefault="00007485">
            <w:pPr>
              <w:pStyle w:val="TAL"/>
              <w:keepNext w:val="0"/>
              <w:keepLines w:val="0"/>
            </w:pPr>
            <w:r>
              <w:t xml:space="preserve">Ês1 / </w:t>
            </w:r>
            <w:proofErr w:type="spellStart"/>
            <w:r>
              <w:t>Noc</w:t>
            </w:r>
            <w:proofErr w:type="spellEnd"/>
            <w:r>
              <w:t xml:space="preserve"> is the ratio of cell 1 signal / </w:t>
            </w:r>
            <w:proofErr w:type="gramStart"/>
            <w:r>
              <w:t>AWGN</w:t>
            </w:r>
            <w:proofErr w:type="gramEnd"/>
          </w:p>
          <w:p w14:paraId="7A70F9EA" w14:textId="77777777" w:rsidR="00007485" w:rsidRDefault="00007485">
            <w:pPr>
              <w:pStyle w:val="TAL"/>
              <w:rPr>
                <w:rFonts w:cs="Arial"/>
                <w:szCs w:val="18"/>
              </w:rPr>
            </w:pPr>
            <w:r>
              <w:t xml:space="preserve">Ês2 / </w:t>
            </w:r>
            <w:proofErr w:type="spellStart"/>
            <w:r>
              <w:t>Noc</w:t>
            </w:r>
            <w:proofErr w:type="spellEnd"/>
            <w:r>
              <w:t xml:space="preserve"> is the ratio of cell 2 signal / AWGN</w:t>
            </w:r>
          </w:p>
        </w:tc>
      </w:tr>
      <w:tr w:rsidR="00007485" w14:paraId="25490077"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C779B5E" w14:textId="77777777" w:rsidR="00007485" w:rsidRDefault="00007485">
            <w:pPr>
              <w:pStyle w:val="TAL"/>
              <w:rPr>
                <w:rFonts w:cstheme="minorBidi"/>
                <w:szCs w:val="22"/>
              </w:rPr>
            </w:pPr>
            <w:r>
              <w:t>6.6.4.1 NR SA FR1 SSB-based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39063C7" w14:textId="77777777" w:rsidR="00007485" w:rsidRDefault="00007485">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1550A23C" w14:textId="77777777" w:rsidR="00007485" w:rsidRDefault="00007485">
            <w:pPr>
              <w:pStyle w:val="TAL"/>
              <w:rPr>
                <w:shd w:val="clear" w:color="auto" w:fill="FFFFFF"/>
              </w:rPr>
            </w:pPr>
            <w:r>
              <w:t>Average 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16CA293" w14:textId="77777777" w:rsidR="00007485" w:rsidRDefault="00007485">
            <w:pPr>
              <w:pStyle w:val="TAL"/>
              <w:rPr>
                <w:shd w:val="clear" w:color="auto" w:fill="FFFFFF"/>
              </w:rPr>
            </w:pPr>
            <w:r>
              <w:t>Average 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FA5C5E1" w14:textId="77777777" w:rsidR="00007485" w:rsidRDefault="00007485">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25A538D5" w14:textId="77777777" w:rsidR="00007485" w:rsidRDefault="00007485">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4E821307" w14:textId="77777777" w:rsidR="00007485" w:rsidRDefault="00007485">
            <w:pPr>
              <w:pStyle w:val="TAL"/>
              <w:rPr>
                <w:rFonts w:cs="Arial"/>
                <w:szCs w:val="18"/>
              </w:rPr>
            </w:pPr>
            <w:proofErr w:type="spellStart"/>
            <w:r>
              <w:rPr>
                <w:rFonts w:cs="Arial"/>
                <w:szCs w:val="18"/>
              </w:rPr>
              <w:t>Noc</w:t>
            </w:r>
            <w:proofErr w:type="spellEnd"/>
            <w:r>
              <w:rPr>
                <w:rFonts w:cs="Arial"/>
                <w:szCs w:val="18"/>
              </w:rPr>
              <w:t xml:space="preserve"> is the AWGN on NR </w:t>
            </w:r>
            <w:proofErr w:type="gramStart"/>
            <w:r>
              <w:rPr>
                <w:rFonts w:cs="Arial"/>
                <w:szCs w:val="18"/>
              </w:rPr>
              <w:t>freq1</w:t>
            </w:r>
            <w:proofErr w:type="gramEnd"/>
          </w:p>
          <w:p w14:paraId="6F20D09A" w14:textId="77777777" w:rsidR="00007485" w:rsidRDefault="00007485">
            <w:pPr>
              <w:pStyle w:val="TAL"/>
              <w:rPr>
                <w:rFonts w:cstheme="minorBidi"/>
                <w:szCs w:val="22"/>
                <w:shd w:val="clear" w:color="auto" w:fill="FFFFFF"/>
              </w:rPr>
            </w:pP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58EF94B6"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7A28F230" w14:textId="77777777" w:rsidR="00007485" w:rsidRDefault="00007485">
            <w:pPr>
              <w:pStyle w:val="TAL"/>
              <w:rPr>
                <w:shd w:val="clear" w:color="auto" w:fill="FFFFFF"/>
              </w:rPr>
            </w:pPr>
          </w:p>
          <w:p w14:paraId="0FE0271B" w14:textId="77777777" w:rsidR="00007485" w:rsidRDefault="00007485">
            <w:pPr>
              <w:pStyle w:val="TAL"/>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007485" w14:paraId="56BAD863"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A39DE8" w14:textId="77777777" w:rsidR="00007485" w:rsidRDefault="00007485">
            <w:pPr>
              <w:pStyle w:val="TAL"/>
            </w:pPr>
            <w:r>
              <w:t>6.6.4.2 NR SA FR1 SSB-based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BEDD4D4" w14:textId="77777777" w:rsidR="00007485" w:rsidRDefault="00007485">
            <w:pPr>
              <w:pStyle w:val="TAL"/>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5E0A931E" w14:textId="77777777" w:rsidR="00007485" w:rsidRDefault="00007485">
            <w:pPr>
              <w:pStyle w:val="TAL"/>
            </w:pPr>
            <w:r>
              <w:t>Same as 6.6.4.1</w:t>
            </w:r>
          </w:p>
        </w:tc>
      </w:tr>
      <w:tr w:rsidR="00007485" w14:paraId="5646EEF5"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90C3CC8" w14:textId="77777777" w:rsidR="00007485" w:rsidRDefault="00007485">
            <w:pPr>
              <w:pStyle w:val="TAL"/>
            </w:pPr>
            <w:r>
              <w:t>6.6.4.3 NR SA FR1 CSI-RS-based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584B74C" w14:textId="77777777" w:rsidR="00007485" w:rsidRDefault="00007485">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0F78B501"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4C4AB66"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7F03F33" w14:textId="77777777" w:rsidR="00007485" w:rsidRDefault="00007485">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46B54485" w14:textId="77777777" w:rsidR="00007485" w:rsidRDefault="00007485">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312769D" w14:textId="77777777" w:rsidR="00007485" w:rsidRDefault="00007485">
            <w:pPr>
              <w:pStyle w:val="TAL"/>
            </w:pPr>
            <w:proofErr w:type="spellStart"/>
            <w:r>
              <w:t>Noc</w:t>
            </w:r>
            <w:proofErr w:type="spellEnd"/>
            <w:r>
              <w:t xml:space="preserve"> is the AWGN on NR </w:t>
            </w:r>
            <w:proofErr w:type="gramStart"/>
            <w:r>
              <w:t>freq1</w:t>
            </w:r>
            <w:proofErr w:type="gramEnd"/>
          </w:p>
          <w:p w14:paraId="665D25C5" w14:textId="77777777" w:rsidR="00007485" w:rsidRDefault="00007485">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1E7EF460"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0771B961" w14:textId="77777777" w:rsidR="00007485" w:rsidRDefault="00007485">
            <w:pPr>
              <w:pStyle w:val="TAL"/>
              <w:rPr>
                <w:shd w:val="clear" w:color="auto" w:fill="FFFFFF"/>
              </w:rPr>
            </w:pPr>
          </w:p>
          <w:p w14:paraId="30E1820D" w14:textId="77777777" w:rsidR="00007485" w:rsidRDefault="00007485">
            <w:pPr>
              <w:pStyle w:val="TAL"/>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007485" w14:paraId="161158C5"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4A1CB8" w14:textId="77777777" w:rsidR="00007485" w:rsidRDefault="00007485">
            <w:pPr>
              <w:pStyle w:val="TAL"/>
            </w:pPr>
            <w:r>
              <w:t>6.6.4.4 NR SA FR1 CSI-RS-based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3CB862" w14:textId="77777777" w:rsidR="00007485" w:rsidRDefault="00007485">
            <w:pPr>
              <w:pStyle w:val="TAL"/>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1C7A2CB2" w14:textId="77777777" w:rsidR="00007485" w:rsidRDefault="00007485">
            <w:pPr>
              <w:pStyle w:val="TAL"/>
            </w:pPr>
            <w:r>
              <w:t>Same as 6.6.4.3</w:t>
            </w:r>
          </w:p>
        </w:tc>
      </w:tr>
      <w:tr w:rsidR="00007485" w14:paraId="6CCD287B"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2874892" w14:textId="77777777" w:rsidR="00007485" w:rsidRDefault="00007485">
            <w:pPr>
              <w:pStyle w:val="TAL"/>
            </w:pPr>
            <w:r>
              <w:rPr>
                <w:lang w:eastAsia="zh-CN"/>
              </w:rPr>
              <w:t>6.6.4.5 NR SA FR1 SSB-based L1-RSRP measurement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0AF7DC10" w14:textId="77777777" w:rsidR="00007485" w:rsidRDefault="00007485">
            <w:pPr>
              <w:pStyle w:val="TAL"/>
              <w:rPr>
                <w:lang w:eastAsia="zh-CN"/>
              </w:rPr>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61C20F2D" w14:textId="77777777" w:rsidR="00007485" w:rsidRDefault="00007485">
            <w:pPr>
              <w:pStyle w:val="TAL"/>
            </w:pPr>
            <w:r>
              <w:t>Same as 6.6.4.1</w:t>
            </w:r>
          </w:p>
        </w:tc>
      </w:tr>
      <w:tr w:rsidR="00007485" w14:paraId="2F3991B5"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96EF8C" w14:textId="77777777" w:rsidR="00007485" w:rsidRDefault="00007485">
            <w:pPr>
              <w:pStyle w:val="TAL"/>
              <w:rPr>
                <w:rFonts w:cs="Arial"/>
                <w:szCs w:val="18"/>
              </w:rPr>
            </w:pPr>
            <w:r>
              <w:lastRenderedPageBreak/>
              <w:t>6.6.5.1 NR SA FR1 – 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A7080E2" w14:textId="77777777" w:rsidR="00007485" w:rsidRDefault="00007485">
            <w:pPr>
              <w:pStyle w:val="TAL"/>
              <w:rPr>
                <w:rFonts w:cstheme="minorBidi"/>
                <w:szCs w:val="22"/>
              </w:rPr>
            </w:pPr>
            <w:proofErr w:type="spellStart"/>
            <w:r>
              <w:rPr>
                <w:lang w:eastAsia="zh-CN"/>
              </w:rPr>
              <w:t>Noc</w:t>
            </w:r>
            <w:proofErr w:type="spellEnd"/>
            <w:r>
              <w:rPr>
                <w:lang w:eastAsia="zh-CN"/>
              </w:rPr>
              <w:t xml:space="preserve"> </w:t>
            </w:r>
            <w:r>
              <w:t>±1.5 dB</w:t>
            </w:r>
          </w:p>
          <w:p w14:paraId="290D52B1" w14:textId="77777777" w:rsidR="00007485" w:rsidRDefault="00007485">
            <w:pPr>
              <w:pStyle w:val="TAL"/>
            </w:pPr>
            <w:proofErr w:type="spellStart"/>
            <w:r>
              <w:t>Ês</w:t>
            </w:r>
            <w:proofErr w:type="spellEnd"/>
            <w:r>
              <w:t xml:space="preserve"> / </w:t>
            </w:r>
            <w:proofErr w:type="spellStart"/>
            <w:r>
              <w:t>Noc</w:t>
            </w:r>
            <w:proofErr w:type="spellEnd"/>
            <w:r>
              <w:t xml:space="preserve"> ±0.3 dB</w:t>
            </w:r>
          </w:p>
          <w:p w14:paraId="7F2A1C0D" w14:textId="77777777" w:rsidR="00007485" w:rsidRDefault="00007485">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0D831111"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783273D7"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429307ED" w14:textId="77777777" w:rsidR="00007485" w:rsidRDefault="00007485">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39" w:type="dxa"/>
            <w:gridSpan w:val="2"/>
            <w:tcBorders>
              <w:top w:val="single" w:sz="4" w:space="0" w:color="auto"/>
              <w:left w:val="single" w:sz="4" w:space="0" w:color="auto"/>
              <w:bottom w:val="single" w:sz="4" w:space="0" w:color="auto"/>
              <w:right w:val="single" w:sz="4" w:space="0" w:color="auto"/>
            </w:tcBorders>
            <w:hideMark/>
          </w:tcPr>
          <w:p w14:paraId="1DA3DCA7" w14:textId="77777777" w:rsidR="00007485" w:rsidRDefault="00007485">
            <w:pPr>
              <w:pStyle w:val="TAL"/>
            </w:pPr>
            <w:r>
              <w:t>Note:</w:t>
            </w:r>
          </w:p>
          <w:p w14:paraId="3254A612" w14:textId="77777777" w:rsidR="00007485" w:rsidRDefault="00007485">
            <w:pPr>
              <w:pStyle w:val="TAL"/>
            </w:pPr>
            <w:proofErr w:type="spellStart"/>
            <w:r>
              <w:t>Noc</w:t>
            </w:r>
            <w:proofErr w:type="spellEnd"/>
            <w:r>
              <w:t xml:space="preserve"> is the AWGN on cell 1 </w:t>
            </w:r>
            <w:proofErr w:type="gramStart"/>
            <w:r>
              <w:t>frequency</w:t>
            </w:r>
            <w:proofErr w:type="gramEnd"/>
          </w:p>
          <w:p w14:paraId="7473CB3D" w14:textId="77777777" w:rsidR="00007485" w:rsidRDefault="00007485">
            <w:pPr>
              <w:pStyle w:val="TAL"/>
            </w:pPr>
            <w:proofErr w:type="spellStart"/>
            <w:r>
              <w:t>Ês</w:t>
            </w:r>
            <w:proofErr w:type="spellEnd"/>
            <w:r>
              <w:t xml:space="preserve"> / </w:t>
            </w:r>
            <w:proofErr w:type="spellStart"/>
            <w:r>
              <w:t>Noc</w:t>
            </w:r>
            <w:proofErr w:type="spellEnd"/>
            <w:r>
              <w:t xml:space="preserve"> is the ratio of cell 1 signal / </w:t>
            </w:r>
            <w:proofErr w:type="gramStart"/>
            <w:r>
              <w:t>AWGN</w:t>
            </w:r>
            <w:proofErr w:type="gramEnd"/>
          </w:p>
          <w:p w14:paraId="1948E709" w14:textId="77777777" w:rsidR="00007485" w:rsidRDefault="00007485">
            <w:pPr>
              <w:pStyle w:val="TAL"/>
            </w:pPr>
            <w:proofErr w:type="spellStart"/>
            <w:r>
              <w:rPr>
                <w:lang w:eastAsia="zh-CN"/>
              </w:rPr>
              <w:t>Ioc</w:t>
            </w:r>
            <w:proofErr w:type="spellEnd"/>
            <w:r>
              <w:t xml:space="preserve"> is the AWGN on cell 2 </w:t>
            </w:r>
            <w:proofErr w:type="gramStart"/>
            <w:r>
              <w:t>frequency</w:t>
            </w:r>
            <w:proofErr w:type="gramEnd"/>
          </w:p>
          <w:p w14:paraId="1CD4121F" w14:textId="77777777" w:rsidR="00007485" w:rsidRDefault="00007485">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0EC7FE8A"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297CAE5B" w14:textId="77777777" w:rsidR="00007485" w:rsidRDefault="00007485">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A446D0" w14:paraId="2FBA42B7" w14:textId="77777777" w:rsidTr="00A446D0">
        <w:trPr>
          <w:cantSplit/>
          <w:jc w:val="center"/>
          <w:ins w:id="106" w:author="Mursalin Habib" w:date="2023-02-17T16:36:00Z"/>
        </w:trPr>
        <w:tc>
          <w:tcPr>
            <w:tcW w:w="3242" w:type="dxa"/>
            <w:tcBorders>
              <w:top w:val="single" w:sz="4" w:space="0" w:color="auto"/>
              <w:left w:val="single" w:sz="4" w:space="0" w:color="auto"/>
              <w:bottom w:val="single" w:sz="4" w:space="0" w:color="auto"/>
              <w:right w:val="single" w:sz="4" w:space="0" w:color="auto"/>
            </w:tcBorders>
          </w:tcPr>
          <w:p w14:paraId="08B3AD4E" w14:textId="796A4371" w:rsidR="00A446D0" w:rsidRDefault="00A446D0" w:rsidP="00A446D0">
            <w:pPr>
              <w:pStyle w:val="TAL"/>
              <w:rPr>
                <w:ins w:id="107" w:author="Mursalin Habib" w:date="2023-02-17T16:36:00Z"/>
              </w:rPr>
            </w:pPr>
            <w:ins w:id="108" w:author="Mursalin Habib" w:date="2023-02-17T16:36:00Z">
              <w:r>
                <w:t xml:space="preserve">6.6.6.1 </w:t>
              </w:r>
              <w:r w:rsidRPr="00760D9B">
                <w:t>NR SA FR1 SRS-RSRP measurement in non-DRX</w:t>
              </w:r>
            </w:ins>
          </w:p>
        </w:tc>
        <w:tc>
          <w:tcPr>
            <w:tcW w:w="2574" w:type="dxa"/>
            <w:gridSpan w:val="2"/>
            <w:tcBorders>
              <w:top w:val="single" w:sz="4" w:space="0" w:color="auto"/>
              <w:left w:val="single" w:sz="4" w:space="0" w:color="auto"/>
              <w:bottom w:val="single" w:sz="4" w:space="0" w:color="auto"/>
              <w:right w:val="single" w:sz="4" w:space="0" w:color="auto"/>
            </w:tcBorders>
          </w:tcPr>
          <w:p w14:paraId="633AC05F" w14:textId="77777777" w:rsidR="00A446D0" w:rsidRPr="00B02527" w:rsidRDefault="00A446D0" w:rsidP="00A446D0">
            <w:pPr>
              <w:keepNext/>
              <w:keepLines/>
              <w:spacing w:after="0"/>
              <w:rPr>
                <w:ins w:id="109" w:author="Mursalin Habib" w:date="2023-02-28T14:35:00Z"/>
                <w:rFonts w:ascii="Arial" w:eastAsia="SimSun" w:hAnsi="Arial"/>
                <w:sz w:val="18"/>
                <w:highlight w:val="yellow"/>
                <w:rPrChange w:id="110" w:author="Mursalin Habib" w:date="2023-02-28T14:45:00Z">
                  <w:rPr>
                    <w:ins w:id="111" w:author="Mursalin Habib" w:date="2023-02-28T14:35:00Z"/>
                    <w:rFonts w:ascii="Arial" w:eastAsia="SimSun" w:hAnsi="Arial"/>
                    <w:sz w:val="18"/>
                  </w:rPr>
                </w:rPrChange>
              </w:rPr>
            </w:pPr>
            <w:ins w:id="112" w:author="Mursalin Habib" w:date="2023-02-28T14:35:00Z">
              <w:r w:rsidRPr="00B02527">
                <w:rPr>
                  <w:rFonts w:ascii="Arial" w:eastAsia="SimSun" w:hAnsi="Arial"/>
                  <w:sz w:val="18"/>
                  <w:highlight w:val="yellow"/>
                  <w:rPrChange w:id="113" w:author="Mursalin Habib" w:date="2023-02-28T14:45:00Z">
                    <w:rPr>
                      <w:rFonts w:ascii="Arial" w:eastAsia="SimSun" w:hAnsi="Arial"/>
                      <w:sz w:val="18"/>
                    </w:rPr>
                  </w:rPrChange>
                </w:rPr>
                <w:t xml:space="preserve">Average </w:t>
              </w:r>
              <w:proofErr w:type="spellStart"/>
              <w:r w:rsidRPr="00B02527">
                <w:rPr>
                  <w:rFonts w:ascii="Arial" w:eastAsia="SimSun" w:hAnsi="Arial"/>
                  <w:sz w:val="18"/>
                  <w:highlight w:val="yellow"/>
                  <w:rPrChange w:id="114" w:author="Mursalin Habib" w:date="2023-02-28T14:45:00Z">
                    <w:rPr>
                      <w:rFonts w:ascii="Arial" w:eastAsia="SimSun" w:hAnsi="Arial"/>
                      <w:sz w:val="18"/>
                    </w:rPr>
                  </w:rPrChange>
                </w:rPr>
                <w:t>Noc</w:t>
              </w:r>
              <w:proofErr w:type="spellEnd"/>
              <w:r w:rsidRPr="00B02527">
                <w:rPr>
                  <w:rFonts w:ascii="Arial" w:eastAsia="SimSun" w:hAnsi="Arial"/>
                  <w:sz w:val="18"/>
                  <w:highlight w:val="yellow"/>
                  <w:rPrChange w:id="115" w:author="Mursalin Habib" w:date="2023-02-28T14:45:00Z">
                    <w:rPr>
                      <w:rFonts w:ascii="Arial" w:eastAsia="SimSun" w:hAnsi="Arial"/>
                      <w:sz w:val="18"/>
                    </w:rPr>
                  </w:rPrChange>
                </w:rPr>
                <w:t xml:space="preserve"> </w:t>
              </w:r>
              <w:r w:rsidRPr="00B02527">
                <w:rPr>
                  <w:rFonts w:ascii="Arial" w:hAnsi="Arial"/>
                  <w:sz w:val="18"/>
                  <w:highlight w:val="yellow"/>
                  <w:rPrChange w:id="116" w:author="Mursalin Habib" w:date="2023-02-28T14:45:00Z">
                    <w:rPr>
                      <w:rFonts w:ascii="Arial" w:hAnsi="Arial"/>
                      <w:sz w:val="18"/>
                    </w:rPr>
                  </w:rPrChange>
                </w:rPr>
                <w:t>±</w:t>
              </w:r>
              <w:r w:rsidRPr="00B02527">
                <w:rPr>
                  <w:rFonts w:ascii="Arial" w:eastAsia="SimSun" w:hAnsi="Arial"/>
                  <w:sz w:val="18"/>
                  <w:highlight w:val="yellow"/>
                  <w:rPrChange w:id="117" w:author="Mursalin Habib" w:date="2023-02-28T14:45:00Z">
                    <w:rPr>
                      <w:rFonts w:ascii="Arial" w:eastAsia="SimSun" w:hAnsi="Arial"/>
                      <w:sz w:val="18"/>
                    </w:rPr>
                  </w:rPrChange>
                </w:rPr>
                <w:t>1.5 dB</w:t>
              </w:r>
            </w:ins>
          </w:p>
          <w:p w14:paraId="5FF2DCDE" w14:textId="76B597E5" w:rsidR="00A446D0" w:rsidRPr="00B02527" w:rsidRDefault="00A446D0" w:rsidP="00A446D0">
            <w:pPr>
              <w:keepNext/>
              <w:keepLines/>
              <w:spacing w:after="0"/>
              <w:rPr>
                <w:ins w:id="118" w:author="Mursalin Habib" w:date="2023-02-28T14:35:00Z"/>
                <w:rFonts w:ascii="Arial" w:eastAsiaTheme="minorHAnsi" w:hAnsi="Arial"/>
                <w:sz w:val="18"/>
                <w:highlight w:val="yellow"/>
                <w:rPrChange w:id="119" w:author="Mursalin Habib" w:date="2023-02-28T14:45:00Z">
                  <w:rPr>
                    <w:ins w:id="120" w:author="Mursalin Habib" w:date="2023-02-28T14:35:00Z"/>
                    <w:rFonts w:ascii="Arial" w:eastAsiaTheme="minorHAnsi" w:hAnsi="Arial"/>
                    <w:sz w:val="18"/>
                  </w:rPr>
                </w:rPrChange>
              </w:rPr>
            </w:pPr>
            <w:ins w:id="121" w:author="Mursalin Habib" w:date="2023-02-28T14:35:00Z">
              <w:r w:rsidRPr="00B02527">
                <w:rPr>
                  <w:rFonts w:ascii="Arial" w:hAnsi="Arial"/>
                  <w:sz w:val="18"/>
                  <w:highlight w:val="yellow"/>
                  <w:rPrChange w:id="122" w:author="Mursalin Habib" w:date="2023-02-28T14:45:00Z">
                    <w:rPr>
                      <w:rFonts w:ascii="Arial" w:hAnsi="Arial"/>
                      <w:sz w:val="18"/>
                    </w:rPr>
                  </w:rPrChange>
                </w:rPr>
                <w:t xml:space="preserve">Average </w:t>
              </w:r>
              <w:proofErr w:type="spellStart"/>
              <w:r w:rsidRPr="00B02527">
                <w:rPr>
                  <w:rFonts w:ascii="Arial" w:hAnsi="Arial"/>
                  <w:sz w:val="18"/>
                  <w:highlight w:val="yellow"/>
                  <w:rPrChange w:id="123" w:author="Mursalin Habib" w:date="2023-02-28T14:45:00Z">
                    <w:rPr>
                      <w:rFonts w:ascii="Arial" w:hAnsi="Arial"/>
                      <w:sz w:val="18"/>
                    </w:rPr>
                  </w:rPrChange>
                </w:rPr>
                <w:t>Ês</w:t>
              </w:r>
              <w:proofErr w:type="spellEnd"/>
              <w:r w:rsidRPr="00B02527">
                <w:rPr>
                  <w:rFonts w:ascii="Arial" w:hAnsi="Arial"/>
                  <w:sz w:val="18"/>
                  <w:highlight w:val="yellow"/>
                  <w:rPrChange w:id="124" w:author="Mursalin Habib" w:date="2023-02-28T14:45:00Z">
                    <w:rPr>
                      <w:rFonts w:ascii="Arial" w:hAnsi="Arial"/>
                      <w:sz w:val="18"/>
                    </w:rPr>
                  </w:rPrChange>
                </w:rPr>
                <w:t xml:space="preserve"> / </w:t>
              </w:r>
              <w:proofErr w:type="spellStart"/>
              <w:r w:rsidRPr="00B02527">
                <w:rPr>
                  <w:rFonts w:ascii="Arial" w:hAnsi="Arial"/>
                  <w:sz w:val="18"/>
                  <w:highlight w:val="yellow"/>
                  <w:rPrChange w:id="125" w:author="Mursalin Habib" w:date="2023-02-28T14:45:00Z">
                    <w:rPr>
                      <w:rFonts w:ascii="Arial" w:hAnsi="Arial"/>
                      <w:sz w:val="18"/>
                    </w:rPr>
                  </w:rPrChange>
                </w:rPr>
                <w:t>Noc</w:t>
              </w:r>
              <w:proofErr w:type="spellEnd"/>
              <w:r w:rsidRPr="00B02527">
                <w:rPr>
                  <w:rFonts w:ascii="Arial" w:hAnsi="Arial"/>
                  <w:sz w:val="18"/>
                  <w:highlight w:val="yellow"/>
                  <w:rPrChange w:id="126" w:author="Mursalin Habib" w:date="2023-02-28T14:45:00Z">
                    <w:rPr>
                      <w:rFonts w:ascii="Arial" w:hAnsi="Arial"/>
                      <w:sz w:val="18"/>
                    </w:rPr>
                  </w:rPrChange>
                </w:rPr>
                <w:t xml:space="preserve"> ±0.3 dB</w:t>
              </w:r>
            </w:ins>
          </w:p>
          <w:p w14:paraId="700C4367" w14:textId="77777777" w:rsidR="00A446D0" w:rsidRPr="00B02527" w:rsidRDefault="00A446D0" w:rsidP="00A446D0">
            <w:pPr>
              <w:pStyle w:val="TAL"/>
              <w:rPr>
                <w:ins w:id="127" w:author="Mursalin Habib" w:date="2023-02-17T16:36:00Z"/>
                <w:highlight w:val="yellow"/>
                <w:lang w:eastAsia="zh-CN"/>
                <w:rPrChange w:id="128" w:author="Mursalin Habib" w:date="2023-02-28T14:45:00Z">
                  <w:rPr>
                    <w:ins w:id="129" w:author="Mursalin Habib" w:date="2023-02-17T16:36:00Z"/>
                    <w:lang w:eastAsia="zh-CN"/>
                  </w:rPr>
                </w:rPrChange>
              </w:rPr>
            </w:pPr>
          </w:p>
        </w:tc>
        <w:tc>
          <w:tcPr>
            <w:tcW w:w="3739" w:type="dxa"/>
            <w:gridSpan w:val="2"/>
            <w:tcBorders>
              <w:top w:val="single" w:sz="4" w:space="0" w:color="auto"/>
              <w:left w:val="single" w:sz="4" w:space="0" w:color="auto"/>
              <w:bottom w:val="single" w:sz="4" w:space="0" w:color="auto"/>
              <w:right w:val="single" w:sz="4" w:space="0" w:color="auto"/>
            </w:tcBorders>
          </w:tcPr>
          <w:p w14:paraId="0310211F" w14:textId="77777777" w:rsidR="00A446D0" w:rsidRPr="00B02527" w:rsidRDefault="00A446D0" w:rsidP="00A446D0">
            <w:pPr>
              <w:keepNext/>
              <w:keepLines/>
              <w:spacing w:after="0"/>
              <w:rPr>
                <w:ins w:id="130" w:author="Mursalin Habib" w:date="2023-02-28T14:35:00Z"/>
                <w:rFonts w:ascii="Arial" w:eastAsia="SimSun" w:hAnsi="Arial" w:cs="Arial"/>
                <w:sz w:val="18"/>
                <w:szCs w:val="18"/>
                <w:highlight w:val="yellow"/>
                <w:rPrChange w:id="131" w:author="Mursalin Habib" w:date="2023-02-28T14:45:00Z">
                  <w:rPr>
                    <w:ins w:id="132" w:author="Mursalin Habib" w:date="2023-02-28T14:35:00Z"/>
                    <w:rFonts w:ascii="Arial" w:eastAsia="SimSun" w:hAnsi="Arial" w:cs="Arial"/>
                    <w:sz w:val="18"/>
                    <w:szCs w:val="18"/>
                  </w:rPr>
                </w:rPrChange>
              </w:rPr>
            </w:pPr>
            <w:ins w:id="133" w:author="Mursalin Habib" w:date="2023-02-28T14:35:00Z">
              <w:r w:rsidRPr="00B02527">
                <w:rPr>
                  <w:rFonts w:ascii="Arial" w:eastAsia="SimSun" w:hAnsi="Arial" w:cs="Arial"/>
                  <w:sz w:val="18"/>
                  <w:szCs w:val="18"/>
                  <w:highlight w:val="yellow"/>
                  <w:rPrChange w:id="134" w:author="Mursalin Habib" w:date="2023-02-28T14:45:00Z">
                    <w:rPr>
                      <w:rFonts w:ascii="Arial" w:eastAsia="SimSun" w:hAnsi="Arial" w:cs="Arial"/>
                      <w:sz w:val="18"/>
                      <w:szCs w:val="18"/>
                    </w:rPr>
                  </w:rPrChange>
                </w:rPr>
                <w:t>Note:</w:t>
              </w:r>
            </w:ins>
          </w:p>
          <w:p w14:paraId="1CD34807" w14:textId="77777777" w:rsidR="00A446D0" w:rsidRPr="00B02527" w:rsidRDefault="00A446D0" w:rsidP="00A446D0">
            <w:pPr>
              <w:keepNext/>
              <w:keepLines/>
              <w:spacing w:after="0"/>
              <w:rPr>
                <w:ins w:id="135" w:author="Mursalin Habib" w:date="2023-02-28T14:35:00Z"/>
                <w:rFonts w:ascii="Arial" w:eastAsiaTheme="minorHAnsi" w:hAnsi="Arial" w:cs="Arial"/>
                <w:sz w:val="18"/>
                <w:szCs w:val="18"/>
                <w:highlight w:val="yellow"/>
                <w:rPrChange w:id="136" w:author="Mursalin Habib" w:date="2023-02-28T14:45:00Z">
                  <w:rPr>
                    <w:ins w:id="137" w:author="Mursalin Habib" w:date="2023-02-28T14:35:00Z"/>
                    <w:rFonts w:ascii="Arial" w:eastAsiaTheme="minorHAnsi" w:hAnsi="Arial" w:cs="Arial"/>
                    <w:sz w:val="18"/>
                    <w:szCs w:val="18"/>
                  </w:rPr>
                </w:rPrChange>
              </w:rPr>
            </w:pPr>
            <w:proofErr w:type="spellStart"/>
            <w:ins w:id="138" w:author="Mursalin Habib" w:date="2023-02-28T14:35:00Z">
              <w:r w:rsidRPr="00B02527">
                <w:rPr>
                  <w:rFonts w:ascii="Arial" w:hAnsi="Arial" w:cs="Arial"/>
                  <w:sz w:val="18"/>
                  <w:szCs w:val="18"/>
                  <w:highlight w:val="yellow"/>
                  <w:rPrChange w:id="139" w:author="Mursalin Habib" w:date="2023-02-28T14:45:00Z">
                    <w:rPr>
                      <w:rFonts w:ascii="Arial" w:hAnsi="Arial" w:cs="Arial"/>
                      <w:sz w:val="18"/>
                      <w:szCs w:val="18"/>
                    </w:rPr>
                  </w:rPrChange>
                </w:rPr>
                <w:t>Noc</w:t>
              </w:r>
              <w:proofErr w:type="spellEnd"/>
              <w:r w:rsidRPr="00B02527">
                <w:rPr>
                  <w:rFonts w:ascii="Arial" w:hAnsi="Arial" w:cs="Arial"/>
                  <w:sz w:val="18"/>
                  <w:szCs w:val="18"/>
                  <w:highlight w:val="yellow"/>
                  <w:rPrChange w:id="140" w:author="Mursalin Habib" w:date="2023-02-28T14:45:00Z">
                    <w:rPr>
                      <w:rFonts w:ascii="Arial" w:hAnsi="Arial" w:cs="Arial"/>
                      <w:sz w:val="18"/>
                      <w:szCs w:val="18"/>
                    </w:rPr>
                  </w:rPrChange>
                </w:rPr>
                <w:t xml:space="preserve"> is the AWGN on NR</w:t>
              </w:r>
              <w:r w:rsidRPr="00B02527">
                <w:rPr>
                  <w:rFonts w:ascii="Arial" w:hAnsi="Arial"/>
                  <w:sz w:val="18"/>
                  <w:highlight w:val="yellow"/>
                  <w:rPrChange w:id="141" w:author="Mursalin Habib" w:date="2023-02-28T14:45:00Z">
                    <w:rPr>
                      <w:rFonts w:ascii="Arial" w:hAnsi="Arial"/>
                      <w:sz w:val="18"/>
                    </w:rPr>
                  </w:rPrChange>
                </w:rPr>
                <w:t xml:space="preserve"> </w:t>
              </w:r>
              <w:proofErr w:type="gramStart"/>
              <w:r w:rsidRPr="00B02527">
                <w:rPr>
                  <w:rFonts w:ascii="Arial" w:hAnsi="Arial"/>
                  <w:sz w:val="18"/>
                  <w:highlight w:val="yellow"/>
                  <w:rPrChange w:id="142" w:author="Mursalin Habib" w:date="2023-02-28T14:45:00Z">
                    <w:rPr>
                      <w:rFonts w:ascii="Arial" w:hAnsi="Arial"/>
                      <w:sz w:val="18"/>
                    </w:rPr>
                  </w:rPrChange>
                </w:rPr>
                <w:t>frequency</w:t>
              </w:r>
              <w:proofErr w:type="gramEnd"/>
            </w:ins>
          </w:p>
          <w:p w14:paraId="2182BDDB" w14:textId="707EFD00" w:rsidR="00A446D0" w:rsidRPr="00B02527" w:rsidRDefault="00A446D0" w:rsidP="00A446D0">
            <w:pPr>
              <w:pStyle w:val="TAL"/>
              <w:rPr>
                <w:ins w:id="143" w:author="Mursalin Habib" w:date="2023-02-17T16:36:00Z"/>
                <w:highlight w:val="yellow"/>
                <w:rPrChange w:id="144" w:author="Mursalin Habib" w:date="2023-02-28T14:45:00Z">
                  <w:rPr>
                    <w:ins w:id="145" w:author="Mursalin Habib" w:date="2023-02-17T16:36:00Z"/>
                  </w:rPr>
                </w:rPrChange>
              </w:rPr>
            </w:pPr>
            <w:proofErr w:type="spellStart"/>
            <w:ins w:id="146" w:author="Mursalin Habib" w:date="2023-02-28T14:35:00Z">
              <w:r w:rsidRPr="00B02527">
                <w:rPr>
                  <w:highlight w:val="yellow"/>
                  <w:rPrChange w:id="147" w:author="Mursalin Habib" w:date="2023-02-28T14:45:00Z">
                    <w:rPr/>
                  </w:rPrChange>
                </w:rPr>
                <w:t>Ês</w:t>
              </w:r>
              <w:proofErr w:type="spellEnd"/>
              <w:r w:rsidRPr="00B02527">
                <w:rPr>
                  <w:highlight w:val="yellow"/>
                  <w:rPrChange w:id="148" w:author="Mursalin Habib" w:date="2023-02-28T14:45:00Z">
                    <w:rPr/>
                  </w:rPrChange>
                </w:rPr>
                <w:t xml:space="preserve"> / </w:t>
              </w:r>
              <w:proofErr w:type="spellStart"/>
              <w:r w:rsidRPr="00B02527">
                <w:rPr>
                  <w:highlight w:val="yellow"/>
                  <w:rPrChange w:id="149" w:author="Mursalin Habib" w:date="2023-02-28T14:45:00Z">
                    <w:rPr/>
                  </w:rPrChange>
                </w:rPr>
                <w:t>Noc</w:t>
              </w:r>
              <w:proofErr w:type="spellEnd"/>
              <w:r w:rsidRPr="00B02527">
                <w:rPr>
                  <w:highlight w:val="yellow"/>
                  <w:rPrChange w:id="150" w:author="Mursalin Habib" w:date="2023-02-28T14:45:00Z">
                    <w:rPr/>
                  </w:rPrChange>
                </w:rPr>
                <w:t xml:space="preserve"> is the SNR</w:t>
              </w:r>
            </w:ins>
          </w:p>
        </w:tc>
      </w:tr>
      <w:tr w:rsidR="00A446D0" w14:paraId="4DA31B13" w14:textId="77777777" w:rsidTr="00A446D0">
        <w:trPr>
          <w:cantSplit/>
          <w:jc w:val="center"/>
          <w:ins w:id="151" w:author="Mursalin Habib" w:date="2023-02-17T16:36:00Z"/>
        </w:trPr>
        <w:tc>
          <w:tcPr>
            <w:tcW w:w="3242" w:type="dxa"/>
            <w:tcBorders>
              <w:top w:val="single" w:sz="4" w:space="0" w:color="auto"/>
              <w:left w:val="single" w:sz="4" w:space="0" w:color="auto"/>
              <w:bottom w:val="single" w:sz="4" w:space="0" w:color="auto"/>
              <w:right w:val="single" w:sz="4" w:space="0" w:color="auto"/>
            </w:tcBorders>
          </w:tcPr>
          <w:p w14:paraId="49A2CF32" w14:textId="6CBF3A98" w:rsidR="00A446D0" w:rsidRDefault="00A446D0" w:rsidP="00A446D0">
            <w:pPr>
              <w:pStyle w:val="TAL"/>
              <w:rPr>
                <w:ins w:id="152" w:author="Mursalin Habib" w:date="2023-02-17T16:36:00Z"/>
              </w:rPr>
            </w:pPr>
            <w:ins w:id="153" w:author="Mursalin Habib" w:date="2023-02-17T16:36:00Z">
              <w:r>
                <w:t>6.6.6.2</w:t>
              </w:r>
            </w:ins>
            <w:ins w:id="154" w:author="Mursalin Habib" w:date="2023-02-17T16:50:00Z">
              <w:r>
                <w:t xml:space="preserve"> </w:t>
              </w:r>
              <w:r w:rsidRPr="00A57DF5">
                <w:t>NR SA FR1 CLI-RSSI measurement in non-DRX</w:t>
              </w:r>
            </w:ins>
          </w:p>
        </w:tc>
        <w:tc>
          <w:tcPr>
            <w:tcW w:w="2574" w:type="dxa"/>
            <w:gridSpan w:val="2"/>
            <w:tcBorders>
              <w:top w:val="single" w:sz="4" w:space="0" w:color="auto"/>
              <w:left w:val="single" w:sz="4" w:space="0" w:color="auto"/>
              <w:bottom w:val="single" w:sz="4" w:space="0" w:color="auto"/>
              <w:right w:val="single" w:sz="4" w:space="0" w:color="auto"/>
            </w:tcBorders>
          </w:tcPr>
          <w:p w14:paraId="05F38071" w14:textId="2E26C095" w:rsidR="00A446D0" w:rsidRPr="00B02527" w:rsidRDefault="00B02527" w:rsidP="00A446D0">
            <w:pPr>
              <w:pStyle w:val="TAL"/>
              <w:rPr>
                <w:ins w:id="155" w:author="Mursalin Habib" w:date="2023-02-17T16:36:00Z"/>
                <w:highlight w:val="yellow"/>
                <w:lang w:eastAsia="zh-CN"/>
                <w:rPrChange w:id="156" w:author="Mursalin Habib" w:date="2023-02-28T14:45:00Z">
                  <w:rPr>
                    <w:ins w:id="157" w:author="Mursalin Habib" w:date="2023-02-17T16:36:00Z"/>
                    <w:lang w:eastAsia="zh-CN"/>
                  </w:rPr>
                </w:rPrChange>
              </w:rPr>
            </w:pPr>
            <w:ins w:id="158" w:author="Mursalin Habib" w:date="2023-02-28T14:45:00Z">
              <w:r w:rsidRPr="00B02527">
                <w:rPr>
                  <w:highlight w:val="yellow"/>
                  <w:lang w:eastAsia="zh-CN"/>
                  <w:rPrChange w:id="159" w:author="Mursalin Habib" w:date="2023-02-28T14:45:00Z">
                    <w:rPr>
                      <w:lang w:eastAsia="zh-CN"/>
                    </w:rPr>
                  </w:rPrChange>
                </w:rPr>
                <w:t>Same as 6.6.6.1</w:t>
              </w:r>
            </w:ins>
          </w:p>
        </w:tc>
        <w:tc>
          <w:tcPr>
            <w:tcW w:w="3739" w:type="dxa"/>
            <w:gridSpan w:val="2"/>
            <w:tcBorders>
              <w:top w:val="single" w:sz="4" w:space="0" w:color="auto"/>
              <w:left w:val="single" w:sz="4" w:space="0" w:color="auto"/>
              <w:bottom w:val="single" w:sz="4" w:space="0" w:color="auto"/>
              <w:right w:val="single" w:sz="4" w:space="0" w:color="auto"/>
            </w:tcBorders>
          </w:tcPr>
          <w:p w14:paraId="69932945" w14:textId="4C059998" w:rsidR="00A446D0" w:rsidRPr="00B02527" w:rsidRDefault="00B02527" w:rsidP="00A446D0">
            <w:pPr>
              <w:pStyle w:val="TAL"/>
              <w:rPr>
                <w:ins w:id="160" w:author="Mursalin Habib" w:date="2023-02-17T16:36:00Z"/>
                <w:highlight w:val="yellow"/>
                <w:rPrChange w:id="161" w:author="Mursalin Habib" w:date="2023-02-28T14:45:00Z">
                  <w:rPr>
                    <w:ins w:id="162" w:author="Mursalin Habib" w:date="2023-02-17T16:36:00Z"/>
                  </w:rPr>
                </w:rPrChange>
              </w:rPr>
            </w:pPr>
            <w:ins w:id="163" w:author="Mursalin Habib" w:date="2023-02-28T14:45:00Z">
              <w:r w:rsidRPr="00B02527">
                <w:rPr>
                  <w:highlight w:val="yellow"/>
                  <w:lang w:eastAsia="zh-CN"/>
                  <w:rPrChange w:id="164" w:author="Mursalin Habib" w:date="2023-02-28T14:45:00Z">
                    <w:rPr>
                      <w:lang w:eastAsia="zh-CN"/>
                    </w:rPr>
                  </w:rPrChange>
                </w:rPr>
                <w:t>Same as 6.6.6.1</w:t>
              </w:r>
            </w:ins>
          </w:p>
        </w:tc>
      </w:tr>
      <w:tr w:rsidR="00A446D0" w14:paraId="4AD824E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978C84" w14:textId="77777777" w:rsidR="00A446D0" w:rsidRDefault="00A446D0" w:rsidP="00A446D0">
            <w:pPr>
              <w:pStyle w:val="TAL"/>
              <w:rPr>
                <w:rFonts w:cstheme="minorBidi"/>
                <w:szCs w:val="22"/>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6F693E6" w14:textId="77777777" w:rsidR="00A446D0" w:rsidRDefault="00A446D0" w:rsidP="00A446D0">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5C94A044"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CD53601"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A85B462" w14:textId="77777777" w:rsidR="00A446D0" w:rsidRDefault="00A446D0" w:rsidP="00A446D0">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6665DC48" w14:textId="77777777" w:rsidR="00A446D0" w:rsidRDefault="00A446D0" w:rsidP="00A446D0">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6CC09756" w14:textId="77777777" w:rsidR="00A446D0" w:rsidRDefault="00A446D0" w:rsidP="00A446D0">
            <w:pPr>
              <w:pStyle w:val="TAL"/>
            </w:pPr>
            <w:proofErr w:type="spellStart"/>
            <w:r>
              <w:t>Noc</w:t>
            </w:r>
            <w:proofErr w:type="spellEnd"/>
            <w:r>
              <w:t xml:space="preserve"> is the AWGN on </w:t>
            </w:r>
            <w:r>
              <w:rPr>
                <w:rFonts w:cs="Arial"/>
                <w:szCs w:val="18"/>
              </w:rPr>
              <w:t xml:space="preserve">Cell 1 </w:t>
            </w:r>
            <w:proofErr w:type="gramStart"/>
            <w:r>
              <w:rPr>
                <w:rFonts w:cs="Arial"/>
                <w:szCs w:val="18"/>
              </w:rPr>
              <w:t>frequency</w:t>
            </w:r>
            <w:proofErr w:type="gramEnd"/>
          </w:p>
          <w:p w14:paraId="337AAEA3" w14:textId="77777777" w:rsidR="00A446D0" w:rsidRDefault="00A446D0" w:rsidP="00A446D0">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048A6861"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4CD2F774" w14:textId="77777777" w:rsidR="00A446D0" w:rsidRDefault="00A446D0" w:rsidP="00A446D0">
            <w:pPr>
              <w:pStyle w:val="TAL"/>
              <w:rPr>
                <w:shd w:val="clear" w:color="auto" w:fill="FFFFFF"/>
              </w:rPr>
            </w:pPr>
          </w:p>
          <w:p w14:paraId="546BE90B" w14:textId="77777777" w:rsidR="00A446D0" w:rsidRDefault="00A446D0" w:rsidP="00A446D0">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A446D0" w14:paraId="4D3E7C3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0CD748" w14:textId="77777777" w:rsidR="00A446D0" w:rsidRDefault="00A446D0" w:rsidP="00A446D0">
            <w:pPr>
              <w:pStyle w:val="TAL"/>
              <w:rPr>
                <w:lang w:eastAsia="zh-CN"/>
              </w:rPr>
            </w:pPr>
            <w:r>
              <w:rPr>
                <w:lang w:eastAsia="zh-CN"/>
              </w:rPr>
              <w:t xml:space="preserve">6.6.8.2 </w:t>
            </w:r>
            <w:r>
              <w:rPr>
                <w:snapToGrid w:val="0"/>
              </w:rPr>
              <w:t>NR SA FR1 SSB based CMR and dedicated IMR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4ABE0CA" w14:textId="77777777" w:rsidR="00A446D0" w:rsidRDefault="00A446D0" w:rsidP="00A446D0">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10DB73FC"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DFD52C7"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A5D7A08" w14:textId="77777777" w:rsidR="00A446D0" w:rsidRDefault="00A446D0" w:rsidP="00A446D0">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3F1F414D" w14:textId="77777777" w:rsidR="00A446D0" w:rsidRDefault="00A446D0" w:rsidP="00A446D0">
            <w:pPr>
              <w:pStyle w:val="TAL"/>
              <w:rPr>
                <w:lang w:eastAsia="zh-CN"/>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2D18E9E3" w14:textId="77777777" w:rsidR="00A446D0" w:rsidRDefault="00A446D0" w:rsidP="00A446D0">
            <w:pPr>
              <w:pStyle w:val="TAL"/>
            </w:pPr>
            <w:proofErr w:type="spellStart"/>
            <w:r>
              <w:t>Noc</w:t>
            </w:r>
            <w:proofErr w:type="spellEnd"/>
            <w:r>
              <w:t xml:space="preserve"> is the AWGN on </w:t>
            </w:r>
            <w:r>
              <w:rPr>
                <w:rFonts w:cs="Arial"/>
                <w:szCs w:val="18"/>
              </w:rPr>
              <w:t xml:space="preserve">Cell 1 </w:t>
            </w:r>
            <w:proofErr w:type="gramStart"/>
            <w:r>
              <w:rPr>
                <w:rFonts w:cs="Arial"/>
                <w:szCs w:val="18"/>
              </w:rPr>
              <w:t>frequency</w:t>
            </w:r>
            <w:proofErr w:type="gramEnd"/>
          </w:p>
          <w:p w14:paraId="2FD164CF" w14:textId="77777777" w:rsidR="00A446D0" w:rsidRDefault="00A446D0" w:rsidP="00A446D0">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0F152DA6"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3A84E19E" w14:textId="77777777" w:rsidR="00A446D0" w:rsidRDefault="00A446D0" w:rsidP="00A446D0">
            <w:pPr>
              <w:pStyle w:val="TAL"/>
              <w:rPr>
                <w:shd w:val="clear" w:color="auto" w:fill="FFFFFF"/>
              </w:rPr>
            </w:pPr>
          </w:p>
          <w:p w14:paraId="16D0399A" w14:textId="77777777" w:rsidR="00A446D0" w:rsidRDefault="00A446D0" w:rsidP="00A446D0">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A446D0" w14:paraId="1B3C46CA"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2F6D4B" w14:textId="77777777" w:rsidR="00A446D0" w:rsidRDefault="00A446D0" w:rsidP="00A446D0">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380BC00" w14:textId="77777777" w:rsidR="00A446D0" w:rsidRDefault="00A446D0" w:rsidP="00A446D0">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3CB91940"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40A9082"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456800D" w14:textId="77777777" w:rsidR="00A446D0" w:rsidRDefault="00A446D0" w:rsidP="00A446D0">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457B4EBC" w14:textId="77777777" w:rsidR="00A446D0" w:rsidRDefault="00A446D0" w:rsidP="00A446D0">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26885E3C"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Cell 1 </w:t>
            </w:r>
            <w:proofErr w:type="gramStart"/>
            <w:r>
              <w:rPr>
                <w:rFonts w:cs="Arial"/>
                <w:szCs w:val="18"/>
              </w:rPr>
              <w:t>frequency</w:t>
            </w:r>
            <w:proofErr w:type="gramEnd"/>
          </w:p>
          <w:p w14:paraId="5893F8C4"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3FBB504B"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100425F7" w14:textId="77777777" w:rsidR="00A446D0" w:rsidRDefault="00A446D0" w:rsidP="00A446D0">
            <w:pPr>
              <w:pStyle w:val="TAL"/>
              <w:rPr>
                <w:shd w:val="clear" w:color="auto" w:fill="FFFFFF"/>
              </w:rPr>
            </w:pPr>
          </w:p>
          <w:p w14:paraId="0A312A9C" w14:textId="77777777" w:rsidR="00A446D0" w:rsidRDefault="00A446D0" w:rsidP="00A446D0">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A446D0" w14:paraId="36E5492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2747BFC" w14:textId="77777777" w:rsidR="00A446D0" w:rsidRDefault="00A446D0" w:rsidP="00A446D0">
            <w:pPr>
              <w:pStyle w:val="TAL"/>
              <w:rPr>
                <w:snapToGrid w:val="0"/>
              </w:rPr>
            </w:pPr>
            <w:r>
              <w:rPr>
                <w:snapToGrid w:val="0"/>
              </w:rPr>
              <w:t xml:space="preserve">6.6.9.1 </w:t>
            </w:r>
            <w:r>
              <w:t>NR SA FR1</w:t>
            </w:r>
            <w:r>
              <w:rPr>
                <w:rFonts w:eastAsia="SimSun"/>
              </w:rPr>
              <w:t xml:space="preserve"> Idle mode CA/DC measurement for FR1</w:t>
            </w:r>
          </w:p>
        </w:tc>
        <w:tc>
          <w:tcPr>
            <w:tcW w:w="2574" w:type="dxa"/>
            <w:gridSpan w:val="2"/>
            <w:tcBorders>
              <w:top w:val="single" w:sz="4" w:space="0" w:color="auto"/>
              <w:left w:val="single" w:sz="4" w:space="0" w:color="auto"/>
              <w:bottom w:val="single" w:sz="4" w:space="0" w:color="auto"/>
              <w:right w:val="single" w:sz="4" w:space="0" w:color="auto"/>
            </w:tcBorders>
            <w:hideMark/>
          </w:tcPr>
          <w:p w14:paraId="79C5731F" w14:textId="77777777" w:rsidR="00A446D0" w:rsidRDefault="00A446D0" w:rsidP="00A446D0">
            <w:pPr>
              <w:pStyle w:val="TAL"/>
            </w:pPr>
            <w:r>
              <w:rPr>
                <w:rFonts w:cs="Arial"/>
                <w:szCs w:val="18"/>
              </w:rPr>
              <w:t>Average</w:t>
            </w:r>
            <w:r>
              <w:t xml:space="preserve"> Noc</w:t>
            </w:r>
            <w:r>
              <w:rPr>
                <w:vertAlign w:val="subscript"/>
              </w:rPr>
              <w:t>1</w:t>
            </w:r>
            <w:r>
              <w:t xml:space="preserve"> ±1.5 dB</w:t>
            </w:r>
          </w:p>
          <w:p w14:paraId="26DE60C7" w14:textId="77777777" w:rsidR="00A446D0" w:rsidRDefault="00A446D0" w:rsidP="00A446D0">
            <w:pPr>
              <w:pStyle w:val="TAL"/>
            </w:pPr>
            <w:r>
              <w:rPr>
                <w:rFonts w:cs="Arial"/>
                <w:szCs w:val="18"/>
              </w:rPr>
              <w:t>Average</w:t>
            </w:r>
            <w:r>
              <w:t xml:space="preserve"> Noc</w:t>
            </w:r>
            <w:r>
              <w:rPr>
                <w:vertAlign w:val="subscript"/>
              </w:rPr>
              <w:t>2</w:t>
            </w:r>
            <w:r>
              <w:t xml:space="preserve"> ±1.5 dB</w:t>
            </w:r>
          </w:p>
          <w:p w14:paraId="3C337727" w14:textId="77777777" w:rsidR="00A446D0" w:rsidRDefault="00A446D0" w:rsidP="00A446D0">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1D6EEA3D" w14:textId="77777777" w:rsidR="00A446D0" w:rsidRDefault="00A446D0" w:rsidP="00A446D0">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31CDC2F" w14:textId="77777777" w:rsidR="00A446D0" w:rsidRDefault="00A446D0" w:rsidP="00A446D0">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537CF7D" w14:textId="77777777" w:rsidR="00A446D0" w:rsidRDefault="00A446D0" w:rsidP="00A446D0">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091FD524" w14:textId="77777777" w:rsidR="00A446D0" w:rsidRDefault="00A446D0" w:rsidP="00A446D0">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25407AAE"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5AF2C52"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1C4407BA" w14:textId="77777777" w:rsidR="00A446D0" w:rsidRDefault="00A446D0" w:rsidP="00A446D0">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78E93E69" w14:textId="77777777" w:rsidR="00A446D0" w:rsidRDefault="00A446D0" w:rsidP="00A446D0">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270C4C2A" w14:textId="77777777" w:rsidR="00A446D0" w:rsidRDefault="00A446D0" w:rsidP="00A446D0">
            <w:pPr>
              <w:pStyle w:val="TAL"/>
              <w:rPr>
                <w:rFonts w:cs="Arial"/>
                <w:szCs w:val="18"/>
              </w:rPr>
            </w:pPr>
          </w:p>
          <w:p w14:paraId="1DD2B137"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2B22473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34EDAF" w14:textId="77777777" w:rsidR="00A446D0" w:rsidRDefault="00A446D0" w:rsidP="00A446D0">
            <w:pPr>
              <w:pStyle w:val="TAL"/>
              <w:rPr>
                <w:rFonts w:cstheme="minorBidi"/>
                <w:snapToGrid w:val="0"/>
                <w:szCs w:val="22"/>
              </w:rPr>
            </w:pPr>
            <w:r>
              <w:rPr>
                <w:snapToGrid w:val="0"/>
              </w:rPr>
              <w:t xml:space="preserve">6.6.15.1 </w:t>
            </w:r>
            <w:r>
              <w:t xml:space="preserve">NR SA FR1 </w:t>
            </w:r>
            <w:r>
              <w:rPr>
                <w:rFonts w:eastAsia="MS Mincho"/>
              </w:rPr>
              <w:t>Idle Mode measurements of inter-RAT CA candidate cells for early reporting</w:t>
            </w:r>
          </w:p>
        </w:tc>
        <w:tc>
          <w:tcPr>
            <w:tcW w:w="2574" w:type="dxa"/>
            <w:gridSpan w:val="2"/>
            <w:tcBorders>
              <w:top w:val="single" w:sz="4" w:space="0" w:color="auto"/>
              <w:left w:val="single" w:sz="4" w:space="0" w:color="auto"/>
              <w:bottom w:val="single" w:sz="4" w:space="0" w:color="auto"/>
              <w:right w:val="single" w:sz="4" w:space="0" w:color="auto"/>
            </w:tcBorders>
            <w:hideMark/>
          </w:tcPr>
          <w:p w14:paraId="2A8F1E1B" w14:textId="77777777" w:rsidR="00A446D0" w:rsidRDefault="00A446D0" w:rsidP="00A446D0">
            <w:pPr>
              <w:pStyle w:val="TAL"/>
            </w:pPr>
            <w:r>
              <w:rPr>
                <w:rFonts w:cs="Arial"/>
                <w:szCs w:val="18"/>
              </w:rPr>
              <w:t>Average</w:t>
            </w:r>
            <w:r>
              <w:t xml:space="preserve"> Noc</w:t>
            </w:r>
            <w:r>
              <w:rPr>
                <w:vertAlign w:val="subscript"/>
              </w:rPr>
              <w:t>1</w:t>
            </w:r>
            <w:r>
              <w:t xml:space="preserve"> ±1.5 dB</w:t>
            </w:r>
          </w:p>
          <w:p w14:paraId="4F82A8E1" w14:textId="77777777" w:rsidR="00A446D0" w:rsidRDefault="00A446D0" w:rsidP="00A446D0">
            <w:pPr>
              <w:pStyle w:val="TAL"/>
            </w:pPr>
            <w:r>
              <w:rPr>
                <w:rFonts w:cs="Arial"/>
                <w:szCs w:val="18"/>
              </w:rPr>
              <w:t>Average</w:t>
            </w:r>
            <w:r>
              <w:t xml:space="preserve"> Noc</w:t>
            </w:r>
            <w:r>
              <w:rPr>
                <w:vertAlign w:val="subscript"/>
              </w:rPr>
              <w:t>2</w:t>
            </w:r>
            <w:r>
              <w:t xml:space="preserve"> ±1.5 dB</w:t>
            </w:r>
          </w:p>
          <w:p w14:paraId="6295ACFB" w14:textId="77777777" w:rsidR="00A446D0" w:rsidRDefault="00A446D0" w:rsidP="00A446D0">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31A12F2" w14:textId="77777777" w:rsidR="00A446D0" w:rsidRDefault="00A446D0" w:rsidP="00A446D0">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A5587C2" w14:textId="77777777" w:rsidR="00A446D0" w:rsidRDefault="00A446D0" w:rsidP="00A446D0">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E460001" w14:textId="77777777" w:rsidR="00A446D0" w:rsidRDefault="00A446D0" w:rsidP="00A446D0">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E7B2118" w14:textId="77777777" w:rsidR="00A446D0" w:rsidRDefault="00A446D0" w:rsidP="00A446D0">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4B183F0"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191F6F72"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66033969" w14:textId="77777777" w:rsidR="00A446D0" w:rsidRDefault="00A446D0" w:rsidP="00A446D0">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4BE588C" w14:textId="77777777" w:rsidR="00A446D0" w:rsidRDefault="00A446D0" w:rsidP="00A446D0">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557BFD0" w14:textId="77777777" w:rsidR="00A446D0" w:rsidRDefault="00A446D0" w:rsidP="00A446D0">
            <w:pPr>
              <w:pStyle w:val="TAL"/>
              <w:rPr>
                <w:rFonts w:cs="Arial"/>
                <w:szCs w:val="18"/>
              </w:rPr>
            </w:pPr>
          </w:p>
          <w:p w14:paraId="026656F3"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51261DB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D133039" w14:textId="77777777" w:rsidR="00A446D0" w:rsidRDefault="00A446D0" w:rsidP="00A446D0">
            <w:pPr>
              <w:pStyle w:val="TAL"/>
              <w:rPr>
                <w:rFonts w:cs="Arial"/>
                <w:szCs w:val="18"/>
              </w:rPr>
            </w:pPr>
            <w:r>
              <w:rPr>
                <w:rFonts w:cs="Arial"/>
                <w:szCs w:val="18"/>
              </w:rPr>
              <w:t>6.7.1.1.1 NR SA 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442DD55F" w14:textId="77777777" w:rsidR="00A446D0" w:rsidRDefault="00A446D0" w:rsidP="00A446D0">
            <w:pPr>
              <w:pStyle w:val="TAL"/>
              <w:rPr>
                <w:rFonts w:cstheme="minorBidi"/>
                <w:szCs w:val="22"/>
              </w:rPr>
            </w:pPr>
            <w:r>
              <w:t xml:space="preserve">Average </w:t>
            </w:r>
            <w:proofErr w:type="spellStart"/>
            <w:r>
              <w:t>Noc</w:t>
            </w:r>
            <w:proofErr w:type="spellEnd"/>
            <w:r>
              <w:t xml:space="preserve"> ±1.5 dB </w:t>
            </w:r>
          </w:p>
          <w:p w14:paraId="2D5F6F1C" w14:textId="77777777" w:rsidR="00A446D0" w:rsidRDefault="00A446D0" w:rsidP="00A446D0">
            <w:pPr>
              <w:pStyle w:val="TAL"/>
            </w:pPr>
            <w:r>
              <w:t xml:space="preserve">Average Ês1 / </w:t>
            </w:r>
            <w:proofErr w:type="spellStart"/>
            <w:r>
              <w:t>Noc</w:t>
            </w:r>
            <w:proofErr w:type="spellEnd"/>
            <w:r>
              <w:t xml:space="preserve"> ±0.3 dB </w:t>
            </w:r>
          </w:p>
          <w:p w14:paraId="41365798" w14:textId="77777777" w:rsidR="00A446D0" w:rsidRDefault="00A446D0" w:rsidP="00A446D0">
            <w:pPr>
              <w:pStyle w:val="TAL"/>
            </w:pPr>
            <w:r>
              <w:t xml:space="preserve">Average Ês2 / </w:t>
            </w:r>
            <w:proofErr w:type="spellStart"/>
            <w:r>
              <w:t>Noc</w:t>
            </w:r>
            <w:proofErr w:type="spellEnd"/>
            <w:r>
              <w:t xml:space="preserve"> ±0.3 dB</w:t>
            </w:r>
          </w:p>
          <w:p w14:paraId="5CCB3490" w14:textId="77777777" w:rsidR="00A446D0" w:rsidRDefault="00A446D0" w:rsidP="00A446D0">
            <w:pPr>
              <w:pStyle w:val="TAL"/>
            </w:pPr>
          </w:p>
          <w:p w14:paraId="7AAC6A0D" w14:textId="77777777" w:rsidR="00A446D0" w:rsidRDefault="00A446D0" w:rsidP="00A446D0">
            <w:pPr>
              <w:pStyle w:val="TAL"/>
              <w:keepNext w:val="0"/>
              <w:keepLines w:val="0"/>
              <w:rPr>
                <w:rFonts w:cs="Arial"/>
                <w:szCs w:val="18"/>
              </w:rPr>
            </w:pPr>
            <w:proofErr w:type="spellStart"/>
            <w:r>
              <w:t>meas</w:t>
            </w:r>
            <w:proofErr w:type="spellEnd"/>
            <w:r>
              <w:t xml:space="preserve"> PRB Ês1 / </w:t>
            </w:r>
            <w:proofErr w:type="spellStart"/>
            <w:r>
              <w:t>Noc</w:t>
            </w:r>
            <w:proofErr w:type="spellEnd"/>
            <w:r>
              <w:t xml:space="preserve"> ±0.3 dB </w:t>
            </w:r>
            <w:proofErr w:type="spellStart"/>
            <w:r>
              <w:t>meas</w:t>
            </w:r>
            <w:proofErr w:type="spellEnd"/>
            <w:r>
              <w:t xml:space="preserve"> PRB Ês2 / </w:t>
            </w:r>
            <w:proofErr w:type="spellStart"/>
            <w:r>
              <w:t>Noc</w:t>
            </w:r>
            <w:proofErr w:type="spellEnd"/>
            <w:r>
              <w:t xml:space="preserve"> ±0.3 dB </w:t>
            </w:r>
          </w:p>
        </w:tc>
        <w:tc>
          <w:tcPr>
            <w:tcW w:w="3739" w:type="dxa"/>
            <w:gridSpan w:val="2"/>
            <w:tcBorders>
              <w:top w:val="single" w:sz="4" w:space="0" w:color="auto"/>
              <w:left w:val="single" w:sz="4" w:space="0" w:color="auto"/>
              <w:bottom w:val="single" w:sz="4" w:space="0" w:color="auto"/>
              <w:right w:val="single" w:sz="4" w:space="0" w:color="auto"/>
            </w:tcBorders>
          </w:tcPr>
          <w:p w14:paraId="436D6A96" w14:textId="77777777" w:rsidR="00A446D0" w:rsidRDefault="00A446D0" w:rsidP="00A446D0">
            <w:pPr>
              <w:pStyle w:val="TAL"/>
              <w:keepNext w:val="0"/>
              <w:keepLines w:val="0"/>
              <w:rPr>
                <w:rFonts w:cs="Arial"/>
                <w:szCs w:val="18"/>
              </w:rPr>
            </w:pPr>
            <w:proofErr w:type="spellStart"/>
            <w:r>
              <w:rPr>
                <w:rFonts w:cs="Arial"/>
                <w:szCs w:val="18"/>
              </w:rPr>
              <w:t>Noc</w:t>
            </w:r>
            <w:proofErr w:type="spellEnd"/>
            <w:r>
              <w:rPr>
                <w:rFonts w:cs="Arial"/>
                <w:szCs w:val="18"/>
              </w:rPr>
              <w:t xml:space="preserve"> is the AWGN on NR </w:t>
            </w:r>
            <w:proofErr w:type="gramStart"/>
            <w:r>
              <w:rPr>
                <w:rFonts w:cs="Arial"/>
                <w:szCs w:val="18"/>
              </w:rPr>
              <w:t>freq1</w:t>
            </w:r>
            <w:proofErr w:type="gramEnd"/>
          </w:p>
          <w:p w14:paraId="579ECBB1" w14:textId="77777777" w:rsidR="00A446D0" w:rsidRDefault="00A446D0" w:rsidP="00A446D0">
            <w:pPr>
              <w:pStyle w:val="TAL"/>
              <w:keepNext w:val="0"/>
              <w:keepLines w:val="0"/>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cell 1 </w:t>
            </w:r>
            <w:proofErr w:type="gramStart"/>
            <w:r>
              <w:rPr>
                <w:rFonts w:cs="Arial"/>
                <w:szCs w:val="18"/>
              </w:rPr>
              <w:t>SNR</w:t>
            </w:r>
            <w:proofErr w:type="gramEnd"/>
            <w:r>
              <w:rPr>
                <w:rFonts w:cs="Arial"/>
                <w:szCs w:val="18"/>
              </w:rPr>
              <w:t xml:space="preserve"> </w:t>
            </w:r>
          </w:p>
          <w:p w14:paraId="01F91EEB" w14:textId="77777777" w:rsidR="00A446D0" w:rsidRDefault="00A446D0" w:rsidP="00A446D0">
            <w:pPr>
              <w:pStyle w:val="TAL"/>
              <w:keepNext w:val="0"/>
              <w:keepLines w:val="0"/>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cell 2 </w:t>
            </w:r>
            <w:proofErr w:type="gramStart"/>
            <w:r>
              <w:rPr>
                <w:rFonts w:cs="Arial"/>
                <w:szCs w:val="18"/>
              </w:rPr>
              <w:t>SNR</w:t>
            </w:r>
            <w:proofErr w:type="gramEnd"/>
          </w:p>
          <w:p w14:paraId="4D23DA23" w14:textId="77777777" w:rsidR="00A446D0" w:rsidRDefault="00A446D0" w:rsidP="00A446D0">
            <w:pPr>
              <w:pStyle w:val="TAL"/>
              <w:keepNext w:val="0"/>
              <w:keepLines w:val="0"/>
              <w:rPr>
                <w:rFonts w:cs="Arial"/>
                <w:szCs w:val="18"/>
              </w:rPr>
            </w:pPr>
          </w:p>
          <w:p w14:paraId="73745678" w14:textId="77777777" w:rsidR="00A446D0" w:rsidRDefault="00A446D0" w:rsidP="00A446D0">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A446D0" w14:paraId="4BAF16DF"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4E2947" w14:textId="77777777" w:rsidR="00A446D0" w:rsidRDefault="00A446D0" w:rsidP="00A446D0">
            <w:pPr>
              <w:pStyle w:val="TAL"/>
              <w:rPr>
                <w:rFonts w:cs="Arial"/>
                <w:szCs w:val="18"/>
              </w:rPr>
            </w:pPr>
            <w:r>
              <w:rPr>
                <w:rFonts w:cs="Arial"/>
                <w:szCs w:val="18"/>
              </w:rPr>
              <w:t>6.7.1.1.2 NR SA 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7926D0C" w14:textId="77777777" w:rsidR="00A446D0" w:rsidRDefault="00A446D0" w:rsidP="00A446D0">
            <w:pPr>
              <w:pStyle w:val="TAL"/>
              <w:keepNext w:val="0"/>
              <w:keepLines w:val="0"/>
              <w:rPr>
                <w:rFonts w:cs="Arial"/>
                <w:szCs w:val="18"/>
              </w:rPr>
            </w:pPr>
            <w:r>
              <w:rPr>
                <w:rFonts w:cs="Arial"/>
                <w:szCs w:val="18"/>
              </w:rPr>
              <w:t>Same as 6.7.1.1.1</w:t>
            </w:r>
          </w:p>
        </w:tc>
        <w:tc>
          <w:tcPr>
            <w:tcW w:w="3739" w:type="dxa"/>
            <w:gridSpan w:val="2"/>
            <w:tcBorders>
              <w:top w:val="single" w:sz="4" w:space="0" w:color="auto"/>
              <w:left w:val="single" w:sz="4" w:space="0" w:color="auto"/>
              <w:bottom w:val="single" w:sz="4" w:space="0" w:color="auto"/>
              <w:right w:val="single" w:sz="4" w:space="0" w:color="auto"/>
            </w:tcBorders>
            <w:hideMark/>
          </w:tcPr>
          <w:p w14:paraId="276E408D" w14:textId="77777777" w:rsidR="00A446D0" w:rsidRDefault="00A446D0" w:rsidP="00A446D0">
            <w:pPr>
              <w:pStyle w:val="TAL"/>
              <w:keepNext w:val="0"/>
              <w:keepLines w:val="0"/>
              <w:rPr>
                <w:rFonts w:cs="Arial"/>
                <w:szCs w:val="18"/>
              </w:rPr>
            </w:pPr>
            <w:r>
              <w:rPr>
                <w:rFonts w:cs="Arial"/>
                <w:szCs w:val="18"/>
              </w:rPr>
              <w:t>Same as 6.7.1.1.1</w:t>
            </w:r>
          </w:p>
        </w:tc>
      </w:tr>
      <w:tr w:rsidR="00A446D0" w14:paraId="119E40C9"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0D44F4" w14:textId="77777777" w:rsidR="00A446D0" w:rsidRDefault="00A446D0" w:rsidP="00A446D0">
            <w:pPr>
              <w:pStyle w:val="TAL"/>
              <w:rPr>
                <w:rFonts w:cstheme="minorBidi"/>
                <w:szCs w:val="22"/>
              </w:rPr>
            </w:pPr>
            <w:r>
              <w:t>6.7.1.2.1 NR SA FR1-FR1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31AF33E" w14:textId="77777777" w:rsidR="00A446D0" w:rsidRDefault="00A446D0" w:rsidP="00A446D0">
            <w:pPr>
              <w:pStyle w:val="TAL"/>
            </w:pPr>
            <w:r>
              <w:t xml:space="preserve">Average Noc1 ±1.5 dB </w:t>
            </w:r>
          </w:p>
          <w:p w14:paraId="6BF290F9" w14:textId="77777777" w:rsidR="00A446D0" w:rsidRDefault="00A446D0" w:rsidP="00A446D0">
            <w:pPr>
              <w:pStyle w:val="TAL"/>
            </w:pPr>
            <w:r>
              <w:t xml:space="preserve">Average Noc2 ±1.5 dB </w:t>
            </w:r>
          </w:p>
          <w:p w14:paraId="53B09F9C" w14:textId="77777777" w:rsidR="00A446D0" w:rsidRDefault="00A446D0" w:rsidP="00A446D0">
            <w:pPr>
              <w:pStyle w:val="TAL"/>
            </w:pPr>
            <w:r>
              <w:t xml:space="preserve">Average Ês1 / Noc1 ±0.3 dB </w:t>
            </w:r>
          </w:p>
          <w:p w14:paraId="39E806F4" w14:textId="77777777" w:rsidR="00A446D0" w:rsidRDefault="00A446D0" w:rsidP="00A446D0">
            <w:pPr>
              <w:pStyle w:val="TAL"/>
            </w:pPr>
            <w:r>
              <w:t>Average Ês2 / Noc2 ±0.3 dB</w:t>
            </w:r>
          </w:p>
          <w:p w14:paraId="155F8BF8" w14:textId="77777777" w:rsidR="00A446D0" w:rsidRDefault="00A446D0" w:rsidP="00A446D0">
            <w:pPr>
              <w:pStyle w:val="TAL"/>
            </w:pPr>
          </w:p>
          <w:p w14:paraId="0D896DF5" w14:textId="77777777" w:rsidR="00A446D0" w:rsidRDefault="00A446D0" w:rsidP="00A446D0">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727" w:type="dxa"/>
            <w:tcBorders>
              <w:top w:val="single" w:sz="4" w:space="0" w:color="auto"/>
              <w:left w:val="single" w:sz="4" w:space="0" w:color="auto"/>
              <w:bottom w:val="single" w:sz="4" w:space="0" w:color="auto"/>
              <w:right w:val="single" w:sz="4" w:space="0" w:color="auto"/>
            </w:tcBorders>
          </w:tcPr>
          <w:p w14:paraId="6C4C00B4" w14:textId="77777777" w:rsidR="00A446D0" w:rsidRDefault="00A446D0" w:rsidP="00A446D0">
            <w:pPr>
              <w:pStyle w:val="TAL"/>
              <w:rPr>
                <w:rFonts w:cs="Arial"/>
                <w:szCs w:val="18"/>
              </w:rPr>
            </w:pPr>
            <w:r>
              <w:rPr>
                <w:rFonts w:cs="Arial"/>
                <w:szCs w:val="18"/>
              </w:rPr>
              <w:t xml:space="preserve">Noc1 is the AWGN on NR </w:t>
            </w:r>
            <w:proofErr w:type="gramStart"/>
            <w:r>
              <w:rPr>
                <w:rFonts w:cs="Arial"/>
                <w:szCs w:val="18"/>
              </w:rPr>
              <w:t>freq1</w:t>
            </w:r>
            <w:proofErr w:type="gramEnd"/>
          </w:p>
          <w:p w14:paraId="3AC3FC24" w14:textId="77777777" w:rsidR="00A446D0" w:rsidRDefault="00A446D0" w:rsidP="00A446D0">
            <w:pPr>
              <w:pStyle w:val="TAL"/>
              <w:rPr>
                <w:rFonts w:cs="Arial"/>
                <w:szCs w:val="18"/>
              </w:rPr>
            </w:pPr>
            <w:r>
              <w:rPr>
                <w:rFonts w:cs="Arial"/>
                <w:szCs w:val="18"/>
              </w:rPr>
              <w:t xml:space="preserve">Noc2 is the AWGN on NR </w:t>
            </w:r>
            <w:proofErr w:type="gramStart"/>
            <w:r>
              <w:rPr>
                <w:rFonts w:cs="Arial"/>
                <w:szCs w:val="18"/>
              </w:rPr>
              <w:t>freq2</w:t>
            </w:r>
            <w:proofErr w:type="gramEnd"/>
          </w:p>
          <w:p w14:paraId="0BACC992" w14:textId="77777777" w:rsidR="00A446D0" w:rsidRDefault="00A446D0" w:rsidP="00A446D0">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7EBDAD5E" w14:textId="77777777" w:rsidR="00A446D0" w:rsidRDefault="00A446D0" w:rsidP="00A446D0">
            <w:pPr>
              <w:pStyle w:val="TAL"/>
              <w:rPr>
                <w:rFonts w:cs="Arial"/>
                <w:szCs w:val="18"/>
              </w:rPr>
            </w:pPr>
            <w:r>
              <w:rPr>
                <w:rFonts w:cs="Arial"/>
                <w:szCs w:val="18"/>
              </w:rPr>
              <w:t xml:space="preserve">Ês2 / Noc2 is the cell 3 </w:t>
            </w:r>
            <w:proofErr w:type="gramStart"/>
            <w:r>
              <w:rPr>
                <w:rFonts w:cs="Arial"/>
                <w:szCs w:val="18"/>
              </w:rPr>
              <w:t>SNR</w:t>
            </w:r>
            <w:proofErr w:type="gramEnd"/>
          </w:p>
          <w:p w14:paraId="4DB0EC5A" w14:textId="77777777" w:rsidR="00A446D0" w:rsidRDefault="00A446D0" w:rsidP="00A446D0">
            <w:pPr>
              <w:pStyle w:val="TAL"/>
              <w:rPr>
                <w:rFonts w:cs="Arial"/>
                <w:szCs w:val="18"/>
              </w:rPr>
            </w:pPr>
          </w:p>
          <w:p w14:paraId="1768269E"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A446D0" w14:paraId="237DC4C4"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281A22" w14:textId="77777777" w:rsidR="00A446D0" w:rsidRDefault="00A446D0" w:rsidP="00A446D0">
            <w:pPr>
              <w:pStyle w:val="TAL"/>
            </w:pPr>
            <w:r>
              <w:t>6.7.1.2.2 NR SA FR1-FR1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07F969E"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79C2066F" w14:textId="77777777" w:rsidR="00A446D0" w:rsidRDefault="00A446D0" w:rsidP="00A446D0">
            <w:pPr>
              <w:pStyle w:val="TAL"/>
              <w:rPr>
                <w:rFonts w:cs="Arial"/>
                <w:szCs w:val="18"/>
              </w:rPr>
            </w:pPr>
            <w:r>
              <w:rPr>
                <w:rFonts w:cs="Arial"/>
                <w:szCs w:val="18"/>
              </w:rPr>
              <w:t>Same as 6.7.1.2.1</w:t>
            </w:r>
          </w:p>
        </w:tc>
      </w:tr>
      <w:tr w:rsidR="00A446D0" w14:paraId="2B46696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F2512C" w14:textId="77777777" w:rsidR="00A446D0" w:rsidRDefault="00A446D0" w:rsidP="00A446D0">
            <w:pPr>
              <w:pStyle w:val="TAL"/>
            </w:pPr>
            <w:r>
              <w:t>6.7.2.1 NR SA FR1 SS-RSRQ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D20C0C7" w14:textId="77777777" w:rsidR="00A446D0" w:rsidRDefault="00A446D0" w:rsidP="00A446D0">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5C906A2F" w14:textId="77777777" w:rsidR="00A446D0" w:rsidRDefault="00A446D0" w:rsidP="00A446D0">
            <w:pPr>
              <w:pStyle w:val="TAL"/>
              <w:rPr>
                <w:rFonts w:cs="Arial"/>
                <w:szCs w:val="18"/>
              </w:rPr>
            </w:pPr>
            <w:r>
              <w:rPr>
                <w:rFonts w:cs="Arial"/>
                <w:szCs w:val="18"/>
              </w:rPr>
              <w:t>Same as 6.7.1.1.1</w:t>
            </w:r>
          </w:p>
        </w:tc>
      </w:tr>
      <w:tr w:rsidR="00A446D0" w14:paraId="65323CE9"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45CC69" w14:textId="77777777" w:rsidR="00A446D0" w:rsidRDefault="00A446D0" w:rsidP="00A446D0">
            <w:pPr>
              <w:pStyle w:val="TAL"/>
            </w:pPr>
            <w:r>
              <w:lastRenderedPageBreak/>
              <w:t>6.7.2.2.1 NR SA FR1-FR1 SS-RSRQ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BFC2FE"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66A864DC" w14:textId="77777777" w:rsidR="00A446D0" w:rsidRDefault="00A446D0" w:rsidP="00A446D0">
            <w:pPr>
              <w:pStyle w:val="TAL"/>
              <w:rPr>
                <w:rFonts w:cs="Arial"/>
                <w:szCs w:val="18"/>
              </w:rPr>
            </w:pPr>
            <w:r>
              <w:rPr>
                <w:rFonts w:cs="Arial"/>
                <w:szCs w:val="18"/>
              </w:rPr>
              <w:t>Same as 6.7.1.2.1</w:t>
            </w:r>
          </w:p>
        </w:tc>
      </w:tr>
      <w:tr w:rsidR="00A446D0" w14:paraId="4D7A8CE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57B38D" w14:textId="77777777" w:rsidR="00A446D0" w:rsidRDefault="00A446D0" w:rsidP="00A446D0">
            <w:pPr>
              <w:pStyle w:val="TAL"/>
            </w:pPr>
            <w:r>
              <w:t>6.7.2.2.2 NR SA FR1-FR1 SS-RSRQ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68FFA31"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C7E1F10" w14:textId="77777777" w:rsidR="00A446D0" w:rsidRDefault="00A446D0" w:rsidP="00A446D0">
            <w:pPr>
              <w:pStyle w:val="TAL"/>
              <w:rPr>
                <w:rFonts w:cs="Arial"/>
                <w:szCs w:val="18"/>
              </w:rPr>
            </w:pPr>
            <w:r>
              <w:rPr>
                <w:rFonts w:cs="Arial"/>
                <w:szCs w:val="18"/>
              </w:rPr>
              <w:t>Same as 6.7.1.2.1</w:t>
            </w:r>
          </w:p>
        </w:tc>
      </w:tr>
      <w:tr w:rsidR="00A446D0" w14:paraId="08632B5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7CE09F" w14:textId="77777777" w:rsidR="00A446D0" w:rsidRDefault="00A446D0" w:rsidP="00A446D0">
            <w:pPr>
              <w:pStyle w:val="TAL"/>
            </w:pPr>
            <w:r>
              <w:t>6.7.3.1 NR SA FR1 SS-SINR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EC21804" w14:textId="77777777" w:rsidR="00A446D0" w:rsidRDefault="00A446D0" w:rsidP="00A446D0">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57202CCA" w14:textId="77777777" w:rsidR="00A446D0" w:rsidRDefault="00A446D0" w:rsidP="00A446D0">
            <w:pPr>
              <w:pStyle w:val="TAL"/>
              <w:rPr>
                <w:rFonts w:cs="Arial"/>
                <w:szCs w:val="18"/>
              </w:rPr>
            </w:pPr>
            <w:r>
              <w:rPr>
                <w:rFonts w:cs="Arial"/>
                <w:szCs w:val="18"/>
              </w:rPr>
              <w:t>Same as 6.7.1.1.1</w:t>
            </w:r>
          </w:p>
        </w:tc>
      </w:tr>
      <w:tr w:rsidR="00A446D0" w14:paraId="45E6579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822F92" w14:textId="77777777" w:rsidR="00A446D0" w:rsidRDefault="00A446D0" w:rsidP="00A446D0">
            <w:pPr>
              <w:pStyle w:val="TAL"/>
            </w:pPr>
            <w:r>
              <w:t>6.7.3.2.1 NR SA FR1-FR1 SS-SINR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067F01F"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4E73A74F" w14:textId="77777777" w:rsidR="00A446D0" w:rsidRDefault="00A446D0" w:rsidP="00A446D0">
            <w:pPr>
              <w:pStyle w:val="TAL"/>
              <w:rPr>
                <w:rFonts w:cs="Arial"/>
                <w:szCs w:val="18"/>
              </w:rPr>
            </w:pPr>
            <w:r>
              <w:rPr>
                <w:rFonts w:cs="Arial"/>
                <w:szCs w:val="18"/>
              </w:rPr>
              <w:t>Same as 6.7.1.2.1</w:t>
            </w:r>
          </w:p>
        </w:tc>
      </w:tr>
      <w:tr w:rsidR="00A446D0" w14:paraId="272CF9E2"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0BA35A9" w14:textId="77777777" w:rsidR="00A446D0" w:rsidRDefault="00A446D0" w:rsidP="00A446D0">
            <w:pPr>
              <w:pStyle w:val="TAL"/>
            </w:pPr>
            <w:r>
              <w:t>6.7.3.2.2 NR SA FR1-FR1 SS-SINR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2A96204"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67223A8C" w14:textId="77777777" w:rsidR="00A446D0" w:rsidRDefault="00A446D0" w:rsidP="00A446D0">
            <w:pPr>
              <w:pStyle w:val="TAL"/>
              <w:rPr>
                <w:rFonts w:cs="Arial"/>
                <w:szCs w:val="18"/>
              </w:rPr>
            </w:pPr>
            <w:r>
              <w:rPr>
                <w:rFonts w:cs="Arial"/>
                <w:szCs w:val="18"/>
              </w:rPr>
              <w:t>Same as 6.7.1.2.1</w:t>
            </w:r>
          </w:p>
        </w:tc>
      </w:tr>
      <w:tr w:rsidR="00A446D0" w14:paraId="320FAF3E"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37B1199" w14:textId="77777777" w:rsidR="00A446D0" w:rsidRDefault="00A446D0" w:rsidP="00A446D0">
            <w:pPr>
              <w:pStyle w:val="TAL"/>
            </w:pPr>
            <w:r>
              <w:t>6.7.4.1.1 NR SA FR1 SSB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35EBA6E" w14:textId="77777777" w:rsidR="00A446D0" w:rsidRDefault="00A446D0" w:rsidP="00A446D0">
            <w:pPr>
              <w:pStyle w:val="TAL"/>
            </w:pPr>
            <w:r>
              <w:t xml:space="preserve">Average </w:t>
            </w:r>
            <w:proofErr w:type="spellStart"/>
            <w:r>
              <w:t>Noc</w:t>
            </w:r>
            <w:proofErr w:type="spellEnd"/>
            <w:r>
              <w:t xml:space="preserve"> ±1.5 dB </w:t>
            </w:r>
          </w:p>
          <w:p w14:paraId="0422C902" w14:textId="77777777" w:rsidR="00A446D0" w:rsidRDefault="00A446D0" w:rsidP="00A446D0">
            <w:pPr>
              <w:pStyle w:val="TAL"/>
            </w:pPr>
            <w:r>
              <w:t xml:space="preserve">Average Ês1 / </w:t>
            </w:r>
            <w:proofErr w:type="spellStart"/>
            <w:r>
              <w:t>Noc</w:t>
            </w:r>
            <w:proofErr w:type="spellEnd"/>
            <w:r>
              <w:t xml:space="preserve"> ±0.3 dB </w:t>
            </w:r>
          </w:p>
          <w:p w14:paraId="45860A4C" w14:textId="77777777" w:rsidR="00A446D0" w:rsidRDefault="00A446D0" w:rsidP="00A446D0">
            <w:pPr>
              <w:pStyle w:val="TAL"/>
              <w:rPr>
                <w:rFonts w:cs="Arial"/>
                <w:szCs w:val="18"/>
              </w:rPr>
            </w:pPr>
            <w:proofErr w:type="spellStart"/>
            <w:r>
              <w:t>Meas</w:t>
            </w:r>
            <w:proofErr w:type="spellEnd"/>
            <w:r>
              <w:t xml:space="preserve"> PRB Ês1 / </w:t>
            </w:r>
            <w:proofErr w:type="spellStart"/>
            <w:r>
              <w:t>Noc</w:t>
            </w:r>
            <w:proofErr w:type="spellEnd"/>
            <w:r>
              <w:t xml:space="preserve"> ±0.8 dB</w:t>
            </w:r>
          </w:p>
        </w:tc>
        <w:tc>
          <w:tcPr>
            <w:tcW w:w="3727" w:type="dxa"/>
            <w:tcBorders>
              <w:top w:val="single" w:sz="4" w:space="0" w:color="auto"/>
              <w:left w:val="single" w:sz="4" w:space="0" w:color="auto"/>
              <w:bottom w:val="single" w:sz="4" w:space="0" w:color="auto"/>
              <w:right w:val="single" w:sz="4" w:space="0" w:color="auto"/>
            </w:tcBorders>
            <w:hideMark/>
          </w:tcPr>
          <w:p w14:paraId="4245E4C5" w14:textId="77777777" w:rsidR="00A446D0" w:rsidRDefault="00A446D0" w:rsidP="00A446D0">
            <w:pPr>
              <w:pStyle w:val="TAL"/>
              <w:rPr>
                <w:rFonts w:cstheme="minorBidi"/>
                <w:szCs w:val="22"/>
              </w:rPr>
            </w:pPr>
            <w:proofErr w:type="spellStart"/>
            <w:r>
              <w:t>Noc</w:t>
            </w:r>
            <w:proofErr w:type="spellEnd"/>
            <w:r>
              <w:t xml:space="preserve"> is the AWGN on NR </w:t>
            </w:r>
            <w:proofErr w:type="gramStart"/>
            <w:r>
              <w:t>freq1</w:t>
            </w:r>
            <w:proofErr w:type="gramEnd"/>
          </w:p>
          <w:p w14:paraId="0E662745" w14:textId="77777777" w:rsidR="00A446D0" w:rsidRDefault="00A446D0" w:rsidP="00A446D0">
            <w:pPr>
              <w:pStyle w:val="TAL"/>
            </w:pPr>
            <w:r>
              <w:t xml:space="preserve">Ês2 / </w:t>
            </w:r>
            <w:proofErr w:type="spellStart"/>
            <w:r>
              <w:t>Noc</w:t>
            </w:r>
            <w:proofErr w:type="spellEnd"/>
            <w:r>
              <w:t xml:space="preserve"> is the cell 1 </w:t>
            </w:r>
            <w:proofErr w:type="gramStart"/>
            <w:r>
              <w:t>SNR</w:t>
            </w:r>
            <w:proofErr w:type="gramEnd"/>
            <w:r>
              <w:t xml:space="preserve"> </w:t>
            </w:r>
          </w:p>
          <w:p w14:paraId="7FFD4366" w14:textId="77777777" w:rsidR="00A446D0" w:rsidRDefault="00A446D0" w:rsidP="00A446D0">
            <w:pPr>
              <w:pStyle w:val="TAL"/>
              <w:rPr>
                <w:rFonts w:cs="Arial"/>
                <w:szCs w:val="18"/>
              </w:rPr>
            </w:pPr>
            <w:proofErr w:type="spellStart"/>
            <w:r>
              <w:t>Meas</w:t>
            </w:r>
            <w:proofErr w:type="spellEnd"/>
            <w:r>
              <w:t xml:space="preserve"> PRB is the measurement PRB for SS-RSRP #RBJ to RBJ+19</w:t>
            </w:r>
          </w:p>
        </w:tc>
      </w:tr>
      <w:tr w:rsidR="00A446D0" w14:paraId="52C5449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C2BBDC" w14:textId="77777777" w:rsidR="00A446D0" w:rsidRDefault="00A446D0" w:rsidP="00A446D0">
            <w:pPr>
              <w:pStyle w:val="TAL"/>
            </w:pPr>
            <w:r>
              <w:t>6.7.4.1.2 NR SA FR1 SSB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FADB4B3" w14:textId="77777777" w:rsidR="00A446D0" w:rsidRDefault="00A446D0" w:rsidP="00A446D0">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35F9FF56" w14:textId="77777777" w:rsidR="00A446D0" w:rsidRDefault="00A446D0" w:rsidP="00A446D0">
            <w:pPr>
              <w:pStyle w:val="TAL"/>
              <w:rPr>
                <w:rFonts w:cs="Arial"/>
                <w:szCs w:val="18"/>
              </w:rPr>
            </w:pPr>
            <w:r>
              <w:t>Same as 6.7.4.1.1</w:t>
            </w:r>
          </w:p>
        </w:tc>
      </w:tr>
      <w:tr w:rsidR="00A446D0" w14:paraId="21B1322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4E4E6C3" w14:textId="77777777" w:rsidR="00A446D0" w:rsidRDefault="00A446D0" w:rsidP="00A446D0">
            <w:pPr>
              <w:pStyle w:val="TAL"/>
            </w:pPr>
            <w:r>
              <w:t>6.7.4.2.1 NR SA FR1 CSI-RS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C75B07E" w14:textId="77777777" w:rsidR="00A446D0" w:rsidRDefault="00A446D0" w:rsidP="00A446D0">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1A0089BF" w14:textId="77777777" w:rsidR="00A446D0" w:rsidRDefault="00A446D0" w:rsidP="00A446D0">
            <w:pPr>
              <w:pStyle w:val="TAL"/>
              <w:rPr>
                <w:rFonts w:cs="Arial"/>
                <w:szCs w:val="18"/>
              </w:rPr>
            </w:pPr>
            <w:r>
              <w:t>Same as 6.7.4.1.1</w:t>
            </w:r>
          </w:p>
        </w:tc>
      </w:tr>
      <w:tr w:rsidR="00A446D0" w14:paraId="1B29FFA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DE3D91" w14:textId="77777777" w:rsidR="00A446D0" w:rsidRDefault="00A446D0" w:rsidP="00A446D0">
            <w:pPr>
              <w:pStyle w:val="TAL"/>
            </w:pPr>
            <w:r>
              <w:t>6.7.4.2.2 NR SA FR1 CSI-RS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9ECA204" w14:textId="77777777" w:rsidR="00A446D0" w:rsidRDefault="00A446D0" w:rsidP="00A446D0">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66105216" w14:textId="77777777" w:rsidR="00A446D0" w:rsidRDefault="00A446D0" w:rsidP="00A446D0">
            <w:pPr>
              <w:pStyle w:val="TAL"/>
              <w:rPr>
                <w:rFonts w:cs="Arial"/>
                <w:szCs w:val="18"/>
              </w:rPr>
            </w:pPr>
            <w:r>
              <w:t>Same as 6.7.4.1.1</w:t>
            </w:r>
          </w:p>
        </w:tc>
      </w:tr>
      <w:tr w:rsidR="00A446D0" w14:paraId="5941029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54114C4" w14:textId="77777777" w:rsidR="00A446D0" w:rsidRDefault="00A446D0" w:rsidP="00A446D0">
            <w:pPr>
              <w:pStyle w:val="TAL"/>
            </w:pPr>
            <w:r>
              <w:rPr>
                <w:lang w:eastAsia="sv-SE"/>
              </w:rPr>
              <w:t>6.7.5.1 NR SA FR1 – E-UTRAN 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1CC6630B" w14:textId="77777777" w:rsidR="00A446D0" w:rsidRDefault="00A446D0" w:rsidP="00A446D0">
            <w:pPr>
              <w:pStyle w:val="TAL"/>
            </w:pPr>
            <w:r>
              <w:rPr>
                <w:rFonts w:cs="Arial"/>
                <w:szCs w:val="18"/>
              </w:rPr>
              <w:t>Average</w:t>
            </w:r>
            <w:r>
              <w:t xml:space="preserve"> </w:t>
            </w:r>
            <w:proofErr w:type="spellStart"/>
            <w:r>
              <w:t>Noc</w:t>
            </w:r>
            <w:proofErr w:type="spellEnd"/>
            <w:r>
              <w:t xml:space="preserve"> ±1.5 dB</w:t>
            </w:r>
          </w:p>
          <w:p w14:paraId="01D26D8C" w14:textId="77777777" w:rsidR="00A446D0" w:rsidRDefault="00A446D0" w:rsidP="00A446D0">
            <w:pPr>
              <w:pStyle w:val="TAL"/>
            </w:pPr>
            <w:r>
              <w:rPr>
                <w:rFonts w:cs="Arial"/>
                <w:szCs w:val="18"/>
              </w:rPr>
              <w:t xml:space="preserve">Average </w:t>
            </w:r>
            <w:proofErr w:type="spellStart"/>
            <w:r>
              <w:t>Ês</w:t>
            </w:r>
            <w:proofErr w:type="spellEnd"/>
            <w:r>
              <w:t xml:space="preserve"> / </w:t>
            </w:r>
            <w:proofErr w:type="spellStart"/>
            <w:r>
              <w:t>Noc</w:t>
            </w:r>
            <w:proofErr w:type="spellEnd"/>
            <w:r>
              <w:t xml:space="preserve"> ±0.3 dB</w:t>
            </w:r>
          </w:p>
          <w:p w14:paraId="00C15174" w14:textId="77777777" w:rsidR="00A446D0" w:rsidRDefault="00A446D0" w:rsidP="00A446D0">
            <w:pPr>
              <w:pStyle w:val="TAL"/>
              <w:rPr>
                <w:rFonts w:cs="Arial"/>
                <w:szCs w:val="18"/>
              </w:rPr>
            </w:pPr>
          </w:p>
          <w:p w14:paraId="135E8E76" w14:textId="77777777" w:rsidR="00A446D0" w:rsidRDefault="00A446D0" w:rsidP="00A446D0">
            <w:pPr>
              <w:pStyle w:val="TAL"/>
              <w:rPr>
                <w:rFonts w:cs="Arial"/>
                <w:szCs w:val="18"/>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2D8BFBA3" w14:textId="77777777" w:rsidR="00A446D0" w:rsidRDefault="00A446D0" w:rsidP="00A446D0">
            <w:pPr>
              <w:pStyle w:val="TAL"/>
              <w:rPr>
                <w:rFonts w:cstheme="minorBidi"/>
                <w:szCs w:val="22"/>
              </w:rPr>
            </w:pPr>
            <w:proofErr w:type="spellStart"/>
            <w:r>
              <w:rPr>
                <w:rFonts w:cs="Arial"/>
                <w:szCs w:val="18"/>
              </w:rPr>
              <w:t>Meas</w:t>
            </w:r>
            <w:proofErr w:type="spellEnd"/>
            <w:r>
              <w:rPr>
                <w:rFonts w:cs="Arial"/>
                <w:szCs w:val="18"/>
              </w:rPr>
              <w:t xml:space="preserve"> PRB </w:t>
            </w:r>
            <w:proofErr w:type="spellStart"/>
            <w:r>
              <w:t>Ês</w:t>
            </w:r>
            <w:proofErr w:type="spellEnd"/>
            <w:r>
              <w:t xml:space="preserve"> / </w:t>
            </w:r>
            <w:proofErr w:type="spellStart"/>
            <w:r>
              <w:t>Noc</w:t>
            </w:r>
            <w:proofErr w:type="spellEnd"/>
            <w:r>
              <w:rPr>
                <w:rFonts w:cs="Arial"/>
                <w:szCs w:val="18"/>
              </w:rPr>
              <w:t xml:space="preserve"> ±0.8 dB </w:t>
            </w:r>
          </w:p>
        </w:tc>
        <w:tc>
          <w:tcPr>
            <w:tcW w:w="3727" w:type="dxa"/>
            <w:tcBorders>
              <w:top w:val="single" w:sz="4" w:space="0" w:color="auto"/>
              <w:left w:val="single" w:sz="4" w:space="0" w:color="auto"/>
              <w:bottom w:val="single" w:sz="4" w:space="0" w:color="auto"/>
              <w:right w:val="single" w:sz="4" w:space="0" w:color="auto"/>
            </w:tcBorders>
          </w:tcPr>
          <w:p w14:paraId="6E415A76" w14:textId="77777777" w:rsidR="00A446D0" w:rsidRDefault="00A446D0" w:rsidP="00A446D0">
            <w:pPr>
              <w:pStyle w:val="TAL"/>
              <w:rPr>
                <w:rFonts w:cs="Arial"/>
                <w:szCs w:val="18"/>
              </w:rPr>
            </w:pPr>
            <w:proofErr w:type="spellStart"/>
            <w:r>
              <w:rPr>
                <w:rFonts w:cs="Arial"/>
                <w:szCs w:val="18"/>
              </w:rPr>
              <w:t>Noc</w:t>
            </w:r>
            <w:proofErr w:type="spellEnd"/>
            <w:r>
              <w:rPr>
                <w:rFonts w:cs="Arial"/>
                <w:szCs w:val="18"/>
              </w:rPr>
              <w:t xml:space="preserve"> is the AWGN on E-UTRA </w:t>
            </w:r>
            <w:proofErr w:type="gramStart"/>
            <w:r>
              <w:rPr>
                <w:rFonts w:cs="Arial"/>
                <w:szCs w:val="18"/>
              </w:rPr>
              <w:t>freq1</w:t>
            </w:r>
            <w:proofErr w:type="gramEnd"/>
          </w:p>
          <w:p w14:paraId="5C384066" w14:textId="77777777" w:rsidR="00A446D0" w:rsidRDefault="00A446D0" w:rsidP="00A446D0">
            <w:pPr>
              <w:pStyle w:val="TAL"/>
              <w:rPr>
                <w:rFonts w:cstheme="minorBidi"/>
                <w:szCs w:val="22"/>
              </w:rPr>
            </w:pPr>
            <w:proofErr w:type="spellStart"/>
            <w:r>
              <w:t>Ês</w:t>
            </w:r>
            <w:proofErr w:type="spellEnd"/>
            <w:r>
              <w:rPr>
                <w:vertAlign w:val="subscript"/>
              </w:rPr>
              <w:t xml:space="preserve"> </w:t>
            </w:r>
            <w:r>
              <w:t xml:space="preserve">/ </w:t>
            </w:r>
            <w:proofErr w:type="spellStart"/>
            <w:r>
              <w:t>Noc</w:t>
            </w:r>
            <w:proofErr w:type="spellEnd"/>
            <w:r>
              <w:t xml:space="preserve"> is the ratio of cell 1 signal / </w:t>
            </w:r>
            <w:proofErr w:type="gramStart"/>
            <w:r>
              <w:t>AWGN</w:t>
            </w:r>
            <w:proofErr w:type="gramEnd"/>
          </w:p>
          <w:p w14:paraId="750B79AB" w14:textId="77777777" w:rsidR="00A446D0" w:rsidRDefault="00A446D0" w:rsidP="00A446D0">
            <w:pPr>
              <w:pStyle w:val="TAL"/>
              <w:rPr>
                <w:rFonts w:cs="Arial"/>
                <w:szCs w:val="18"/>
              </w:rPr>
            </w:pPr>
          </w:p>
          <w:p w14:paraId="5447958C" w14:textId="77777777" w:rsidR="00A446D0" w:rsidRDefault="00A446D0" w:rsidP="00A446D0">
            <w:pPr>
              <w:pStyle w:val="TAL"/>
              <w:rPr>
                <w:rFonts w:cstheme="minorBidi"/>
                <w:szCs w:val="22"/>
              </w:rPr>
            </w:pPr>
            <w:proofErr w:type="spellStart"/>
            <w:r>
              <w:rPr>
                <w:rFonts w:cs="Arial"/>
                <w:szCs w:val="18"/>
              </w:rPr>
              <w:t>Meas</w:t>
            </w:r>
            <w:proofErr w:type="spellEnd"/>
            <w:r>
              <w:rPr>
                <w:rFonts w:cs="Arial"/>
                <w:szCs w:val="18"/>
              </w:rPr>
              <w:t xml:space="preserve">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A446D0" w14:paraId="6D289E4D"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0D0F75" w14:textId="77777777" w:rsidR="00A446D0" w:rsidRDefault="00A446D0" w:rsidP="00A446D0">
            <w:pPr>
              <w:pStyle w:val="TAL"/>
            </w:pPr>
            <w:r>
              <w:rPr>
                <w:lang w:eastAsia="sv-SE"/>
              </w:rPr>
              <w:t>6.7.6.1 NR SA FR1 – E-UTRAN 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616C29C" w14:textId="77777777" w:rsidR="00A446D0" w:rsidRDefault="00A446D0" w:rsidP="00A446D0">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7234C2F8" w14:textId="77777777" w:rsidR="00A446D0" w:rsidRDefault="00A446D0" w:rsidP="00A446D0">
            <w:pPr>
              <w:pStyle w:val="TAL"/>
            </w:pPr>
            <w:r>
              <w:t>Same as 6.7.5.1</w:t>
            </w:r>
          </w:p>
        </w:tc>
      </w:tr>
      <w:tr w:rsidR="00A446D0" w14:paraId="476C715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4DD3B4" w14:textId="77777777" w:rsidR="00A446D0" w:rsidRDefault="00A446D0" w:rsidP="00A446D0">
            <w:pPr>
              <w:pStyle w:val="TAL"/>
            </w:pPr>
            <w:r>
              <w:rPr>
                <w:lang w:eastAsia="sv-SE"/>
              </w:rPr>
              <w:t>6.7.7.1 NR SA FR1 – E-UTRAN RS-SINR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6BF713D" w14:textId="77777777" w:rsidR="00A446D0" w:rsidRDefault="00A446D0" w:rsidP="00A446D0">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19680AA1" w14:textId="77777777" w:rsidR="00A446D0" w:rsidRDefault="00A446D0" w:rsidP="00A446D0">
            <w:pPr>
              <w:pStyle w:val="TAL"/>
            </w:pPr>
            <w:r>
              <w:t>Same as 6.7.5.1</w:t>
            </w:r>
          </w:p>
        </w:tc>
      </w:tr>
      <w:tr w:rsidR="00B02527" w14:paraId="1A52B0AA" w14:textId="77777777" w:rsidTr="00A446D0">
        <w:trPr>
          <w:gridAfter w:val="1"/>
          <w:wAfter w:w="12" w:type="dxa"/>
          <w:cantSplit/>
          <w:jc w:val="center"/>
          <w:ins w:id="165" w:author="Mursalin Habib" w:date="2023-02-17T16:50:00Z"/>
        </w:trPr>
        <w:tc>
          <w:tcPr>
            <w:tcW w:w="3242" w:type="dxa"/>
            <w:tcBorders>
              <w:top w:val="single" w:sz="4" w:space="0" w:color="auto"/>
              <w:left w:val="single" w:sz="4" w:space="0" w:color="auto"/>
              <w:bottom w:val="single" w:sz="4" w:space="0" w:color="auto"/>
              <w:right w:val="single" w:sz="4" w:space="0" w:color="auto"/>
            </w:tcBorders>
          </w:tcPr>
          <w:p w14:paraId="75B73FB3" w14:textId="3B16EB31" w:rsidR="00B02527" w:rsidRDefault="00B02527" w:rsidP="00B02527">
            <w:pPr>
              <w:pStyle w:val="TAL"/>
              <w:rPr>
                <w:ins w:id="166" w:author="Mursalin Habib" w:date="2023-02-17T16:50:00Z"/>
                <w:lang w:eastAsia="sv-SE"/>
              </w:rPr>
            </w:pPr>
            <w:ins w:id="167" w:author="Mursalin Habib" w:date="2023-02-17T16:50:00Z">
              <w:r w:rsidRPr="00C47D98">
                <w:rPr>
                  <w:lang w:eastAsia="sv-SE"/>
                </w:rPr>
                <w:t xml:space="preserve">6.7.8.1 </w:t>
              </w:r>
              <w:r w:rsidRPr="00C47D98">
                <w:rPr>
                  <w:lang w:eastAsia="sv-SE"/>
                </w:rPr>
                <w:tab/>
                <w:t>NR SA FR1 SRS-RSRP measurement accuracy</w:t>
              </w:r>
            </w:ins>
          </w:p>
        </w:tc>
        <w:tc>
          <w:tcPr>
            <w:tcW w:w="2574" w:type="dxa"/>
            <w:gridSpan w:val="2"/>
            <w:tcBorders>
              <w:top w:val="single" w:sz="4" w:space="0" w:color="auto"/>
              <w:left w:val="single" w:sz="4" w:space="0" w:color="auto"/>
              <w:bottom w:val="single" w:sz="4" w:space="0" w:color="auto"/>
              <w:right w:val="single" w:sz="4" w:space="0" w:color="auto"/>
            </w:tcBorders>
          </w:tcPr>
          <w:p w14:paraId="5B74474D" w14:textId="77777777" w:rsidR="00B02527" w:rsidRPr="004F0616" w:rsidRDefault="00B02527" w:rsidP="00B02527">
            <w:pPr>
              <w:keepNext/>
              <w:keepLines/>
              <w:spacing w:after="0"/>
              <w:rPr>
                <w:ins w:id="168" w:author="Mursalin Habib" w:date="2023-02-28T14:47:00Z"/>
                <w:rFonts w:ascii="Arial" w:eastAsia="SimSun" w:hAnsi="Arial"/>
                <w:sz w:val="18"/>
                <w:highlight w:val="yellow"/>
              </w:rPr>
            </w:pPr>
            <w:ins w:id="169" w:author="Mursalin Habib" w:date="2023-02-28T14:47:00Z">
              <w:r w:rsidRPr="004F0616">
                <w:rPr>
                  <w:rFonts w:ascii="Arial" w:eastAsia="SimSun" w:hAnsi="Arial"/>
                  <w:sz w:val="18"/>
                  <w:highlight w:val="yellow"/>
                </w:rPr>
                <w:t xml:space="preserve">Average </w:t>
              </w:r>
              <w:proofErr w:type="spellStart"/>
              <w:r w:rsidRPr="004F0616">
                <w:rPr>
                  <w:rFonts w:ascii="Arial" w:eastAsia="SimSun" w:hAnsi="Arial"/>
                  <w:sz w:val="18"/>
                  <w:highlight w:val="yellow"/>
                </w:rPr>
                <w:t>Noc</w:t>
              </w:r>
              <w:proofErr w:type="spellEnd"/>
              <w:r w:rsidRPr="004F0616">
                <w:rPr>
                  <w:rFonts w:ascii="Arial" w:eastAsia="SimSun" w:hAnsi="Arial"/>
                  <w:sz w:val="18"/>
                  <w:highlight w:val="yellow"/>
                </w:rPr>
                <w:t xml:space="preserve"> </w:t>
              </w:r>
              <w:r w:rsidRPr="004F0616">
                <w:rPr>
                  <w:rFonts w:ascii="Arial" w:hAnsi="Arial"/>
                  <w:sz w:val="18"/>
                  <w:highlight w:val="yellow"/>
                </w:rPr>
                <w:t>±</w:t>
              </w:r>
              <w:r w:rsidRPr="004F0616">
                <w:rPr>
                  <w:rFonts w:ascii="Arial" w:eastAsia="SimSun" w:hAnsi="Arial"/>
                  <w:sz w:val="18"/>
                  <w:highlight w:val="yellow"/>
                </w:rPr>
                <w:t>1.5 dB</w:t>
              </w:r>
            </w:ins>
          </w:p>
          <w:p w14:paraId="16E04897" w14:textId="77777777" w:rsidR="00B02527" w:rsidRPr="004F0616" w:rsidRDefault="00B02527" w:rsidP="00B02527">
            <w:pPr>
              <w:keepNext/>
              <w:keepLines/>
              <w:spacing w:after="0"/>
              <w:rPr>
                <w:ins w:id="170" w:author="Mursalin Habib" w:date="2023-02-28T14:47:00Z"/>
                <w:rFonts w:ascii="Arial" w:eastAsiaTheme="minorHAnsi" w:hAnsi="Arial"/>
                <w:sz w:val="18"/>
                <w:highlight w:val="yellow"/>
              </w:rPr>
            </w:pPr>
            <w:ins w:id="171" w:author="Mursalin Habib" w:date="2023-02-28T14:47:00Z">
              <w:r w:rsidRPr="004F0616">
                <w:rPr>
                  <w:rFonts w:ascii="Arial" w:hAnsi="Arial"/>
                  <w:sz w:val="18"/>
                  <w:highlight w:val="yellow"/>
                </w:rPr>
                <w:t xml:space="preserve">Average </w:t>
              </w:r>
              <w:proofErr w:type="spellStart"/>
              <w:r w:rsidRPr="004F0616">
                <w:rPr>
                  <w:rFonts w:ascii="Arial" w:hAnsi="Arial"/>
                  <w:sz w:val="18"/>
                  <w:highlight w:val="yellow"/>
                </w:rPr>
                <w:t>Ês</w:t>
              </w:r>
              <w:proofErr w:type="spellEnd"/>
              <w:r w:rsidRPr="004F0616">
                <w:rPr>
                  <w:rFonts w:ascii="Arial" w:hAnsi="Arial"/>
                  <w:sz w:val="18"/>
                  <w:highlight w:val="yellow"/>
                </w:rPr>
                <w:t xml:space="preserve"> / </w:t>
              </w:r>
              <w:proofErr w:type="spellStart"/>
              <w:r w:rsidRPr="004F0616">
                <w:rPr>
                  <w:rFonts w:ascii="Arial" w:hAnsi="Arial"/>
                  <w:sz w:val="18"/>
                  <w:highlight w:val="yellow"/>
                </w:rPr>
                <w:t>Noc</w:t>
              </w:r>
              <w:proofErr w:type="spellEnd"/>
              <w:r w:rsidRPr="004F0616">
                <w:rPr>
                  <w:rFonts w:ascii="Arial" w:hAnsi="Arial"/>
                  <w:sz w:val="18"/>
                  <w:highlight w:val="yellow"/>
                </w:rPr>
                <w:t xml:space="preserve"> ±0.3 dB</w:t>
              </w:r>
            </w:ins>
          </w:p>
          <w:p w14:paraId="1213B316" w14:textId="77777777" w:rsidR="00B02527" w:rsidRDefault="00B02527" w:rsidP="00B02527">
            <w:pPr>
              <w:pStyle w:val="TAL"/>
              <w:rPr>
                <w:ins w:id="172" w:author="Mursalin Habib" w:date="2023-02-17T16:50:00Z"/>
              </w:rPr>
            </w:pPr>
          </w:p>
        </w:tc>
        <w:tc>
          <w:tcPr>
            <w:tcW w:w="3727" w:type="dxa"/>
            <w:tcBorders>
              <w:top w:val="single" w:sz="4" w:space="0" w:color="auto"/>
              <w:left w:val="single" w:sz="4" w:space="0" w:color="auto"/>
              <w:bottom w:val="single" w:sz="4" w:space="0" w:color="auto"/>
              <w:right w:val="single" w:sz="4" w:space="0" w:color="auto"/>
            </w:tcBorders>
          </w:tcPr>
          <w:p w14:paraId="354D86BF" w14:textId="77777777" w:rsidR="00B02527" w:rsidRPr="004F0616" w:rsidRDefault="00B02527" w:rsidP="00B02527">
            <w:pPr>
              <w:keepNext/>
              <w:keepLines/>
              <w:spacing w:after="0"/>
              <w:rPr>
                <w:ins w:id="173" w:author="Mursalin Habib" w:date="2023-02-28T14:47:00Z"/>
                <w:rFonts w:ascii="Arial" w:eastAsia="SimSun" w:hAnsi="Arial" w:cs="Arial"/>
                <w:sz w:val="18"/>
                <w:szCs w:val="18"/>
                <w:highlight w:val="yellow"/>
              </w:rPr>
            </w:pPr>
            <w:ins w:id="174" w:author="Mursalin Habib" w:date="2023-02-28T14:47:00Z">
              <w:r w:rsidRPr="004F0616">
                <w:rPr>
                  <w:rFonts w:ascii="Arial" w:eastAsia="SimSun" w:hAnsi="Arial" w:cs="Arial"/>
                  <w:sz w:val="18"/>
                  <w:szCs w:val="18"/>
                  <w:highlight w:val="yellow"/>
                </w:rPr>
                <w:t>Note:</w:t>
              </w:r>
            </w:ins>
          </w:p>
          <w:p w14:paraId="7A372892" w14:textId="77777777" w:rsidR="00B02527" w:rsidRPr="004F0616" w:rsidRDefault="00B02527" w:rsidP="00B02527">
            <w:pPr>
              <w:keepNext/>
              <w:keepLines/>
              <w:spacing w:after="0"/>
              <w:rPr>
                <w:ins w:id="175" w:author="Mursalin Habib" w:date="2023-02-28T14:47:00Z"/>
                <w:rFonts w:ascii="Arial" w:eastAsiaTheme="minorHAnsi" w:hAnsi="Arial" w:cs="Arial"/>
                <w:sz w:val="18"/>
                <w:szCs w:val="18"/>
                <w:highlight w:val="yellow"/>
              </w:rPr>
            </w:pPr>
            <w:proofErr w:type="spellStart"/>
            <w:ins w:id="176" w:author="Mursalin Habib" w:date="2023-02-28T14:47:00Z">
              <w:r w:rsidRPr="004F0616">
                <w:rPr>
                  <w:rFonts w:ascii="Arial" w:hAnsi="Arial" w:cs="Arial"/>
                  <w:sz w:val="18"/>
                  <w:szCs w:val="18"/>
                  <w:highlight w:val="yellow"/>
                </w:rPr>
                <w:t>Noc</w:t>
              </w:r>
              <w:proofErr w:type="spellEnd"/>
              <w:r w:rsidRPr="004F0616">
                <w:rPr>
                  <w:rFonts w:ascii="Arial" w:hAnsi="Arial" w:cs="Arial"/>
                  <w:sz w:val="18"/>
                  <w:szCs w:val="18"/>
                  <w:highlight w:val="yellow"/>
                </w:rPr>
                <w:t xml:space="preserve"> is the AWGN on NR</w:t>
              </w:r>
              <w:r w:rsidRPr="004F0616">
                <w:rPr>
                  <w:rFonts w:ascii="Arial" w:hAnsi="Arial"/>
                  <w:sz w:val="18"/>
                  <w:highlight w:val="yellow"/>
                </w:rPr>
                <w:t xml:space="preserve"> </w:t>
              </w:r>
              <w:proofErr w:type="gramStart"/>
              <w:r w:rsidRPr="004F0616">
                <w:rPr>
                  <w:rFonts w:ascii="Arial" w:hAnsi="Arial"/>
                  <w:sz w:val="18"/>
                  <w:highlight w:val="yellow"/>
                </w:rPr>
                <w:t>frequency</w:t>
              </w:r>
              <w:proofErr w:type="gramEnd"/>
            </w:ins>
          </w:p>
          <w:p w14:paraId="18CA0C9D" w14:textId="311C6B6A" w:rsidR="00B02527" w:rsidRDefault="00B02527" w:rsidP="00B02527">
            <w:pPr>
              <w:pStyle w:val="TAL"/>
              <w:rPr>
                <w:ins w:id="177" w:author="Mursalin Habib" w:date="2023-02-17T16:50:00Z"/>
              </w:rPr>
            </w:pPr>
            <w:proofErr w:type="spellStart"/>
            <w:ins w:id="178" w:author="Mursalin Habib" w:date="2023-02-28T14:47:00Z">
              <w:r w:rsidRPr="004F0616">
                <w:rPr>
                  <w:highlight w:val="yellow"/>
                </w:rPr>
                <w:t>Ês</w:t>
              </w:r>
              <w:proofErr w:type="spellEnd"/>
              <w:r w:rsidRPr="004F0616">
                <w:rPr>
                  <w:highlight w:val="yellow"/>
                </w:rPr>
                <w:t xml:space="preserve"> / </w:t>
              </w:r>
              <w:proofErr w:type="spellStart"/>
              <w:r w:rsidRPr="004F0616">
                <w:rPr>
                  <w:highlight w:val="yellow"/>
                </w:rPr>
                <w:t>Noc</w:t>
              </w:r>
              <w:proofErr w:type="spellEnd"/>
              <w:r w:rsidRPr="004F0616">
                <w:rPr>
                  <w:highlight w:val="yellow"/>
                </w:rPr>
                <w:t xml:space="preserve"> is the SNR</w:t>
              </w:r>
            </w:ins>
          </w:p>
        </w:tc>
      </w:tr>
      <w:tr w:rsidR="00B02527" w14:paraId="606CD8E9" w14:textId="77777777" w:rsidTr="00A446D0">
        <w:trPr>
          <w:gridAfter w:val="1"/>
          <w:wAfter w:w="12" w:type="dxa"/>
          <w:cantSplit/>
          <w:jc w:val="center"/>
          <w:ins w:id="179" w:author="Mursalin Habib" w:date="2023-02-17T16:50:00Z"/>
        </w:trPr>
        <w:tc>
          <w:tcPr>
            <w:tcW w:w="3242" w:type="dxa"/>
            <w:tcBorders>
              <w:top w:val="single" w:sz="4" w:space="0" w:color="auto"/>
              <w:left w:val="single" w:sz="4" w:space="0" w:color="auto"/>
              <w:bottom w:val="single" w:sz="4" w:space="0" w:color="auto"/>
              <w:right w:val="single" w:sz="4" w:space="0" w:color="auto"/>
            </w:tcBorders>
          </w:tcPr>
          <w:p w14:paraId="265BB951" w14:textId="7C0C5879" w:rsidR="00B02527" w:rsidRDefault="00B02527" w:rsidP="00B02527">
            <w:pPr>
              <w:pStyle w:val="TAL"/>
              <w:rPr>
                <w:ins w:id="180" w:author="Mursalin Habib" w:date="2023-02-17T16:50:00Z"/>
                <w:lang w:eastAsia="sv-SE"/>
              </w:rPr>
            </w:pPr>
            <w:ins w:id="181" w:author="Mursalin Habib" w:date="2023-02-17T16:50:00Z">
              <w:r w:rsidRPr="00C47D98">
                <w:rPr>
                  <w:lang w:eastAsia="sv-SE"/>
                </w:rPr>
                <w:t xml:space="preserve">6.7.8.2 </w:t>
              </w:r>
              <w:r w:rsidRPr="00C47D98">
                <w:rPr>
                  <w:lang w:eastAsia="sv-SE"/>
                </w:rPr>
                <w:tab/>
                <w:t>NR SA FR1 CLI-RSSI measurement accuracy</w:t>
              </w:r>
            </w:ins>
          </w:p>
        </w:tc>
        <w:tc>
          <w:tcPr>
            <w:tcW w:w="2574" w:type="dxa"/>
            <w:gridSpan w:val="2"/>
            <w:tcBorders>
              <w:top w:val="single" w:sz="4" w:space="0" w:color="auto"/>
              <w:left w:val="single" w:sz="4" w:space="0" w:color="auto"/>
              <w:bottom w:val="single" w:sz="4" w:space="0" w:color="auto"/>
              <w:right w:val="single" w:sz="4" w:space="0" w:color="auto"/>
            </w:tcBorders>
          </w:tcPr>
          <w:p w14:paraId="27E11EA3" w14:textId="4D512859" w:rsidR="00B02527" w:rsidRPr="00B02527" w:rsidRDefault="00B02527" w:rsidP="00B02527">
            <w:pPr>
              <w:pStyle w:val="TAL"/>
              <w:rPr>
                <w:ins w:id="182" w:author="Mursalin Habib" w:date="2023-02-17T16:50:00Z"/>
                <w:highlight w:val="yellow"/>
                <w:rPrChange w:id="183" w:author="Mursalin Habib" w:date="2023-02-28T14:48:00Z">
                  <w:rPr>
                    <w:ins w:id="184" w:author="Mursalin Habib" w:date="2023-02-17T16:50:00Z"/>
                  </w:rPr>
                </w:rPrChange>
              </w:rPr>
            </w:pPr>
            <w:ins w:id="185" w:author="Mursalin Habib" w:date="2023-02-28T14:47:00Z">
              <w:r w:rsidRPr="00B02527">
                <w:rPr>
                  <w:highlight w:val="yellow"/>
                  <w:rPrChange w:id="186" w:author="Mursalin Habib" w:date="2023-02-28T14:48:00Z">
                    <w:rPr/>
                  </w:rPrChange>
                </w:rPr>
                <w:t>Same as 6.7.</w:t>
              </w:r>
            </w:ins>
            <w:ins w:id="187" w:author="Mursalin Habib" w:date="2023-02-28T14:48:00Z">
              <w:r w:rsidRPr="00B02527">
                <w:rPr>
                  <w:highlight w:val="yellow"/>
                  <w:rPrChange w:id="188" w:author="Mursalin Habib" w:date="2023-02-28T14:48:00Z">
                    <w:rPr/>
                  </w:rPrChange>
                </w:rPr>
                <w:t>8.1</w:t>
              </w:r>
            </w:ins>
          </w:p>
        </w:tc>
        <w:tc>
          <w:tcPr>
            <w:tcW w:w="3727" w:type="dxa"/>
            <w:tcBorders>
              <w:top w:val="single" w:sz="4" w:space="0" w:color="auto"/>
              <w:left w:val="single" w:sz="4" w:space="0" w:color="auto"/>
              <w:bottom w:val="single" w:sz="4" w:space="0" w:color="auto"/>
              <w:right w:val="single" w:sz="4" w:space="0" w:color="auto"/>
            </w:tcBorders>
          </w:tcPr>
          <w:p w14:paraId="02610E43" w14:textId="5E1CDB87" w:rsidR="00B02527" w:rsidRPr="00B02527" w:rsidRDefault="00B02527" w:rsidP="00B02527">
            <w:pPr>
              <w:pStyle w:val="TAL"/>
              <w:rPr>
                <w:ins w:id="189" w:author="Mursalin Habib" w:date="2023-02-17T16:50:00Z"/>
                <w:highlight w:val="yellow"/>
                <w:rPrChange w:id="190" w:author="Mursalin Habib" w:date="2023-02-28T14:48:00Z">
                  <w:rPr>
                    <w:ins w:id="191" w:author="Mursalin Habib" w:date="2023-02-17T16:50:00Z"/>
                  </w:rPr>
                </w:rPrChange>
              </w:rPr>
            </w:pPr>
            <w:ins w:id="192" w:author="Mursalin Habib" w:date="2023-02-28T14:48:00Z">
              <w:r w:rsidRPr="00B02527">
                <w:rPr>
                  <w:highlight w:val="yellow"/>
                  <w:rPrChange w:id="193" w:author="Mursalin Habib" w:date="2023-02-28T14:48:00Z">
                    <w:rPr/>
                  </w:rPrChange>
                </w:rPr>
                <w:t>Same as 6.7.8.1</w:t>
              </w:r>
            </w:ins>
          </w:p>
        </w:tc>
      </w:tr>
      <w:tr w:rsidR="00B02527" w14:paraId="5560E85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6441E6C" w14:textId="77777777" w:rsidR="00B02527" w:rsidRDefault="00B02527" w:rsidP="00B02527">
            <w:pPr>
              <w:pStyle w:val="TAL"/>
              <w:rPr>
                <w:lang w:eastAsia="sv-SE"/>
              </w:rPr>
            </w:pPr>
            <w:r>
              <w:rPr>
                <w:lang w:eastAsia="sv-SE"/>
              </w:rPr>
              <w:t>6.7.9.1.1 NR SA FR1 CSI-RS based CMR and no dedicated IMR configured and CSI-RS resource set with repetition off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1E4FE197" w14:textId="77777777" w:rsidR="00B02527" w:rsidRDefault="00B02527" w:rsidP="00B02527">
            <w:pPr>
              <w:pStyle w:val="TAL"/>
            </w:pPr>
            <w:r>
              <w:t xml:space="preserve">Average </w:t>
            </w:r>
            <w:proofErr w:type="spellStart"/>
            <w:r>
              <w:t>Noc</w:t>
            </w:r>
            <w:proofErr w:type="spellEnd"/>
            <w:r>
              <w:t xml:space="preserve"> ±1.5 dB</w:t>
            </w:r>
          </w:p>
          <w:p w14:paraId="798E14DA" w14:textId="77777777" w:rsidR="00B02527" w:rsidRDefault="00B02527" w:rsidP="00B02527">
            <w:pPr>
              <w:pStyle w:val="TAL"/>
            </w:pPr>
            <w:r>
              <w:t xml:space="preserve">Average Ês2 / </w:t>
            </w:r>
            <w:proofErr w:type="spellStart"/>
            <w:r>
              <w:t>Noc</w:t>
            </w:r>
            <w:proofErr w:type="spellEnd"/>
            <w:r>
              <w:t xml:space="preserve"> ±0.3 dB</w:t>
            </w:r>
          </w:p>
          <w:p w14:paraId="5AC2D579" w14:textId="77777777" w:rsidR="00B02527" w:rsidRDefault="00B02527" w:rsidP="00B02527">
            <w:pPr>
              <w:pStyle w:val="TAL"/>
            </w:pPr>
            <w:proofErr w:type="spellStart"/>
            <w:r>
              <w:t>Meas</w:t>
            </w:r>
            <w:proofErr w:type="spellEnd"/>
            <w:r>
              <w:t xml:space="preserve"> PRB Ês2 / </w:t>
            </w:r>
            <w:proofErr w:type="spellStart"/>
            <w:r>
              <w:t>Noc</w:t>
            </w:r>
            <w:proofErr w:type="spellEnd"/>
            <w:r>
              <w:t xml:space="preserve"> ±0.8 dB</w:t>
            </w:r>
          </w:p>
        </w:tc>
        <w:tc>
          <w:tcPr>
            <w:tcW w:w="3727" w:type="dxa"/>
            <w:tcBorders>
              <w:top w:val="single" w:sz="4" w:space="0" w:color="auto"/>
              <w:left w:val="single" w:sz="4" w:space="0" w:color="auto"/>
              <w:bottom w:val="single" w:sz="4" w:space="0" w:color="auto"/>
              <w:right w:val="single" w:sz="4" w:space="0" w:color="auto"/>
            </w:tcBorders>
          </w:tcPr>
          <w:p w14:paraId="7F845A8B" w14:textId="77777777" w:rsidR="00B02527" w:rsidRDefault="00B02527" w:rsidP="00B02527">
            <w:pPr>
              <w:pStyle w:val="TAL"/>
            </w:pPr>
            <w:proofErr w:type="spellStart"/>
            <w:r>
              <w:t>Noc</w:t>
            </w:r>
            <w:proofErr w:type="spellEnd"/>
            <w:r>
              <w:t xml:space="preserve"> is the AWGN on NR </w:t>
            </w:r>
            <w:proofErr w:type="gramStart"/>
            <w:r>
              <w:t>freq1</w:t>
            </w:r>
            <w:proofErr w:type="gramEnd"/>
          </w:p>
          <w:p w14:paraId="139293AA" w14:textId="77777777" w:rsidR="00B02527" w:rsidRDefault="00B02527" w:rsidP="00B02527">
            <w:pPr>
              <w:pStyle w:val="TAL"/>
            </w:pPr>
            <w:r>
              <w:t xml:space="preserve">Ês2 / </w:t>
            </w:r>
            <w:proofErr w:type="spellStart"/>
            <w:r>
              <w:t>Noc</w:t>
            </w:r>
            <w:proofErr w:type="spellEnd"/>
            <w:r>
              <w:t xml:space="preserve"> is the SNR for the CSI-RS#0 &amp; CSI-RS#1</w:t>
            </w:r>
          </w:p>
          <w:p w14:paraId="79379C53" w14:textId="77777777" w:rsidR="00B02527" w:rsidRDefault="00B02527" w:rsidP="00B02527">
            <w:pPr>
              <w:pStyle w:val="TAL"/>
            </w:pPr>
          </w:p>
          <w:p w14:paraId="65750580" w14:textId="77777777" w:rsidR="00B02527" w:rsidRDefault="00B02527" w:rsidP="00B02527">
            <w:pPr>
              <w:pStyle w:val="TAL"/>
            </w:pPr>
            <w:proofErr w:type="spellStart"/>
            <w:r>
              <w:t>Meas</w:t>
            </w:r>
            <w:proofErr w:type="spellEnd"/>
            <w:r>
              <w:t xml:space="preserve"> PRB is the measurement PRB for CSI-SINR #RB0 to RB275</w:t>
            </w:r>
          </w:p>
        </w:tc>
      </w:tr>
      <w:tr w:rsidR="00B02527" w14:paraId="77E0188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1BD966B" w14:textId="77777777" w:rsidR="00B02527" w:rsidRDefault="00B02527" w:rsidP="00B02527">
            <w:pPr>
              <w:pStyle w:val="TAL"/>
              <w:rPr>
                <w:lang w:eastAsia="sv-SE"/>
              </w:rPr>
            </w:pPr>
            <w:r>
              <w:rPr>
                <w:lang w:eastAsia="sv-SE"/>
              </w:rPr>
              <w:t>6.7.9.1.2 NR SA FR1 CSI-RS based CMR and no dedicated IMR configured and CSI-RS resource set with repetition off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1402750" w14:textId="77777777" w:rsidR="00B02527" w:rsidRDefault="00B02527" w:rsidP="00B02527">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75311ADA" w14:textId="77777777" w:rsidR="00B02527" w:rsidRDefault="00B02527" w:rsidP="00B02527">
            <w:pPr>
              <w:pStyle w:val="TAL"/>
            </w:pPr>
            <w:r>
              <w:t>Same as 6.7.9.1.1</w:t>
            </w:r>
          </w:p>
        </w:tc>
      </w:tr>
      <w:tr w:rsidR="00B02527" w14:paraId="29F28D4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B19CC48" w14:textId="77777777" w:rsidR="00B02527" w:rsidRDefault="00B02527" w:rsidP="00B02527">
            <w:pPr>
              <w:pStyle w:val="TAL"/>
              <w:rPr>
                <w:lang w:eastAsia="sv-SE"/>
              </w:rPr>
            </w:pPr>
            <w:r>
              <w:rPr>
                <w:lang w:eastAsia="sv-SE"/>
              </w:rPr>
              <w:t>6.7.9.2 NR SA FR1 SSB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7BECCE2" w14:textId="77777777" w:rsidR="00B02527" w:rsidRDefault="00B02527" w:rsidP="00B02527">
            <w:pPr>
              <w:pStyle w:val="TAL"/>
            </w:pPr>
            <w:r>
              <w:t xml:space="preserve">Average </w:t>
            </w:r>
            <w:proofErr w:type="spellStart"/>
            <w:r>
              <w:t>Noc</w:t>
            </w:r>
            <w:proofErr w:type="spellEnd"/>
            <w:r>
              <w:t xml:space="preserve"> ±1.5 dB</w:t>
            </w:r>
          </w:p>
          <w:p w14:paraId="4DC6D524" w14:textId="77777777" w:rsidR="00B02527" w:rsidRDefault="00B02527" w:rsidP="00B02527">
            <w:pPr>
              <w:pStyle w:val="TAL"/>
            </w:pPr>
            <w:r>
              <w:t xml:space="preserve">Average Ês2 / </w:t>
            </w:r>
            <w:proofErr w:type="spellStart"/>
            <w:r>
              <w:t>Noc</w:t>
            </w:r>
            <w:proofErr w:type="spellEnd"/>
            <w:r>
              <w:t xml:space="preserve"> ±0.3 dB</w:t>
            </w:r>
          </w:p>
          <w:p w14:paraId="5FEB9427" w14:textId="77777777" w:rsidR="00B02527" w:rsidRDefault="00B02527" w:rsidP="00B02527">
            <w:pPr>
              <w:pStyle w:val="TAL"/>
            </w:pPr>
            <w:proofErr w:type="spellStart"/>
            <w:r>
              <w:t>Meas</w:t>
            </w:r>
            <w:proofErr w:type="spellEnd"/>
            <w:r>
              <w:t xml:space="preserve"> PRB Ês2 / </w:t>
            </w:r>
            <w:proofErr w:type="spellStart"/>
            <w:r>
              <w:t>Noc</w:t>
            </w:r>
            <w:proofErr w:type="spellEnd"/>
            <w:r>
              <w:t xml:space="preserve"> ±0.8 dB</w:t>
            </w:r>
          </w:p>
        </w:tc>
        <w:tc>
          <w:tcPr>
            <w:tcW w:w="3727" w:type="dxa"/>
            <w:tcBorders>
              <w:top w:val="single" w:sz="4" w:space="0" w:color="auto"/>
              <w:left w:val="single" w:sz="4" w:space="0" w:color="auto"/>
              <w:bottom w:val="single" w:sz="4" w:space="0" w:color="auto"/>
              <w:right w:val="single" w:sz="4" w:space="0" w:color="auto"/>
            </w:tcBorders>
          </w:tcPr>
          <w:p w14:paraId="6B9F8058" w14:textId="77777777" w:rsidR="00B02527" w:rsidRDefault="00B02527" w:rsidP="00B02527">
            <w:pPr>
              <w:pStyle w:val="TAL"/>
            </w:pPr>
            <w:proofErr w:type="spellStart"/>
            <w:r>
              <w:t>Noc</w:t>
            </w:r>
            <w:proofErr w:type="spellEnd"/>
            <w:r>
              <w:t xml:space="preserve"> is the AWGN on NR </w:t>
            </w:r>
            <w:proofErr w:type="gramStart"/>
            <w:r>
              <w:t>freq1</w:t>
            </w:r>
            <w:proofErr w:type="gramEnd"/>
          </w:p>
          <w:p w14:paraId="610BAA8D" w14:textId="77777777" w:rsidR="00B02527" w:rsidRDefault="00B02527" w:rsidP="00B02527">
            <w:pPr>
              <w:pStyle w:val="TAL"/>
            </w:pPr>
            <w:r>
              <w:t xml:space="preserve">Ês2 / </w:t>
            </w:r>
            <w:proofErr w:type="spellStart"/>
            <w:r>
              <w:t>Noc</w:t>
            </w:r>
            <w:proofErr w:type="spellEnd"/>
            <w:r>
              <w:t xml:space="preserve"> is the SNR for the SSB#0 &amp; SSB#1</w:t>
            </w:r>
          </w:p>
          <w:p w14:paraId="179AC35C" w14:textId="77777777" w:rsidR="00B02527" w:rsidRDefault="00B02527" w:rsidP="00B02527">
            <w:pPr>
              <w:pStyle w:val="TAL"/>
            </w:pPr>
          </w:p>
          <w:p w14:paraId="2745559F" w14:textId="77777777" w:rsidR="00B02527" w:rsidRDefault="00B02527" w:rsidP="00B02527">
            <w:pPr>
              <w:pStyle w:val="TAL"/>
            </w:pPr>
            <w:proofErr w:type="spellStart"/>
            <w:r>
              <w:t>Meas</w:t>
            </w:r>
            <w:proofErr w:type="spellEnd"/>
            <w:r>
              <w:t xml:space="preserve"> PRB is the measurement PRB for SS-SINR #RBJ to RBJ+19</w:t>
            </w:r>
          </w:p>
        </w:tc>
      </w:tr>
      <w:tr w:rsidR="00B02527" w14:paraId="0FAB8BF0"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921BDF2" w14:textId="77777777" w:rsidR="00B02527" w:rsidRDefault="00B02527" w:rsidP="00B02527">
            <w:pPr>
              <w:pStyle w:val="TAL"/>
              <w:rPr>
                <w:lang w:eastAsia="sv-SE"/>
              </w:rPr>
            </w:pPr>
            <w:r>
              <w:rPr>
                <w:lang w:eastAsia="sv-SE"/>
              </w:rPr>
              <w:t>6.7.9.3.1 NR SA FR1 CSI-RS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E80C3C1" w14:textId="77777777" w:rsidR="00B02527" w:rsidRDefault="00B02527" w:rsidP="00B02527">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2CE2B0F6" w14:textId="77777777" w:rsidR="00B02527" w:rsidRDefault="00B02527" w:rsidP="00B02527">
            <w:pPr>
              <w:pStyle w:val="TAL"/>
            </w:pPr>
            <w:r>
              <w:t>Same as 6.7.9.1.1</w:t>
            </w:r>
          </w:p>
        </w:tc>
      </w:tr>
      <w:tr w:rsidR="00B02527" w14:paraId="082BE9A8"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3241D00" w14:textId="77777777" w:rsidR="00B02527" w:rsidRDefault="00B02527" w:rsidP="00B02527">
            <w:pPr>
              <w:pStyle w:val="TAL"/>
              <w:rPr>
                <w:lang w:eastAsia="sv-SE"/>
              </w:rPr>
            </w:pPr>
            <w:r>
              <w:rPr>
                <w:lang w:eastAsia="sv-SE"/>
              </w:rPr>
              <w:t>6.7.9.3.2 NR SA FR1 CSI-RS based CMR and dedicated IMR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796649" w14:textId="77777777" w:rsidR="00B02527" w:rsidRDefault="00B02527" w:rsidP="00B02527">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5B55DDD4" w14:textId="77777777" w:rsidR="00B02527" w:rsidRDefault="00B02527" w:rsidP="00B02527">
            <w:pPr>
              <w:pStyle w:val="TAL"/>
            </w:pPr>
            <w:r>
              <w:t>Same as 6.7.9.1.1</w:t>
            </w:r>
          </w:p>
        </w:tc>
      </w:tr>
    </w:tbl>
    <w:p w14:paraId="17AF8B21" w14:textId="77777777" w:rsidR="00007485" w:rsidRDefault="00007485" w:rsidP="00007485">
      <w:pPr>
        <w:rPr>
          <w:rFonts w:asciiTheme="minorHAnsi" w:hAnsiTheme="minorHAnsi" w:cstheme="minorBidi"/>
          <w:sz w:val="22"/>
          <w:szCs w:val="22"/>
          <w:lang w:val="en-US"/>
        </w:rPr>
      </w:pPr>
    </w:p>
    <w:p w14:paraId="44793433" w14:textId="77777777" w:rsidR="00007485" w:rsidRDefault="00007485" w:rsidP="00007485">
      <w:pPr>
        <w:pStyle w:val="TH"/>
      </w:pPr>
      <w:r>
        <w:lastRenderedPageBreak/>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007485" w14:paraId="273A803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8D45FBE" w14:textId="77777777" w:rsidR="00007485" w:rsidRDefault="00007485">
            <w:pPr>
              <w:pStyle w:val="TAH"/>
              <w:jc w:val="left"/>
              <w:rPr>
                <w:shd w:val="clear" w:color="auto" w:fill="FFFFFF"/>
              </w:rPr>
            </w:pPr>
            <w: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0669E65A" w14:textId="77777777" w:rsidR="00007485" w:rsidRDefault="00007485">
            <w:pPr>
              <w:pStyle w:val="TAH"/>
              <w:jc w:val="left"/>
              <w:rPr>
                <w:shd w:val="clear" w:color="auto" w:fill="FFFFFF"/>
              </w:rPr>
            </w:pPr>
            <w:r>
              <w:t>Maximum Test System Uncertainty</w:t>
            </w:r>
            <w:r>
              <w:rPr>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27B6B495" w14:textId="77777777" w:rsidR="00007485" w:rsidRDefault="00007485">
            <w:pPr>
              <w:pStyle w:val="TAH"/>
              <w:jc w:val="left"/>
            </w:pPr>
            <w:r>
              <w:t>Derivation of Test System Uncertainty</w:t>
            </w:r>
          </w:p>
        </w:tc>
      </w:tr>
      <w:tr w:rsidR="00007485" w14:paraId="07CC8BD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A55676B" w14:textId="77777777" w:rsidR="00007485" w:rsidRDefault="00007485">
            <w:pPr>
              <w:pStyle w:val="TAL"/>
            </w:pPr>
            <w:r>
              <w:rPr>
                <w:lang w:eastAsia="ja-JP"/>
              </w:rPr>
              <w:t xml:space="preserve">5.3.2.2.1 EN-DC </w:t>
            </w:r>
            <w: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6D3882" w14:textId="77777777" w:rsidR="00007485" w:rsidRDefault="00007485">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3E1D9564" w14:textId="77777777" w:rsidR="00007485" w:rsidRDefault="00007485">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0FF8DFB8" w14:textId="77777777" w:rsidR="00007485" w:rsidRDefault="00007485">
            <w:pPr>
              <w:pStyle w:val="TAL"/>
              <w:rPr>
                <w:rFonts w:cs="Arial"/>
                <w:lang w:eastAsia="zh-CN"/>
              </w:rPr>
            </w:pPr>
          </w:p>
          <w:p w14:paraId="59AB46C5" w14:textId="77777777" w:rsidR="00007485" w:rsidRDefault="00007485">
            <w:pPr>
              <w:pStyle w:val="TAL"/>
              <w:rPr>
                <w:rFonts w:cs="Arial"/>
                <w:lang w:eastAsia="zh-CN"/>
              </w:rPr>
            </w:pPr>
            <w:r>
              <w:rPr>
                <w:rFonts w:cs="Arial"/>
                <w:lang w:eastAsia="zh-CN"/>
              </w:rPr>
              <w:t>Uplink absolute power measurement ±6.0 dB</w:t>
            </w:r>
          </w:p>
          <w:p w14:paraId="1AC6E4DC" w14:textId="77777777" w:rsidR="00007485" w:rsidRDefault="00007485">
            <w:pPr>
              <w:pStyle w:val="TAL"/>
              <w:rPr>
                <w:rFonts w:cs="Arial"/>
                <w:lang w:eastAsia="zh-CN"/>
              </w:rPr>
            </w:pPr>
          </w:p>
          <w:p w14:paraId="5B4697F9" w14:textId="77777777" w:rsidR="00007485" w:rsidRDefault="00007485">
            <w:pPr>
              <w:pStyle w:val="TAL"/>
              <w:rPr>
                <w:rFonts w:cs="Arial"/>
                <w:lang w:eastAsia="zh-CN"/>
              </w:rPr>
            </w:pPr>
            <w:r>
              <w:rPr>
                <w:rFonts w:cs="Arial"/>
                <w:lang w:eastAsia="zh-CN"/>
              </w:rPr>
              <w:t>Uplink relative power measurement ±FFS dB</w:t>
            </w:r>
          </w:p>
          <w:p w14:paraId="3E41134F" w14:textId="77777777" w:rsidR="00007485" w:rsidRDefault="00007485">
            <w:pPr>
              <w:pStyle w:val="TAL"/>
              <w:rPr>
                <w:rFonts w:cs="Arial"/>
                <w:lang w:eastAsia="zh-CN"/>
              </w:rPr>
            </w:pPr>
          </w:p>
          <w:p w14:paraId="618E8E18" w14:textId="77777777" w:rsidR="00007485" w:rsidRDefault="00007485">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4EE2B1A" w14:textId="77777777" w:rsidR="00007485" w:rsidRDefault="00007485">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2FF84C01" w14:textId="77777777" w:rsidR="00007485" w:rsidRDefault="00007485">
            <w:pPr>
              <w:pStyle w:val="TAL"/>
              <w:rPr>
                <w:lang w:eastAsia="zh-CN"/>
              </w:rPr>
            </w:pPr>
          </w:p>
          <w:p w14:paraId="638887BF" w14:textId="77777777" w:rsidR="00007485" w:rsidRDefault="00007485">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007485" w14:paraId="7FD567A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D1EA98D" w14:textId="77777777" w:rsidR="00007485" w:rsidRDefault="00007485">
            <w:pPr>
              <w:pStyle w:val="TAL"/>
            </w:pPr>
            <w:r>
              <w:rPr>
                <w:lang w:eastAsia="ja-JP"/>
              </w:rPr>
              <w:t xml:space="preserve">5.3.2.2.2 EN-DC </w:t>
            </w:r>
            <w: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C5B6143" w14:textId="77777777" w:rsidR="00007485" w:rsidRDefault="00007485">
            <w:pPr>
              <w:pStyle w:val="TAL"/>
            </w:pPr>
            <w:r>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48AF156A" w14:textId="77777777" w:rsidR="00007485" w:rsidRDefault="00007485">
            <w:pPr>
              <w:pStyle w:val="TAL"/>
            </w:pPr>
            <w:r>
              <w:rPr>
                <w:rFonts w:cs="Arial"/>
                <w:lang w:eastAsia="zh-CN"/>
              </w:rPr>
              <w:t>Same as 5.3.2.2.1</w:t>
            </w:r>
          </w:p>
        </w:tc>
      </w:tr>
      <w:tr w:rsidR="00007485" w14:paraId="577ED40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F79F28" w14:textId="77777777" w:rsidR="00007485" w:rsidRDefault="00007485">
            <w:pPr>
              <w:pStyle w:val="TAL"/>
              <w:rPr>
                <w:shd w:val="clear" w:color="auto" w:fill="FFFFFF"/>
              </w:rPr>
            </w:pPr>
            <w:r>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EA1A1AB"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69C3D251" w14:textId="77777777" w:rsidR="00007485" w:rsidRDefault="00007485">
            <w:pPr>
              <w:pStyle w:val="TAL"/>
              <w:rPr>
                <w:rFonts w:cs="Arial"/>
              </w:rPr>
            </w:pPr>
          </w:p>
          <w:p w14:paraId="18686C48"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xml:space="preserve"> ±0.3 dB</w:t>
            </w:r>
          </w:p>
          <w:p w14:paraId="790ECD7C" w14:textId="77777777" w:rsidR="00007485" w:rsidRDefault="00007485">
            <w:pPr>
              <w:pStyle w:val="TAL"/>
              <w:rPr>
                <w:rFonts w:cs="Arial"/>
                <w:shd w:val="clear" w:color="auto" w:fill="FFFFFF"/>
                <w:lang w:eastAsia="ja-JP"/>
              </w:rPr>
            </w:pPr>
          </w:p>
          <w:p w14:paraId="47EE0B40" w14:textId="77777777" w:rsidR="00007485" w:rsidRDefault="00007485">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1232842C" w14:textId="77777777" w:rsidR="00007485" w:rsidRDefault="00007485">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705515E" w14:textId="77777777" w:rsidR="00007485" w:rsidRDefault="00007485">
            <w:pPr>
              <w:pStyle w:val="TAL"/>
            </w:pPr>
          </w:p>
          <w:p w14:paraId="620F64A1" w14:textId="77777777" w:rsidR="00007485" w:rsidRDefault="00007485">
            <w:pPr>
              <w:pStyle w:val="TAL"/>
            </w:pPr>
          </w:p>
          <w:p w14:paraId="03945A65" w14:textId="77777777" w:rsidR="00007485" w:rsidRDefault="00007485">
            <w:pPr>
              <w:pStyle w:val="TAL"/>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6D5C895D" w14:textId="77777777" w:rsidR="00007485" w:rsidRDefault="00007485">
            <w:pPr>
              <w:pStyle w:val="TAL"/>
            </w:pPr>
          </w:p>
          <w:p w14:paraId="120EA93A" w14:textId="77777777" w:rsidR="00007485" w:rsidRDefault="00007485">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007485" w14:paraId="11CF209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7993F6D" w14:textId="77777777" w:rsidR="00007485" w:rsidRDefault="00007485">
            <w:pPr>
              <w:pStyle w:val="TAL"/>
              <w:rPr>
                <w:lang w:eastAsia="ja-JP"/>
              </w:rPr>
            </w:pPr>
            <w:r>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D23107E"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w:t>
            </w:r>
            <w:r>
              <w:rPr>
                <w:rFonts w:cs="Arial"/>
              </w:rPr>
              <w:t xml:space="preserve"> f&lt;=40.8 GHz</w:t>
            </w:r>
          </w:p>
          <w:p w14:paraId="153C67BA" w14:textId="77777777" w:rsidR="00007485" w:rsidRDefault="00007485">
            <w:pPr>
              <w:pStyle w:val="TAL"/>
              <w:rPr>
                <w:rFonts w:cs="Arial"/>
                <w:shd w:val="clear" w:color="auto" w:fill="FFFFFF"/>
              </w:rPr>
            </w:pPr>
          </w:p>
          <w:p w14:paraId="4963F5A7"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1AD3F285" w14:textId="77777777" w:rsidR="00007485" w:rsidRDefault="00007485">
            <w:pPr>
              <w:pStyle w:val="TAL"/>
              <w:rPr>
                <w:rFonts w:cs="Arial"/>
                <w:shd w:val="clear" w:color="auto" w:fill="FFFFFF"/>
              </w:rPr>
            </w:pPr>
          </w:p>
          <w:p w14:paraId="500B8C8A" w14:textId="77777777" w:rsidR="00007485" w:rsidRDefault="00007485">
            <w:pPr>
              <w:pStyle w:val="TAL"/>
              <w:rPr>
                <w:rFonts w:cs="Arial"/>
                <w:shd w:val="clear" w:color="auto" w:fill="FFFFFF"/>
              </w:rPr>
            </w:pPr>
            <w:r>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61B7B1F" w14:textId="77777777" w:rsidR="00007485" w:rsidRDefault="00007485">
            <w:pPr>
              <w:pStyle w:val="TAL"/>
              <w:rPr>
                <w:rFonts w:cstheme="minorBidi"/>
              </w:rPr>
            </w:pPr>
          </w:p>
          <w:p w14:paraId="474F512B" w14:textId="77777777" w:rsidR="00007485" w:rsidRDefault="00007485">
            <w:pPr>
              <w:pStyle w:val="TAL"/>
            </w:pPr>
          </w:p>
          <w:p w14:paraId="48E9B098"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4828861E" w14:textId="77777777" w:rsidR="00007485" w:rsidRDefault="00007485">
            <w:pPr>
              <w:pStyle w:val="TAL"/>
            </w:pPr>
          </w:p>
          <w:p w14:paraId="55AE1100" w14:textId="77777777" w:rsidR="00007485" w:rsidRDefault="00007485">
            <w:pPr>
              <w:pStyle w:val="TAL"/>
            </w:pPr>
            <w:r>
              <w:t>Tc = 1</w:t>
            </w:r>
            <w:proofErr w:type="gramStart"/>
            <w:r>
              <w:t>/(</w:t>
            </w:r>
            <w:proofErr w:type="gramEnd"/>
            <w:r>
              <w:t>480000 x 4096) seconds, the basic timing unit defined in TS 38.211 [7]</w:t>
            </w:r>
          </w:p>
        </w:tc>
      </w:tr>
      <w:tr w:rsidR="00007485" w14:paraId="1BB2C84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230B4A" w14:textId="77777777" w:rsidR="00007485" w:rsidRDefault="00007485">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574F113" w14:textId="77777777" w:rsidR="00007485" w:rsidRDefault="00007485">
            <w:pPr>
              <w:keepNext/>
              <w:keepLines/>
              <w:spacing w:after="0"/>
              <w:rPr>
                <w:rFonts w:ascii="Arial" w:eastAsia="SimSun" w:hAnsi="Arial"/>
                <w:sz w:val="18"/>
              </w:rPr>
            </w:pPr>
            <w:r>
              <w:rPr>
                <w:rFonts w:ascii="Arial" w:eastAsia="SimSun" w:hAnsi="Arial"/>
                <w:sz w:val="18"/>
              </w:rPr>
              <w:t xml:space="preserve">Average </w:t>
            </w:r>
            <w:proofErr w:type="spellStart"/>
            <w:r>
              <w:rPr>
                <w:rFonts w:ascii="Arial" w:eastAsia="SimSun" w:hAnsi="Arial"/>
                <w:sz w:val="18"/>
              </w:rPr>
              <w:t>Noc</w:t>
            </w:r>
            <w:proofErr w:type="spellEnd"/>
            <w:r>
              <w:rPr>
                <w:rFonts w:ascii="Arial" w:eastAsia="SimSun" w:hAnsi="Arial"/>
                <w:sz w:val="18"/>
              </w:rPr>
              <w:t xml:space="preserve"> ±5.65 dB, f&lt;=40.8 GHz</w:t>
            </w:r>
          </w:p>
          <w:p w14:paraId="12511B8E" w14:textId="77777777" w:rsidR="00007485" w:rsidRDefault="00007485">
            <w:pPr>
              <w:keepNext/>
              <w:keepLines/>
              <w:spacing w:after="0"/>
              <w:rPr>
                <w:rFonts w:ascii="Arial" w:eastAsia="SimSun" w:hAnsi="Arial"/>
                <w:sz w:val="18"/>
              </w:rPr>
            </w:pPr>
          </w:p>
          <w:p w14:paraId="4C9ACC29" w14:textId="77777777" w:rsidR="00007485" w:rsidRDefault="00007485">
            <w:pPr>
              <w:keepNext/>
              <w:keepLines/>
              <w:spacing w:after="0"/>
              <w:rPr>
                <w:rFonts w:ascii="Arial" w:eastAsia="SimSun" w:hAnsi="Arial"/>
                <w:sz w:val="18"/>
              </w:rPr>
            </w:pPr>
            <w:r>
              <w:rPr>
                <w:rFonts w:ascii="Arial" w:eastAsia="SimSun" w:hAnsi="Arial"/>
                <w:sz w:val="18"/>
              </w:rPr>
              <w:t xml:space="preserve">Average Ês1 / </w:t>
            </w:r>
            <w:proofErr w:type="spellStart"/>
            <w:r>
              <w:rPr>
                <w:rFonts w:ascii="Arial" w:eastAsia="SimSun" w:hAnsi="Arial"/>
                <w:sz w:val="18"/>
              </w:rPr>
              <w:t>Noc</w:t>
            </w:r>
            <w:proofErr w:type="spellEnd"/>
            <w:r>
              <w:rPr>
                <w:rFonts w:ascii="Arial" w:eastAsia="SimSun" w:hAnsi="Arial"/>
                <w:sz w:val="18"/>
              </w:rPr>
              <w:t xml:space="preserve"> ±0.3 dB</w:t>
            </w:r>
          </w:p>
          <w:p w14:paraId="699715DC" w14:textId="77777777" w:rsidR="00007485" w:rsidRDefault="00007485">
            <w:pPr>
              <w:keepNext/>
              <w:keepLines/>
              <w:spacing w:after="0"/>
              <w:rPr>
                <w:rFonts w:ascii="Arial" w:eastAsia="SimSun" w:hAnsi="Arial"/>
                <w:sz w:val="18"/>
              </w:rPr>
            </w:pPr>
            <w:r>
              <w:rPr>
                <w:rFonts w:ascii="Arial" w:eastAsia="SimSun" w:hAnsi="Arial"/>
                <w:sz w:val="18"/>
              </w:rPr>
              <w:t xml:space="preserve">Average Ês2 / </w:t>
            </w:r>
            <w:proofErr w:type="spellStart"/>
            <w:r>
              <w:rPr>
                <w:rFonts w:ascii="Arial" w:eastAsia="SimSun" w:hAnsi="Arial"/>
                <w:sz w:val="18"/>
              </w:rPr>
              <w:t>Noc</w:t>
            </w:r>
            <w:proofErr w:type="spellEnd"/>
            <w:r>
              <w:rPr>
                <w:rFonts w:ascii="Arial" w:eastAsia="SimSun" w:hAnsi="Arial"/>
                <w:sz w:val="18"/>
              </w:rPr>
              <w:t xml:space="preserve"> ±0.3 dB</w:t>
            </w:r>
          </w:p>
          <w:p w14:paraId="642E985F" w14:textId="77777777" w:rsidR="00007485" w:rsidRDefault="00007485">
            <w:pPr>
              <w:keepNext/>
              <w:keepLines/>
              <w:spacing w:after="0"/>
              <w:rPr>
                <w:rFonts w:ascii="Arial" w:eastAsia="SimSun" w:hAnsi="Arial"/>
                <w:sz w:val="18"/>
              </w:rPr>
            </w:pPr>
          </w:p>
          <w:p w14:paraId="6A987396" w14:textId="77777777" w:rsidR="00007485" w:rsidRDefault="00007485">
            <w:pPr>
              <w:keepNext/>
              <w:keepLines/>
              <w:spacing w:after="0"/>
              <w:rPr>
                <w:rFonts w:asciiTheme="minorHAnsi" w:eastAsia="SimSun" w:hAnsiTheme="minorHAnsi"/>
                <w:sz w:val="22"/>
              </w:rPr>
            </w:pPr>
            <w:r>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hideMark/>
          </w:tcPr>
          <w:p w14:paraId="75974417"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 xml:space="preserve">Ês1 / </w:t>
            </w:r>
            <w:proofErr w:type="spellStart"/>
            <w:r>
              <w:rPr>
                <w:rFonts w:ascii="Arial" w:eastAsia="SimSun" w:hAnsi="Arial" w:cs="Arial"/>
                <w:sz w:val="18"/>
                <w:szCs w:val="18"/>
              </w:rPr>
              <w:t>Noc</w:t>
            </w:r>
            <w:proofErr w:type="spellEnd"/>
            <w:r>
              <w:rPr>
                <w:rFonts w:ascii="Arial" w:eastAsia="SimSun" w:hAnsi="Arial" w:cs="Arial"/>
                <w:sz w:val="18"/>
                <w:szCs w:val="18"/>
              </w:rPr>
              <w:t xml:space="preserve"> is the SNR of RLM-RS1</w:t>
            </w:r>
          </w:p>
          <w:p w14:paraId="471C1733" w14:textId="77777777" w:rsidR="00007485" w:rsidRDefault="00007485">
            <w:pPr>
              <w:pStyle w:val="TAL"/>
              <w:rPr>
                <w:rFonts w:eastAsiaTheme="minorHAnsi" w:cstheme="minorBidi"/>
                <w:szCs w:val="22"/>
              </w:rPr>
            </w:pPr>
            <w:r>
              <w:rPr>
                <w:rFonts w:eastAsia="SimSun" w:cs="Arial"/>
                <w:szCs w:val="18"/>
              </w:rPr>
              <w:t xml:space="preserve">Ês2 / </w:t>
            </w:r>
            <w:proofErr w:type="spellStart"/>
            <w:r>
              <w:rPr>
                <w:rFonts w:eastAsia="SimSun" w:cs="Arial"/>
                <w:szCs w:val="18"/>
              </w:rPr>
              <w:t>Noc</w:t>
            </w:r>
            <w:proofErr w:type="spellEnd"/>
            <w:r>
              <w:rPr>
                <w:rFonts w:eastAsia="SimSun" w:cs="Arial"/>
                <w:szCs w:val="18"/>
              </w:rPr>
              <w:t xml:space="preserve"> is the SNR of RLM-RS2</w:t>
            </w:r>
          </w:p>
        </w:tc>
      </w:tr>
      <w:tr w:rsidR="00007485" w14:paraId="764CC64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4BA5A4F" w14:textId="77777777" w:rsidR="00007485" w:rsidRDefault="00007485">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6C274E9B"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3AFF7C35" w14:textId="77777777" w:rsidR="00007485" w:rsidRDefault="00007485">
            <w:pPr>
              <w:pStyle w:val="TAL"/>
              <w:rPr>
                <w:rFonts w:cstheme="minorBidi"/>
              </w:rPr>
            </w:pPr>
            <w:r>
              <w:t>Same as 5.5.1.1</w:t>
            </w:r>
          </w:p>
        </w:tc>
      </w:tr>
      <w:tr w:rsidR="00007485" w14:paraId="5E6DD24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A60A25B" w14:textId="77777777" w:rsidR="00007485" w:rsidRDefault="00007485">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68417F5B"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33BFC177" w14:textId="77777777" w:rsidR="00007485" w:rsidRDefault="00007485">
            <w:pPr>
              <w:pStyle w:val="TAL"/>
              <w:rPr>
                <w:rFonts w:cstheme="minorBidi"/>
              </w:rPr>
            </w:pPr>
            <w:r>
              <w:t>Same as 5.5.1.1</w:t>
            </w:r>
          </w:p>
        </w:tc>
      </w:tr>
      <w:tr w:rsidR="00007485" w14:paraId="4678FB0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629357A" w14:textId="77777777" w:rsidR="00007485" w:rsidRDefault="00007485">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65F565EE"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125448C9" w14:textId="77777777" w:rsidR="00007485" w:rsidRDefault="00007485">
            <w:pPr>
              <w:pStyle w:val="TAL"/>
              <w:rPr>
                <w:rFonts w:cstheme="minorBidi"/>
              </w:rPr>
            </w:pPr>
            <w:r>
              <w:t>Same as 5.5.1.1</w:t>
            </w:r>
          </w:p>
        </w:tc>
      </w:tr>
      <w:tr w:rsidR="00007485" w14:paraId="76CFAED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42CAE8" w14:textId="77777777" w:rsidR="00007485" w:rsidRDefault="00007485">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F6EE2D2"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w:t>
            </w:r>
            <w:r>
              <w:rPr>
                <w:rFonts w:cs="Arial"/>
              </w:rPr>
              <w:t xml:space="preserve"> f&lt;=40.8 GHz</w:t>
            </w:r>
          </w:p>
          <w:p w14:paraId="3C008980" w14:textId="77777777" w:rsidR="00007485" w:rsidRDefault="00007485">
            <w:pPr>
              <w:pStyle w:val="TAL"/>
              <w:rPr>
                <w:rFonts w:cs="Arial"/>
                <w:shd w:val="clear" w:color="auto" w:fill="FFFFFF"/>
              </w:rPr>
            </w:pPr>
          </w:p>
          <w:p w14:paraId="7BA7CCF6"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6F6EF4EC" w14:textId="77777777" w:rsidR="00007485" w:rsidRDefault="00007485">
            <w:pPr>
              <w:pStyle w:val="TAL"/>
              <w:rPr>
                <w:rFonts w:cs="Arial"/>
                <w:shd w:val="clear" w:color="auto" w:fill="FFFFFF"/>
              </w:rPr>
            </w:pPr>
            <w:r>
              <w:rPr>
                <w:rFonts w:cs="Arial"/>
                <w:shd w:val="clear" w:color="auto" w:fill="FFFFFF"/>
              </w:rPr>
              <w:t xml:space="preserve">Average Ês2 / </w:t>
            </w:r>
            <w:proofErr w:type="spellStart"/>
            <w:r>
              <w:rPr>
                <w:rFonts w:cs="Arial"/>
                <w:shd w:val="clear" w:color="auto" w:fill="FFFFFF"/>
              </w:rPr>
              <w:t>Noc</w:t>
            </w:r>
            <w:proofErr w:type="spellEnd"/>
            <w:r>
              <w:rPr>
                <w:rFonts w:cs="Arial"/>
                <w:shd w:val="clear" w:color="auto" w:fill="FFFFFF"/>
              </w:rPr>
              <w:t xml:space="preserve"> ±0.3 dB</w:t>
            </w:r>
          </w:p>
          <w:p w14:paraId="0EB6EFCF" w14:textId="77777777" w:rsidR="00007485" w:rsidRDefault="00007485">
            <w:pPr>
              <w:pStyle w:val="TAL"/>
              <w:rPr>
                <w:rFonts w:cs="Arial"/>
                <w:shd w:val="clear" w:color="auto" w:fill="FFFFFF"/>
              </w:rPr>
            </w:pPr>
          </w:p>
          <w:p w14:paraId="1B1A853C" w14:textId="77777777" w:rsidR="00007485" w:rsidRDefault="00007485">
            <w:pPr>
              <w:pStyle w:val="TAL"/>
              <w:rPr>
                <w:rFonts w:cs="Arial"/>
                <w:shd w:val="clear" w:color="auto" w:fill="FFFFFF"/>
              </w:rPr>
            </w:pPr>
            <w:r>
              <w:rPr>
                <w:rFonts w:eastAsia="SimSun"/>
              </w:rPr>
              <w:t xml:space="preserve">Fading profile </w:t>
            </w:r>
            <w:r>
              <w:t>±0.5 dB for 1Tx</w:t>
            </w:r>
          </w:p>
        </w:tc>
        <w:tc>
          <w:tcPr>
            <w:tcW w:w="3841" w:type="dxa"/>
            <w:tcBorders>
              <w:top w:val="single" w:sz="4" w:space="0" w:color="auto"/>
              <w:left w:val="single" w:sz="4" w:space="0" w:color="auto"/>
              <w:bottom w:val="single" w:sz="4" w:space="0" w:color="auto"/>
              <w:right w:val="single" w:sz="4" w:space="0" w:color="auto"/>
            </w:tcBorders>
          </w:tcPr>
          <w:p w14:paraId="637608A4" w14:textId="77777777" w:rsidR="00007485" w:rsidRDefault="00007485">
            <w:pPr>
              <w:pStyle w:val="TAL"/>
              <w:rPr>
                <w:rFonts w:cstheme="minorBidi"/>
              </w:rPr>
            </w:pPr>
          </w:p>
          <w:p w14:paraId="42365E1C" w14:textId="77777777" w:rsidR="00007485" w:rsidRDefault="00007485">
            <w:pPr>
              <w:pStyle w:val="TAL"/>
            </w:pPr>
          </w:p>
          <w:p w14:paraId="3AC52C8B" w14:textId="77777777" w:rsidR="00007485" w:rsidRDefault="00007485">
            <w:pPr>
              <w:pStyle w:val="TAL"/>
            </w:pPr>
          </w:p>
          <w:p w14:paraId="394A9834" w14:textId="77777777" w:rsidR="00007485" w:rsidRDefault="00007485">
            <w:pPr>
              <w:pStyle w:val="TAL"/>
            </w:pPr>
            <w:r>
              <w:t xml:space="preserve">Ês1 / </w:t>
            </w:r>
            <w:proofErr w:type="spellStart"/>
            <w:r>
              <w:t>Noc</w:t>
            </w:r>
            <w:proofErr w:type="spellEnd"/>
            <w:r>
              <w:t xml:space="preserve"> is the SNR of RLM-RS1</w:t>
            </w:r>
          </w:p>
          <w:p w14:paraId="7DBDD635" w14:textId="77777777" w:rsidR="00007485" w:rsidRDefault="00007485">
            <w:pPr>
              <w:pStyle w:val="TAL"/>
            </w:pPr>
            <w:r>
              <w:t xml:space="preserve">Ês2 / </w:t>
            </w:r>
            <w:proofErr w:type="spellStart"/>
            <w:r>
              <w:t>Noc</w:t>
            </w:r>
            <w:proofErr w:type="spellEnd"/>
            <w:r>
              <w:t xml:space="preserve"> is the SNR of RLM-RS2</w:t>
            </w:r>
          </w:p>
        </w:tc>
      </w:tr>
      <w:tr w:rsidR="00007485" w14:paraId="0D269F5D"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873EE4A" w14:textId="77777777" w:rsidR="00007485" w:rsidRDefault="00007485">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3289418F" w14:textId="77777777" w:rsidR="00007485" w:rsidRDefault="00007485">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56A4D906" w14:textId="77777777" w:rsidR="00007485" w:rsidRDefault="00007485">
            <w:pPr>
              <w:pStyle w:val="TAL"/>
              <w:rPr>
                <w:rFonts w:cstheme="minorBidi"/>
              </w:rPr>
            </w:pPr>
            <w:r>
              <w:t>Same as 5.5.1.5</w:t>
            </w:r>
          </w:p>
        </w:tc>
      </w:tr>
      <w:tr w:rsidR="00007485" w14:paraId="109D13B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BC60A5" w14:textId="77777777" w:rsidR="00007485" w:rsidRDefault="00007485">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5ED453B6" w14:textId="77777777" w:rsidR="00007485" w:rsidRDefault="00007485">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29C48AF" w14:textId="77777777" w:rsidR="00007485" w:rsidRDefault="00007485">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007485" w14:paraId="4CDE748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509A7B8" w14:textId="77777777" w:rsidR="00007485" w:rsidRDefault="00007485">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0E743B0D" w14:textId="77777777" w:rsidR="00007485" w:rsidRDefault="00007485">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C0A2948" w14:textId="77777777" w:rsidR="00007485" w:rsidRDefault="00007485">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007485" w14:paraId="102C05F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D29B39E" w14:textId="77777777" w:rsidR="00007485" w:rsidRDefault="00007485">
            <w:pPr>
              <w:pStyle w:val="TAL"/>
              <w:rPr>
                <w:lang w:eastAsia="ja-JP"/>
              </w:rPr>
            </w:pPr>
            <w:r>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13DC73F1" w14:textId="77777777" w:rsidR="00007485" w:rsidRDefault="00007485">
            <w:pPr>
              <w:pStyle w:val="TAL"/>
              <w:rPr>
                <w:rFonts w:cs="Arial"/>
                <w:shd w:val="clear" w:color="auto" w:fill="FFFFFF"/>
              </w:rPr>
            </w:pPr>
            <w:proofErr w:type="spellStart"/>
            <w:r>
              <w:rPr>
                <w:rFonts w:cs="Arial"/>
              </w:rPr>
              <w:t>Noc</w:t>
            </w:r>
            <w:proofErr w:type="spellEnd"/>
            <w:r>
              <w:rPr>
                <w:rFonts w:cs="Arial"/>
              </w:rPr>
              <w:t xml:space="preserve"> ±</w:t>
            </w:r>
            <w:r>
              <w:rPr>
                <w:rFonts w:cs="Arial"/>
                <w:lang w:eastAsia="ja-JP"/>
              </w:rPr>
              <w:t>5.65</w:t>
            </w:r>
            <w:r>
              <w:rPr>
                <w:rFonts w:cs="Arial"/>
              </w:rPr>
              <w:t xml:space="preserve"> dB, f&lt;=40.8 GHz</w:t>
            </w:r>
          </w:p>
          <w:p w14:paraId="0B58993B" w14:textId="77777777" w:rsidR="00007485" w:rsidRDefault="00007485">
            <w:pPr>
              <w:pStyle w:val="TAL"/>
              <w:rPr>
                <w:rFonts w:cs="Arial"/>
              </w:rPr>
            </w:pPr>
          </w:p>
          <w:p w14:paraId="60FB1425"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B40B3A0" w14:textId="77777777" w:rsidR="00007485" w:rsidRDefault="00007485">
            <w:pPr>
              <w:pStyle w:val="TAL"/>
              <w:rPr>
                <w:rFonts w:cstheme="minorBidi"/>
              </w:rPr>
            </w:pPr>
          </w:p>
          <w:p w14:paraId="1C37AEFC" w14:textId="77777777" w:rsidR="00007485" w:rsidRDefault="00007485">
            <w:pPr>
              <w:pStyle w:val="TAL"/>
            </w:pPr>
          </w:p>
          <w:p w14:paraId="1F40B352" w14:textId="77777777" w:rsidR="00007485" w:rsidRDefault="00007485">
            <w:pPr>
              <w:pStyle w:val="TAL"/>
            </w:pPr>
            <w:r>
              <w:t>Ês</w:t>
            </w:r>
            <w:r>
              <w:rPr>
                <w:vertAlign w:val="subscript"/>
              </w:rPr>
              <w:t>2</w:t>
            </w:r>
            <w:r>
              <w:t xml:space="preserve"> / </w:t>
            </w:r>
            <w:proofErr w:type="spellStart"/>
            <w:r>
              <w:t>Noc</w:t>
            </w:r>
            <w:proofErr w:type="spellEnd"/>
            <w:r>
              <w:t xml:space="preserve"> is the ratio of cell 2 signal / AWGN</w:t>
            </w:r>
          </w:p>
        </w:tc>
      </w:tr>
      <w:tr w:rsidR="00007485" w14:paraId="2CEE7FC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EE9368" w14:textId="77777777" w:rsidR="00007485" w:rsidRDefault="00007485">
            <w:pPr>
              <w:pStyle w:val="TAL"/>
              <w:rPr>
                <w:lang w:eastAsia="ja-JP"/>
              </w:rPr>
            </w:pPr>
            <w:r>
              <w:rPr>
                <w:lang w:eastAsia="ja-JP"/>
              </w:rPr>
              <w:lastRenderedPageBreak/>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72999DBF" w14:textId="77777777" w:rsidR="00007485" w:rsidRDefault="00007485">
            <w:pPr>
              <w:pStyle w:val="TAL"/>
              <w:rPr>
                <w:rFonts w:cs="Arial"/>
                <w:shd w:val="clear" w:color="auto" w:fill="FFFFFF"/>
                <w:lang w:eastAsia="ja-JP"/>
              </w:rPr>
            </w:pPr>
            <w:r>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0A45A598" w14:textId="77777777" w:rsidR="00007485" w:rsidRDefault="00007485">
            <w:pPr>
              <w:pStyle w:val="TAL"/>
              <w:rPr>
                <w:rFonts w:cstheme="minorBidi"/>
                <w:lang w:eastAsia="ja-JP"/>
              </w:rPr>
            </w:pPr>
            <w:r>
              <w:rPr>
                <w:lang w:eastAsia="ja-JP"/>
              </w:rPr>
              <w:t>Same as 5.5.2.1</w:t>
            </w:r>
          </w:p>
        </w:tc>
      </w:tr>
      <w:tr w:rsidR="00007485" w14:paraId="0C23F86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4A8BAAD" w14:textId="77777777" w:rsidR="00007485" w:rsidRDefault="00007485">
            <w:pPr>
              <w:pStyle w:val="TAL"/>
              <w:rPr>
                <w:lang w:eastAsia="ja-JP"/>
              </w:rPr>
            </w:pPr>
            <w:r>
              <w:rPr>
                <w:lang w:eastAsia="ja-JP"/>
              </w:rPr>
              <w:t>5.5.2.3 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hideMark/>
          </w:tcPr>
          <w:p w14:paraId="680E6054" w14:textId="77777777" w:rsidR="00007485" w:rsidRDefault="00007485">
            <w:pPr>
              <w:pStyle w:val="TAL"/>
              <w:rPr>
                <w:rFonts w:cs="Arial"/>
                <w:szCs w:val="18"/>
                <w:shd w:val="clear" w:color="auto" w:fill="FFFFFF"/>
              </w:rPr>
            </w:pPr>
            <w:proofErr w:type="spellStart"/>
            <w:r>
              <w:rPr>
                <w:rFonts w:cs="Arial"/>
                <w:szCs w:val="18"/>
              </w:rPr>
              <w:t>Noc</w:t>
            </w:r>
            <w:proofErr w:type="spellEnd"/>
            <w:r>
              <w:rPr>
                <w:rFonts w:cs="Arial"/>
                <w:szCs w:val="18"/>
              </w:rPr>
              <w:t xml:space="preserve"> ±</w:t>
            </w:r>
            <w:r>
              <w:rPr>
                <w:rFonts w:cs="Arial"/>
                <w:szCs w:val="18"/>
                <w:lang w:eastAsia="ja-JP"/>
              </w:rPr>
              <w:t>5.65</w:t>
            </w:r>
            <w:r>
              <w:rPr>
                <w:rFonts w:cs="Arial"/>
                <w:szCs w:val="18"/>
              </w:rPr>
              <w:t xml:space="preserve"> dB, f&lt;=40.8 GHz</w:t>
            </w:r>
          </w:p>
          <w:p w14:paraId="0A925C6C" w14:textId="77777777" w:rsidR="00007485" w:rsidRDefault="00007485">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±0.3 dB</w:t>
            </w:r>
          </w:p>
          <w:p w14:paraId="2BF04FE9" w14:textId="77777777" w:rsidR="00007485" w:rsidRDefault="00007485">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w:t>
            </w:r>
            <w:r>
              <w:rPr>
                <w:rFonts w:cs="Arial"/>
                <w:szCs w:val="18"/>
                <w:vertAlign w:val="subscript"/>
              </w:rPr>
              <w:t>oc</w:t>
            </w:r>
            <w:proofErr w:type="spellEnd"/>
            <w:r>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hideMark/>
          </w:tcPr>
          <w:p w14:paraId="3D366BB8" w14:textId="77777777" w:rsidR="00007485" w:rsidRDefault="00007485">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w:t>
            </w:r>
            <w:proofErr w:type="gramStart"/>
            <w:r>
              <w:rPr>
                <w:rFonts w:ascii="Arial" w:hAnsi="Arial" w:cs="Arial"/>
                <w:sz w:val="18"/>
                <w:szCs w:val="18"/>
              </w:rPr>
              <w:t>AWGN</w:t>
            </w:r>
            <w:proofErr w:type="gramEnd"/>
          </w:p>
          <w:p w14:paraId="6BCF5605" w14:textId="77777777" w:rsidR="00007485" w:rsidRDefault="00007485">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ratio of cell 2 signal / AWGN</w:t>
            </w:r>
          </w:p>
        </w:tc>
      </w:tr>
      <w:tr w:rsidR="00007485" w14:paraId="4EEB9B1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AFD4130" w14:textId="77777777" w:rsidR="00007485" w:rsidRDefault="00007485">
            <w:pPr>
              <w:pStyle w:val="TAL"/>
              <w:rPr>
                <w:lang w:eastAsia="ja-JP"/>
              </w:rPr>
            </w:pPr>
            <w:r>
              <w:rPr>
                <w:lang w:eastAsia="ja-JP"/>
              </w:rPr>
              <w:t>5.5.2.4 EN-DC FR2 interruptions during measurements on deactivated NR SCC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0BAAA00" w14:textId="77777777" w:rsidR="00007485" w:rsidRDefault="00007485">
            <w:pPr>
              <w:pStyle w:val="TAL"/>
              <w:rPr>
                <w:rFonts w:cs="Arial"/>
                <w:lang w:eastAsia="ja-JP"/>
              </w:rPr>
            </w:pPr>
            <w:r>
              <w:rPr>
                <w:rFonts w:cs="Arial"/>
                <w:lang w:eastAsia="ja-JP"/>
              </w:rPr>
              <w:t>Same as 5.5.2.4</w:t>
            </w:r>
          </w:p>
        </w:tc>
        <w:tc>
          <w:tcPr>
            <w:tcW w:w="3841" w:type="dxa"/>
            <w:tcBorders>
              <w:top w:val="single" w:sz="4" w:space="0" w:color="auto"/>
              <w:left w:val="single" w:sz="4" w:space="0" w:color="auto"/>
              <w:bottom w:val="single" w:sz="4" w:space="0" w:color="auto"/>
              <w:right w:val="single" w:sz="4" w:space="0" w:color="auto"/>
            </w:tcBorders>
            <w:hideMark/>
          </w:tcPr>
          <w:p w14:paraId="54189A7D" w14:textId="77777777" w:rsidR="00007485" w:rsidRDefault="00007485">
            <w:pPr>
              <w:pStyle w:val="TAL"/>
              <w:rPr>
                <w:rFonts w:cstheme="minorBidi"/>
                <w:lang w:eastAsia="ja-JP"/>
              </w:rPr>
            </w:pPr>
            <w:r>
              <w:rPr>
                <w:lang w:eastAsia="ja-JP"/>
              </w:rPr>
              <w:t>Same as 5.5.2.4</w:t>
            </w:r>
          </w:p>
        </w:tc>
      </w:tr>
      <w:tr w:rsidR="00007485" w14:paraId="198BE5B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AA31A7" w14:textId="77777777" w:rsidR="00007485" w:rsidRDefault="00007485">
            <w:pPr>
              <w:pStyle w:val="TAL"/>
              <w:rPr>
                <w:lang w:eastAsia="ja-JP"/>
              </w:rPr>
            </w:pPr>
            <w:r>
              <w:rPr>
                <w:lang w:eastAsia="zh-CN"/>
              </w:rPr>
              <w:t xml:space="preserve">5.5.5.1 </w:t>
            </w:r>
            <w: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3F9B25" w14:textId="77777777" w:rsidR="00007485" w:rsidRDefault="00007485">
            <w:pPr>
              <w:pStyle w:val="TAL"/>
              <w:rPr>
                <w:rFonts w:cs="Arial"/>
                <w:lang w:eastAsia="ja-JP"/>
              </w:rPr>
            </w:pPr>
            <w:proofErr w:type="spellStart"/>
            <w:r>
              <w:rPr>
                <w:rFonts w:cs="Arial"/>
                <w:lang w:eastAsia="ja-JP"/>
              </w:rPr>
              <w:t>Noc</w:t>
            </w:r>
            <w:proofErr w:type="spellEnd"/>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462FE595" w14:textId="77777777" w:rsidR="00007485" w:rsidRDefault="00007485">
            <w:pPr>
              <w:pStyle w:val="TAL"/>
              <w:rPr>
                <w:rFonts w:cs="Arial"/>
                <w:lang w:eastAsia="ja-JP"/>
              </w:rPr>
            </w:pPr>
            <w:proofErr w:type="spellStart"/>
            <w:r>
              <w:rPr>
                <w:rFonts w:cs="Arial"/>
                <w:lang w:eastAsia="ja-JP"/>
              </w:rPr>
              <w:t>Noc</w:t>
            </w:r>
            <w:proofErr w:type="spellEnd"/>
            <w:r>
              <w:rPr>
                <w:rFonts w:cs="Arial"/>
              </w:rPr>
              <w:t xml:space="preserve"> averaged over measured PRBs</w:t>
            </w:r>
            <w:r>
              <w:t>,</w:t>
            </w:r>
            <w:r>
              <w:rPr>
                <w:rFonts w:cs="Arial"/>
                <w:lang w:eastAsia="ja-JP"/>
              </w:rPr>
              <w:t xml:space="preserve"> ±5.65 dB, f&lt;=40.8 GHz</w:t>
            </w:r>
          </w:p>
          <w:p w14:paraId="36876ACF" w14:textId="77777777" w:rsidR="00007485" w:rsidRDefault="00007485">
            <w:pPr>
              <w:pStyle w:val="TAL"/>
              <w:rPr>
                <w:rFonts w:cs="Arial"/>
                <w:lang w:eastAsia="ja-JP"/>
              </w:rPr>
            </w:pPr>
          </w:p>
          <w:p w14:paraId="04194D56" w14:textId="77777777" w:rsidR="00007485" w:rsidRDefault="00007485">
            <w:pPr>
              <w:pStyle w:val="TAL"/>
              <w:rPr>
                <w:rFonts w:cstheme="minorBidi"/>
              </w:rPr>
            </w:pPr>
            <w:proofErr w:type="spellStart"/>
            <w:r>
              <w:t>Ês</w:t>
            </w:r>
            <w:proofErr w:type="spellEnd"/>
            <w:r>
              <w:t xml:space="preserve"> / </w:t>
            </w:r>
            <w:proofErr w:type="spellStart"/>
            <w:r>
              <w:t>N</w:t>
            </w:r>
            <w:r>
              <w:rPr>
                <w:vertAlign w:val="subscript"/>
              </w:rPr>
              <w:t>oc</w:t>
            </w:r>
            <w:proofErr w:type="spellEnd"/>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 xml:space="preserve">0.3 </w:t>
            </w:r>
            <w:proofErr w:type="gramStart"/>
            <w:r>
              <w:t>dB</w:t>
            </w:r>
            <w:proofErr w:type="gramEnd"/>
          </w:p>
          <w:p w14:paraId="59B89051" w14:textId="77777777" w:rsidR="00007485" w:rsidRDefault="00007485">
            <w:pPr>
              <w:pStyle w:val="TAL"/>
              <w:rPr>
                <w:rFonts w:cs="Arial"/>
                <w:lang w:eastAsia="ja-JP"/>
              </w:rPr>
            </w:pPr>
            <w:proofErr w:type="spellStart"/>
            <w:r>
              <w:t>Ês</w:t>
            </w:r>
            <w:proofErr w:type="spellEnd"/>
            <w:r>
              <w:t xml:space="preserve"> / </w:t>
            </w:r>
            <w:proofErr w:type="spellStart"/>
            <w:r>
              <w:t>N</w:t>
            </w:r>
            <w:r>
              <w:rPr>
                <w:vertAlign w:val="subscript"/>
              </w:rPr>
              <w:t>oc</w:t>
            </w:r>
            <w:proofErr w:type="spellEnd"/>
            <w:r>
              <w:rPr>
                <w:rFonts w:cs="Arial"/>
              </w:rPr>
              <w:t xml:space="preserve"> averaged over measured PRBs</w:t>
            </w:r>
            <w:r>
              <w:t xml:space="preserve">: </w:t>
            </w:r>
            <w:r>
              <w:rPr>
                <w:lang w:eastAsia="sv-SE"/>
              </w:rPr>
              <w:t>±</w:t>
            </w:r>
            <w:r>
              <w:t xml:space="preserve">0.3 </w:t>
            </w:r>
            <w:proofErr w:type="gramStart"/>
            <w:r>
              <w:t>dB</w:t>
            </w:r>
            <w:proofErr w:type="gramEnd"/>
          </w:p>
          <w:p w14:paraId="1885567C" w14:textId="77777777" w:rsidR="00007485" w:rsidRDefault="00007485">
            <w:pPr>
              <w:pStyle w:val="TAL"/>
              <w:rPr>
                <w:rFonts w:cs="Arial"/>
              </w:rPr>
            </w:pPr>
          </w:p>
          <w:p w14:paraId="4E538B78" w14:textId="77777777" w:rsidR="00007485" w:rsidRDefault="00007485">
            <w:pPr>
              <w:pStyle w:val="TAL"/>
              <w:rPr>
                <w:rFonts w:cs="Arial"/>
                <w:lang w:eastAsia="ja-JP"/>
              </w:rPr>
            </w:pPr>
            <w:r>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761A4BD0" w14:textId="77777777" w:rsidR="00007485" w:rsidRDefault="00007485">
            <w:pPr>
              <w:pStyle w:val="TAL"/>
              <w:rPr>
                <w:rFonts w:cs="Arial"/>
                <w:vertAlign w:val="subscript"/>
              </w:rPr>
            </w:pPr>
            <w:proofErr w:type="spellStart"/>
            <w:r>
              <w:rPr>
                <w:rFonts w:cs="Arial"/>
                <w:lang w:eastAsia="ja-JP"/>
              </w:rPr>
              <w:t>Noc</w:t>
            </w:r>
            <w:proofErr w:type="spellEnd"/>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69DB66DE" w14:textId="77777777" w:rsidR="00007485" w:rsidRDefault="00007485">
            <w:pPr>
              <w:pStyle w:val="TAL"/>
              <w:rPr>
                <w:rFonts w:cs="Arial"/>
                <w:lang w:eastAsia="ja-JP"/>
              </w:rPr>
            </w:pPr>
            <w:proofErr w:type="spellStart"/>
            <w:r>
              <w:rPr>
                <w:rFonts w:cs="Arial"/>
                <w:lang w:eastAsia="ja-JP"/>
              </w:rPr>
              <w:t>Noc</w:t>
            </w:r>
            <w:proofErr w:type="spellEnd"/>
            <w:r>
              <w:rPr>
                <w:rFonts w:cs="Arial"/>
              </w:rPr>
              <w:t xml:space="preserve"> averaged over measured PRBs</w:t>
            </w:r>
            <w:r>
              <w:t xml:space="preserve"> is </w:t>
            </w:r>
            <w:r>
              <w:rPr>
                <w:rFonts w:cs="Arial"/>
                <w:lang w:eastAsia="ja-JP"/>
              </w:rPr>
              <w:t xml:space="preserve">the </w:t>
            </w:r>
            <w:r>
              <w:t xml:space="preserve">AWGN absolute power </w:t>
            </w:r>
            <w:r>
              <w:rPr>
                <w:rFonts w:cs="Arial"/>
              </w:rPr>
              <w:t xml:space="preserve">averaged over measured </w:t>
            </w:r>
            <w:proofErr w:type="gramStart"/>
            <w:r>
              <w:rPr>
                <w:rFonts w:cs="Arial"/>
              </w:rPr>
              <w:t>PRBs</w:t>
            </w:r>
            <w:proofErr w:type="gramEnd"/>
          </w:p>
          <w:p w14:paraId="210639AD" w14:textId="77777777" w:rsidR="00007485" w:rsidRDefault="00007485">
            <w:pPr>
              <w:pStyle w:val="TAL"/>
              <w:rPr>
                <w:rFonts w:cs="Arial"/>
                <w:lang w:eastAsia="ja-JP"/>
              </w:rPr>
            </w:pPr>
          </w:p>
          <w:p w14:paraId="06DF7253" w14:textId="77777777" w:rsidR="00007485" w:rsidRDefault="00007485">
            <w:pPr>
              <w:pStyle w:val="TAL"/>
              <w:rPr>
                <w:rFonts w:cs="Arial"/>
                <w:lang w:eastAsia="ja-JP"/>
              </w:rPr>
            </w:pPr>
            <w:proofErr w:type="spellStart"/>
            <w:r>
              <w:t>Ês</w:t>
            </w:r>
            <w:proofErr w:type="spellEnd"/>
            <w:r>
              <w:t xml:space="preserve"> / </w:t>
            </w:r>
            <w:proofErr w:type="spellStart"/>
            <w:r>
              <w:t>N</w:t>
            </w:r>
            <w:r>
              <w:rPr>
                <w:vertAlign w:val="subscript"/>
              </w:rPr>
              <w:t>oc</w:t>
            </w:r>
            <w:proofErr w:type="spellEnd"/>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453190C6" w14:textId="77777777" w:rsidR="00007485" w:rsidRDefault="00007485">
            <w:pPr>
              <w:pStyle w:val="TAL"/>
              <w:rPr>
                <w:rFonts w:cs="Arial"/>
                <w:lang w:eastAsia="ja-JP"/>
              </w:rPr>
            </w:pPr>
            <w:proofErr w:type="spellStart"/>
            <w:r>
              <w:t>Ês</w:t>
            </w:r>
            <w:proofErr w:type="spellEnd"/>
            <w:r>
              <w:t xml:space="preserve"> / </w:t>
            </w:r>
            <w:proofErr w:type="spellStart"/>
            <w:r>
              <w:t>N</w:t>
            </w:r>
            <w:r>
              <w:rPr>
                <w:vertAlign w:val="subscript"/>
              </w:rPr>
              <w:t>oc</w:t>
            </w:r>
            <w:proofErr w:type="spellEnd"/>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007485" w14:paraId="5573492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6F8FCB2" w14:textId="77777777" w:rsidR="00007485" w:rsidRDefault="00007485">
            <w:pPr>
              <w:pStyle w:val="TAL"/>
              <w:rPr>
                <w:rFonts w:cstheme="minorBidi"/>
                <w:lang w:eastAsia="ja-JP"/>
              </w:rPr>
            </w:pPr>
            <w:r>
              <w:rPr>
                <w:lang w:eastAsia="zh-CN"/>
              </w:rPr>
              <w:t xml:space="preserve">5.5.5.2 </w:t>
            </w:r>
            <w: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902F043" w14:textId="77777777" w:rsidR="00007485" w:rsidRDefault="00007485">
            <w:pPr>
              <w:pStyle w:val="TAL"/>
              <w:rPr>
                <w:rFonts w:cs="Arial"/>
                <w:lang w:eastAsia="ja-JP"/>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40C80BA3" w14:textId="77777777" w:rsidR="00007485" w:rsidRDefault="00007485">
            <w:pPr>
              <w:pStyle w:val="TAL"/>
              <w:rPr>
                <w:rFonts w:cstheme="minorBidi"/>
                <w:lang w:eastAsia="ja-JP"/>
              </w:rPr>
            </w:pPr>
            <w:r>
              <w:rPr>
                <w:rFonts w:cs="Arial"/>
                <w:lang w:eastAsia="zh-CN"/>
              </w:rPr>
              <w:t>Same as 5.5.5.1</w:t>
            </w:r>
          </w:p>
        </w:tc>
      </w:tr>
      <w:tr w:rsidR="00007485" w14:paraId="19213CF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2C93375" w14:textId="77777777" w:rsidR="00007485" w:rsidRDefault="00007485">
            <w:pPr>
              <w:pStyle w:val="TAL"/>
              <w:rPr>
                <w:lang w:eastAsia="zh-CN"/>
              </w:rPr>
            </w:pPr>
            <w: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BC7D962" w14:textId="77777777" w:rsidR="00007485" w:rsidRDefault="00007485">
            <w:pPr>
              <w:pStyle w:val="TAL"/>
              <w:rPr>
                <w:rFonts w:cs="Arial"/>
                <w:shd w:val="clear" w:color="auto" w:fill="FFFFFF"/>
              </w:rPr>
            </w:pPr>
            <w:proofErr w:type="spellStart"/>
            <w:r>
              <w:rPr>
                <w:rFonts w:cs="Arial"/>
              </w:rPr>
              <w:t>Noc</w:t>
            </w:r>
            <w:proofErr w:type="spellEnd"/>
            <w:r>
              <w:rPr>
                <w:rFonts w:cs="Arial"/>
              </w:rPr>
              <w:t xml:space="preserve"> ±</w:t>
            </w:r>
            <w:r>
              <w:rPr>
                <w:rFonts w:cs="Arial"/>
                <w:lang w:eastAsia="ja-JP"/>
              </w:rPr>
              <w:t>5.65</w:t>
            </w:r>
            <w:r>
              <w:rPr>
                <w:rFonts w:cs="Arial"/>
              </w:rPr>
              <w:t xml:space="preserve"> dB, f&lt;=40.8 GHz</w:t>
            </w:r>
          </w:p>
          <w:p w14:paraId="7CEB622F" w14:textId="77777777" w:rsidR="00007485" w:rsidRDefault="00007485">
            <w:pPr>
              <w:pStyle w:val="TAL"/>
              <w:rPr>
                <w:rFonts w:cs="Arial"/>
              </w:rPr>
            </w:pPr>
          </w:p>
          <w:p w14:paraId="6D22A041" w14:textId="77777777" w:rsidR="00007485" w:rsidRDefault="00007485">
            <w:pPr>
              <w:pStyle w:val="TAL"/>
              <w:rPr>
                <w:rFonts w:cs="Arial"/>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646ACF21" w14:textId="77777777" w:rsidR="00007485" w:rsidRDefault="00007485">
            <w:pPr>
              <w:pStyle w:val="TAL"/>
              <w:rPr>
                <w:rFonts w:cs="Arial"/>
              </w:rPr>
            </w:pPr>
          </w:p>
          <w:p w14:paraId="70990605"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3988D046" w14:textId="77777777" w:rsidR="00007485" w:rsidRDefault="00007485">
            <w:pPr>
              <w:pStyle w:val="TAL"/>
              <w:rPr>
                <w:rFonts w:eastAsia="SimSun" w:cs="Arial"/>
                <w:szCs w:val="18"/>
              </w:rPr>
            </w:pPr>
            <w:r>
              <w:rPr>
                <w:rFonts w:eastAsia="SimSun" w:cs="Arial"/>
                <w:szCs w:val="18"/>
              </w:rPr>
              <w:t>Note:</w:t>
            </w:r>
          </w:p>
          <w:p w14:paraId="50AADAFB" w14:textId="77777777" w:rsidR="00007485" w:rsidRDefault="00007485">
            <w:pPr>
              <w:pStyle w:val="TAL"/>
              <w:rPr>
                <w:rFonts w:eastAsiaTheme="minorHAnsi" w:cs="Arial"/>
                <w:szCs w:val="18"/>
              </w:rPr>
            </w:pPr>
            <w:proofErr w:type="spellStart"/>
            <w:r>
              <w:rPr>
                <w:rFonts w:cs="Arial"/>
                <w:szCs w:val="18"/>
              </w:rPr>
              <w:t>Noc</w:t>
            </w:r>
            <w:proofErr w:type="spellEnd"/>
            <w:r>
              <w:rPr>
                <w:rFonts w:cs="Arial"/>
                <w:szCs w:val="18"/>
              </w:rPr>
              <w:t xml:space="preserve"> is the AWGN on </w:t>
            </w:r>
            <w:r>
              <w:t xml:space="preserve">cell 2 </w:t>
            </w:r>
            <w:proofErr w:type="gramStart"/>
            <w:r>
              <w:t>frequency</w:t>
            </w:r>
            <w:proofErr w:type="gramEnd"/>
          </w:p>
          <w:p w14:paraId="459FA8F3" w14:textId="77777777" w:rsidR="00007485" w:rsidRDefault="00007485">
            <w:pPr>
              <w:pStyle w:val="TAL"/>
              <w:rPr>
                <w:rFonts w:cs="Arial"/>
                <w:szCs w:val="18"/>
              </w:rPr>
            </w:pPr>
            <w:r>
              <w:t>Ês</w:t>
            </w:r>
            <w:r>
              <w:rPr>
                <w:vertAlign w:val="subscript"/>
              </w:rPr>
              <w:t>2</w:t>
            </w:r>
            <w:r>
              <w:t xml:space="preserve"> / </w:t>
            </w:r>
            <w:proofErr w:type="spellStart"/>
            <w:r>
              <w:t>Noc</w:t>
            </w:r>
            <w:proofErr w:type="spellEnd"/>
            <w:r>
              <w:t xml:space="preserve"> is the SNR for the CSI-RS</w:t>
            </w:r>
          </w:p>
        </w:tc>
      </w:tr>
      <w:tr w:rsidR="00007485" w14:paraId="31F994A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B2D46B2" w14:textId="77777777" w:rsidR="00007485" w:rsidRDefault="00007485">
            <w:pPr>
              <w:pStyle w:val="TAL"/>
              <w:rPr>
                <w:rFonts w:cstheme="minorBidi"/>
                <w:szCs w:val="22"/>
                <w:lang w:eastAsia="zh-CN"/>
              </w:rPr>
            </w:pPr>
            <w: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02FDE885" w14:textId="77777777" w:rsidR="00007485" w:rsidRDefault="00007485">
            <w:pPr>
              <w:pStyle w:val="TAL"/>
              <w:rPr>
                <w:rFonts w:cs="Arial"/>
                <w:lang w:eastAsia="zh-CN"/>
              </w:rPr>
            </w:pPr>
            <w:r>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61CDDF3A" w14:textId="77777777" w:rsidR="00007485" w:rsidRDefault="00007485">
            <w:pPr>
              <w:pStyle w:val="TAL"/>
              <w:rPr>
                <w:rFonts w:cs="Arial"/>
                <w:lang w:eastAsia="zh-CN"/>
              </w:rPr>
            </w:pPr>
            <w:r>
              <w:rPr>
                <w:lang w:eastAsia="ja-JP"/>
              </w:rPr>
              <w:t>Same as 5.5.5.3</w:t>
            </w:r>
          </w:p>
        </w:tc>
      </w:tr>
      <w:tr w:rsidR="00007485" w14:paraId="27D9CE6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C8C0AE" w14:textId="77777777" w:rsidR="00007485" w:rsidRDefault="00007485">
            <w:pPr>
              <w:pStyle w:val="TAL"/>
              <w:rPr>
                <w:rFonts w:cstheme="minorBidi"/>
                <w:lang w:eastAsia="ja-JP"/>
              </w:rPr>
            </w:pPr>
            <w:r>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0694B047" w14:textId="77777777" w:rsidR="00007485" w:rsidRDefault="00007485">
            <w:pPr>
              <w:pStyle w:val="TAL"/>
              <w:rPr>
                <w:rFonts w:cs="Arial"/>
                <w:lang w:eastAsia="ja-JP"/>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13B37D6" w14:textId="77777777" w:rsidR="00007485" w:rsidRDefault="00007485">
            <w:pPr>
              <w:pStyle w:val="TAL"/>
              <w:rPr>
                <w:rFonts w:cstheme="minorBidi"/>
                <w:lang w:eastAsia="ja-JP"/>
              </w:rPr>
            </w:pPr>
            <w:r>
              <w:rPr>
                <w:rFonts w:cs="Arial"/>
                <w:lang w:eastAsia="zh-CN"/>
              </w:rPr>
              <w:t>Same as 5.5.5.1</w:t>
            </w:r>
          </w:p>
        </w:tc>
      </w:tr>
      <w:tr w:rsidR="00007485" w14:paraId="0729A06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CF3D92" w14:textId="77777777" w:rsidR="00007485" w:rsidRDefault="00007485">
            <w:pPr>
              <w:pStyle w:val="TAL"/>
              <w:rPr>
                <w:lang w:eastAsia="zh-CN"/>
              </w:rPr>
            </w:pPr>
            <w:r>
              <w:t xml:space="preserve">5.5.5.6 EN-DC FR2 </w:t>
            </w:r>
            <w:proofErr w:type="spellStart"/>
            <w:r>
              <w:t>SCell</w:t>
            </w:r>
            <w:proofErr w:type="spellEnd"/>
            <w:r>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E79FE2D" w14:textId="77777777" w:rsidR="00007485" w:rsidRDefault="00007485">
            <w:pPr>
              <w:pStyle w:val="TAL"/>
              <w:rPr>
                <w:rFonts w:cs="Arial"/>
                <w:shd w:val="clear" w:color="auto" w:fill="FFFFFF"/>
              </w:rPr>
            </w:pPr>
            <w:proofErr w:type="spellStart"/>
            <w:r>
              <w:rPr>
                <w:rFonts w:cs="Arial"/>
              </w:rPr>
              <w:t>Noc</w:t>
            </w:r>
            <w:proofErr w:type="spellEnd"/>
            <w:r>
              <w:rPr>
                <w:rFonts w:cs="Arial"/>
              </w:rPr>
              <w:t xml:space="preserve"> ±</w:t>
            </w:r>
            <w:r>
              <w:rPr>
                <w:rFonts w:cs="Arial"/>
                <w:lang w:eastAsia="ja-JP"/>
              </w:rPr>
              <w:t>5.65</w:t>
            </w:r>
            <w:r>
              <w:rPr>
                <w:rFonts w:cs="Arial"/>
              </w:rPr>
              <w:t xml:space="preserve"> dB, f&lt;=40.8 GHz</w:t>
            </w:r>
          </w:p>
          <w:p w14:paraId="3918F304" w14:textId="77777777" w:rsidR="00007485" w:rsidRDefault="00007485">
            <w:pPr>
              <w:pStyle w:val="TAL"/>
              <w:rPr>
                <w:rFonts w:cs="Arial"/>
              </w:rPr>
            </w:pPr>
          </w:p>
          <w:p w14:paraId="0D2FC529" w14:textId="77777777" w:rsidR="00007485" w:rsidRDefault="00007485">
            <w:pPr>
              <w:pStyle w:val="TAL"/>
              <w:rPr>
                <w:rFonts w:cs="Arial"/>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7CAB6E2A" w14:textId="77777777" w:rsidR="00007485" w:rsidRDefault="00007485">
            <w:pPr>
              <w:pStyle w:val="TAL"/>
              <w:rPr>
                <w:rFonts w:cs="Arial"/>
              </w:rPr>
            </w:pPr>
          </w:p>
          <w:p w14:paraId="57AE2AE8"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4FB0E49E" w14:textId="77777777" w:rsidR="00007485" w:rsidRDefault="00007485">
            <w:pPr>
              <w:pStyle w:val="TAL"/>
              <w:rPr>
                <w:rFonts w:eastAsia="SimSun" w:cs="Arial"/>
                <w:szCs w:val="18"/>
              </w:rPr>
            </w:pPr>
            <w:r>
              <w:rPr>
                <w:rFonts w:eastAsia="SimSun" w:cs="Arial"/>
                <w:szCs w:val="18"/>
              </w:rPr>
              <w:t>Note:</w:t>
            </w:r>
          </w:p>
          <w:p w14:paraId="503F4F2C" w14:textId="77777777" w:rsidR="00007485" w:rsidRDefault="00007485">
            <w:pPr>
              <w:pStyle w:val="TAL"/>
              <w:rPr>
                <w:rFonts w:eastAsiaTheme="minorHAnsi" w:cs="Arial"/>
                <w:szCs w:val="18"/>
              </w:rPr>
            </w:pPr>
            <w:proofErr w:type="spellStart"/>
            <w:r>
              <w:rPr>
                <w:rFonts w:cs="Arial"/>
                <w:szCs w:val="18"/>
              </w:rPr>
              <w:t>Noc</w:t>
            </w:r>
            <w:proofErr w:type="spellEnd"/>
            <w:r>
              <w:rPr>
                <w:rFonts w:cs="Arial"/>
                <w:szCs w:val="18"/>
              </w:rPr>
              <w:t xml:space="preserve"> is the AWGN on </w:t>
            </w:r>
            <w:r>
              <w:t xml:space="preserve">cell 3 </w:t>
            </w:r>
            <w:proofErr w:type="gramStart"/>
            <w:r>
              <w:t>frequency</w:t>
            </w:r>
            <w:proofErr w:type="gramEnd"/>
          </w:p>
          <w:p w14:paraId="27CD39A8" w14:textId="77777777" w:rsidR="00007485" w:rsidRDefault="00007485">
            <w:pPr>
              <w:pStyle w:val="TAL"/>
              <w:rPr>
                <w:rFonts w:cs="Arial"/>
                <w:szCs w:val="18"/>
              </w:rPr>
            </w:pPr>
            <w:r>
              <w:t>Ês</w:t>
            </w:r>
            <w:r>
              <w:rPr>
                <w:vertAlign w:val="subscript"/>
              </w:rPr>
              <w:t>3</w:t>
            </w:r>
            <w:r>
              <w:t xml:space="preserve"> / </w:t>
            </w:r>
            <w:proofErr w:type="spellStart"/>
            <w:r>
              <w:t>Noc</w:t>
            </w:r>
            <w:proofErr w:type="spellEnd"/>
            <w:r>
              <w:t xml:space="preserve"> is the SNR for the CSI-RS</w:t>
            </w:r>
          </w:p>
        </w:tc>
      </w:tr>
      <w:tr w:rsidR="00007485" w14:paraId="16C8A85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2FA3B25" w14:textId="77777777" w:rsidR="00007485" w:rsidRDefault="00007485">
            <w:pPr>
              <w:pStyle w:val="TAL"/>
              <w:rPr>
                <w:rFonts w:cstheme="minorBidi"/>
                <w:szCs w:val="22"/>
                <w:lang w:eastAsia="zh-CN"/>
              </w:rPr>
            </w:pPr>
            <w:r>
              <w:t xml:space="preserve">5.5.5.7 EN-DC FR2 </w:t>
            </w:r>
            <w:proofErr w:type="spellStart"/>
            <w:r>
              <w:t>SCell</w:t>
            </w:r>
            <w:proofErr w:type="spellEnd"/>
            <w:r>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4BBE417" w14:textId="77777777" w:rsidR="00007485" w:rsidRDefault="00007485">
            <w:pPr>
              <w:pStyle w:val="TAL"/>
              <w:rPr>
                <w:rFonts w:cs="Arial"/>
                <w:lang w:eastAsia="zh-CN"/>
              </w:rPr>
            </w:pPr>
            <w:r>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272A248B" w14:textId="77777777" w:rsidR="00007485" w:rsidRDefault="00007485">
            <w:pPr>
              <w:pStyle w:val="TAL"/>
              <w:rPr>
                <w:rFonts w:cs="Arial"/>
                <w:lang w:eastAsia="zh-CN"/>
              </w:rPr>
            </w:pPr>
            <w:r>
              <w:rPr>
                <w:lang w:eastAsia="ja-JP"/>
              </w:rPr>
              <w:t>Same as 5.5.5.6</w:t>
            </w:r>
          </w:p>
        </w:tc>
      </w:tr>
      <w:tr w:rsidR="00007485" w14:paraId="6B942B1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EEBBCB" w14:textId="77777777" w:rsidR="00007485" w:rsidRDefault="00007485">
            <w:pPr>
              <w:pStyle w:val="TAL"/>
              <w:rPr>
                <w:rFonts w:cstheme="minorBidi"/>
              </w:rPr>
            </w:pPr>
            <w:r>
              <w:t>5.5.6.2.1 EN-DC FR2 RRC-based DL active BWP switch in non-DRX in synchronous EN-DC</w:t>
            </w:r>
          </w:p>
        </w:tc>
        <w:tc>
          <w:tcPr>
            <w:tcW w:w="2649" w:type="dxa"/>
            <w:tcBorders>
              <w:top w:val="single" w:sz="4" w:space="0" w:color="auto"/>
              <w:left w:val="single" w:sz="4" w:space="0" w:color="auto"/>
              <w:bottom w:val="single" w:sz="4" w:space="0" w:color="auto"/>
              <w:right w:val="single" w:sz="4" w:space="0" w:color="auto"/>
            </w:tcBorders>
            <w:hideMark/>
          </w:tcPr>
          <w:p w14:paraId="23A71857" w14:textId="77777777" w:rsidR="00007485" w:rsidRDefault="00007485">
            <w:pPr>
              <w:pStyle w:val="TAL"/>
              <w:rPr>
                <w:rFonts w:cs="Arial"/>
                <w:lang w:eastAsia="ja-JP"/>
              </w:rPr>
            </w:pPr>
            <w:r>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C5D80EB" w14:textId="77777777" w:rsidR="00007485" w:rsidRDefault="00007485">
            <w:pPr>
              <w:rPr>
                <w:rFonts w:ascii="Arial" w:hAnsi="Arial" w:cs="Arial"/>
                <w:sz w:val="18"/>
                <w:szCs w:val="18"/>
              </w:rPr>
            </w:pPr>
            <w:r>
              <w:rPr>
                <w:rFonts w:ascii="Arial" w:hAnsi="Arial" w:cs="Arial"/>
                <w:sz w:val="18"/>
                <w:szCs w:val="18"/>
              </w:rPr>
              <w:t>Overall system uncertainty for fading conditions comprises two quantities:</w:t>
            </w:r>
          </w:p>
          <w:p w14:paraId="0A27A3DF" w14:textId="77777777" w:rsidR="00007485" w:rsidRDefault="00007485">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2DC65617" w14:textId="77777777" w:rsidR="00007485" w:rsidRDefault="00007485">
            <w:pPr>
              <w:contextualSpacing/>
              <w:rPr>
                <w:rFonts w:ascii="Arial" w:hAnsi="Arial" w:cs="Arial"/>
                <w:sz w:val="18"/>
                <w:szCs w:val="18"/>
              </w:rPr>
            </w:pPr>
            <w:r>
              <w:rPr>
                <w:rFonts w:ascii="Arial" w:hAnsi="Arial" w:cs="Arial"/>
                <w:sz w:val="18"/>
                <w:szCs w:val="18"/>
              </w:rPr>
              <w:t>2. Effect of AWGN flatness and signal flatness</w:t>
            </w:r>
          </w:p>
          <w:p w14:paraId="2CE16D0D" w14:textId="77777777" w:rsidR="00007485" w:rsidRDefault="00007485">
            <w:pPr>
              <w:contextualSpacing/>
              <w:rPr>
                <w:rFonts w:ascii="Arial" w:hAnsi="Arial" w:cs="Arial"/>
                <w:sz w:val="18"/>
                <w:szCs w:val="18"/>
              </w:rPr>
            </w:pPr>
          </w:p>
          <w:p w14:paraId="5F214424" w14:textId="77777777" w:rsidR="00007485" w:rsidRDefault="00007485">
            <w:pPr>
              <w:contextualSpacing/>
              <w:rPr>
                <w:rFonts w:ascii="Arial" w:hAnsi="Arial" w:cs="Arial"/>
                <w:sz w:val="18"/>
                <w:szCs w:val="18"/>
              </w:rPr>
            </w:pPr>
            <w:r>
              <w:rPr>
                <w:rFonts w:ascii="Arial" w:hAnsi="Arial" w:cs="Arial"/>
                <w:sz w:val="18"/>
                <w:szCs w:val="18"/>
              </w:rPr>
              <w:t>Items 1 and 2 are assumed to be uncorrelated so can be root sum squared:</w:t>
            </w:r>
          </w:p>
          <w:p w14:paraId="1A4010AB" w14:textId="77777777" w:rsidR="00007485" w:rsidRDefault="00007485">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26CC1FB4" w14:textId="77777777" w:rsidR="00007485" w:rsidRDefault="00007485">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FE8FCFA" w14:textId="77777777" w:rsidR="00007485" w:rsidRDefault="00007485">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283DF2B1" w14:textId="77777777" w:rsidR="00007485" w:rsidRDefault="00007485">
            <w:pPr>
              <w:contextualSpacing/>
              <w:rPr>
                <w:rFonts w:ascii="Arial" w:hAnsi="Arial" w:cs="Arial"/>
                <w:sz w:val="18"/>
                <w:szCs w:val="18"/>
              </w:rPr>
            </w:pPr>
            <w:r>
              <w:rPr>
                <w:rFonts w:ascii="Arial" w:hAnsi="Arial" w:cs="Arial"/>
                <w:sz w:val="18"/>
                <w:szCs w:val="18"/>
              </w:rPr>
              <w:t>AWGN flatness and signal flatness ±3.6 dB</w:t>
            </w:r>
          </w:p>
        </w:tc>
      </w:tr>
      <w:tr w:rsidR="00007485" w14:paraId="51D8548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E470E4B" w14:textId="77777777" w:rsidR="00007485" w:rsidRDefault="00007485">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6FC1867"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BW ±5.65 dB, f &lt;= 40.8 GHz</w:t>
            </w:r>
          </w:p>
          <w:p w14:paraId="40411A5C"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1C9D077A" w14:textId="77777777" w:rsidR="00007485" w:rsidRDefault="00007485">
            <w:pPr>
              <w:pStyle w:val="TAL"/>
              <w:rPr>
                <w:lang w:eastAsia="ja-JP"/>
              </w:rPr>
            </w:pPr>
          </w:p>
          <w:p w14:paraId="4F3494CF" w14:textId="77777777" w:rsidR="00007485" w:rsidRDefault="00007485">
            <w:pPr>
              <w:pStyle w:val="TAL"/>
              <w:rPr>
                <w:lang w:eastAsia="ja-JP"/>
              </w:rPr>
            </w:pPr>
            <w:r>
              <w:rPr>
                <w:lang w:eastAsia="ja-JP"/>
              </w:rPr>
              <w:t>Ês</w:t>
            </w:r>
            <w:r>
              <w:rPr>
                <w:vertAlign w:val="subscript"/>
                <w:lang w:eastAsia="ja-JP"/>
              </w:rPr>
              <w:t>3</w:t>
            </w:r>
            <w:r>
              <w:rPr>
                <w:lang w:eastAsia="ja-JP"/>
              </w:rPr>
              <w:t xml:space="preserve"> averaged over BW ±5.65 dB, f &lt;= 40.8 GHz</w:t>
            </w:r>
          </w:p>
          <w:p w14:paraId="2F3D9999" w14:textId="77777777" w:rsidR="00007485" w:rsidRDefault="00007485">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693A5899"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7E65D380"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w:t>
            </w:r>
            <w:proofErr w:type="gramStart"/>
            <w:r>
              <w:rPr>
                <w:lang w:eastAsia="ja-JP"/>
              </w:rPr>
              <w:t>PRB</w:t>
            </w:r>
            <w:proofErr w:type="gramEnd"/>
          </w:p>
          <w:p w14:paraId="236FC140" w14:textId="77777777" w:rsidR="00007485" w:rsidRDefault="00007485">
            <w:pPr>
              <w:pStyle w:val="TAL"/>
            </w:pPr>
          </w:p>
          <w:p w14:paraId="11556F85" w14:textId="77777777" w:rsidR="00007485" w:rsidRDefault="00007485">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w:t>
            </w:r>
            <w:proofErr w:type="gramStart"/>
            <w:r>
              <w:rPr>
                <w:lang w:eastAsia="ja-JP"/>
              </w:rPr>
              <w:t>BW</w:t>
            </w:r>
            <w:proofErr w:type="gramEnd"/>
          </w:p>
          <w:p w14:paraId="15A40ECC" w14:textId="77777777" w:rsidR="00007485" w:rsidRDefault="00007485">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007485" w14:paraId="4E953BB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302751" w14:textId="77777777" w:rsidR="00007485" w:rsidRDefault="00007485">
            <w:pPr>
              <w:pStyle w:val="TAL"/>
              <w:rPr>
                <w:lang w:eastAsia="ja-JP"/>
              </w:rPr>
            </w:pPr>
            <w:r>
              <w:rPr>
                <w:lang w:eastAsia="ja-JP"/>
              </w:rPr>
              <w:t xml:space="preserve">5.6.1.2 </w:t>
            </w:r>
            <w:r>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96151ED"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w:t>
            </w:r>
          </w:p>
          <w:p w14:paraId="4590C28B" w14:textId="77777777" w:rsidR="00007485" w:rsidRDefault="00007485">
            <w:pPr>
              <w:pStyle w:val="TAL"/>
              <w:rPr>
                <w:rFonts w:cs="Arial"/>
                <w:shd w:val="clear" w:color="auto" w:fill="FFFFFF"/>
              </w:rPr>
            </w:pPr>
          </w:p>
          <w:p w14:paraId="5D843958"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3498BF8F" w14:textId="77777777" w:rsidR="00007485" w:rsidRDefault="00007485">
            <w:pPr>
              <w:pStyle w:val="TAL"/>
              <w:rPr>
                <w:rFonts w:cs="Arial"/>
                <w:shd w:val="clear" w:color="auto" w:fill="FFFFFF"/>
                <w:lang w:eastAsia="ja-JP"/>
              </w:rPr>
            </w:pPr>
            <w:r>
              <w:rPr>
                <w:rFonts w:cs="Arial"/>
                <w:shd w:val="clear" w:color="auto" w:fill="FFFFFF"/>
              </w:rPr>
              <w:t xml:space="preserve">Ês3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2F99B93" w14:textId="77777777" w:rsidR="00007485" w:rsidRDefault="00007485">
            <w:pPr>
              <w:pStyle w:val="TAL"/>
              <w:rPr>
                <w:rFonts w:cstheme="minorBidi"/>
              </w:rPr>
            </w:pPr>
          </w:p>
          <w:p w14:paraId="1CD2534F" w14:textId="77777777" w:rsidR="00007485" w:rsidRDefault="00007485">
            <w:pPr>
              <w:pStyle w:val="TAL"/>
            </w:pPr>
          </w:p>
          <w:p w14:paraId="4BD2CFAC" w14:textId="77777777" w:rsidR="00007485" w:rsidRDefault="00007485">
            <w:pPr>
              <w:pStyle w:val="TAL"/>
            </w:pPr>
            <w:r>
              <w:t xml:space="preserve">Ês2 / </w:t>
            </w:r>
            <w:proofErr w:type="spellStart"/>
            <w:r>
              <w:t>Noc</w:t>
            </w:r>
            <w:proofErr w:type="spellEnd"/>
            <w:r>
              <w:t xml:space="preserve"> is the ratio of cell 2 signal / </w:t>
            </w:r>
            <w:proofErr w:type="gramStart"/>
            <w:r>
              <w:t>AWGN</w:t>
            </w:r>
            <w:proofErr w:type="gramEnd"/>
          </w:p>
          <w:p w14:paraId="7175C862" w14:textId="77777777" w:rsidR="00007485" w:rsidRDefault="00007485">
            <w:pPr>
              <w:pStyle w:val="TAL"/>
            </w:pPr>
            <w:r>
              <w:t xml:space="preserve">Ês3 / </w:t>
            </w:r>
            <w:proofErr w:type="spellStart"/>
            <w:r>
              <w:t>Noc</w:t>
            </w:r>
            <w:proofErr w:type="spellEnd"/>
            <w:r>
              <w:t xml:space="preserve"> is the ratio of cell 3 signal / AWGN</w:t>
            </w:r>
          </w:p>
        </w:tc>
      </w:tr>
      <w:tr w:rsidR="00007485" w14:paraId="59B9648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205C01" w14:textId="77777777" w:rsidR="00007485" w:rsidRDefault="00007485">
            <w:pPr>
              <w:pStyle w:val="TAL"/>
              <w:rPr>
                <w:lang w:eastAsia="ja-JP"/>
              </w:rPr>
            </w:pPr>
            <w:r>
              <w:rPr>
                <w:lang w:eastAsia="ja-JP"/>
              </w:rPr>
              <w:t xml:space="preserve">5.6.1.3 </w:t>
            </w:r>
            <w:r>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4A76769E" w14:textId="77777777" w:rsidR="00007485" w:rsidRDefault="00007485">
            <w:pPr>
              <w:pStyle w:val="TAL"/>
              <w:rPr>
                <w:rFonts w:cs="Arial"/>
                <w:shd w:val="clear" w:color="auto" w:fill="FFFFFF"/>
              </w:rPr>
            </w:pPr>
            <w:r>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3DB16696" w14:textId="77777777" w:rsidR="00007485" w:rsidRDefault="00007485">
            <w:pPr>
              <w:pStyle w:val="TAL"/>
              <w:rPr>
                <w:rFonts w:cstheme="minorBidi"/>
              </w:rPr>
            </w:pPr>
            <w:r>
              <w:rPr>
                <w:rFonts w:cs="Arial"/>
                <w:lang w:eastAsia="ja-JP"/>
              </w:rPr>
              <w:t>Same as 5.6.1.1</w:t>
            </w:r>
          </w:p>
        </w:tc>
      </w:tr>
      <w:tr w:rsidR="00007485" w14:paraId="24962EC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5184CD" w14:textId="77777777" w:rsidR="00007485" w:rsidRDefault="00007485">
            <w:pPr>
              <w:pStyle w:val="TAL"/>
              <w:rPr>
                <w:lang w:eastAsia="ja-JP"/>
              </w:rPr>
            </w:pPr>
            <w:r>
              <w:rPr>
                <w:lang w:eastAsia="ja-JP"/>
              </w:rPr>
              <w:t xml:space="preserve">5.6.1.4 </w:t>
            </w:r>
            <w:r>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hideMark/>
          </w:tcPr>
          <w:p w14:paraId="2A608171" w14:textId="77777777" w:rsidR="00007485" w:rsidRDefault="00007485">
            <w:pPr>
              <w:pStyle w:val="TAL"/>
              <w:rPr>
                <w:rFonts w:cs="Arial"/>
                <w:shd w:val="clear" w:color="auto" w:fill="FFFFFF"/>
                <w:lang w:eastAsia="ja-JP"/>
              </w:rPr>
            </w:pPr>
            <w:r>
              <w:rPr>
                <w:rFonts w:cs="Arial"/>
                <w:shd w:val="clear" w:color="auto" w:fill="FFFFFF"/>
                <w:lang w:eastAsia="ja-JP"/>
              </w:rPr>
              <w:t>Same as 5.6.1.2</w:t>
            </w:r>
          </w:p>
        </w:tc>
        <w:tc>
          <w:tcPr>
            <w:tcW w:w="3841" w:type="dxa"/>
            <w:tcBorders>
              <w:top w:val="single" w:sz="4" w:space="0" w:color="auto"/>
              <w:left w:val="single" w:sz="4" w:space="0" w:color="auto"/>
              <w:bottom w:val="single" w:sz="4" w:space="0" w:color="auto"/>
              <w:right w:val="single" w:sz="4" w:space="0" w:color="auto"/>
            </w:tcBorders>
            <w:hideMark/>
          </w:tcPr>
          <w:p w14:paraId="5352A524" w14:textId="77777777" w:rsidR="00007485" w:rsidRDefault="00007485">
            <w:pPr>
              <w:pStyle w:val="TAL"/>
              <w:rPr>
                <w:rFonts w:cstheme="minorBidi"/>
                <w:lang w:eastAsia="ja-JP"/>
              </w:rPr>
            </w:pPr>
            <w:r>
              <w:rPr>
                <w:lang w:eastAsia="ja-JP"/>
              </w:rPr>
              <w:t>Same as 5.6.1.2</w:t>
            </w:r>
          </w:p>
        </w:tc>
      </w:tr>
      <w:tr w:rsidR="00007485" w14:paraId="0E29FDB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8DFDFC" w14:textId="77777777" w:rsidR="00007485" w:rsidRDefault="00007485">
            <w:pPr>
              <w:pStyle w:val="TAL"/>
              <w:rPr>
                <w:lang w:eastAsia="ja-JP"/>
              </w:rPr>
            </w:pPr>
            <w:r>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2557706" w14:textId="77777777" w:rsidR="00007485" w:rsidRDefault="00007485">
            <w:pPr>
              <w:pStyle w:val="TAL"/>
              <w:rPr>
                <w:rFonts w:cs="Arial"/>
                <w:shd w:val="clear" w:color="auto" w:fill="FFFFFF"/>
              </w:rPr>
            </w:pPr>
            <w:r>
              <w:rPr>
                <w:rFonts w:cs="Arial"/>
                <w:shd w:val="clear" w:color="auto" w:fill="FFFFFF"/>
              </w:rPr>
              <w:t>Average Ês1 ±5.65 dB, f &lt;= 40.8 GHz</w:t>
            </w:r>
          </w:p>
          <w:p w14:paraId="33C41026"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03AC5C06" w14:textId="77777777" w:rsidR="00007485" w:rsidRDefault="00007485">
            <w:pPr>
              <w:pStyle w:val="TAL"/>
              <w:rPr>
                <w:rFonts w:cs="Arial"/>
                <w:shd w:val="clear" w:color="auto" w:fill="FFFFFF"/>
              </w:rPr>
            </w:pPr>
          </w:p>
          <w:p w14:paraId="0652F9F8" w14:textId="77777777" w:rsidR="00007485" w:rsidRDefault="00007485">
            <w:pPr>
              <w:pStyle w:val="TAL"/>
              <w:rPr>
                <w:rFonts w:cs="Arial"/>
                <w:shd w:val="clear" w:color="auto" w:fill="FFFFFF"/>
              </w:rPr>
            </w:pPr>
            <w:r>
              <w:rPr>
                <w:rFonts w:cs="Arial"/>
                <w:shd w:val="clear" w:color="auto" w:fill="FFFFFF"/>
              </w:rPr>
              <w:t>Average Ês2 ±5.65 dB</w:t>
            </w:r>
          </w:p>
          <w:p w14:paraId="384C63E1"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65A07ED6" w14:textId="77777777" w:rsidR="00007485" w:rsidRDefault="00007485">
            <w:pPr>
              <w:pStyle w:val="TAL"/>
              <w:rPr>
                <w:rFonts w:cstheme="minorBidi"/>
              </w:rPr>
            </w:pPr>
            <w:r>
              <w:t xml:space="preserve">Ês1 is NR cell 2 </w:t>
            </w:r>
            <w:proofErr w:type="gramStart"/>
            <w:r>
              <w:t>signal</w:t>
            </w:r>
            <w:proofErr w:type="gramEnd"/>
          </w:p>
          <w:p w14:paraId="592EB840" w14:textId="77777777" w:rsidR="00007485" w:rsidRDefault="00007485">
            <w:pPr>
              <w:pStyle w:val="TAL"/>
            </w:pPr>
            <w:r>
              <w:t xml:space="preserve">Ês2 is NR cell 3 </w:t>
            </w:r>
            <w:proofErr w:type="gramStart"/>
            <w:r>
              <w:t>signal</w:t>
            </w:r>
            <w:proofErr w:type="gramEnd"/>
          </w:p>
          <w:p w14:paraId="705F474A" w14:textId="77777777" w:rsidR="00007485" w:rsidRDefault="00007485">
            <w:pPr>
              <w:pStyle w:val="TAL"/>
            </w:pPr>
          </w:p>
          <w:p w14:paraId="123ECC22" w14:textId="77777777" w:rsidR="00007485" w:rsidRDefault="00007485">
            <w:pPr>
              <w:pStyle w:val="TAL"/>
            </w:pPr>
            <w:proofErr w:type="spellStart"/>
            <w:r>
              <w:t>Meas</w:t>
            </w:r>
            <w:proofErr w:type="spellEnd"/>
            <w:r>
              <w:t xml:space="preserve"> PRB is the measurement PRB for SS-RSRP #RBJ to RBJ+19</w:t>
            </w:r>
          </w:p>
        </w:tc>
      </w:tr>
      <w:tr w:rsidR="00007485" w14:paraId="3B4A1B7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BF6DBEC" w14:textId="77777777" w:rsidR="00007485" w:rsidRDefault="00007485">
            <w:pPr>
              <w:pStyle w:val="TAL"/>
              <w:rPr>
                <w:lang w:eastAsia="ja-JP"/>
              </w:rPr>
            </w:pPr>
            <w:r>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85FDE67"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20E3DE07"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60C96664" w14:textId="77777777" w:rsidR="00007485" w:rsidRDefault="00007485">
            <w:pPr>
              <w:pStyle w:val="TAL"/>
              <w:rPr>
                <w:rFonts w:cs="Arial"/>
                <w:shd w:val="clear" w:color="auto" w:fill="FFFFFF"/>
              </w:rPr>
            </w:pPr>
          </w:p>
          <w:p w14:paraId="2969FED8"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62626940"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746CB2B5" w14:textId="77777777" w:rsidR="00007485" w:rsidRDefault="00007485">
            <w:pPr>
              <w:pStyle w:val="TAL"/>
              <w:rPr>
                <w:rFonts w:cs="Arial"/>
                <w:shd w:val="clear" w:color="auto" w:fill="FFFFFF"/>
              </w:rPr>
            </w:pPr>
            <w:r>
              <w:rPr>
                <w:rFonts w:cs="Arial"/>
                <w:shd w:val="clear" w:color="auto" w:fill="FFFFFF"/>
              </w:rPr>
              <w:t xml:space="preserve">Average Ês2 / </w:t>
            </w:r>
            <w:proofErr w:type="spellStart"/>
            <w:r>
              <w:rPr>
                <w:rFonts w:cs="Arial"/>
                <w:shd w:val="clear" w:color="auto" w:fill="FFFFFF"/>
              </w:rPr>
              <w:t>Noc</w:t>
            </w:r>
            <w:proofErr w:type="spellEnd"/>
            <w:r>
              <w:rPr>
                <w:rFonts w:cs="Arial"/>
                <w:shd w:val="clear" w:color="auto" w:fill="FFFFFF"/>
              </w:rPr>
              <w:t xml:space="preserve"> ±0.3 dB</w:t>
            </w:r>
          </w:p>
          <w:p w14:paraId="0910D0A1"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520622A" w14:textId="77777777" w:rsidR="00007485" w:rsidRDefault="00007485">
            <w:pPr>
              <w:pStyle w:val="TAL"/>
              <w:rPr>
                <w:rFonts w:cstheme="minorBidi"/>
              </w:rPr>
            </w:pPr>
            <w:r>
              <w:t xml:space="preserve">Ês1 is NR cell 2 </w:t>
            </w:r>
            <w:proofErr w:type="gramStart"/>
            <w:r>
              <w:t>signal</w:t>
            </w:r>
            <w:proofErr w:type="gramEnd"/>
          </w:p>
          <w:p w14:paraId="2662CF82" w14:textId="77777777" w:rsidR="00007485" w:rsidRDefault="00007485">
            <w:pPr>
              <w:pStyle w:val="TAL"/>
            </w:pPr>
            <w:r>
              <w:t xml:space="preserve">Ês2 is NR cell 3 </w:t>
            </w:r>
            <w:proofErr w:type="gramStart"/>
            <w:r>
              <w:t>signal</w:t>
            </w:r>
            <w:proofErr w:type="gramEnd"/>
          </w:p>
          <w:p w14:paraId="37BF776F" w14:textId="77777777" w:rsidR="00007485" w:rsidRDefault="00007485">
            <w:pPr>
              <w:pStyle w:val="TAL"/>
            </w:pPr>
          </w:p>
          <w:p w14:paraId="4755A28F" w14:textId="77777777" w:rsidR="00007485" w:rsidRDefault="00007485">
            <w:pPr>
              <w:pStyle w:val="TAL"/>
            </w:pPr>
            <w:proofErr w:type="spellStart"/>
            <w:r>
              <w:t>Meas</w:t>
            </w:r>
            <w:proofErr w:type="spellEnd"/>
            <w:r>
              <w:t xml:space="preserve"> PRB is the measurement PRB for SS-RSRP #RBJ to RBJ+19</w:t>
            </w:r>
          </w:p>
        </w:tc>
      </w:tr>
      <w:tr w:rsidR="00007485" w14:paraId="3CEB7F9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50D9EEC" w14:textId="77777777" w:rsidR="00007485" w:rsidRDefault="00007485">
            <w:pPr>
              <w:pStyle w:val="TAL"/>
              <w:rPr>
                <w:lang w:eastAsia="ja-JP"/>
              </w:rPr>
            </w:pPr>
            <w:r>
              <w:rPr>
                <w:lang w:eastAsia="ja-JP"/>
              </w:rPr>
              <w:t>5.6.2.3 EN-DC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69677AA" w14:textId="77777777" w:rsidR="00007485" w:rsidRDefault="00007485">
            <w:pPr>
              <w:pStyle w:val="TAL"/>
              <w:rPr>
                <w:rFonts w:cs="Arial"/>
                <w:shd w:val="clear" w:color="auto" w:fill="FFFFFF"/>
              </w:rPr>
            </w:pPr>
            <w:r>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25796384" w14:textId="77777777" w:rsidR="00007485" w:rsidRDefault="00007485">
            <w:pPr>
              <w:pStyle w:val="TAL"/>
              <w:rPr>
                <w:rFonts w:cstheme="minorBidi"/>
              </w:rPr>
            </w:pPr>
            <w:r>
              <w:t xml:space="preserve">Same as 5.6.2.1 </w:t>
            </w:r>
          </w:p>
        </w:tc>
      </w:tr>
      <w:tr w:rsidR="00007485" w14:paraId="7AEB0D7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18BA0DF" w14:textId="77777777" w:rsidR="00007485" w:rsidRDefault="00007485">
            <w:pPr>
              <w:pStyle w:val="TAL"/>
              <w:rPr>
                <w:lang w:eastAsia="ja-JP"/>
              </w:rPr>
            </w:pPr>
            <w:r>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54A767FF" w14:textId="77777777" w:rsidR="00007485" w:rsidRDefault="00007485">
            <w:pPr>
              <w:pStyle w:val="TAL"/>
              <w:rPr>
                <w:rFonts w:cs="Arial"/>
                <w:shd w:val="clear" w:color="auto" w:fill="FFFFFF"/>
              </w:rPr>
            </w:pPr>
            <w:r>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54D8B70" w14:textId="77777777" w:rsidR="00007485" w:rsidRDefault="00007485">
            <w:pPr>
              <w:pStyle w:val="TAL"/>
              <w:rPr>
                <w:rFonts w:cstheme="minorBidi"/>
              </w:rPr>
            </w:pPr>
            <w:r>
              <w:rPr>
                <w:rFonts w:cs="Arial"/>
                <w:shd w:val="clear" w:color="auto" w:fill="FFFFFF"/>
              </w:rPr>
              <w:t>Same as 5.6.2.2</w:t>
            </w:r>
          </w:p>
        </w:tc>
      </w:tr>
      <w:tr w:rsidR="00007485" w14:paraId="6AB563A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66FAC60" w14:textId="77777777" w:rsidR="00007485" w:rsidRDefault="00007485">
            <w:pPr>
              <w:pStyle w:val="TAL"/>
              <w:rPr>
                <w:lang w:eastAsia="ja-JP"/>
              </w:rPr>
            </w:pPr>
            <w:r>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2534B053" w14:textId="77777777" w:rsidR="00007485" w:rsidRDefault="00007485">
            <w:pPr>
              <w:pStyle w:val="TAL"/>
              <w:rPr>
                <w:rFonts w:cs="Arial"/>
                <w:shd w:val="clear" w:color="auto" w:fill="FFFFFF"/>
              </w:rPr>
            </w:pPr>
            <w:r>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715D24A2" w14:textId="77777777" w:rsidR="00007485" w:rsidRDefault="00007485">
            <w:pPr>
              <w:pStyle w:val="TAL"/>
              <w:rPr>
                <w:rFonts w:cstheme="minorBidi"/>
              </w:rPr>
            </w:pPr>
            <w:r>
              <w:t xml:space="preserve">Ês2 is NR cell 2 </w:t>
            </w:r>
            <w:proofErr w:type="gramStart"/>
            <w:r>
              <w:t>signal</w:t>
            </w:r>
            <w:proofErr w:type="gramEnd"/>
          </w:p>
          <w:p w14:paraId="1D535BCE" w14:textId="77777777" w:rsidR="00007485" w:rsidRDefault="00007485">
            <w:pPr>
              <w:pStyle w:val="TAL"/>
            </w:pPr>
          </w:p>
          <w:p w14:paraId="21F5B88B" w14:textId="77777777" w:rsidR="00007485" w:rsidRDefault="00007485">
            <w:pPr>
              <w:pStyle w:val="TAL"/>
            </w:pPr>
            <w:proofErr w:type="spellStart"/>
            <w:r>
              <w:t>Meas</w:t>
            </w:r>
            <w:proofErr w:type="spellEnd"/>
            <w:r>
              <w:t xml:space="preserve"> PRB is the measurement PRB for SS-RSRP #RBJ to RBJ+19</w:t>
            </w:r>
          </w:p>
        </w:tc>
      </w:tr>
      <w:tr w:rsidR="00007485" w14:paraId="4CD97F2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BBC7ECB" w14:textId="77777777" w:rsidR="00007485" w:rsidRDefault="00007485">
            <w:pPr>
              <w:pStyle w:val="TAL"/>
              <w:rPr>
                <w:lang w:eastAsia="ja-JP"/>
              </w:rPr>
            </w:pPr>
            <w:r>
              <w:rPr>
                <w:lang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9590106"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0688FD67" w14:textId="77777777" w:rsidR="00007485" w:rsidRDefault="00007485">
            <w:pPr>
              <w:pStyle w:val="TAL"/>
              <w:rPr>
                <w:rFonts w:cs="Arial"/>
                <w:shd w:val="clear" w:color="auto" w:fill="FFFFFF"/>
              </w:rPr>
            </w:pPr>
          </w:p>
          <w:p w14:paraId="506E1110"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hideMark/>
          </w:tcPr>
          <w:p w14:paraId="299178F1" w14:textId="77777777" w:rsidR="00007485" w:rsidRDefault="00007485">
            <w:pPr>
              <w:pStyle w:val="TAL"/>
              <w:rPr>
                <w:rFonts w:cstheme="minorBidi"/>
              </w:rPr>
            </w:pPr>
            <w:r>
              <w:t xml:space="preserve">Ês2 / </w:t>
            </w:r>
            <w:proofErr w:type="spellStart"/>
            <w:r>
              <w:t>Noc</w:t>
            </w:r>
            <w:proofErr w:type="spellEnd"/>
            <w:r>
              <w:t xml:space="preserve"> is the ratio of cell 2 signal / AWGN</w:t>
            </w:r>
          </w:p>
        </w:tc>
      </w:tr>
      <w:tr w:rsidR="00007485" w14:paraId="46CD0C4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EFD10" w14:textId="77777777" w:rsidR="00007485" w:rsidRDefault="00007485">
            <w:pPr>
              <w:pStyle w:val="TAL"/>
              <w:rPr>
                <w:lang w:eastAsia="ja-JP"/>
              </w:rPr>
            </w:pPr>
            <w:r>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16F341E" w14:textId="77777777" w:rsidR="00007485" w:rsidRDefault="00007485">
            <w:pPr>
              <w:pStyle w:val="TAL"/>
              <w:rPr>
                <w:rFonts w:cs="Arial"/>
                <w:shd w:val="clear" w:color="auto" w:fill="FFFFFF"/>
              </w:rPr>
            </w:pPr>
            <w:r>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622F2C8D" w14:textId="77777777" w:rsidR="00007485" w:rsidRDefault="00007485">
            <w:pPr>
              <w:pStyle w:val="TAL"/>
              <w:rPr>
                <w:rFonts w:cstheme="minorBidi"/>
              </w:rPr>
            </w:pPr>
            <w:r>
              <w:rPr>
                <w:rFonts w:cs="Arial"/>
                <w:shd w:val="clear" w:color="auto" w:fill="FFFFFF"/>
              </w:rPr>
              <w:t>Same as 5.6.2.5</w:t>
            </w:r>
          </w:p>
        </w:tc>
      </w:tr>
      <w:tr w:rsidR="00007485" w14:paraId="22DF883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35C6DE3" w14:textId="77777777" w:rsidR="00007485" w:rsidRDefault="00007485">
            <w:pPr>
              <w:pStyle w:val="TAL"/>
              <w:rPr>
                <w:lang w:eastAsia="ja-JP"/>
              </w:rPr>
            </w:pPr>
            <w:r>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BF0677E" w14:textId="77777777" w:rsidR="00007485" w:rsidRDefault="00007485">
            <w:pPr>
              <w:pStyle w:val="TAL"/>
              <w:rPr>
                <w:rFonts w:cs="Arial"/>
                <w:shd w:val="clear" w:color="auto" w:fill="FFFFFF"/>
              </w:rPr>
            </w:pPr>
            <w:r>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60BF384B" w14:textId="77777777" w:rsidR="00007485" w:rsidRDefault="00007485">
            <w:pPr>
              <w:pStyle w:val="TAL"/>
              <w:rPr>
                <w:rFonts w:cstheme="minorBidi"/>
              </w:rPr>
            </w:pPr>
            <w:r>
              <w:rPr>
                <w:rFonts w:cs="Arial"/>
                <w:shd w:val="clear" w:color="auto" w:fill="FFFFFF"/>
              </w:rPr>
              <w:t>Same as 5.6.2.6</w:t>
            </w:r>
          </w:p>
        </w:tc>
      </w:tr>
      <w:tr w:rsidR="00007485" w14:paraId="22333DA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86556" w14:textId="77777777" w:rsidR="00007485" w:rsidRDefault="00007485">
            <w:pPr>
              <w:pStyle w:val="TAL"/>
              <w:rPr>
                <w:lang w:eastAsia="ja-JP"/>
              </w:rPr>
            </w:pPr>
            <w:r>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9D49485"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7B528AF4"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8A9AE46" w14:textId="77777777" w:rsidR="00007485" w:rsidRDefault="00007485">
            <w:pPr>
              <w:pStyle w:val="TAL"/>
              <w:rPr>
                <w:rFonts w:cs="Arial"/>
                <w:shd w:val="clear" w:color="auto" w:fill="FFFFFF"/>
              </w:rPr>
            </w:pPr>
          </w:p>
          <w:p w14:paraId="108F822F"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6C81F4E0"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509C313B"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13198804"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583C44A"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SSB#0</w:t>
            </w:r>
          </w:p>
          <w:p w14:paraId="3B0E259F"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SSB#1</w:t>
            </w:r>
          </w:p>
          <w:p w14:paraId="28C61D54" w14:textId="77777777" w:rsidR="00007485" w:rsidRDefault="00007485">
            <w:pPr>
              <w:pStyle w:val="TAL"/>
              <w:rPr>
                <w:shd w:val="clear" w:color="auto" w:fill="FFFFFF"/>
              </w:rPr>
            </w:pPr>
          </w:p>
          <w:p w14:paraId="535FEDD1" w14:textId="77777777" w:rsidR="00007485" w:rsidRDefault="00007485">
            <w:pPr>
              <w:pStyle w:val="TAL"/>
            </w:pPr>
            <w:proofErr w:type="spellStart"/>
            <w:r>
              <w:t>Meas</w:t>
            </w:r>
            <w:proofErr w:type="spellEnd"/>
            <w:r>
              <w:t xml:space="preserve"> PRB is the measurement PRB for SS-RSRP #RBJ to RBJ+19</w:t>
            </w:r>
          </w:p>
        </w:tc>
      </w:tr>
      <w:tr w:rsidR="00007485" w14:paraId="11AA62A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0D12A" w14:textId="77777777" w:rsidR="00007485" w:rsidRDefault="00007485">
            <w:pPr>
              <w:pStyle w:val="TAL"/>
              <w:rPr>
                <w:lang w:eastAsia="ja-JP"/>
              </w:rPr>
            </w:pPr>
            <w:r>
              <w:rPr>
                <w:lang w:eastAsia="ja-JP"/>
              </w:rPr>
              <w:lastRenderedPageBreak/>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3FF4F327" w14:textId="77777777" w:rsidR="00007485" w:rsidRDefault="00007485">
            <w:pPr>
              <w:pStyle w:val="TAL"/>
              <w:rPr>
                <w:rFonts w:cs="Arial"/>
                <w:shd w:val="clear" w:color="auto" w:fill="FFFFFF"/>
              </w:rPr>
            </w:pPr>
            <w:r>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3320F02B" w14:textId="77777777" w:rsidR="00007485" w:rsidRDefault="00007485">
            <w:pPr>
              <w:pStyle w:val="TAL"/>
              <w:rPr>
                <w:rFonts w:cstheme="minorBidi"/>
              </w:rPr>
            </w:pPr>
            <w:r>
              <w:rPr>
                <w:rFonts w:cs="Arial"/>
                <w:shd w:val="clear" w:color="auto" w:fill="FFFFFF"/>
              </w:rPr>
              <w:t>Same as 5.6.3.1</w:t>
            </w:r>
          </w:p>
        </w:tc>
      </w:tr>
      <w:tr w:rsidR="00007485" w14:paraId="53773F1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097BA58" w14:textId="77777777" w:rsidR="00007485" w:rsidRDefault="00007485">
            <w:pPr>
              <w:pStyle w:val="TAL"/>
              <w:rPr>
                <w:lang w:eastAsia="ja-JP"/>
              </w:rPr>
            </w:pPr>
            <w:r>
              <w:rPr>
                <w:lang w:eastAsia="ja-JP"/>
              </w:rPr>
              <w:t xml:space="preserve">5.6.3.3 </w:t>
            </w:r>
            <w:r>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7D4B0B6"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658C21CA"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BF91CE5" w14:textId="77777777" w:rsidR="00007485" w:rsidRDefault="00007485">
            <w:pPr>
              <w:pStyle w:val="TAL"/>
              <w:rPr>
                <w:rFonts w:cs="Arial"/>
                <w:shd w:val="clear" w:color="auto" w:fill="FFFFFF"/>
              </w:rPr>
            </w:pPr>
          </w:p>
          <w:p w14:paraId="2ED66737"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724283A4"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7CC12289"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1856DAA2"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70E2BE0"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CSI-RS#0</w:t>
            </w:r>
          </w:p>
          <w:p w14:paraId="55B624F6"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CSI-RS#1</w:t>
            </w:r>
          </w:p>
          <w:p w14:paraId="47B4E37C" w14:textId="77777777" w:rsidR="00007485" w:rsidRDefault="00007485">
            <w:pPr>
              <w:pStyle w:val="TAL"/>
              <w:rPr>
                <w:shd w:val="clear" w:color="auto" w:fill="FFFFFF"/>
              </w:rPr>
            </w:pPr>
          </w:p>
          <w:p w14:paraId="0187D807" w14:textId="77777777" w:rsidR="00007485" w:rsidRDefault="00007485">
            <w:pPr>
              <w:pStyle w:val="TAL"/>
            </w:pPr>
            <w:proofErr w:type="spellStart"/>
            <w:r>
              <w:t>Meas</w:t>
            </w:r>
            <w:proofErr w:type="spellEnd"/>
            <w:r>
              <w:t xml:space="preserve"> PRB is the measurement PRB for CSI-RS-RSRP</w:t>
            </w:r>
          </w:p>
        </w:tc>
      </w:tr>
      <w:tr w:rsidR="00007485" w14:paraId="0E776BB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0BB1D56" w14:textId="77777777" w:rsidR="00007485" w:rsidRDefault="00007485">
            <w:pPr>
              <w:pStyle w:val="TAL"/>
              <w:rPr>
                <w:lang w:eastAsia="ja-JP"/>
              </w:rPr>
            </w:pPr>
            <w:r>
              <w:rPr>
                <w:lang w:eastAsia="ja-JP"/>
              </w:rPr>
              <w:t xml:space="preserve">5.6.3.4 </w:t>
            </w:r>
            <w:r>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56126FC" w14:textId="77777777" w:rsidR="00007485" w:rsidRDefault="00007485">
            <w:pPr>
              <w:pStyle w:val="TAL"/>
              <w:rPr>
                <w:rFonts w:cs="Arial"/>
                <w:shd w:val="clear" w:color="auto" w:fill="FFFFFF"/>
              </w:rPr>
            </w:pPr>
            <w:r>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3B217AF9" w14:textId="77777777" w:rsidR="00007485" w:rsidRDefault="00007485">
            <w:pPr>
              <w:pStyle w:val="TAL"/>
              <w:rPr>
                <w:rFonts w:cstheme="minorBidi"/>
              </w:rPr>
            </w:pPr>
            <w:r>
              <w:rPr>
                <w:rFonts w:cs="Arial"/>
                <w:shd w:val="clear" w:color="auto" w:fill="FFFFFF"/>
              </w:rPr>
              <w:t>Same as 5.6.3.3</w:t>
            </w:r>
          </w:p>
        </w:tc>
      </w:tr>
      <w:tr w:rsidR="00007485" w14:paraId="7B8533A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66CFDDD" w14:textId="77777777" w:rsidR="00007485" w:rsidRDefault="00007485">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E53D6B5" w14:textId="77777777" w:rsidR="00007485" w:rsidRDefault="00007485">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Noc</w:t>
            </w:r>
            <w:proofErr w:type="spellEnd"/>
            <w:r>
              <w:rPr>
                <w:rFonts w:ascii="Arial" w:eastAsia="SimSun" w:hAnsi="Arial" w:cs="Arial"/>
                <w:sz w:val="18"/>
                <w:shd w:val="clear" w:color="auto" w:fill="FFFFFF"/>
              </w:rPr>
              <w:t xml:space="preserve"> ±5.65 dB, f &lt;= 40.8 GHz</w:t>
            </w:r>
          </w:p>
          <w:p w14:paraId="2160CC46" w14:textId="77777777" w:rsidR="00007485" w:rsidRDefault="00007485">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Noc</w:t>
            </w:r>
            <w:proofErr w:type="spellEnd"/>
            <w:r>
              <w:rPr>
                <w:rFonts w:ascii="Arial" w:eastAsia="SimSun" w:hAnsi="Arial" w:cs="Arial"/>
                <w:sz w:val="18"/>
                <w:shd w:val="clear" w:color="auto" w:fill="FFFFFF"/>
              </w:rPr>
              <w:t xml:space="preserve">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19897046" w14:textId="77777777" w:rsidR="00007485" w:rsidRDefault="00007485">
            <w:pPr>
              <w:keepNext/>
              <w:keepLines/>
              <w:spacing w:after="0"/>
              <w:rPr>
                <w:rFonts w:ascii="Arial" w:eastAsia="SimSun" w:hAnsi="Arial" w:cs="Arial"/>
                <w:sz w:val="18"/>
                <w:shd w:val="clear" w:color="auto" w:fill="FFFFFF"/>
              </w:rPr>
            </w:pPr>
          </w:p>
          <w:p w14:paraId="48A4F4E9"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Ês1 / </w:t>
            </w:r>
            <w:proofErr w:type="spellStart"/>
            <w:r>
              <w:rPr>
                <w:rFonts w:ascii="Arial" w:eastAsia="SimSun" w:hAnsi="Arial" w:cs="Arial"/>
                <w:sz w:val="18"/>
                <w:shd w:val="clear" w:color="auto" w:fill="FFFFFF"/>
              </w:rPr>
              <w:t>Noc</w:t>
            </w:r>
            <w:proofErr w:type="spellEnd"/>
            <w:r>
              <w:rPr>
                <w:rFonts w:ascii="Arial" w:eastAsia="SimSun" w:hAnsi="Arial" w:cs="Arial"/>
                <w:sz w:val="18"/>
                <w:shd w:val="clear" w:color="auto" w:fill="FFFFFF"/>
              </w:rPr>
              <w:t xml:space="preserve"> ±0.3 dB</w:t>
            </w:r>
          </w:p>
          <w:p w14:paraId="7B54736B" w14:textId="77777777" w:rsidR="00007485" w:rsidRDefault="00007485">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w:t>
            </w:r>
            <w:proofErr w:type="spellStart"/>
            <w:r>
              <w:rPr>
                <w:rFonts w:ascii="Arial" w:eastAsia="SimSun" w:hAnsi="Arial" w:cs="Arial"/>
                <w:sz w:val="18"/>
                <w:shd w:val="clear" w:color="auto" w:fill="FFFFFF"/>
              </w:rPr>
              <w:t>Noc</w:t>
            </w:r>
            <w:proofErr w:type="spellEnd"/>
            <w:r>
              <w:rPr>
                <w:rFonts w:ascii="Arial" w:eastAsia="SimSun" w:hAnsi="Arial" w:cs="Arial"/>
                <w:sz w:val="18"/>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DCDBD6" w14:textId="77777777" w:rsidR="00007485" w:rsidRDefault="00007485">
            <w:pPr>
              <w:keepNext/>
              <w:keepLines/>
              <w:spacing w:after="0"/>
              <w:rPr>
                <w:rFonts w:ascii="Arial" w:eastAsia="SimSun" w:hAnsi="Arial" w:cstheme="minorBidi"/>
                <w:sz w:val="18"/>
              </w:rPr>
            </w:pPr>
            <w:proofErr w:type="spellStart"/>
            <w:r>
              <w:rPr>
                <w:rFonts w:ascii="Arial" w:eastAsia="SimSun" w:hAnsi="Arial"/>
                <w:sz w:val="18"/>
              </w:rPr>
              <w:t>Noc</w:t>
            </w:r>
            <w:proofErr w:type="spellEnd"/>
            <w:r>
              <w:rPr>
                <w:rFonts w:ascii="Arial" w:eastAsia="SimSun" w:hAnsi="Arial"/>
                <w:sz w:val="18"/>
              </w:rPr>
              <w:t xml:space="preserve"> is the AWGN on the NR </w:t>
            </w:r>
            <w:proofErr w:type="spellStart"/>
            <w:proofErr w:type="gramStart"/>
            <w:r>
              <w:rPr>
                <w:rFonts w:ascii="Arial" w:eastAsia="SimSun" w:hAnsi="Arial"/>
                <w:sz w:val="18"/>
              </w:rPr>
              <w:t>freq</w:t>
            </w:r>
            <w:proofErr w:type="spellEnd"/>
            <w:proofErr w:type="gramEnd"/>
          </w:p>
          <w:p w14:paraId="40EA8645" w14:textId="77777777" w:rsidR="00007485" w:rsidRDefault="00007485">
            <w:pPr>
              <w:keepNext/>
              <w:keepLines/>
              <w:spacing w:after="0"/>
              <w:rPr>
                <w:rFonts w:ascii="Arial" w:eastAsia="SimSun" w:hAnsi="Arial"/>
                <w:sz w:val="18"/>
              </w:rPr>
            </w:pPr>
          </w:p>
          <w:p w14:paraId="002DE3B4" w14:textId="77777777" w:rsidR="00007485" w:rsidRDefault="00007485">
            <w:pPr>
              <w:keepNext/>
              <w:keepLines/>
              <w:spacing w:after="0"/>
              <w:rPr>
                <w:rFonts w:ascii="Arial" w:eastAsia="SimSun" w:hAnsi="Arial" w:cs="Arial"/>
                <w:sz w:val="18"/>
                <w:shd w:val="clear" w:color="auto" w:fill="FFFFFF"/>
              </w:rPr>
            </w:pPr>
            <w:r>
              <w:rPr>
                <w:rFonts w:ascii="Arial" w:eastAsia="SimSun" w:hAnsi="Arial"/>
                <w:sz w:val="18"/>
              </w:rPr>
              <w:t xml:space="preserve">Ês1 / </w:t>
            </w:r>
            <w:proofErr w:type="spellStart"/>
            <w:r>
              <w:rPr>
                <w:rFonts w:ascii="Arial" w:eastAsia="SimSun" w:hAnsi="Arial"/>
                <w:sz w:val="18"/>
              </w:rPr>
              <w:t>Noc</w:t>
            </w:r>
            <w:proofErr w:type="spellEnd"/>
            <w:r>
              <w:rPr>
                <w:rFonts w:ascii="Arial" w:eastAsia="SimSun" w:hAnsi="Arial"/>
                <w:sz w:val="18"/>
              </w:rPr>
              <w:t xml:space="preserve"> is the ratio of cell2 signal/AWGN</w:t>
            </w:r>
          </w:p>
        </w:tc>
      </w:tr>
      <w:tr w:rsidR="00C47D98" w14:paraId="0A2DB2E3" w14:textId="77777777">
        <w:trPr>
          <w:cantSplit/>
          <w:jc w:val="center"/>
          <w:ins w:id="194" w:author="Mursalin Habib" w:date="2023-02-17T16:51:00Z"/>
        </w:trPr>
        <w:tc>
          <w:tcPr>
            <w:tcW w:w="3369" w:type="dxa"/>
            <w:tcBorders>
              <w:top w:val="single" w:sz="4" w:space="0" w:color="auto"/>
              <w:left w:val="single" w:sz="4" w:space="0" w:color="auto"/>
              <w:bottom w:val="single" w:sz="4" w:space="0" w:color="auto"/>
              <w:right w:val="single" w:sz="4" w:space="0" w:color="auto"/>
            </w:tcBorders>
          </w:tcPr>
          <w:p w14:paraId="5279BB12" w14:textId="2F7A0305" w:rsidR="00C47D98" w:rsidRDefault="00C47D98">
            <w:pPr>
              <w:keepNext/>
              <w:keepLines/>
              <w:spacing w:after="0"/>
              <w:rPr>
                <w:ins w:id="195" w:author="Mursalin Habib" w:date="2023-02-17T16:51:00Z"/>
                <w:rFonts w:ascii="Arial" w:eastAsia="SimSun" w:hAnsi="Arial"/>
                <w:sz w:val="18"/>
                <w:lang w:eastAsia="ja-JP"/>
              </w:rPr>
            </w:pPr>
            <w:proofErr w:type="gramStart"/>
            <w:ins w:id="196" w:author="Mursalin Habib" w:date="2023-02-17T16:51:00Z">
              <w:r>
                <w:rPr>
                  <w:rFonts w:ascii="Arial" w:eastAsia="SimSun" w:hAnsi="Arial"/>
                  <w:sz w:val="18"/>
                  <w:lang w:eastAsia="ja-JP"/>
                </w:rPr>
                <w:t xml:space="preserve">5.6.4.2 </w:t>
              </w:r>
              <w:r w:rsidRPr="00C47D98">
                <w:rPr>
                  <w:rFonts w:ascii="Arial" w:eastAsia="SimSun" w:hAnsi="Arial"/>
                  <w:sz w:val="18"/>
                  <w:lang w:eastAsia="ja-JP"/>
                </w:rPr>
                <w:t xml:space="preserve"> </w:t>
              </w:r>
              <w:r w:rsidRPr="00C47D98">
                <w:rPr>
                  <w:rFonts w:ascii="Arial" w:eastAsia="SimSun" w:hAnsi="Arial"/>
                  <w:sz w:val="18"/>
                  <w:lang w:eastAsia="ja-JP"/>
                </w:rPr>
                <w:tab/>
              </w:r>
              <w:proofErr w:type="gramEnd"/>
              <w:r w:rsidRPr="00C47D98">
                <w:rPr>
                  <w:rFonts w:ascii="Arial" w:eastAsia="SimSun" w:hAnsi="Arial"/>
                  <w:sz w:val="18"/>
                  <w:lang w:eastAsia="ja-JP"/>
                </w:rPr>
                <w:t>EN-DC FR2 CLI-RSSI measurement in non-DRX</w:t>
              </w:r>
            </w:ins>
          </w:p>
        </w:tc>
        <w:tc>
          <w:tcPr>
            <w:tcW w:w="2649" w:type="dxa"/>
            <w:tcBorders>
              <w:top w:val="single" w:sz="4" w:space="0" w:color="auto"/>
              <w:left w:val="single" w:sz="4" w:space="0" w:color="auto"/>
              <w:bottom w:val="single" w:sz="4" w:space="0" w:color="auto"/>
              <w:right w:val="single" w:sz="4" w:space="0" w:color="auto"/>
            </w:tcBorders>
          </w:tcPr>
          <w:p w14:paraId="230A87D1" w14:textId="58C10A42" w:rsidR="00C47D98" w:rsidRPr="008B7ADC" w:rsidRDefault="008B7ADC">
            <w:pPr>
              <w:keepNext/>
              <w:keepLines/>
              <w:spacing w:after="0"/>
              <w:rPr>
                <w:ins w:id="197" w:author="Mursalin Habib" w:date="2023-02-17T16:51:00Z"/>
                <w:rFonts w:ascii="Arial" w:eastAsia="SimSun" w:hAnsi="Arial" w:cs="Arial"/>
                <w:sz w:val="18"/>
                <w:highlight w:val="yellow"/>
                <w:shd w:val="clear" w:color="auto" w:fill="FFFFFF"/>
                <w:rPrChange w:id="198" w:author="Mursalin Habib" w:date="2023-02-28T14:49:00Z">
                  <w:rPr>
                    <w:ins w:id="199" w:author="Mursalin Habib" w:date="2023-02-17T16:51:00Z"/>
                    <w:rFonts w:ascii="Arial" w:eastAsia="SimSun" w:hAnsi="Arial" w:cs="Arial"/>
                    <w:sz w:val="18"/>
                    <w:shd w:val="clear" w:color="auto" w:fill="FFFFFF"/>
                  </w:rPr>
                </w:rPrChange>
              </w:rPr>
            </w:pPr>
            <w:ins w:id="200" w:author="Mursalin Habib" w:date="2023-02-28T14:49:00Z">
              <w:r w:rsidRPr="008B7ADC">
                <w:rPr>
                  <w:rFonts w:ascii="Arial" w:eastAsia="SimSun" w:hAnsi="Arial" w:cs="Arial"/>
                  <w:sz w:val="18"/>
                  <w:highlight w:val="yellow"/>
                  <w:shd w:val="clear" w:color="auto" w:fill="FFFFFF"/>
                  <w:rPrChange w:id="201" w:author="Mursalin Habib" w:date="2023-02-28T14:49:00Z">
                    <w:rPr>
                      <w:rFonts w:ascii="Arial" w:eastAsia="SimSun" w:hAnsi="Arial" w:cs="Arial"/>
                      <w:sz w:val="18"/>
                      <w:shd w:val="clear" w:color="auto" w:fill="FFFFFF"/>
                    </w:rPr>
                  </w:rPrChange>
                </w:rPr>
                <w:t>Same as 5.6.4.1</w:t>
              </w:r>
            </w:ins>
          </w:p>
        </w:tc>
        <w:tc>
          <w:tcPr>
            <w:tcW w:w="3841" w:type="dxa"/>
            <w:tcBorders>
              <w:top w:val="single" w:sz="4" w:space="0" w:color="auto"/>
              <w:left w:val="single" w:sz="4" w:space="0" w:color="auto"/>
              <w:bottom w:val="single" w:sz="4" w:space="0" w:color="auto"/>
              <w:right w:val="single" w:sz="4" w:space="0" w:color="auto"/>
            </w:tcBorders>
          </w:tcPr>
          <w:p w14:paraId="66093471" w14:textId="2C367975" w:rsidR="00C47D98" w:rsidRPr="008B7ADC" w:rsidRDefault="008B7ADC">
            <w:pPr>
              <w:keepNext/>
              <w:keepLines/>
              <w:spacing w:after="0"/>
              <w:rPr>
                <w:ins w:id="202" w:author="Mursalin Habib" w:date="2023-02-17T16:51:00Z"/>
                <w:rFonts w:ascii="Arial" w:eastAsia="SimSun" w:hAnsi="Arial"/>
                <w:sz w:val="18"/>
                <w:highlight w:val="yellow"/>
                <w:rPrChange w:id="203" w:author="Mursalin Habib" w:date="2023-02-28T14:49:00Z">
                  <w:rPr>
                    <w:ins w:id="204" w:author="Mursalin Habib" w:date="2023-02-17T16:51:00Z"/>
                    <w:rFonts w:ascii="Arial" w:eastAsia="SimSun" w:hAnsi="Arial"/>
                    <w:sz w:val="18"/>
                  </w:rPr>
                </w:rPrChange>
              </w:rPr>
            </w:pPr>
            <w:ins w:id="205" w:author="Mursalin Habib" w:date="2023-02-28T14:49:00Z">
              <w:r w:rsidRPr="008B7ADC">
                <w:rPr>
                  <w:rFonts w:ascii="Arial" w:eastAsia="SimSun" w:hAnsi="Arial" w:cs="Arial"/>
                  <w:sz w:val="18"/>
                  <w:highlight w:val="yellow"/>
                  <w:shd w:val="clear" w:color="auto" w:fill="FFFFFF"/>
                  <w:rPrChange w:id="206" w:author="Mursalin Habib" w:date="2023-02-28T14:49:00Z">
                    <w:rPr>
                      <w:rFonts w:ascii="Arial" w:eastAsia="SimSun" w:hAnsi="Arial" w:cs="Arial"/>
                      <w:sz w:val="18"/>
                      <w:shd w:val="clear" w:color="auto" w:fill="FFFFFF"/>
                    </w:rPr>
                  </w:rPrChange>
                </w:rPr>
                <w:t>Same as 5.6.4.1</w:t>
              </w:r>
            </w:ins>
          </w:p>
        </w:tc>
      </w:tr>
      <w:tr w:rsidR="00007485" w14:paraId="1C11375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01C5209" w14:textId="77777777" w:rsidR="00007485" w:rsidRDefault="00007485">
            <w:pPr>
              <w:pStyle w:val="TAL"/>
              <w:rPr>
                <w:rFonts w:eastAsiaTheme="minorHAnsi" w:cstheme="minorBidi"/>
                <w:lang w:eastAsia="ja-JP"/>
              </w:rPr>
            </w:pPr>
            <w:r>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1983F193"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75D740C2"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5DDC40B2" w14:textId="77777777" w:rsidR="00007485" w:rsidRDefault="00007485">
            <w:pPr>
              <w:pStyle w:val="TAL"/>
              <w:rPr>
                <w:rFonts w:cs="Arial"/>
                <w:shd w:val="clear" w:color="auto" w:fill="FFFFFF"/>
              </w:rPr>
            </w:pPr>
          </w:p>
          <w:p w14:paraId="65AACDFE"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64AD879A"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70380239"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2FBA3866"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61265EB"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CSI-RS#0</w:t>
            </w:r>
          </w:p>
          <w:p w14:paraId="5ADC9913"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CSI-RS#1</w:t>
            </w:r>
          </w:p>
          <w:p w14:paraId="5BE94A4A" w14:textId="77777777" w:rsidR="00007485" w:rsidRDefault="00007485">
            <w:pPr>
              <w:pStyle w:val="TAL"/>
              <w:rPr>
                <w:shd w:val="clear" w:color="auto" w:fill="FFFFFF"/>
              </w:rPr>
            </w:pPr>
          </w:p>
          <w:p w14:paraId="1FD3D14D" w14:textId="77777777" w:rsidR="00007485" w:rsidRDefault="00007485">
            <w:pPr>
              <w:pStyle w:val="TAL"/>
              <w:rPr>
                <w:rFonts w:cs="Arial"/>
                <w:shd w:val="clear" w:color="auto" w:fill="FFFFFF"/>
              </w:rPr>
            </w:pPr>
            <w:proofErr w:type="spellStart"/>
            <w:r>
              <w:t>Meas</w:t>
            </w:r>
            <w:proofErr w:type="spellEnd"/>
            <w:r>
              <w:t xml:space="preserve"> PRB is the measurement PRB for CSI-RS-SINR #RBJ to RBJ+275</w:t>
            </w:r>
          </w:p>
        </w:tc>
      </w:tr>
      <w:tr w:rsidR="00007485" w14:paraId="211B9F6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B84B934" w14:textId="77777777" w:rsidR="00007485" w:rsidRDefault="00007485">
            <w:pPr>
              <w:pStyle w:val="TAL"/>
              <w:rPr>
                <w:rFonts w:cstheme="minorBidi"/>
                <w:lang w:eastAsia="ja-JP"/>
              </w:rPr>
            </w:pPr>
            <w:r>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DC1ED5D"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63BBCAB8"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65CEF0D" w14:textId="77777777" w:rsidR="00007485" w:rsidRDefault="00007485">
            <w:pPr>
              <w:pStyle w:val="TAL"/>
              <w:rPr>
                <w:rFonts w:cs="Arial"/>
                <w:shd w:val="clear" w:color="auto" w:fill="FFFFFF"/>
              </w:rPr>
            </w:pPr>
          </w:p>
          <w:p w14:paraId="264BA961"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3FADB80B"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067A549E"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1E0CE3FA"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F92B899"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SSB#0</w:t>
            </w:r>
          </w:p>
          <w:p w14:paraId="6AC0AA0F"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SSB#1</w:t>
            </w:r>
          </w:p>
          <w:p w14:paraId="7C48F19D" w14:textId="77777777" w:rsidR="00007485" w:rsidRDefault="00007485">
            <w:pPr>
              <w:pStyle w:val="TAL"/>
              <w:rPr>
                <w:shd w:val="clear" w:color="auto" w:fill="FFFFFF"/>
              </w:rPr>
            </w:pPr>
          </w:p>
          <w:p w14:paraId="156A1105" w14:textId="77777777" w:rsidR="00007485" w:rsidRDefault="00007485">
            <w:pPr>
              <w:pStyle w:val="TAL"/>
              <w:rPr>
                <w:rFonts w:cs="Arial"/>
                <w:shd w:val="clear" w:color="auto" w:fill="FFFFFF"/>
              </w:rPr>
            </w:pPr>
            <w:proofErr w:type="spellStart"/>
            <w:r>
              <w:t>Meas</w:t>
            </w:r>
            <w:proofErr w:type="spellEnd"/>
            <w:r>
              <w:t xml:space="preserve"> PRB is the measurement PRB for SS-SINR#RBJ to RBJ+19</w:t>
            </w:r>
          </w:p>
        </w:tc>
      </w:tr>
      <w:tr w:rsidR="00007485" w14:paraId="2CB6408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BBEB078" w14:textId="77777777" w:rsidR="00007485" w:rsidRDefault="00007485">
            <w:pPr>
              <w:pStyle w:val="TAL"/>
              <w:rPr>
                <w:rFonts w:cstheme="minorBidi"/>
                <w:lang w:eastAsia="ja-JP"/>
              </w:rPr>
            </w:pPr>
            <w:r>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1D84D013" w14:textId="77777777" w:rsidR="00007485" w:rsidRDefault="00007485">
            <w:pPr>
              <w:pStyle w:val="TAL"/>
              <w:rPr>
                <w:rFonts w:cs="Arial"/>
                <w:shd w:val="clear" w:color="auto" w:fill="FFFFFF"/>
              </w:rPr>
            </w:pPr>
            <w:r>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0B2F32A3" w14:textId="77777777" w:rsidR="00007485" w:rsidRDefault="00007485">
            <w:pPr>
              <w:pStyle w:val="TAL"/>
              <w:rPr>
                <w:rFonts w:cs="Arial"/>
                <w:shd w:val="clear" w:color="auto" w:fill="FFFFFF"/>
              </w:rPr>
            </w:pPr>
            <w:r>
              <w:rPr>
                <w:rFonts w:cs="Arial"/>
                <w:shd w:val="clear" w:color="auto" w:fill="FFFFFF"/>
              </w:rPr>
              <w:t>Same as 5.6.6.1</w:t>
            </w:r>
          </w:p>
        </w:tc>
      </w:tr>
      <w:tr w:rsidR="00007485" w14:paraId="4B47086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D54B8F" w14:textId="77777777" w:rsidR="00007485" w:rsidRDefault="00007485">
            <w:pPr>
              <w:pStyle w:val="TAL"/>
              <w:rPr>
                <w:rFonts w:cstheme="minorBidi"/>
                <w:lang w:eastAsia="ja-JP"/>
              </w:rPr>
            </w:pPr>
            <w:r>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C09DB8" w14:textId="77777777" w:rsidR="00007485" w:rsidRDefault="00007485">
            <w:pPr>
              <w:pStyle w:val="TAL"/>
              <w:rPr>
                <w:rFonts w:cs="Arial"/>
                <w:shd w:val="clear" w:color="auto" w:fill="FFFFFF"/>
              </w:rPr>
            </w:pPr>
            <w:r>
              <w:rPr>
                <w:rFonts w:cs="Arial"/>
                <w:shd w:val="clear" w:color="auto" w:fill="FFFFFF"/>
              </w:rPr>
              <w:t>Test 1</w:t>
            </w:r>
          </w:p>
          <w:p w14:paraId="3B6F5D7B"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3A621605"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5FF38B97" w14:textId="77777777" w:rsidR="00007485" w:rsidRDefault="00007485">
            <w:pPr>
              <w:pStyle w:val="TAL"/>
              <w:rPr>
                <w:rFonts w:cs="Arial"/>
                <w:shd w:val="clear" w:color="auto" w:fill="FFFFFF"/>
              </w:rPr>
            </w:pPr>
          </w:p>
          <w:p w14:paraId="1D3F0E87"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171D0F63"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50E4013C"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56104472"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p w14:paraId="491EA799" w14:textId="77777777" w:rsidR="00007485" w:rsidRDefault="00007485">
            <w:pPr>
              <w:pStyle w:val="TAL"/>
              <w:rPr>
                <w:rFonts w:cs="Arial"/>
                <w:shd w:val="clear" w:color="auto" w:fill="FFFFFF"/>
              </w:rPr>
            </w:pPr>
          </w:p>
          <w:p w14:paraId="38107EC9" w14:textId="77777777" w:rsidR="00007485" w:rsidRDefault="00007485">
            <w:pPr>
              <w:pStyle w:val="TAL"/>
              <w:rPr>
                <w:rFonts w:cs="Arial"/>
                <w:shd w:val="clear" w:color="auto" w:fill="FFFFFF"/>
              </w:rPr>
            </w:pPr>
            <w:r>
              <w:rPr>
                <w:rFonts w:cs="Arial"/>
                <w:shd w:val="clear" w:color="auto" w:fill="FFFFFF"/>
              </w:rPr>
              <w:t>Test 2</w:t>
            </w:r>
          </w:p>
          <w:p w14:paraId="6BDCB591" w14:textId="77777777" w:rsidR="00007485" w:rsidRDefault="00007485">
            <w:pPr>
              <w:pStyle w:val="TAL"/>
              <w:rPr>
                <w:rFonts w:cs="Arial"/>
                <w:shd w:val="clear" w:color="auto" w:fill="FFFFFF"/>
              </w:rPr>
            </w:pPr>
            <w:r>
              <w:rPr>
                <w:rFonts w:cs="Arial"/>
                <w:shd w:val="clear" w:color="auto" w:fill="FFFFFF"/>
              </w:rPr>
              <w:t>Average Ês1 ±5.65 dB, f &lt;= 40.8 GHz</w:t>
            </w:r>
          </w:p>
          <w:p w14:paraId="0D2E5FA2"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47178951" w14:textId="77777777" w:rsidR="00007485" w:rsidRDefault="00007485">
            <w:pPr>
              <w:pStyle w:val="TAL"/>
              <w:rPr>
                <w:rFonts w:cs="Arial"/>
                <w:shd w:val="clear" w:color="auto" w:fill="FFFFFF"/>
              </w:rPr>
            </w:pPr>
          </w:p>
          <w:p w14:paraId="6CFBBC7E" w14:textId="77777777" w:rsidR="00007485" w:rsidRDefault="00007485">
            <w:pPr>
              <w:pStyle w:val="TAL"/>
              <w:rPr>
                <w:rFonts w:cs="Arial"/>
                <w:shd w:val="clear" w:color="auto" w:fill="FFFFFF"/>
              </w:rPr>
            </w:pPr>
            <w:r>
              <w:rPr>
                <w:rFonts w:cs="Arial"/>
                <w:shd w:val="clear" w:color="auto" w:fill="FFFFFF"/>
              </w:rPr>
              <w:t>Average Ês2 ±5.65 dB, f &lt;= 40.8 GHz</w:t>
            </w:r>
          </w:p>
          <w:p w14:paraId="107B2656"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F7A6EC2" w14:textId="77777777" w:rsidR="00007485" w:rsidRDefault="00007485">
            <w:pPr>
              <w:pStyle w:val="TAL"/>
              <w:rPr>
                <w:rFonts w:cstheme="minorBidi"/>
              </w:rPr>
            </w:pPr>
            <w:r>
              <w:t>Test 1</w:t>
            </w:r>
          </w:p>
          <w:p w14:paraId="76F7E72F"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1F6CE6B2" w14:textId="77777777" w:rsidR="00007485" w:rsidRDefault="00007485">
            <w:pPr>
              <w:pStyle w:val="TAL"/>
            </w:pPr>
          </w:p>
          <w:p w14:paraId="2FDAEE71" w14:textId="77777777" w:rsidR="00007485" w:rsidRDefault="00007485">
            <w:pPr>
              <w:pStyle w:val="TAL"/>
            </w:pPr>
          </w:p>
          <w:p w14:paraId="7CFA2C3B" w14:textId="77777777" w:rsidR="00007485" w:rsidRDefault="00007485">
            <w:pPr>
              <w:pStyle w:val="TAL"/>
            </w:pPr>
          </w:p>
          <w:p w14:paraId="247FC2B4"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545D4330" w14:textId="77777777" w:rsidR="00007485" w:rsidRDefault="00007485">
            <w:pPr>
              <w:pStyle w:val="TAL"/>
            </w:pPr>
            <w:r>
              <w:t xml:space="preserve">Ês2 / </w:t>
            </w:r>
            <w:proofErr w:type="spellStart"/>
            <w:r>
              <w:t>Noc</w:t>
            </w:r>
            <w:proofErr w:type="spellEnd"/>
            <w:r>
              <w:t xml:space="preserve"> is the ratio of cell 3 signal / </w:t>
            </w:r>
            <w:proofErr w:type="gramStart"/>
            <w:r>
              <w:t>AWGN</w:t>
            </w:r>
            <w:proofErr w:type="gramEnd"/>
          </w:p>
          <w:p w14:paraId="18E77370" w14:textId="77777777" w:rsidR="00007485" w:rsidRDefault="00007485">
            <w:pPr>
              <w:pStyle w:val="TAL"/>
            </w:pPr>
            <w:proofErr w:type="spellStart"/>
            <w:r>
              <w:t>Meas</w:t>
            </w:r>
            <w:proofErr w:type="spellEnd"/>
            <w:r>
              <w:t xml:space="preserve"> PRB is the measurement PRB for SS-RSRP #RBJ to RBJ+</w:t>
            </w:r>
            <w:proofErr w:type="gramStart"/>
            <w:r>
              <w:t>19</w:t>
            </w:r>
            <w:proofErr w:type="gramEnd"/>
          </w:p>
          <w:p w14:paraId="024451DA" w14:textId="77777777" w:rsidR="00007485" w:rsidRDefault="00007485">
            <w:pPr>
              <w:pStyle w:val="TAL"/>
            </w:pPr>
          </w:p>
          <w:p w14:paraId="1204DA96" w14:textId="77777777" w:rsidR="00007485" w:rsidRDefault="00007485">
            <w:pPr>
              <w:pStyle w:val="TAL"/>
            </w:pPr>
            <w:r>
              <w:t>Test 2</w:t>
            </w:r>
          </w:p>
          <w:p w14:paraId="5F425D6C" w14:textId="77777777" w:rsidR="00007485" w:rsidRDefault="00007485">
            <w:pPr>
              <w:pStyle w:val="TAL"/>
            </w:pPr>
            <w:r>
              <w:t xml:space="preserve">Ês1 is NR cell 2 </w:t>
            </w:r>
            <w:proofErr w:type="gramStart"/>
            <w:r>
              <w:t>signal</w:t>
            </w:r>
            <w:proofErr w:type="gramEnd"/>
          </w:p>
          <w:p w14:paraId="1006DA2B" w14:textId="77777777" w:rsidR="00007485" w:rsidRDefault="00007485">
            <w:pPr>
              <w:pStyle w:val="TAL"/>
            </w:pPr>
          </w:p>
          <w:p w14:paraId="71EC669B" w14:textId="77777777" w:rsidR="00007485" w:rsidRDefault="00007485">
            <w:pPr>
              <w:pStyle w:val="TAL"/>
            </w:pPr>
            <w:r>
              <w:t xml:space="preserve">Ês2 is NR cell 3 </w:t>
            </w:r>
            <w:proofErr w:type="gramStart"/>
            <w:r>
              <w:t>signal</w:t>
            </w:r>
            <w:proofErr w:type="gramEnd"/>
          </w:p>
          <w:p w14:paraId="152930FD" w14:textId="77777777" w:rsidR="00007485" w:rsidRDefault="00007485">
            <w:pPr>
              <w:pStyle w:val="TAL"/>
            </w:pPr>
          </w:p>
          <w:p w14:paraId="684903F1" w14:textId="77777777" w:rsidR="00007485" w:rsidRDefault="00007485">
            <w:pPr>
              <w:pStyle w:val="TAL"/>
            </w:pPr>
          </w:p>
          <w:p w14:paraId="542930EE" w14:textId="77777777" w:rsidR="00007485" w:rsidRDefault="00007485">
            <w:pPr>
              <w:pStyle w:val="TAL"/>
            </w:pPr>
            <w:proofErr w:type="spellStart"/>
            <w:r>
              <w:t>Meas</w:t>
            </w:r>
            <w:proofErr w:type="spellEnd"/>
            <w:r>
              <w:t xml:space="preserve"> PRB is the measurement PRB for SS-RSRP #RBJ to RBJ+19</w:t>
            </w:r>
          </w:p>
        </w:tc>
      </w:tr>
      <w:tr w:rsidR="00007485" w14:paraId="29ABBAC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195CFB" w14:textId="77777777" w:rsidR="00007485" w:rsidRDefault="00007485">
            <w:pPr>
              <w:pStyle w:val="TAL"/>
              <w:rPr>
                <w:lang w:eastAsia="ja-JP"/>
              </w:rPr>
            </w:pPr>
            <w:r>
              <w:rPr>
                <w:lang w:eastAsia="ja-JP"/>
              </w:rPr>
              <w:lastRenderedPageBreak/>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B111108" w14:textId="77777777" w:rsidR="00007485" w:rsidRDefault="00007485">
            <w:pPr>
              <w:pStyle w:val="TAL"/>
              <w:rPr>
                <w:rFonts w:cs="Arial"/>
                <w:shd w:val="clear" w:color="auto" w:fill="FFFFFF"/>
              </w:rPr>
            </w:pPr>
            <w:r>
              <w:rPr>
                <w:rFonts w:cs="Arial"/>
                <w:shd w:val="clear" w:color="auto" w:fill="FFFFFF"/>
              </w:rPr>
              <w:t>Noc1 ±5.65 dB, f &lt;= 40.8 GHz</w:t>
            </w:r>
          </w:p>
          <w:p w14:paraId="28C71F86" w14:textId="77777777" w:rsidR="00007485" w:rsidRDefault="00007485">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7A111352" w14:textId="77777777" w:rsidR="00007485" w:rsidRDefault="00007485">
            <w:pPr>
              <w:pStyle w:val="TAL"/>
              <w:rPr>
                <w:rFonts w:cs="Arial"/>
                <w:shd w:val="clear" w:color="auto" w:fill="FFFFFF"/>
              </w:rPr>
            </w:pPr>
            <w:r>
              <w:rPr>
                <w:rFonts w:cs="Arial"/>
                <w:shd w:val="clear" w:color="auto" w:fill="FFFFFF"/>
              </w:rPr>
              <w:t>Noc2 ±5.65 dB, f &lt;= 40.8 GHz</w:t>
            </w:r>
          </w:p>
          <w:p w14:paraId="7C1F211A" w14:textId="77777777" w:rsidR="00007485" w:rsidRDefault="00007485">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5145ED70" w14:textId="77777777" w:rsidR="00007485" w:rsidRDefault="00007485">
            <w:pPr>
              <w:pStyle w:val="TAL"/>
              <w:rPr>
                <w:rFonts w:cs="Arial"/>
                <w:shd w:val="clear" w:color="auto" w:fill="FFFFFF"/>
              </w:rPr>
            </w:pPr>
          </w:p>
          <w:p w14:paraId="02B2B96F" w14:textId="77777777" w:rsidR="00007485" w:rsidRDefault="00007485">
            <w:pPr>
              <w:pStyle w:val="TAL"/>
              <w:rPr>
                <w:rFonts w:cs="Arial"/>
                <w:shd w:val="clear" w:color="auto" w:fill="FFFFFF"/>
              </w:rPr>
            </w:pPr>
            <w:r>
              <w:rPr>
                <w:rFonts w:cs="Arial"/>
                <w:shd w:val="clear" w:color="auto" w:fill="FFFFFF"/>
              </w:rPr>
              <w:t>Ês1 / Noc1 ±0.3 dB</w:t>
            </w:r>
          </w:p>
          <w:p w14:paraId="1D807F57" w14:textId="77777777" w:rsidR="00007485" w:rsidRDefault="00007485">
            <w:pPr>
              <w:pStyle w:val="TAL"/>
              <w:rPr>
                <w:rFonts w:cs="Arial"/>
                <w:shd w:val="clear" w:color="auto" w:fill="FFFFFF"/>
              </w:rPr>
            </w:pPr>
            <w:r>
              <w:rPr>
                <w:rFonts w:cs="Arial"/>
                <w:shd w:val="clear" w:color="auto" w:fill="FFFFFF"/>
              </w:rPr>
              <w:t>Ês2 / Noc2 ±0.3 dB</w:t>
            </w:r>
          </w:p>
          <w:p w14:paraId="65A1DFEF"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0E18AE91"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63EDA2E0" w14:textId="77777777" w:rsidR="00007485" w:rsidRDefault="00007485">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2E8E600A" w14:textId="77777777" w:rsidR="00007485" w:rsidRDefault="00007485">
            <w:pPr>
              <w:pStyle w:val="TAL"/>
            </w:pPr>
          </w:p>
          <w:p w14:paraId="2707325B" w14:textId="77777777" w:rsidR="00007485" w:rsidRDefault="00007485">
            <w:pPr>
              <w:pStyle w:val="TAL"/>
            </w:pPr>
          </w:p>
          <w:p w14:paraId="5A2394EA" w14:textId="77777777" w:rsidR="00007485" w:rsidRDefault="00007485">
            <w:pPr>
              <w:pStyle w:val="TAL"/>
            </w:pPr>
            <w:r>
              <w:t xml:space="preserve">Noc2 is the AWGN on the NR </w:t>
            </w:r>
            <w:proofErr w:type="spellStart"/>
            <w:r>
              <w:t>freq</w:t>
            </w:r>
            <w:proofErr w:type="spellEnd"/>
            <w:r>
              <w:t xml:space="preserve"> </w:t>
            </w:r>
            <w:proofErr w:type="gramStart"/>
            <w:r>
              <w:t>2</w:t>
            </w:r>
            <w:proofErr w:type="gramEnd"/>
          </w:p>
          <w:p w14:paraId="2214B644" w14:textId="77777777" w:rsidR="00007485" w:rsidRDefault="00007485">
            <w:pPr>
              <w:pStyle w:val="TAL"/>
            </w:pPr>
          </w:p>
          <w:p w14:paraId="0FA11FB4" w14:textId="77777777" w:rsidR="00007485" w:rsidRDefault="00007485">
            <w:pPr>
              <w:pStyle w:val="TAL"/>
            </w:pPr>
          </w:p>
          <w:p w14:paraId="3349FD6E" w14:textId="77777777" w:rsidR="00007485" w:rsidRDefault="00007485">
            <w:pPr>
              <w:pStyle w:val="TAL"/>
            </w:pPr>
          </w:p>
          <w:p w14:paraId="388C31EA" w14:textId="77777777" w:rsidR="00007485" w:rsidRDefault="00007485">
            <w:pPr>
              <w:pStyle w:val="TAL"/>
            </w:pPr>
            <w:r>
              <w:t xml:space="preserve">Ês1 / Noc1 is the ratio of cell 2 signal / </w:t>
            </w:r>
            <w:proofErr w:type="gramStart"/>
            <w:r>
              <w:t>AWGN</w:t>
            </w:r>
            <w:proofErr w:type="gramEnd"/>
          </w:p>
          <w:p w14:paraId="7563A663" w14:textId="77777777" w:rsidR="00007485" w:rsidRDefault="00007485">
            <w:pPr>
              <w:pStyle w:val="TAL"/>
            </w:pPr>
            <w:r>
              <w:t xml:space="preserve">Ês2 / Noc2 is the ratio of cell 3 signal / </w:t>
            </w:r>
            <w:proofErr w:type="gramStart"/>
            <w:r>
              <w:t>AWGN</w:t>
            </w:r>
            <w:proofErr w:type="gramEnd"/>
          </w:p>
          <w:p w14:paraId="0AF30FA4" w14:textId="77777777" w:rsidR="00007485" w:rsidRDefault="00007485">
            <w:pPr>
              <w:pStyle w:val="TAL"/>
            </w:pPr>
            <w:proofErr w:type="spellStart"/>
            <w:r>
              <w:t>Meas</w:t>
            </w:r>
            <w:proofErr w:type="spellEnd"/>
            <w:r>
              <w:t xml:space="preserve"> PRB is the measurement PRB for SS-RSRP #RBJ to RBJ+19</w:t>
            </w:r>
          </w:p>
        </w:tc>
      </w:tr>
      <w:tr w:rsidR="00007485" w14:paraId="5131BC2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2A3B77" w14:textId="77777777" w:rsidR="00007485" w:rsidRDefault="00007485">
            <w:pPr>
              <w:keepNext/>
              <w:keepLines/>
              <w:spacing w:after="0"/>
              <w:rPr>
                <w:rFonts w:ascii="Arial" w:hAnsi="Arial"/>
                <w:sz w:val="18"/>
                <w:lang w:eastAsia="ja-JP"/>
              </w:rPr>
            </w:pPr>
            <w:r>
              <w:rPr>
                <w:rFonts w:ascii="Arial" w:hAnsi="Arial"/>
                <w:sz w:val="18"/>
                <w:lang w:eastAsia="ja-JP"/>
              </w:rPr>
              <w:t>5.7.1.3 EN-DC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B381AC6"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267EFE6"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±5.65 dB, f &lt;= 40.8 GHz</w:t>
            </w:r>
          </w:p>
          <w:p w14:paraId="186B3FD2"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657C191A" w14:textId="77777777" w:rsidR="00007485" w:rsidRDefault="00007485">
            <w:pPr>
              <w:keepNext/>
              <w:keepLines/>
              <w:spacing w:after="0"/>
              <w:rPr>
                <w:rFonts w:ascii="Arial" w:hAnsi="Arial" w:cs="Arial"/>
                <w:sz w:val="18"/>
                <w:shd w:val="clear" w:color="auto" w:fill="FFFFFF"/>
              </w:rPr>
            </w:pPr>
          </w:p>
          <w:p w14:paraId="64DBF507"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 xml:space="preserve">Ês2 / </w:t>
            </w: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±0.3 dB</w:t>
            </w:r>
          </w:p>
          <w:p w14:paraId="6553EDAD"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w:t>
            </w: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±0.3 dB</w:t>
            </w:r>
          </w:p>
          <w:p w14:paraId="5FD1E169" w14:textId="77777777" w:rsidR="00007485" w:rsidRDefault="00007485">
            <w:pPr>
              <w:keepNext/>
              <w:keepLines/>
              <w:spacing w:after="0"/>
              <w:rPr>
                <w:rFonts w:ascii="Arial" w:hAnsi="Arial" w:cs="Arial"/>
                <w:sz w:val="18"/>
                <w:shd w:val="clear" w:color="auto" w:fill="FFFFFF"/>
              </w:rPr>
            </w:pPr>
          </w:p>
          <w:p w14:paraId="11C151A3" w14:textId="77777777" w:rsidR="00007485" w:rsidRDefault="00007485">
            <w:pPr>
              <w:keepNext/>
              <w:keepLines/>
              <w:spacing w:after="0"/>
              <w:rPr>
                <w:rFonts w:ascii="Arial" w:hAnsi="Arial" w:cs="Arial"/>
                <w:sz w:val="18"/>
                <w:shd w:val="clear" w:color="auto" w:fill="FFFFFF"/>
              </w:rPr>
            </w:pPr>
          </w:p>
          <w:p w14:paraId="4065A18C"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5F34EB4"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321F16E0"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DBD4DCA" w14:textId="77777777" w:rsidR="00007485" w:rsidRDefault="00007485">
            <w:pPr>
              <w:keepNext/>
              <w:keepLines/>
              <w:spacing w:after="0"/>
              <w:rPr>
                <w:rFonts w:ascii="Arial" w:hAnsi="Arial" w:cstheme="minorBidi"/>
                <w:sz w:val="18"/>
              </w:rPr>
            </w:pPr>
            <w:r>
              <w:rPr>
                <w:rFonts w:ascii="Arial" w:hAnsi="Arial"/>
                <w:sz w:val="18"/>
              </w:rPr>
              <w:t>Test 1</w:t>
            </w:r>
          </w:p>
          <w:p w14:paraId="125E23FD"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xml:space="preserve"> is the AWGN on the NR </w:t>
            </w:r>
            <w:proofErr w:type="spellStart"/>
            <w:proofErr w:type="gramStart"/>
            <w:r>
              <w:rPr>
                <w:rFonts w:ascii="Arial" w:hAnsi="Arial"/>
                <w:sz w:val="18"/>
              </w:rPr>
              <w:t>freq</w:t>
            </w:r>
            <w:proofErr w:type="spellEnd"/>
            <w:proofErr w:type="gramEnd"/>
          </w:p>
          <w:p w14:paraId="40976013" w14:textId="77777777" w:rsidR="00007485" w:rsidRDefault="00007485">
            <w:pPr>
              <w:keepNext/>
              <w:keepLines/>
              <w:spacing w:after="0"/>
              <w:rPr>
                <w:rFonts w:ascii="Arial" w:hAnsi="Arial"/>
                <w:sz w:val="18"/>
              </w:rPr>
            </w:pPr>
          </w:p>
          <w:p w14:paraId="0A4D9777" w14:textId="77777777" w:rsidR="00007485" w:rsidRDefault="00007485">
            <w:pPr>
              <w:keepNext/>
              <w:keepLines/>
              <w:spacing w:after="0"/>
              <w:rPr>
                <w:rFonts w:ascii="Arial" w:hAnsi="Arial"/>
                <w:sz w:val="18"/>
              </w:rPr>
            </w:pPr>
          </w:p>
          <w:p w14:paraId="5DB86C8C" w14:textId="77777777" w:rsidR="00007485" w:rsidRDefault="00007485">
            <w:pPr>
              <w:keepNext/>
              <w:keepLines/>
              <w:spacing w:after="0"/>
              <w:rPr>
                <w:rFonts w:ascii="Arial" w:hAnsi="Arial"/>
                <w:sz w:val="18"/>
              </w:rPr>
            </w:pPr>
          </w:p>
          <w:p w14:paraId="0729192B"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xml:space="preserve"> is the ratio of cell 3 signal / </w:t>
            </w:r>
            <w:proofErr w:type="gramStart"/>
            <w:r>
              <w:rPr>
                <w:rFonts w:ascii="Arial" w:hAnsi="Arial"/>
                <w:sz w:val="18"/>
              </w:rPr>
              <w:t>AWGN</w:t>
            </w:r>
            <w:proofErr w:type="gramEnd"/>
          </w:p>
          <w:p w14:paraId="4EB74616" w14:textId="77777777" w:rsidR="00007485" w:rsidRDefault="00007485">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68088E0F" w14:textId="77777777" w:rsidR="00007485" w:rsidRDefault="00007485">
            <w:pPr>
              <w:keepNext/>
              <w:keepLines/>
              <w:spacing w:after="0"/>
              <w:rPr>
                <w:rFonts w:ascii="Arial" w:hAnsi="Arial"/>
                <w:sz w:val="18"/>
              </w:rPr>
            </w:pPr>
          </w:p>
          <w:p w14:paraId="2B3ECE03" w14:textId="77777777" w:rsidR="00007485" w:rsidRDefault="00007485">
            <w:pPr>
              <w:keepNext/>
              <w:keepLines/>
              <w:spacing w:after="0"/>
              <w:rPr>
                <w:rFonts w:ascii="Arial" w:hAnsi="Arial"/>
                <w:sz w:val="18"/>
              </w:rPr>
            </w:pPr>
            <w:r>
              <w:rPr>
                <w:rFonts w:ascii="Arial" w:hAnsi="Arial"/>
                <w:sz w:val="18"/>
              </w:rPr>
              <w:t>Test 2</w:t>
            </w:r>
          </w:p>
          <w:p w14:paraId="23720688" w14:textId="77777777" w:rsidR="00007485" w:rsidRDefault="00007485">
            <w:pPr>
              <w:keepNext/>
              <w:keepLines/>
              <w:spacing w:after="0"/>
              <w:rPr>
                <w:rFonts w:ascii="Arial" w:hAnsi="Arial"/>
                <w:sz w:val="18"/>
              </w:rPr>
            </w:pPr>
            <w:r>
              <w:rPr>
                <w:rFonts w:ascii="Arial" w:hAnsi="Arial"/>
                <w:sz w:val="18"/>
              </w:rPr>
              <w:t xml:space="preserve">Ês2 is NR cell 3 </w:t>
            </w:r>
            <w:proofErr w:type="gramStart"/>
            <w:r>
              <w:rPr>
                <w:rFonts w:ascii="Arial" w:hAnsi="Arial"/>
                <w:sz w:val="18"/>
              </w:rPr>
              <w:t>signal</w:t>
            </w:r>
            <w:proofErr w:type="gramEnd"/>
          </w:p>
          <w:p w14:paraId="68716725" w14:textId="77777777" w:rsidR="00007485" w:rsidRDefault="00007485">
            <w:pPr>
              <w:keepNext/>
              <w:keepLines/>
              <w:spacing w:after="0"/>
              <w:rPr>
                <w:rFonts w:ascii="Arial" w:hAnsi="Arial"/>
                <w:sz w:val="18"/>
              </w:rPr>
            </w:pPr>
          </w:p>
          <w:p w14:paraId="618EEB2E" w14:textId="77777777" w:rsidR="00007485" w:rsidRDefault="00007485">
            <w:pPr>
              <w:keepNext/>
              <w:keepLines/>
              <w:spacing w:after="0"/>
              <w:rPr>
                <w:rFonts w:ascii="Arial" w:hAnsi="Arial"/>
                <w:sz w:val="18"/>
              </w:rPr>
            </w:pPr>
          </w:p>
          <w:p w14:paraId="42E11D66" w14:textId="77777777" w:rsidR="00007485" w:rsidRDefault="00007485">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007485" w14:paraId="7A2BFBA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C0C05CC" w14:textId="77777777" w:rsidR="00007485" w:rsidRDefault="00007485">
            <w:pPr>
              <w:pStyle w:val="TAL"/>
              <w:rPr>
                <w:lang w:eastAsia="ja-JP"/>
              </w:rPr>
            </w:pPr>
            <w:r>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44756F2"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6FDF7B38"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6B87168A" w14:textId="77777777" w:rsidR="00007485" w:rsidRDefault="00007485">
            <w:pPr>
              <w:pStyle w:val="TAL"/>
              <w:rPr>
                <w:rFonts w:cs="Arial"/>
                <w:shd w:val="clear" w:color="auto" w:fill="FFFFFF"/>
              </w:rPr>
            </w:pPr>
          </w:p>
          <w:p w14:paraId="3878AE6F"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08C8AD5F"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15AFCF36"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14ACF8DA"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AD37971" w14:textId="77777777" w:rsidR="00007485" w:rsidRDefault="00007485">
            <w:pPr>
              <w:pStyle w:val="TAL"/>
              <w:rPr>
                <w:rFonts w:cstheme="minorBidi"/>
              </w:rPr>
            </w:pPr>
            <w:proofErr w:type="spellStart"/>
            <w:r>
              <w:t>Noc</w:t>
            </w:r>
            <w:proofErr w:type="spellEnd"/>
            <w:r>
              <w:t xml:space="preserve"> is the AWGN on the NR </w:t>
            </w:r>
            <w:proofErr w:type="spellStart"/>
            <w:proofErr w:type="gramStart"/>
            <w:r>
              <w:t>freq</w:t>
            </w:r>
            <w:proofErr w:type="spellEnd"/>
            <w:proofErr w:type="gramEnd"/>
          </w:p>
          <w:p w14:paraId="2DE6D15F" w14:textId="77777777" w:rsidR="00007485" w:rsidRDefault="00007485">
            <w:pPr>
              <w:pStyle w:val="TAL"/>
            </w:pPr>
          </w:p>
          <w:p w14:paraId="0AFB03E1" w14:textId="77777777" w:rsidR="00007485" w:rsidRDefault="00007485">
            <w:pPr>
              <w:pStyle w:val="TAL"/>
            </w:pPr>
          </w:p>
          <w:p w14:paraId="5AD08476" w14:textId="77777777" w:rsidR="00007485" w:rsidRDefault="00007485">
            <w:pPr>
              <w:pStyle w:val="TAL"/>
            </w:pPr>
          </w:p>
          <w:p w14:paraId="0C7685C7"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39F6CDC7" w14:textId="77777777" w:rsidR="00007485" w:rsidRDefault="00007485">
            <w:pPr>
              <w:pStyle w:val="TAL"/>
            </w:pPr>
            <w:r>
              <w:t xml:space="preserve">Ês2 / </w:t>
            </w:r>
            <w:proofErr w:type="spellStart"/>
            <w:r>
              <w:t>Noc</w:t>
            </w:r>
            <w:proofErr w:type="spellEnd"/>
            <w:r>
              <w:t xml:space="preserve"> is the ratio of cell 3 signal / </w:t>
            </w:r>
            <w:proofErr w:type="gramStart"/>
            <w:r>
              <w:t>AWGN</w:t>
            </w:r>
            <w:proofErr w:type="gramEnd"/>
          </w:p>
          <w:p w14:paraId="4C4124C2" w14:textId="77777777" w:rsidR="00007485" w:rsidRDefault="00007485">
            <w:pPr>
              <w:pStyle w:val="TAL"/>
            </w:pPr>
            <w:proofErr w:type="spellStart"/>
            <w:r>
              <w:t>Meas</w:t>
            </w:r>
            <w:proofErr w:type="spellEnd"/>
            <w:r>
              <w:t xml:space="preserve"> PRB is the measurement PRB for SS-RSRP #RBJ to RBJ+19</w:t>
            </w:r>
          </w:p>
        </w:tc>
      </w:tr>
      <w:tr w:rsidR="00007485" w14:paraId="420CFEF3"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462BD1F" w14:textId="77777777" w:rsidR="00007485" w:rsidRDefault="00007485">
            <w:pPr>
              <w:pStyle w:val="TAL"/>
              <w:rPr>
                <w:lang w:eastAsia="ja-JP"/>
              </w:rPr>
            </w:pPr>
            <w:r>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AFDF440" w14:textId="77777777" w:rsidR="00007485" w:rsidRDefault="00007485">
            <w:pPr>
              <w:pStyle w:val="TAL"/>
              <w:rPr>
                <w:rFonts w:cs="Arial"/>
                <w:shd w:val="clear" w:color="auto" w:fill="FFFFFF"/>
              </w:rPr>
            </w:pPr>
            <w:r>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5B90189C" w14:textId="77777777" w:rsidR="00007485" w:rsidRDefault="00007485">
            <w:pPr>
              <w:pStyle w:val="TAL"/>
              <w:rPr>
                <w:rFonts w:cstheme="minorBidi"/>
              </w:rPr>
            </w:pPr>
            <w:r>
              <w:t>Same as 5.7.1.2</w:t>
            </w:r>
          </w:p>
        </w:tc>
      </w:tr>
      <w:tr w:rsidR="00007485" w14:paraId="68A4A7E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79D87CC" w14:textId="77777777" w:rsidR="00007485" w:rsidRDefault="00007485">
            <w:pPr>
              <w:pStyle w:val="TAL"/>
              <w:rPr>
                <w:lang w:eastAsia="ja-JP"/>
              </w:rPr>
            </w:pPr>
            <w:r>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416F5694" w14:textId="77777777" w:rsidR="00007485" w:rsidRDefault="00007485">
            <w:pPr>
              <w:pStyle w:val="TAL"/>
              <w:rPr>
                <w:rFonts w:cs="Arial"/>
                <w:shd w:val="clear" w:color="auto" w:fill="FFFFFF"/>
              </w:rPr>
            </w:pPr>
            <w:r>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5951D1" w14:textId="77777777" w:rsidR="00007485" w:rsidRDefault="00007485">
            <w:pPr>
              <w:pStyle w:val="TAL"/>
              <w:rPr>
                <w:rFonts w:cstheme="minorBidi"/>
              </w:rPr>
            </w:pPr>
            <w:r>
              <w:t>Same as 5.7.2.1</w:t>
            </w:r>
          </w:p>
        </w:tc>
      </w:tr>
      <w:tr w:rsidR="00007485" w14:paraId="5D95D34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FCA0EC1" w14:textId="77777777" w:rsidR="00007485" w:rsidRDefault="00007485">
            <w:pPr>
              <w:pStyle w:val="TAL"/>
              <w:rPr>
                <w:lang w:eastAsia="ja-JP"/>
              </w:rPr>
            </w:pPr>
            <w:r>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5A4C0AD" w14:textId="77777777" w:rsidR="00007485" w:rsidRDefault="00007485">
            <w:pPr>
              <w:pStyle w:val="TAL"/>
              <w:rPr>
                <w:rFonts w:cs="Arial"/>
                <w:shd w:val="clear" w:color="auto" w:fill="FFFFFF"/>
              </w:rPr>
            </w:pPr>
            <w:r>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2C80A063" w14:textId="77777777" w:rsidR="00007485" w:rsidRDefault="00007485">
            <w:pPr>
              <w:pStyle w:val="TAL"/>
              <w:rPr>
                <w:rFonts w:cstheme="minorBidi"/>
              </w:rPr>
            </w:pPr>
            <w:r>
              <w:t>Same as 5.7.1.2</w:t>
            </w:r>
          </w:p>
        </w:tc>
      </w:tr>
      <w:tr w:rsidR="00007485" w14:paraId="7CDD927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D61D8F" w14:textId="77777777" w:rsidR="00007485" w:rsidRDefault="00007485">
            <w:pPr>
              <w:pStyle w:val="TAL"/>
              <w:rPr>
                <w:lang w:eastAsia="ja-JP"/>
              </w:rPr>
            </w:pPr>
            <w:r>
              <w:rPr>
                <w:lang w:eastAsia="ja-JP"/>
              </w:rPr>
              <w:t xml:space="preserve">5.7.4.1 </w:t>
            </w:r>
            <w:r>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38D296" w14:textId="77777777" w:rsidR="00007485" w:rsidRDefault="00007485">
            <w:pPr>
              <w:pStyle w:val="TAL"/>
              <w:rPr>
                <w:rFonts w:cs="Arial"/>
                <w:shd w:val="clear" w:color="auto" w:fill="FFFFFF"/>
              </w:rPr>
            </w:pPr>
            <w:r>
              <w:rPr>
                <w:rFonts w:cs="Arial"/>
                <w:shd w:val="clear" w:color="auto" w:fill="FFFFFF"/>
              </w:rPr>
              <w:t>Test 1</w:t>
            </w:r>
          </w:p>
          <w:p w14:paraId="3AF3A3F4"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2FE58ADA"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40CA46A" w14:textId="77777777" w:rsidR="00007485" w:rsidRDefault="00007485">
            <w:pPr>
              <w:pStyle w:val="TAL"/>
              <w:rPr>
                <w:rFonts w:cs="Arial"/>
                <w:shd w:val="clear" w:color="auto" w:fill="FFFFFF"/>
              </w:rPr>
            </w:pPr>
          </w:p>
          <w:p w14:paraId="440C3A78"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242BDDC5"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41E78FAE" w14:textId="77777777" w:rsidR="00007485" w:rsidRDefault="00007485">
            <w:pPr>
              <w:pStyle w:val="TAL"/>
              <w:rPr>
                <w:rFonts w:cs="Arial"/>
                <w:shd w:val="clear" w:color="auto" w:fill="FFFFFF"/>
              </w:rPr>
            </w:pPr>
          </w:p>
          <w:p w14:paraId="6B7FDA21" w14:textId="77777777" w:rsidR="00007485" w:rsidRDefault="00007485">
            <w:pPr>
              <w:pStyle w:val="TAL"/>
              <w:rPr>
                <w:rFonts w:cs="Arial"/>
                <w:shd w:val="clear" w:color="auto" w:fill="FFFFFF"/>
              </w:rPr>
            </w:pPr>
          </w:p>
          <w:p w14:paraId="22E00E9D" w14:textId="77777777" w:rsidR="00007485" w:rsidRDefault="00007485">
            <w:pPr>
              <w:pStyle w:val="TAL"/>
              <w:rPr>
                <w:rFonts w:cs="Arial"/>
                <w:shd w:val="clear" w:color="auto" w:fill="FFFFFF"/>
              </w:rPr>
            </w:pPr>
            <w:r>
              <w:rPr>
                <w:rFonts w:cs="Arial"/>
                <w:shd w:val="clear" w:color="auto" w:fill="FFFFFF"/>
              </w:rPr>
              <w:t>Test 2</w:t>
            </w:r>
          </w:p>
          <w:p w14:paraId="089D62CC" w14:textId="77777777" w:rsidR="00007485" w:rsidRDefault="00007485">
            <w:pPr>
              <w:pStyle w:val="TAL"/>
              <w:rPr>
                <w:rFonts w:cs="Arial"/>
                <w:shd w:val="clear" w:color="auto" w:fill="FFFFFF"/>
              </w:rPr>
            </w:pPr>
            <w:r>
              <w:rPr>
                <w:rFonts w:cs="Arial"/>
                <w:shd w:val="clear" w:color="auto" w:fill="FFFFFF"/>
              </w:rPr>
              <w:t>Average Ês1 ±5.65 dB, f &lt;= 40.8 GHz</w:t>
            </w:r>
          </w:p>
          <w:p w14:paraId="18E3E3B5"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9A3680C" w14:textId="77777777" w:rsidR="00007485" w:rsidRDefault="00007485">
            <w:pPr>
              <w:pStyle w:val="TAL"/>
              <w:rPr>
                <w:rFonts w:cstheme="minorBidi"/>
              </w:rPr>
            </w:pPr>
            <w:r>
              <w:t>Test 1</w:t>
            </w:r>
          </w:p>
          <w:p w14:paraId="0CDB97A3"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5F5504AE" w14:textId="77777777" w:rsidR="00007485" w:rsidRDefault="00007485">
            <w:pPr>
              <w:pStyle w:val="TAL"/>
            </w:pPr>
          </w:p>
          <w:p w14:paraId="5BA17774" w14:textId="77777777" w:rsidR="00007485" w:rsidRDefault="00007485">
            <w:pPr>
              <w:pStyle w:val="TAL"/>
            </w:pPr>
          </w:p>
          <w:p w14:paraId="5C707ABA" w14:textId="77777777" w:rsidR="00007485" w:rsidRDefault="00007485">
            <w:pPr>
              <w:pStyle w:val="TAL"/>
            </w:pPr>
          </w:p>
          <w:p w14:paraId="62210663"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27FEF57C" w14:textId="77777777" w:rsidR="00007485" w:rsidRDefault="00007485">
            <w:pPr>
              <w:pStyle w:val="TAL"/>
            </w:pPr>
            <w:proofErr w:type="spellStart"/>
            <w:r>
              <w:t>Meas</w:t>
            </w:r>
            <w:proofErr w:type="spellEnd"/>
            <w:r>
              <w:t xml:space="preserve"> PRB is the measurement PRB for SS-RSRP #RBJ to RBJ+</w:t>
            </w:r>
            <w:proofErr w:type="gramStart"/>
            <w:r>
              <w:t>19</w:t>
            </w:r>
            <w:proofErr w:type="gramEnd"/>
          </w:p>
          <w:p w14:paraId="7B1C50A3" w14:textId="77777777" w:rsidR="00007485" w:rsidRDefault="00007485">
            <w:pPr>
              <w:pStyle w:val="TAL"/>
            </w:pPr>
          </w:p>
          <w:p w14:paraId="084E7F12" w14:textId="77777777" w:rsidR="00007485" w:rsidRDefault="00007485">
            <w:pPr>
              <w:pStyle w:val="TAL"/>
            </w:pPr>
            <w:r>
              <w:t>Test 2</w:t>
            </w:r>
          </w:p>
          <w:p w14:paraId="466D80C6" w14:textId="77777777" w:rsidR="00007485" w:rsidRDefault="00007485">
            <w:pPr>
              <w:pStyle w:val="TAL"/>
            </w:pPr>
            <w:r>
              <w:t xml:space="preserve">Ês1 is NR cell 2 </w:t>
            </w:r>
            <w:proofErr w:type="gramStart"/>
            <w:r>
              <w:t>signal</w:t>
            </w:r>
            <w:proofErr w:type="gramEnd"/>
          </w:p>
          <w:p w14:paraId="71F1FE59" w14:textId="77777777" w:rsidR="00007485" w:rsidRDefault="00007485">
            <w:pPr>
              <w:pStyle w:val="TAL"/>
            </w:pPr>
          </w:p>
          <w:p w14:paraId="6BB7950A" w14:textId="77777777" w:rsidR="00007485" w:rsidRDefault="00007485">
            <w:pPr>
              <w:pStyle w:val="TAL"/>
            </w:pPr>
            <w:proofErr w:type="spellStart"/>
            <w:r>
              <w:t>Meas</w:t>
            </w:r>
            <w:proofErr w:type="spellEnd"/>
            <w:r>
              <w:t xml:space="preserve"> PRB is the measurement PRB for SS-RSRP #RBJ to RBJ+19</w:t>
            </w:r>
          </w:p>
        </w:tc>
      </w:tr>
      <w:tr w:rsidR="00007485" w14:paraId="6DEBF37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B481C51" w14:textId="77777777" w:rsidR="00007485" w:rsidRDefault="00007485">
            <w:pPr>
              <w:pStyle w:val="TAL"/>
              <w:rPr>
                <w:lang w:eastAsia="ja-JP"/>
              </w:rPr>
            </w:pPr>
            <w:r>
              <w:rPr>
                <w:lang w:eastAsia="ja-JP"/>
              </w:rPr>
              <w:t xml:space="preserve">5.7.4.2 </w:t>
            </w:r>
            <w:r>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87347D5" w14:textId="77777777" w:rsidR="00007485" w:rsidRDefault="00007485">
            <w:pPr>
              <w:pStyle w:val="TAL"/>
              <w:rPr>
                <w:rFonts w:cs="Arial"/>
                <w:shd w:val="clear" w:color="auto" w:fill="FFFFFF"/>
              </w:rPr>
            </w:pPr>
            <w:r>
              <w:rPr>
                <w:rFonts w:cs="Arial"/>
                <w:shd w:val="clear" w:color="auto" w:fill="FFFFFF"/>
              </w:rPr>
              <w:t>Test 1</w:t>
            </w:r>
          </w:p>
          <w:p w14:paraId="7997B29B"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4BABEACE"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D5BBC7A" w14:textId="77777777" w:rsidR="00007485" w:rsidRDefault="00007485">
            <w:pPr>
              <w:pStyle w:val="TAL"/>
              <w:rPr>
                <w:rFonts w:cs="Arial"/>
                <w:shd w:val="clear" w:color="auto" w:fill="FFFFFF"/>
              </w:rPr>
            </w:pPr>
          </w:p>
          <w:p w14:paraId="635A4D6A"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1A58C516"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5A8D8DD8" w14:textId="77777777" w:rsidR="00007485" w:rsidRDefault="00007485">
            <w:pPr>
              <w:pStyle w:val="TAL"/>
              <w:rPr>
                <w:rFonts w:cs="Arial"/>
                <w:shd w:val="clear" w:color="auto" w:fill="FFFFFF"/>
              </w:rPr>
            </w:pPr>
          </w:p>
          <w:p w14:paraId="038781CC" w14:textId="77777777" w:rsidR="00007485" w:rsidRDefault="00007485">
            <w:pPr>
              <w:pStyle w:val="TAL"/>
              <w:rPr>
                <w:rFonts w:cs="Arial"/>
                <w:shd w:val="clear" w:color="auto" w:fill="FFFFFF"/>
              </w:rPr>
            </w:pPr>
          </w:p>
          <w:p w14:paraId="008B18EC" w14:textId="77777777" w:rsidR="00007485" w:rsidRDefault="00007485">
            <w:pPr>
              <w:pStyle w:val="TAL"/>
              <w:rPr>
                <w:rFonts w:cs="Arial"/>
                <w:shd w:val="clear" w:color="auto" w:fill="FFFFFF"/>
              </w:rPr>
            </w:pPr>
            <w:r>
              <w:rPr>
                <w:rFonts w:cs="Arial"/>
                <w:shd w:val="clear" w:color="auto" w:fill="FFFFFF"/>
              </w:rPr>
              <w:t>Test 2</w:t>
            </w:r>
          </w:p>
          <w:p w14:paraId="7347D6D8" w14:textId="77777777" w:rsidR="00007485" w:rsidRDefault="00007485">
            <w:pPr>
              <w:pStyle w:val="TAL"/>
              <w:rPr>
                <w:rFonts w:cs="Arial"/>
                <w:shd w:val="clear" w:color="auto" w:fill="FFFFFF"/>
              </w:rPr>
            </w:pPr>
            <w:r>
              <w:rPr>
                <w:rFonts w:cs="Arial"/>
                <w:shd w:val="clear" w:color="auto" w:fill="FFFFFF"/>
              </w:rPr>
              <w:t>Average Ês1 ±5.65 dB, f &lt;= 40.8 GHz</w:t>
            </w:r>
          </w:p>
          <w:p w14:paraId="260A16C1"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6C17B9E9" w14:textId="77777777" w:rsidR="00007485" w:rsidRDefault="00007485">
            <w:pPr>
              <w:pStyle w:val="TAL"/>
              <w:rPr>
                <w:rFonts w:cstheme="minorBidi"/>
              </w:rPr>
            </w:pPr>
            <w:r>
              <w:t>Test 1</w:t>
            </w:r>
          </w:p>
          <w:p w14:paraId="65440AA4"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7E591E1A" w14:textId="77777777" w:rsidR="00007485" w:rsidRDefault="00007485">
            <w:pPr>
              <w:pStyle w:val="TAL"/>
            </w:pPr>
          </w:p>
          <w:p w14:paraId="3BE4B432" w14:textId="77777777" w:rsidR="00007485" w:rsidRDefault="00007485">
            <w:pPr>
              <w:pStyle w:val="TAL"/>
            </w:pPr>
          </w:p>
          <w:p w14:paraId="4FE1B99B" w14:textId="77777777" w:rsidR="00007485" w:rsidRDefault="00007485">
            <w:pPr>
              <w:pStyle w:val="TAL"/>
            </w:pPr>
          </w:p>
          <w:p w14:paraId="219A482D"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36CFAA29" w14:textId="77777777" w:rsidR="00007485" w:rsidRDefault="00007485">
            <w:pPr>
              <w:pStyle w:val="TAL"/>
            </w:pPr>
            <w:proofErr w:type="spellStart"/>
            <w:r>
              <w:t>Meas</w:t>
            </w:r>
            <w:proofErr w:type="spellEnd"/>
            <w:r>
              <w:t xml:space="preserve"> PRB is the measurement PRB for CSI-RS-RSRP </w:t>
            </w:r>
          </w:p>
          <w:p w14:paraId="57BFA921" w14:textId="77777777" w:rsidR="00007485" w:rsidRDefault="00007485">
            <w:pPr>
              <w:pStyle w:val="TAL"/>
            </w:pPr>
          </w:p>
          <w:p w14:paraId="6EC846B4" w14:textId="77777777" w:rsidR="00007485" w:rsidRDefault="00007485">
            <w:pPr>
              <w:pStyle w:val="TAL"/>
            </w:pPr>
            <w:r>
              <w:t>Test 2</w:t>
            </w:r>
          </w:p>
          <w:p w14:paraId="144D60ED" w14:textId="77777777" w:rsidR="00007485" w:rsidRDefault="00007485">
            <w:pPr>
              <w:pStyle w:val="TAL"/>
            </w:pPr>
            <w:r>
              <w:t xml:space="preserve">Ês1 is NR cell 2 </w:t>
            </w:r>
            <w:proofErr w:type="gramStart"/>
            <w:r>
              <w:t>signal</w:t>
            </w:r>
            <w:proofErr w:type="gramEnd"/>
          </w:p>
          <w:p w14:paraId="778C2F8C" w14:textId="77777777" w:rsidR="00007485" w:rsidRDefault="00007485">
            <w:pPr>
              <w:pStyle w:val="TAL"/>
            </w:pPr>
          </w:p>
          <w:p w14:paraId="58090AB0" w14:textId="77777777" w:rsidR="00007485" w:rsidRDefault="00007485">
            <w:pPr>
              <w:pStyle w:val="TAL"/>
            </w:pPr>
            <w:proofErr w:type="spellStart"/>
            <w:r>
              <w:t>Meas</w:t>
            </w:r>
            <w:proofErr w:type="spellEnd"/>
            <w:r>
              <w:t xml:space="preserve"> PRB is the measurement PRB for CSI-RS-RSRP</w:t>
            </w:r>
          </w:p>
        </w:tc>
      </w:tr>
      <w:tr w:rsidR="00007485" w14:paraId="2741FDF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FE78A1A" w14:textId="77777777" w:rsidR="00007485" w:rsidRDefault="00007485">
            <w:pPr>
              <w:pStyle w:val="TAL"/>
              <w:rPr>
                <w:lang w:eastAsia="ja-JP"/>
              </w:rPr>
            </w:pPr>
            <w:r>
              <w:rPr>
                <w:lang w:eastAsia="ja-JP"/>
              </w:rPr>
              <w:lastRenderedPageBreak/>
              <w:t xml:space="preserve">5.7.5.1 </w:t>
            </w:r>
            <w:r>
              <w:t>EN-DC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40A9BCB8"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4AB9BE4D"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52C6798C" w14:textId="77777777" w:rsidR="00007485" w:rsidRDefault="00007485">
            <w:pPr>
              <w:pStyle w:val="TAL"/>
              <w:rPr>
                <w:rFonts w:cs="Arial"/>
                <w:shd w:val="clear" w:color="auto" w:fill="FFFFFF"/>
              </w:rPr>
            </w:pPr>
          </w:p>
          <w:p w14:paraId="2331C714"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7AF0E3A"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1C1973F" w14:textId="77777777" w:rsidR="00007485" w:rsidRDefault="00007485">
            <w:pPr>
              <w:pStyle w:val="TAL"/>
              <w:rPr>
                <w:rFonts w:cstheme="minorBidi"/>
              </w:rPr>
            </w:pPr>
            <w:proofErr w:type="spellStart"/>
            <w:r>
              <w:t>Noc</w:t>
            </w:r>
            <w:proofErr w:type="spellEnd"/>
            <w:r>
              <w:t xml:space="preserve"> is the AWGN on the NR </w:t>
            </w:r>
            <w:proofErr w:type="spellStart"/>
            <w:proofErr w:type="gramStart"/>
            <w:r>
              <w:t>freq</w:t>
            </w:r>
            <w:proofErr w:type="spellEnd"/>
            <w:proofErr w:type="gramEnd"/>
          </w:p>
          <w:p w14:paraId="1AD40D01" w14:textId="77777777" w:rsidR="00007485" w:rsidRDefault="00007485">
            <w:pPr>
              <w:pStyle w:val="TAL"/>
            </w:pPr>
          </w:p>
          <w:p w14:paraId="54038CEB" w14:textId="77777777" w:rsidR="00007485" w:rsidRDefault="00007485">
            <w:pPr>
              <w:pStyle w:val="TAL"/>
            </w:pPr>
            <w:r>
              <w:t xml:space="preserve">Ês1 / </w:t>
            </w:r>
            <w:proofErr w:type="spellStart"/>
            <w:r>
              <w:t>Noc</w:t>
            </w:r>
            <w:proofErr w:type="spellEnd"/>
            <w:r>
              <w:t xml:space="preserve"> is the ratio of cell2 signal/AWGN</w:t>
            </w:r>
          </w:p>
        </w:tc>
      </w:tr>
      <w:tr w:rsidR="00610EA6" w14:paraId="575BE45F" w14:textId="77777777">
        <w:trPr>
          <w:cantSplit/>
          <w:jc w:val="center"/>
          <w:ins w:id="207" w:author="Mursalin Habib" w:date="2023-02-17T16:51:00Z"/>
        </w:trPr>
        <w:tc>
          <w:tcPr>
            <w:tcW w:w="3369" w:type="dxa"/>
            <w:tcBorders>
              <w:top w:val="single" w:sz="4" w:space="0" w:color="auto"/>
              <w:left w:val="single" w:sz="4" w:space="0" w:color="auto"/>
              <w:bottom w:val="single" w:sz="4" w:space="0" w:color="auto"/>
              <w:right w:val="single" w:sz="4" w:space="0" w:color="auto"/>
            </w:tcBorders>
          </w:tcPr>
          <w:p w14:paraId="0BFB1244" w14:textId="52E1396C" w:rsidR="00610EA6" w:rsidRDefault="00610EA6">
            <w:pPr>
              <w:pStyle w:val="TAL"/>
              <w:rPr>
                <w:ins w:id="208" w:author="Mursalin Habib" w:date="2023-02-17T16:51:00Z"/>
                <w:lang w:eastAsia="ja-JP"/>
              </w:rPr>
            </w:pPr>
            <w:ins w:id="209" w:author="Mursalin Habib" w:date="2023-02-17T16:51:00Z">
              <w:r>
                <w:rPr>
                  <w:lang w:eastAsia="ja-JP"/>
                </w:rPr>
                <w:t xml:space="preserve">5.7.5.2 </w:t>
              </w:r>
              <w:r w:rsidRPr="00610EA6">
                <w:rPr>
                  <w:lang w:eastAsia="ja-JP"/>
                </w:rPr>
                <w:t>EN-DC FR2 CLI-RSSI measurement accuracy</w:t>
              </w:r>
            </w:ins>
          </w:p>
        </w:tc>
        <w:tc>
          <w:tcPr>
            <w:tcW w:w="2649" w:type="dxa"/>
            <w:tcBorders>
              <w:top w:val="single" w:sz="4" w:space="0" w:color="auto"/>
              <w:left w:val="single" w:sz="4" w:space="0" w:color="auto"/>
              <w:bottom w:val="single" w:sz="4" w:space="0" w:color="auto"/>
              <w:right w:val="single" w:sz="4" w:space="0" w:color="auto"/>
            </w:tcBorders>
          </w:tcPr>
          <w:p w14:paraId="39F87992" w14:textId="25A01966" w:rsidR="00610EA6" w:rsidRPr="008B7ADC" w:rsidRDefault="008B7ADC">
            <w:pPr>
              <w:pStyle w:val="TAL"/>
              <w:rPr>
                <w:ins w:id="210" w:author="Mursalin Habib" w:date="2023-02-17T16:51:00Z"/>
                <w:rFonts w:cs="Arial"/>
                <w:highlight w:val="yellow"/>
                <w:shd w:val="clear" w:color="auto" w:fill="FFFFFF"/>
                <w:rPrChange w:id="211" w:author="Mursalin Habib" w:date="2023-02-28T14:49:00Z">
                  <w:rPr>
                    <w:ins w:id="212" w:author="Mursalin Habib" w:date="2023-02-17T16:51:00Z"/>
                    <w:rFonts w:cs="Arial"/>
                    <w:shd w:val="clear" w:color="auto" w:fill="FFFFFF"/>
                  </w:rPr>
                </w:rPrChange>
              </w:rPr>
            </w:pPr>
            <w:ins w:id="213" w:author="Mursalin Habib" w:date="2023-02-28T14:49:00Z">
              <w:r w:rsidRPr="008B7ADC">
                <w:rPr>
                  <w:rFonts w:eastAsia="SimSun" w:cs="Arial"/>
                  <w:highlight w:val="yellow"/>
                  <w:shd w:val="clear" w:color="auto" w:fill="FFFFFF"/>
                  <w:rPrChange w:id="214" w:author="Mursalin Habib" w:date="2023-02-28T14:49:00Z">
                    <w:rPr>
                      <w:rFonts w:eastAsia="SimSun" w:cs="Arial"/>
                      <w:shd w:val="clear" w:color="auto" w:fill="FFFFFF"/>
                    </w:rPr>
                  </w:rPrChange>
                </w:rPr>
                <w:t>Same as 5.</w:t>
              </w:r>
            </w:ins>
            <w:ins w:id="215" w:author="Mursalin Habib" w:date="2023-02-28T14:50:00Z">
              <w:r>
                <w:rPr>
                  <w:rFonts w:eastAsia="SimSun" w:cs="Arial"/>
                  <w:highlight w:val="yellow"/>
                  <w:shd w:val="clear" w:color="auto" w:fill="FFFFFF"/>
                </w:rPr>
                <w:t>7</w:t>
              </w:r>
            </w:ins>
            <w:ins w:id="216" w:author="Mursalin Habib" w:date="2023-02-28T14:49:00Z">
              <w:r w:rsidRPr="008B7ADC">
                <w:rPr>
                  <w:rFonts w:eastAsia="SimSun" w:cs="Arial"/>
                  <w:highlight w:val="yellow"/>
                  <w:shd w:val="clear" w:color="auto" w:fill="FFFFFF"/>
                  <w:rPrChange w:id="217" w:author="Mursalin Habib" w:date="2023-02-28T14:49:00Z">
                    <w:rPr>
                      <w:rFonts w:eastAsia="SimSun" w:cs="Arial"/>
                      <w:shd w:val="clear" w:color="auto" w:fill="FFFFFF"/>
                    </w:rPr>
                  </w:rPrChange>
                </w:rPr>
                <w:t>.</w:t>
              </w:r>
            </w:ins>
            <w:ins w:id="218" w:author="Mursalin Habib" w:date="2023-02-28T14:50:00Z">
              <w:r>
                <w:rPr>
                  <w:rFonts w:eastAsia="SimSun" w:cs="Arial"/>
                  <w:highlight w:val="yellow"/>
                  <w:shd w:val="clear" w:color="auto" w:fill="FFFFFF"/>
                </w:rPr>
                <w:t>5</w:t>
              </w:r>
            </w:ins>
            <w:ins w:id="219" w:author="Mursalin Habib" w:date="2023-02-28T14:49:00Z">
              <w:r w:rsidRPr="008B7ADC">
                <w:rPr>
                  <w:rFonts w:eastAsia="SimSun" w:cs="Arial"/>
                  <w:highlight w:val="yellow"/>
                  <w:shd w:val="clear" w:color="auto" w:fill="FFFFFF"/>
                  <w:rPrChange w:id="220" w:author="Mursalin Habib" w:date="2023-02-28T14:49:00Z">
                    <w:rPr>
                      <w:rFonts w:eastAsia="SimSun" w:cs="Arial"/>
                      <w:shd w:val="clear" w:color="auto" w:fill="FFFFFF"/>
                    </w:rPr>
                  </w:rPrChange>
                </w:rPr>
                <w:t>.1</w:t>
              </w:r>
            </w:ins>
          </w:p>
        </w:tc>
        <w:tc>
          <w:tcPr>
            <w:tcW w:w="3841" w:type="dxa"/>
            <w:tcBorders>
              <w:top w:val="single" w:sz="4" w:space="0" w:color="auto"/>
              <w:left w:val="single" w:sz="4" w:space="0" w:color="auto"/>
              <w:bottom w:val="single" w:sz="4" w:space="0" w:color="auto"/>
              <w:right w:val="single" w:sz="4" w:space="0" w:color="auto"/>
            </w:tcBorders>
          </w:tcPr>
          <w:p w14:paraId="0C5C98BB" w14:textId="55C7599F" w:rsidR="00610EA6" w:rsidRPr="008B7ADC" w:rsidRDefault="008B7ADC">
            <w:pPr>
              <w:pStyle w:val="TAL"/>
              <w:rPr>
                <w:ins w:id="221" w:author="Mursalin Habib" w:date="2023-02-17T16:51:00Z"/>
                <w:highlight w:val="yellow"/>
                <w:rPrChange w:id="222" w:author="Mursalin Habib" w:date="2023-02-28T14:49:00Z">
                  <w:rPr>
                    <w:ins w:id="223" w:author="Mursalin Habib" w:date="2023-02-17T16:51:00Z"/>
                  </w:rPr>
                </w:rPrChange>
              </w:rPr>
            </w:pPr>
            <w:ins w:id="224" w:author="Mursalin Habib" w:date="2023-02-28T14:49:00Z">
              <w:r w:rsidRPr="008B7ADC">
                <w:rPr>
                  <w:rFonts w:eastAsia="SimSun" w:cs="Arial"/>
                  <w:highlight w:val="yellow"/>
                  <w:shd w:val="clear" w:color="auto" w:fill="FFFFFF"/>
                  <w:rPrChange w:id="225" w:author="Mursalin Habib" w:date="2023-02-28T14:49:00Z">
                    <w:rPr>
                      <w:rFonts w:eastAsia="SimSun" w:cs="Arial"/>
                      <w:shd w:val="clear" w:color="auto" w:fill="FFFFFF"/>
                    </w:rPr>
                  </w:rPrChange>
                </w:rPr>
                <w:t>Same as 5.</w:t>
              </w:r>
            </w:ins>
            <w:ins w:id="226" w:author="Mursalin Habib" w:date="2023-02-28T14:50:00Z">
              <w:r>
                <w:rPr>
                  <w:rFonts w:eastAsia="SimSun" w:cs="Arial"/>
                  <w:highlight w:val="yellow"/>
                  <w:shd w:val="clear" w:color="auto" w:fill="FFFFFF"/>
                </w:rPr>
                <w:t>7</w:t>
              </w:r>
            </w:ins>
            <w:ins w:id="227" w:author="Mursalin Habib" w:date="2023-02-28T14:49:00Z">
              <w:r w:rsidRPr="008B7ADC">
                <w:rPr>
                  <w:rFonts w:eastAsia="SimSun" w:cs="Arial"/>
                  <w:highlight w:val="yellow"/>
                  <w:shd w:val="clear" w:color="auto" w:fill="FFFFFF"/>
                  <w:rPrChange w:id="228" w:author="Mursalin Habib" w:date="2023-02-28T14:49:00Z">
                    <w:rPr>
                      <w:rFonts w:eastAsia="SimSun" w:cs="Arial"/>
                      <w:shd w:val="clear" w:color="auto" w:fill="FFFFFF"/>
                    </w:rPr>
                  </w:rPrChange>
                </w:rPr>
                <w:t>.</w:t>
              </w:r>
            </w:ins>
            <w:ins w:id="229" w:author="Mursalin Habib" w:date="2023-02-28T14:50:00Z">
              <w:r>
                <w:rPr>
                  <w:rFonts w:eastAsia="SimSun" w:cs="Arial"/>
                  <w:highlight w:val="yellow"/>
                  <w:shd w:val="clear" w:color="auto" w:fill="FFFFFF"/>
                </w:rPr>
                <w:t>5</w:t>
              </w:r>
            </w:ins>
            <w:ins w:id="230" w:author="Mursalin Habib" w:date="2023-02-28T14:49:00Z">
              <w:r w:rsidRPr="008B7ADC">
                <w:rPr>
                  <w:rFonts w:eastAsia="SimSun" w:cs="Arial"/>
                  <w:highlight w:val="yellow"/>
                  <w:shd w:val="clear" w:color="auto" w:fill="FFFFFF"/>
                  <w:rPrChange w:id="231" w:author="Mursalin Habib" w:date="2023-02-28T14:49:00Z">
                    <w:rPr>
                      <w:rFonts w:eastAsia="SimSun" w:cs="Arial"/>
                      <w:shd w:val="clear" w:color="auto" w:fill="FFFFFF"/>
                    </w:rPr>
                  </w:rPrChange>
                </w:rPr>
                <w:t>.1</w:t>
              </w:r>
            </w:ins>
          </w:p>
        </w:tc>
      </w:tr>
      <w:tr w:rsidR="00007485" w14:paraId="58AE349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B9E552" w14:textId="77777777" w:rsidR="00007485" w:rsidRDefault="00007485">
            <w:pPr>
              <w:pStyle w:val="TAL"/>
              <w:rPr>
                <w:lang w:eastAsia="ja-JP"/>
              </w:rPr>
            </w:pPr>
            <w:r>
              <w:rPr>
                <w:lang w:eastAsia="ja-JP"/>
              </w:rPr>
              <w:t>5.7.6.1 EN-DC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5B9F51C8" w14:textId="77777777" w:rsidR="00007485" w:rsidRDefault="00007485">
            <w:pPr>
              <w:pStyle w:val="TAL"/>
              <w:rPr>
                <w:rFonts w:cs="Arial"/>
                <w:shd w:val="clear" w:color="auto" w:fill="FFFFFF"/>
              </w:rPr>
            </w:pPr>
            <w:r>
              <w:rPr>
                <w:rFonts w:cs="Arial"/>
                <w:shd w:val="clear" w:color="auto" w:fill="FFFFFF"/>
              </w:rPr>
              <w:t>Test 1</w:t>
            </w:r>
          </w:p>
          <w:p w14:paraId="0A113B14"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52142470"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69C6C30A" w14:textId="77777777" w:rsidR="00007485" w:rsidRDefault="00007485">
            <w:pPr>
              <w:pStyle w:val="TAL"/>
              <w:rPr>
                <w:rFonts w:cs="Arial"/>
                <w:shd w:val="clear" w:color="auto" w:fill="FFFFFF"/>
              </w:rPr>
            </w:pPr>
          </w:p>
          <w:p w14:paraId="0935351F"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59439B9C"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1B5961A" w14:textId="77777777" w:rsidR="00007485" w:rsidRDefault="00007485">
            <w:pPr>
              <w:pStyle w:val="TAL"/>
              <w:rPr>
                <w:rFonts w:cstheme="minorBidi"/>
              </w:rPr>
            </w:pPr>
            <w:r>
              <w:t>Test 1</w:t>
            </w:r>
          </w:p>
          <w:p w14:paraId="7E4C2288"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49D5B95C" w14:textId="77777777" w:rsidR="00007485" w:rsidRDefault="00007485">
            <w:pPr>
              <w:pStyle w:val="TAL"/>
            </w:pPr>
          </w:p>
          <w:p w14:paraId="2734E54D" w14:textId="77777777" w:rsidR="00007485" w:rsidRDefault="00007485">
            <w:pPr>
              <w:pStyle w:val="TAL"/>
            </w:pPr>
          </w:p>
          <w:p w14:paraId="334D7D83" w14:textId="77777777" w:rsidR="00007485" w:rsidRDefault="00007485">
            <w:pPr>
              <w:pStyle w:val="TAL"/>
            </w:pPr>
          </w:p>
          <w:p w14:paraId="3ED4C975"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04415032" w14:textId="77777777" w:rsidR="00007485" w:rsidRDefault="00007485">
            <w:pPr>
              <w:pStyle w:val="TAL"/>
            </w:pPr>
            <w:proofErr w:type="spellStart"/>
            <w:r>
              <w:t>Meas</w:t>
            </w:r>
            <w:proofErr w:type="spellEnd"/>
            <w:r>
              <w:t xml:space="preserve"> PRB is the measurement PRB for CSI-RS-RSRP</w:t>
            </w:r>
          </w:p>
        </w:tc>
      </w:tr>
      <w:tr w:rsidR="00007485" w14:paraId="180CB79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E24D8C1" w14:textId="77777777" w:rsidR="00007485" w:rsidRDefault="00007485">
            <w:pPr>
              <w:pStyle w:val="TAL"/>
              <w:rPr>
                <w:lang w:eastAsia="ja-JP"/>
              </w:rPr>
            </w:pPr>
            <w:r>
              <w:rPr>
                <w:lang w:eastAsia="ja-JP"/>
              </w:rPr>
              <w:t>5.7.6.2 EN-DC FR2 SSB based CMR and dedicated IMR L1-SINR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569C31AA" w14:textId="77777777" w:rsidR="00007485" w:rsidRDefault="00007485">
            <w:pPr>
              <w:pStyle w:val="TAL"/>
              <w:rPr>
                <w:rFonts w:cs="Arial"/>
                <w:shd w:val="clear" w:color="auto" w:fill="FFFFFF"/>
              </w:rPr>
            </w:pPr>
            <w:r>
              <w:rPr>
                <w:rFonts w:cs="Arial"/>
                <w:shd w:val="clear" w:color="auto" w:fill="FFFFFF"/>
              </w:rPr>
              <w:t>Test 1</w:t>
            </w:r>
          </w:p>
          <w:p w14:paraId="412A2086"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082E7F63"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7AD9B01C" w14:textId="77777777" w:rsidR="00007485" w:rsidRDefault="00007485">
            <w:pPr>
              <w:pStyle w:val="TAL"/>
              <w:rPr>
                <w:rFonts w:cs="Arial"/>
                <w:shd w:val="clear" w:color="auto" w:fill="FFFFFF"/>
              </w:rPr>
            </w:pPr>
          </w:p>
          <w:p w14:paraId="0C461664"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77D5A350"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9E71B9D" w14:textId="77777777" w:rsidR="00007485" w:rsidRDefault="00007485">
            <w:pPr>
              <w:pStyle w:val="TAL"/>
              <w:rPr>
                <w:rFonts w:cstheme="minorBidi"/>
              </w:rPr>
            </w:pPr>
            <w:r>
              <w:t>Test 1</w:t>
            </w:r>
          </w:p>
          <w:p w14:paraId="121B3113"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383673FA" w14:textId="77777777" w:rsidR="00007485" w:rsidRDefault="00007485">
            <w:pPr>
              <w:pStyle w:val="TAL"/>
            </w:pPr>
          </w:p>
          <w:p w14:paraId="1C0C2201" w14:textId="77777777" w:rsidR="00007485" w:rsidRDefault="00007485">
            <w:pPr>
              <w:pStyle w:val="TAL"/>
            </w:pPr>
          </w:p>
          <w:p w14:paraId="18812E39" w14:textId="77777777" w:rsidR="00007485" w:rsidRDefault="00007485">
            <w:pPr>
              <w:pStyle w:val="TAL"/>
            </w:pPr>
          </w:p>
          <w:p w14:paraId="2ED6FA7A"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0853F5E3" w14:textId="77777777" w:rsidR="00007485" w:rsidRDefault="00007485">
            <w:pPr>
              <w:pStyle w:val="TAL"/>
            </w:pPr>
            <w:proofErr w:type="spellStart"/>
            <w:r>
              <w:t>Meas</w:t>
            </w:r>
            <w:proofErr w:type="spellEnd"/>
            <w:r>
              <w:t xml:space="preserve"> PRB is the measurement PRB for SSB or CSI-RS</w:t>
            </w:r>
          </w:p>
        </w:tc>
      </w:tr>
      <w:tr w:rsidR="00007485" w14:paraId="4A760AE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AEC098D" w14:textId="77777777" w:rsidR="00007485" w:rsidRDefault="00007485">
            <w:pPr>
              <w:pStyle w:val="TAL"/>
              <w:rPr>
                <w:lang w:eastAsia="ja-JP"/>
              </w:rPr>
            </w:pPr>
            <w:r>
              <w:rPr>
                <w:lang w:eastAsia="ja-JP"/>
              </w:rPr>
              <w:t>5.7.6.3 EN-DC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C373D11" w14:textId="77777777" w:rsidR="00007485" w:rsidRDefault="00007485">
            <w:pPr>
              <w:pStyle w:val="TAL"/>
              <w:rPr>
                <w:rFonts w:cs="Arial"/>
                <w:shd w:val="clear" w:color="auto" w:fill="FFFFFF"/>
              </w:rPr>
            </w:pPr>
            <w:r>
              <w:rPr>
                <w:rFonts w:cs="Arial"/>
                <w:shd w:val="clear" w:color="auto" w:fill="FFFFFF"/>
              </w:rPr>
              <w:t>Test 1</w:t>
            </w:r>
          </w:p>
          <w:p w14:paraId="3E2E7CA8"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18711DD0"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69173CD" w14:textId="77777777" w:rsidR="00007485" w:rsidRDefault="00007485">
            <w:pPr>
              <w:pStyle w:val="TAL"/>
              <w:rPr>
                <w:rFonts w:cs="Arial"/>
                <w:shd w:val="clear" w:color="auto" w:fill="FFFFFF"/>
              </w:rPr>
            </w:pPr>
          </w:p>
          <w:p w14:paraId="55146500"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0A738F90"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E5743A2" w14:textId="77777777" w:rsidR="00007485" w:rsidRDefault="00007485">
            <w:pPr>
              <w:pStyle w:val="TAL"/>
              <w:rPr>
                <w:rFonts w:cstheme="minorBidi"/>
              </w:rPr>
            </w:pPr>
            <w:r>
              <w:t>Test 1</w:t>
            </w:r>
          </w:p>
          <w:p w14:paraId="44CA59CB"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21E3A693" w14:textId="77777777" w:rsidR="00007485" w:rsidRDefault="00007485">
            <w:pPr>
              <w:pStyle w:val="TAL"/>
            </w:pPr>
          </w:p>
          <w:p w14:paraId="357A2979" w14:textId="77777777" w:rsidR="00007485" w:rsidRDefault="00007485">
            <w:pPr>
              <w:pStyle w:val="TAL"/>
            </w:pPr>
          </w:p>
          <w:p w14:paraId="2A95D928" w14:textId="77777777" w:rsidR="00007485" w:rsidRDefault="00007485">
            <w:pPr>
              <w:pStyle w:val="TAL"/>
            </w:pPr>
          </w:p>
          <w:p w14:paraId="51B890F9" w14:textId="77777777" w:rsidR="00007485" w:rsidRDefault="00007485">
            <w:pPr>
              <w:pStyle w:val="TAL"/>
            </w:pPr>
            <w:r>
              <w:t xml:space="preserve">Ês1 / </w:t>
            </w:r>
            <w:proofErr w:type="spellStart"/>
            <w:r>
              <w:t>Noc</w:t>
            </w:r>
            <w:proofErr w:type="spellEnd"/>
            <w:r>
              <w:t xml:space="preserve"> is the ratio of cell 2 signal / </w:t>
            </w:r>
            <w:proofErr w:type="gramStart"/>
            <w:r>
              <w:t>AWGN</w:t>
            </w:r>
            <w:proofErr w:type="gramEnd"/>
          </w:p>
          <w:p w14:paraId="309E7833" w14:textId="77777777" w:rsidR="00007485" w:rsidRDefault="00007485">
            <w:pPr>
              <w:pStyle w:val="TAL"/>
            </w:pPr>
            <w:proofErr w:type="spellStart"/>
            <w:r>
              <w:t>Meas</w:t>
            </w:r>
            <w:proofErr w:type="spellEnd"/>
            <w:r>
              <w:t xml:space="preserve"> PRB is the measurement PRB for CSI-RS-RSRP</w:t>
            </w:r>
          </w:p>
        </w:tc>
      </w:tr>
    </w:tbl>
    <w:p w14:paraId="2D8D199C" w14:textId="77777777" w:rsidR="00007485" w:rsidRDefault="00007485" w:rsidP="00007485">
      <w:pPr>
        <w:rPr>
          <w:rFonts w:asciiTheme="minorHAnsi" w:hAnsiTheme="minorHAnsi" w:cstheme="minorBidi"/>
          <w:sz w:val="22"/>
          <w:szCs w:val="22"/>
          <w:lang w:val="en-US" w:eastAsia="ja-JP"/>
        </w:rPr>
      </w:pPr>
    </w:p>
    <w:p w14:paraId="191C3969" w14:textId="77777777" w:rsidR="00007485" w:rsidRDefault="00007485" w:rsidP="00007485">
      <w:pPr>
        <w:pStyle w:val="TH"/>
      </w:pPr>
      <w:r>
        <w:lastRenderedPageBreak/>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007485" w14:paraId="5AFC7F8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AD32C69" w14:textId="77777777" w:rsidR="00007485" w:rsidRDefault="00007485">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425BABFC" w14:textId="77777777" w:rsidR="00007485" w:rsidRDefault="00007485">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51E1B57E" w14:textId="77777777" w:rsidR="00007485" w:rsidRDefault="00007485">
            <w:pPr>
              <w:pStyle w:val="TAH"/>
              <w:jc w:val="left"/>
            </w:pPr>
            <w:r>
              <w:t>Derivation of Test System Uncertainty</w:t>
            </w:r>
          </w:p>
        </w:tc>
      </w:tr>
      <w:tr w:rsidR="00007485" w14:paraId="742A9905"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3B57FAA" w14:textId="77777777" w:rsidR="00007485" w:rsidRDefault="00007485">
            <w:pPr>
              <w:pStyle w:val="TAL"/>
            </w:pPr>
            <w:r>
              <w:t>7.1.1.1 NR SA FR2 cell re-selection</w:t>
            </w:r>
          </w:p>
        </w:tc>
        <w:tc>
          <w:tcPr>
            <w:tcW w:w="2648" w:type="dxa"/>
            <w:tcBorders>
              <w:top w:val="single" w:sz="4" w:space="0" w:color="auto"/>
              <w:left w:val="single" w:sz="4" w:space="0" w:color="auto"/>
              <w:bottom w:val="single" w:sz="4" w:space="0" w:color="auto"/>
              <w:right w:val="single" w:sz="4" w:space="0" w:color="auto"/>
            </w:tcBorders>
          </w:tcPr>
          <w:p w14:paraId="04EF6EE2" w14:textId="77777777" w:rsidR="00007485" w:rsidRDefault="00007485">
            <w:pPr>
              <w:pStyle w:val="TAL"/>
            </w:pPr>
            <w:proofErr w:type="spellStart"/>
            <w:r>
              <w:t>Noc</w:t>
            </w:r>
            <w:proofErr w:type="spellEnd"/>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07D8A92" w14:textId="77777777" w:rsidR="00007485" w:rsidRDefault="00007485">
            <w:pPr>
              <w:pStyle w:val="TAL"/>
            </w:pPr>
            <w:proofErr w:type="spellStart"/>
            <w:r>
              <w:t>Noc</w:t>
            </w:r>
            <w:proofErr w:type="spellEnd"/>
            <w:r>
              <w:t xml:space="preserve">, averaged over Measurement PRB, </w:t>
            </w:r>
            <w:r>
              <w:rPr>
                <w:lang w:eastAsia="sv-SE"/>
              </w:rPr>
              <w:t>±</w:t>
            </w:r>
            <w:r>
              <w:t xml:space="preserve">5.65 </w:t>
            </w:r>
            <w:proofErr w:type="gramStart"/>
            <w:r>
              <w:t>dB</w:t>
            </w:r>
            <w:proofErr w:type="gramEnd"/>
          </w:p>
          <w:p w14:paraId="1B3A0544" w14:textId="77777777" w:rsidR="00007485" w:rsidRDefault="00007485">
            <w:pPr>
              <w:pStyle w:val="TAL"/>
            </w:pPr>
          </w:p>
          <w:p w14:paraId="1BE8CFDB" w14:textId="77777777" w:rsidR="00007485" w:rsidRDefault="00007485">
            <w:pPr>
              <w:pStyle w:val="TAL"/>
            </w:pPr>
            <w:r>
              <w:t>Es</w:t>
            </w:r>
            <w:r>
              <w:rPr>
                <w:vertAlign w:val="subscript"/>
              </w:rPr>
              <w:t>1</w:t>
            </w:r>
            <w:r>
              <w:t>/</w:t>
            </w:r>
            <w:proofErr w:type="spellStart"/>
            <w:r>
              <w:t>Noc</w:t>
            </w:r>
            <w:proofErr w:type="spellEnd"/>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4D7AC958" w14:textId="77777777" w:rsidR="00007485" w:rsidRDefault="00007485">
            <w:pPr>
              <w:pStyle w:val="TAL"/>
            </w:pPr>
            <w:r>
              <w:t>Es</w:t>
            </w:r>
            <w:r>
              <w:rPr>
                <w:vertAlign w:val="subscript"/>
              </w:rPr>
              <w:t>1</w:t>
            </w:r>
            <w:r>
              <w:t>/</w:t>
            </w:r>
            <w:proofErr w:type="spellStart"/>
            <w:r>
              <w:t>Noc</w:t>
            </w:r>
            <w:proofErr w:type="spellEnd"/>
            <w:r>
              <w:t xml:space="preserve"> averaged over Measurement PRB</w:t>
            </w:r>
            <w:r>
              <w:rPr>
                <w:vertAlign w:val="subscript"/>
              </w:rPr>
              <w:t xml:space="preserve"> </w:t>
            </w:r>
            <w:r>
              <w:rPr>
                <w:lang w:eastAsia="sv-SE"/>
              </w:rPr>
              <w:t>±0.3</w:t>
            </w:r>
            <w:r>
              <w:t xml:space="preserve"> </w:t>
            </w:r>
            <w:proofErr w:type="gramStart"/>
            <w:r>
              <w:t>dB</w:t>
            </w:r>
            <w:proofErr w:type="gramEnd"/>
          </w:p>
          <w:p w14:paraId="7A8B0510" w14:textId="77777777" w:rsidR="00007485" w:rsidRDefault="00007485">
            <w:pPr>
              <w:pStyle w:val="TAL"/>
            </w:pPr>
          </w:p>
          <w:p w14:paraId="424E3DAF" w14:textId="77777777" w:rsidR="00007485" w:rsidRDefault="00007485">
            <w:pPr>
              <w:pStyle w:val="TAL"/>
            </w:pPr>
            <w:r>
              <w:t>Es</w:t>
            </w:r>
            <w:r>
              <w:rPr>
                <w:vertAlign w:val="subscript"/>
              </w:rPr>
              <w:t>2</w:t>
            </w:r>
            <w:r>
              <w:t>/</w:t>
            </w:r>
            <w:proofErr w:type="spellStart"/>
            <w:r>
              <w:t>Noc</w:t>
            </w:r>
            <w:proofErr w:type="spellEnd"/>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4EA13A9D" w14:textId="77777777" w:rsidR="00007485" w:rsidRDefault="00007485">
            <w:pPr>
              <w:pStyle w:val="TAL"/>
            </w:pPr>
            <w:r>
              <w:t>Es</w:t>
            </w:r>
            <w:r>
              <w:rPr>
                <w:vertAlign w:val="subscript"/>
              </w:rPr>
              <w:t>2</w:t>
            </w:r>
            <w:r>
              <w:t>/</w:t>
            </w:r>
            <w:proofErr w:type="spellStart"/>
            <w:r>
              <w:t>Noc</w:t>
            </w:r>
            <w:proofErr w:type="spellEnd"/>
            <w:r>
              <w:t xml:space="preserve">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1A528349" w14:textId="77777777" w:rsidR="00007485" w:rsidRDefault="00007485">
            <w:pPr>
              <w:pStyle w:val="TAL"/>
            </w:pPr>
            <w:proofErr w:type="spellStart"/>
            <w:r>
              <w:rPr>
                <w:lang w:eastAsia="zh-CN"/>
              </w:rPr>
              <w:t>Noc</w:t>
            </w:r>
            <w:proofErr w:type="spellEnd"/>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6A8350B9" w14:textId="77777777" w:rsidR="00007485" w:rsidRDefault="00007485">
            <w:pPr>
              <w:pStyle w:val="TAL"/>
            </w:pPr>
            <w:proofErr w:type="spellStart"/>
            <w:r>
              <w:rPr>
                <w:lang w:eastAsia="zh-CN"/>
              </w:rPr>
              <w:t>Noc</w:t>
            </w:r>
            <w:proofErr w:type="spellEnd"/>
            <w:r>
              <w:rPr>
                <w:lang w:eastAsia="zh-CN"/>
              </w:rPr>
              <w:t xml:space="preserve"> </w:t>
            </w:r>
            <w:r>
              <w:t>averaged over Measurement PRB</w:t>
            </w:r>
            <w:r>
              <w:rPr>
                <w:lang w:eastAsia="zh-CN"/>
              </w:rPr>
              <w:t xml:space="preserve"> is the </w:t>
            </w:r>
            <w:r>
              <w:t>AWGN absolute power of RF channel 1 averaged over Measurement PRB</w:t>
            </w:r>
          </w:p>
          <w:p w14:paraId="4ABCB4CE" w14:textId="77777777" w:rsidR="00007485" w:rsidRDefault="00007485">
            <w:pPr>
              <w:pStyle w:val="TAL"/>
              <w:rPr>
                <w:lang w:eastAsia="zh-CN"/>
              </w:rPr>
            </w:pPr>
          </w:p>
          <w:p w14:paraId="44711662" w14:textId="77777777" w:rsidR="00007485" w:rsidRDefault="00007485">
            <w:pPr>
              <w:pStyle w:val="TAL"/>
              <w:rPr>
                <w:vertAlign w:val="subscript"/>
              </w:rPr>
            </w:pPr>
            <w:r>
              <w:t>Es</w:t>
            </w:r>
            <w:r>
              <w:rPr>
                <w:vertAlign w:val="subscript"/>
              </w:rPr>
              <w:t>1</w:t>
            </w:r>
            <w:r>
              <w:t>/</w:t>
            </w:r>
            <w:proofErr w:type="spellStart"/>
            <w:r>
              <w:t>Noc</w:t>
            </w:r>
            <w:proofErr w:type="spellEnd"/>
            <w:r>
              <w:t xml:space="preserve">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41747562" w14:textId="77777777" w:rsidR="00007485" w:rsidRDefault="00007485">
            <w:pPr>
              <w:pStyle w:val="TAL"/>
              <w:rPr>
                <w:vertAlign w:val="subscript"/>
              </w:rPr>
            </w:pPr>
            <w:r>
              <w:t>Es</w:t>
            </w:r>
            <w:r>
              <w:rPr>
                <w:vertAlign w:val="subscript"/>
              </w:rPr>
              <w:t>1</w:t>
            </w:r>
            <w:r>
              <w:t>/</w:t>
            </w:r>
            <w:proofErr w:type="spellStart"/>
            <w:r>
              <w:t>Noc</w:t>
            </w:r>
            <w:proofErr w:type="spellEnd"/>
            <w:r>
              <w:t xml:space="preserve"> averaged over Measurement PRB is Ratio of cell 1 signal / AWGN averaged over Measurement PRB</w:t>
            </w:r>
          </w:p>
          <w:p w14:paraId="2BC80AE4" w14:textId="77777777" w:rsidR="00007485" w:rsidRDefault="00007485">
            <w:pPr>
              <w:pStyle w:val="TAL"/>
              <w:rPr>
                <w:lang w:eastAsia="zh-CN"/>
              </w:rPr>
            </w:pPr>
          </w:p>
          <w:p w14:paraId="3456A1F3" w14:textId="77777777" w:rsidR="00007485" w:rsidRDefault="00007485">
            <w:pPr>
              <w:pStyle w:val="TAL"/>
              <w:rPr>
                <w:vertAlign w:val="subscript"/>
              </w:rPr>
            </w:pPr>
            <w:r>
              <w:t>Es</w:t>
            </w:r>
            <w:r>
              <w:rPr>
                <w:vertAlign w:val="subscript"/>
              </w:rPr>
              <w:t>2</w:t>
            </w:r>
            <w:r>
              <w:t>/</w:t>
            </w:r>
            <w:proofErr w:type="spellStart"/>
            <w:r>
              <w:t>Noc</w:t>
            </w:r>
            <w:proofErr w:type="spellEnd"/>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7A8FA7F0" w14:textId="77777777" w:rsidR="00007485" w:rsidRDefault="00007485">
            <w:pPr>
              <w:pStyle w:val="TAL"/>
            </w:pPr>
            <w:r>
              <w:t>Es</w:t>
            </w:r>
            <w:r>
              <w:rPr>
                <w:vertAlign w:val="subscript"/>
              </w:rPr>
              <w:t>2</w:t>
            </w:r>
            <w:r>
              <w:t>/</w:t>
            </w:r>
            <w:proofErr w:type="spellStart"/>
            <w:r>
              <w:t>Noc</w:t>
            </w:r>
            <w:proofErr w:type="spellEnd"/>
            <w:r>
              <w:t xml:space="preserve"> averaged over Measurement PRB is Ratio of cell 2 signal / AWGN averaged over Measurement PRB</w:t>
            </w:r>
          </w:p>
        </w:tc>
      </w:tr>
      <w:tr w:rsidR="00007485" w14:paraId="18F155E3"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13D5851" w14:textId="77777777" w:rsidR="00007485" w:rsidRDefault="00007485">
            <w:pPr>
              <w:pStyle w:val="TAL"/>
            </w:pPr>
            <w:r>
              <w:t>7.1.1.2 NR SA FR2-FR2 cell re-selection</w:t>
            </w:r>
          </w:p>
        </w:tc>
        <w:tc>
          <w:tcPr>
            <w:tcW w:w="2648" w:type="dxa"/>
            <w:tcBorders>
              <w:top w:val="single" w:sz="4" w:space="0" w:color="auto"/>
              <w:left w:val="single" w:sz="4" w:space="0" w:color="auto"/>
              <w:bottom w:val="single" w:sz="4" w:space="0" w:color="auto"/>
              <w:right w:val="single" w:sz="4" w:space="0" w:color="auto"/>
            </w:tcBorders>
          </w:tcPr>
          <w:p w14:paraId="4971ECDF" w14:textId="77777777" w:rsidR="00007485" w:rsidRDefault="00007485">
            <w:pPr>
              <w:pStyle w:val="TAL"/>
            </w:pPr>
            <w:r>
              <w:t>Noc</w:t>
            </w:r>
            <w:r>
              <w:rPr>
                <w:vertAlign w:val="subscript"/>
              </w:rPr>
              <w:t>1</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329911DC" w14:textId="77777777" w:rsidR="00007485" w:rsidRDefault="00007485">
            <w:pPr>
              <w:pStyle w:val="TAL"/>
            </w:pPr>
            <w:r>
              <w:t>Noc</w:t>
            </w:r>
            <w:r>
              <w:rPr>
                <w:vertAlign w:val="subscript"/>
              </w:rPr>
              <w:t>1</w:t>
            </w:r>
            <w:r>
              <w:t xml:space="preserve">, averaged over Measurement PRB, </w:t>
            </w:r>
            <w:r>
              <w:rPr>
                <w:lang w:eastAsia="sv-SE"/>
              </w:rPr>
              <w:t>±</w:t>
            </w:r>
            <w:r>
              <w:t xml:space="preserve">5.65 </w:t>
            </w:r>
            <w:proofErr w:type="gramStart"/>
            <w:r>
              <w:t>dB</w:t>
            </w:r>
            <w:proofErr w:type="gramEnd"/>
          </w:p>
          <w:p w14:paraId="354EFF83" w14:textId="77777777" w:rsidR="00007485" w:rsidRDefault="00007485">
            <w:pPr>
              <w:pStyle w:val="TAL"/>
            </w:pPr>
          </w:p>
          <w:p w14:paraId="32AD0F38" w14:textId="77777777" w:rsidR="00007485" w:rsidRDefault="00007485">
            <w:pPr>
              <w:pStyle w:val="TAL"/>
            </w:pPr>
            <w:r>
              <w:t>Noc</w:t>
            </w:r>
            <w:r>
              <w:rPr>
                <w:vertAlign w:val="subscript"/>
              </w:rPr>
              <w:t>2</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342DADE3" w14:textId="77777777" w:rsidR="00007485" w:rsidRDefault="00007485">
            <w:pPr>
              <w:pStyle w:val="TAL"/>
            </w:pPr>
            <w:r>
              <w:t>Noc</w:t>
            </w:r>
            <w:r>
              <w:rPr>
                <w:vertAlign w:val="subscript"/>
              </w:rPr>
              <w:t>2</w:t>
            </w:r>
            <w:r>
              <w:t xml:space="preserve">, averaged over Measurement PRB, </w:t>
            </w:r>
            <w:r>
              <w:rPr>
                <w:lang w:eastAsia="sv-SE"/>
              </w:rPr>
              <w:t>±</w:t>
            </w:r>
            <w:r>
              <w:t xml:space="preserve">5.65 </w:t>
            </w:r>
            <w:proofErr w:type="gramStart"/>
            <w:r>
              <w:t>dB</w:t>
            </w:r>
            <w:proofErr w:type="gramEnd"/>
          </w:p>
          <w:p w14:paraId="5774AF6F" w14:textId="77777777" w:rsidR="00007485" w:rsidRDefault="00007485">
            <w:pPr>
              <w:pStyle w:val="TAL"/>
            </w:pPr>
          </w:p>
          <w:p w14:paraId="327B2A97" w14:textId="77777777" w:rsidR="00007485" w:rsidRDefault="00007485">
            <w:pPr>
              <w:pStyle w:val="TAL"/>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3A1DA099" w14:textId="77777777" w:rsidR="00007485" w:rsidRDefault="00007485">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w:t>
            </w:r>
            <w:proofErr w:type="gramStart"/>
            <w:r>
              <w:t>dB</w:t>
            </w:r>
            <w:proofErr w:type="gramEnd"/>
          </w:p>
          <w:p w14:paraId="1DA6DAD6" w14:textId="77777777" w:rsidR="00007485" w:rsidRDefault="00007485">
            <w:pPr>
              <w:pStyle w:val="TAL"/>
            </w:pPr>
          </w:p>
          <w:p w14:paraId="252601A3" w14:textId="77777777" w:rsidR="00007485" w:rsidRDefault="00007485">
            <w:pPr>
              <w:pStyle w:val="TAL"/>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3E197F0A" w14:textId="77777777" w:rsidR="00007485" w:rsidRDefault="00007485">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732B7EA4" w14:textId="77777777" w:rsidR="00007485" w:rsidRDefault="00007485">
            <w:pPr>
              <w:pStyle w:val="TAL"/>
            </w:pPr>
            <w:r>
              <w:t>Noc</w:t>
            </w:r>
            <w:r>
              <w:rPr>
                <w:vertAlign w:val="subscript"/>
              </w:rPr>
              <w:t>1</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66A65BE0" w14:textId="77777777" w:rsidR="00007485" w:rsidRDefault="00007485">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171F9BC9" w14:textId="77777777" w:rsidR="00007485" w:rsidRDefault="00007485">
            <w:pPr>
              <w:pStyle w:val="TAL"/>
              <w:rPr>
                <w:lang w:eastAsia="zh-CN"/>
              </w:rPr>
            </w:pPr>
          </w:p>
          <w:p w14:paraId="32A827B7" w14:textId="77777777" w:rsidR="00007485" w:rsidRDefault="00007485">
            <w:pPr>
              <w:pStyle w:val="TAL"/>
            </w:pPr>
            <w:r>
              <w:t>Noc</w:t>
            </w:r>
            <w:r>
              <w:rPr>
                <w:vertAlign w:val="subscript"/>
              </w:rPr>
              <w:t>2</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78086C12" w14:textId="77777777" w:rsidR="00007485" w:rsidRDefault="00007485">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7626F183" w14:textId="77777777" w:rsidR="00007485" w:rsidRDefault="00007485">
            <w:pPr>
              <w:pStyle w:val="TAL"/>
              <w:rPr>
                <w:lang w:eastAsia="zh-CN"/>
              </w:rPr>
            </w:pPr>
          </w:p>
          <w:p w14:paraId="4F0C1BE9" w14:textId="77777777" w:rsidR="00007485" w:rsidRDefault="00007485">
            <w:pPr>
              <w:pStyle w:val="TAL"/>
              <w:rPr>
                <w:vertAlign w:val="subscript"/>
              </w:rPr>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1E979416" w14:textId="77777777" w:rsidR="00007485" w:rsidRDefault="00007485">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3818CCAF" w14:textId="77777777" w:rsidR="00007485" w:rsidRDefault="00007485">
            <w:pPr>
              <w:pStyle w:val="TAL"/>
              <w:rPr>
                <w:lang w:eastAsia="zh-CN"/>
              </w:rPr>
            </w:pPr>
          </w:p>
          <w:p w14:paraId="2A71345C" w14:textId="77777777" w:rsidR="00007485" w:rsidRDefault="00007485">
            <w:pPr>
              <w:pStyle w:val="TAL"/>
              <w:rPr>
                <w:vertAlign w:val="subscript"/>
              </w:rPr>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53F27EA5" w14:textId="77777777" w:rsidR="00007485" w:rsidRDefault="00007485">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007485" w14:paraId="1CD533AA"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78A60D" w14:textId="77777777" w:rsidR="00007485" w:rsidRDefault="00007485">
            <w:pPr>
              <w:pStyle w:val="TAL"/>
            </w:pPr>
            <w:r>
              <w:t>7.1.1.3 NR SA FR2 cell re-selection for UE fulfilling low mobility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18873098" w14:textId="77777777" w:rsidR="00007485" w:rsidRDefault="00007485">
            <w:pPr>
              <w:pStyle w:val="TAL"/>
            </w:pPr>
            <w:r>
              <w:t>Same as 7.1.1.1</w:t>
            </w:r>
          </w:p>
        </w:tc>
        <w:tc>
          <w:tcPr>
            <w:tcW w:w="3839" w:type="dxa"/>
            <w:tcBorders>
              <w:top w:val="single" w:sz="4" w:space="0" w:color="auto"/>
              <w:left w:val="single" w:sz="4" w:space="0" w:color="auto"/>
              <w:bottom w:val="single" w:sz="4" w:space="0" w:color="auto"/>
              <w:right w:val="single" w:sz="4" w:space="0" w:color="auto"/>
            </w:tcBorders>
            <w:hideMark/>
          </w:tcPr>
          <w:p w14:paraId="155FF20A" w14:textId="77777777" w:rsidR="00007485" w:rsidRDefault="00007485">
            <w:pPr>
              <w:pStyle w:val="TAL"/>
              <w:rPr>
                <w:lang w:eastAsia="zh-CN"/>
              </w:rPr>
            </w:pPr>
            <w:r>
              <w:t>Same as 7.1.1.1</w:t>
            </w:r>
          </w:p>
        </w:tc>
      </w:tr>
      <w:tr w:rsidR="00007485" w14:paraId="05A490A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2BC5EB" w14:textId="77777777" w:rsidR="00007485" w:rsidRDefault="00007485">
            <w:pPr>
              <w:pStyle w:val="TAL"/>
            </w:pPr>
            <w:r>
              <w:t>7.1.1.4 NR SA FR2 cell re-selection for UE fulfilling not-at-cell edge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3C5494F3" w14:textId="77777777" w:rsidR="00007485" w:rsidRDefault="00007485">
            <w:pPr>
              <w:pStyle w:val="TAL"/>
            </w:pPr>
            <w:r>
              <w:t>Same as 7.1.1.1</w:t>
            </w:r>
          </w:p>
        </w:tc>
        <w:tc>
          <w:tcPr>
            <w:tcW w:w="3839" w:type="dxa"/>
            <w:tcBorders>
              <w:top w:val="single" w:sz="4" w:space="0" w:color="auto"/>
              <w:left w:val="single" w:sz="4" w:space="0" w:color="auto"/>
              <w:bottom w:val="single" w:sz="4" w:space="0" w:color="auto"/>
              <w:right w:val="single" w:sz="4" w:space="0" w:color="auto"/>
            </w:tcBorders>
            <w:hideMark/>
          </w:tcPr>
          <w:p w14:paraId="13E2FA2F" w14:textId="77777777" w:rsidR="00007485" w:rsidRDefault="00007485">
            <w:pPr>
              <w:pStyle w:val="TAL"/>
              <w:rPr>
                <w:lang w:eastAsia="zh-CN"/>
              </w:rPr>
            </w:pPr>
            <w:r>
              <w:t>Same as 7.1.1.1</w:t>
            </w:r>
          </w:p>
        </w:tc>
      </w:tr>
      <w:tr w:rsidR="00007485" w14:paraId="0897E42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4D22C5" w14:textId="77777777" w:rsidR="00007485" w:rsidRDefault="00007485">
            <w:pPr>
              <w:pStyle w:val="TAL"/>
            </w:pPr>
            <w:r>
              <w:t>7.1.1.5 NR SA FR2-FR2 cell re-selection for UE fulfilling low mobility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4B3B8E79" w14:textId="77777777" w:rsidR="00007485" w:rsidRDefault="00007485">
            <w:pPr>
              <w:pStyle w:val="TAL"/>
            </w:pPr>
            <w:r>
              <w:t>Same as 7.1.1.2</w:t>
            </w:r>
          </w:p>
        </w:tc>
        <w:tc>
          <w:tcPr>
            <w:tcW w:w="3839" w:type="dxa"/>
            <w:tcBorders>
              <w:top w:val="single" w:sz="4" w:space="0" w:color="auto"/>
              <w:left w:val="single" w:sz="4" w:space="0" w:color="auto"/>
              <w:bottom w:val="single" w:sz="4" w:space="0" w:color="auto"/>
              <w:right w:val="single" w:sz="4" w:space="0" w:color="auto"/>
            </w:tcBorders>
            <w:hideMark/>
          </w:tcPr>
          <w:p w14:paraId="46D5868F" w14:textId="77777777" w:rsidR="00007485" w:rsidRDefault="00007485">
            <w:pPr>
              <w:pStyle w:val="TAL"/>
              <w:rPr>
                <w:lang w:eastAsia="zh-CN"/>
              </w:rPr>
            </w:pPr>
            <w:r>
              <w:t>Same as 7.1.1.2</w:t>
            </w:r>
          </w:p>
        </w:tc>
      </w:tr>
      <w:tr w:rsidR="00007485" w14:paraId="40E28AE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199672" w14:textId="77777777" w:rsidR="00007485" w:rsidRDefault="00007485">
            <w:pPr>
              <w:pStyle w:val="TAL"/>
            </w:pPr>
            <w:r>
              <w:t>7.1.1.6 NR SA FR2-FR2 cell re-selection for UE fulfilling not-at-cell edge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5EAD762B" w14:textId="77777777" w:rsidR="00007485" w:rsidRDefault="00007485">
            <w:pPr>
              <w:pStyle w:val="TAL"/>
            </w:pPr>
            <w:r>
              <w:t>Same as 7.1.1.2</w:t>
            </w:r>
          </w:p>
        </w:tc>
        <w:tc>
          <w:tcPr>
            <w:tcW w:w="3839" w:type="dxa"/>
            <w:tcBorders>
              <w:top w:val="single" w:sz="4" w:space="0" w:color="auto"/>
              <w:left w:val="single" w:sz="4" w:space="0" w:color="auto"/>
              <w:bottom w:val="single" w:sz="4" w:space="0" w:color="auto"/>
              <w:right w:val="single" w:sz="4" w:space="0" w:color="auto"/>
            </w:tcBorders>
            <w:hideMark/>
          </w:tcPr>
          <w:p w14:paraId="3F9B38E5" w14:textId="77777777" w:rsidR="00007485" w:rsidRDefault="00007485">
            <w:pPr>
              <w:pStyle w:val="TAL"/>
              <w:rPr>
                <w:lang w:eastAsia="zh-CN"/>
              </w:rPr>
            </w:pPr>
            <w:r>
              <w:t>Same as 7.1.1.2</w:t>
            </w:r>
          </w:p>
        </w:tc>
      </w:tr>
      <w:tr w:rsidR="00007485" w14:paraId="05A6281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DF76E00" w14:textId="77777777" w:rsidR="00007485" w:rsidRDefault="00007485">
            <w:pPr>
              <w:pStyle w:val="TAL"/>
              <w:rPr>
                <w:lang w:eastAsia="ja-JP"/>
              </w:rPr>
            </w:pPr>
            <w:r>
              <w:lastRenderedPageBreak/>
              <w:t>7.3.1.4 NR SA FR1-FR2 synchronous DAPS handover</w:t>
            </w:r>
          </w:p>
        </w:tc>
        <w:tc>
          <w:tcPr>
            <w:tcW w:w="2648" w:type="dxa"/>
            <w:tcBorders>
              <w:top w:val="single" w:sz="4" w:space="0" w:color="auto"/>
              <w:left w:val="single" w:sz="4" w:space="0" w:color="auto"/>
              <w:bottom w:val="single" w:sz="4" w:space="0" w:color="auto"/>
              <w:right w:val="single" w:sz="4" w:space="0" w:color="auto"/>
            </w:tcBorders>
          </w:tcPr>
          <w:p w14:paraId="2843C4AD" w14:textId="77777777" w:rsidR="00007485" w:rsidRDefault="00007485">
            <w:pPr>
              <w:pStyle w:val="TAL"/>
            </w:pPr>
            <w:proofErr w:type="spellStart"/>
            <w:r>
              <w:t>Noc</w:t>
            </w:r>
            <w:proofErr w:type="spellEnd"/>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4ADCF00C" w14:textId="77777777" w:rsidR="00007485" w:rsidRDefault="00007485">
            <w:pPr>
              <w:pStyle w:val="TAL"/>
            </w:pPr>
            <w:proofErr w:type="spellStart"/>
            <w:r>
              <w:t>Noc</w:t>
            </w:r>
            <w:proofErr w:type="spellEnd"/>
            <w:r>
              <w:t xml:space="preserve">, averaged over Measurement PRB, </w:t>
            </w:r>
            <w:r>
              <w:rPr>
                <w:lang w:eastAsia="sv-SE"/>
              </w:rPr>
              <w:t>±</w:t>
            </w:r>
            <w:r>
              <w:t xml:space="preserve">5.65 </w:t>
            </w:r>
            <w:proofErr w:type="gramStart"/>
            <w:r>
              <w:t>dB</w:t>
            </w:r>
            <w:proofErr w:type="gramEnd"/>
          </w:p>
          <w:p w14:paraId="18F1D5FA" w14:textId="77777777" w:rsidR="00007485" w:rsidRDefault="00007485">
            <w:pPr>
              <w:pStyle w:val="TAL"/>
            </w:pPr>
          </w:p>
          <w:p w14:paraId="10AA9497" w14:textId="77777777" w:rsidR="00007485" w:rsidRDefault="00007485">
            <w:pPr>
              <w:pStyle w:val="TAL"/>
            </w:pPr>
            <w:r>
              <w:t>Es</w:t>
            </w:r>
            <w:r>
              <w:rPr>
                <w:vertAlign w:val="subscript"/>
              </w:rPr>
              <w:t>2</w:t>
            </w:r>
            <w:r>
              <w:t>/</w:t>
            </w:r>
            <w:proofErr w:type="spellStart"/>
            <w:r>
              <w:t>Noc</w:t>
            </w:r>
            <w:proofErr w:type="spellEnd"/>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7B13243E" w14:textId="77777777" w:rsidR="00007485" w:rsidRDefault="00007485">
            <w:pPr>
              <w:pStyle w:val="TAL"/>
              <w:rPr>
                <w:rFonts w:cs="Arial"/>
                <w:lang w:eastAsia="zh-CN"/>
              </w:rPr>
            </w:pPr>
            <w:r>
              <w:t>Es</w:t>
            </w:r>
            <w:r>
              <w:rPr>
                <w:vertAlign w:val="subscript"/>
              </w:rPr>
              <w:t>2</w:t>
            </w:r>
            <w:r>
              <w:t>/</w:t>
            </w:r>
            <w:proofErr w:type="spellStart"/>
            <w:r>
              <w:t>Noc</w:t>
            </w:r>
            <w:proofErr w:type="spellEnd"/>
            <w:r>
              <w:t xml:space="preserve">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286251FD" w14:textId="77777777" w:rsidR="00007485" w:rsidRDefault="00007485">
            <w:pPr>
              <w:pStyle w:val="TAL"/>
              <w:rPr>
                <w:rFonts w:cstheme="minorBidi"/>
              </w:rPr>
            </w:pPr>
            <w:proofErr w:type="spellStart"/>
            <w:r>
              <w:rPr>
                <w:lang w:eastAsia="zh-CN"/>
              </w:rPr>
              <w:t>Noc</w:t>
            </w:r>
            <w:proofErr w:type="spellEnd"/>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5EF02D4D" w14:textId="77777777" w:rsidR="00007485" w:rsidRDefault="00007485">
            <w:pPr>
              <w:pStyle w:val="TAL"/>
            </w:pPr>
            <w:proofErr w:type="spellStart"/>
            <w:r>
              <w:rPr>
                <w:lang w:eastAsia="zh-CN"/>
              </w:rPr>
              <w:t>Noc</w:t>
            </w:r>
            <w:proofErr w:type="spellEnd"/>
            <w:r>
              <w:rPr>
                <w:lang w:eastAsia="zh-CN"/>
              </w:rPr>
              <w:t xml:space="preserve"> </w:t>
            </w:r>
            <w:r>
              <w:t>averaged over Measurement PRB</w:t>
            </w:r>
            <w:r>
              <w:rPr>
                <w:lang w:eastAsia="zh-CN"/>
              </w:rPr>
              <w:t xml:space="preserve"> is the </w:t>
            </w:r>
            <w:r>
              <w:t>AWGN absolute power of RF channel 2 averaged over Measurement PRB</w:t>
            </w:r>
          </w:p>
          <w:p w14:paraId="3F06CD5F" w14:textId="77777777" w:rsidR="00007485" w:rsidRDefault="00007485">
            <w:pPr>
              <w:pStyle w:val="TAL"/>
            </w:pPr>
          </w:p>
          <w:p w14:paraId="03018CA8" w14:textId="77777777" w:rsidR="00007485" w:rsidRDefault="00007485">
            <w:pPr>
              <w:pStyle w:val="TAL"/>
              <w:rPr>
                <w:vertAlign w:val="subscript"/>
              </w:rPr>
            </w:pPr>
            <w:r>
              <w:t>Es</w:t>
            </w:r>
            <w:r>
              <w:rPr>
                <w:vertAlign w:val="subscript"/>
              </w:rPr>
              <w:t>2</w:t>
            </w:r>
            <w:r>
              <w:t>/</w:t>
            </w:r>
            <w:proofErr w:type="spellStart"/>
            <w:r>
              <w:t>Noc</w:t>
            </w:r>
            <w:proofErr w:type="spellEnd"/>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6D7DC605" w14:textId="77777777" w:rsidR="00007485" w:rsidRDefault="00007485">
            <w:pPr>
              <w:pStyle w:val="TAL"/>
              <w:rPr>
                <w:vertAlign w:val="subscript"/>
              </w:rPr>
            </w:pPr>
            <w:r>
              <w:t>Es</w:t>
            </w:r>
            <w:r>
              <w:rPr>
                <w:vertAlign w:val="subscript"/>
              </w:rPr>
              <w:t>2</w:t>
            </w:r>
            <w:r>
              <w:t>/</w:t>
            </w:r>
            <w:proofErr w:type="spellStart"/>
            <w:r>
              <w:t>Noc</w:t>
            </w:r>
            <w:proofErr w:type="spellEnd"/>
            <w:r>
              <w:t xml:space="preserve"> averaged over Measurement PRB is Ratio of cell 2 signal / AWGN averaged over Measurement PRB</w:t>
            </w:r>
          </w:p>
          <w:p w14:paraId="0D22A87B" w14:textId="77777777" w:rsidR="00007485" w:rsidRDefault="00007485">
            <w:pPr>
              <w:pStyle w:val="TAL"/>
            </w:pPr>
          </w:p>
        </w:tc>
      </w:tr>
      <w:tr w:rsidR="00007485" w14:paraId="0FFBAAD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5BBC30" w14:textId="77777777" w:rsidR="00007485" w:rsidRDefault="00007485">
            <w:pPr>
              <w:pStyle w:val="TAL"/>
              <w:rPr>
                <w:lang w:eastAsia="ja-JP"/>
              </w:rPr>
            </w:pPr>
            <w:r>
              <w:rPr>
                <w:lang w:eastAsia="zh-CN"/>
              </w:rPr>
              <w:t xml:space="preserve">7.3.1.5 </w:t>
            </w:r>
            <w:r>
              <w:t>NR SA FR1-FR2 asynchronous DAPS handover</w:t>
            </w:r>
          </w:p>
        </w:tc>
        <w:tc>
          <w:tcPr>
            <w:tcW w:w="2648" w:type="dxa"/>
            <w:tcBorders>
              <w:top w:val="single" w:sz="4" w:space="0" w:color="auto"/>
              <w:left w:val="single" w:sz="4" w:space="0" w:color="auto"/>
              <w:bottom w:val="single" w:sz="4" w:space="0" w:color="auto"/>
              <w:right w:val="single" w:sz="4" w:space="0" w:color="auto"/>
            </w:tcBorders>
            <w:hideMark/>
          </w:tcPr>
          <w:p w14:paraId="244F5721" w14:textId="77777777" w:rsidR="00007485" w:rsidRDefault="00007485">
            <w:pPr>
              <w:pStyle w:val="TAL"/>
              <w:rPr>
                <w:rFonts w:cs="Arial"/>
                <w:lang w:eastAsia="zh-CN"/>
              </w:rPr>
            </w:pPr>
            <w:r>
              <w:t>Same as 7.3.1.4</w:t>
            </w:r>
          </w:p>
        </w:tc>
        <w:tc>
          <w:tcPr>
            <w:tcW w:w="3839" w:type="dxa"/>
            <w:tcBorders>
              <w:top w:val="single" w:sz="4" w:space="0" w:color="auto"/>
              <w:left w:val="single" w:sz="4" w:space="0" w:color="auto"/>
              <w:bottom w:val="single" w:sz="4" w:space="0" w:color="auto"/>
              <w:right w:val="single" w:sz="4" w:space="0" w:color="auto"/>
            </w:tcBorders>
            <w:hideMark/>
          </w:tcPr>
          <w:p w14:paraId="12CE50BA" w14:textId="77777777" w:rsidR="00007485" w:rsidRDefault="00007485">
            <w:pPr>
              <w:pStyle w:val="TAL"/>
              <w:rPr>
                <w:rFonts w:cstheme="minorBidi"/>
              </w:rPr>
            </w:pPr>
            <w:r>
              <w:t>Same as 7.3.1.4</w:t>
            </w:r>
          </w:p>
        </w:tc>
      </w:tr>
      <w:tr w:rsidR="00007485" w14:paraId="08C04544"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4D5C795" w14:textId="77777777" w:rsidR="00007485" w:rsidRDefault="00007485">
            <w:pPr>
              <w:pStyle w:val="TAL"/>
              <w:rPr>
                <w:lang w:eastAsia="ja-JP"/>
              </w:rPr>
            </w:pPr>
            <w:r>
              <w:rPr>
                <w:lang w:eastAsia="ja-JP"/>
              </w:rPr>
              <w:t xml:space="preserve">7.3.2.1.1 </w:t>
            </w:r>
            <w:bookmarkStart w:id="232" w:name="_Hlk91756715"/>
            <w:r>
              <w:rPr>
                <w:snapToGrid w:val="0"/>
              </w:rPr>
              <w:t>NR SA FR2 RRC re-establishment</w:t>
            </w:r>
            <w:bookmarkEnd w:id="232"/>
          </w:p>
        </w:tc>
        <w:tc>
          <w:tcPr>
            <w:tcW w:w="2648" w:type="dxa"/>
            <w:tcBorders>
              <w:top w:val="single" w:sz="4" w:space="0" w:color="auto"/>
              <w:left w:val="single" w:sz="4" w:space="0" w:color="auto"/>
              <w:bottom w:val="single" w:sz="4" w:space="0" w:color="auto"/>
              <w:right w:val="single" w:sz="4" w:space="0" w:color="auto"/>
            </w:tcBorders>
          </w:tcPr>
          <w:p w14:paraId="585671EC" w14:textId="77777777" w:rsidR="00007485" w:rsidRDefault="00007485">
            <w:pPr>
              <w:pStyle w:val="TAL"/>
              <w:rPr>
                <w:rFonts w:cs="Arial"/>
                <w:lang w:eastAsia="zh-CN"/>
              </w:rPr>
            </w:pPr>
            <w:r>
              <w:rPr>
                <w:rFonts w:cs="Arial"/>
                <w:lang w:eastAsia="zh-CN"/>
              </w:rPr>
              <w:t xml:space="preserve">Average </w:t>
            </w:r>
            <w:proofErr w:type="spellStart"/>
            <w:r>
              <w:rPr>
                <w:rFonts w:cs="Arial"/>
                <w:lang w:eastAsia="zh-CN"/>
              </w:rPr>
              <w:t>Noc</w:t>
            </w:r>
            <w:proofErr w:type="spellEnd"/>
            <w:r>
              <w:rPr>
                <w:rFonts w:cs="Arial"/>
                <w:lang w:eastAsia="zh-CN"/>
              </w:rPr>
              <w:t xml:space="preserve"> ±5.65 dB, f &lt;= 40.8 GHz</w:t>
            </w:r>
          </w:p>
          <w:p w14:paraId="075D5FED" w14:textId="77777777" w:rsidR="00007485" w:rsidRDefault="00007485">
            <w:pPr>
              <w:pStyle w:val="TAL"/>
              <w:rPr>
                <w:rFonts w:cs="Arial"/>
                <w:lang w:eastAsia="zh-CN"/>
              </w:rPr>
            </w:pPr>
            <w:proofErr w:type="spellStart"/>
            <w:r>
              <w:rPr>
                <w:rFonts w:cs="Arial"/>
                <w:lang w:eastAsia="zh-CN"/>
              </w:rPr>
              <w:t>Noc</w:t>
            </w:r>
            <w:proofErr w:type="spellEnd"/>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2435BDDF" w14:textId="77777777" w:rsidR="00007485" w:rsidRDefault="00007485">
            <w:pPr>
              <w:pStyle w:val="TAL"/>
              <w:rPr>
                <w:rFonts w:cs="Arial"/>
                <w:lang w:eastAsia="zh-CN"/>
              </w:rPr>
            </w:pPr>
          </w:p>
          <w:p w14:paraId="3CC1E562" w14:textId="77777777" w:rsidR="00007485" w:rsidRDefault="00007485">
            <w:pPr>
              <w:pStyle w:val="TAL"/>
              <w:rPr>
                <w:rFonts w:cs="Arial"/>
                <w:lang w:eastAsia="zh-CN"/>
              </w:rPr>
            </w:pPr>
            <w:r>
              <w:rPr>
                <w:rFonts w:cs="Arial"/>
                <w:lang w:eastAsia="zh-CN"/>
              </w:rPr>
              <w:t xml:space="preserve">Average Ês1 / </w:t>
            </w:r>
            <w:proofErr w:type="spellStart"/>
            <w:r>
              <w:rPr>
                <w:rFonts w:cs="Arial"/>
                <w:lang w:eastAsia="zh-CN"/>
              </w:rPr>
              <w:t>Noc</w:t>
            </w:r>
            <w:proofErr w:type="spellEnd"/>
            <w:r>
              <w:rPr>
                <w:rFonts w:cs="Arial"/>
                <w:lang w:eastAsia="zh-CN"/>
              </w:rPr>
              <w:t xml:space="preserve"> ±0.3 dB</w:t>
            </w:r>
          </w:p>
          <w:p w14:paraId="7589C47A" w14:textId="77777777" w:rsidR="00007485" w:rsidRDefault="00007485">
            <w:pPr>
              <w:pStyle w:val="TAL"/>
              <w:rPr>
                <w:rFonts w:cs="Arial"/>
                <w:lang w:eastAsia="zh-CN"/>
              </w:rPr>
            </w:pPr>
            <w:r>
              <w:rPr>
                <w:rFonts w:cs="Arial"/>
                <w:lang w:eastAsia="zh-CN"/>
              </w:rPr>
              <w:t xml:space="preserve">Ês1 / </w:t>
            </w:r>
            <w:proofErr w:type="spellStart"/>
            <w:r>
              <w:rPr>
                <w:rFonts w:cs="Arial"/>
                <w:lang w:eastAsia="zh-CN"/>
              </w:rPr>
              <w:t>Noc</w:t>
            </w:r>
            <w:proofErr w:type="spellEnd"/>
            <w:r>
              <w:rPr>
                <w:rFonts w:cs="Arial"/>
                <w:lang w:eastAsia="zh-CN"/>
              </w:rPr>
              <w:t xml:space="preserve"> over </w:t>
            </w:r>
            <w:proofErr w:type="spellStart"/>
            <w:r>
              <w:rPr>
                <w:rFonts w:cs="Arial"/>
                <w:lang w:eastAsia="zh-CN"/>
              </w:rPr>
              <w:t>meas</w:t>
            </w:r>
            <w:proofErr w:type="spellEnd"/>
            <w:r>
              <w:rPr>
                <w:rFonts w:cs="Arial"/>
                <w:lang w:eastAsia="zh-CN"/>
              </w:rPr>
              <w:t xml:space="preserve"> PRBs ±0.3 dB</w:t>
            </w:r>
          </w:p>
          <w:p w14:paraId="41438165" w14:textId="77777777" w:rsidR="00007485" w:rsidRDefault="00007485">
            <w:pPr>
              <w:pStyle w:val="TAL"/>
              <w:rPr>
                <w:rFonts w:cs="Arial"/>
                <w:lang w:eastAsia="zh-CN"/>
              </w:rPr>
            </w:pPr>
            <w:r>
              <w:rPr>
                <w:rFonts w:cs="Arial"/>
                <w:lang w:eastAsia="zh-CN"/>
              </w:rPr>
              <w:t xml:space="preserve">Average Ês2 / </w:t>
            </w:r>
            <w:proofErr w:type="spellStart"/>
            <w:r>
              <w:rPr>
                <w:rFonts w:cs="Arial"/>
                <w:lang w:eastAsia="zh-CN"/>
              </w:rPr>
              <w:t>Noc</w:t>
            </w:r>
            <w:proofErr w:type="spellEnd"/>
            <w:r>
              <w:rPr>
                <w:rFonts w:cs="Arial"/>
                <w:lang w:eastAsia="zh-CN"/>
              </w:rPr>
              <w:t xml:space="preserve"> ±0.3 dB</w:t>
            </w:r>
          </w:p>
          <w:p w14:paraId="55C7C9F2" w14:textId="77777777" w:rsidR="00007485" w:rsidRDefault="00007485">
            <w:pPr>
              <w:pStyle w:val="TAL"/>
              <w:rPr>
                <w:rFonts w:cs="Arial"/>
                <w:lang w:eastAsia="zh-CN"/>
              </w:rPr>
            </w:pPr>
            <w:r>
              <w:rPr>
                <w:rFonts w:cs="Arial"/>
                <w:lang w:eastAsia="zh-CN"/>
              </w:rPr>
              <w:t xml:space="preserve">Ês2 / </w:t>
            </w:r>
            <w:proofErr w:type="spellStart"/>
            <w:r>
              <w:rPr>
                <w:rFonts w:cs="Arial"/>
                <w:lang w:eastAsia="zh-CN"/>
              </w:rPr>
              <w:t>Noc</w:t>
            </w:r>
            <w:proofErr w:type="spellEnd"/>
            <w:r>
              <w:rPr>
                <w:rFonts w:cs="Arial"/>
                <w:lang w:eastAsia="zh-CN"/>
              </w:rPr>
              <w:t xml:space="preserve"> over </w:t>
            </w:r>
            <w:proofErr w:type="spellStart"/>
            <w:r>
              <w:rPr>
                <w:rFonts w:cs="Arial"/>
                <w:lang w:eastAsia="zh-CN"/>
              </w:rPr>
              <w:t>meas</w:t>
            </w:r>
            <w:proofErr w:type="spellEnd"/>
            <w:r>
              <w:rPr>
                <w:rFonts w:cs="Arial"/>
                <w:lang w:eastAsia="zh-CN"/>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6C9B22FA" w14:textId="77777777" w:rsidR="00007485" w:rsidRDefault="00007485">
            <w:pPr>
              <w:pStyle w:val="TAL"/>
              <w:rPr>
                <w:rFonts w:cstheme="minorBidi"/>
              </w:rPr>
            </w:pPr>
            <w:r>
              <w:t xml:space="preserve">Ês1 is NR cell 1 </w:t>
            </w:r>
            <w:proofErr w:type="gramStart"/>
            <w:r>
              <w:t>signal</w:t>
            </w:r>
            <w:proofErr w:type="gramEnd"/>
          </w:p>
          <w:p w14:paraId="1699B766" w14:textId="77777777" w:rsidR="00007485" w:rsidRDefault="00007485">
            <w:pPr>
              <w:pStyle w:val="TAL"/>
            </w:pPr>
            <w:r>
              <w:t xml:space="preserve">Ês2 is NR cell 2 </w:t>
            </w:r>
            <w:proofErr w:type="gramStart"/>
            <w:r>
              <w:t>signal</w:t>
            </w:r>
            <w:proofErr w:type="gramEnd"/>
          </w:p>
          <w:p w14:paraId="221D9128" w14:textId="77777777" w:rsidR="00007485" w:rsidRDefault="00007485">
            <w:pPr>
              <w:pStyle w:val="TAL"/>
            </w:pPr>
          </w:p>
          <w:p w14:paraId="635681D9" w14:textId="77777777" w:rsidR="00007485" w:rsidRDefault="00007485">
            <w:pPr>
              <w:pStyle w:val="TAL"/>
              <w:rPr>
                <w:lang w:eastAsia="zh-CN"/>
              </w:rPr>
            </w:pPr>
            <w:proofErr w:type="spellStart"/>
            <w:r>
              <w:t>Meas</w:t>
            </w:r>
            <w:proofErr w:type="spellEnd"/>
            <w:r>
              <w:t xml:space="preserve"> PRB is the measurement PRB for SS-RSRP #RBJ to RBJ+19</w:t>
            </w:r>
          </w:p>
        </w:tc>
      </w:tr>
      <w:tr w:rsidR="00007485" w14:paraId="31CFEE8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2DF69A" w14:textId="77777777" w:rsidR="00007485" w:rsidRDefault="00007485">
            <w:pPr>
              <w:pStyle w:val="TAL"/>
              <w:rPr>
                <w:lang w:eastAsia="ja-JP"/>
              </w:rPr>
            </w:pPr>
            <w:r>
              <w:rPr>
                <w:lang w:eastAsia="ja-JP"/>
              </w:rPr>
              <w:t xml:space="preserve">7.3.2.1.2 </w:t>
            </w:r>
            <w:r>
              <w:rPr>
                <w:snapToGrid w:val="0"/>
              </w:rPr>
              <w:t>NR SA FR2 - FR2 RRC re-establishment</w:t>
            </w:r>
          </w:p>
        </w:tc>
        <w:tc>
          <w:tcPr>
            <w:tcW w:w="2648" w:type="dxa"/>
            <w:tcBorders>
              <w:top w:val="single" w:sz="4" w:space="0" w:color="auto"/>
              <w:left w:val="single" w:sz="4" w:space="0" w:color="auto"/>
              <w:bottom w:val="single" w:sz="4" w:space="0" w:color="auto"/>
              <w:right w:val="single" w:sz="4" w:space="0" w:color="auto"/>
            </w:tcBorders>
          </w:tcPr>
          <w:p w14:paraId="255A54ED" w14:textId="77777777" w:rsidR="00007485" w:rsidRDefault="00007485">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578DFEB" w14:textId="77777777" w:rsidR="00007485" w:rsidRDefault="00007485">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5932E95A" w14:textId="77777777" w:rsidR="00007485" w:rsidRDefault="00007485">
            <w:pPr>
              <w:pStyle w:val="TAL"/>
              <w:rPr>
                <w:rFonts w:cs="Arial"/>
                <w:lang w:eastAsia="zh-CN"/>
              </w:rPr>
            </w:pPr>
          </w:p>
          <w:p w14:paraId="112EF744" w14:textId="77777777" w:rsidR="00007485" w:rsidRDefault="00007485">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51D0AFD0" w14:textId="77777777" w:rsidR="00007485" w:rsidRDefault="00007485">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4DF59CAC" w14:textId="77777777" w:rsidR="00007485" w:rsidRDefault="00007485">
            <w:pPr>
              <w:pStyle w:val="TAL"/>
              <w:rPr>
                <w:rFonts w:cs="Arial"/>
                <w:lang w:eastAsia="zh-CN"/>
              </w:rPr>
            </w:pPr>
          </w:p>
          <w:p w14:paraId="628851B7" w14:textId="77777777" w:rsidR="00007485" w:rsidRDefault="00007485">
            <w:pPr>
              <w:pStyle w:val="TAL"/>
              <w:rPr>
                <w:rFonts w:cs="Arial"/>
                <w:lang w:eastAsia="zh-CN"/>
              </w:rPr>
            </w:pPr>
          </w:p>
          <w:p w14:paraId="22B3D484" w14:textId="77777777" w:rsidR="00007485" w:rsidRDefault="00007485">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67EC892B" w14:textId="77777777" w:rsidR="00007485" w:rsidRDefault="00007485">
            <w:pPr>
              <w:pStyle w:val="TAL"/>
              <w:rPr>
                <w:rFonts w:cs="Arial"/>
                <w:lang w:eastAsia="zh-CN"/>
              </w:rPr>
            </w:pPr>
            <w:r>
              <w:rPr>
                <w:rFonts w:cs="Arial"/>
                <w:lang w:eastAsia="zh-CN"/>
              </w:rPr>
              <w:t xml:space="preserve">Ês1 / </w:t>
            </w:r>
            <w:proofErr w:type="spellStart"/>
            <w:r>
              <w:rPr>
                <w:rFonts w:cs="Arial"/>
                <w:lang w:eastAsia="zh-CN"/>
              </w:rPr>
              <w:t>Noc</w:t>
            </w:r>
            <w:proofErr w:type="spellEnd"/>
            <w:r>
              <w:rPr>
                <w:rFonts w:cs="Arial"/>
                <w:lang w:eastAsia="zh-CN"/>
              </w:rPr>
              <w:t xml:space="preserve"> over </w:t>
            </w:r>
            <w:proofErr w:type="spellStart"/>
            <w:r>
              <w:rPr>
                <w:rFonts w:cs="Arial"/>
                <w:lang w:eastAsia="zh-CN"/>
              </w:rPr>
              <w:t>meas</w:t>
            </w:r>
            <w:proofErr w:type="spellEnd"/>
            <w:r>
              <w:rPr>
                <w:rFonts w:cs="Arial"/>
                <w:lang w:eastAsia="zh-CN"/>
              </w:rPr>
              <w:t xml:space="preserve"> PRBs ±0.3 dB</w:t>
            </w:r>
          </w:p>
          <w:p w14:paraId="78571FD1" w14:textId="77777777" w:rsidR="00007485" w:rsidRDefault="00007485">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416C9607" w14:textId="77777777" w:rsidR="00007485" w:rsidRDefault="00007485">
            <w:pPr>
              <w:pStyle w:val="TAL"/>
              <w:rPr>
                <w:rFonts w:cs="Arial"/>
                <w:lang w:eastAsia="zh-CN"/>
              </w:rPr>
            </w:pPr>
            <w:r>
              <w:rPr>
                <w:rFonts w:cs="Arial"/>
                <w:lang w:eastAsia="zh-CN"/>
              </w:rPr>
              <w:t xml:space="preserve">Ês2 / </w:t>
            </w:r>
            <w:proofErr w:type="spellStart"/>
            <w:r>
              <w:rPr>
                <w:rFonts w:cs="Arial"/>
                <w:lang w:eastAsia="zh-CN"/>
              </w:rPr>
              <w:t>Noc</w:t>
            </w:r>
            <w:proofErr w:type="spellEnd"/>
            <w:r>
              <w:rPr>
                <w:rFonts w:cs="Arial"/>
                <w:lang w:eastAsia="zh-CN"/>
              </w:rPr>
              <w:t xml:space="preserve"> over </w:t>
            </w:r>
            <w:proofErr w:type="spellStart"/>
            <w:r>
              <w:rPr>
                <w:rFonts w:cs="Arial"/>
                <w:lang w:eastAsia="zh-CN"/>
              </w:rPr>
              <w:t>meas</w:t>
            </w:r>
            <w:proofErr w:type="spellEnd"/>
            <w:r>
              <w:rPr>
                <w:rFonts w:cs="Arial"/>
                <w:lang w:eastAsia="zh-CN"/>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7DC4632E" w14:textId="77777777" w:rsidR="00007485" w:rsidRDefault="00007485">
            <w:pPr>
              <w:pStyle w:val="TAL"/>
              <w:rPr>
                <w:rFonts w:cstheme="minorBidi"/>
              </w:rPr>
            </w:pPr>
            <w:r>
              <w:t xml:space="preserve">Ês1 is NR cell 1 </w:t>
            </w:r>
            <w:proofErr w:type="gramStart"/>
            <w:r>
              <w:t>signal</w:t>
            </w:r>
            <w:proofErr w:type="gramEnd"/>
          </w:p>
          <w:p w14:paraId="721DD757" w14:textId="77777777" w:rsidR="00007485" w:rsidRDefault="00007485">
            <w:pPr>
              <w:pStyle w:val="TAL"/>
            </w:pPr>
            <w:r>
              <w:t xml:space="preserve">Ês2 is NR cell 2 </w:t>
            </w:r>
            <w:proofErr w:type="gramStart"/>
            <w:r>
              <w:t>signal</w:t>
            </w:r>
            <w:proofErr w:type="gramEnd"/>
          </w:p>
          <w:p w14:paraId="7DDB19B7" w14:textId="77777777" w:rsidR="00007485" w:rsidRDefault="00007485">
            <w:pPr>
              <w:pStyle w:val="TAL"/>
            </w:pPr>
          </w:p>
          <w:p w14:paraId="59767E16" w14:textId="77777777" w:rsidR="00007485" w:rsidRDefault="00007485">
            <w:pPr>
              <w:pStyle w:val="TAL"/>
              <w:rPr>
                <w:lang w:eastAsia="zh-CN"/>
              </w:rPr>
            </w:pPr>
            <w:proofErr w:type="spellStart"/>
            <w:r>
              <w:t>Meas</w:t>
            </w:r>
            <w:proofErr w:type="spellEnd"/>
            <w:r>
              <w:t xml:space="preserve"> PRB is the measurement PRB for SS-RSRP #RBJ to RBJ+19</w:t>
            </w:r>
          </w:p>
        </w:tc>
      </w:tr>
      <w:tr w:rsidR="00007485" w14:paraId="1AED0D7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0FE9766" w14:textId="77777777" w:rsidR="00007485" w:rsidRDefault="00007485">
            <w:pPr>
              <w:pStyle w:val="TAL"/>
            </w:pPr>
            <w:r>
              <w:rPr>
                <w:lang w:eastAsia="ja-JP"/>
              </w:rPr>
              <w:t xml:space="preserve">7.3.2.2.1 </w:t>
            </w:r>
            <w:r>
              <w:t>NR SA 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202DC2E" w14:textId="77777777" w:rsidR="00007485" w:rsidRDefault="00007485">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12C58610" w14:textId="77777777" w:rsidR="00007485" w:rsidRDefault="00007485">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3EB4D3E0" w14:textId="77777777" w:rsidR="00007485" w:rsidRDefault="00007485">
            <w:pPr>
              <w:pStyle w:val="TAL"/>
              <w:rPr>
                <w:rFonts w:cs="Arial"/>
                <w:lang w:eastAsia="zh-CN"/>
              </w:rPr>
            </w:pPr>
          </w:p>
          <w:p w14:paraId="3A311DD4" w14:textId="77777777" w:rsidR="00007485" w:rsidRDefault="00007485">
            <w:pPr>
              <w:pStyle w:val="TAL"/>
              <w:rPr>
                <w:rFonts w:cs="Arial"/>
                <w:lang w:eastAsia="zh-CN"/>
              </w:rPr>
            </w:pPr>
            <w:r>
              <w:rPr>
                <w:rFonts w:cs="Arial"/>
                <w:lang w:eastAsia="zh-CN"/>
              </w:rPr>
              <w:t>Uplink absolute power measurement ±6.0 dB</w:t>
            </w:r>
          </w:p>
          <w:p w14:paraId="0952259C" w14:textId="77777777" w:rsidR="00007485" w:rsidRDefault="00007485">
            <w:pPr>
              <w:pStyle w:val="TAL"/>
              <w:rPr>
                <w:rFonts w:cs="Arial"/>
                <w:lang w:eastAsia="zh-CN"/>
              </w:rPr>
            </w:pPr>
          </w:p>
          <w:p w14:paraId="2F79921D" w14:textId="77777777" w:rsidR="00007485" w:rsidRDefault="00007485">
            <w:pPr>
              <w:pStyle w:val="TAL"/>
              <w:rPr>
                <w:rFonts w:cs="Arial"/>
                <w:lang w:eastAsia="zh-CN"/>
              </w:rPr>
            </w:pPr>
            <w:r>
              <w:rPr>
                <w:rFonts w:cs="Arial"/>
                <w:lang w:eastAsia="zh-CN"/>
              </w:rPr>
              <w:t>Uplink relative power measurement ±FFS dB</w:t>
            </w:r>
          </w:p>
          <w:p w14:paraId="65E71E1A" w14:textId="77777777" w:rsidR="00007485" w:rsidRDefault="00007485">
            <w:pPr>
              <w:pStyle w:val="TAL"/>
              <w:rPr>
                <w:rFonts w:cs="Arial"/>
                <w:lang w:eastAsia="zh-CN"/>
              </w:rPr>
            </w:pPr>
          </w:p>
          <w:p w14:paraId="6E7AB4CB" w14:textId="77777777" w:rsidR="00007485" w:rsidRDefault="00007485">
            <w:pPr>
              <w:pStyle w:val="TAL"/>
              <w:rPr>
                <w:rFonts w:cstheme="minorBidi"/>
              </w:rPr>
            </w:pPr>
            <w:proofErr w:type="gramStart"/>
            <w:r>
              <w:rPr>
                <w:rFonts w:cs="Arial"/>
                <w:lang w:eastAsia="zh-CN"/>
              </w:rPr>
              <w:t>±[</w:t>
            </w:r>
            <w:proofErr w:type="gramEnd"/>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7476B86B" w14:textId="77777777" w:rsidR="00007485" w:rsidRDefault="00007485">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098DD7A3" w14:textId="77777777" w:rsidR="00007485" w:rsidRDefault="00007485">
            <w:pPr>
              <w:pStyle w:val="TAL"/>
              <w:rPr>
                <w:lang w:eastAsia="zh-CN"/>
              </w:rPr>
            </w:pPr>
          </w:p>
          <w:p w14:paraId="219637F2" w14:textId="77777777" w:rsidR="00007485" w:rsidRDefault="00007485">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007485" w14:paraId="289C228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296951" w14:textId="77777777" w:rsidR="00007485" w:rsidRDefault="00007485">
            <w:pPr>
              <w:pStyle w:val="TAL"/>
            </w:pPr>
            <w:r>
              <w:rPr>
                <w:lang w:eastAsia="ja-JP"/>
              </w:rPr>
              <w:t xml:space="preserve">7.3.2.2.2 </w:t>
            </w:r>
            <w:r>
              <w:t>NR SA 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36BA03EB" w14:textId="77777777" w:rsidR="00007485" w:rsidRDefault="00007485">
            <w:pPr>
              <w:pStyle w:val="TAL"/>
            </w:pPr>
            <w:r>
              <w:rPr>
                <w:rFonts w:cs="Arial"/>
                <w:lang w:eastAsia="zh-CN"/>
              </w:rPr>
              <w:t>Same as 7.3.2.2.1</w:t>
            </w:r>
          </w:p>
        </w:tc>
        <w:tc>
          <w:tcPr>
            <w:tcW w:w="3839" w:type="dxa"/>
            <w:tcBorders>
              <w:top w:val="single" w:sz="4" w:space="0" w:color="auto"/>
              <w:left w:val="single" w:sz="4" w:space="0" w:color="auto"/>
              <w:bottom w:val="single" w:sz="4" w:space="0" w:color="auto"/>
              <w:right w:val="single" w:sz="4" w:space="0" w:color="auto"/>
            </w:tcBorders>
            <w:hideMark/>
          </w:tcPr>
          <w:p w14:paraId="193530C1" w14:textId="77777777" w:rsidR="00007485" w:rsidRDefault="00007485">
            <w:pPr>
              <w:pStyle w:val="TAL"/>
            </w:pPr>
            <w:r>
              <w:rPr>
                <w:rFonts w:cs="Arial"/>
                <w:lang w:eastAsia="zh-CN"/>
              </w:rPr>
              <w:t>Same as 7.3.2.2.1</w:t>
            </w:r>
          </w:p>
        </w:tc>
      </w:tr>
      <w:tr w:rsidR="00007485" w14:paraId="488D1CE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8E624D0" w14:textId="77777777" w:rsidR="00007485" w:rsidRDefault="00007485">
            <w:pPr>
              <w:pStyle w:val="TAL"/>
              <w:rPr>
                <w:lang w:eastAsia="ja-JP"/>
              </w:rPr>
            </w:pPr>
            <w:r>
              <w:rPr>
                <w:lang w:eastAsia="zh-CN"/>
              </w:rPr>
              <w:lastRenderedPageBreak/>
              <w:t xml:space="preserve">7.3.3.1 </w:t>
            </w:r>
            <w:r>
              <w:t>NR SA FR2 conditional handover</w:t>
            </w:r>
          </w:p>
        </w:tc>
        <w:tc>
          <w:tcPr>
            <w:tcW w:w="2648" w:type="dxa"/>
            <w:tcBorders>
              <w:top w:val="single" w:sz="4" w:space="0" w:color="auto"/>
              <w:left w:val="single" w:sz="4" w:space="0" w:color="auto"/>
              <w:bottom w:val="single" w:sz="4" w:space="0" w:color="auto"/>
              <w:right w:val="single" w:sz="4" w:space="0" w:color="auto"/>
            </w:tcBorders>
          </w:tcPr>
          <w:p w14:paraId="001EEBC6" w14:textId="77777777" w:rsidR="00007485" w:rsidRDefault="00007485">
            <w:pPr>
              <w:pStyle w:val="TAL"/>
            </w:pPr>
            <w:proofErr w:type="spellStart"/>
            <w:r>
              <w:t>Noc</w:t>
            </w:r>
            <w:proofErr w:type="spellEnd"/>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3D47C4DA" w14:textId="77777777" w:rsidR="00007485" w:rsidRDefault="00007485">
            <w:pPr>
              <w:pStyle w:val="TAL"/>
            </w:pPr>
            <w:proofErr w:type="spellStart"/>
            <w:r>
              <w:t>Noc</w:t>
            </w:r>
            <w:proofErr w:type="spellEnd"/>
            <w:r>
              <w:t xml:space="preserve">, averaged over Measurement PRB, </w:t>
            </w:r>
            <w:r>
              <w:rPr>
                <w:lang w:eastAsia="sv-SE"/>
              </w:rPr>
              <w:t>±</w:t>
            </w:r>
            <w:r>
              <w:t xml:space="preserve">5.65 </w:t>
            </w:r>
            <w:proofErr w:type="gramStart"/>
            <w:r>
              <w:t>dB</w:t>
            </w:r>
            <w:proofErr w:type="gramEnd"/>
          </w:p>
          <w:p w14:paraId="0557A256" w14:textId="77777777" w:rsidR="00007485" w:rsidRDefault="00007485">
            <w:pPr>
              <w:pStyle w:val="TAL"/>
            </w:pPr>
          </w:p>
          <w:p w14:paraId="0DFB7584" w14:textId="77777777" w:rsidR="00007485" w:rsidRDefault="00007485">
            <w:pPr>
              <w:pStyle w:val="TAL"/>
            </w:pPr>
            <w:r>
              <w:t>Es</w:t>
            </w:r>
            <w:r>
              <w:rPr>
                <w:vertAlign w:val="subscript"/>
              </w:rPr>
              <w:t>1</w:t>
            </w:r>
            <w:r>
              <w:t>/</w:t>
            </w:r>
            <w:proofErr w:type="spellStart"/>
            <w:r>
              <w:t>Noc</w:t>
            </w:r>
            <w:proofErr w:type="spellEnd"/>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2D80C3E" w14:textId="77777777" w:rsidR="00007485" w:rsidRDefault="00007485">
            <w:pPr>
              <w:pStyle w:val="TAL"/>
            </w:pPr>
            <w:r>
              <w:t>Es</w:t>
            </w:r>
            <w:r>
              <w:rPr>
                <w:vertAlign w:val="subscript"/>
              </w:rPr>
              <w:t>1</w:t>
            </w:r>
            <w:r>
              <w:t>/</w:t>
            </w:r>
            <w:proofErr w:type="spellStart"/>
            <w:r>
              <w:t>Noc</w:t>
            </w:r>
            <w:proofErr w:type="spellEnd"/>
            <w:r>
              <w:t xml:space="preserve"> averaged over Measurement PRB</w:t>
            </w:r>
            <w:r>
              <w:rPr>
                <w:vertAlign w:val="subscript"/>
              </w:rPr>
              <w:t xml:space="preserve"> </w:t>
            </w:r>
            <w:r>
              <w:rPr>
                <w:lang w:eastAsia="sv-SE"/>
              </w:rPr>
              <w:t>±0.3</w:t>
            </w:r>
            <w:r>
              <w:t xml:space="preserve"> </w:t>
            </w:r>
            <w:proofErr w:type="gramStart"/>
            <w:r>
              <w:t>dB</w:t>
            </w:r>
            <w:proofErr w:type="gramEnd"/>
          </w:p>
          <w:p w14:paraId="355A5E59" w14:textId="77777777" w:rsidR="00007485" w:rsidRDefault="00007485">
            <w:pPr>
              <w:pStyle w:val="TAL"/>
            </w:pPr>
          </w:p>
          <w:p w14:paraId="66E23C2C"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±0.3</w:t>
            </w:r>
            <w:r>
              <w:t xml:space="preserve"> dB</w:t>
            </w:r>
          </w:p>
          <w:p w14:paraId="102B4B8A" w14:textId="77777777" w:rsidR="00007485" w:rsidRDefault="00007485">
            <w:pPr>
              <w:pStyle w:val="TAL"/>
            </w:pPr>
            <w:proofErr w:type="spellStart"/>
            <w:r>
              <w:t>Noc</w:t>
            </w:r>
            <w:proofErr w:type="spellEnd"/>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67FDA1A8" w14:textId="77777777" w:rsidR="00007485" w:rsidRDefault="00007485">
            <w:pPr>
              <w:pStyle w:val="TAL"/>
            </w:pPr>
            <w:r>
              <w:t>Es</w:t>
            </w:r>
            <w:r>
              <w:rPr>
                <w:vertAlign w:val="subscript"/>
              </w:rPr>
              <w:t>2</w:t>
            </w:r>
            <w:r>
              <w:t>/</w:t>
            </w:r>
            <w:proofErr w:type="spellStart"/>
            <w:r>
              <w:t>Noc</w:t>
            </w:r>
            <w:proofErr w:type="spellEnd"/>
            <w:r>
              <w:t xml:space="preserve">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082F9089" w14:textId="77777777" w:rsidR="00007485" w:rsidRDefault="00007485">
            <w:pPr>
              <w:pStyle w:val="TAL"/>
            </w:pPr>
            <w:proofErr w:type="spellStart"/>
            <w:r>
              <w:rPr>
                <w:lang w:eastAsia="zh-CN"/>
              </w:rPr>
              <w:t>Noc</w:t>
            </w:r>
            <w:proofErr w:type="spellEnd"/>
            <w:r>
              <w:rPr>
                <w:lang w:eastAsia="zh-CN"/>
              </w:rPr>
              <w:t xml:space="preserve"> </w:t>
            </w:r>
            <w:r>
              <w:t xml:space="preserve">averaged over </w:t>
            </w:r>
            <w:proofErr w:type="spellStart"/>
            <w:proofErr w:type="gramStart"/>
            <w:r>
              <w:t>BW</w:t>
            </w:r>
            <w:r>
              <w:rPr>
                <w:vertAlign w:val="subscript"/>
              </w:rPr>
              <w:t>Config</w:t>
            </w:r>
            <w:r>
              <w:t>,</w:t>
            </w:r>
            <w:r>
              <w:rPr>
                <w:lang w:eastAsia="zh-CN"/>
              </w:rPr>
              <w:t>is</w:t>
            </w:r>
            <w:proofErr w:type="spellEnd"/>
            <w:proofErr w:type="gramEnd"/>
            <w:r>
              <w:rPr>
                <w:lang w:eastAsia="zh-CN"/>
              </w:rPr>
              <w:t xml:space="preserve"> the </w:t>
            </w:r>
            <w:r>
              <w:t xml:space="preserve">AWGN absolute power of RF channel 1 averaged over </w:t>
            </w:r>
            <w:proofErr w:type="spellStart"/>
            <w:r>
              <w:t>BW</w:t>
            </w:r>
            <w:r>
              <w:rPr>
                <w:vertAlign w:val="subscript"/>
              </w:rPr>
              <w:t>Config</w:t>
            </w:r>
            <w:proofErr w:type="spellEnd"/>
            <w:r>
              <w:t>,</w:t>
            </w:r>
          </w:p>
          <w:p w14:paraId="23C89DD4" w14:textId="77777777" w:rsidR="00007485" w:rsidRDefault="00007485">
            <w:pPr>
              <w:pStyle w:val="TAL"/>
            </w:pPr>
            <w:proofErr w:type="spellStart"/>
            <w:r>
              <w:rPr>
                <w:lang w:eastAsia="zh-CN"/>
              </w:rPr>
              <w:t>Noc</w:t>
            </w:r>
            <w:proofErr w:type="spellEnd"/>
            <w:r>
              <w:rPr>
                <w:lang w:eastAsia="zh-CN"/>
              </w:rPr>
              <w:t xml:space="preserve"> </w:t>
            </w:r>
            <w:r>
              <w:t xml:space="preserve">averaged over Measurement </w:t>
            </w:r>
            <w:proofErr w:type="spellStart"/>
            <w:proofErr w:type="gramStart"/>
            <w:r>
              <w:t>PRB,</w:t>
            </w:r>
            <w:r>
              <w:rPr>
                <w:lang w:eastAsia="zh-CN"/>
              </w:rPr>
              <w:t>is</w:t>
            </w:r>
            <w:proofErr w:type="spellEnd"/>
            <w:proofErr w:type="gramEnd"/>
            <w:r>
              <w:rPr>
                <w:lang w:eastAsia="zh-CN"/>
              </w:rPr>
              <w:t xml:space="preserve"> the </w:t>
            </w:r>
            <w:r>
              <w:t>AWGN absolute power of RF channel 1 averaged over Measurement PRB,</w:t>
            </w:r>
          </w:p>
          <w:p w14:paraId="625BA17C" w14:textId="77777777" w:rsidR="00007485" w:rsidRDefault="00007485">
            <w:pPr>
              <w:pStyle w:val="TAL"/>
            </w:pPr>
          </w:p>
          <w:p w14:paraId="704EF938" w14:textId="77777777" w:rsidR="00007485" w:rsidRDefault="00007485">
            <w:pPr>
              <w:pStyle w:val="TAL"/>
              <w:rPr>
                <w:vertAlign w:val="subscript"/>
              </w:rPr>
            </w:pPr>
            <w:r>
              <w:t>Es</w:t>
            </w:r>
            <w:r>
              <w:rPr>
                <w:vertAlign w:val="subscript"/>
              </w:rPr>
              <w:t>1</w:t>
            </w:r>
            <w:r>
              <w:t>/</w:t>
            </w:r>
            <w:proofErr w:type="spellStart"/>
            <w:r>
              <w:t>Noc</w:t>
            </w:r>
            <w:proofErr w:type="spellEnd"/>
            <w:r>
              <w:t xml:space="preserve">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20BBDE1E" w14:textId="77777777" w:rsidR="00007485" w:rsidRDefault="00007485">
            <w:pPr>
              <w:pStyle w:val="TAL"/>
            </w:pPr>
            <w:r>
              <w:t>Es</w:t>
            </w:r>
            <w:r>
              <w:rPr>
                <w:vertAlign w:val="subscript"/>
              </w:rPr>
              <w:t>1</w:t>
            </w:r>
            <w:r>
              <w:t>/</w:t>
            </w:r>
            <w:proofErr w:type="spellStart"/>
            <w:r>
              <w:t>Noc</w:t>
            </w:r>
            <w:proofErr w:type="spellEnd"/>
            <w:r>
              <w:t xml:space="preserve"> averaged over Measurement PRB is Ratio of cell 1 signal / AWGN averaged over Measurement PRB</w:t>
            </w:r>
          </w:p>
          <w:p w14:paraId="6244F9A4" w14:textId="77777777" w:rsidR="00007485" w:rsidRDefault="00007485">
            <w:pPr>
              <w:pStyle w:val="TAL"/>
            </w:pPr>
          </w:p>
          <w:p w14:paraId="0B29F321" w14:textId="77777777" w:rsidR="00007485" w:rsidRDefault="00007485">
            <w:pPr>
              <w:pStyle w:val="TAL"/>
            </w:pPr>
          </w:p>
          <w:p w14:paraId="6360F7B4" w14:textId="77777777" w:rsidR="00007485" w:rsidRDefault="00007485">
            <w:pPr>
              <w:pStyle w:val="TAL"/>
              <w:rPr>
                <w:vertAlign w:val="subscript"/>
              </w:rPr>
            </w:pPr>
            <w:r>
              <w:t>Es</w:t>
            </w:r>
            <w:r>
              <w:rPr>
                <w:vertAlign w:val="subscript"/>
              </w:rPr>
              <w:t>2</w:t>
            </w:r>
            <w:r>
              <w:t>/</w:t>
            </w:r>
            <w:proofErr w:type="spellStart"/>
            <w:r>
              <w:t>Noc</w:t>
            </w:r>
            <w:proofErr w:type="spellEnd"/>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1A0B8F82" w14:textId="77777777" w:rsidR="00007485" w:rsidRDefault="00007485">
            <w:pPr>
              <w:pStyle w:val="TAL"/>
            </w:pPr>
            <w:r>
              <w:t>Es</w:t>
            </w:r>
            <w:r>
              <w:rPr>
                <w:vertAlign w:val="subscript"/>
              </w:rPr>
              <w:t>2</w:t>
            </w:r>
            <w:r>
              <w:t>/</w:t>
            </w:r>
            <w:proofErr w:type="spellStart"/>
            <w:r>
              <w:t>Noc</w:t>
            </w:r>
            <w:proofErr w:type="spellEnd"/>
            <w:r>
              <w:t xml:space="preserve"> averaged over Measurement PRB is Ratio of cell 2 signal / AWGN averaged over Measurement PRB</w:t>
            </w:r>
          </w:p>
        </w:tc>
      </w:tr>
      <w:tr w:rsidR="00007485" w14:paraId="23D5FFE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89AD056" w14:textId="77777777" w:rsidR="00007485" w:rsidRDefault="00007485">
            <w:pPr>
              <w:pStyle w:val="TAL"/>
              <w:rPr>
                <w:shd w:val="clear" w:color="auto" w:fill="FFFFFF"/>
              </w:rPr>
            </w:pPr>
            <w:r>
              <w:rPr>
                <w:lang w:eastAsia="ja-JP"/>
              </w:rPr>
              <w:t>7.4.1.1 SA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16376E34"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w:t>
            </w:r>
            <w:r>
              <w:rPr>
                <w:rFonts w:cs="Arial"/>
                <w:shd w:val="clear" w:color="auto" w:fill="FFFFFF"/>
                <w:lang w:eastAsia="ja-JP"/>
              </w:rPr>
              <w:t>5.65</w:t>
            </w:r>
            <w:r>
              <w:rPr>
                <w:rFonts w:cs="Arial"/>
                <w:shd w:val="clear" w:color="auto" w:fill="FFFFFF"/>
              </w:rPr>
              <w:t xml:space="preserve"> dB</w:t>
            </w:r>
          </w:p>
          <w:p w14:paraId="678B7723" w14:textId="77777777" w:rsidR="00007485" w:rsidRDefault="00007485">
            <w:pPr>
              <w:pStyle w:val="TAL"/>
              <w:rPr>
                <w:rFonts w:cs="Arial"/>
              </w:rPr>
            </w:pPr>
          </w:p>
          <w:p w14:paraId="6C666708" w14:textId="77777777" w:rsidR="00007485" w:rsidRDefault="00007485">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xml:space="preserve"> ±0.3 dB</w:t>
            </w:r>
          </w:p>
          <w:p w14:paraId="2F8B9EA2" w14:textId="77777777" w:rsidR="00007485" w:rsidRDefault="00007485">
            <w:pPr>
              <w:pStyle w:val="TAL"/>
              <w:rPr>
                <w:rFonts w:cs="Arial"/>
                <w:shd w:val="clear" w:color="auto" w:fill="FFFFFF"/>
                <w:lang w:eastAsia="ja-JP"/>
              </w:rPr>
            </w:pPr>
          </w:p>
          <w:p w14:paraId="1A518917" w14:textId="77777777" w:rsidR="00007485" w:rsidRDefault="00007485">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450501D6" w14:textId="77777777" w:rsidR="00007485" w:rsidRDefault="00007485">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6C243758" w14:textId="77777777" w:rsidR="00007485" w:rsidRDefault="00007485">
            <w:pPr>
              <w:pStyle w:val="TAL"/>
            </w:pPr>
            <w:r>
              <w:t>Ês</w:t>
            </w:r>
            <w:r>
              <w:rPr>
                <w:vertAlign w:val="subscript"/>
              </w:rPr>
              <w:t>1</w:t>
            </w:r>
            <w:r>
              <w:t xml:space="preserve"> / </w:t>
            </w:r>
            <w:proofErr w:type="spellStart"/>
            <w:r>
              <w:t>Noc</w:t>
            </w:r>
            <w:proofErr w:type="spellEnd"/>
            <w:r>
              <w:t xml:space="preserve"> is the ratio of cell 1 signal / </w:t>
            </w:r>
            <w:proofErr w:type="gramStart"/>
            <w:r>
              <w:t>AWGN</w:t>
            </w:r>
            <w:proofErr w:type="gramEnd"/>
          </w:p>
          <w:p w14:paraId="446C2B8C" w14:textId="77777777" w:rsidR="00007485" w:rsidRDefault="00007485">
            <w:pPr>
              <w:pStyle w:val="TAL"/>
            </w:pPr>
          </w:p>
          <w:p w14:paraId="04CF6803" w14:textId="77777777" w:rsidR="00007485" w:rsidRDefault="00007485">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007485" w14:paraId="4F4624F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3C60479" w14:textId="77777777" w:rsidR="00007485" w:rsidRDefault="00007485">
            <w:pPr>
              <w:pStyle w:val="TAL"/>
              <w:rPr>
                <w:lang w:eastAsia="ja-JP"/>
              </w:rPr>
            </w:pPr>
            <w:r>
              <w:rPr>
                <w:lang w:eastAsia="ja-JP"/>
              </w:rPr>
              <w:t>7.4.3.1 NR SA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3EA67677"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w:t>
            </w:r>
          </w:p>
          <w:p w14:paraId="131B8B46" w14:textId="77777777" w:rsidR="00007485" w:rsidRDefault="00007485">
            <w:pPr>
              <w:pStyle w:val="TAL"/>
              <w:rPr>
                <w:rFonts w:cs="Arial"/>
                <w:shd w:val="clear" w:color="auto" w:fill="FFFFFF"/>
              </w:rPr>
            </w:pPr>
          </w:p>
          <w:p w14:paraId="22BAC051"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7170ACA1" w14:textId="77777777" w:rsidR="00007485" w:rsidRDefault="00007485">
            <w:pPr>
              <w:pStyle w:val="TAL"/>
              <w:rPr>
                <w:rFonts w:cs="Arial"/>
                <w:shd w:val="clear" w:color="auto" w:fill="FFFFFF"/>
              </w:rPr>
            </w:pPr>
          </w:p>
          <w:p w14:paraId="0A9B8817" w14:textId="77777777" w:rsidR="00007485" w:rsidRDefault="00007485">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0BC0878A" w14:textId="77777777" w:rsidR="00007485" w:rsidRDefault="00007485">
            <w:pPr>
              <w:pStyle w:val="TAL"/>
              <w:rPr>
                <w:rFonts w:cstheme="minorBidi"/>
              </w:rPr>
            </w:pPr>
          </w:p>
          <w:p w14:paraId="741C80E9" w14:textId="77777777" w:rsidR="00007485" w:rsidRDefault="00007485">
            <w:pPr>
              <w:pStyle w:val="TAL"/>
            </w:pPr>
          </w:p>
          <w:p w14:paraId="048A6B4D"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4D4317CD" w14:textId="77777777" w:rsidR="00007485" w:rsidRDefault="00007485">
            <w:pPr>
              <w:pStyle w:val="TAL"/>
            </w:pPr>
          </w:p>
          <w:p w14:paraId="21F50178" w14:textId="77777777" w:rsidR="00007485" w:rsidRDefault="00007485">
            <w:pPr>
              <w:pStyle w:val="TAL"/>
            </w:pPr>
            <w:r>
              <w:t>Tc = 1</w:t>
            </w:r>
            <w:proofErr w:type="gramStart"/>
            <w:r>
              <w:t>/(</w:t>
            </w:r>
            <w:proofErr w:type="gramEnd"/>
            <w:r>
              <w:t>480000 x 4096) seconds, the basic timing unit defined in TS 38.211 [7]</w:t>
            </w:r>
          </w:p>
        </w:tc>
      </w:tr>
      <w:tr w:rsidR="00007485" w14:paraId="5B36B5E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51043546" w14:textId="77777777" w:rsidR="00007485" w:rsidRDefault="00007485">
            <w:pPr>
              <w:keepNext/>
              <w:keepLines/>
              <w:spacing w:after="0"/>
              <w:rPr>
                <w:rFonts w:ascii="Arial" w:hAnsi="Arial"/>
                <w:sz w:val="18"/>
                <w:lang w:eastAsia="ja-JP"/>
              </w:rPr>
            </w:pPr>
            <w:r>
              <w:rPr>
                <w:rFonts w:ascii="Arial" w:hAnsi="Arial"/>
                <w:sz w:val="18"/>
              </w:rPr>
              <w:t xml:space="preserve">7.5.1.1 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297CA4B5"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2DC78B46"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C03909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5CED1E9B" w14:textId="77777777" w:rsidR="00007485" w:rsidRDefault="00007485">
            <w:pPr>
              <w:keepNext/>
              <w:keepLines/>
              <w:spacing w:after="0"/>
              <w:rPr>
                <w:rFonts w:ascii="Arial" w:hAnsi="Arial"/>
                <w:sz w:val="18"/>
                <w:lang w:eastAsia="ja-JP"/>
              </w:rPr>
            </w:pPr>
            <w:r>
              <w:rPr>
                <w:rFonts w:ascii="Arial" w:hAnsi="Arial"/>
                <w:sz w:val="18"/>
              </w:rPr>
              <w:t xml:space="preserve">7.5.1.2 Radio Link Monitoring In-sync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0FBC0949"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3BBCFB5A"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4C8AF52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0FD0174E" w14:textId="77777777" w:rsidR="00007485" w:rsidRDefault="00007485">
            <w:pPr>
              <w:keepNext/>
              <w:keepLines/>
              <w:spacing w:after="0"/>
              <w:rPr>
                <w:rFonts w:ascii="Arial" w:hAnsi="Arial"/>
                <w:sz w:val="18"/>
                <w:lang w:eastAsia="ja-JP"/>
              </w:rPr>
            </w:pPr>
            <w:r>
              <w:rPr>
                <w:rFonts w:ascii="Arial" w:hAnsi="Arial"/>
                <w:sz w:val="18"/>
              </w:rPr>
              <w:t xml:space="preserve">7.5.1.3 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3D1AC242"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469B3D49"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E4331A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09EBDEFE" w14:textId="77777777" w:rsidR="00007485" w:rsidRDefault="00007485">
            <w:pPr>
              <w:keepNext/>
              <w:keepLines/>
              <w:spacing w:after="0"/>
              <w:rPr>
                <w:rFonts w:ascii="Arial" w:hAnsi="Arial"/>
                <w:sz w:val="18"/>
                <w:lang w:eastAsia="ja-JP"/>
              </w:rPr>
            </w:pPr>
            <w:r>
              <w:rPr>
                <w:rFonts w:ascii="Arial" w:hAnsi="Arial"/>
                <w:sz w:val="18"/>
              </w:rPr>
              <w:t xml:space="preserve">7.5.1.4 Radio Link Monitoring In-sync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38D6797C"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16FF6144"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674FC6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D516EE" w14:textId="77777777" w:rsidR="00007485" w:rsidRDefault="00007485">
            <w:pPr>
              <w:pStyle w:val="TAL"/>
              <w:rPr>
                <w:lang w:eastAsia="ja-JP"/>
              </w:rPr>
            </w:pPr>
            <w:r>
              <w:rPr>
                <w:lang w:eastAsia="zh-CN"/>
              </w:rPr>
              <w:t xml:space="preserve">7.5.5.1 </w:t>
            </w:r>
            <w:r>
              <w:t>NR SA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53DD8FF0" w14:textId="77777777" w:rsidR="00007485" w:rsidRDefault="00007485">
            <w:pPr>
              <w:pStyle w:val="TAL"/>
              <w:rPr>
                <w:rFonts w:cs="Arial"/>
                <w:shd w:val="clear" w:color="auto" w:fill="FFFFFF"/>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75E7BE1B" w14:textId="77777777" w:rsidR="00007485" w:rsidRDefault="00007485">
            <w:pPr>
              <w:pStyle w:val="TAL"/>
              <w:rPr>
                <w:rFonts w:cstheme="minorBidi"/>
              </w:rPr>
            </w:pPr>
            <w:r>
              <w:rPr>
                <w:rFonts w:cs="Arial"/>
                <w:lang w:eastAsia="zh-CN"/>
              </w:rPr>
              <w:t>Same as 5.5.5.1</w:t>
            </w:r>
          </w:p>
        </w:tc>
      </w:tr>
      <w:tr w:rsidR="00007485" w14:paraId="68613E14"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04F415" w14:textId="77777777" w:rsidR="00007485" w:rsidRDefault="00007485">
            <w:pPr>
              <w:pStyle w:val="TAL"/>
              <w:rPr>
                <w:lang w:eastAsia="ja-JP"/>
              </w:rPr>
            </w:pPr>
            <w:r>
              <w:rPr>
                <w:lang w:eastAsia="zh-CN"/>
              </w:rPr>
              <w:t xml:space="preserve">7.5.5.2 </w:t>
            </w:r>
            <w:r>
              <w:t>NR SA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614A798" w14:textId="77777777" w:rsidR="00007485" w:rsidRDefault="00007485">
            <w:pPr>
              <w:pStyle w:val="TAL"/>
              <w:rPr>
                <w:rFonts w:cs="Arial"/>
                <w:shd w:val="clear" w:color="auto" w:fill="FFFFFF"/>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16E1D27" w14:textId="77777777" w:rsidR="00007485" w:rsidRDefault="00007485">
            <w:pPr>
              <w:pStyle w:val="TAL"/>
              <w:rPr>
                <w:rFonts w:cstheme="minorBidi"/>
              </w:rPr>
            </w:pPr>
            <w:r>
              <w:rPr>
                <w:rFonts w:cs="Arial"/>
                <w:lang w:eastAsia="zh-CN"/>
              </w:rPr>
              <w:t>Same as 5.5.5.1</w:t>
            </w:r>
          </w:p>
        </w:tc>
      </w:tr>
      <w:tr w:rsidR="00007485" w14:paraId="4C0FFFC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976818" w14:textId="77777777" w:rsidR="00007485" w:rsidRDefault="00007485">
            <w:pPr>
              <w:pStyle w:val="TAL"/>
              <w:rPr>
                <w:lang w:eastAsia="zh-CN"/>
              </w:rPr>
            </w:pPr>
            <w:r>
              <w:t>7.5.5.3 NR SA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4C8150F6" w14:textId="77777777" w:rsidR="00007485" w:rsidRDefault="00007485">
            <w:pPr>
              <w:pStyle w:val="TAL"/>
              <w:rPr>
                <w:rFonts w:cs="Arial"/>
                <w:shd w:val="clear" w:color="auto" w:fill="FFFFFF"/>
              </w:rPr>
            </w:pPr>
            <w:proofErr w:type="spellStart"/>
            <w:r>
              <w:rPr>
                <w:rFonts w:cs="Arial"/>
              </w:rPr>
              <w:t>Noc</w:t>
            </w:r>
            <w:proofErr w:type="spellEnd"/>
            <w:r>
              <w:rPr>
                <w:rFonts w:cs="Arial"/>
              </w:rPr>
              <w:t xml:space="preserve"> ±</w:t>
            </w:r>
            <w:r>
              <w:rPr>
                <w:rFonts w:cs="Arial"/>
                <w:lang w:eastAsia="ja-JP"/>
              </w:rPr>
              <w:t>5.65</w:t>
            </w:r>
            <w:r>
              <w:rPr>
                <w:rFonts w:cs="Arial"/>
              </w:rPr>
              <w:t xml:space="preserve"> dB, f&lt;=40.8 GHz</w:t>
            </w:r>
          </w:p>
          <w:p w14:paraId="180BCB1B" w14:textId="77777777" w:rsidR="00007485" w:rsidRDefault="00007485">
            <w:pPr>
              <w:pStyle w:val="TAL"/>
              <w:rPr>
                <w:rFonts w:cs="Arial"/>
              </w:rPr>
            </w:pPr>
          </w:p>
          <w:p w14:paraId="177B8734" w14:textId="77777777" w:rsidR="00007485" w:rsidRDefault="00007485">
            <w:pPr>
              <w:pStyle w:val="TAL"/>
              <w:rPr>
                <w:rFonts w:cs="Arial"/>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78FE98CC" w14:textId="77777777" w:rsidR="00007485" w:rsidRDefault="00007485">
            <w:pPr>
              <w:pStyle w:val="TAL"/>
              <w:rPr>
                <w:rFonts w:cs="Arial"/>
              </w:rPr>
            </w:pPr>
          </w:p>
          <w:p w14:paraId="5A38D22E" w14:textId="77777777" w:rsidR="00007485" w:rsidRDefault="00007485">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50E40328" w14:textId="77777777" w:rsidR="00007485" w:rsidRDefault="00007485">
            <w:pPr>
              <w:pStyle w:val="TAL"/>
              <w:rPr>
                <w:rFonts w:eastAsia="SimSun" w:cs="Arial"/>
                <w:szCs w:val="18"/>
              </w:rPr>
            </w:pPr>
            <w:r>
              <w:rPr>
                <w:rFonts w:eastAsia="SimSun" w:cs="Arial"/>
                <w:szCs w:val="18"/>
              </w:rPr>
              <w:t>Note:</w:t>
            </w:r>
          </w:p>
          <w:p w14:paraId="5659E434" w14:textId="77777777" w:rsidR="00007485" w:rsidRDefault="00007485">
            <w:pPr>
              <w:pStyle w:val="TAL"/>
              <w:rPr>
                <w:rFonts w:eastAsiaTheme="minorHAnsi" w:cs="Arial"/>
                <w:szCs w:val="18"/>
              </w:rPr>
            </w:pPr>
            <w:proofErr w:type="spellStart"/>
            <w:r>
              <w:rPr>
                <w:rFonts w:cs="Arial"/>
                <w:szCs w:val="18"/>
              </w:rPr>
              <w:t>Noc</w:t>
            </w:r>
            <w:proofErr w:type="spellEnd"/>
            <w:r>
              <w:rPr>
                <w:rFonts w:cs="Arial"/>
                <w:szCs w:val="18"/>
              </w:rPr>
              <w:t xml:space="preserve"> is the AWGN on </w:t>
            </w:r>
            <w:r>
              <w:t xml:space="preserve">cell 1 </w:t>
            </w:r>
            <w:proofErr w:type="gramStart"/>
            <w:r>
              <w:t>frequency</w:t>
            </w:r>
            <w:proofErr w:type="gramEnd"/>
          </w:p>
          <w:p w14:paraId="51949474" w14:textId="77777777" w:rsidR="00007485" w:rsidRDefault="00007485">
            <w:pPr>
              <w:pStyle w:val="TAL"/>
              <w:rPr>
                <w:rFonts w:cs="Arial"/>
                <w:szCs w:val="18"/>
              </w:rPr>
            </w:pPr>
            <w:r>
              <w:t>Ês</w:t>
            </w:r>
            <w:r>
              <w:rPr>
                <w:vertAlign w:val="subscript"/>
              </w:rPr>
              <w:t>1</w:t>
            </w:r>
            <w:r>
              <w:t xml:space="preserve"> / </w:t>
            </w:r>
            <w:proofErr w:type="spellStart"/>
            <w:r>
              <w:t>Noc</w:t>
            </w:r>
            <w:proofErr w:type="spellEnd"/>
            <w:r>
              <w:t xml:space="preserve"> is the SNR for the CSI-RS</w:t>
            </w:r>
          </w:p>
        </w:tc>
      </w:tr>
      <w:tr w:rsidR="00007485" w14:paraId="1A5FC19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CD3723F" w14:textId="77777777" w:rsidR="00007485" w:rsidRDefault="00007485">
            <w:pPr>
              <w:pStyle w:val="TAL"/>
              <w:rPr>
                <w:rFonts w:cstheme="minorBidi"/>
                <w:szCs w:val="22"/>
                <w:lang w:eastAsia="zh-CN"/>
              </w:rPr>
            </w:pPr>
            <w:r>
              <w:t>7.5.5.4 NR SA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6D29A46" w14:textId="77777777" w:rsidR="00007485" w:rsidRDefault="00007485">
            <w:pPr>
              <w:pStyle w:val="TAL"/>
              <w:rPr>
                <w:rFonts w:cs="Arial"/>
                <w:lang w:eastAsia="zh-CN"/>
              </w:rPr>
            </w:pPr>
            <w:r>
              <w:rPr>
                <w:rFonts w:cs="Arial"/>
                <w:lang w:eastAsia="ja-JP"/>
              </w:rPr>
              <w:t>Same as 7.5.5.3</w:t>
            </w:r>
          </w:p>
        </w:tc>
        <w:tc>
          <w:tcPr>
            <w:tcW w:w="3839" w:type="dxa"/>
            <w:tcBorders>
              <w:top w:val="single" w:sz="4" w:space="0" w:color="auto"/>
              <w:left w:val="single" w:sz="4" w:space="0" w:color="auto"/>
              <w:bottom w:val="single" w:sz="4" w:space="0" w:color="auto"/>
              <w:right w:val="single" w:sz="4" w:space="0" w:color="auto"/>
            </w:tcBorders>
            <w:hideMark/>
          </w:tcPr>
          <w:p w14:paraId="087562E6" w14:textId="77777777" w:rsidR="00007485" w:rsidRDefault="00007485">
            <w:pPr>
              <w:pStyle w:val="TAL"/>
              <w:rPr>
                <w:rFonts w:cs="Arial"/>
                <w:lang w:eastAsia="zh-CN"/>
              </w:rPr>
            </w:pPr>
            <w:r>
              <w:rPr>
                <w:lang w:eastAsia="ja-JP"/>
              </w:rPr>
              <w:t>Same as 7.5.5.3</w:t>
            </w:r>
          </w:p>
        </w:tc>
      </w:tr>
      <w:tr w:rsidR="00007485" w14:paraId="64E3AF4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6925B86" w14:textId="77777777" w:rsidR="00007485" w:rsidRDefault="00007485">
            <w:pPr>
              <w:pStyle w:val="TAL"/>
              <w:rPr>
                <w:rFonts w:cstheme="minorBidi"/>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17CE2130" w14:textId="77777777" w:rsidR="00007485" w:rsidRDefault="00007485">
            <w:pPr>
              <w:pStyle w:val="TAL"/>
              <w:rPr>
                <w:rFonts w:cs="Arial"/>
                <w:shd w:val="clear" w:color="auto" w:fill="FFFFFF"/>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59DBEB6E" w14:textId="77777777" w:rsidR="00007485" w:rsidRDefault="00007485">
            <w:pPr>
              <w:pStyle w:val="TAL"/>
              <w:rPr>
                <w:rFonts w:cstheme="minorBidi"/>
              </w:rPr>
            </w:pPr>
            <w:r>
              <w:rPr>
                <w:rFonts w:cs="Arial"/>
                <w:lang w:eastAsia="zh-CN"/>
              </w:rPr>
              <w:t>Same as 5.5.5.1</w:t>
            </w:r>
          </w:p>
        </w:tc>
      </w:tr>
      <w:tr w:rsidR="00007485" w14:paraId="75D95F6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C737B8" w14:textId="77777777" w:rsidR="00007485" w:rsidRDefault="00007485">
            <w:pPr>
              <w:pStyle w:val="TAL"/>
              <w:rPr>
                <w:lang w:eastAsia="zh-CN"/>
              </w:rPr>
            </w:pPr>
            <w:r>
              <w:t xml:space="preserve">7.5.5.6 NR SA FR2 </w:t>
            </w:r>
            <w:proofErr w:type="spellStart"/>
            <w:r>
              <w:t>SCell</w:t>
            </w:r>
            <w:proofErr w:type="spellEnd"/>
            <w:r>
              <w:t xml:space="preserve">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2EB13EEC" w14:textId="77777777" w:rsidR="00007485" w:rsidRDefault="00007485">
            <w:pPr>
              <w:pStyle w:val="TAL"/>
              <w:rPr>
                <w:rFonts w:cs="Arial"/>
                <w:shd w:val="clear" w:color="auto" w:fill="FFFFFF"/>
              </w:rPr>
            </w:pPr>
            <w:proofErr w:type="spellStart"/>
            <w:r>
              <w:rPr>
                <w:rFonts w:cs="Arial"/>
              </w:rPr>
              <w:t>Noc</w:t>
            </w:r>
            <w:proofErr w:type="spellEnd"/>
            <w:r>
              <w:rPr>
                <w:rFonts w:cs="Arial"/>
              </w:rPr>
              <w:t xml:space="preserve"> ±</w:t>
            </w:r>
            <w:r>
              <w:rPr>
                <w:rFonts w:cs="Arial"/>
                <w:lang w:eastAsia="ja-JP"/>
              </w:rPr>
              <w:t>5.65</w:t>
            </w:r>
            <w:r>
              <w:rPr>
                <w:rFonts w:cs="Arial"/>
              </w:rPr>
              <w:t xml:space="preserve"> dB, f&lt;=40.8 GHz</w:t>
            </w:r>
          </w:p>
          <w:p w14:paraId="60C7BC99" w14:textId="77777777" w:rsidR="00007485" w:rsidRDefault="00007485">
            <w:pPr>
              <w:pStyle w:val="TAL"/>
              <w:rPr>
                <w:rFonts w:cs="Arial"/>
              </w:rPr>
            </w:pPr>
          </w:p>
          <w:p w14:paraId="699B23C1" w14:textId="77777777" w:rsidR="00007485" w:rsidRDefault="00007485">
            <w:pPr>
              <w:pStyle w:val="TAL"/>
              <w:rPr>
                <w:rFonts w:cs="Arial"/>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7FB78BB6" w14:textId="77777777" w:rsidR="00007485" w:rsidRDefault="00007485">
            <w:pPr>
              <w:pStyle w:val="TAL"/>
              <w:rPr>
                <w:rFonts w:cs="Arial"/>
              </w:rPr>
            </w:pPr>
          </w:p>
          <w:p w14:paraId="3F77B4D6" w14:textId="77777777" w:rsidR="00007485" w:rsidRDefault="00007485">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6E6148FC" w14:textId="77777777" w:rsidR="00007485" w:rsidRDefault="00007485">
            <w:pPr>
              <w:pStyle w:val="TAL"/>
              <w:rPr>
                <w:rFonts w:eastAsia="SimSun" w:cs="Arial"/>
                <w:szCs w:val="18"/>
              </w:rPr>
            </w:pPr>
            <w:r>
              <w:rPr>
                <w:rFonts w:eastAsia="SimSun" w:cs="Arial"/>
                <w:szCs w:val="18"/>
              </w:rPr>
              <w:t>Note:</w:t>
            </w:r>
          </w:p>
          <w:p w14:paraId="2539E42F" w14:textId="77777777" w:rsidR="00007485" w:rsidRDefault="00007485">
            <w:pPr>
              <w:pStyle w:val="TAL"/>
              <w:rPr>
                <w:rFonts w:eastAsiaTheme="minorHAnsi" w:cs="Arial"/>
                <w:szCs w:val="18"/>
              </w:rPr>
            </w:pPr>
            <w:proofErr w:type="spellStart"/>
            <w:r>
              <w:rPr>
                <w:rFonts w:cs="Arial"/>
                <w:szCs w:val="18"/>
              </w:rPr>
              <w:t>Noc</w:t>
            </w:r>
            <w:proofErr w:type="spellEnd"/>
            <w:r>
              <w:rPr>
                <w:rFonts w:cs="Arial"/>
                <w:szCs w:val="18"/>
              </w:rPr>
              <w:t xml:space="preserve"> is the AWGN on </w:t>
            </w:r>
            <w:r>
              <w:t xml:space="preserve">cell 2 </w:t>
            </w:r>
            <w:proofErr w:type="gramStart"/>
            <w:r>
              <w:t>frequency</w:t>
            </w:r>
            <w:proofErr w:type="gramEnd"/>
          </w:p>
          <w:p w14:paraId="38F3A3A2" w14:textId="77777777" w:rsidR="00007485" w:rsidRDefault="00007485">
            <w:pPr>
              <w:pStyle w:val="TAL"/>
              <w:rPr>
                <w:rFonts w:cs="Arial"/>
                <w:szCs w:val="18"/>
              </w:rPr>
            </w:pPr>
            <w:r>
              <w:t>Ês</w:t>
            </w:r>
            <w:r>
              <w:rPr>
                <w:vertAlign w:val="subscript"/>
              </w:rPr>
              <w:t>2</w:t>
            </w:r>
            <w:r>
              <w:t xml:space="preserve"> / </w:t>
            </w:r>
            <w:proofErr w:type="spellStart"/>
            <w:r>
              <w:t>Noc</w:t>
            </w:r>
            <w:proofErr w:type="spellEnd"/>
            <w:r>
              <w:t xml:space="preserve"> is the SNR for the CSI-RS</w:t>
            </w:r>
          </w:p>
        </w:tc>
      </w:tr>
      <w:tr w:rsidR="00007485" w14:paraId="48AA2E1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2E05A7" w14:textId="77777777" w:rsidR="00007485" w:rsidRDefault="00007485">
            <w:pPr>
              <w:pStyle w:val="TAL"/>
              <w:rPr>
                <w:rFonts w:cstheme="minorBidi"/>
                <w:szCs w:val="22"/>
                <w:lang w:eastAsia="zh-CN"/>
              </w:rPr>
            </w:pPr>
            <w:r>
              <w:lastRenderedPageBreak/>
              <w:t xml:space="preserve">7.5.5.7 NR SA FR2 </w:t>
            </w:r>
            <w:proofErr w:type="spellStart"/>
            <w:r>
              <w:t>SCell</w:t>
            </w:r>
            <w:proofErr w:type="spellEnd"/>
            <w:r>
              <w:t xml:space="preserve">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39BAEAA" w14:textId="77777777" w:rsidR="00007485" w:rsidRDefault="00007485">
            <w:pPr>
              <w:pStyle w:val="TAL"/>
              <w:rPr>
                <w:rFonts w:cs="Arial"/>
                <w:lang w:eastAsia="zh-CN"/>
              </w:rPr>
            </w:pPr>
            <w:r>
              <w:rPr>
                <w:rFonts w:cs="Arial"/>
                <w:lang w:eastAsia="ja-JP"/>
              </w:rPr>
              <w:t>Same as 7.5.5.6</w:t>
            </w:r>
          </w:p>
        </w:tc>
        <w:tc>
          <w:tcPr>
            <w:tcW w:w="3839" w:type="dxa"/>
            <w:tcBorders>
              <w:top w:val="single" w:sz="4" w:space="0" w:color="auto"/>
              <w:left w:val="single" w:sz="4" w:space="0" w:color="auto"/>
              <w:bottom w:val="single" w:sz="4" w:space="0" w:color="auto"/>
              <w:right w:val="single" w:sz="4" w:space="0" w:color="auto"/>
            </w:tcBorders>
            <w:hideMark/>
          </w:tcPr>
          <w:p w14:paraId="56885ED0" w14:textId="77777777" w:rsidR="00007485" w:rsidRDefault="00007485">
            <w:pPr>
              <w:pStyle w:val="TAL"/>
              <w:rPr>
                <w:rFonts w:cs="Arial"/>
                <w:lang w:eastAsia="zh-CN"/>
              </w:rPr>
            </w:pPr>
            <w:r>
              <w:rPr>
                <w:lang w:eastAsia="ja-JP"/>
              </w:rPr>
              <w:t>Same as 7.5.5.6</w:t>
            </w:r>
          </w:p>
        </w:tc>
      </w:tr>
      <w:tr w:rsidR="00007485" w14:paraId="3A8EE5B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3B75B6F" w14:textId="77777777" w:rsidR="00007485" w:rsidRDefault="00007485">
            <w:pPr>
              <w:pStyle w:val="TAL"/>
              <w:rPr>
                <w:rFonts w:cstheme="minorBidi"/>
              </w:rPr>
            </w:pPr>
            <w:r>
              <w:t>7.5.6.2.1 NR SA FR2 RRC-based DL active BWP switch in non-DRX</w:t>
            </w:r>
          </w:p>
        </w:tc>
        <w:tc>
          <w:tcPr>
            <w:tcW w:w="2648" w:type="dxa"/>
            <w:tcBorders>
              <w:top w:val="single" w:sz="4" w:space="0" w:color="auto"/>
              <w:left w:val="single" w:sz="4" w:space="0" w:color="auto"/>
              <w:bottom w:val="single" w:sz="4" w:space="0" w:color="auto"/>
              <w:right w:val="single" w:sz="4" w:space="0" w:color="auto"/>
            </w:tcBorders>
            <w:hideMark/>
          </w:tcPr>
          <w:p w14:paraId="6C3B8FCE" w14:textId="77777777" w:rsidR="00007485" w:rsidRDefault="00007485">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4408D3E9" w14:textId="77777777" w:rsidR="00007485" w:rsidRDefault="00007485">
            <w:pPr>
              <w:rPr>
                <w:rFonts w:ascii="Arial" w:hAnsi="Arial" w:cs="Arial"/>
                <w:sz w:val="18"/>
                <w:szCs w:val="18"/>
              </w:rPr>
            </w:pPr>
            <w:r>
              <w:rPr>
                <w:rFonts w:ascii="Arial" w:hAnsi="Arial" w:cs="Arial"/>
                <w:sz w:val="18"/>
                <w:szCs w:val="18"/>
              </w:rPr>
              <w:t>Overall system uncertainty for fading conditions comprises two quantities:</w:t>
            </w:r>
          </w:p>
          <w:p w14:paraId="21B67813" w14:textId="77777777" w:rsidR="00007485" w:rsidRDefault="00007485">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70292FFD" w14:textId="77777777" w:rsidR="00007485" w:rsidRDefault="00007485">
            <w:pPr>
              <w:contextualSpacing/>
              <w:rPr>
                <w:rFonts w:ascii="Arial" w:hAnsi="Arial" w:cs="Arial"/>
                <w:sz w:val="18"/>
                <w:szCs w:val="18"/>
              </w:rPr>
            </w:pPr>
            <w:r>
              <w:rPr>
                <w:rFonts w:ascii="Arial" w:hAnsi="Arial" w:cs="Arial"/>
                <w:sz w:val="18"/>
                <w:szCs w:val="18"/>
              </w:rPr>
              <w:t>2. Effect of AWGN flatness and signal flatness</w:t>
            </w:r>
          </w:p>
          <w:p w14:paraId="7722FADD" w14:textId="77777777" w:rsidR="00007485" w:rsidRDefault="00007485">
            <w:pPr>
              <w:contextualSpacing/>
              <w:rPr>
                <w:rFonts w:ascii="Arial" w:hAnsi="Arial" w:cs="Arial"/>
                <w:sz w:val="18"/>
                <w:szCs w:val="18"/>
              </w:rPr>
            </w:pPr>
          </w:p>
          <w:p w14:paraId="13FED72A" w14:textId="77777777" w:rsidR="00007485" w:rsidRDefault="00007485">
            <w:pPr>
              <w:contextualSpacing/>
              <w:rPr>
                <w:rFonts w:ascii="Arial" w:hAnsi="Arial" w:cs="Arial"/>
                <w:sz w:val="18"/>
                <w:szCs w:val="18"/>
              </w:rPr>
            </w:pPr>
            <w:r>
              <w:rPr>
                <w:rFonts w:ascii="Arial" w:hAnsi="Arial" w:cs="Arial"/>
                <w:sz w:val="18"/>
                <w:szCs w:val="18"/>
              </w:rPr>
              <w:t>Items 1 and 2 are assumed to be uncorrelated so can be root sum squared:</w:t>
            </w:r>
          </w:p>
          <w:p w14:paraId="329128DF" w14:textId="77777777" w:rsidR="00007485" w:rsidRDefault="00007485">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5D9B8D9" w14:textId="77777777" w:rsidR="00007485" w:rsidRDefault="00007485">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0C951B67" w14:textId="77777777" w:rsidR="00007485" w:rsidRDefault="00007485">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4F48E53B" w14:textId="77777777" w:rsidR="00007485" w:rsidRDefault="00007485">
            <w:pPr>
              <w:pStyle w:val="TAL"/>
              <w:rPr>
                <w:rFonts w:cstheme="minorBidi"/>
                <w:szCs w:val="22"/>
                <w:lang w:eastAsia="ja-JP"/>
              </w:rPr>
            </w:pPr>
            <w:r>
              <w:rPr>
                <w:rFonts w:cs="Arial"/>
                <w:szCs w:val="18"/>
              </w:rPr>
              <w:t>AWGN flatness and signal flatness ±3.6 dB</w:t>
            </w:r>
          </w:p>
        </w:tc>
      </w:tr>
      <w:tr w:rsidR="00007485" w14:paraId="2E229F1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70FA328" w14:textId="77777777" w:rsidR="00007485" w:rsidRDefault="00007485">
            <w:pPr>
              <w:pStyle w:val="TAL"/>
              <w:rPr>
                <w:lang w:eastAsia="zh-CN"/>
              </w:rPr>
            </w:pPr>
            <w:r>
              <w:rPr>
                <w:lang w:eastAsia="ja-JP"/>
              </w:rPr>
              <w:t>7.6.1.1 NR SA</w:t>
            </w:r>
            <w:r>
              <w:rPr>
                <w:lang w:eastAsia="sv-SE"/>
              </w:rPr>
              <w:t xml:space="preserve">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4DF2EACE" w14:textId="77777777" w:rsidR="00007485" w:rsidRDefault="00007485">
            <w:pPr>
              <w:pStyle w:val="TAL"/>
              <w:rPr>
                <w:lang w:eastAsia="ja-JP"/>
              </w:rPr>
            </w:pPr>
            <w:r>
              <w:rPr>
                <w:lang w:eastAsia="ja-JP"/>
              </w:rPr>
              <w:t>Ês</w:t>
            </w:r>
            <w:r>
              <w:rPr>
                <w:vertAlign w:val="subscript"/>
                <w:lang w:eastAsia="ja-JP"/>
              </w:rPr>
              <w:t>1</w:t>
            </w:r>
            <w:r>
              <w:rPr>
                <w:lang w:eastAsia="ja-JP"/>
              </w:rPr>
              <w:t xml:space="preserve"> averaged over BW ±5.65 dB, f &lt;= 40.8 GHz</w:t>
            </w:r>
          </w:p>
          <w:p w14:paraId="7B26C04B" w14:textId="77777777" w:rsidR="00007485" w:rsidRDefault="00007485">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8ABE6D3" w14:textId="77777777" w:rsidR="00007485" w:rsidRDefault="00007485">
            <w:pPr>
              <w:pStyle w:val="TAL"/>
              <w:rPr>
                <w:lang w:eastAsia="ja-JP"/>
              </w:rPr>
            </w:pPr>
          </w:p>
          <w:p w14:paraId="15C2DD95"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BW ±5.65 dB, f &lt;= 40.8 GHz</w:t>
            </w:r>
          </w:p>
          <w:p w14:paraId="6FBB680E"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0393D381" w14:textId="77777777" w:rsidR="00007485" w:rsidRDefault="00007485">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w:t>
            </w:r>
            <w:proofErr w:type="gramStart"/>
            <w:r>
              <w:rPr>
                <w:lang w:eastAsia="ja-JP"/>
              </w:rPr>
              <w:t>BW</w:t>
            </w:r>
            <w:proofErr w:type="gramEnd"/>
          </w:p>
          <w:p w14:paraId="5925BD6D" w14:textId="77777777" w:rsidR="00007485" w:rsidRDefault="00007485">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w:t>
            </w:r>
            <w:proofErr w:type="gramStart"/>
            <w:r>
              <w:rPr>
                <w:lang w:eastAsia="ja-JP"/>
              </w:rPr>
              <w:t>PRB</w:t>
            </w:r>
            <w:proofErr w:type="gramEnd"/>
          </w:p>
          <w:p w14:paraId="17E0D5F8" w14:textId="77777777" w:rsidR="00007485" w:rsidRDefault="00007485">
            <w:pPr>
              <w:pStyle w:val="TAL"/>
            </w:pPr>
          </w:p>
          <w:p w14:paraId="277D36A1"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9A5866C"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007485" w14:paraId="519935F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13E4EF6" w14:textId="77777777" w:rsidR="00007485" w:rsidRDefault="00007485">
            <w:pPr>
              <w:pStyle w:val="TAL"/>
              <w:rPr>
                <w:lang w:eastAsia="zh-CN"/>
              </w:rPr>
            </w:pPr>
            <w:r>
              <w:rPr>
                <w:lang w:eastAsia="ja-JP"/>
              </w:rPr>
              <w:t>7.6.1.2 NR SA</w:t>
            </w:r>
            <w:r>
              <w:rPr>
                <w:lang w:eastAsia="sv-SE"/>
              </w:rPr>
              <w:t xml:space="preserve">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4E67F4C7" w14:textId="77777777" w:rsidR="00007485" w:rsidRDefault="00007485">
            <w:pPr>
              <w:pStyle w:val="TAL"/>
              <w:rPr>
                <w:lang w:eastAsia="ja-JP"/>
              </w:rPr>
            </w:pPr>
            <w:proofErr w:type="spellStart"/>
            <w:r>
              <w:t>Noc</w:t>
            </w:r>
            <w:proofErr w:type="spellEnd"/>
            <w:r>
              <w:t xml:space="preserve"> </w:t>
            </w:r>
            <w:r>
              <w:rPr>
                <w:lang w:eastAsia="ja-JP"/>
              </w:rPr>
              <w:t xml:space="preserve">averaged over BW, </w:t>
            </w:r>
            <w:r>
              <w:t xml:space="preserve">±5.65 dB, </w:t>
            </w:r>
            <w:r>
              <w:rPr>
                <w:lang w:eastAsia="ja-JP"/>
              </w:rPr>
              <w:t>f &lt;= 40.8 GHz</w:t>
            </w:r>
          </w:p>
          <w:p w14:paraId="05266617" w14:textId="77777777" w:rsidR="00007485" w:rsidRDefault="00007485">
            <w:pPr>
              <w:pStyle w:val="TAL"/>
            </w:pPr>
            <w:proofErr w:type="spellStart"/>
            <w:r>
              <w:t>Noc</w:t>
            </w:r>
            <w:proofErr w:type="spellEnd"/>
            <w:r>
              <w:t xml:space="preserve"> </w:t>
            </w:r>
            <w:r>
              <w:rPr>
                <w:lang w:eastAsia="ja-JP"/>
              </w:rPr>
              <w:t xml:space="preserve">averaged over measured PRB, </w:t>
            </w:r>
            <w:r>
              <w:t xml:space="preserve">±5.65 dB, </w:t>
            </w:r>
            <w:r>
              <w:rPr>
                <w:lang w:eastAsia="ja-JP"/>
              </w:rPr>
              <w:t>f &lt;= 40.8 GHz</w:t>
            </w:r>
          </w:p>
          <w:p w14:paraId="2D273F99" w14:textId="77777777" w:rsidR="00007485" w:rsidRDefault="00007485">
            <w:pPr>
              <w:pStyle w:val="TAL"/>
            </w:pPr>
          </w:p>
          <w:p w14:paraId="55BF8FBF" w14:textId="77777777" w:rsidR="00007485" w:rsidRDefault="00007485">
            <w:pPr>
              <w:pStyle w:val="TAL"/>
            </w:pPr>
          </w:p>
          <w:p w14:paraId="30FA70F3" w14:textId="77777777" w:rsidR="00007485" w:rsidRDefault="00007485">
            <w:pPr>
              <w:pStyle w:val="TAL"/>
              <w:rPr>
                <w:lang w:eastAsia="ja-JP"/>
              </w:rPr>
            </w:pPr>
            <w:r>
              <w:t xml:space="preserve">Ês1 / </w:t>
            </w:r>
            <w:proofErr w:type="spellStart"/>
            <w:r>
              <w:t>Noc</w:t>
            </w:r>
            <w:proofErr w:type="spellEnd"/>
            <w:r>
              <w:t xml:space="preserve"> </w:t>
            </w:r>
            <w:r>
              <w:rPr>
                <w:lang w:eastAsia="ja-JP"/>
              </w:rPr>
              <w:t xml:space="preserve">averaged over BW, </w:t>
            </w:r>
            <w:r>
              <w:t xml:space="preserve">±0.3 dB, </w:t>
            </w:r>
            <w:r>
              <w:rPr>
                <w:lang w:eastAsia="ja-JP"/>
              </w:rPr>
              <w:t>f &lt;= 40.8 GHz</w:t>
            </w:r>
          </w:p>
          <w:p w14:paraId="12CBD699" w14:textId="77777777" w:rsidR="00007485" w:rsidRDefault="00007485">
            <w:pPr>
              <w:pStyle w:val="TAL"/>
              <w:rPr>
                <w:lang w:eastAsia="ja-JP"/>
              </w:rPr>
            </w:pPr>
            <w:r>
              <w:t xml:space="preserve">Ês1 / </w:t>
            </w:r>
            <w:proofErr w:type="spellStart"/>
            <w:r>
              <w:t>Noc</w:t>
            </w:r>
            <w:proofErr w:type="spellEnd"/>
            <w:r>
              <w:t xml:space="preserve"> </w:t>
            </w:r>
            <w:r>
              <w:rPr>
                <w:lang w:eastAsia="ja-JP"/>
              </w:rPr>
              <w:t xml:space="preserve">averaged over measured PRB, </w:t>
            </w:r>
            <w:r>
              <w:t xml:space="preserve">±0.3 dB, </w:t>
            </w:r>
            <w:r>
              <w:rPr>
                <w:lang w:eastAsia="ja-JP"/>
              </w:rPr>
              <w:t>f &lt;= 40.8 GHz</w:t>
            </w:r>
          </w:p>
          <w:p w14:paraId="30F46787" w14:textId="77777777" w:rsidR="00007485" w:rsidRDefault="00007485">
            <w:pPr>
              <w:pStyle w:val="TAL"/>
            </w:pPr>
          </w:p>
          <w:p w14:paraId="2B346582" w14:textId="77777777" w:rsidR="00007485" w:rsidRDefault="00007485">
            <w:pPr>
              <w:pStyle w:val="TAL"/>
              <w:rPr>
                <w:lang w:eastAsia="ja-JP"/>
              </w:rPr>
            </w:pPr>
            <w:r>
              <w:t xml:space="preserve">Ês2 / </w:t>
            </w:r>
            <w:proofErr w:type="spellStart"/>
            <w:r>
              <w:t>Noc</w:t>
            </w:r>
            <w:proofErr w:type="spellEnd"/>
            <w:r>
              <w:t xml:space="preserve"> </w:t>
            </w:r>
            <w:r>
              <w:rPr>
                <w:lang w:eastAsia="ja-JP"/>
              </w:rPr>
              <w:t xml:space="preserve">averaged over BW, </w:t>
            </w:r>
            <w:r>
              <w:t xml:space="preserve">±0.3 dB, </w:t>
            </w:r>
            <w:r>
              <w:rPr>
                <w:lang w:eastAsia="ja-JP"/>
              </w:rPr>
              <w:t>f &lt;= 40.8 GHz</w:t>
            </w:r>
          </w:p>
          <w:p w14:paraId="1427004D" w14:textId="77777777" w:rsidR="00007485" w:rsidRDefault="00007485">
            <w:pPr>
              <w:pStyle w:val="TAL"/>
              <w:rPr>
                <w:lang w:eastAsia="ja-JP"/>
              </w:rPr>
            </w:pPr>
            <w:r>
              <w:t xml:space="preserve">Ês2 / </w:t>
            </w:r>
            <w:proofErr w:type="spellStart"/>
            <w:r>
              <w:t>Noc</w:t>
            </w:r>
            <w:proofErr w:type="spellEnd"/>
            <w:r>
              <w:t xml:space="preserve"> </w:t>
            </w:r>
            <w:r>
              <w:rPr>
                <w:lang w:eastAsia="ja-JP"/>
              </w:rPr>
              <w:t xml:space="preserve">averaged over measured PRB, </w:t>
            </w:r>
            <w:r>
              <w:t xml:space="preserve">±0.3 dB, </w:t>
            </w:r>
            <w:r>
              <w:rPr>
                <w:lang w:eastAsia="ja-JP"/>
              </w:rPr>
              <w:t>f &lt;= 40.8 GHz</w:t>
            </w:r>
          </w:p>
          <w:p w14:paraId="374335CE" w14:textId="77777777" w:rsidR="00007485" w:rsidRDefault="00007485">
            <w:pPr>
              <w:pStyle w:val="TAL"/>
              <w:rPr>
                <w:rFonts w:cs="Arial"/>
                <w:lang w:eastAsia="zh-CN"/>
              </w:rPr>
            </w:pPr>
          </w:p>
        </w:tc>
        <w:tc>
          <w:tcPr>
            <w:tcW w:w="3839" w:type="dxa"/>
            <w:tcBorders>
              <w:top w:val="single" w:sz="4" w:space="0" w:color="auto"/>
              <w:left w:val="single" w:sz="4" w:space="0" w:color="auto"/>
              <w:bottom w:val="single" w:sz="4" w:space="0" w:color="auto"/>
              <w:right w:val="single" w:sz="4" w:space="0" w:color="auto"/>
            </w:tcBorders>
          </w:tcPr>
          <w:p w14:paraId="287403A4" w14:textId="77777777" w:rsidR="00007485" w:rsidRDefault="00007485">
            <w:pPr>
              <w:pStyle w:val="TAL"/>
              <w:rPr>
                <w:rFonts w:cstheme="minorBidi"/>
                <w:lang w:eastAsia="ja-JP"/>
              </w:rPr>
            </w:pPr>
            <w:proofErr w:type="spellStart"/>
            <w:r>
              <w:t>Noc</w:t>
            </w:r>
            <w:proofErr w:type="spellEnd"/>
            <w:r>
              <w:t xml:space="preserve"> </w:t>
            </w:r>
            <w:r>
              <w:rPr>
                <w:lang w:eastAsia="ja-JP"/>
              </w:rPr>
              <w:t xml:space="preserve">averaged over BW is </w:t>
            </w:r>
            <w:r>
              <w:t xml:space="preserve">AWGN absolute power </w:t>
            </w:r>
            <w:r>
              <w:rPr>
                <w:lang w:eastAsia="ja-JP"/>
              </w:rPr>
              <w:t>averaged over BW.</w:t>
            </w:r>
          </w:p>
          <w:p w14:paraId="05BC8253" w14:textId="77777777" w:rsidR="00007485" w:rsidRDefault="00007485">
            <w:pPr>
              <w:pStyle w:val="TAL"/>
              <w:rPr>
                <w:lang w:eastAsia="ja-JP"/>
              </w:rPr>
            </w:pPr>
            <w:proofErr w:type="spellStart"/>
            <w:r>
              <w:t>Noc</w:t>
            </w:r>
            <w:proofErr w:type="spellEnd"/>
            <w:r>
              <w:t xml:space="preserve"> </w:t>
            </w:r>
            <w:r>
              <w:rPr>
                <w:lang w:eastAsia="ja-JP"/>
              </w:rPr>
              <w:t xml:space="preserve">averaged over measured PRB is </w:t>
            </w:r>
            <w:r>
              <w:t xml:space="preserve">AWGN absolute power </w:t>
            </w:r>
            <w:r>
              <w:rPr>
                <w:lang w:eastAsia="ja-JP"/>
              </w:rPr>
              <w:t>averaged over measured PRB.</w:t>
            </w:r>
          </w:p>
          <w:p w14:paraId="2BE0522A" w14:textId="77777777" w:rsidR="00007485" w:rsidRDefault="00007485">
            <w:pPr>
              <w:pStyle w:val="TAL"/>
            </w:pPr>
          </w:p>
          <w:p w14:paraId="57BCEEF2" w14:textId="77777777" w:rsidR="00007485" w:rsidRDefault="00007485">
            <w:pPr>
              <w:pStyle w:val="TAL"/>
            </w:pPr>
          </w:p>
          <w:p w14:paraId="0627A404" w14:textId="77777777" w:rsidR="00007485" w:rsidRDefault="00007485">
            <w:pPr>
              <w:pStyle w:val="TAL"/>
              <w:rPr>
                <w:lang w:eastAsia="ja-JP"/>
              </w:rPr>
            </w:pPr>
            <w:r>
              <w:t xml:space="preserve">Ês1 / </w:t>
            </w:r>
            <w:proofErr w:type="spellStart"/>
            <w:r>
              <w:t>Noc</w:t>
            </w:r>
            <w:proofErr w:type="spellEnd"/>
            <w:r>
              <w:t xml:space="preserve"> </w:t>
            </w:r>
            <w:r>
              <w:rPr>
                <w:lang w:eastAsia="ja-JP"/>
              </w:rPr>
              <w:t>averaged over BW</w:t>
            </w:r>
            <w:r>
              <w:t xml:space="preserve"> is the ratio of cell 1 signal / AWGN </w:t>
            </w:r>
            <w:r>
              <w:rPr>
                <w:lang w:eastAsia="ja-JP"/>
              </w:rPr>
              <w:t xml:space="preserve">averaged over </w:t>
            </w:r>
            <w:proofErr w:type="gramStart"/>
            <w:r>
              <w:rPr>
                <w:lang w:eastAsia="ja-JP"/>
              </w:rPr>
              <w:t>BW</w:t>
            </w:r>
            <w:proofErr w:type="gramEnd"/>
          </w:p>
          <w:p w14:paraId="39CBE8B9" w14:textId="77777777" w:rsidR="00007485" w:rsidRDefault="00007485">
            <w:pPr>
              <w:pStyle w:val="TAL"/>
              <w:rPr>
                <w:lang w:eastAsia="ja-JP"/>
              </w:rPr>
            </w:pPr>
            <w:r>
              <w:t xml:space="preserve">Ês1 / </w:t>
            </w:r>
            <w:proofErr w:type="spellStart"/>
            <w:r>
              <w:t>Noc</w:t>
            </w:r>
            <w:proofErr w:type="spellEnd"/>
            <w:r>
              <w:t xml:space="preserve"> </w:t>
            </w:r>
            <w:r>
              <w:rPr>
                <w:lang w:eastAsia="ja-JP"/>
              </w:rPr>
              <w:t>averaged over measured PRB</w:t>
            </w:r>
            <w:r>
              <w:t xml:space="preserve"> is the ratio of cell 1 signal / AWGN </w:t>
            </w:r>
            <w:r>
              <w:rPr>
                <w:lang w:eastAsia="ja-JP"/>
              </w:rPr>
              <w:t xml:space="preserve">averaged over measured </w:t>
            </w:r>
            <w:proofErr w:type="gramStart"/>
            <w:r>
              <w:rPr>
                <w:lang w:eastAsia="ja-JP"/>
              </w:rPr>
              <w:t>PRB</w:t>
            </w:r>
            <w:proofErr w:type="gramEnd"/>
          </w:p>
          <w:p w14:paraId="5EABCEAE" w14:textId="77777777" w:rsidR="00007485" w:rsidRDefault="00007485">
            <w:pPr>
              <w:pStyle w:val="TAL"/>
            </w:pPr>
          </w:p>
          <w:p w14:paraId="0024E260" w14:textId="77777777" w:rsidR="00007485" w:rsidRDefault="00007485">
            <w:pPr>
              <w:pStyle w:val="TAL"/>
              <w:rPr>
                <w:lang w:eastAsia="ja-JP"/>
              </w:rPr>
            </w:pPr>
            <w:r>
              <w:t xml:space="preserve">Ês2 / </w:t>
            </w:r>
            <w:proofErr w:type="spellStart"/>
            <w:r>
              <w:t>Noc</w:t>
            </w:r>
            <w:proofErr w:type="spellEnd"/>
            <w:r>
              <w:t xml:space="preserve"> </w:t>
            </w:r>
            <w:r>
              <w:rPr>
                <w:lang w:eastAsia="ja-JP"/>
              </w:rPr>
              <w:t>averaged over BW</w:t>
            </w:r>
            <w:r>
              <w:t xml:space="preserve"> is the ratio of cell 2 signal / AWGN </w:t>
            </w:r>
            <w:r>
              <w:rPr>
                <w:lang w:eastAsia="ja-JP"/>
              </w:rPr>
              <w:t>averaged over BW.</w:t>
            </w:r>
          </w:p>
          <w:p w14:paraId="220D2557" w14:textId="77777777" w:rsidR="00007485" w:rsidRDefault="00007485">
            <w:pPr>
              <w:pStyle w:val="TAL"/>
              <w:rPr>
                <w:lang w:eastAsia="ja-JP"/>
              </w:rPr>
            </w:pPr>
            <w:r>
              <w:t xml:space="preserve">Ês2 / </w:t>
            </w:r>
            <w:proofErr w:type="spellStart"/>
            <w:r>
              <w:t>Noc</w:t>
            </w:r>
            <w:proofErr w:type="spellEnd"/>
            <w:r>
              <w:t xml:space="preserve"> </w:t>
            </w:r>
            <w:r>
              <w:rPr>
                <w:lang w:eastAsia="ja-JP"/>
              </w:rPr>
              <w:t>averaged over measured PRB</w:t>
            </w:r>
            <w:r>
              <w:t xml:space="preserve"> is the ratio of cell 2 signal / AWGN </w:t>
            </w:r>
            <w:r>
              <w:rPr>
                <w:lang w:eastAsia="ja-JP"/>
              </w:rPr>
              <w:t>averaged over measured PRB.</w:t>
            </w:r>
          </w:p>
          <w:p w14:paraId="6D5E3161" w14:textId="77777777" w:rsidR="00007485" w:rsidRDefault="00007485">
            <w:pPr>
              <w:pStyle w:val="TAL"/>
              <w:rPr>
                <w:rFonts w:cs="Arial"/>
                <w:lang w:eastAsia="zh-CN"/>
              </w:rPr>
            </w:pPr>
          </w:p>
        </w:tc>
      </w:tr>
      <w:tr w:rsidR="00007485" w14:paraId="5F7D715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B956DE" w14:textId="77777777" w:rsidR="00007485" w:rsidRDefault="00007485">
            <w:pPr>
              <w:pStyle w:val="TAL"/>
              <w:rPr>
                <w:rFonts w:cstheme="minorBidi"/>
                <w:lang w:eastAsia="zh-CN"/>
              </w:rPr>
            </w:pPr>
            <w:r>
              <w:rPr>
                <w:lang w:eastAsia="ja-JP"/>
              </w:rPr>
              <w:t>7.6.1.3 NR SA</w:t>
            </w:r>
            <w:r>
              <w:rPr>
                <w:lang w:eastAsia="sv-SE"/>
              </w:rPr>
              <w:t xml:space="preserve">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4A467DAE" w14:textId="77777777" w:rsidR="00007485" w:rsidRDefault="00007485">
            <w:pPr>
              <w:pStyle w:val="TAL"/>
              <w:rPr>
                <w:rFonts w:cs="Arial"/>
                <w:lang w:eastAsia="zh-CN"/>
              </w:rPr>
            </w:pPr>
            <w:r>
              <w:rPr>
                <w:lang w:eastAsia="ja-JP"/>
              </w:rPr>
              <w:t>Same as 7.6.1.1</w:t>
            </w:r>
          </w:p>
        </w:tc>
        <w:tc>
          <w:tcPr>
            <w:tcW w:w="3839" w:type="dxa"/>
            <w:tcBorders>
              <w:top w:val="single" w:sz="4" w:space="0" w:color="auto"/>
              <w:left w:val="single" w:sz="4" w:space="0" w:color="auto"/>
              <w:bottom w:val="single" w:sz="4" w:space="0" w:color="auto"/>
              <w:right w:val="single" w:sz="4" w:space="0" w:color="auto"/>
            </w:tcBorders>
            <w:hideMark/>
          </w:tcPr>
          <w:p w14:paraId="0D505FF2" w14:textId="77777777" w:rsidR="00007485" w:rsidRDefault="00007485">
            <w:pPr>
              <w:pStyle w:val="TAL"/>
              <w:rPr>
                <w:rFonts w:cs="Arial"/>
                <w:lang w:eastAsia="zh-CN"/>
              </w:rPr>
            </w:pPr>
            <w:r>
              <w:rPr>
                <w:rFonts w:cs="Arial"/>
                <w:lang w:eastAsia="ja-JP"/>
              </w:rPr>
              <w:t>Same as 7.6.1.1</w:t>
            </w:r>
          </w:p>
        </w:tc>
      </w:tr>
      <w:tr w:rsidR="00007485" w14:paraId="4E7DAAB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A714FA5" w14:textId="77777777" w:rsidR="00007485" w:rsidRDefault="00007485">
            <w:pPr>
              <w:pStyle w:val="TAL"/>
              <w:rPr>
                <w:rFonts w:cstheme="minorBidi"/>
                <w:lang w:eastAsia="zh-CN"/>
              </w:rPr>
            </w:pPr>
            <w:r>
              <w:rPr>
                <w:lang w:eastAsia="ja-JP"/>
              </w:rPr>
              <w:t>7.6.1.4 NR SA</w:t>
            </w:r>
            <w:r>
              <w:rPr>
                <w:lang w:eastAsia="sv-SE"/>
              </w:rPr>
              <w:t xml:space="preserve">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18096C9F" w14:textId="77777777" w:rsidR="00007485" w:rsidRDefault="00007485">
            <w:pPr>
              <w:pStyle w:val="TAL"/>
              <w:rPr>
                <w:lang w:eastAsia="ja-JP"/>
              </w:rPr>
            </w:pPr>
            <w:r>
              <w:rPr>
                <w:lang w:eastAsia="ja-JP"/>
              </w:rPr>
              <w:t>Same as 7.6.1.2</w:t>
            </w:r>
          </w:p>
        </w:tc>
        <w:tc>
          <w:tcPr>
            <w:tcW w:w="3839" w:type="dxa"/>
            <w:tcBorders>
              <w:top w:val="single" w:sz="4" w:space="0" w:color="auto"/>
              <w:left w:val="single" w:sz="4" w:space="0" w:color="auto"/>
              <w:bottom w:val="single" w:sz="4" w:space="0" w:color="auto"/>
              <w:right w:val="single" w:sz="4" w:space="0" w:color="auto"/>
            </w:tcBorders>
            <w:hideMark/>
          </w:tcPr>
          <w:p w14:paraId="3C98D705" w14:textId="77777777" w:rsidR="00007485" w:rsidRDefault="00007485">
            <w:pPr>
              <w:pStyle w:val="TAL"/>
              <w:rPr>
                <w:rFonts w:cs="Arial"/>
                <w:lang w:eastAsia="zh-CN"/>
              </w:rPr>
            </w:pPr>
            <w:r>
              <w:rPr>
                <w:lang w:eastAsia="ja-JP"/>
              </w:rPr>
              <w:t>Same as 7.6.1.2</w:t>
            </w:r>
          </w:p>
        </w:tc>
      </w:tr>
      <w:tr w:rsidR="00007485" w14:paraId="54D08597"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0A13E7" w14:textId="77777777" w:rsidR="00007485" w:rsidRDefault="00007485">
            <w:pPr>
              <w:pStyle w:val="TAL"/>
              <w:rPr>
                <w:rFonts w:cstheme="minorBidi"/>
                <w:lang w:eastAsia="ja-JP"/>
              </w:rPr>
            </w:pPr>
            <w:r>
              <w:rPr>
                <w:lang w:eastAsia="ja-JP"/>
              </w:rPr>
              <w:t>7.6.2.1 NR SA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0BAA6953" w14:textId="77777777" w:rsidR="00007485" w:rsidRDefault="00007485">
            <w:pPr>
              <w:pStyle w:val="TAL"/>
              <w:rPr>
                <w:rFonts w:cs="Arial"/>
                <w:shd w:val="clear" w:color="auto" w:fill="FFFFFF"/>
              </w:rPr>
            </w:pPr>
            <w:r>
              <w:rPr>
                <w:rFonts w:cs="Arial"/>
                <w:shd w:val="clear" w:color="auto" w:fill="FFFFFF"/>
              </w:rPr>
              <w:t>Average Ês1 ±5.65 dB, f &lt;= 40.8 GHz</w:t>
            </w:r>
          </w:p>
          <w:p w14:paraId="239757EA"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00147FC8" w14:textId="77777777" w:rsidR="00007485" w:rsidRDefault="00007485">
            <w:pPr>
              <w:pStyle w:val="TAL"/>
              <w:rPr>
                <w:rFonts w:cs="Arial"/>
                <w:shd w:val="clear" w:color="auto" w:fill="FFFFFF"/>
              </w:rPr>
            </w:pPr>
          </w:p>
          <w:p w14:paraId="2D76D1FB" w14:textId="77777777" w:rsidR="00007485" w:rsidRDefault="00007485">
            <w:pPr>
              <w:pStyle w:val="TAL"/>
              <w:rPr>
                <w:rFonts w:cs="Arial"/>
                <w:shd w:val="clear" w:color="auto" w:fill="FFFFFF"/>
              </w:rPr>
            </w:pPr>
            <w:r>
              <w:rPr>
                <w:rFonts w:cs="Arial"/>
                <w:shd w:val="clear" w:color="auto" w:fill="FFFFFF"/>
              </w:rPr>
              <w:t>Average Ês2 ±5.65 dB</w:t>
            </w:r>
          </w:p>
          <w:p w14:paraId="4262581C"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51DB0E0D" w14:textId="77777777" w:rsidR="00007485" w:rsidRDefault="00007485">
            <w:pPr>
              <w:pStyle w:val="TAL"/>
              <w:rPr>
                <w:rFonts w:cstheme="minorBidi"/>
              </w:rPr>
            </w:pPr>
            <w:r>
              <w:t xml:space="preserve">Ês1 is NR cell 1 </w:t>
            </w:r>
            <w:proofErr w:type="gramStart"/>
            <w:r>
              <w:t>signal</w:t>
            </w:r>
            <w:proofErr w:type="gramEnd"/>
          </w:p>
          <w:p w14:paraId="5BB6E76E" w14:textId="77777777" w:rsidR="00007485" w:rsidRDefault="00007485">
            <w:pPr>
              <w:pStyle w:val="TAL"/>
            </w:pPr>
            <w:r>
              <w:t xml:space="preserve">Ês2 is NR cell 2 </w:t>
            </w:r>
            <w:proofErr w:type="gramStart"/>
            <w:r>
              <w:t>signal</w:t>
            </w:r>
            <w:proofErr w:type="gramEnd"/>
          </w:p>
          <w:p w14:paraId="12D95795" w14:textId="77777777" w:rsidR="00007485" w:rsidRDefault="00007485">
            <w:pPr>
              <w:pStyle w:val="TAL"/>
            </w:pPr>
          </w:p>
          <w:p w14:paraId="3701A2D5" w14:textId="77777777" w:rsidR="00007485" w:rsidRDefault="00007485">
            <w:pPr>
              <w:pStyle w:val="TAL"/>
            </w:pPr>
            <w:proofErr w:type="spellStart"/>
            <w:r>
              <w:t>Meas</w:t>
            </w:r>
            <w:proofErr w:type="spellEnd"/>
            <w:r>
              <w:t xml:space="preserve"> PRB is the measurement PRB for SS-RSRP #RBJ to RBJ+19</w:t>
            </w:r>
          </w:p>
        </w:tc>
      </w:tr>
      <w:tr w:rsidR="00007485" w14:paraId="5CD913E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EA1E53E" w14:textId="77777777" w:rsidR="00007485" w:rsidRDefault="00007485">
            <w:pPr>
              <w:pStyle w:val="TAL"/>
              <w:rPr>
                <w:lang w:eastAsia="ja-JP"/>
              </w:rPr>
            </w:pPr>
            <w:r>
              <w:rPr>
                <w:lang w:eastAsia="ja-JP"/>
              </w:rPr>
              <w:lastRenderedPageBreak/>
              <w:t>7.6.2.2 NR SA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03E4713D" w14:textId="77777777" w:rsidR="00007485" w:rsidRDefault="00007485">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6DD8F258" w14:textId="77777777" w:rsidR="00007485" w:rsidRDefault="00007485">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6D61B39" w14:textId="77777777" w:rsidR="00007485" w:rsidRDefault="00007485">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4EDF19EC" w14:textId="77777777" w:rsidR="00007485" w:rsidRDefault="00007485">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5FF23FC2" w14:textId="77777777" w:rsidR="00007485" w:rsidRDefault="00007485">
            <w:pPr>
              <w:pStyle w:val="TAL"/>
              <w:rPr>
                <w:rFonts w:cs="Arial"/>
                <w:shd w:val="clear" w:color="auto" w:fill="FFFFFF"/>
              </w:rPr>
            </w:pPr>
          </w:p>
          <w:p w14:paraId="6B84EB30" w14:textId="77777777" w:rsidR="00007485" w:rsidRDefault="00007485">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53F77FD"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4EEAFFF3" w14:textId="77777777" w:rsidR="00007485" w:rsidRDefault="00007485">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69DB5B" w14:textId="77777777" w:rsidR="00007485" w:rsidRDefault="00007485">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0010EFE1" w14:textId="77777777" w:rsidR="00007485" w:rsidRDefault="00007485">
            <w:pPr>
              <w:pStyle w:val="TAL"/>
              <w:rPr>
                <w:rFonts w:cstheme="minorBidi"/>
              </w:rPr>
            </w:pPr>
            <w:r>
              <w:t xml:space="preserve">Ês1 is NR cell 1 </w:t>
            </w:r>
            <w:proofErr w:type="gramStart"/>
            <w:r>
              <w:t>signal</w:t>
            </w:r>
            <w:proofErr w:type="gramEnd"/>
          </w:p>
          <w:p w14:paraId="24CF3899" w14:textId="77777777" w:rsidR="00007485" w:rsidRDefault="00007485">
            <w:pPr>
              <w:pStyle w:val="TAL"/>
            </w:pPr>
            <w:r>
              <w:t xml:space="preserve">Ês2 is NR cell 2 </w:t>
            </w:r>
            <w:proofErr w:type="gramStart"/>
            <w:r>
              <w:t>signal</w:t>
            </w:r>
            <w:proofErr w:type="gramEnd"/>
          </w:p>
          <w:p w14:paraId="3CBAFF5B" w14:textId="77777777" w:rsidR="00007485" w:rsidRDefault="00007485">
            <w:pPr>
              <w:pStyle w:val="TAL"/>
            </w:pPr>
          </w:p>
          <w:p w14:paraId="6CE308E4" w14:textId="77777777" w:rsidR="00007485" w:rsidRDefault="00007485">
            <w:pPr>
              <w:pStyle w:val="TAL"/>
            </w:pPr>
            <w:proofErr w:type="spellStart"/>
            <w:r>
              <w:t>Meas</w:t>
            </w:r>
            <w:proofErr w:type="spellEnd"/>
            <w:r>
              <w:t xml:space="preserve"> PRB is the measurement PRB for SS-RSRP #RBJ to RBJ+19</w:t>
            </w:r>
          </w:p>
        </w:tc>
      </w:tr>
      <w:tr w:rsidR="00007485" w14:paraId="3C0B78D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EDE6A1B" w14:textId="77777777" w:rsidR="00007485" w:rsidRDefault="00007485">
            <w:pPr>
              <w:pStyle w:val="TAL"/>
              <w:rPr>
                <w:lang w:eastAsia="ja-JP"/>
              </w:rPr>
            </w:pPr>
            <w:r>
              <w:rPr>
                <w:lang w:eastAsia="ja-JP"/>
              </w:rPr>
              <w:t>7.6.2.3 NR SA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5993CB8" w14:textId="77777777" w:rsidR="00007485" w:rsidRDefault="00007485">
            <w:pPr>
              <w:pStyle w:val="TAL"/>
              <w:rPr>
                <w:rFonts w:cs="Arial"/>
                <w:shd w:val="clear" w:color="auto" w:fill="FFFFFF"/>
              </w:rPr>
            </w:pPr>
            <w:r>
              <w:rPr>
                <w:rFonts w:cs="Arial"/>
                <w:shd w:val="clear" w:color="auto" w:fill="FFFFFF"/>
              </w:rPr>
              <w:t xml:space="preserve">Same as 7.6.2.1 </w:t>
            </w:r>
          </w:p>
        </w:tc>
        <w:tc>
          <w:tcPr>
            <w:tcW w:w="3839" w:type="dxa"/>
            <w:tcBorders>
              <w:top w:val="single" w:sz="4" w:space="0" w:color="auto"/>
              <w:left w:val="single" w:sz="4" w:space="0" w:color="auto"/>
              <w:bottom w:val="single" w:sz="4" w:space="0" w:color="auto"/>
              <w:right w:val="single" w:sz="4" w:space="0" w:color="auto"/>
            </w:tcBorders>
            <w:hideMark/>
          </w:tcPr>
          <w:p w14:paraId="62BB0714" w14:textId="77777777" w:rsidR="00007485" w:rsidRDefault="00007485">
            <w:pPr>
              <w:pStyle w:val="TAL"/>
              <w:rPr>
                <w:rFonts w:cstheme="minorBidi"/>
              </w:rPr>
            </w:pPr>
            <w:r>
              <w:t xml:space="preserve">Same as 7.6.2.1 </w:t>
            </w:r>
          </w:p>
        </w:tc>
      </w:tr>
      <w:tr w:rsidR="00007485" w14:paraId="7FD0EF0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F286DA9" w14:textId="77777777" w:rsidR="00007485" w:rsidRDefault="00007485">
            <w:pPr>
              <w:pStyle w:val="TAL"/>
              <w:rPr>
                <w:lang w:eastAsia="ja-JP"/>
              </w:rPr>
            </w:pPr>
            <w:r>
              <w:rPr>
                <w:lang w:eastAsia="ja-JP"/>
              </w:rPr>
              <w:t>7.6.2.4 NR SA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6D03A8C9" w14:textId="77777777" w:rsidR="00007485" w:rsidRDefault="00007485">
            <w:pPr>
              <w:pStyle w:val="TAL"/>
              <w:rPr>
                <w:rFonts w:cs="Arial"/>
                <w:shd w:val="clear" w:color="auto" w:fill="FFFFFF"/>
              </w:rPr>
            </w:pPr>
            <w:r>
              <w:rPr>
                <w:rFonts w:cs="Arial"/>
                <w:shd w:val="clear" w:color="auto" w:fill="FFFFFF"/>
              </w:rPr>
              <w:t>Same as 7.6.2.2</w:t>
            </w:r>
          </w:p>
        </w:tc>
        <w:tc>
          <w:tcPr>
            <w:tcW w:w="3839" w:type="dxa"/>
            <w:tcBorders>
              <w:top w:val="single" w:sz="4" w:space="0" w:color="auto"/>
              <w:left w:val="single" w:sz="4" w:space="0" w:color="auto"/>
              <w:bottom w:val="single" w:sz="4" w:space="0" w:color="auto"/>
              <w:right w:val="single" w:sz="4" w:space="0" w:color="auto"/>
            </w:tcBorders>
            <w:hideMark/>
          </w:tcPr>
          <w:p w14:paraId="406F104B" w14:textId="77777777" w:rsidR="00007485" w:rsidRDefault="00007485">
            <w:pPr>
              <w:pStyle w:val="TAL"/>
              <w:rPr>
                <w:rFonts w:cstheme="minorBidi"/>
              </w:rPr>
            </w:pPr>
            <w:r>
              <w:rPr>
                <w:rFonts w:cs="Arial"/>
                <w:shd w:val="clear" w:color="auto" w:fill="FFFFFF"/>
              </w:rPr>
              <w:t>Same as 7.6.2.2</w:t>
            </w:r>
          </w:p>
        </w:tc>
      </w:tr>
      <w:tr w:rsidR="00007485" w14:paraId="4C8DDD8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6EBAF5" w14:textId="77777777" w:rsidR="00007485" w:rsidRDefault="00007485">
            <w:pPr>
              <w:rPr>
                <w:rFonts w:ascii="Arial" w:hAnsi="Arial"/>
                <w:sz w:val="18"/>
                <w:lang w:eastAsia="ja-JP"/>
              </w:rPr>
            </w:pPr>
            <w:r>
              <w:rPr>
                <w:rFonts w:ascii="Arial" w:hAnsi="Arial"/>
                <w:sz w:val="18"/>
                <w:lang w:eastAsia="ja-JP"/>
              </w:rPr>
              <w:t>7.6.2.5 NR SA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6C07138E" w14:textId="77777777" w:rsidR="00007485" w:rsidRDefault="00007485">
            <w:pPr>
              <w:pStyle w:val="TAL"/>
              <w:rPr>
                <w:rFonts w:cs="Arial"/>
                <w:shd w:val="clear" w:color="auto" w:fill="FFFFFF"/>
              </w:rPr>
            </w:pPr>
            <w:r>
              <w:rPr>
                <w:rFonts w:cs="Arial"/>
                <w:shd w:val="clear" w:color="auto" w:fill="FFFFFF"/>
              </w:rPr>
              <w:t>Average Ês2 ±5.65 dB, f &lt;= 40.8 GHz</w:t>
            </w:r>
          </w:p>
        </w:tc>
        <w:tc>
          <w:tcPr>
            <w:tcW w:w="3839" w:type="dxa"/>
            <w:tcBorders>
              <w:top w:val="single" w:sz="4" w:space="0" w:color="auto"/>
              <w:left w:val="single" w:sz="4" w:space="0" w:color="auto"/>
              <w:bottom w:val="single" w:sz="4" w:space="0" w:color="auto"/>
              <w:right w:val="single" w:sz="4" w:space="0" w:color="auto"/>
            </w:tcBorders>
          </w:tcPr>
          <w:p w14:paraId="66862485" w14:textId="77777777" w:rsidR="00007485" w:rsidRDefault="00007485">
            <w:pPr>
              <w:pStyle w:val="TAL"/>
              <w:rPr>
                <w:rFonts w:cstheme="minorBidi"/>
              </w:rPr>
            </w:pPr>
            <w:r>
              <w:t xml:space="preserve">Ês2 is NR cell 2 </w:t>
            </w:r>
            <w:proofErr w:type="gramStart"/>
            <w:r>
              <w:t>signal</w:t>
            </w:r>
            <w:proofErr w:type="gramEnd"/>
          </w:p>
          <w:p w14:paraId="4333FEEC" w14:textId="77777777" w:rsidR="00007485" w:rsidRDefault="00007485">
            <w:pPr>
              <w:pStyle w:val="TAL"/>
            </w:pPr>
          </w:p>
          <w:p w14:paraId="3CC78032" w14:textId="77777777" w:rsidR="00007485" w:rsidRDefault="00007485">
            <w:pPr>
              <w:pStyle w:val="TAL"/>
            </w:pPr>
            <w:proofErr w:type="spellStart"/>
            <w:r>
              <w:t>Meas</w:t>
            </w:r>
            <w:proofErr w:type="spellEnd"/>
            <w:r>
              <w:t xml:space="preserve"> PRB is the measurement PRB for SS-RSRP #RBJ to RBJ+19</w:t>
            </w:r>
          </w:p>
        </w:tc>
      </w:tr>
      <w:tr w:rsidR="00007485" w14:paraId="00FECBFB"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9792676" w14:textId="77777777" w:rsidR="00007485" w:rsidRDefault="00007485">
            <w:pPr>
              <w:pStyle w:val="TAL"/>
              <w:rPr>
                <w:lang w:eastAsia="ja-JP"/>
              </w:rPr>
            </w:pPr>
            <w:r>
              <w:rPr>
                <w:lang w:eastAsia="ja-JP"/>
              </w:rPr>
              <w:lastRenderedPageBreak/>
              <w:t>7.6.2.6 NR SA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37C57E92"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2E956AB3" w14:textId="77777777" w:rsidR="00007485" w:rsidRDefault="00007485">
            <w:pPr>
              <w:pStyle w:val="TAL"/>
              <w:rPr>
                <w:rFonts w:cs="Arial"/>
                <w:shd w:val="clear" w:color="auto" w:fill="FFFFFF"/>
              </w:rPr>
            </w:pPr>
          </w:p>
          <w:p w14:paraId="352B2FB1"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54D16AE6" w14:textId="77777777" w:rsidR="00007485" w:rsidRDefault="00007485">
            <w:pPr>
              <w:pStyle w:val="TAL"/>
              <w:rPr>
                <w:rFonts w:cstheme="minorBidi"/>
              </w:rPr>
            </w:pPr>
            <w:r>
              <w:t xml:space="preserve">Ês2 / </w:t>
            </w:r>
            <w:proofErr w:type="spellStart"/>
            <w:r>
              <w:t>Noc</w:t>
            </w:r>
            <w:proofErr w:type="spellEnd"/>
            <w:r>
              <w:t xml:space="preserve"> is the ratio of cell 2 signal / AWGN</w:t>
            </w:r>
          </w:p>
        </w:tc>
      </w:tr>
      <w:tr w:rsidR="00007485" w14:paraId="001109D7"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E4082B" w14:textId="77777777" w:rsidR="00007485" w:rsidRDefault="00007485">
            <w:pPr>
              <w:pStyle w:val="TAL"/>
              <w:rPr>
                <w:lang w:eastAsia="ja-JP"/>
              </w:rPr>
            </w:pPr>
            <w:r>
              <w:rPr>
                <w:lang w:eastAsia="ja-JP"/>
              </w:rPr>
              <w:t>7.6.2.7 NR SA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4C1A2500" w14:textId="77777777" w:rsidR="00007485" w:rsidRDefault="00007485">
            <w:pPr>
              <w:pStyle w:val="TAL"/>
              <w:rPr>
                <w:rFonts w:cs="Arial"/>
                <w:shd w:val="clear" w:color="auto" w:fill="FFFFFF"/>
              </w:rPr>
            </w:pPr>
            <w:r>
              <w:rPr>
                <w:rFonts w:cs="Arial"/>
                <w:shd w:val="clear" w:color="auto" w:fill="FFFFFF"/>
              </w:rPr>
              <w:t>Same as 7.6.2.5</w:t>
            </w:r>
          </w:p>
        </w:tc>
        <w:tc>
          <w:tcPr>
            <w:tcW w:w="3839" w:type="dxa"/>
            <w:tcBorders>
              <w:top w:val="single" w:sz="4" w:space="0" w:color="auto"/>
              <w:left w:val="single" w:sz="4" w:space="0" w:color="auto"/>
              <w:bottom w:val="single" w:sz="4" w:space="0" w:color="auto"/>
              <w:right w:val="single" w:sz="4" w:space="0" w:color="auto"/>
            </w:tcBorders>
            <w:hideMark/>
          </w:tcPr>
          <w:p w14:paraId="220A4BF7" w14:textId="77777777" w:rsidR="00007485" w:rsidRDefault="00007485">
            <w:pPr>
              <w:pStyle w:val="TAL"/>
              <w:rPr>
                <w:rFonts w:cstheme="minorBidi"/>
              </w:rPr>
            </w:pPr>
            <w:r>
              <w:rPr>
                <w:rFonts w:cs="Arial"/>
                <w:shd w:val="clear" w:color="auto" w:fill="FFFFFF"/>
              </w:rPr>
              <w:t>Same as 7.6.2.5</w:t>
            </w:r>
          </w:p>
        </w:tc>
      </w:tr>
      <w:tr w:rsidR="00007485" w14:paraId="2504361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8B33F0B" w14:textId="77777777" w:rsidR="00007485" w:rsidRDefault="00007485">
            <w:pPr>
              <w:pStyle w:val="TAL"/>
              <w:rPr>
                <w:lang w:eastAsia="ja-JP"/>
              </w:rPr>
            </w:pPr>
            <w:r>
              <w:rPr>
                <w:lang w:eastAsia="ja-JP"/>
              </w:rPr>
              <w:t>7.6.2.8 NR SA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F865CD7" w14:textId="77777777" w:rsidR="00007485" w:rsidRDefault="00007485">
            <w:pPr>
              <w:pStyle w:val="TAL"/>
              <w:rPr>
                <w:rFonts w:cs="Arial"/>
                <w:shd w:val="clear" w:color="auto" w:fill="FFFFFF"/>
              </w:rPr>
            </w:pPr>
            <w:r>
              <w:rPr>
                <w:rFonts w:cs="Arial"/>
                <w:shd w:val="clear" w:color="auto" w:fill="FFFFFF"/>
              </w:rPr>
              <w:t>Same as 7.6.2.6</w:t>
            </w:r>
          </w:p>
        </w:tc>
        <w:tc>
          <w:tcPr>
            <w:tcW w:w="3839" w:type="dxa"/>
            <w:tcBorders>
              <w:top w:val="single" w:sz="4" w:space="0" w:color="auto"/>
              <w:left w:val="single" w:sz="4" w:space="0" w:color="auto"/>
              <w:bottom w:val="single" w:sz="4" w:space="0" w:color="auto"/>
              <w:right w:val="single" w:sz="4" w:space="0" w:color="auto"/>
            </w:tcBorders>
            <w:hideMark/>
          </w:tcPr>
          <w:p w14:paraId="60A49565" w14:textId="77777777" w:rsidR="00007485" w:rsidRDefault="00007485">
            <w:pPr>
              <w:pStyle w:val="TAL"/>
              <w:rPr>
                <w:rFonts w:cstheme="minorBidi"/>
              </w:rPr>
            </w:pPr>
            <w:r>
              <w:rPr>
                <w:rFonts w:cs="Arial"/>
                <w:shd w:val="clear" w:color="auto" w:fill="FFFFFF"/>
              </w:rPr>
              <w:t>Same as 7.6.2.6</w:t>
            </w:r>
          </w:p>
        </w:tc>
      </w:tr>
      <w:tr w:rsidR="00007485" w14:paraId="7D0F8C0B"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D9C91A9" w14:textId="77777777" w:rsidR="00007485" w:rsidRDefault="00007485">
            <w:pPr>
              <w:pStyle w:val="TAL"/>
              <w:rPr>
                <w:lang w:eastAsia="ja-JP"/>
              </w:rPr>
            </w:pPr>
            <w:r>
              <w:rPr>
                <w:lang w:eastAsia="ja-JP"/>
              </w:rPr>
              <w:t>7.6.3.1 NR SA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6A8CD0CA"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3732D1C4"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3A613C3" w14:textId="77777777" w:rsidR="00007485" w:rsidRDefault="00007485">
            <w:pPr>
              <w:pStyle w:val="TAL"/>
              <w:rPr>
                <w:rFonts w:cs="Arial"/>
                <w:shd w:val="clear" w:color="auto" w:fill="FFFFFF"/>
              </w:rPr>
            </w:pPr>
          </w:p>
          <w:p w14:paraId="0550E53A"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0B769D31"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60792057"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21DA84A5"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71F7C04"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SSB#0</w:t>
            </w:r>
          </w:p>
          <w:p w14:paraId="6DE589A1"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SSB#1</w:t>
            </w:r>
          </w:p>
          <w:p w14:paraId="19DDE013" w14:textId="77777777" w:rsidR="00007485" w:rsidRDefault="00007485">
            <w:pPr>
              <w:pStyle w:val="TAL"/>
              <w:rPr>
                <w:shd w:val="clear" w:color="auto" w:fill="FFFFFF"/>
              </w:rPr>
            </w:pPr>
          </w:p>
          <w:p w14:paraId="6FE9F2AB" w14:textId="77777777" w:rsidR="00007485" w:rsidRDefault="00007485">
            <w:pPr>
              <w:pStyle w:val="TAL"/>
            </w:pPr>
            <w:proofErr w:type="spellStart"/>
            <w:r>
              <w:t>Meas</w:t>
            </w:r>
            <w:proofErr w:type="spellEnd"/>
            <w:r>
              <w:t xml:space="preserve"> PRB is the measurement PRB for SS-RSRP #RBJ to RBJ+19</w:t>
            </w:r>
          </w:p>
        </w:tc>
      </w:tr>
      <w:tr w:rsidR="00007485" w14:paraId="43DE053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87C8100" w14:textId="77777777" w:rsidR="00007485" w:rsidRDefault="00007485">
            <w:pPr>
              <w:pStyle w:val="TAL"/>
              <w:rPr>
                <w:lang w:eastAsia="ja-JP"/>
              </w:rPr>
            </w:pPr>
            <w:r>
              <w:rPr>
                <w:lang w:eastAsia="ja-JP"/>
              </w:rPr>
              <w:t>7.6.3.2 NR SA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3B6DB258" w14:textId="77777777" w:rsidR="00007485" w:rsidRDefault="00007485">
            <w:pPr>
              <w:pStyle w:val="TAL"/>
              <w:rPr>
                <w:rFonts w:cs="Arial"/>
                <w:shd w:val="clear" w:color="auto" w:fill="FFFFFF"/>
              </w:rPr>
            </w:pPr>
            <w:r>
              <w:rPr>
                <w:rFonts w:cs="Arial"/>
                <w:shd w:val="clear" w:color="auto" w:fill="FFFFFF"/>
              </w:rPr>
              <w:t>Same as 7.6.3.1</w:t>
            </w:r>
          </w:p>
        </w:tc>
        <w:tc>
          <w:tcPr>
            <w:tcW w:w="3839" w:type="dxa"/>
            <w:tcBorders>
              <w:top w:val="single" w:sz="4" w:space="0" w:color="auto"/>
              <w:left w:val="single" w:sz="4" w:space="0" w:color="auto"/>
              <w:bottom w:val="single" w:sz="4" w:space="0" w:color="auto"/>
              <w:right w:val="single" w:sz="4" w:space="0" w:color="auto"/>
            </w:tcBorders>
            <w:hideMark/>
          </w:tcPr>
          <w:p w14:paraId="7A5FAF89" w14:textId="77777777" w:rsidR="00007485" w:rsidRDefault="00007485">
            <w:pPr>
              <w:pStyle w:val="TAL"/>
              <w:rPr>
                <w:rFonts w:cs="Arial"/>
                <w:shd w:val="clear" w:color="auto" w:fill="FFFFFF"/>
              </w:rPr>
            </w:pPr>
            <w:r>
              <w:rPr>
                <w:rFonts w:cs="Arial"/>
                <w:shd w:val="clear" w:color="auto" w:fill="FFFFFF"/>
              </w:rPr>
              <w:t>Same as 7.6.3.1</w:t>
            </w:r>
          </w:p>
        </w:tc>
      </w:tr>
      <w:tr w:rsidR="00007485" w14:paraId="5DF840AB"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7BF9B6" w14:textId="77777777" w:rsidR="00007485" w:rsidRDefault="00007485">
            <w:pPr>
              <w:pStyle w:val="TAL"/>
              <w:rPr>
                <w:rFonts w:cstheme="minorBidi"/>
                <w:lang w:eastAsia="ja-JP"/>
              </w:rPr>
            </w:pPr>
            <w:r>
              <w:rPr>
                <w:lang w:eastAsia="ja-JP"/>
              </w:rPr>
              <w:t xml:space="preserve">7.6.3.3 </w:t>
            </w:r>
            <w:r>
              <w:rPr>
                <w:lang w:eastAsia="sv-SE"/>
              </w:rPr>
              <w:t>NR SA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A277AF5"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47A4D98D"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A3ADA2E" w14:textId="77777777" w:rsidR="00007485" w:rsidRDefault="00007485">
            <w:pPr>
              <w:pStyle w:val="TAL"/>
              <w:rPr>
                <w:rFonts w:cs="Arial"/>
                <w:shd w:val="clear" w:color="auto" w:fill="FFFFFF"/>
              </w:rPr>
            </w:pPr>
          </w:p>
          <w:p w14:paraId="5ED0D606"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0CAF90AE"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464E1749"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3CE02E93"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7F679C2F"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CSI-RS#0</w:t>
            </w:r>
          </w:p>
          <w:p w14:paraId="44DFAEA9"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CSI-RS#1</w:t>
            </w:r>
          </w:p>
          <w:p w14:paraId="543C5F56" w14:textId="77777777" w:rsidR="00007485" w:rsidRDefault="00007485">
            <w:pPr>
              <w:pStyle w:val="TAL"/>
              <w:rPr>
                <w:shd w:val="clear" w:color="auto" w:fill="FFFFFF"/>
              </w:rPr>
            </w:pPr>
          </w:p>
          <w:p w14:paraId="2B224D32" w14:textId="77777777" w:rsidR="00007485" w:rsidRDefault="00007485">
            <w:pPr>
              <w:pStyle w:val="TAL"/>
            </w:pPr>
            <w:proofErr w:type="spellStart"/>
            <w:r>
              <w:t>Meas</w:t>
            </w:r>
            <w:proofErr w:type="spellEnd"/>
            <w:r>
              <w:t xml:space="preserve"> PRB is the measurement PRB for CSI-RS-RSRP</w:t>
            </w:r>
          </w:p>
        </w:tc>
      </w:tr>
      <w:tr w:rsidR="00007485" w14:paraId="544E713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7D5C13B" w14:textId="77777777" w:rsidR="00007485" w:rsidRDefault="00007485">
            <w:pPr>
              <w:pStyle w:val="TAL"/>
              <w:rPr>
                <w:lang w:eastAsia="ja-JP"/>
              </w:rPr>
            </w:pPr>
            <w:r>
              <w:rPr>
                <w:lang w:eastAsia="ja-JP"/>
              </w:rPr>
              <w:t xml:space="preserve">7.6.3.4 </w:t>
            </w:r>
            <w:r>
              <w:rPr>
                <w:lang w:eastAsia="sv-SE"/>
              </w:rPr>
              <w:t>NR SA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7E62B77E" w14:textId="77777777" w:rsidR="00007485" w:rsidRDefault="00007485">
            <w:pPr>
              <w:pStyle w:val="TAL"/>
              <w:rPr>
                <w:rFonts w:cs="Arial"/>
                <w:shd w:val="clear" w:color="auto" w:fill="FFFFFF"/>
              </w:rPr>
            </w:pPr>
            <w:r>
              <w:rPr>
                <w:rFonts w:cs="Arial"/>
                <w:shd w:val="clear" w:color="auto" w:fill="FFFFFF"/>
              </w:rPr>
              <w:t>Same as 7.6.3.3</w:t>
            </w:r>
          </w:p>
        </w:tc>
        <w:tc>
          <w:tcPr>
            <w:tcW w:w="3839" w:type="dxa"/>
            <w:tcBorders>
              <w:top w:val="single" w:sz="4" w:space="0" w:color="auto"/>
              <w:left w:val="single" w:sz="4" w:space="0" w:color="auto"/>
              <w:bottom w:val="single" w:sz="4" w:space="0" w:color="auto"/>
              <w:right w:val="single" w:sz="4" w:space="0" w:color="auto"/>
            </w:tcBorders>
            <w:hideMark/>
          </w:tcPr>
          <w:p w14:paraId="2C264C6B" w14:textId="77777777" w:rsidR="00007485" w:rsidRDefault="00007485">
            <w:pPr>
              <w:pStyle w:val="TAL"/>
              <w:rPr>
                <w:rFonts w:cstheme="minorBidi"/>
              </w:rPr>
            </w:pPr>
            <w:r>
              <w:rPr>
                <w:rFonts w:cs="Arial"/>
                <w:shd w:val="clear" w:color="auto" w:fill="FFFFFF"/>
              </w:rPr>
              <w:t>Same as 7.6.3.3</w:t>
            </w:r>
          </w:p>
        </w:tc>
      </w:tr>
      <w:tr w:rsidR="00007485" w14:paraId="220D8CD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05A7511" w14:textId="77777777" w:rsidR="00007485" w:rsidRDefault="00007485">
            <w:pPr>
              <w:pStyle w:val="TAL"/>
              <w:rPr>
                <w:lang w:eastAsia="ja-JP"/>
              </w:rPr>
            </w:pPr>
            <w:r>
              <w:rPr>
                <w:lang w:eastAsia="ja-JP"/>
              </w:rPr>
              <w:t xml:space="preserve">7.6.4.1 </w:t>
            </w:r>
            <w:r>
              <w:rPr>
                <w:lang w:eastAsia="sv-SE"/>
              </w:rPr>
              <w:t>NR SA</w:t>
            </w:r>
            <w:r>
              <w:t xml:space="preserve"> FR2 SRS-RSRP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0949F375" w14:textId="77777777" w:rsidR="00007485" w:rsidRDefault="00007485">
            <w:pPr>
              <w:pStyle w:val="TAL"/>
              <w:rPr>
                <w:rFonts w:cs="Arial"/>
                <w:shd w:val="clear" w:color="auto" w:fill="FFFFFF"/>
              </w:rPr>
            </w:pPr>
            <w:r>
              <w:rPr>
                <w:rFonts w:cs="Arial"/>
                <w:shd w:val="clear" w:color="auto" w:fill="FFFFFF"/>
              </w:rPr>
              <w:t>Same as 5.6.4.1</w:t>
            </w:r>
          </w:p>
        </w:tc>
        <w:tc>
          <w:tcPr>
            <w:tcW w:w="3839" w:type="dxa"/>
            <w:tcBorders>
              <w:top w:val="single" w:sz="4" w:space="0" w:color="auto"/>
              <w:left w:val="single" w:sz="4" w:space="0" w:color="auto"/>
              <w:bottom w:val="single" w:sz="4" w:space="0" w:color="auto"/>
              <w:right w:val="single" w:sz="4" w:space="0" w:color="auto"/>
            </w:tcBorders>
            <w:hideMark/>
          </w:tcPr>
          <w:p w14:paraId="750D80A7" w14:textId="77777777" w:rsidR="00007485" w:rsidRDefault="00007485">
            <w:pPr>
              <w:pStyle w:val="TAL"/>
              <w:rPr>
                <w:rFonts w:cs="Arial"/>
                <w:shd w:val="clear" w:color="auto" w:fill="FFFFFF"/>
              </w:rPr>
            </w:pPr>
            <w:r>
              <w:rPr>
                <w:rFonts w:cs="Arial"/>
                <w:shd w:val="clear" w:color="auto" w:fill="FFFFFF"/>
              </w:rPr>
              <w:t>Same as 5.6.4.1</w:t>
            </w:r>
          </w:p>
        </w:tc>
      </w:tr>
      <w:tr w:rsidR="008B7ADC" w14:paraId="1C4C8E48" w14:textId="77777777" w:rsidTr="008B7ADC">
        <w:trPr>
          <w:cantSplit/>
          <w:jc w:val="center"/>
          <w:ins w:id="233" w:author="Mursalin Habib" w:date="2023-02-17T16:52:00Z"/>
        </w:trPr>
        <w:tc>
          <w:tcPr>
            <w:tcW w:w="3368" w:type="dxa"/>
            <w:tcBorders>
              <w:top w:val="single" w:sz="4" w:space="0" w:color="auto"/>
              <w:left w:val="single" w:sz="4" w:space="0" w:color="auto"/>
              <w:bottom w:val="single" w:sz="4" w:space="0" w:color="auto"/>
              <w:right w:val="single" w:sz="4" w:space="0" w:color="auto"/>
            </w:tcBorders>
          </w:tcPr>
          <w:p w14:paraId="451CEFAE" w14:textId="569E7714" w:rsidR="008B7ADC" w:rsidRDefault="008B7ADC" w:rsidP="008B7ADC">
            <w:pPr>
              <w:pStyle w:val="TAL"/>
              <w:rPr>
                <w:ins w:id="234" w:author="Mursalin Habib" w:date="2023-02-17T16:52:00Z"/>
                <w:lang w:eastAsia="ja-JP"/>
              </w:rPr>
            </w:pPr>
            <w:ins w:id="235" w:author="Mursalin Habib" w:date="2023-02-17T16:52:00Z">
              <w:r w:rsidRPr="00F4529B">
                <w:rPr>
                  <w:lang w:eastAsia="ja-JP"/>
                </w:rPr>
                <w:t xml:space="preserve">7.6.4.2 </w:t>
              </w:r>
              <w:r w:rsidRPr="00F4529B">
                <w:rPr>
                  <w:lang w:eastAsia="ja-JP"/>
                </w:rPr>
                <w:tab/>
                <w:t>NR SA FR2 CLI-RSSI measurement in non-DRX</w:t>
              </w:r>
            </w:ins>
          </w:p>
        </w:tc>
        <w:tc>
          <w:tcPr>
            <w:tcW w:w="2648" w:type="dxa"/>
            <w:tcBorders>
              <w:top w:val="single" w:sz="4" w:space="0" w:color="auto"/>
              <w:left w:val="single" w:sz="4" w:space="0" w:color="auto"/>
              <w:bottom w:val="single" w:sz="4" w:space="0" w:color="auto"/>
              <w:right w:val="single" w:sz="4" w:space="0" w:color="auto"/>
            </w:tcBorders>
          </w:tcPr>
          <w:p w14:paraId="0223D1BD" w14:textId="711E43A3" w:rsidR="008B7ADC" w:rsidRDefault="008B7ADC" w:rsidP="008B7ADC">
            <w:pPr>
              <w:pStyle w:val="TAL"/>
              <w:rPr>
                <w:ins w:id="236" w:author="Mursalin Habib" w:date="2023-02-17T16:52:00Z"/>
                <w:rFonts w:cs="Arial"/>
                <w:shd w:val="clear" w:color="auto" w:fill="FFFFFF"/>
              </w:rPr>
            </w:pPr>
            <w:ins w:id="237" w:author="Mursalin Habib" w:date="2023-02-28T14:49:00Z">
              <w:r w:rsidRPr="004F0616">
                <w:rPr>
                  <w:rFonts w:eastAsia="SimSun" w:cs="Arial"/>
                  <w:highlight w:val="yellow"/>
                  <w:shd w:val="clear" w:color="auto" w:fill="FFFFFF"/>
                </w:rPr>
                <w:t>Same as 5.6.4.1</w:t>
              </w:r>
            </w:ins>
          </w:p>
        </w:tc>
        <w:tc>
          <w:tcPr>
            <w:tcW w:w="3839" w:type="dxa"/>
            <w:tcBorders>
              <w:top w:val="single" w:sz="4" w:space="0" w:color="auto"/>
              <w:left w:val="single" w:sz="4" w:space="0" w:color="auto"/>
              <w:bottom w:val="single" w:sz="4" w:space="0" w:color="auto"/>
              <w:right w:val="single" w:sz="4" w:space="0" w:color="auto"/>
            </w:tcBorders>
          </w:tcPr>
          <w:p w14:paraId="3331E5E0" w14:textId="3115B98E" w:rsidR="008B7ADC" w:rsidRDefault="008B7ADC" w:rsidP="008B7ADC">
            <w:pPr>
              <w:pStyle w:val="TAL"/>
              <w:rPr>
                <w:ins w:id="238" w:author="Mursalin Habib" w:date="2023-02-17T16:52:00Z"/>
                <w:rFonts w:cs="Arial"/>
                <w:shd w:val="clear" w:color="auto" w:fill="FFFFFF"/>
              </w:rPr>
            </w:pPr>
            <w:ins w:id="239" w:author="Mursalin Habib" w:date="2023-02-28T14:49:00Z">
              <w:r w:rsidRPr="004F0616">
                <w:rPr>
                  <w:rFonts w:eastAsia="SimSun" w:cs="Arial"/>
                  <w:highlight w:val="yellow"/>
                  <w:shd w:val="clear" w:color="auto" w:fill="FFFFFF"/>
                </w:rPr>
                <w:t>Same as 5.6.4.1</w:t>
              </w:r>
            </w:ins>
          </w:p>
        </w:tc>
      </w:tr>
      <w:tr w:rsidR="00007485" w14:paraId="701D6D7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CE1E069" w14:textId="77777777" w:rsidR="00007485" w:rsidRDefault="00007485">
            <w:pPr>
              <w:pStyle w:val="TAL"/>
              <w:rPr>
                <w:rFonts w:cstheme="minorBidi"/>
                <w:lang w:eastAsia="ja-JP"/>
              </w:rPr>
            </w:pPr>
            <w:r>
              <w:rPr>
                <w:lang w:eastAsia="ja-JP"/>
              </w:rPr>
              <w:t>7.6.6.1 NR SA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006B0C17"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25BB9038"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7988139" w14:textId="77777777" w:rsidR="00007485" w:rsidRDefault="00007485">
            <w:pPr>
              <w:pStyle w:val="TAL"/>
              <w:rPr>
                <w:rFonts w:cs="Arial"/>
                <w:shd w:val="clear" w:color="auto" w:fill="FFFFFF"/>
              </w:rPr>
            </w:pPr>
          </w:p>
          <w:p w14:paraId="20A234A0"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09C98FD8"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14A005A9"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5A05D85B"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2D4A06D8"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CSI-RS#0</w:t>
            </w:r>
          </w:p>
          <w:p w14:paraId="0BF55E4B"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CSI-RS#1</w:t>
            </w:r>
          </w:p>
          <w:p w14:paraId="5F2F2435" w14:textId="77777777" w:rsidR="00007485" w:rsidRDefault="00007485">
            <w:pPr>
              <w:pStyle w:val="TAL"/>
              <w:rPr>
                <w:shd w:val="clear" w:color="auto" w:fill="FFFFFF"/>
              </w:rPr>
            </w:pPr>
          </w:p>
          <w:p w14:paraId="2E8CF19A" w14:textId="77777777" w:rsidR="00007485" w:rsidRDefault="00007485">
            <w:pPr>
              <w:pStyle w:val="TAL"/>
              <w:rPr>
                <w:rFonts w:cs="Arial"/>
                <w:shd w:val="clear" w:color="auto" w:fill="FFFFFF"/>
              </w:rPr>
            </w:pPr>
            <w:proofErr w:type="spellStart"/>
            <w:r>
              <w:t>Meas</w:t>
            </w:r>
            <w:proofErr w:type="spellEnd"/>
            <w:r>
              <w:t xml:space="preserve"> PRB is the measurement PRB for CSI-RS-SINR #RBJ to RBJ+275</w:t>
            </w:r>
          </w:p>
        </w:tc>
      </w:tr>
      <w:tr w:rsidR="00007485" w14:paraId="01B6567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3FC99B6" w14:textId="77777777" w:rsidR="00007485" w:rsidRDefault="00007485">
            <w:pPr>
              <w:pStyle w:val="TAL"/>
              <w:rPr>
                <w:rFonts w:cstheme="minorBidi"/>
                <w:lang w:eastAsia="ja-JP"/>
              </w:rPr>
            </w:pPr>
            <w:r>
              <w:rPr>
                <w:lang w:eastAsia="ja-JP"/>
              </w:rPr>
              <w:t>7.6.6.2 NR SA FR2 SSB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7CA1B926" w14:textId="77777777" w:rsidR="00007485" w:rsidRDefault="00007485">
            <w:pPr>
              <w:pStyle w:val="TAL"/>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6348E56F"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7E96AC43" w14:textId="77777777" w:rsidR="00007485" w:rsidRDefault="00007485">
            <w:pPr>
              <w:pStyle w:val="TAL"/>
              <w:rPr>
                <w:rFonts w:cs="Arial"/>
                <w:shd w:val="clear" w:color="auto" w:fill="FFFFFF"/>
              </w:rPr>
            </w:pPr>
          </w:p>
          <w:p w14:paraId="755B777B" w14:textId="77777777" w:rsidR="00007485" w:rsidRDefault="00007485">
            <w:pPr>
              <w:pStyle w:val="TAL"/>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51038E50" w14:textId="77777777" w:rsidR="00007485" w:rsidRDefault="00007485">
            <w:pPr>
              <w:pStyle w:val="TAL"/>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10776ACF" w14:textId="77777777" w:rsidR="00007485" w:rsidRDefault="00007485">
            <w:pPr>
              <w:pStyle w:val="TAL"/>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50492F36"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22A5044F" w14:textId="77777777" w:rsidR="00007485" w:rsidRDefault="00007485">
            <w:pPr>
              <w:pStyle w:val="TAL"/>
              <w:rPr>
                <w:rFonts w:cstheme="minorBidi"/>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SSB#0</w:t>
            </w:r>
          </w:p>
          <w:p w14:paraId="2FA30E70" w14:textId="77777777" w:rsidR="00007485" w:rsidRDefault="00007485">
            <w:pPr>
              <w:pStyle w:val="TAL"/>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SSB#1</w:t>
            </w:r>
          </w:p>
          <w:p w14:paraId="1D6D99F5" w14:textId="77777777" w:rsidR="00007485" w:rsidRDefault="00007485">
            <w:pPr>
              <w:pStyle w:val="TAL"/>
              <w:rPr>
                <w:shd w:val="clear" w:color="auto" w:fill="FFFFFF"/>
              </w:rPr>
            </w:pPr>
          </w:p>
          <w:p w14:paraId="10B8197C" w14:textId="77777777" w:rsidR="00007485" w:rsidRDefault="00007485">
            <w:pPr>
              <w:pStyle w:val="TAL"/>
              <w:rPr>
                <w:rFonts w:cs="Arial"/>
                <w:shd w:val="clear" w:color="auto" w:fill="FFFFFF"/>
              </w:rPr>
            </w:pPr>
            <w:proofErr w:type="spellStart"/>
            <w:r>
              <w:t>Meas</w:t>
            </w:r>
            <w:proofErr w:type="spellEnd"/>
            <w:r>
              <w:t xml:space="preserve"> PRB is the measurement PRB for SS-SINR #RBJ to RBJ+19</w:t>
            </w:r>
          </w:p>
        </w:tc>
      </w:tr>
      <w:tr w:rsidR="00007485" w14:paraId="7DFAF6B4"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B207B82" w14:textId="77777777" w:rsidR="00007485" w:rsidRDefault="00007485">
            <w:pPr>
              <w:pStyle w:val="TAL"/>
              <w:rPr>
                <w:rFonts w:cstheme="minorBidi"/>
                <w:lang w:eastAsia="ja-JP"/>
              </w:rPr>
            </w:pPr>
            <w:r>
              <w:rPr>
                <w:lang w:eastAsia="ja-JP"/>
              </w:rPr>
              <w:t>7.6.6.3 NR SA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382F075E" w14:textId="77777777" w:rsidR="00007485" w:rsidRDefault="00007485">
            <w:pPr>
              <w:pStyle w:val="TAL"/>
              <w:rPr>
                <w:rFonts w:cs="Arial"/>
                <w:shd w:val="clear" w:color="auto" w:fill="FFFFFF"/>
              </w:rPr>
            </w:pPr>
            <w:r>
              <w:rPr>
                <w:rFonts w:cs="Arial"/>
                <w:shd w:val="clear" w:color="auto" w:fill="FFFFFF"/>
              </w:rPr>
              <w:t>Same as 7.6.6.1</w:t>
            </w:r>
          </w:p>
        </w:tc>
        <w:tc>
          <w:tcPr>
            <w:tcW w:w="3839" w:type="dxa"/>
            <w:tcBorders>
              <w:top w:val="single" w:sz="4" w:space="0" w:color="auto"/>
              <w:left w:val="single" w:sz="4" w:space="0" w:color="auto"/>
              <w:bottom w:val="single" w:sz="4" w:space="0" w:color="auto"/>
              <w:right w:val="single" w:sz="4" w:space="0" w:color="auto"/>
            </w:tcBorders>
            <w:hideMark/>
          </w:tcPr>
          <w:p w14:paraId="7F3A6328" w14:textId="77777777" w:rsidR="00007485" w:rsidRDefault="00007485">
            <w:pPr>
              <w:pStyle w:val="TAL"/>
              <w:rPr>
                <w:rFonts w:cs="Arial"/>
                <w:shd w:val="clear" w:color="auto" w:fill="FFFFFF"/>
              </w:rPr>
            </w:pPr>
            <w:r>
              <w:rPr>
                <w:rFonts w:cs="Arial"/>
                <w:shd w:val="clear" w:color="auto" w:fill="FFFFFF"/>
              </w:rPr>
              <w:t>Same as 7.6.6.1</w:t>
            </w:r>
          </w:p>
        </w:tc>
      </w:tr>
      <w:tr w:rsidR="00007485" w14:paraId="5158D2D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FD75D4A" w14:textId="77777777" w:rsidR="00007485" w:rsidRDefault="00007485">
            <w:pPr>
              <w:pStyle w:val="TAL"/>
              <w:rPr>
                <w:rFonts w:cstheme="minorBidi"/>
                <w:lang w:eastAsia="ja-JP"/>
              </w:rPr>
            </w:pPr>
            <w:r>
              <w:rPr>
                <w:lang w:eastAsia="ja-JP"/>
              </w:rPr>
              <w:lastRenderedPageBreak/>
              <w:t>7.7.1.1 NR SA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422AA24" w14:textId="77777777" w:rsidR="00007485" w:rsidRDefault="00007485">
            <w:pPr>
              <w:pStyle w:val="TAL"/>
              <w:rPr>
                <w:rFonts w:cs="Arial"/>
                <w:shd w:val="clear" w:color="auto" w:fill="FFFFFF"/>
              </w:rPr>
            </w:pPr>
            <w:r>
              <w:rPr>
                <w:rFonts w:cs="Arial"/>
                <w:shd w:val="clear" w:color="auto" w:fill="FFFFFF"/>
              </w:rPr>
              <w:t>Test 1</w:t>
            </w:r>
          </w:p>
          <w:p w14:paraId="60E5DAC7"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6D06EADE"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D6D3A0A" w14:textId="77777777" w:rsidR="00007485" w:rsidRDefault="00007485">
            <w:pPr>
              <w:pStyle w:val="TAL"/>
              <w:rPr>
                <w:rFonts w:cs="Arial"/>
                <w:shd w:val="clear" w:color="auto" w:fill="FFFFFF"/>
              </w:rPr>
            </w:pPr>
          </w:p>
          <w:p w14:paraId="225860FC"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338D64BC"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525E5B2F"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08DD0094"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p w14:paraId="216BF3D3" w14:textId="77777777" w:rsidR="00007485" w:rsidRDefault="00007485">
            <w:pPr>
              <w:pStyle w:val="TAL"/>
              <w:rPr>
                <w:rFonts w:cs="Arial"/>
                <w:shd w:val="clear" w:color="auto" w:fill="FFFFFF"/>
              </w:rPr>
            </w:pPr>
          </w:p>
          <w:p w14:paraId="4575B91F" w14:textId="77777777" w:rsidR="00007485" w:rsidRDefault="00007485">
            <w:pPr>
              <w:pStyle w:val="TAL"/>
              <w:rPr>
                <w:rFonts w:cs="Arial"/>
                <w:shd w:val="clear" w:color="auto" w:fill="FFFFFF"/>
              </w:rPr>
            </w:pPr>
            <w:r>
              <w:rPr>
                <w:rFonts w:cs="Arial"/>
                <w:shd w:val="clear" w:color="auto" w:fill="FFFFFF"/>
              </w:rPr>
              <w:t>Test 2</w:t>
            </w:r>
          </w:p>
          <w:p w14:paraId="504BC170" w14:textId="77777777" w:rsidR="00007485" w:rsidRDefault="00007485">
            <w:pPr>
              <w:pStyle w:val="TAL"/>
              <w:rPr>
                <w:rFonts w:cs="Arial"/>
                <w:shd w:val="clear" w:color="auto" w:fill="FFFFFF"/>
              </w:rPr>
            </w:pPr>
            <w:r>
              <w:rPr>
                <w:rFonts w:cs="Arial"/>
                <w:shd w:val="clear" w:color="auto" w:fill="FFFFFF"/>
              </w:rPr>
              <w:t>Average Ês1 ±5.65 dB, f &lt;= 40.8 GHz</w:t>
            </w:r>
          </w:p>
          <w:p w14:paraId="0548C41A"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397C7D3" w14:textId="77777777" w:rsidR="00007485" w:rsidRDefault="00007485">
            <w:pPr>
              <w:pStyle w:val="TAL"/>
              <w:rPr>
                <w:rFonts w:cs="Arial"/>
                <w:shd w:val="clear" w:color="auto" w:fill="FFFFFF"/>
              </w:rPr>
            </w:pPr>
          </w:p>
          <w:p w14:paraId="00D9D434" w14:textId="77777777" w:rsidR="00007485" w:rsidRDefault="00007485">
            <w:pPr>
              <w:pStyle w:val="TAL"/>
              <w:rPr>
                <w:rFonts w:cs="Arial"/>
                <w:shd w:val="clear" w:color="auto" w:fill="FFFFFF"/>
              </w:rPr>
            </w:pPr>
            <w:r>
              <w:rPr>
                <w:rFonts w:cs="Arial"/>
                <w:shd w:val="clear" w:color="auto" w:fill="FFFFFF"/>
              </w:rPr>
              <w:t>Average Ês2 ±5.65 dB, f &lt;= 40.8 GHz</w:t>
            </w:r>
          </w:p>
          <w:p w14:paraId="3FAE8D9B"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267B4E6D" w14:textId="77777777" w:rsidR="00007485" w:rsidRDefault="00007485">
            <w:pPr>
              <w:pStyle w:val="TAL"/>
              <w:rPr>
                <w:rFonts w:cstheme="minorBidi"/>
              </w:rPr>
            </w:pPr>
            <w:r>
              <w:t>Test 1</w:t>
            </w:r>
          </w:p>
          <w:p w14:paraId="637C65BD"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36580211" w14:textId="77777777" w:rsidR="00007485" w:rsidRDefault="00007485">
            <w:pPr>
              <w:pStyle w:val="TAL"/>
            </w:pPr>
          </w:p>
          <w:p w14:paraId="69540A0F" w14:textId="77777777" w:rsidR="00007485" w:rsidRDefault="00007485">
            <w:pPr>
              <w:pStyle w:val="TAL"/>
            </w:pPr>
          </w:p>
          <w:p w14:paraId="5812D104" w14:textId="77777777" w:rsidR="00007485" w:rsidRDefault="00007485">
            <w:pPr>
              <w:pStyle w:val="TAL"/>
            </w:pPr>
          </w:p>
          <w:p w14:paraId="64E9720C"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6AC93044" w14:textId="77777777" w:rsidR="00007485" w:rsidRDefault="00007485">
            <w:pPr>
              <w:pStyle w:val="TAL"/>
            </w:pPr>
            <w:r>
              <w:t xml:space="preserve">Ês2 / </w:t>
            </w:r>
            <w:proofErr w:type="spellStart"/>
            <w:r>
              <w:t>Noc</w:t>
            </w:r>
            <w:proofErr w:type="spellEnd"/>
            <w:r>
              <w:t xml:space="preserve"> is the ratio of cell 1 signal / </w:t>
            </w:r>
            <w:proofErr w:type="gramStart"/>
            <w:r>
              <w:t>AWGN</w:t>
            </w:r>
            <w:proofErr w:type="gramEnd"/>
          </w:p>
          <w:p w14:paraId="434D8ED9" w14:textId="77777777" w:rsidR="00007485" w:rsidRDefault="00007485">
            <w:pPr>
              <w:pStyle w:val="TAL"/>
            </w:pPr>
            <w:proofErr w:type="spellStart"/>
            <w:r>
              <w:t>Meas</w:t>
            </w:r>
            <w:proofErr w:type="spellEnd"/>
            <w:r>
              <w:t xml:space="preserve"> PRB is the measurement PRB for SS-RSRP #RBJ to RBJ+</w:t>
            </w:r>
            <w:proofErr w:type="gramStart"/>
            <w:r>
              <w:t>19</w:t>
            </w:r>
            <w:proofErr w:type="gramEnd"/>
          </w:p>
          <w:p w14:paraId="116DF546" w14:textId="77777777" w:rsidR="00007485" w:rsidRDefault="00007485">
            <w:pPr>
              <w:pStyle w:val="TAL"/>
            </w:pPr>
          </w:p>
          <w:p w14:paraId="42673B1F" w14:textId="77777777" w:rsidR="00007485" w:rsidRDefault="00007485">
            <w:pPr>
              <w:pStyle w:val="TAL"/>
            </w:pPr>
            <w:r>
              <w:t>Test 2</w:t>
            </w:r>
          </w:p>
          <w:p w14:paraId="0D53F30D" w14:textId="77777777" w:rsidR="00007485" w:rsidRDefault="00007485">
            <w:pPr>
              <w:pStyle w:val="TAL"/>
            </w:pPr>
            <w:r>
              <w:t xml:space="preserve">Ês1 is NR cell 1 </w:t>
            </w:r>
            <w:proofErr w:type="gramStart"/>
            <w:r>
              <w:t>signal</w:t>
            </w:r>
            <w:proofErr w:type="gramEnd"/>
          </w:p>
          <w:p w14:paraId="689FE494" w14:textId="77777777" w:rsidR="00007485" w:rsidRDefault="00007485">
            <w:pPr>
              <w:pStyle w:val="TAL"/>
            </w:pPr>
          </w:p>
          <w:p w14:paraId="5910FE12" w14:textId="77777777" w:rsidR="00007485" w:rsidRDefault="00007485">
            <w:pPr>
              <w:pStyle w:val="TAL"/>
            </w:pPr>
            <w:r>
              <w:t xml:space="preserve">Ês2 is NR cell 2 </w:t>
            </w:r>
            <w:proofErr w:type="gramStart"/>
            <w:r>
              <w:t>signal</w:t>
            </w:r>
            <w:proofErr w:type="gramEnd"/>
          </w:p>
          <w:p w14:paraId="7BEFDF7D" w14:textId="77777777" w:rsidR="00007485" w:rsidRDefault="00007485">
            <w:pPr>
              <w:pStyle w:val="TAL"/>
            </w:pPr>
          </w:p>
          <w:p w14:paraId="3C5DAE47" w14:textId="77777777" w:rsidR="00007485" w:rsidRDefault="00007485">
            <w:pPr>
              <w:pStyle w:val="TAL"/>
            </w:pPr>
          </w:p>
          <w:p w14:paraId="70F3BAF9" w14:textId="77777777" w:rsidR="00007485" w:rsidRDefault="00007485">
            <w:pPr>
              <w:pStyle w:val="TAL"/>
            </w:pPr>
            <w:proofErr w:type="spellStart"/>
            <w:r>
              <w:t>Meas</w:t>
            </w:r>
            <w:proofErr w:type="spellEnd"/>
            <w:r>
              <w:t xml:space="preserve"> PRB is the measurement PRB for SS-RSRP #RBJ to RBJ+19</w:t>
            </w:r>
          </w:p>
        </w:tc>
      </w:tr>
      <w:tr w:rsidR="00007485" w14:paraId="2737F7E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79DBA5A" w14:textId="77777777" w:rsidR="00007485" w:rsidRDefault="00007485">
            <w:pPr>
              <w:pStyle w:val="TAL"/>
              <w:rPr>
                <w:lang w:eastAsia="ja-JP"/>
              </w:rPr>
            </w:pPr>
            <w:r>
              <w:rPr>
                <w:lang w:eastAsia="ja-JP"/>
              </w:rPr>
              <w:t>7.7.1.2 NR SA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590301A2" w14:textId="77777777" w:rsidR="00007485" w:rsidRDefault="00007485">
            <w:pPr>
              <w:pStyle w:val="TAL"/>
              <w:rPr>
                <w:rFonts w:cs="Arial"/>
                <w:shd w:val="clear" w:color="auto" w:fill="FFFFFF"/>
              </w:rPr>
            </w:pPr>
            <w:r>
              <w:rPr>
                <w:rFonts w:cs="Arial"/>
                <w:shd w:val="clear" w:color="auto" w:fill="FFFFFF"/>
              </w:rPr>
              <w:t>Noc1 ±5.65 dB, f &lt;= 40.8 GHz</w:t>
            </w:r>
          </w:p>
          <w:p w14:paraId="6362961E" w14:textId="77777777" w:rsidR="00007485" w:rsidRDefault="00007485">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5825D6D0" w14:textId="77777777" w:rsidR="00007485" w:rsidRDefault="00007485">
            <w:pPr>
              <w:pStyle w:val="TAL"/>
              <w:rPr>
                <w:rFonts w:cs="Arial"/>
                <w:shd w:val="clear" w:color="auto" w:fill="FFFFFF"/>
              </w:rPr>
            </w:pPr>
            <w:r>
              <w:rPr>
                <w:rFonts w:cs="Arial"/>
                <w:shd w:val="clear" w:color="auto" w:fill="FFFFFF"/>
              </w:rPr>
              <w:t>Noc2 ±5.65 dB, f &lt;= 40.8 GHz</w:t>
            </w:r>
          </w:p>
          <w:p w14:paraId="3EAEC234" w14:textId="77777777" w:rsidR="00007485" w:rsidRDefault="00007485">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515D1A29" w14:textId="77777777" w:rsidR="00007485" w:rsidRDefault="00007485">
            <w:pPr>
              <w:pStyle w:val="TAL"/>
              <w:rPr>
                <w:rFonts w:cs="Arial"/>
                <w:shd w:val="clear" w:color="auto" w:fill="FFFFFF"/>
              </w:rPr>
            </w:pPr>
          </w:p>
          <w:p w14:paraId="7BC1657E" w14:textId="77777777" w:rsidR="00007485" w:rsidRDefault="00007485">
            <w:pPr>
              <w:pStyle w:val="TAL"/>
              <w:rPr>
                <w:rFonts w:cs="Arial"/>
                <w:shd w:val="clear" w:color="auto" w:fill="FFFFFF"/>
              </w:rPr>
            </w:pPr>
            <w:r>
              <w:rPr>
                <w:rFonts w:cs="Arial"/>
                <w:shd w:val="clear" w:color="auto" w:fill="FFFFFF"/>
              </w:rPr>
              <w:t>Ês1 / Noc1 ±0.3 dB</w:t>
            </w:r>
          </w:p>
          <w:p w14:paraId="455F815E" w14:textId="77777777" w:rsidR="00007485" w:rsidRDefault="00007485">
            <w:pPr>
              <w:pStyle w:val="TAL"/>
              <w:rPr>
                <w:rFonts w:cs="Arial"/>
                <w:shd w:val="clear" w:color="auto" w:fill="FFFFFF"/>
              </w:rPr>
            </w:pPr>
            <w:r>
              <w:rPr>
                <w:rFonts w:cs="Arial"/>
                <w:shd w:val="clear" w:color="auto" w:fill="FFFFFF"/>
              </w:rPr>
              <w:t>Ês2 / Noc2 ±0.3 dB</w:t>
            </w:r>
          </w:p>
          <w:p w14:paraId="7BF2D0E1"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D4450DC"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30DECAFC" w14:textId="77777777" w:rsidR="00007485" w:rsidRDefault="00007485">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6E1DEED3" w14:textId="77777777" w:rsidR="00007485" w:rsidRDefault="00007485">
            <w:pPr>
              <w:pStyle w:val="TAL"/>
            </w:pPr>
          </w:p>
          <w:p w14:paraId="0D600739" w14:textId="77777777" w:rsidR="00007485" w:rsidRDefault="00007485">
            <w:pPr>
              <w:pStyle w:val="TAL"/>
            </w:pPr>
          </w:p>
          <w:p w14:paraId="3801BED8" w14:textId="77777777" w:rsidR="00007485" w:rsidRDefault="00007485">
            <w:pPr>
              <w:pStyle w:val="TAL"/>
            </w:pPr>
            <w:r>
              <w:t xml:space="preserve">Noc2 is the AWGN on the NR </w:t>
            </w:r>
            <w:proofErr w:type="spellStart"/>
            <w:r>
              <w:t>freq</w:t>
            </w:r>
            <w:proofErr w:type="spellEnd"/>
            <w:r>
              <w:t xml:space="preserve"> </w:t>
            </w:r>
            <w:proofErr w:type="gramStart"/>
            <w:r>
              <w:t>2</w:t>
            </w:r>
            <w:proofErr w:type="gramEnd"/>
          </w:p>
          <w:p w14:paraId="36033398" w14:textId="77777777" w:rsidR="00007485" w:rsidRDefault="00007485">
            <w:pPr>
              <w:pStyle w:val="TAL"/>
            </w:pPr>
          </w:p>
          <w:p w14:paraId="33DF20DE" w14:textId="77777777" w:rsidR="00007485" w:rsidRDefault="00007485">
            <w:pPr>
              <w:pStyle w:val="TAL"/>
            </w:pPr>
          </w:p>
          <w:p w14:paraId="11FCA58A" w14:textId="77777777" w:rsidR="00007485" w:rsidRDefault="00007485">
            <w:pPr>
              <w:pStyle w:val="TAL"/>
            </w:pPr>
          </w:p>
          <w:p w14:paraId="24675E26" w14:textId="77777777" w:rsidR="00007485" w:rsidRDefault="00007485">
            <w:pPr>
              <w:pStyle w:val="TAL"/>
            </w:pPr>
            <w:r>
              <w:t xml:space="preserve">Ês1 / Noc1 is the ratio of cell 1 signal / </w:t>
            </w:r>
            <w:proofErr w:type="gramStart"/>
            <w:r>
              <w:t>AWGN</w:t>
            </w:r>
            <w:proofErr w:type="gramEnd"/>
          </w:p>
          <w:p w14:paraId="2C93A86E" w14:textId="77777777" w:rsidR="00007485" w:rsidRDefault="00007485">
            <w:pPr>
              <w:pStyle w:val="TAL"/>
            </w:pPr>
            <w:r>
              <w:t xml:space="preserve">Ês2 / Noc2 is the ratio of cell 2 signal / </w:t>
            </w:r>
            <w:proofErr w:type="gramStart"/>
            <w:r>
              <w:t>AWGN</w:t>
            </w:r>
            <w:proofErr w:type="gramEnd"/>
          </w:p>
          <w:p w14:paraId="37B14885" w14:textId="77777777" w:rsidR="00007485" w:rsidRDefault="00007485">
            <w:pPr>
              <w:pStyle w:val="TAL"/>
            </w:pPr>
            <w:proofErr w:type="spellStart"/>
            <w:r>
              <w:t>Meas</w:t>
            </w:r>
            <w:proofErr w:type="spellEnd"/>
            <w:r>
              <w:t xml:space="preserve"> PRB is the measurement PRB for SS-RSRP #RBJ to RBJ+19</w:t>
            </w:r>
          </w:p>
        </w:tc>
      </w:tr>
      <w:tr w:rsidR="00007485" w14:paraId="5A2C04C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92D12E2" w14:textId="77777777" w:rsidR="00007485" w:rsidRDefault="00007485">
            <w:pPr>
              <w:keepNext/>
              <w:keepLines/>
              <w:spacing w:after="0"/>
              <w:rPr>
                <w:rFonts w:ascii="Arial" w:hAnsi="Arial"/>
                <w:sz w:val="18"/>
                <w:lang w:eastAsia="ja-JP"/>
              </w:rPr>
            </w:pPr>
            <w:r>
              <w:rPr>
                <w:rFonts w:ascii="Arial" w:hAnsi="Arial"/>
                <w:sz w:val="18"/>
                <w:lang w:eastAsia="ja-JP"/>
              </w:rPr>
              <w:t>7.7.1.3 NR SA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413A3F05"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2907143"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±5.65 dB, f &lt;= 40.8 GHz</w:t>
            </w:r>
          </w:p>
          <w:p w14:paraId="2A561E5D"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44D7958D" w14:textId="77777777" w:rsidR="00007485" w:rsidRDefault="00007485">
            <w:pPr>
              <w:keepNext/>
              <w:keepLines/>
              <w:spacing w:after="0"/>
              <w:rPr>
                <w:rFonts w:ascii="Arial" w:hAnsi="Arial" w:cs="Arial"/>
                <w:sz w:val="18"/>
                <w:shd w:val="clear" w:color="auto" w:fill="FFFFFF"/>
              </w:rPr>
            </w:pPr>
          </w:p>
          <w:p w14:paraId="1D910BC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 xml:space="preserve">Ês2 / </w:t>
            </w: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±0.3 dB</w:t>
            </w:r>
          </w:p>
          <w:p w14:paraId="607E9F8C"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w:t>
            </w:r>
            <w:proofErr w:type="spellStart"/>
            <w:r>
              <w:rPr>
                <w:rFonts w:ascii="Arial" w:hAnsi="Arial" w:cs="Arial"/>
                <w:sz w:val="18"/>
                <w:shd w:val="clear" w:color="auto" w:fill="FFFFFF"/>
              </w:rPr>
              <w:t>Noc</w:t>
            </w:r>
            <w:proofErr w:type="spellEnd"/>
            <w:r>
              <w:rPr>
                <w:rFonts w:ascii="Arial" w:hAnsi="Arial" w:cs="Arial"/>
                <w:sz w:val="18"/>
                <w:shd w:val="clear" w:color="auto" w:fill="FFFFFF"/>
              </w:rPr>
              <w:t xml:space="preserve"> ±0.3 dB</w:t>
            </w:r>
          </w:p>
          <w:p w14:paraId="74BBA329" w14:textId="77777777" w:rsidR="00007485" w:rsidRDefault="00007485">
            <w:pPr>
              <w:keepNext/>
              <w:keepLines/>
              <w:spacing w:after="0"/>
              <w:rPr>
                <w:rFonts w:ascii="Arial" w:hAnsi="Arial" w:cs="Arial"/>
                <w:sz w:val="18"/>
                <w:shd w:val="clear" w:color="auto" w:fill="FFFFFF"/>
              </w:rPr>
            </w:pPr>
          </w:p>
          <w:p w14:paraId="5D6F4BE9" w14:textId="77777777" w:rsidR="00007485" w:rsidRDefault="00007485">
            <w:pPr>
              <w:keepNext/>
              <w:keepLines/>
              <w:spacing w:after="0"/>
              <w:rPr>
                <w:rFonts w:ascii="Arial" w:hAnsi="Arial" w:cs="Arial"/>
                <w:sz w:val="18"/>
                <w:shd w:val="clear" w:color="auto" w:fill="FFFFFF"/>
              </w:rPr>
            </w:pPr>
          </w:p>
          <w:p w14:paraId="11C018C4"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182D8F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63CB4E2E" w14:textId="77777777" w:rsidR="00007485" w:rsidRDefault="00007485">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983269C" w14:textId="77777777" w:rsidR="00007485" w:rsidRDefault="00007485">
            <w:pPr>
              <w:keepNext/>
              <w:keepLines/>
              <w:spacing w:after="0"/>
              <w:rPr>
                <w:rFonts w:ascii="Arial" w:hAnsi="Arial" w:cstheme="minorBidi"/>
                <w:sz w:val="18"/>
              </w:rPr>
            </w:pPr>
            <w:r>
              <w:rPr>
                <w:rFonts w:ascii="Arial" w:hAnsi="Arial"/>
                <w:sz w:val="18"/>
              </w:rPr>
              <w:t>Test 1</w:t>
            </w:r>
          </w:p>
          <w:p w14:paraId="076CF7BB"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xml:space="preserve"> is the AWGN on the NR </w:t>
            </w:r>
            <w:proofErr w:type="spellStart"/>
            <w:proofErr w:type="gramStart"/>
            <w:r>
              <w:rPr>
                <w:rFonts w:ascii="Arial" w:hAnsi="Arial"/>
                <w:sz w:val="18"/>
              </w:rPr>
              <w:t>freq</w:t>
            </w:r>
            <w:proofErr w:type="spellEnd"/>
            <w:proofErr w:type="gramEnd"/>
          </w:p>
          <w:p w14:paraId="7A68783A" w14:textId="77777777" w:rsidR="00007485" w:rsidRDefault="00007485">
            <w:pPr>
              <w:keepNext/>
              <w:keepLines/>
              <w:spacing w:after="0"/>
              <w:rPr>
                <w:rFonts w:ascii="Arial" w:hAnsi="Arial"/>
                <w:sz w:val="18"/>
              </w:rPr>
            </w:pPr>
          </w:p>
          <w:p w14:paraId="14D94B39" w14:textId="77777777" w:rsidR="00007485" w:rsidRDefault="00007485">
            <w:pPr>
              <w:keepNext/>
              <w:keepLines/>
              <w:spacing w:after="0"/>
              <w:rPr>
                <w:rFonts w:ascii="Arial" w:hAnsi="Arial"/>
                <w:sz w:val="18"/>
              </w:rPr>
            </w:pPr>
          </w:p>
          <w:p w14:paraId="6F2790D0" w14:textId="77777777" w:rsidR="00007485" w:rsidRDefault="00007485">
            <w:pPr>
              <w:keepNext/>
              <w:keepLines/>
              <w:spacing w:after="0"/>
              <w:rPr>
                <w:rFonts w:ascii="Arial" w:hAnsi="Arial"/>
                <w:sz w:val="18"/>
              </w:rPr>
            </w:pPr>
          </w:p>
          <w:p w14:paraId="5BEB63DC"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xml:space="preserve"> is the ratio of cell 1 signal / </w:t>
            </w:r>
            <w:proofErr w:type="gramStart"/>
            <w:r>
              <w:rPr>
                <w:rFonts w:ascii="Arial" w:hAnsi="Arial"/>
                <w:sz w:val="18"/>
              </w:rPr>
              <w:t>AWGN</w:t>
            </w:r>
            <w:proofErr w:type="gramEnd"/>
          </w:p>
          <w:p w14:paraId="7062E921" w14:textId="77777777" w:rsidR="00007485" w:rsidRDefault="00007485">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1D967AA5" w14:textId="77777777" w:rsidR="00007485" w:rsidRDefault="00007485">
            <w:pPr>
              <w:keepNext/>
              <w:keepLines/>
              <w:spacing w:after="0"/>
              <w:rPr>
                <w:rFonts w:ascii="Arial" w:hAnsi="Arial"/>
                <w:sz w:val="18"/>
              </w:rPr>
            </w:pPr>
          </w:p>
          <w:p w14:paraId="30EBD5E6" w14:textId="77777777" w:rsidR="00007485" w:rsidRDefault="00007485">
            <w:pPr>
              <w:keepNext/>
              <w:keepLines/>
              <w:spacing w:after="0"/>
              <w:rPr>
                <w:rFonts w:ascii="Arial" w:hAnsi="Arial"/>
                <w:sz w:val="18"/>
              </w:rPr>
            </w:pPr>
            <w:r>
              <w:rPr>
                <w:rFonts w:ascii="Arial" w:hAnsi="Arial"/>
                <w:sz w:val="18"/>
              </w:rPr>
              <w:t>Test 2</w:t>
            </w:r>
          </w:p>
          <w:p w14:paraId="627996BE" w14:textId="77777777" w:rsidR="00007485" w:rsidRDefault="00007485">
            <w:pPr>
              <w:keepNext/>
              <w:keepLines/>
              <w:spacing w:after="0"/>
              <w:rPr>
                <w:rFonts w:ascii="Arial" w:hAnsi="Arial"/>
                <w:sz w:val="18"/>
              </w:rPr>
            </w:pPr>
            <w:r>
              <w:rPr>
                <w:rFonts w:ascii="Arial" w:hAnsi="Arial"/>
                <w:sz w:val="18"/>
              </w:rPr>
              <w:t xml:space="preserve">Ês2 is NR cell 2 </w:t>
            </w:r>
            <w:proofErr w:type="gramStart"/>
            <w:r>
              <w:rPr>
                <w:rFonts w:ascii="Arial" w:hAnsi="Arial"/>
                <w:sz w:val="18"/>
              </w:rPr>
              <w:t>signal</w:t>
            </w:r>
            <w:proofErr w:type="gramEnd"/>
          </w:p>
          <w:p w14:paraId="6D98EE15" w14:textId="77777777" w:rsidR="00007485" w:rsidRDefault="00007485">
            <w:pPr>
              <w:keepNext/>
              <w:keepLines/>
              <w:spacing w:after="0"/>
              <w:rPr>
                <w:rFonts w:ascii="Arial" w:hAnsi="Arial"/>
                <w:sz w:val="18"/>
              </w:rPr>
            </w:pPr>
          </w:p>
          <w:p w14:paraId="1EF28D86" w14:textId="77777777" w:rsidR="00007485" w:rsidRDefault="00007485">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007485" w14:paraId="538A42FA"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BF26FE" w14:textId="77777777" w:rsidR="00007485" w:rsidRDefault="00007485">
            <w:pPr>
              <w:pStyle w:val="TAL"/>
              <w:rPr>
                <w:lang w:eastAsia="ja-JP"/>
              </w:rPr>
            </w:pPr>
            <w:r>
              <w:rPr>
                <w:lang w:eastAsia="ja-JP"/>
              </w:rPr>
              <w:t>7.7.2.1 NR SA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7147D807"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6C378B1D"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9E0BA11" w14:textId="77777777" w:rsidR="00007485" w:rsidRDefault="00007485">
            <w:pPr>
              <w:pStyle w:val="TAL"/>
              <w:rPr>
                <w:rFonts w:cs="Arial"/>
                <w:shd w:val="clear" w:color="auto" w:fill="FFFFFF"/>
              </w:rPr>
            </w:pPr>
          </w:p>
          <w:p w14:paraId="2D4EF29F"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8BE8C70" w14:textId="77777777" w:rsidR="00007485" w:rsidRDefault="00007485">
            <w:pPr>
              <w:pStyle w:val="TAL"/>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511E73E3"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1850A515"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68D9D365" w14:textId="77777777" w:rsidR="00007485" w:rsidRDefault="00007485">
            <w:pPr>
              <w:pStyle w:val="TAL"/>
              <w:rPr>
                <w:rFonts w:cstheme="minorBidi"/>
              </w:rPr>
            </w:pPr>
            <w:proofErr w:type="spellStart"/>
            <w:r>
              <w:t>Noc</w:t>
            </w:r>
            <w:proofErr w:type="spellEnd"/>
            <w:r>
              <w:t xml:space="preserve"> is the AWGN on the NR </w:t>
            </w:r>
            <w:proofErr w:type="spellStart"/>
            <w:proofErr w:type="gramStart"/>
            <w:r>
              <w:t>freq</w:t>
            </w:r>
            <w:proofErr w:type="spellEnd"/>
            <w:proofErr w:type="gramEnd"/>
          </w:p>
          <w:p w14:paraId="078FAF73" w14:textId="77777777" w:rsidR="00007485" w:rsidRDefault="00007485">
            <w:pPr>
              <w:pStyle w:val="TAL"/>
            </w:pPr>
          </w:p>
          <w:p w14:paraId="2E4A7584" w14:textId="77777777" w:rsidR="00007485" w:rsidRDefault="00007485">
            <w:pPr>
              <w:pStyle w:val="TAL"/>
            </w:pPr>
          </w:p>
          <w:p w14:paraId="798B1F44" w14:textId="77777777" w:rsidR="00007485" w:rsidRDefault="00007485">
            <w:pPr>
              <w:pStyle w:val="TAL"/>
            </w:pPr>
          </w:p>
          <w:p w14:paraId="693B7D7E"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2A4A4C7A" w14:textId="77777777" w:rsidR="00007485" w:rsidRDefault="00007485">
            <w:pPr>
              <w:pStyle w:val="TAL"/>
            </w:pPr>
            <w:r>
              <w:t xml:space="preserve">Ês2 / </w:t>
            </w:r>
            <w:proofErr w:type="spellStart"/>
            <w:r>
              <w:t>Noc</w:t>
            </w:r>
            <w:proofErr w:type="spellEnd"/>
            <w:r>
              <w:t xml:space="preserve"> is the ratio of cell 2 signal / </w:t>
            </w:r>
            <w:proofErr w:type="gramStart"/>
            <w:r>
              <w:t>AWGN</w:t>
            </w:r>
            <w:proofErr w:type="gramEnd"/>
          </w:p>
          <w:p w14:paraId="7F64A7E7" w14:textId="77777777" w:rsidR="00007485" w:rsidRDefault="00007485">
            <w:pPr>
              <w:pStyle w:val="TAL"/>
            </w:pPr>
            <w:proofErr w:type="spellStart"/>
            <w:r>
              <w:t>Meas</w:t>
            </w:r>
            <w:proofErr w:type="spellEnd"/>
            <w:r>
              <w:t xml:space="preserve"> PRB is the measurement PRB for SS-RSRP #RBJ to RBJ+19</w:t>
            </w:r>
          </w:p>
        </w:tc>
      </w:tr>
      <w:tr w:rsidR="00007485" w14:paraId="76CCCDF3"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38469C" w14:textId="77777777" w:rsidR="00007485" w:rsidRDefault="00007485">
            <w:pPr>
              <w:pStyle w:val="TAL"/>
              <w:rPr>
                <w:lang w:eastAsia="ja-JP"/>
              </w:rPr>
            </w:pPr>
            <w:r>
              <w:rPr>
                <w:lang w:eastAsia="ja-JP"/>
              </w:rPr>
              <w:t>7.7.2.2 NR SA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5BF9CE0C" w14:textId="77777777" w:rsidR="00007485" w:rsidRDefault="00007485">
            <w:pPr>
              <w:pStyle w:val="TAL"/>
              <w:rPr>
                <w:rFonts w:cs="Arial"/>
                <w:shd w:val="clear" w:color="auto" w:fill="FFFFFF"/>
              </w:rPr>
            </w:pPr>
            <w:r>
              <w:rPr>
                <w:rFonts w:cs="Arial"/>
                <w:shd w:val="clear" w:color="auto" w:fill="FFFFFF"/>
              </w:rPr>
              <w:t>Same as 7.7.1.2</w:t>
            </w:r>
          </w:p>
        </w:tc>
        <w:tc>
          <w:tcPr>
            <w:tcW w:w="3839" w:type="dxa"/>
            <w:tcBorders>
              <w:top w:val="single" w:sz="4" w:space="0" w:color="auto"/>
              <w:left w:val="single" w:sz="4" w:space="0" w:color="auto"/>
              <w:bottom w:val="single" w:sz="4" w:space="0" w:color="auto"/>
              <w:right w:val="single" w:sz="4" w:space="0" w:color="auto"/>
            </w:tcBorders>
            <w:hideMark/>
          </w:tcPr>
          <w:p w14:paraId="19629A79" w14:textId="77777777" w:rsidR="00007485" w:rsidRDefault="00007485">
            <w:pPr>
              <w:pStyle w:val="TAL"/>
              <w:rPr>
                <w:rFonts w:cstheme="minorBidi"/>
              </w:rPr>
            </w:pPr>
            <w:r>
              <w:t>Same as 7.7.1.2</w:t>
            </w:r>
          </w:p>
        </w:tc>
      </w:tr>
      <w:tr w:rsidR="00007485" w14:paraId="3E10645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A05D3BF" w14:textId="77777777" w:rsidR="00007485" w:rsidRDefault="00007485">
            <w:pPr>
              <w:pStyle w:val="TAL"/>
              <w:rPr>
                <w:lang w:eastAsia="ja-JP"/>
              </w:rPr>
            </w:pPr>
            <w:r>
              <w:rPr>
                <w:lang w:eastAsia="ja-JP"/>
              </w:rPr>
              <w:t>7.7.3.1 NR SA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3C991297" w14:textId="77777777" w:rsidR="00007485" w:rsidRDefault="00007485">
            <w:pPr>
              <w:pStyle w:val="TAL"/>
              <w:rPr>
                <w:rFonts w:cs="Arial"/>
                <w:shd w:val="clear" w:color="auto" w:fill="FFFFFF"/>
              </w:rPr>
            </w:pPr>
            <w:r>
              <w:rPr>
                <w:rFonts w:cs="Arial"/>
                <w:shd w:val="clear" w:color="auto" w:fill="FFFFFF"/>
              </w:rPr>
              <w:t>Same as 7.7.2.1</w:t>
            </w:r>
          </w:p>
        </w:tc>
        <w:tc>
          <w:tcPr>
            <w:tcW w:w="3839" w:type="dxa"/>
            <w:tcBorders>
              <w:top w:val="single" w:sz="4" w:space="0" w:color="auto"/>
              <w:left w:val="single" w:sz="4" w:space="0" w:color="auto"/>
              <w:bottom w:val="single" w:sz="4" w:space="0" w:color="auto"/>
              <w:right w:val="single" w:sz="4" w:space="0" w:color="auto"/>
            </w:tcBorders>
            <w:hideMark/>
          </w:tcPr>
          <w:p w14:paraId="576AFA47" w14:textId="77777777" w:rsidR="00007485" w:rsidRDefault="00007485">
            <w:pPr>
              <w:pStyle w:val="TAL"/>
              <w:rPr>
                <w:rFonts w:cstheme="minorBidi"/>
              </w:rPr>
            </w:pPr>
            <w:r>
              <w:t>Same as 7.7.2.1</w:t>
            </w:r>
          </w:p>
        </w:tc>
      </w:tr>
      <w:tr w:rsidR="00007485" w14:paraId="7657B1C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E527D5" w14:textId="77777777" w:rsidR="00007485" w:rsidRDefault="00007485">
            <w:pPr>
              <w:pStyle w:val="TAL"/>
              <w:rPr>
                <w:lang w:eastAsia="ja-JP"/>
              </w:rPr>
            </w:pPr>
            <w:r>
              <w:rPr>
                <w:lang w:eastAsia="ja-JP"/>
              </w:rPr>
              <w:t>7.7.3.3 NR SA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1335D6E5" w14:textId="77777777" w:rsidR="00007485" w:rsidRDefault="00007485">
            <w:pPr>
              <w:pStyle w:val="TAL"/>
              <w:rPr>
                <w:rFonts w:cs="Arial"/>
                <w:shd w:val="clear" w:color="auto" w:fill="FFFFFF"/>
              </w:rPr>
            </w:pPr>
            <w:r>
              <w:rPr>
                <w:rFonts w:cs="Arial"/>
                <w:shd w:val="clear" w:color="auto" w:fill="FFFFFF"/>
              </w:rPr>
              <w:t>Same as 7.7.1.2</w:t>
            </w:r>
          </w:p>
        </w:tc>
        <w:tc>
          <w:tcPr>
            <w:tcW w:w="3839" w:type="dxa"/>
            <w:tcBorders>
              <w:top w:val="single" w:sz="4" w:space="0" w:color="auto"/>
              <w:left w:val="single" w:sz="4" w:space="0" w:color="auto"/>
              <w:bottom w:val="single" w:sz="4" w:space="0" w:color="auto"/>
              <w:right w:val="single" w:sz="4" w:space="0" w:color="auto"/>
            </w:tcBorders>
            <w:hideMark/>
          </w:tcPr>
          <w:p w14:paraId="1381D1BB" w14:textId="77777777" w:rsidR="00007485" w:rsidRDefault="00007485">
            <w:pPr>
              <w:pStyle w:val="TAL"/>
              <w:rPr>
                <w:rFonts w:cstheme="minorBidi"/>
              </w:rPr>
            </w:pPr>
            <w:r>
              <w:t>Same as 7.7.1.2</w:t>
            </w:r>
          </w:p>
        </w:tc>
      </w:tr>
      <w:tr w:rsidR="00007485" w14:paraId="79526D15"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D4CC829" w14:textId="77777777" w:rsidR="00007485" w:rsidRDefault="00007485">
            <w:pPr>
              <w:pStyle w:val="TAL"/>
              <w:rPr>
                <w:lang w:eastAsia="ja-JP"/>
              </w:rPr>
            </w:pPr>
            <w:r>
              <w:rPr>
                <w:lang w:eastAsia="ja-JP"/>
              </w:rPr>
              <w:lastRenderedPageBreak/>
              <w:t xml:space="preserve">7.7.4.1 </w:t>
            </w:r>
            <w:r>
              <w:rPr>
                <w:lang w:eastAsia="sv-SE"/>
              </w:rPr>
              <w:t>NR SA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25A799D9" w14:textId="77777777" w:rsidR="00007485" w:rsidRDefault="00007485">
            <w:pPr>
              <w:pStyle w:val="TAL"/>
              <w:rPr>
                <w:rFonts w:cs="Arial"/>
                <w:shd w:val="clear" w:color="auto" w:fill="FFFFFF"/>
              </w:rPr>
            </w:pPr>
            <w:r>
              <w:rPr>
                <w:rFonts w:cs="Arial"/>
                <w:shd w:val="clear" w:color="auto" w:fill="FFFFFF"/>
              </w:rPr>
              <w:t>Test 1</w:t>
            </w:r>
          </w:p>
          <w:p w14:paraId="29C5E237"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27841D4A"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2647A66" w14:textId="77777777" w:rsidR="00007485" w:rsidRDefault="00007485">
            <w:pPr>
              <w:pStyle w:val="TAL"/>
              <w:rPr>
                <w:rFonts w:cs="Arial"/>
                <w:shd w:val="clear" w:color="auto" w:fill="FFFFFF"/>
              </w:rPr>
            </w:pPr>
          </w:p>
          <w:p w14:paraId="33B85EB7"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3166D25"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4E65F60A" w14:textId="77777777" w:rsidR="00007485" w:rsidRDefault="00007485">
            <w:pPr>
              <w:pStyle w:val="TAL"/>
              <w:rPr>
                <w:rFonts w:cs="Arial"/>
                <w:shd w:val="clear" w:color="auto" w:fill="FFFFFF"/>
              </w:rPr>
            </w:pPr>
          </w:p>
          <w:p w14:paraId="389CB00E" w14:textId="77777777" w:rsidR="00007485" w:rsidRDefault="00007485">
            <w:pPr>
              <w:pStyle w:val="TAL"/>
              <w:rPr>
                <w:rFonts w:cs="Arial"/>
                <w:shd w:val="clear" w:color="auto" w:fill="FFFFFF"/>
              </w:rPr>
            </w:pPr>
          </w:p>
          <w:p w14:paraId="6E1ADB6E" w14:textId="77777777" w:rsidR="00007485" w:rsidRDefault="00007485">
            <w:pPr>
              <w:pStyle w:val="TAL"/>
              <w:rPr>
                <w:rFonts w:cs="Arial"/>
                <w:shd w:val="clear" w:color="auto" w:fill="FFFFFF"/>
              </w:rPr>
            </w:pPr>
            <w:r>
              <w:rPr>
                <w:rFonts w:cs="Arial"/>
                <w:shd w:val="clear" w:color="auto" w:fill="FFFFFF"/>
              </w:rPr>
              <w:t>Test 2</w:t>
            </w:r>
          </w:p>
          <w:p w14:paraId="1760FCB4" w14:textId="77777777" w:rsidR="00007485" w:rsidRDefault="00007485">
            <w:pPr>
              <w:pStyle w:val="TAL"/>
              <w:rPr>
                <w:rFonts w:cs="Arial"/>
                <w:shd w:val="clear" w:color="auto" w:fill="FFFFFF"/>
              </w:rPr>
            </w:pPr>
            <w:r>
              <w:rPr>
                <w:rFonts w:cs="Arial"/>
                <w:shd w:val="clear" w:color="auto" w:fill="FFFFFF"/>
              </w:rPr>
              <w:t>Average Ês1 ±5.65 dB, f &lt;= 40.8 GHz</w:t>
            </w:r>
          </w:p>
          <w:p w14:paraId="7ECB5509"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598A3DB1" w14:textId="77777777" w:rsidR="00007485" w:rsidRDefault="00007485">
            <w:pPr>
              <w:pStyle w:val="TAL"/>
              <w:rPr>
                <w:rFonts w:cstheme="minorBidi"/>
              </w:rPr>
            </w:pPr>
            <w:r>
              <w:t>Test 1</w:t>
            </w:r>
          </w:p>
          <w:p w14:paraId="276DA038"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33A853EB" w14:textId="77777777" w:rsidR="00007485" w:rsidRDefault="00007485">
            <w:pPr>
              <w:pStyle w:val="TAL"/>
            </w:pPr>
          </w:p>
          <w:p w14:paraId="5BA83476" w14:textId="77777777" w:rsidR="00007485" w:rsidRDefault="00007485">
            <w:pPr>
              <w:pStyle w:val="TAL"/>
            </w:pPr>
          </w:p>
          <w:p w14:paraId="5EF187C1" w14:textId="77777777" w:rsidR="00007485" w:rsidRDefault="00007485">
            <w:pPr>
              <w:pStyle w:val="TAL"/>
            </w:pPr>
          </w:p>
          <w:p w14:paraId="72F1DEBC"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43FADA84" w14:textId="77777777" w:rsidR="00007485" w:rsidRDefault="00007485">
            <w:pPr>
              <w:pStyle w:val="TAL"/>
            </w:pPr>
            <w:proofErr w:type="spellStart"/>
            <w:r>
              <w:t>Meas</w:t>
            </w:r>
            <w:proofErr w:type="spellEnd"/>
            <w:r>
              <w:t xml:space="preserve"> PRB is the measurement PRB for SS-RSRP #RBJ to RBJ+</w:t>
            </w:r>
            <w:proofErr w:type="gramStart"/>
            <w:r>
              <w:t>19</w:t>
            </w:r>
            <w:proofErr w:type="gramEnd"/>
          </w:p>
          <w:p w14:paraId="099DDC7D" w14:textId="77777777" w:rsidR="00007485" w:rsidRDefault="00007485">
            <w:pPr>
              <w:pStyle w:val="TAL"/>
            </w:pPr>
          </w:p>
          <w:p w14:paraId="0820556B" w14:textId="77777777" w:rsidR="00007485" w:rsidRDefault="00007485">
            <w:pPr>
              <w:pStyle w:val="TAL"/>
            </w:pPr>
            <w:r>
              <w:t>Test 2</w:t>
            </w:r>
          </w:p>
          <w:p w14:paraId="5B79B193" w14:textId="77777777" w:rsidR="00007485" w:rsidRDefault="00007485">
            <w:pPr>
              <w:pStyle w:val="TAL"/>
            </w:pPr>
            <w:r>
              <w:t xml:space="preserve">Ês1 is NR cell 1 </w:t>
            </w:r>
            <w:proofErr w:type="gramStart"/>
            <w:r>
              <w:t>signal</w:t>
            </w:r>
            <w:proofErr w:type="gramEnd"/>
          </w:p>
          <w:p w14:paraId="669E4E15" w14:textId="77777777" w:rsidR="00007485" w:rsidRDefault="00007485">
            <w:pPr>
              <w:pStyle w:val="TAL"/>
            </w:pPr>
          </w:p>
          <w:p w14:paraId="62267B3B" w14:textId="77777777" w:rsidR="00007485" w:rsidRDefault="00007485">
            <w:pPr>
              <w:pStyle w:val="TAL"/>
            </w:pPr>
            <w:proofErr w:type="spellStart"/>
            <w:r>
              <w:t>Meas</w:t>
            </w:r>
            <w:proofErr w:type="spellEnd"/>
            <w:r>
              <w:t xml:space="preserve"> PRB is the measurement PRB for SS-RSRP #RBJ to RBJ+19</w:t>
            </w:r>
          </w:p>
        </w:tc>
      </w:tr>
      <w:tr w:rsidR="00007485" w14:paraId="5195A9B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A2FB8FC" w14:textId="77777777" w:rsidR="00007485" w:rsidRDefault="00007485">
            <w:pPr>
              <w:pStyle w:val="TAL"/>
              <w:rPr>
                <w:lang w:eastAsia="ja-JP"/>
              </w:rPr>
            </w:pPr>
            <w:r>
              <w:rPr>
                <w:lang w:eastAsia="ja-JP"/>
              </w:rPr>
              <w:t xml:space="preserve">7.7.4.2 </w:t>
            </w:r>
            <w:r>
              <w:rPr>
                <w:lang w:eastAsia="sv-SE"/>
              </w:rPr>
              <w:t>NR SA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43D88D37" w14:textId="77777777" w:rsidR="00007485" w:rsidRDefault="00007485">
            <w:pPr>
              <w:pStyle w:val="TAL"/>
              <w:rPr>
                <w:rFonts w:cs="Arial"/>
                <w:shd w:val="clear" w:color="auto" w:fill="FFFFFF"/>
              </w:rPr>
            </w:pPr>
            <w:r>
              <w:rPr>
                <w:rFonts w:cs="Arial"/>
                <w:shd w:val="clear" w:color="auto" w:fill="FFFFFF"/>
              </w:rPr>
              <w:t>Test 1</w:t>
            </w:r>
          </w:p>
          <w:p w14:paraId="65AE3F82"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68C757D5" w14:textId="77777777" w:rsidR="00007485" w:rsidRDefault="00007485">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2817F03" w14:textId="77777777" w:rsidR="00007485" w:rsidRDefault="00007485">
            <w:pPr>
              <w:pStyle w:val="TAL"/>
              <w:rPr>
                <w:rFonts w:cs="Arial"/>
                <w:shd w:val="clear" w:color="auto" w:fill="FFFFFF"/>
              </w:rPr>
            </w:pPr>
          </w:p>
          <w:p w14:paraId="7CF280DC" w14:textId="77777777" w:rsidR="00007485" w:rsidRDefault="00007485">
            <w:pPr>
              <w:pStyle w:val="TAL"/>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7E4671E7"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6F8CA007" w14:textId="77777777" w:rsidR="00007485" w:rsidRDefault="00007485">
            <w:pPr>
              <w:pStyle w:val="TAL"/>
              <w:rPr>
                <w:rFonts w:cs="Arial"/>
                <w:shd w:val="clear" w:color="auto" w:fill="FFFFFF"/>
              </w:rPr>
            </w:pPr>
          </w:p>
          <w:p w14:paraId="00E42927" w14:textId="77777777" w:rsidR="00007485" w:rsidRDefault="00007485">
            <w:pPr>
              <w:pStyle w:val="TAL"/>
              <w:rPr>
                <w:rFonts w:cs="Arial"/>
                <w:shd w:val="clear" w:color="auto" w:fill="FFFFFF"/>
              </w:rPr>
            </w:pPr>
          </w:p>
          <w:p w14:paraId="4C0B7357" w14:textId="77777777" w:rsidR="00007485" w:rsidRDefault="00007485">
            <w:pPr>
              <w:pStyle w:val="TAL"/>
              <w:rPr>
                <w:rFonts w:cs="Arial"/>
                <w:shd w:val="clear" w:color="auto" w:fill="FFFFFF"/>
              </w:rPr>
            </w:pPr>
            <w:r>
              <w:rPr>
                <w:rFonts w:cs="Arial"/>
                <w:shd w:val="clear" w:color="auto" w:fill="FFFFFF"/>
              </w:rPr>
              <w:t>Test 2</w:t>
            </w:r>
          </w:p>
          <w:p w14:paraId="6E54B6F5" w14:textId="77777777" w:rsidR="00007485" w:rsidRDefault="00007485">
            <w:pPr>
              <w:pStyle w:val="TAL"/>
              <w:rPr>
                <w:rFonts w:cs="Arial"/>
                <w:shd w:val="clear" w:color="auto" w:fill="FFFFFF"/>
              </w:rPr>
            </w:pPr>
            <w:r>
              <w:rPr>
                <w:rFonts w:cs="Arial"/>
                <w:shd w:val="clear" w:color="auto" w:fill="FFFFFF"/>
              </w:rPr>
              <w:t>Average Ês1 ±5.65 dB, f &lt;= 40.8 GHz</w:t>
            </w:r>
          </w:p>
          <w:p w14:paraId="42FBBEF4" w14:textId="77777777" w:rsidR="00007485" w:rsidRDefault="00007485">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4ED96A7C" w14:textId="77777777" w:rsidR="00007485" w:rsidRDefault="00007485">
            <w:pPr>
              <w:pStyle w:val="TAL"/>
              <w:rPr>
                <w:rFonts w:cstheme="minorBidi"/>
              </w:rPr>
            </w:pPr>
            <w:r>
              <w:t>Test 1</w:t>
            </w:r>
          </w:p>
          <w:p w14:paraId="05D6FAB5" w14:textId="77777777" w:rsidR="00007485" w:rsidRDefault="00007485">
            <w:pPr>
              <w:pStyle w:val="TAL"/>
            </w:pPr>
            <w:proofErr w:type="spellStart"/>
            <w:r>
              <w:t>Noc</w:t>
            </w:r>
            <w:proofErr w:type="spellEnd"/>
            <w:r>
              <w:t xml:space="preserve"> is the AWGN on the NR </w:t>
            </w:r>
            <w:proofErr w:type="spellStart"/>
            <w:proofErr w:type="gramStart"/>
            <w:r>
              <w:t>freq</w:t>
            </w:r>
            <w:proofErr w:type="spellEnd"/>
            <w:proofErr w:type="gramEnd"/>
          </w:p>
          <w:p w14:paraId="235C9532" w14:textId="77777777" w:rsidR="00007485" w:rsidRDefault="00007485">
            <w:pPr>
              <w:pStyle w:val="TAL"/>
            </w:pPr>
          </w:p>
          <w:p w14:paraId="31D475C8" w14:textId="77777777" w:rsidR="00007485" w:rsidRDefault="00007485">
            <w:pPr>
              <w:pStyle w:val="TAL"/>
            </w:pPr>
          </w:p>
          <w:p w14:paraId="3EB75299" w14:textId="77777777" w:rsidR="00007485" w:rsidRDefault="00007485">
            <w:pPr>
              <w:pStyle w:val="TAL"/>
            </w:pPr>
          </w:p>
          <w:p w14:paraId="19E8825D" w14:textId="77777777" w:rsidR="00007485" w:rsidRDefault="00007485">
            <w:pPr>
              <w:pStyle w:val="TAL"/>
            </w:pPr>
            <w:r>
              <w:t xml:space="preserve">Ês1 / </w:t>
            </w:r>
            <w:proofErr w:type="spellStart"/>
            <w:r>
              <w:t>Noc</w:t>
            </w:r>
            <w:proofErr w:type="spellEnd"/>
            <w:r>
              <w:t xml:space="preserve"> is the ratio of cell 1 signal / </w:t>
            </w:r>
            <w:proofErr w:type="gramStart"/>
            <w:r>
              <w:t>AWGN</w:t>
            </w:r>
            <w:proofErr w:type="gramEnd"/>
          </w:p>
          <w:p w14:paraId="07DDE7E8" w14:textId="77777777" w:rsidR="00007485" w:rsidRDefault="00007485">
            <w:pPr>
              <w:pStyle w:val="TAL"/>
            </w:pPr>
            <w:proofErr w:type="spellStart"/>
            <w:r>
              <w:t>Meas</w:t>
            </w:r>
            <w:proofErr w:type="spellEnd"/>
            <w:r>
              <w:t xml:space="preserve"> PRB is the measurement PRB for CSI-RS-RSRP </w:t>
            </w:r>
          </w:p>
          <w:p w14:paraId="671652A5" w14:textId="77777777" w:rsidR="00007485" w:rsidRDefault="00007485">
            <w:pPr>
              <w:pStyle w:val="TAL"/>
            </w:pPr>
          </w:p>
          <w:p w14:paraId="5E6D79F4" w14:textId="77777777" w:rsidR="00007485" w:rsidRDefault="00007485">
            <w:pPr>
              <w:pStyle w:val="TAL"/>
            </w:pPr>
            <w:r>
              <w:t>Test 2</w:t>
            </w:r>
          </w:p>
          <w:p w14:paraId="28EC62B4" w14:textId="77777777" w:rsidR="00007485" w:rsidRDefault="00007485">
            <w:pPr>
              <w:pStyle w:val="TAL"/>
            </w:pPr>
            <w:r>
              <w:t xml:space="preserve">Ês1 is NR cell 1 </w:t>
            </w:r>
            <w:proofErr w:type="gramStart"/>
            <w:r>
              <w:t>signal</w:t>
            </w:r>
            <w:proofErr w:type="gramEnd"/>
          </w:p>
          <w:p w14:paraId="0F935DCC" w14:textId="77777777" w:rsidR="00007485" w:rsidRDefault="00007485">
            <w:pPr>
              <w:pStyle w:val="TAL"/>
            </w:pPr>
          </w:p>
          <w:p w14:paraId="23821CC0" w14:textId="77777777" w:rsidR="00007485" w:rsidRDefault="00007485">
            <w:pPr>
              <w:pStyle w:val="TAL"/>
            </w:pPr>
            <w:proofErr w:type="spellStart"/>
            <w:r>
              <w:t>Meas</w:t>
            </w:r>
            <w:proofErr w:type="spellEnd"/>
            <w:r>
              <w:t xml:space="preserve"> PRB is the measurement PRB for CSI-RS-RSRP</w:t>
            </w:r>
          </w:p>
        </w:tc>
      </w:tr>
      <w:tr w:rsidR="00007485" w14:paraId="32EFE31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9CEBFB" w14:textId="77777777" w:rsidR="00007485" w:rsidRDefault="00007485">
            <w:pPr>
              <w:pStyle w:val="TAL"/>
              <w:rPr>
                <w:lang w:eastAsia="ja-JP"/>
              </w:rPr>
            </w:pPr>
            <w:r>
              <w:rPr>
                <w:lang w:eastAsia="ja-JP"/>
              </w:rPr>
              <w:t xml:space="preserve">7.7.5.1 </w:t>
            </w:r>
            <w:r>
              <w:rPr>
                <w:lang w:eastAsia="sv-SE"/>
              </w:rPr>
              <w:t>NR SA</w:t>
            </w:r>
            <w:r>
              <w:t xml:space="preserve"> FR2 SRS-RSRP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2015EADB" w14:textId="77777777" w:rsidR="00007485" w:rsidRDefault="00007485">
            <w:pPr>
              <w:pStyle w:val="TAL"/>
              <w:rPr>
                <w:rFonts w:cs="Arial"/>
                <w:shd w:val="clear" w:color="auto" w:fill="FFFFFF"/>
              </w:rPr>
            </w:pPr>
            <w:r>
              <w:rPr>
                <w:rFonts w:cs="Arial"/>
                <w:shd w:val="clear" w:color="auto" w:fill="FFFFFF"/>
              </w:rPr>
              <w:t>Same as 5.7.5.1</w:t>
            </w:r>
          </w:p>
        </w:tc>
        <w:tc>
          <w:tcPr>
            <w:tcW w:w="3839" w:type="dxa"/>
            <w:tcBorders>
              <w:top w:val="single" w:sz="4" w:space="0" w:color="auto"/>
              <w:left w:val="single" w:sz="4" w:space="0" w:color="auto"/>
              <w:bottom w:val="single" w:sz="4" w:space="0" w:color="auto"/>
              <w:right w:val="single" w:sz="4" w:space="0" w:color="auto"/>
            </w:tcBorders>
            <w:hideMark/>
          </w:tcPr>
          <w:p w14:paraId="03DF91FA" w14:textId="77777777" w:rsidR="00007485" w:rsidRDefault="00007485">
            <w:pPr>
              <w:pStyle w:val="TAL"/>
              <w:rPr>
                <w:rFonts w:cstheme="minorBidi"/>
              </w:rPr>
            </w:pPr>
            <w:r>
              <w:rPr>
                <w:rFonts w:cs="Arial"/>
                <w:shd w:val="clear" w:color="auto" w:fill="FFFFFF"/>
              </w:rPr>
              <w:t>Same as 5.7.5.1</w:t>
            </w:r>
          </w:p>
        </w:tc>
      </w:tr>
      <w:tr w:rsidR="008B7ADC" w14:paraId="41339907" w14:textId="77777777" w:rsidTr="008B7ADC">
        <w:trPr>
          <w:cantSplit/>
          <w:jc w:val="center"/>
          <w:ins w:id="240" w:author="Mursalin Habib" w:date="2023-02-17T16:52:00Z"/>
        </w:trPr>
        <w:tc>
          <w:tcPr>
            <w:tcW w:w="3368" w:type="dxa"/>
            <w:tcBorders>
              <w:top w:val="single" w:sz="4" w:space="0" w:color="auto"/>
              <w:left w:val="single" w:sz="4" w:space="0" w:color="auto"/>
              <w:bottom w:val="single" w:sz="4" w:space="0" w:color="auto"/>
              <w:right w:val="single" w:sz="4" w:space="0" w:color="auto"/>
            </w:tcBorders>
          </w:tcPr>
          <w:p w14:paraId="391F5B35" w14:textId="6AB61E10" w:rsidR="008B7ADC" w:rsidRDefault="008B7ADC" w:rsidP="008B7ADC">
            <w:pPr>
              <w:pStyle w:val="TAL"/>
              <w:rPr>
                <w:ins w:id="241" w:author="Mursalin Habib" w:date="2023-02-17T16:52:00Z"/>
                <w:lang w:eastAsia="ja-JP"/>
              </w:rPr>
            </w:pPr>
            <w:ins w:id="242" w:author="Mursalin Habib" w:date="2023-02-17T16:52:00Z">
              <w:r>
                <w:rPr>
                  <w:lang w:eastAsia="ja-JP"/>
                </w:rPr>
                <w:t xml:space="preserve">7.7.5.2 </w:t>
              </w:r>
              <w:r w:rsidRPr="00F4529B">
                <w:rPr>
                  <w:lang w:eastAsia="ja-JP"/>
                </w:rPr>
                <w:t>NR SA FR2 CLI-RSSI measurement accuracy</w:t>
              </w:r>
            </w:ins>
          </w:p>
        </w:tc>
        <w:tc>
          <w:tcPr>
            <w:tcW w:w="2648" w:type="dxa"/>
            <w:tcBorders>
              <w:top w:val="single" w:sz="4" w:space="0" w:color="auto"/>
              <w:left w:val="single" w:sz="4" w:space="0" w:color="auto"/>
              <w:bottom w:val="single" w:sz="4" w:space="0" w:color="auto"/>
              <w:right w:val="single" w:sz="4" w:space="0" w:color="auto"/>
            </w:tcBorders>
          </w:tcPr>
          <w:p w14:paraId="02FACF9B" w14:textId="2973C1CD" w:rsidR="008B7ADC" w:rsidRPr="008B7ADC" w:rsidRDefault="008B7ADC" w:rsidP="008B7ADC">
            <w:pPr>
              <w:pStyle w:val="TAL"/>
              <w:rPr>
                <w:ins w:id="243" w:author="Mursalin Habib" w:date="2023-02-17T16:52:00Z"/>
                <w:rFonts w:cs="Arial"/>
                <w:highlight w:val="yellow"/>
                <w:shd w:val="clear" w:color="auto" w:fill="FFFFFF"/>
                <w:rPrChange w:id="244" w:author="Mursalin Habib" w:date="2023-02-28T14:50:00Z">
                  <w:rPr>
                    <w:ins w:id="245" w:author="Mursalin Habib" w:date="2023-02-17T16:52:00Z"/>
                    <w:rFonts w:cs="Arial"/>
                    <w:shd w:val="clear" w:color="auto" w:fill="FFFFFF"/>
                  </w:rPr>
                </w:rPrChange>
              </w:rPr>
            </w:pPr>
            <w:ins w:id="246" w:author="Mursalin Habib" w:date="2023-02-28T14:50:00Z">
              <w:r w:rsidRPr="008B7ADC">
                <w:rPr>
                  <w:rFonts w:cs="Arial"/>
                  <w:highlight w:val="yellow"/>
                  <w:shd w:val="clear" w:color="auto" w:fill="FFFFFF"/>
                  <w:rPrChange w:id="247" w:author="Mursalin Habib" w:date="2023-02-28T14:50:00Z">
                    <w:rPr>
                      <w:rFonts w:cs="Arial"/>
                      <w:shd w:val="clear" w:color="auto" w:fill="FFFFFF"/>
                    </w:rPr>
                  </w:rPrChange>
                </w:rPr>
                <w:t>Same as 5.7.5.1</w:t>
              </w:r>
            </w:ins>
          </w:p>
        </w:tc>
        <w:tc>
          <w:tcPr>
            <w:tcW w:w="3839" w:type="dxa"/>
            <w:tcBorders>
              <w:top w:val="single" w:sz="4" w:space="0" w:color="auto"/>
              <w:left w:val="single" w:sz="4" w:space="0" w:color="auto"/>
              <w:bottom w:val="single" w:sz="4" w:space="0" w:color="auto"/>
              <w:right w:val="single" w:sz="4" w:space="0" w:color="auto"/>
            </w:tcBorders>
          </w:tcPr>
          <w:p w14:paraId="6AFB2E7E" w14:textId="58DEA5CB" w:rsidR="008B7ADC" w:rsidRPr="008B7ADC" w:rsidRDefault="008B7ADC" w:rsidP="008B7ADC">
            <w:pPr>
              <w:pStyle w:val="TAL"/>
              <w:rPr>
                <w:ins w:id="248" w:author="Mursalin Habib" w:date="2023-02-17T16:52:00Z"/>
                <w:rFonts w:cs="Arial"/>
                <w:highlight w:val="yellow"/>
                <w:shd w:val="clear" w:color="auto" w:fill="FFFFFF"/>
                <w:rPrChange w:id="249" w:author="Mursalin Habib" w:date="2023-02-28T14:50:00Z">
                  <w:rPr>
                    <w:ins w:id="250" w:author="Mursalin Habib" w:date="2023-02-17T16:52:00Z"/>
                    <w:rFonts w:cs="Arial"/>
                    <w:shd w:val="clear" w:color="auto" w:fill="FFFFFF"/>
                  </w:rPr>
                </w:rPrChange>
              </w:rPr>
            </w:pPr>
            <w:ins w:id="251" w:author="Mursalin Habib" w:date="2023-02-28T14:50:00Z">
              <w:r w:rsidRPr="008B7ADC">
                <w:rPr>
                  <w:rFonts w:cs="Arial"/>
                  <w:highlight w:val="yellow"/>
                  <w:shd w:val="clear" w:color="auto" w:fill="FFFFFF"/>
                  <w:rPrChange w:id="252" w:author="Mursalin Habib" w:date="2023-02-28T14:50:00Z">
                    <w:rPr>
                      <w:rFonts w:cs="Arial"/>
                      <w:shd w:val="clear" w:color="auto" w:fill="FFFFFF"/>
                    </w:rPr>
                  </w:rPrChange>
                </w:rPr>
                <w:t>Same as 5.7.5.1</w:t>
              </w:r>
            </w:ins>
          </w:p>
        </w:tc>
      </w:tr>
      <w:tr w:rsidR="00007485" w14:paraId="75E6BCAD"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E69BFA" w14:textId="77777777" w:rsidR="00007485" w:rsidRDefault="00007485">
            <w:pPr>
              <w:pStyle w:val="TAL"/>
              <w:rPr>
                <w:lang w:eastAsia="ja-JP"/>
              </w:rPr>
            </w:pPr>
            <w:r>
              <w:rPr>
                <w:lang w:eastAsia="ja-JP"/>
              </w:rPr>
              <w:t>7.7.6.1 NR SA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24FAA462" w14:textId="77777777" w:rsidR="00007485" w:rsidRDefault="00007485">
            <w:pPr>
              <w:pStyle w:val="TAL"/>
              <w:rPr>
                <w:rFonts w:cs="Arial"/>
                <w:shd w:val="clear" w:color="auto" w:fill="FFFFFF"/>
              </w:rPr>
            </w:pPr>
            <w:r>
              <w:rPr>
                <w:rFonts w:cs="Arial"/>
                <w:shd w:val="clear" w:color="auto" w:fill="FFFFFF"/>
              </w:rPr>
              <w:t>Same as 7.6.6.1</w:t>
            </w:r>
          </w:p>
        </w:tc>
        <w:tc>
          <w:tcPr>
            <w:tcW w:w="3839" w:type="dxa"/>
            <w:tcBorders>
              <w:top w:val="single" w:sz="4" w:space="0" w:color="auto"/>
              <w:left w:val="single" w:sz="4" w:space="0" w:color="auto"/>
              <w:bottom w:val="single" w:sz="4" w:space="0" w:color="auto"/>
              <w:right w:val="single" w:sz="4" w:space="0" w:color="auto"/>
            </w:tcBorders>
            <w:hideMark/>
          </w:tcPr>
          <w:p w14:paraId="3E80FFEB" w14:textId="77777777" w:rsidR="00007485" w:rsidRDefault="00007485">
            <w:pPr>
              <w:pStyle w:val="TAL"/>
              <w:rPr>
                <w:rFonts w:cstheme="minorBidi"/>
              </w:rPr>
            </w:pPr>
            <w:r>
              <w:t>Same as 7.6.6.1</w:t>
            </w:r>
          </w:p>
        </w:tc>
      </w:tr>
      <w:tr w:rsidR="00007485" w14:paraId="4134A35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E11EAD" w14:textId="77777777" w:rsidR="00007485" w:rsidRDefault="00007485">
            <w:pPr>
              <w:pStyle w:val="TAL"/>
              <w:rPr>
                <w:lang w:eastAsia="ja-JP"/>
              </w:rPr>
            </w:pPr>
            <w:r>
              <w:rPr>
                <w:lang w:eastAsia="ja-JP"/>
              </w:rPr>
              <w:t>7.7.6.2 NR SA FR2 SSB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6A62A6FD" w14:textId="77777777" w:rsidR="00007485" w:rsidRDefault="00007485">
            <w:pPr>
              <w:pStyle w:val="TAL"/>
              <w:rPr>
                <w:rFonts w:cs="Arial"/>
                <w:shd w:val="clear" w:color="auto" w:fill="FFFFFF"/>
              </w:rPr>
            </w:pPr>
            <w:r>
              <w:rPr>
                <w:rFonts w:cs="Arial"/>
                <w:shd w:val="clear" w:color="auto" w:fill="FFFFFF"/>
              </w:rPr>
              <w:t>Same as 7.6.6.2</w:t>
            </w:r>
          </w:p>
        </w:tc>
        <w:tc>
          <w:tcPr>
            <w:tcW w:w="3839" w:type="dxa"/>
            <w:tcBorders>
              <w:top w:val="single" w:sz="4" w:space="0" w:color="auto"/>
              <w:left w:val="single" w:sz="4" w:space="0" w:color="auto"/>
              <w:bottom w:val="single" w:sz="4" w:space="0" w:color="auto"/>
              <w:right w:val="single" w:sz="4" w:space="0" w:color="auto"/>
            </w:tcBorders>
            <w:hideMark/>
          </w:tcPr>
          <w:p w14:paraId="65AD3770" w14:textId="77777777" w:rsidR="00007485" w:rsidRDefault="00007485">
            <w:pPr>
              <w:pStyle w:val="TAL"/>
              <w:rPr>
                <w:rFonts w:cstheme="minorBidi"/>
              </w:rPr>
            </w:pPr>
            <w:r>
              <w:t>Same as 7.6.6.2</w:t>
            </w:r>
          </w:p>
        </w:tc>
      </w:tr>
      <w:tr w:rsidR="00007485" w14:paraId="290BD9B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B6C4BA1" w14:textId="77777777" w:rsidR="00007485" w:rsidRDefault="00007485">
            <w:pPr>
              <w:pStyle w:val="TAL"/>
              <w:rPr>
                <w:lang w:eastAsia="ja-JP"/>
              </w:rPr>
            </w:pPr>
            <w:r>
              <w:rPr>
                <w:lang w:eastAsia="ja-JP"/>
              </w:rPr>
              <w:t>7.7.6.3 NR SA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249E2A58" w14:textId="77777777" w:rsidR="00007485" w:rsidRDefault="00007485">
            <w:pPr>
              <w:pStyle w:val="TAL"/>
              <w:rPr>
                <w:rFonts w:cs="Arial"/>
                <w:shd w:val="clear" w:color="auto" w:fill="FFFFFF"/>
              </w:rPr>
            </w:pPr>
            <w:r>
              <w:rPr>
                <w:rFonts w:cs="Arial"/>
                <w:shd w:val="clear" w:color="auto" w:fill="FFFFFF"/>
              </w:rPr>
              <w:t>Same as 7.6.6.1</w:t>
            </w:r>
          </w:p>
        </w:tc>
        <w:tc>
          <w:tcPr>
            <w:tcW w:w="3839" w:type="dxa"/>
            <w:tcBorders>
              <w:top w:val="single" w:sz="4" w:space="0" w:color="auto"/>
              <w:left w:val="single" w:sz="4" w:space="0" w:color="auto"/>
              <w:bottom w:val="single" w:sz="4" w:space="0" w:color="auto"/>
              <w:right w:val="single" w:sz="4" w:space="0" w:color="auto"/>
            </w:tcBorders>
            <w:hideMark/>
          </w:tcPr>
          <w:p w14:paraId="62CB370D" w14:textId="77777777" w:rsidR="00007485" w:rsidRDefault="00007485">
            <w:pPr>
              <w:pStyle w:val="TAL"/>
              <w:rPr>
                <w:rFonts w:cstheme="minorBidi"/>
              </w:rPr>
            </w:pPr>
            <w:r>
              <w:t>Same as 7.6.6.1</w:t>
            </w:r>
          </w:p>
        </w:tc>
      </w:tr>
    </w:tbl>
    <w:p w14:paraId="46AB51B0" w14:textId="77777777" w:rsidR="00007485" w:rsidRDefault="00007485" w:rsidP="00007485">
      <w:pPr>
        <w:rPr>
          <w:rFonts w:asciiTheme="minorHAnsi" w:hAnsiTheme="minorHAnsi" w:cstheme="minorBidi"/>
          <w:sz w:val="22"/>
          <w:szCs w:val="22"/>
          <w:lang w:val="en-US"/>
        </w:rPr>
      </w:pPr>
    </w:p>
    <w:p w14:paraId="2ECD1C13" w14:textId="77777777" w:rsidR="00007485" w:rsidRDefault="00007485" w:rsidP="00007485">
      <w:pPr>
        <w:pStyle w:val="Heading3"/>
      </w:pPr>
      <w:r>
        <w:t>F.1.3.2</w:t>
      </w:r>
      <w:r>
        <w:tab/>
      </w:r>
      <w:r>
        <w:rPr>
          <w:lang w:eastAsia="sv-SE"/>
        </w:rPr>
        <w:t xml:space="preserve">Measurement of RRM </w:t>
      </w:r>
      <w:r>
        <w:t>requirements</w:t>
      </w:r>
    </w:p>
    <w:p w14:paraId="0DBADF32" w14:textId="77777777" w:rsidR="00007485" w:rsidRDefault="00007485" w:rsidP="00007485">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55112FEB" w14:textId="77777777" w:rsidR="00007485" w:rsidRDefault="00007485" w:rsidP="00007485">
      <w:r>
        <w:t>The derivation of the test requirements for the EN-DC FR1 test cases in chapter 4 is defined in Table F.1.3.2-1.</w:t>
      </w:r>
    </w:p>
    <w:p w14:paraId="0F683167" w14:textId="77777777" w:rsidR="00007485" w:rsidRDefault="00007485" w:rsidP="00007485">
      <w:r>
        <w:t>The derivation of the test requirements for the NR/5GC FR1 test cases in chapter 6 is defined in Table F.1.3.2-2.</w:t>
      </w:r>
    </w:p>
    <w:p w14:paraId="2B3BE687" w14:textId="77777777" w:rsidR="00007485" w:rsidRDefault="00007485" w:rsidP="00007485">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3407A608" w14:textId="77777777" w:rsidR="00007485" w:rsidRDefault="00007485" w:rsidP="00007485">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24794458" w14:textId="77777777" w:rsidR="00007485" w:rsidRDefault="00007485" w:rsidP="00007485">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5B3FA9BA" w14:textId="77777777" w:rsidR="00007485" w:rsidRDefault="00007485" w:rsidP="00007485">
      <w:r>
        <w:t xml:space="preserve">The derivation of the test requirements for the FR1 NR </w:t>
      </w:r>
      <w:proofErr w:type="spellStart"/>
      <w:r>
        <w:t>sidelink</w:t>
      </w:r>
      <w:proofErr w:type="spellEnd"/>
      <w:r>
        <w:t xml:space="preserve"> test cases in chapter </w:t>
      </w:r>
      <w:r>
        <w:rPr>
          <w:lang w:eastAsia="ja-JP"/>
        </w:rPr>
        <w:t>9</w:t>
      </w:r>
      <w:r>
        <w:t xml:space="preserve"> is defined in Table F.1.3.2-</w:t>
      </w:r>
      <w:r>
        <w:rPr>
          <w:lang w:eastAsia="ja-JP"/>
        </w:rPr>
        <w:t>6</w:t>
      </w:r>
      <w:r>
        <w:t>.</w:t>
      </w:r>
    </w:p>
    <w:p w14:paraId="345F2288" w14:textId="77777777" w:rsidR="00007485" w:rsidRDefault="00007485" w:rsidP="00007485">
      <w:pPr>
        <w:rPr>
          <w:lang w:eastAsia="ja-JP"/>
        </w:rPr>
      </w:pPr>
      <w:r>
        <w:t xml:space="preserve">The derivation of the test requirements for the NR/5GC FR1 test cases for </w:t>
      </w:r>
      <w:proofErr w:type="spellStart"/>
      <w:r>
        <w:t>RedCap</w:t>
      </w:r>
      <w:proofErr w:type="spellEnd"/>
      <w:r>
        <w:t xml:space="preserve"> in chapter 16 is defined in Table F.1.3.2-</w:t>
      </w:r>
      <w:r>
        <w:rPr>
          <w:lang w:eastAsia="ja-JP"/>
        </w:rPr>
        <w:t>7</w:t>
      </w:r>
      <w:r>
        <w:t>.</w:t>
      </w:r>
      <w:r>
        <w:rPr>
          <w:lang w:eastAsia="ja-JP"/>
        </w:rPr>
        <w:t xml:space="preserve"> </w:t>
      </w:r>
    </w:p>
    <w:p w14:paraId="40BC8CB4" w14:textId="77777777" w:rsidR="00007485" w:rsidRDefault="00007485" w:rsidP="00007485">
      <w:r>
        <w:lastRenderedPageBreak/>
        <w:t>The derivation of the test requirements for the NR/5GC FR</w:t>
      </w:r>
      <w:r>
        <w:rPr>
          <w:lang w:eastAsia="ja-JP"/>
        </w:rPr>
        <w:t>2</w:t>
      </w:r>
      <w:r>
        <w:t xml:space="preserve"> test cases for </w:t>
      </w:r>
      <w:proofErr w:type="spellStart"/>
      <w:r>
        <w:t>RedCap</w:t>
      </w:r>
      <w:proofErr w:type="spellEnd"/>
      <w:r>
        <w:t xml:space="preserve"> in chapter 17 is defined in Table F.1.3.2-</w:t>
      </w:r>
      <w:r>
        <w:rPr>
          <w:lang w:eastAsia="ja-JP"/>
        </w:rPr>
        <w:t>8</w:t>
      </w:r>
      <w:r>
        <w:t>.</w:t>
      </w:r>
    </w:p>
    <w:p w14:paraId="1C6EB24E" w14:textId="77777777" w:rsidR="00007485" w:rsidRDefault="00007485" w:rsidP="00007485">
      <w:r>
        <w:t xml:space="preserve">The derivation of the test requirements for the E-UTRA – NR inter-RAT with E-UTRA serving cell test cases for </w:t>
      </w:r>
      <w:proofErr w:type="spellStart"/>
      <w:r>
        <w:t>RedCap</w:t>
      </w:r>
      <w:proofErr w:type="spellEnd"/>
      <w:r>
        <w:t xml:space="preserve"> in chapter 18 is defined in Table F.1.3.2-</w:t>
      </w:r>
      <w:r>
        <w:rPr>
          <w:lang w:eastAsia="ja-JP"/>
        </w:rPr>
        <w:t>9</w:t>
      </w:r>
      <w:r>
        <w:t>.</w:t>
      </w:r>
    </w:p>
    <w:p w14:paraId="5DBB16CD" w14:textId="77777777" w:rsidR="00007485" w:rsidRDefault="00007485" w:rsidP="00007485">
      <w:pPr>
        <w:pStyle w:val="TH"/>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58"/>
        <w:gridCol w:w="21"/>
        <w:gridCol w:w="15"/>
        <w:gridCol w:w="4004"/>
        <w:gridCol w:w="34"/>
        <w:gridCol w:w="1608"/>
        <w:gridCol w:w="9"/>
        <w:gridCol w:w="34"/>
        <w:gridCol w:w="2703"/>
        <w:gridCol w:w="26"/>
        <w:gridCol w:w="36"/>
      </w:tblGrid>
      <w:tr w:rsidR="00007485" w14:paraId="1342453C"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D66A6B6" w14:textId="77777777" w:rsidR="00007485" w:rsidRDefault="00007485">
            <w:pPr>
              <w:pStyle w:val="TAH"/>
            </w:pPr>
            <w:r>
              <w:lastRenderedPageBreak/>
              <w:t>Test</w:t>
            </w:r>
          </w:p>
        </w:tc>
        <w:tc>
          <w:tcPr>
            <w:tcW w:w="4019" w:type="dxa"/>
            <w:gridSpan w:val="2"/>
            <w:tcBorders>
              <w:top w:val="single" w:sz="4" w:space="0" w:color="auto"/>
              <w:left w:val="single" w:sz="4" w:space="0" w:color="auto"/>
              <w:bottom w:val="single" w:sz="4" w:space="0" w:color="auto"/>
              <w:right w:val="single" w:sz="4" w:space="0" w:color="auto"/>
            </w:tcBorders>
            <w:hideMark/>
          </w:tcPr>
          <w:p w14:paraId="16169812" w14:textId="77777777" w:rsidR="00007485" w:rsidRDefault="00007485">
            <w:pPr>
              <w:pStyle w:val="TAH"/>
            </w:pPr>
            <w:r>
              <w:t>Minimum requirement in TS 38.133 [6]</w:t>
            </w:r>
          </w:p>
        </w:tc>
        <w:tc>
          <w:tcPr>
            <w:tcW w:w="1643" w:type="dxa"/>
            <w:gridSpan w:val="2"/>
            <w:tcBorders>
              <w:top w:val="single" w:sz="4" w:space="0" w:color="auto"/>
              <w:left w:val="single" w:sz="4" w:space="0" w:color="auto"/>
              <w:bottom w:val="single" w:sz="4" w:space="0" w:color="auto"/>
              <w:right w:val="single" w:sz="4" w:space="0" w:color="auto"/>
            </w:tcBorders>
            <w:hideMark/>
          </w:tcPr>
          <w:p w14:paraId="7BD49911" w14:textId="77777777" w:rsidR="00007485" w:rsidRDefault="00007485">
            <w:pPr>
              <w:pStyle w:val="TAH"/>
            </w:pPr>
            <w:r>
              <w:t>Test tolerance</w:t>
            </w:r>
            <w:r>
              <w:br/>
              <w:t>(TT)</w:t>
            </w:r>
          </w:p>
        </w:tc>
        <w:tc>
          <w:tcPr>
            <w:tcW w:w="2748" w:type="dxa"/>
            <w:gridSpan w:val="3"/>
            <w:tcBorders>
              <w:top w:val="single" w:sz="4" w:space="0" w:color="auto"/>
              <w:left w:val="single" w:sz="4" w:space="0" w:color="auto"/>
              <w:bottom w:val="single" w:sz="4" w:space="0" w:color="auto"/>
              <w:right w:val="single" w:sz="4" w:space="0" w:color="auto"/>
            </w:tcBorders>
            <w:hideMark/>
          </w:tcPr>
          <w:p w14:paraId="260119AA" w14:textId="77777777" w:rsidR="00007485" w:rsidRDefault="00007485">
            <w:pPr>
              <w:pStyle w:val="TAH"/>
            </w:pPr>
            <w:r>
              <w:t>Test requirement in TS 38.533</w:t>
            </w:r>
          </w:p>
        </w:tc>
      </w:tr>
      <w:tr w:rsidR="00007485" w14:paraId="1AE795C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066C44B" w14:textId="77777777" w:rsidR="00007485" w:rsidRDefault="00007485">
            <w:pPr>
              <w:pStyle w:val="TAL"/>
            </w:pPr>
            <w:r>
              <w:rPr>
                <w:shd w:val="clear" w:color="auto" w:fill="FFFFFF"/>
              </w:rPr>
              <w:t>4.3.2.2.1</w:t>
            </w:r>
          </w:p>
        </w:tc>
        <w:tc>
          <w:tcPr>
            <w:tcW w:w="4019" w:type="dxa"/>
            <w:gridSpan w:val="2"/>
            <w:tcBorders>
              <w:top w:val="single" w:sz="4" w:space="0" w:color="auto"/>
              <w:left w:val="single" w:sz="4" w:space="0" w:color="auto"/>
              <w:bottom w:val="single" w:sz="4" w:space="0" w:color="auto"/>
              <w:right w:val="single" w:sz="4" w:space="0" w:color="auto"/>
            </w:tcBorders>
          </w:tcPr>
          <w:p w14:paraId="3185659C" w14:textId="77777777" w:rsidR="00007485" w:rsidRDefault="00007485">
            <w:pPr>
              <w:pStyle w:val="TAL"/>
              <w:rPr>
                <w:shd w:val="clear" w:color="auto" w:fill="FFFFFF"/>
              </w:rPr>
            </w:pPr>
            <w:r>
              <w:rPr>
                <w:shd w:val="clear" w:color="auto" w:fill="FFFFFF"/>
              </w:rPr>
              <w:t>Absolute uplink power:</w:t>
            </w:r>
          </w:p>
          <w:p w14:paraId="6597EEF5" w14:textId="77777777" w:rsidR="00007485" w:rsidRDefault="00007485">
            <w:pPr>
              <w:pStyle w:val="TAL"/>
              <w:rPr>
                <w:u w:val="single"/>
              </w:rPr>
            </w:pPr>
            <w:r>
              <w:rPr>
                <w:shd w:val="clear" w:color="auto" w:fill="FFFFFF"/>
              </w:rPr>
              <w:t>Normal conditions ±9dB</w:t>
            </w:r>
          </w:p>
          <w:p w14:paraId="10B70C51" w14:textId="77777777" w:rsidR="00007485" w:rsidRDefault="00007485">
            <w:pPr>
              <w:pStyle w:val="TAL"/>
              <w:rPr>
                <w:rFonts w:cs="v4.2.0"/>
              </w:rPr>
            </w:pPr>
          </w:p>
          <w:p w14:paraId="596034B3" w14:textId="77777777" w:rsidR="00007485" w:rsidRDefault="00007485">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AD2967C" w14:textId="77777777" w:rsidR="00007485" w:rsidRDefault="00007485">
            <w:pPr>
              <w:pStyle w:val="TAL"/>
              <w:rPr>
                <w:u w:val="single"/>
              </w:rPr>
            </w:pPr>
            <w:r>
              <w:rPr>
                <w:shd w:val="clear" w:color="auto" w:fill="FFFFFF"/>
              </w:rPr>
              <w:t>Normal conditions ±2.5dB</w:t>
            </w:r>
          </w:p>
          <w:p w14:paraId="5BE3FC9F" w14:textId="77777777" w:rsidR="00007485" w:rsidRDefault="00007485">
            <w:pPr>
              <w:pStyle w:val="TAL"/>
              <w:rPr>
                <w:rFonts w:cs="v4.2.0"/>
              </w:rPr>
            </w:pPr>
          </w:p>
          <w:p w14:paraId="545F36FA" w14:textId="77777777" w:rsidR="00007485" w:rsidRDefault="00007485">
            <w:pPr>
              <w:pStyle w:val="TAL"/>
              <w:rPr>
                <w:rFonts w:cstheme="minorBidi"/>
                <w:shd w:val="clear" w:color="auto" w:fill="FFFFFF"/>
              </w:rPr>
            </w:pPr>
            <w:r>
              <w:rPr>
                <w:shd w:val="clear" w:color="auto" w:fill="FFFFFF"/>
              </w:rPr>
              <w:t>Uplink timing:</w:t>
            </w:r>
          </w:p>
          <w:p w14:paraId="63CCFF24" w14:textId="77777777" w:rsidR="00007485" w:rsidRDefault="00007485">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A64FE9D" w14:textId="77777777" w:rsidR="00007485" w:rsidRDefault="00007485">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43" w:type="dxa"/>
            <w:gridSpan w:val="2"/>
            <w:tcBorders>
              <w:top w:val="single" w:sz="4" w:space="0" w:color="auto"/>
              <w:left w:val="single" w:sz="4" w:space="0" w:color="auto"/>
              <w:bottom w:val="single" w:sz="4" w:space="0" w:color="auto"/>
              <w:right w:val="single" w:sz="4" w:space="0" w:color="auto"/>
            </w:tcBorders>
          </w:tcPr>
          <w:p w14:paraId="1F88B483" w14:textId="77777777" w:rsidR="00007485" w:rsidRDefault="00007485">
            <w:pPr>
              <w:pStyle w:val="TAL"/>
              <w:rPr>
                <w:shd w:val="clear" w:color="auto" w:fill="FFFFFF"/>
              </w:rPr>
            </w:pPr>
          </w:p>
          <w:p w14:paraId="5A81D982" w14:textId="77777777" w:rsidR="00007485" w:rsidRDefault="00007485">
            <w:pPr>
              <w:pStyle w:val="TAL"/>
              <w:rPr>
                <w:u w:val="single"/>
              </w:rPr>
            </w:pPr>
            <w:r>
              <w:rPr>
                <w:shd w:val="clear" w:color="auto" w:fill="FFFFFF"/>
              </w:rPr>
              <w:t>2.1dB</w:t>
            </w:r>
          </w:p>
          <w:p w14:paraId="42823ADA" w14:textId="77777777" w:rsidR="00007485" w:rsidRDefault="00007485">
            <w:pPr>
              <w:pStyle w:val="TAL"/>
              <w:rPr>
                <w:shd w:val="clear" w:color="auto" w:fill="FFFFFF"/>
              </w:rPr>
            </w:pPr>
          </w:p>
          <w:p w14:paraId="191882E2" w14:textId="77777777" w:rsidR="00007485" w:rsidRDefault="00007485">
            <w:pPr>
              <w:pStyle w:val="TAL"/>
              <w:rPr>
                <w:u w:val="single"/>
              </w:rPr>
            </w:pPr>
          </w:p>
          <w:p w14:paraId="5C61C8BB" w14:textId="77777777" w:rsidR="00007485" w:rsidRDefault="00007485">
            <w:pPr>
              <w:pStyle w:val="TAL"/>
              <w:rPr>
                <w:u w:val="single"/>
              </w:rPr>
            </w:pPr>
            <w:r>
              <w:rPr>
                <w:shd w:val="clear" w:color="auto" w:fill="FFFFFF"/>
              </w:rPr>
              <w:t>0.7dB</w:t>
            </w:r>
          </w:p>
          <w:p w14:paraId="2E5E835A" w14:textId="77777777" w:rsidR="00007485" w:rsidRDefault="00007485">
            <w:pPr>
              <w:pStyle w:val="TAL"/>
              <w:rPr>
                <w:u w:val="single"/>
              </w:rPr>
            </w:pPr>
          </w:p>
          <w:p w14:paraId="7AE1F03A" w14:textId="77777777" w:rsidR="00007485" w:rsidRDefault="00007485">
            <w:pPr>
              <w:pStyle w:val="TAL"/>
              <w:rPr>
                <w:shd w:val="clear" w:color="auto" w:fill="FFFFFF"/>
                <w:lang w:eastAsia="sv-SE"/>
              </w:rPr>
            </w:pPr>
          </w:p>
          <w:p w14:paraId="48C9EDC9" w14:textId="77777777" w:rsidR="00007485" w:rsidRDefault="00007485">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05B416A8" w14:textId="77777777" w:rsidR="00007485" w:rsidRDefault="00007485">
            <w:pPr>
              <w:pStyle w:val="TAL"/>
            </w:pPr>
            <w:r>
              <w:rPr>
                <w:shd w:val="clear" w:color="auto" w:fill="FFFFFF"/>
                <w:lang w:eastAsia="sv-SE"/>
              </w:rPr>
              <w:t>112T</w:t>
            </w:r>
            <w:r>
              <w:rPr>
                <w:shd w:val="clear" w:color="auto" w:fill="FFFFFF"/>
                <w:vertAlign w:val="subscript"/>
                <w:lang w:eastAsia="sv-SE"/>
              </w:rPr>
              <w:t>c</w:t>
            </w:r>
          </w:p>
        </w:tc>
        <w:tc>
          <w:tcPr>
            <w:tcW w:w="2748" w:type="dxa"/>
            <w:gridSpan w:val="3"/>
            <w:tcBorders>
              <w:top w:val="single" w:sz="4" w:space="0" w:color="auto"/>
              <w:left w:val="single" w:sz="4" w:space="0" w:color="auto"/>
              <w:bottom w:val="single" w:sz="4" w:space="0" w:color="auto"/>
              <w:right w:val="single" w:sz="4" w:space="0" w:color="auto"/>
            </w:tcBorders>
          </w:tcPr>
          <w:p w14:paraId="68D5EE51" w14:textId="77777777" w:rsidR="00007485" w:rsidRDefault="00007485">
            <w:pPr>
              <w:pStyle w:val="TAL"/>
              <w:rPr>
                <w:shd w:val="clear" w:color="auto" w:fill="FFFFFF"/>
              </w:rPr>
            </w:pPr>
            <w:r>
              <w:rPr>
                <w:shd w:val="clear" w:color="auto" w:fill="FFFFFF"/>
              </w:rPr>
              <w:t>Absolute uplink power:</w:t>
            </w:r>
          </w:p>
          <w:p w14:paraId="7224779C" w14:textId="77777777" w:rsidR="00007485" w:rsidRDefault="00007485">
            <w:pPr>
              <w:pStyle w:val="TAL"/>
              <w:rPr>
                <w:u w:val="single"/>
              </w:rPr>
            </w:pPr>
            <w:r>
              <w:rPr>
                <w:shd w:val="clear" w:color="auto" w:fill="FFFFFF"/>
              </w:rPr>
              <w:t>Normal conditions ±11.1dB</w:t>
            </w:r>
          </w:p>
          <w:p w14:paraId="7C0D81DF" w14:textId="77777777" w:rsidR="00007485" w:rsidRDefault="00007485">
            <w:pPr>
              <w:pStyle w:val="TAL"/>
            </w:pPr>
          </w:p>
          <w:p w14:paraId="2D3C3EED" w14:textId="77777777" w:rsidR="00007485" w:rsidRDefault="00007485">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B46C7C3" w14:textId="77777777" w:rsidR="00007485" w:rsidRDefault="00007485">
            <w:pPr>
              <w:pStyle w:val="TAL"/>
              <w:rPr>
                <w:u w:val="single"/>
              </w:rPr>
            </w:pPr>
            <w:r>
              <w:rPr>
                <w:shd w:val="clear" w:color="auto" w:fill="FFFFFF"/>
              </w:rPr>
              <w:t>Normal conditions ±3.2dB</w:t>
            </w:r>
          </w:p>
          <w:p w14:paraId="656A707C" w14:textId="77777777" w:rsidR="00007485" w:rsidRDefault="00007485">
            <w:pPr>
              <w:pStyle w:val="TAL"/>
              <w:rPr>
                <w:u w:val="single"/>
              </w:rPr>
            </w:pPr>
          </w:p>
          <w:p w14:paraId="3F6A2D92" w14:textId="77777777" w:rsidR="00007485" w:rsidRDefault="00007485">
            <w:pPr>
              <w:pStyle w:val="TAL"/>
              <w:rPr>
                <w:shd w:val="clear" w:color="auto" w:fill="FFFFFF"/>
              </w:rPr>
            </w:pPr>
            <w:r>
              <w:rPr>
                <w:shd w:val="clear" w:color="auto" w:fill="FFFFFF"/>
              </w:rPr>
              <w:t>Uplink timing:</w:t>
            </w:r>
          </w:p>
          <w:p w14:paraId="676322C9" w14:textId="77777777" w:rsidR="00007485" w:rsidRDefault="00007485">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13A76AC" w14:textId="77777777" w:rsidR="00007485" w:rsidRDefault="00007485">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007485" w14:paraId="3AE2A99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169BF58" w14:textId="77777777" w:rsidR="00007485" w:rsidRDefault="00007485">
            <w:pPr>
              <w:pStyle w:val="TAL"/>
            </w:pPr>
            <w:r>
              <w:rPr>
                <w:shd w:val="clear" w:color="auto" w:fill="FFFFFF"/>
              </w:rPr>
              <w:t>4.3.2.2.2</w:t>
            </w:r>
          </w:p>
        </w:tc>
        <w:tc>
          <w:tcPr>
            <w:tcW w:w="4019" w:type="dxa"/>
            <w:gridSpan w:val="2"/>
            <w:tcBorders>
              <w:top w:val="single" w:sz="4" w:space="0" w:color="auto"/>
              <w:left w:val="single" w:sz="4" w:space="0" w:color="auto"/>
              <w:bottom w:val="single" w:sz="4" w:space="0" w:color="auto"/>
              <w:right w:val="single" w:sz="4" w:space="0" w:color="auto"/>
            </w:tcBorders>
            <w:hideMark/>
          </w:tcPr>
          <w:p w14:paraId="10DE7AD3" w14:textId="77777777" w:rsidR="00007485" w:rsidRDefault="00007485">
            <w:pPr>
              <w:pStyle w:val="TAL"/>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421A9AB0" w14:textId="77777777" w:rsidR="00007485" w:rsidRDefault="00007485">
            <w:pPr>
              <w:pStyle w:val="TAL"/>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11AD27F5" w14:textId="77777777" w:rsidR="00007485" w:rsidRDefault="00007485">
            <w:pPr>
              <w:pStyle w:val="TAL"/>
            </w:pPr>
            <w:r>
              <w:rPr>
                <w:shd w:val="clear" w:color="auto" w:fill="FFFFFF"/>
              </w:rPr>
              <w:t>Same as 4.3.2.2.1</w:t>
            </w:r>
          </w:p>
        </w:tc>
      </w:tr>
      <w:tr w:rsidR="00007485" w14:paraId="668EB6E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48FBEB3" w14:textId="77777777" w:rsidR="00007485" w:rsidRDefault="00007485">
            <w:pPr>
              <w:pStyle w:val="TAL"/>
              <w:rPr>
                <w:shd w:val="clear" w:color="auto" w:fill="FFFFFF"/>
              </w:rPr>
            </w:pPr>
            <w:r>
              <w:rPr>
                <w:shd w:val="clear" w:color="auto" w:fill="FFFFFF"/>
              </w:rPr>
              <w:t>4.3.2.2.3</w:t>
            </w:r>
          </w:p>
        </w:tc>
        <w:tc>
          <w:tcPr>
            <w:tcW w:w="4019" w:type="dxa"/>
            <w:gridSpan w:val="2"/>
            <w:tcBorders>
              <w:top w:val="single" w:sz="4" w:space="0" w:color="auto"/>
              <w:left w:val="single" w:sz="4" w:space="0" w:color="auto"/>
              <w:bottom w:val="single" w:sz="4" w:space="0" w:color="auto"/>
              <w:right w:val="single" w:sz="4" w:space="0" w:color="auto"/>
            </w:tcBorders>
            <w:hideMark/>
          </w:tcPr>
          <w:p w14:paraId="39939426" w14:textId="77777777" w:rsidR="00007485" w:rsidRDefault="00007485">
            <w:pPr>
              <w:pStyle w:val="TAL"/>
              <w:rPr>
                <w:shd w:val="clear" w:color="auto" w:fill="FFFFFF"/>
              </w:rPr>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6DA73557" w14:textId="77777777" w:rsidR="00007485" w:rsidRDefault="00007485">
            <w:pPr>
              <w:pStyle w:val="TAL"/>
              <w:rPr>
                <w:shd w:val="clear" w:color="auto" w:fill="FFFFFF"/>
              </w:rPr>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42B64C02" w14:textId="77777777" w:rsidR="00007485" w:rsidRDefault="00007485">
            <w:pPr>
              <w:pStyle w:val="TAL"/>
              <w:rPr>
                <w:shd w:val="clear" w:color="auto" w:fill="FFFFFF"/>
              </w:rPr>
            </w:pPr>
            <w:r>
              <w:rPr>
                <w:shd w:val="clear" w:color="auto" w:fill="FFFFFF"/>
              </w:rPr>
              <w:t>Same as 4.3.2.2.1</w:t>
            </w:r>
          </w:p>
        </w:tc>
      </w:tr>
      <w:tr w:rsidR="00007485" w14:paraId="17A5CBD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C0A9A87" w14:textId="77777777" w:rsidR="00007485" w:rsidRDefault="00007485">
            <w:pPr>
              <w:pStyle w:val="TAL"/>
              <w:rPr>
                <w:shd w:val="clear" w:color="auto" w:fill="FFFFFF"/>
              </w:rPr>
            </w:pPr>
            <w:r>
              <w:rPr>
                <w:shd w:val="clear" w:color="auto" w:fill="FFFFFF"/>
              </w:rPr>
              <w:t>4.3.2.2.4</w:t>
            </w:r>
          </w:p>
        </w:tc>
        <w:tc>
          <w:tcPr>
            <w:tcW w:w="4019" w:type="dxa"/>
            <w:gridSpan w:val="2"/>
            <w:tcBorders>
              <w:top w:val="single" w:sz="4" w:space="0" w:color="auto"/>
              <w:left w:val="single" w:sz="4" w:space="0" w:color="auto"/>
              <w:bottom w:val="single" w:sz="4" w:space="0" w:color="auto"/>
              <w:right w:val="single" w:sz="4" w:space="0" w:color="auto"/>
            </w:tcBorders>
            <w:hideMark/>
          </w:tcPr>
          <w:p w14:paraId="0DD6D6C8" w14:textId="77777777" w:rsidR="00007485" w:rsidRDefault="00007485">
            <w:pPr>
              <w:pStyle w:val="TAL"/>
              <w:rPr>
                <w:shd w:val="clear" w:color="auto" w:fill="FFFFFF"/>
              </w:rPr>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05FA70CE" w14:textId="77777777" w:rsidR="00007485" w:rsidRDefault="00007485">
            <w:pPr>
              <w:pStyle w:val="TAL"/>
              <w:rPr>
                <w:shd w:val="clear" w:color="auto" w:fill="FFFFFF"/>
              </w:rPr>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73C64083" w14:textId="77777777" w:rsidR="00007485" w:rsidRDefault="00007485">
            <w:pPr>
              <w:pStyle w:val="TAL"/>
              <w:rPr>
                <w:shd w:val="clear" w:color="auto" w:fill="FFFFFF"/>
              </w:rPr>
            </w:pPr>
            <w:r>
              <w:rPr>
                <w:shd w:val="clear" w:color="auto" w:fill="FFFFFF"/>
              </w:rPr>
              <w:t>Same as 4.3.2.2.1</w:t>
            </w:r>
          </w:p>
        </w:tc>
      </w:tr>
      <w:tr w:rsidR="00007485" w14:paraId="17C916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89C076" w14:textId="77777777" w:rsidR="00007485" w:rsidRDefault="00007485">
            <w:pPr>
              <w:pStyle w:val="TAL"/>
            </w:pPr>
            <w:r>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15A9420A" w14:textId="77777777" w:rsidR="00007485" w:rsidRDefault="00007485">
            <w:pPr>
              <w:pStyle w:val="TAL"/>
              <w:rPr>
                <w:u w:val="single"/>
              </w:rPr>
            </w:pPr>
            <w:r>
              <w:rPr>
                <w:u w:val="single"/>
              </w:rPr>
              <w:t>Test 1 (no DRX):</w:t>
            </w:r>
          </w:p>
          <w:p w14:paraId="195744F0" w14:textId="77777777" w:rsidR="00007485" w:rsidRDefault="00007485">
            <w:pPr>
              <w:pStyle w:val="TAL"/>
              <w:rPr>
                <w:shd w:val="clear" w:color="auto" w:fill="FFFFFF"/>
              </w:rPr>
            </w:pPr>
            <w:r>
              <w:rPr>
                <w:shd w:val="clear" w:color="auto" w:fill="FFFFFF"/>
              </w:rPr>
              <w:t xml:space="preserve">Uplink timing: </w:t>
            </w:r>
          </w:p>
          <w:p w14:paraId="43FC73B8" w14:textId="77777777" w:rsidR="00007485" w:rsidRDefault="00007485">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46F02D17"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06FE9DA1"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70F1EDE5"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0C40642E"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1D4FE11A" w14:textId="77777777" w:rsidR="00007485" w:rsidRDefault="00007485">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1C7B5241" w14:textId="77777777" w:rsidR="00007485" w:rsidRDefault="00007485">
            <w:pPr>
              <w:pStyle w:val="TAL"/>
            </w:pPr>
          </w:p>
          <w:p w14:paraId="420F36BE" w14:textId="77777777" w:rsidR="00007485" w:rsidRDefault="00007485">
            <w:pPr>
              <w:pStyle w:val="TAL"/>
            </w:pPr>
            <w:r>
              <w:t xml:space="preserve">Max step size </w:t>
            </w:r>
            <w:proofErr w:type="spellStart"/>
            <w:r>
              <w:t>T</w:t>
            </w:r>
            <w:r>
              <w:rPr>
                <w:vertAlign w:val="subscript"/>
              </w:rPr>
              <w:t>q</w:t>
            </w:r>
            <w:proofErr w:type="spellEnd"/>
            <w:r>
              <w:t>: 5.5*64*T</w:t>
            </w:r>
            <w:r>
              <w:rPr>
                <w:vertAlign w:val="subscript"/>
              </w:rPr>
              <w:t>c</w:t>
            </w:r>
          </w:p>
          <w:p w14:paraId="5CB3FA87" w14:textId="77777777" w:rsidR="00007485" w:rsidRDefault="00007485">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7F9EEF45" w14:textId="77777777" w:rsidR="00007485" w:rsidRDefault="00007485">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0F4E2F4B"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45790239"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1,2,3)</w:t>
            </w:r>
          </w:p>
          <w:p w14:paraId="4E572477" w14:textId="77777777" w:rsidR="00007485" w:rsidRDefault="00007485">
            <w:pPr>
              <w:pStyle w:val="TAL"/>
              <w:rPr>
                <w:rFonts w:cstheme="minorBidi"/>
                <w:szCs w:val="22"/>
              </w:rPr>
            </w:pPr>
          </w:p>
          <w:p w14:paraId="001EC852" w14:textId="77777777" w:rsidR="00007485" w:rsidRDefault="00007485">
            <w:pPr>
              <w:pStyle w:val="TAL"/>
              <w:rPr>
                <w:rFonts w:cs="v4.2.0"/>
              </w:rPr>
            </w:pPr>
          </w:p>
          <w:p w14:paraId="37F79229" w14:textId="77777777" w:rsidR="00007485" w:rsidRDefault="00007485">
            <w:pPr>
              <w:pStyle w:val="TAL"/>
              <w:rPr>
                <w:rFonts w:cstheme="minorBidi"/>
                <w:u w:val="single"/>
              </w:rPr>
            </w:pPr>
            <w:r>
              <w:rPr>
                <w:u w:val="single"/>
              </w:rPr>
              <w:t>Test 2 (with DRX):</w:t>
            </w:r>
          </w:p>
          <w:p w14:paraId="2FAEF45B" w14:textId="77777777" w:rsidR="00007485" w:rsidRDefault="00007485">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65E11788"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07509965"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3A197B21"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7E9566BE"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44938B59" w14:textId="77777777" w:rsidR="00007485" w:rsidRDefault="00007485">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6B55A6C7" w14:textId="77777777" w:rsidR="00007485" w:rsidRDefault="00007485">
            <w:pPr>
              <w:pStyle w:val="TAL"/>
            </w:pPr>
          </w:p>
          <w:p w14:paraId="4FEC0B24"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3" w:type="dxa"/>
            <w:gridSpan w:val="2"/>
            <w:tcBorders>
              <w:top w:val="single" w:sz="4" w:space="0" w:color="auto"/>
              <w:left w:val="single" w:sz="4" w:space="0" w:color="auto"/>
              <w:bottom w:val="single" w:sz="4" w:space="0" w:color="auto"/>
              <w:right w:val="single" w:sz="4" w:space="0" w:color="auto"/>
            </w:tcBorders>
          </w:tcPr>
          <w:p w14:paraId="2D743ED1" w14:textId="77777777" w:rsidR="00007485" w:rsidRDefault="00007485">
            <w:pPr>
              <w:pStyle w:val="TAL"/>
              <w:rPr>
                <w:u w:val="single"/>
              </w:rPr>
            </w:pPr>
          </w:p>
          <w:p w14:paraId="5F9AB07D" w14:textId="77777777" w:rsidR="00007485" w:rsidRDefault="00007485">
            <w:pPr>
              <w:pStyle w:val="TAL"/>
              <w:rPr>
                <w:shd w:val="clear" w:color="auto" w:fill="FFFFFF"/>
              </w:rPr>
            </w:pPr>
          </w:p>
          <w:p w14:paraId="4C71A013"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16CBA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8E80F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4F6FE7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8C060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D0E1D7"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874A2AA" w14:textId="77777777" w:rsidR="00007485" w:rsidRDefault="00007485">
            <w:pPr>
              <w:pStyle w:val="TAL"/>
            </w:pPr>
          </w:p>
          <w:p w14:paraId="6D911804" w14:textId="77777777" w:rsidR="00007485" w:rsidRDefault="00007485">
            <w:pPr>
              <w:pStyle w:val="TAL"/>
            </w:pPr>
            <w:r>
              <w:rPr>
                <w:shd w:val="clear" w:color="auto" w:fill="FFFFFF"/>
                <w:lang w:eastAsia="sv-SE"/>
              </w:rPr>
              <w:t>+0.5*64T</w:t>
            </w:r>
            <w:r>
              <w:rPr>
                <w:shd w:val="clear" w:color="auto" w:fill="FFFFFF"/>
                <w:vertAlign w:val="subscript"/>
                <w:lang w:eastAsia="sv-SE"/>
              </w:rPr>
              <w:t>c</w:t>
            </w:r>
          </w:p>
          <w:p w14:paraId="72533D7F" w14:textId="77777777" w:rsidR="00007485" w:rsidRDefault="00007485">
            <w:pPr>
              <w:pStyle w:val="TAL"/>
            </w:pPr>
            <w:r>
              <w:rPr>
                <w:shd w:val="clear" w:color="auto" w:fill="FFFFFF"/>
                <w:lang w:eastAsia="sv-SE"/>
              </w:rPr>
              <w:t>-3.6*64*T</w:t>
            </w:r>
            <w:r>
              <w:rPr>
                <w:shd w:val="clear" w:color="auto" w:fill="FFFFFF"/>
                <w:vertAlign w:val="subscript"/>
                <w:lang w:eastAsia="sv-SE"/>
              </w:rPr>
              <w:t>c</w:t>
            </w:r>
          </w:p>
          <w:p w14:paraId="7E6B2EA3" w14:textId="77777777" w:rsidR="00007485" w:rsidRDefault="00007485">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0E92D01" w14:textId="77777777" w:rsidR="00007485" w:rsidRDefault="00007485">
            <w:pPr>
              <w:pStyle w:val="TAL"/>
            </w:pPr>
            <w:r>
              <w:t>+0.3 dB</w:t>
            </w:r>
          </w:p>
          <w:p w14:paraId="3C708111" w14:textId="77777777" w:rsidR="00007485" w:rsidRDefault="00007485">
            <w:pPr>
              <w:pStyle w:val="TAL"/>
            </w:pPr>
            <w:r>
              <w:t>+1.5 dB</w:t>
            </w:r>
          </w:p>
          <w:p w14:paraId="43142CD6" w14:textId="77777777" w:rsidR="00007485" w:rsidRDefault="00007485">
            <w:pPr>
              <w:pStyle w:val="TAL"/>
              <w:rPr>
                <w:rFonts w:cs="v4.2.0"/>
              </w:rPr>
            </w:pPr>
          </w:p>
          <w:p w14:paraId="7808E867" w14:textId="77777777" w:rsidR="00007485" w:rsidRDefault="00007485">
            <w:pPr>
              <w:pStyle w:val="TAL"/>
              <w:rPr>
                <w:rFonts w:cstheme="minorBidi"/>
                <w:u w:val="single"/>
              </w:rPr>
            </w:pPr>
          </w:p>
          <w:p w14:paraId="08C8AF62" w14:textId="77777777" w:rsidR="00007485" w:rsidRDefault="00007485">
            <w:pPr>
              <w:pStyle w:val="TAL"/>
              <w:rPr>
                <w:shd w:val="clear" w:color="auto" w:fill="FFFFFF"/>
              </w:rPr>
            </w:pPr>
          </w:p>
          <w:p w14:paraId="15FCEEBD"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5F7B9D"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15FD4B"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3A2F61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C8CED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BB4D8B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3E9C111" w14:textId="77777777" w:rsidR="00007485" w:rsidRDefault="00007485">
            <w:pPr>
              <w:pStyle w:val="TAL"/>
            </w:pPr>
          </w:p>
          <w:p w14:paraId="39A05695" w14:textId="77777777" w:rsidR="00007485" w:rsidRDefault="00007485">
            <w:pPr>
              <w:pStyle w:val="TAL"/>
            </w:pPr>
            <w:r>
              <w:t>+0.3dB</w:t>
            </w:r>
          </w:p>
        </w:tc>
        <w:tc>
          <w:tcPr>
            <w:tcW w:w="2748" w:type="dxa"/>
            <w:gridSpan w:val="3"/>
            <w:tcBorders>
              <w:top w:val="single" w:sz="4" w:space="0" w:color="auto"/>
              <w:left w:val="single" w:sz="4" w:space="0" w:color="auto"/>
              <w:bottom w:val="single" w:sz="4" w:space="0" w:color="auto"/>
              <w:right w:val="single" w:sz="4" w:space="0" w:color="auto"/>
            </w:tcBorders>
          </w:tcPr>
          <w:p w14:paraId="57266ED0" w14:textId="77777777" w:rsidR="00007485" w:rsidRDefault="00007485">
            <w:pPr>
              <w:pStyle w:val="TAL"/>
              <w:rPr>
                <w:u w:val="single"/>
              </w:rPr>
            </w:pPr>
          </w:p>
          <w:p w14:paraId="787615D9" w14:textId="77777777" w:rsidR="00007485" w:rsidRDefault="00007485">
            <w:pPr>
              <w:pStyle w:val="TAL"/>
              <w:rPr>
                <w:u w:val="single"/>
              </w:rPr>
            </w:pPr>
            <w:r>
              <w:rPr>
                <w:u w:val="single"/>
              </w:rPr>
              <w:t>Test 1 (10MHz Ch BW):</w:t>
            </w:r>
          </w:p>
          <w:p w14:paraId="65312270"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902FF3A"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06140E"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3C61EF"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685E99C"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A5FF311"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DFCB483" w14:textId="77777777" w:rsidR="00007485" w:rsidRDefault="00007485">
            <w:pPr>
              <w:pStyle w:val="TAL"/>
            </w:pPr>
          </w:p>
          <w:p w14:paraId="32A5B732" w14:textId="77777777" w:rsidR="00007485" w:rsidRDefault="00007485">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1A71B615" w14:textId="77777777" w:rsidR="00007485" w:rsidRDefault="00007485">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176310F5" w14:textId="77777777" w:rsidR="00007485" w:rsidRDefault="00007485">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4E8E4BDD"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p w14:paraId="4401345A" w14:textId="77777777" w:rsidR="00007485" w:rsidRDefault="00007485">
            <w:pPr>
              <w:pStyle w:val="TAL"/>
            </w:pPr>
            <w:proofErr w:type="spellStart"/>
            <w:r>
              <w:t>N</w:t>
            </w:r>
            <w:r>
              <w:rPr>
                <w:vertAlign w:val="subscript"/>
              </w:rPr>
              <w:t>oc</w:t>
            </w:r>
            <w:proofErr w:type="spellEnd"/>
            <w:r>
              <w:rPr>
                <w:vertAlign w:val="subscript"/>
              </w:rPr>
              <w:t xml:space="preserve"> </w:t>
            </w:r>
            <w:r>
              <w:rPr>
                <w:rFonts w:cs="Arial"/>
                <w:szCs w:val="18"/>
              </w:rPr>
              <w:t xml:space="preserve">= -98 dBm/15 kHz (Config 1,2,3) </w:t>
            </w:r>
            <w:r>
              <w:t>+1.5 dB</w:t>
            </w:r>
          </w:p>
          <w:p w14:paraId="7D423D14" w14:textId="77777777" w:rsidR="00007485" w:rsidRDefault="00007485">
            <w:pPr>
              <w:pStyle w:val="TAL"/>
              <w:rPr>
                <w:rFonts w:cs="Arial"/>
                <w:szCs w:val="18"/>
              </w:rPr>
            </w:pPr>
          </w:p>
          <w:p w14:paraId="712E270B" w14:textId="77777777" w:rsidR="00007485" w:rsidRDefault="00007485">
            <w:pPr>
              <w:pStyle w:val="TAL"/>
              <w:rPr>
                <w:rFonts w:cstheme="minorBidi"/>
                <w:szCs w:val="22"/>
                <w:u w:val="single"/>
              </w:rPr>
            </w:pPr>
            <w:r>
              <w:rPr>
                <w:u w:val="single"/>
              </w:rPr>
              <w:t>Test 2 (with DRX):</w:t>
            </w:r>
          </w:p>
          <w:p w14:paraId="129CB7BA" w14:textId="77777777" w:rsidR="00007485" w:rsidRDefault="00007485">
            <w:pPr>
              <w:pStyle w:val="TAL"/>
              <w:rPr>
                <w:shd w:val="clear" w:color="auto" w:fill="FFFFFF"/>
                <w:vertAlign w:val="subscript"/>
                <w:lang w:eastAsia="sv-SE"/>
              </w:rPr>
            </w:pPr>
          </w:p>
          <w:p w14:paraId="21410F3F"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7F2B1F6"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4A20E8D"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814E515"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4A51066"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B72F49F"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41F29E3" w14:textId="77777777" w:rsidR="00007485" w:rsidRDefault="00007485">
            <w:pPr>
              <w:pStyle w:val="TAL"/>
            </w:pPr>
          </w:p>
          <w:p w14:paraId="4A96D729" w14:textId="77777777" w:rsidR="00007485" w:rsidRDefault="00007485">
            <w:pPr>
              <w:pStyle w:val="TAL"/>
              <w:rPr>
                <w:rFonts w:cs="v4.2.0"/>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007485" w14:paraId="38DA1E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87A1825" w14:textId="77777777" w:rsidR="00007485" w:rsidRDefault="00007485">
            <w:pPr>
              <w:pStyle w:val="TAL"/>
            </w:pPr>
            <w:r>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EFD01DC"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 2, 4, 5)</w:t>
            </w:r>
          </w:p>
          <w:p w14:paraId="6B3D1429" w14:textId="77777777" w:rsidR="00007485" w:rsidRDefault="00007485">
            <w:pPr>
              <w:pStyle w:val="TAL"/>
              <w:rPr>
                <w:rFonts w:cstheme="minorBidi"/>
                <w:szCs w:val="22"/>
              </w:rPr>
            </w:pPr>
          </w:p>
          <w:p w14:paraId="213B4E6D"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-95 dBm/15 kHz (Config 3, 6)</w:t>
            </w:r>
          </w:p>
          <w:p w14:paraId="7B3C63DE" w14:textId="77777777" w:rsidR="00007485" w:rsidRDefault="00007485">
            <w:pPr>
              <w:pStyle w:val="TAL"/>
              <w:rPr>
                <w:rFonts w:cstheme="minorBidi"/>
                <w:szCs w:val="22"/>
              </w:rPr>
            </w:pPr>
          </w:p>
          <w:p w14:paraId="56D0254C" w14:textId="77777777" w:rsidR="00007485" w:rsidRDefault="00007485">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3 dB</w:t>
            </w:r>
          </w:p>
          <w:p w14:paraId="0A33B2F3" w14:textId="77777777" w:rsidR="00007485" w:rsidRDefault="00007485">
            <w:pPr>
              <w:pStyle w:val="TAL"/>
              <w:rPr>
                <w:rFonts w:cstheme="minorBidi"/>
                <w:szCs w:val="22"/>
              </w:rPr>
            </w:pPr>
          </w:p>
          <w:p w14:paraId="7C64BBB0" w14:textId="77777777" w:rsidR="00007485" w:rsidRDefault="00007485">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3F813D9B" w14:textId="77777777" w:rsidR="00007485" w:rsidRDefault="00007485">
            <w:pPr>
              <w:pStyle w:val="TAL"/>
            </w:pPr>
          </w:p>
          <w:p w14:paraId="5C254816" w14:textId="77777777" w:rsidR="00007485" w:rsidRDefault="00007485">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1D4B5999" w14:textId="77777777" w:rsidR="00007485" w:rsidRDefault="00007485">
            <w:pPr>
              <w:pStyle w:val="TAL"/>
              <w:jc w:val="center"/>
            </w:pPr>
            <w:r>
              <w:rPr>
                <w:lang w:eastAsia="sv-SE"/>
              </w:rPr>
              <w:t>0</w:t>
            </w:r>
          </w:p>
          <w:p w14:paraId="6EB901BE" w14:textId="77777777" w:rsidR="00007485" w:rsidRDefault="00007485">
            <w:pPr>
              <w:pStyle w:val="TAL"/>
              <w:jc w:val="center"/>
              <w:rPr>
                <w:lang w:eastAsia="sv-SE"/>
              </w:rPr>
            </w:pPr>
          </w:p>
          <w:p w14:paraId="4A84DAF2" w14:textId="77777777" w:rsidR="00007485" w:rsidRDefault="00007485">
            <w:pPr>
              <w:pStyle w:val="TAL"/>
              <w:jc w:val="center"/>
              <w:rPr>
                <w:lang w:eastAsia="sv-SE"/>
              </w:rPr>
            </w:pPr>
            <w:r>
              <w:rPr>
                <w:lang w:eastAsia="sv-SE"/>
              </w:rPr>
              <w:t>0</w:t>
            </w:r>
          </w:p>
          <w:p w14:paraId="65D058BE" w14:textId="77777777" w:rsidR="00007485" w:rsidRDefault="00007485">
            <w:pPr>
              <w:pStyle w:val="TAL"/>
              <w:jc w:val="center"/>
              <w:rPr>
                <w:lang w:eastAsia="sv-SE"/>
              </w:rPr>
            </w:pPr>
          </w:p>
          <w:p w14:paraId="04E96145" w14:textId="77777777" w:rsidR="00007485" w:rsidRDefault="00007485">
            <w:pPr>
              <w:pStyle w:val="TAL"/>
              <w:jc w:val="center"/>
              <w:rPr>
                <w:lang w:eastAsia="sv-SE"/>
              </w:rPr>
            </w:pPr>
            <w:r>
              <w:rPr>
                <w:lang w:eastAsia="sv-SE"/>
              </w:rPr>
              <w:t>0</w:t>
            </w:r>
          </w:p>
          <w:p w14:paraId="08454B4B" w14:textId="77777777" w:rsidR="00007485" w:rsidRDefault="00007485">
            <w:pPr>
              <w:pStyle w:val="TAL"/>
              <w:jc w:val="center"/>
            </w:pPr>
          </w:p>
          <w:p w14:paraId="65662AB3" w14:textId="77777777" w:rsidR="00007485" w:rsidRDefault="00007485">
            <w:pPr>
              <w:pStyle w:val="TAL"/>
              <w:jc w:val="center"/>
            </w:pPr>
            <w:r>
              <w:t>+/- 88 Tc</w:t>
            </w:r>
          </w:p>
          <w:p w14:paraId="1B81068C" w14:textId="77777777" w:rsidR="00007485" w:rsidRDefault="00007485">
            <w:pPr>
              <w:pStyle w:val="TAL"/>
              <w:jc w:val="center"/>
            </w:pPr>
          </w:p>
          <w:p w14:paraId="3FE4E374" w14:textId="77777777" w:rsidR="00007485" w:rsidRDefault="00007485">
            <w:pPr>
              <w:pStyle w:val="TAL"/>
              <w:jc w:val="center"/>
            </w:pPr>
          </w:p>
          <w:p w14:paraId="4AF6B4A1" w14:textId="77777777" w:rsidR="00007485" w:rsidRDefault="00007485">
            <w:pPr>
              <w:pStyle w:val="TAL"/>
              <w:jc w:val="center"/>
            </w:pPr>
            <w:r>
              <w:t>+/- 88 Tc</w:t>
            </w:r>
          </w:p>
        </w:tc>
        <w:tc>
          <w:tcPr>
            <w:tcW w:w="2748" w:type="dxa"/>
            <w:gridSpan w:val="3"/>
            <w:tcBorders>
              <w:top w:val="single" w:sz="4" w:space="0" w:color="auto"/>
              <w:left w:val="single" w:sz="4" w:space="0" w:color="auto"/>
              <w:bottom w:val="single" w:sz="4" w:space="0" w:color="auto"/>
              <w:right w:val="single" w:sz="4" w:space="0" w:color="auto"/>
            </w:tcBorders>
          </w:tcPr>
          <w:p w14:paraId="757C5602" w14:textId="77777777" w:rsidR="00007485" w:rsidRDefault="00007485">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-98 dBm/15 kHz (Config 1, 2, 4, 5) </w:t>
            </w:r>
          </w:p>
          <w:p w14:paraId="3DFC7C8B" w14:textId="77777777" w:rsidR="00007485" w:rsidRDefault="00007485">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-95 dBm/15 kHz (Config 3, 6) </w:t>
            </w:r>
          </w:p>
          <w:p w14:paraId="1A42B70A" w14:textId="77777777" w:rsidR="00007485" w:rsidRDefault="00007485">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xml:space="preserve">= 3 dB </w:t>
            </w:r>
          </w:p>
          <w:p w14:paraId="0C74CC9C" w14:textId="77777777" w:rsidR="00007485" w:rsidRDefault="00007485">
            <w:pPr>
              <w:pStyle w:val="TAL"/>
              <w:rPr>
                <w:rFonts w:cstheme="minorBidi"/>
                <w:szCs w:val="22"/>
              </w:rPr>
            </w:pPr>
          </w:p>
          <w:p w14:paraId="77DA2534" w14:textId="77777777" w:rsidR="00007485" w:rsidRDefault="00007485">
            <w:pPr>
              <w:pStyle w:val="TAL"/>
              <w:rPr>
                <w:lang w:eastAsia="ko-KR"/>
              </w:rPr>
            </w:pPr>
            <w:r>
              <w:t xml:space="preserve">UE TAAA for 15kHz SCS = </w:t>
            </w:r>
            <w:r>
              <w:rPr>
                <w:lang w:eastAsia="ko-KR"/>
              </w:rPr>
              <w:t>±344 T</w:t>
            </w:r>
            <w:r>
              <w:rPr>
                <w:vertAlign w:val="subscript"/>
                <w:lang w:eastAsia="ko-KR"/>
              </w:rPr>
              <w:t>c</w:t>
            </w:r>
          </w:p>
          <w:p w14:paraId="06D2465D" w14:textId="77777777" w:rsidR="00007485" w:rsidRDefault="00007485">
            <w:pPr>
              <w:pStyle w:val="TAL"/>
            </w:pPr>
          </w:p>
          <w:p w14:paraId="4BE204AC" w14:textId="77777777" w:rsidR="00007485" w:rsidRDefault="00007485">
            <w:pPr>
              <w:pStyle w:val="TAL"/>
            </w:pPr>
            <w:r>
              <w:t xml:space="preserve">UE TAAA for 30kHz SCS = </w:t>
            </w:r>
            <w:r>
              <w:rPr>
                <w:lang w:eastAsia="ko-KR"/>
              </w:rPr>
              <w:t>±344 T</w:t>
            </w:r>
            <w:r>
              <w:rPr>
                <w:vertAlign w:val="subscript"/>
                <w:lang w:eastAsia="ko-KR"/>
              </w:rPr>
              <w:t>c</w:t>
            </w:r>
          </w:p>
        </w:tc>
      </w:tr>
      <w:tr w:rsidR="00007485" w14:paraId="52FD300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DA13DA" w14:textId="77777777" w:rsidR="00007485" w:rsidRDefault="00007485">
            <w:pPr>
              <w:pStyle w:val="TAL"/>
            </w:pPr>
            <w:r>
              <w:t xml:space="preserve">4.5.1.1 EN-DC FR1 radio link monitoring out-of-sync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33847D9" w14:textId="77777777" w:rsidR="00007485" w:rsidRDefault="00007485">
            <w:pPr>
              <w:pStyle w:val="TAL"/>
            </w:pPr>
            <w:r>
              <w:t>SNR during</w:t>
            </w:r>
          </w:p>
          <w:p w14:paraId="41290568" w14:textId="77777777" w:rsidR="00007485" w:rsidRDefault="00007485">
            <w:pPr>
              <w:pStyle w:val="TAL"/>
            </w:pPr>
            <w:r>
              <w:t>T1: 1dB</w:t>
            </w:r>
          </w:p>
          <w:p w14:paraId="5DC13BC0" w14:textId="77777777" w:rsidR="00007485" w:rsidRDefault="00007485">
            <w:pPr>
              <w:pStyle w:val="TAL"/>
            </w:pPr>
            <w:r>
              <w:t>T2: -7dB</w:t>
            </w:r>
          </w:p>
          <w:p w14:paraId="591E0DD7" w14:textId="77777777" w:rsidR="00007485" w:rsidRDefault="00007485">
            <w:pPr>
              <w:pStyle w:val="TAL"/>
            </w:pPr>
            <w:r>
              <w:t>T3: -15dB</w:t>
            </w:r>
          </w:p>
        </w:tc>
        <w:tc>
          <w:tcPr>
            <w:tcW w:w="1643" w:type="dxa"/>
            <w:gridSpan w:val="2"/>
            <w:tcBorders>
              <w:top w:val="single" w:sz="4" w:space="0" w:color="auto"/>
              <w:left w:val="single" w:sz="4" w:space="0" w:color="auto"/>
              <w:bottom w:val="single" w:sz="4" w:space="0" w:color="auto"/>
              <w:right w:val="single" w:sz="4" w:space="0" w:color="auto"/>
            </w:tcBorders>
            <w:hideMark/>
          </w:tcPr>
          <w:p w14:paraId="7105C9D1" w14:textId="77777777" w:rsidR="00007485" w:rsidRDefault="00007485">
            <w:pPr>
              <w:keepNext/>
              <w:keepLines/>
              <w:spacing w:after="0"/>
              <w:rPr>
                <w:rFonts w:ascii="Arial" w:hAnsi="Arial"/>
                <w:sz w:val="18"/>
              </w:rPr>
            </w:pPr>
            <w:r>
              <w:rPr>
                <w:rFonts w:ascii="Arial" w:hAnsi="Arial"/>
                <w:sz w:val="18"/>
              </w:rPr>
              <w:t>Offset during</w:t>
            </w:r>
          </w:p>
          <w:p w14:paraId="061C5988" w14:textId="77777777" w:rsidR="00007485" w:rsidRDefault="00007485">
            <w:pPr>
              <w:keepNext/>
              <w:keepLines/>
              <w:spacing w:after="0"/>
              <w:rPr>
                <w:rFonts w:ascii="Arial" w:hAnsi="Arial"/>
                <w:sz w:val="18"/>
              </w:rPr>
            </w:pPr>
            <w:r>
              <w:rPr>
                <w:rFonts w:ascii="Arial" w:hAnsi="Arial"/>
                <w:sz w:val="18"/>
              </w:rPr>
              <w:t>T1: +0.8dB</w:t>
            </w:r>
          </w:p>
          <w:p w14:paraId="08A35A9A" w14:textId="77777777" w:rsidR="00007485" w:rsidRDefault="00007485">
            <w:pPr>
              <w:keepNext/>
              <w:keepLines/>
              <w:spacing w:after="0"/>
              <w:rPr>
                <w:rFonts w:ascii="Arial" w:hAnsi="Arial"/>
                <w:sz w:val="18"/>
              </w:rPr>
            </w:pPr>
            <w:r>
              <w:rPr>
                <w:rFonts w:ascii="Arial" w:hAnsi="Arial"/>
                <w:sz w:val="18"/>
              </w:rPr>
              <w:t>T2: +0.8dB</w:t>
            </w:r>
          </w:p>
          <w:p w14:paraId="7DD76F27" w14:textId="77777777" w:rsidR="00007485" w:rsidRDefault="00007485">
            <w:pPr>
              <w:keepNext/>
              <w:keepLines/>
              <w:spacing w:after="0"/>
              <w:rPr>
                <w:rFonts w:asciiTheme="minorHAnsi" w:hAnsiTheme="minorHAnsi"/>
                <w:sz w:val="22"/>
              </w:rPr>
            </w:pPr>
            <w:r>
              <w:rPr>
                <w:rFonts w:ascii="Arial" w:hAnsi="Arial"/>
                <w:sz w:val="18"/>
              </w:rPr>
              <w:t>T3: -0.8dB</w:t>
            </w:r>
          </w:p>
        </w:tc>
        <w:tc>
          <w:tcPr>
            <w:tcW w:w="2748" w:type="dxa"/>
            <w:gridSpan w:val="3"/>
            <w:tcBorders>
              <w:top w:val="single" w:sz="4" w:space="0" w:color="auto"/>
              <w:left w:val="single" w:sz="4" w:space="0" w:color="auto"/>
              <w:bottom w:val="single" w:sz="4" w:space="0" w:color="auto"/>
              <w:right w:val="single" w:sz="4" w:space="0" w:color="auto"/>
            </w:tcBorders>
            <w:hideMark/>
          </w:tcPr>
          <w:p w14:paraId="4CD027A0" w14:textId="77777777" w:rsidR="00007485" w:rsidRDefault="00007485">
            <w:pPr>
              <w:keepNext/>
              <w:keepLines/>
              <w:spacing w:after="0"/>
              <w:rPr>
                <w:rFonts w:ascii="Arial" w:hAnsi="Arial"/>
                <w:sz w:val="18"/>
              </w:rPr>
            </w:pPr>
            <w:r>
              <w:rPr>
                <w:rFonts w:ascii="Arial" w:hAnsi="Arial"/>
                <w:sz w:val="18"/>
              </w:rPr>
              <w:t>SNR during</w:t>
            </w:r>
          </w:p>
          <w:p w14:paraId="688CF3B9" w14:textId="77777777" w:rsidR="00007485" w:rsidRDefault="00007485">
            <w:pPr>
              <w:keepNext/>
              <w:keepLines/>
              <w:spacing w:after="0"/>
              <w:rPr>
                <w:rFonts w:ascii="Arial" w:hAnsi="Arial"/>
                <w:sz w:val="18"/>
              </w:rPr>
            </w:pPr>
            <w:r>
              <w:rPr>
                <w:rFonts w:ascii="Arial" w:hAnsi="Arial"/>
                <w:sz w:val="18"/>
              </w:rPr>
              <w:t>T1: 1.8dB</w:t>
            </w:r>
          </w:p>
          <w:p w14:paraId="026EEECE" w14:textId="77777777" w:rsidR="00007485" w:rsidRDefault="00007485">
            <w:pPr>
              <w:keepNext/>
              <w:keepLines/>
              <w:spacing w:after="0"/>
              <w:rPr>
                <w:rFonts w:ascii="Arial" w:hAnsi="Arial"/>
                <w:sz w:val="18"/>
              </w:rPr>
            </w:pPr>
            <w:r>
              <w:rPr>
                <w:rFonts w:ascii="Arial" w:hAnsi="Arial"/>
                <w:sz w:val="18"/>
              </w:rPr>
              <w:t>T2: -6.2dB</w:t>
            </w:r>
          </w:p>
          <w:p w14:paraId="74CC0C34" w14:textId="77777777" w:rsidR="00007485" w:rsidRDefault="00007485">
            <w:pPr>
              <w:keepNext/>
              <w:keepLines/>
              <w:spacing w:after="0"/>
              <w:rPr>
                <w:rFonts w:asciiTheme="minorHAnsi" w:hAnsiTheme="minorHAnsi"/>
                <w:sz w:val="22"/>
              </w:rPr>
            </w:pPr>
            <w:r>
              <w:rPr>
                <w:rFonts w:ascii="Arial" w:hAnsi="Arial"/>
                <w:sz w:val="18"/>
              </w:rPr>
              <w:t>T3: -15.8dB</w:t>
            </w:r>
          </w:p>
        </w:tc>
      </w:tr>
      <w:tr w:rsidR="00007485" w14:paraId="2200E8D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627BD14" w14:textId="77777777" w:rsidR="00007485" w:rsidRDefault="00007485">
            <w:pPr>
              <w:pStyle w:val="TAL"/>
            </w:pPr>
            <w:r>
              <w:t xml:space="preserve">4.5.1.2 EN-DC FR1 radio link monitoring in-sync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D8D87E0" w14:textId="77777777" w:rsidR="00007485" w:rsidRDefault="00007485">
            <w:pPr>
              <w:pStyle w:val="TAL"/>
            </w:pPr>
            <w:r>
              <w:t>SNR during</w:t>
            </w:r>
          </w:p>
          <w:p w14:paraId="49A26D86" w14:textId="77777777" w:rsidR="00007485" w:rsidRDefault="00007485">
            <w:pPr>
              <w:pStyle w:val="TAL"/>
            </w:pPr>
            <w:r>
              <w:t>T1: 1dB</w:t>
            </w:r>
          </w:p>
          <w:p w14:paraId="77507CA7" w14:textId="77777777" w:rsidR="00007485" w:rsidRDefault="00007485">
            <w:pPr>
              <w:pStyle w:val="TAL"/>
            </w:pPr>
            <w:r>
              <w:t>T2: -7dB</w:t>
            </w:r>
          </w:p>
          <w:p w14:paraId="65CAFDBD" w14:textId="77777777" w:rsidR="00007485" w:rsidRDefault="00007485">
            <w:pPr>
              <w:pStyle w:val="TAL"/>
            </w:pPr>
            <w:r>
              <w:t>T3: -15dB</w:t>
            </w:r>
          </w:p>
          <w:p w14:paraId="37752B3B" w14:textId="77777777" w:rsidR="00007485" w:rsidRDefault="00007485">
            <w:pPr>
              <w:pStyle w:val="TAL"/>
            </w:pPr>
            <w:r>
              <w:t>T4: -4.5dB</w:t>
            </w:r>
          </w:p>
          <w:p w14:paraId="25083BAB" w14:textId="77777777" w:rsidR="00007485" w:rsidRDefault="00007485">
            <w:pPr>
              <w:pStyle w:val="TAL"/>
            </w:pPr>
            <w:r>
              <w:t>T5: 1dB</w:t>
            </w:r>
          </w:p>
        </w:tc>
        <w:tc>
          <w:tcPr>
            <w:tcW w:w="1643" w:type="dxa"/>
            <w:gridSpan w:val="2"/>
            <w:tcBorders>
              <w:top w:val="single" w:sz="4" w:space="0" w:color="auto"/>
              <w:left w:val="single" w:sz="4" w:space="0" w:color="auto"/>
              <w:bottom w:val="single" w:sz="4" w:space="0" w:color="auto"/>
              <w:right w:val="single" w:sz="4" w:space="0" w:color="auto"/>
            </w:tcBorders>
            <w:hideMark/>
          </w:tcPr>
          <w:p w14:paraId="47E5E2AA" w14:textId="77777777" w:rsidR="00007485" w:rsidRDefault="00007485">
            <w:pPr>
              <w:keepNext/>
              <w:keepLines/>
              <w:spacing w:after="0"/>
              <w:rPr>
                <w:rFonts w:ascii="Arial" w:hAnsi="Arial"/>
                <w:sz w:val="18"/>
              </w:rPr>
            </w:pPr>
            <w:r>
              <w:rPr>
                <w:rFonts w:ascii="Arial" w:hAnsi="Arial"/>
                <w:sz w:val="18"/>
              </w:rPr>
              <w:t>Offset during</w:t>
            </w:r>
          </w:p>
          <w:p w14:paraId="593581E7" w14:textId="77777777" w:rsidR="00007485" w:rsidRDefault="00007485">
            <w:pPr>
              <w:keepNext/>
              <w:keepLines/>
              <w:spacing w:after="0"/>
              <w:rPr>
                <w:rFonts w:ascii="Arial" w:hAnsi="Arial"/>
                <w:sz w:val="18"/>
              </w:rPr>
            </w:pPr>
            <w:r>
              <w:rPr>
                <w:rFonts w:ascii="Arial" w:hAnsi="Arial"/>
                <w:sz w:val="18"/>
              </w:rPr>
              <w:t>T1: +0.8dB</w:t>
            </w:r>
          </w:p>
          <w:p w14:paraId="74C55534" w14:textId="77777777" w:rsidR="00007485" w:rsidRDefault="00007485">
            <w:pPr>
              <w:keepNext/>
              <w:keepLines/>
              <w:spacing w:after="0"/>
              <w:rPr>
                <w:rFonts w:ascii="Arial" w:hAnsi="Arial"/>
                <w:sz w:val="18"/>
              </w:rPr>
            </w:pPr>
            <w:r>
              <w:rPr>
                <w:rFonts w:ascii="Arial" w:hAnsi="Arial"/>
                <w:sz w:val="18"/>
              </w:rPr>
              <w:t>T2: +0.8dB</w:t>
            </w:r>
          </w:p>
          <w:p w14:paraId="5162A75F" w14:textId="77777777" w:rsidR="00007485" w:rsidRDefault="00007485">
            <w:pPr>
              <w:keepNext/>
              <w:keepLines/>
              <w:spacing w:after="0"/>
              <w:rPr>
                <w:rFonts w:ascii="Arial" w:hAnsi="Arial"/>
                <w:sz w:val="18"/>
              </w:rPr>
            </w:pPr>
            <w:r>
              <w:rPr>
                <w:rFonts w:ascii="Arial" w:hAnsi="Arial"/>
                <w:sz w:val="18"/>
              </w:rPr>
              <w:t>T3: -0.8dB</w:t>
            </w:r>
          </w:p>
          <w:p w14:paraId="50BBCE8A" w14:textId="77777777" w:rsidR="00007485" w:rsidRDefault="00007485">
            <w:pPr>
              <w:keepNext/>
              <w:keepLines/>
              <w:spacing w:after="0"/>
              <w:rPr>
                <w:rFonts w:ascii="Arial" w:hAnsi="Arial"/>
                <w:sz w:val="18"/>
              </w:rPr>
            </w:pPr>
            <w:r>
              <w:rPr>
                <w:rFonts w:ascii="Arial" w:hAnsi="Arial"/>
                <w:sz w:val="18"/>
              </w:rPr>
              <w:t>T4: -0.8dB</w:t>
            </w:r>
          </w:p>
          <w:p w14:paraId="4FEF549B" w14:textId="77777777" w:rsidR="00007485" w:rsidRDefault="00007485">
            <w:pPr>
              <w:pStyle w:val="TAL"/>
            </w:pPr>
            <w:r>
              <w:t>T5: +0.8dB</w:t>
            </w:r>
          </w:p>
        </w:tc>
        <w:tc>
          <w:tcPr>
            <w:tcW w:w="2748" w:type="dxa"/>
            <w:gridSpan w:val="3"/>
            <w:tcBorders>
              <w:top w:val="single" w:sz="4" w:space="0" w:color="auto"/>
              <w:left w:val="single" w:sz="4" w:space="0" w:color="auto"/>
              <w:bottom w:val="single" w:sz="4" w:space="0" w:color="auto"/>
              <w:right w:val="single" w:sz="4" w:space="0" w:color="auto"/>
            </w:tcBorders>
            <w:hideMark/>
          </w:tcPr>
          <w:p w14:paraId="2B8D9B4C" w14:textId="77777777" w:rsidR="00007485" w:rsidRDefault="00007485">
            <w:pPr>
              <w:keepNext/>
              <w:keepLines/>
              <w:spacing w:after="0"/>
              <w:rPr>
                <w:rFonts w:ascii="Arial" w:hAnsi="Arial"/>
                <w:sz w:val="18"/>
              </w:rPr>
            </w:pPr>
            <w:r>
              <w:rPr>
                <w:rFonts w:ascii="Arial" w:hAnsi="Arial"/>
                <w:sz w:val="18"/>
              </w:rPr>
              <w:t>SNR during</w:t>
            </w:r>
          </w:p>
          <w:p w14:paraId="728B760B" w14:textId="77777777" w:rsidR="00007485" w:rsidRDefault="00007485">
            <w:pPr>
              <w:keepNext/>
              <w:keepLines/>
              <w:spacing w:after="0"/>
              <w:rPr>
                <w:rFonts w:ascii="Arial" w:hAnsi="Arial"/>
                <w:sz w:val="18"/>
              </w:rPr>
            </w:pPr>
            <w:r>
              <w:rPr>
                <w:rFonts w:ascii="Arial" w:hAnsi="Arial"/>
                <w:sz w:val="18"/>
              </w:rPr>
              <w:t>T1: 1.8dB</w:t>
            </w:r>
          </w:p>
          <w:p w14:paraId="6B3C701E" w14:textId="77777777" w:rsidR="00007485" w:rsidRDefault="00007485">
            <w:pPr>
              <w:keepNext/>
              <w:keepLines/>
              <w:spacing w:after="0"/>
              <w:rPr>
                <w:rFonts w:ascii="Arial" w:hAnsi="Arial"/>
                <w:sz w:val="18"/>
              </w:rPr>
            </w:pPr>
            <w:r>
              <w:rPr>
                <w:rFonts w:ascii="Arial" w:hAnsi="Arial"/>
                <w:sz w:val="18"/>
              </w:rPr>
              <w:t>T2: -6.2dB</w:t>
            </w:r>
          </w:p>
          <w:p w14:paraId="08A60CF0" w14:textId="77777777" w:rsidR="00007485" w:rsidRDefault="00007485">
            <w:pPr>
              <w:keepNext/>
              <w:keepLines/>
              <w:spacing w:after="0"/>
              <w:rPr>
                <w:rFonts w:ascii="Arial" w:hAnsi="Arial"/>
                <w:sz w:val="18"/>
              </w:rPr>
            </w:pPr>
            <w:r>
              <w:rPr>
                <w:rFonts w:ascii="Arial" w:hAnsi="Arial"/>
                <w:sz w:val="18"/>
              </w:rPr>
              <w:t>T3: -15.8dB</w:t>
            </w:r>
          </w:p>
          <w:p w14:paraId="654B052A" w14:textId="77777777" w:rsidR="00007485" w:rsidRDefault="00007485">
            <w:pPr>
              <w:keepNext/>
              <w:keepLines/>
              <w:spacing w:after="0"/>
              <w:rPr>
                <w:rFonts w:ascii="Arial" w:hAnsi="Arial"/>
                <w:sz w:val="18"/>
              </w:rPr>
            </w:pPr>
            <w:r>
              <w:rPr>
                <w:rFonts w:ascii="Arial" w:hAnsi="Arial"/>
                <w:sz w:val="18"/>
              </w:rPr>
              <w:t>T4: -5.3dB</w:t>
            </w:r>
          </w:p>
          <w:p w14:paraId="0A11FC05" w14:textId="77777777" w:rsidR="00007485" w:rsidRDefault="00007485">
            <w:pPr>
              <w:keepNext/>
              <w:keepLines/>
              <w:spacing w:after="0"/>
              <w:rPr>
                <w:rFonts w:ascii="Arial" w:hAnsi="Arial"/>
                <w:sz w:val="18"/>
              </w:rPr>
            </w:pPr>
            <w:r>
              <w:rPr>
                <w:rFonts w:ascii="Arial" w:hAnsi="Arial"/>
                <w:sz w:val="18"/>
              </w:rPr>
              <w:t>T5: 1.8dB</w:t>
            </w:r>
          </w:p>
          <w:p w14:paraId="6EFE0489" w14:textId="77777777" w:rsidR="00007485" w:rsidRDefault="00007485">
            <w:pPr>
              <w:pStyle w:val="TAL"/>
            </w:pPr>
            <w:r>
              <w:t>For testing of a UE which supports 4RX on all bands, the SNR during T3 and T4 is modified as specified in clause D.4.1.1</w:t>
            </w:r>
          </w:p>
        </w:tc>
      </w:tr>
      <w:tr w:rsidR="00007485" w14:paraId="6FB17161"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7F2521C" w14:textId="77777777" w:rsidR="00007485" w:rsidRDefault="00007485">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644BE42"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5643CBC2"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01ECACE5" w14:textId="77777777" w:rsidR="00007485" w:rsidRDefault="00007485">
            <w:pPr>
              <w:pStyle w:val="TAL"/>
            </w:pPr>
            <w:r>
              <w:t>Same as 4.5.1.1</w:t>
            </w:r>
          </w:p>
        </w:tc>
      </w:tr>
      <w:tr w:rsidR="00007485" w14:paraId="44BAD4D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5578C2F" w14:textId="77777777" w:rsidR="00007485" w:rsidRDefault="00007485">
            <w:pPr>
              <w:pStyle w:val="TAL"/>
            </w:pPr>
            <w:r>
              <w:t xml:space="preserve">4.5.1.4 EN-DC FR1 radio link monitoring in-sync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0AA98786"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24C0C5BF"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126EEE5B" w14:textId="77777777" w:rsidR="00007485" w:rsidRDefault="00007485">
            <w:pPr>
              <w:pStyle w:val="TAL"/>
            </w:pPr>
            <w:r>
              <w:t>Same as 4.5.1.2</w:t>
            </w:r>
          </w:p>
        </w:tc>
      </w:tr>
      <w:tr w:rsidR="00007485" w14:paraId="5EF4EE7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848716" w14:textId="77777777" w:rsidR="00007485" w:rsidRDefault="00007485">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D3F334E"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0CA008C9"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727DCB80" w14:textId="77777777" w:rsidR="00007485" w:rsidRDefault="00007485">
            <w:pPr>
              <w:pStyle w:val="TAL"/>
            </w:pPr>
            <w:r>
              <w:t>Same as 4.5.1.1</w:t>
            </w:r>
          </w:p>
        </w:tc>
      </w:tr>
      <w:tr w:rsidR="00007485" w14:paraId="43A3A93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56CA2D7" w14:textId="77777777" w:rsidR="00007485" w:rsidRDefault="00007485">
            <w:pPr>
              <w:pStyle w:val="TAL"/>
            </w:pPr>
            <w:r>
              <w:t xml:space="preserve">4.5.1.6 EN-DC FR1 radio link monitoring in-sync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3B015FA"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75480C08"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6802848B" w14:textId="77777777" w:rsidR="00007485" w:rsidRDefault="00007485">
            <w:pPr>
              <w:pStyle w:val="TAL"/>
            </w:pPr>
            <w:r>
              <w:t>Same as 4.5.1.2</w:t>
            </w:r>
          </w:p>
        </w:tc>
      </w:tr>
      <w:tr w:rsidR="00007485" w14:paraId="468ADBE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8A00303" w14:textId="77777777" w:rsidR="00007485" w:rsidRDefault="00007485">
            <w:pPr>
              <w:pStyle w:val="TAL"/>
            </w:pPr>
            <w:r>
              <w:t xml:space="preserve">4.5.1.7 EN-DC FR1 radio link monitoring out-of-sync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DA08E57"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03816A03"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16CCB6BB" w14:textId="77777777" w:rsidR="00007485" w:rsidRDefault="00007485">
            <w:pPr>
              <w:pStyle w:val="TAL"/>
            </w:pPr>
            <w:r>
              <w:t>Same as 4.5.1.1</w:t>
            </w:r>
          </w:p>
        </w:tc>
      </w:tr>
      <w:tr w:rsidR="00007485" w14:paraId="2C6C2BA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823210E" w14:textId="77777777" w:rsidR="00007485" w:rsidRDefault="00007485">
            <w:pPr>
              <w:pStyle w:val="TAL"/>
            </w:pPr>
            <w:r>
              <w:t xml:space="preserve">4.5.1.8 EN-DC FR1 radio link monitoring in-sync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56B804C1"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6C9B44D1"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1BABE490" w14:textId="77777777" w:rsidR="00007485" w:rsidRDefault="00007485">
            <w:pPr>
              <w:pStyle w:val="TAL"/>
            </w:pPr>
            <w:r>
              <w:t>Same as 4.5.1.2</w:t>
            </w:r>
          </w:p>
        </w:tc>
      </w:tr>
      <w:tr w:rsidR="00007485" w14:paraId="03D56F2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CD44AA3" w14:textId="77777777" w:rsidR="00007485" w:rsidRDefault="00007485">
            <w:pPr>
              <w:pStyle w:val="TAL"/>
            </w:pPr>
            <w:r>
              <w:t>4.5.2.1 EN-DC FR1 interruptions at transitions between active and non-active during 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0740314D" w14:textId="77777777" w:rsidR="00007485" w:rsidRDefault="00007485">
            <w:pPr>
              <w:pStyle w:val="TAL"/>
            </w:pPr>
            <w:r>
              <w:t>SNRs as specified</w:t>
            </w:r>
          </w:p>
        </w:tc>
        <w:tc>
          <w:tcPr>
            <w:tcW w:w="1643" w:type="dxa"/>
            <w:gridSpan w:val="2"/>
            <w:tcBorders>
              <w:top w:val="single" w:sz="4" w:space="0" w:color="auto"/>
              <w:left w:val="single" w:sz="4" w:space="0" w:color="auto"/>
              <w:bottom w:val="single" w:sz="4" w:space="0" w:color="auto"/>
              <w:right w:val="single" w:sz="4" w:space="0" w:color="auto"/>
            </w:tcBorders>
            <w:hideMark/>
          </w:tcPr>
          <w:p w14:paraId="44B00188" w14:textId="77777777" w:rsidR="00007485" w:rsidRDefault="00007485">
            <w:pPr>
              <w:pStyle w:val="TAL"/>
            </w:pPr>
            <w:r>
              <w:t>0.6dB</w:t>
            </w:r>
          </w:p>
        </w:tc>
        <w:tc>
          <w:tcPr>
            <w:tcW w:w="2748" w:type="dxa"/>
            <w:gridSpan w:val="3"/>
            <w:tcBorders>
              <w:top w:val="single" w:sz="4" w:space="0" w:color="auto"/>
              <w:left w:val="single" w:sz="4" w:space="0" w:color="auto"/>
              <w:bottom w:val="single" w:sz="4" w:space="0" w:color="auto"/>
              <w:right w:val="single" w:sz="4" w:space="0" w:color="auto"/>
            </w:tcBorders>
            <w:hideMark/>
          </w:tcPr>
          <w:p w14:paraId="2F379ED7" w14:textId="77777777" w:rsidR="00007485" w:rsidRDefault="00007485">
            <w:pPr>
              <w:pStyle w:val="TAL"/>
            </w:pPr>
            <w:r>
              <w:rPr>
                <w:rFonts w:cs="v4.2.0"/>
              </w:rPr>
              <w:t>Formula: SNR + TT</w:t>
            </w:r>
          </w:p>
        </w:tc>
      </w:tr>
      <w:tr w:rsidR="00007485" w14:paraId="0FD123F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E16FFB8" w14:textId="77777777" w:rsidR="00007485" w:rsidRDefault="00007485">
            <w:pPr>
              <w:pStyle w:val="TAL"/>
            </w:pPr>
            <w:r>
              <w:t>4.5.2.2 EN-DC FR1 interruptions at transitions between active and non-active during DRX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435CFEAD" w14:textId="77777777" w:rsidR="00007485" w:rsidRDefault="00007485">
            <w:pPr>
              <w:pStyle w:val="TAL"/>
            </w:pPr>
            <w:r>
              <w:t>Same as 4.5.2.1</w:t>
            </w:r>
          </w:p>
        </w:tc>
        <w:tc>
          <w:tcPr>
            <w:tcW w:w="1643" w:type="dxa"/>
            <w:gridSpan w:val="2"/>
            <w:tcBorders>
              <w:top w:val="single" w:sz="4" w:space="0" w:color="auto"/>
              <w:left w:val="single" w:sz="4" w:space="0" w:color="auto"/>
              <w:bottom w:val="single" w:sz="4" w:space="0" w:color="auto"/>
              <w:right w:val="single" w:sz="4" w:space="0" w:color="auto"/>
            </w:tcBorders>
            <w:hideMark/>
          </w:tcPr>
          <w:p w14:paraId="61A2FB9A" w14:textId="77777777" w:rsidR="00007485" w:rsidRDefault="00007485">
            <w:pPr>
              <w:pStyle w:val="TAL"/>
            </w:pPr>
            <w:r>
              <w:t>Same as 4.5.2.1</w:t>
            </w:r>
          </w:p>
        </w:tc>
        <w:tc>
          <w:tcPr>
            <w:tcW w:w="2748" w:type="dxa"/>
            <w:gridSpan w:val="3"/>
            <w:tcBorders>
              <w:top w:val="single" w:sz="4" w:space="0" w:color="auto"/>
              <w:left w:val="single" w:sz="4" w:space="0" w:color="auto"/>
              <w:bottom w:val="single" w:sz="4" w:space="0" w:color="auto"/>
              <w:right w:val="single" w:sz="4" w:space="0" w:color="auto"/>
            </w:tcBorders>
            <w:hideMark/>
          </w:tcPr>
          <w:p w14:paraId="449B2B18" w14:textId="77777777" w:rsidR="00007485" w:rsidRDefault="00007485">
            <w:pPr>
              <w:pStyle w:val="TAL"/>
            </w:pPr>
            <w:r>
              <w:t>Same as 4.5.2.1</w:t>
            </w:r>
          </w:p>
        </w:tc>
      </w:tr>
      <w:tr w:rsidR="00007485" w14:paraId="72AC354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55E8CCE" w14:textId="77777777" w:rsidR="00007485" w:rsidRDefault="00007485">
            <w:pPr>
              <w:pStyle w:val="TAL"/>
            </w:pPr>
            <w:r>
              <w:t>4.5.2.3 EN-DC FR1 interruptions during measurements on deactivated NR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774CAA40" w14:textId="77777777" w:rsidR="00007485" w:rsidRDefault="00007485">
            <w:pPr>
              <w:pStyle w:val="TAL"/>
            </w:pPr>
            <w:r>
              <w:t>During T1:</w:t>
            </w:r>
          </w:p>
          <w:p w14:paraId="532C5D46" w14:textId="77777777" w:rsidR="00007485" w:rsidRDefault="00007485">
            <w:pPr>
              <w:pStyle w:val="TAL"/>
            </w:pPr>
            <w:r>
              <w:t>Noc2: -104dBm/15kHz</w:t>
            </w:r>
          </w:p>
          <w:p w14:paraId="6803225D" w14:textId="77777777" w:rsidR="00007485" w:rsidRDefault="00007485">
            <w:pPr>
              <w:pStyle w:val="TAL"/>
            </w:pPr>
            <w:r>
              <w:t>Noc3: -104dBm/15kHz</w:t>
            </w:r>
          </w:p>
          <w:p w14:paraId="5B4A451E" w14:textId="77777777" w:rsidR="00007485" w:rsidRDefault="00007485">
            <w:pPr>
              <w:pStyle w:val="TAL"/>
            </w:pPr>
            <w:r>
              <w:t>Ês2 / Noc2: +17dB</w:t>
            </w:r>
          </w:p>
          <w:p w14:paraId="4B4A68FD" w14:textId="77777777" w:rsidR="00007485" w:rsidRDefault="00007485">
            <w:pPr>
              <w:pStyle w:val="TAL"/>
            </w:pPr>
            <w:r>
              <w:t>Ês3 / Noc3: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00AA8AA1" w14:textId="77777777" w:rsidR="00007485" w:rsidRDefault="00007485">
            <w:pPr>
              <w:pStyle w:val="TAL"/>
            </w:pPr>
            <w:r>
              <w:t>During T1:</w:t>
            </w:r>
          </w:p>
          <w:p w14:paraId="2994F85D" w14:textId="77777777" w:rsidR="00007485" w:rsidRDefault="00007485">
            <w:pPr>
              <w:pStyle w:val="TAL"/>
            </w:pPr>
            <w:r>
              <w:t>0dB</w:t>
            </w:r>
          </w:p>
          <w:p w14:paraId="5308D244" w14:textId="77777777" w:rsidR="00007485" w:rsidRDefault="00007485">
            <w:pPr>
              <w:pStyle w:val="TAL"/>
            </w:pPr>
            <w:r>
              <w:t>0dB</w:t>
            </w:r>
          </w:p>
          <w:p w14:paraId="14774ED0" w14:textId="77777777" w:rsidR="00007485" w:rsidRDefault="00007485">
            <w:pPr>
              <w:pStyle w:val="TAL"/>
            </w:pPr>
            <w:r>
              <w:t>0dB</w:t>
            </w:r>
          </w:p>
          <w:p w14:paraId="40174419"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579C584F" w14:textId="77777777" w:rsidR="00007485" w:rsidRDefault="00007485">
            <w:pPr>
              <w:pStyle w:val="TAL"/>
            </w:pPr>
            <w:r>
              <w:t>During T1:</w:t>
            </w:r>
          </w:p>
          <w:p w14:paraId="23F4B7C0" w14:textId="77777777" w:rsidR="00007485" w:rsidRDefault="00007485">
            <w:pPr>
              <w:pStyle w:val="TAL"/>
            </w:pPr>
            <w:r>
              <w:t>Noc2: -104dBm/15kHz</w:t>
            </w:r>
          </w:p>
          <w:p w14:paraId="7E3A0D8C" w14:textId="77777777" w:rsidR="00007485" w:rsidRDefault="00007485">
            <w:pPr>
              <w:pStyle w:val="TAL"/>
            </w:pPr>
            <w:r>
              <w:t>Noc3: -104dBm/15kHz</w:t>
            </w:r>
          </w:p>
          <w:p w14:paraId="1426BB08" w14:textId="77777777" w:rsidR="00007485" w:rsidRDefault="00007485">
            <w:pPr>
              <w:pStyle w:val="TAL"/>
            </w:pPr>
            <w:r>
              <w:t>Ês2 / Noc2: +17dB</w:t>
            </w:r>
          </w:p>
          <w:p w14:paraId="2CE1EF75" w14:textId="77777777" w:rsidR="00007485" w:rsidRDefault="00007485">
            <w:pPr>
              <w:pStyle w:val="TAL"/>
            </w:pPr>
            <w:r>
              <w:t>Ês3 / Noc3: +17dB</w:t>
            </w:r>
          </w:p>
        </w:tc>
      </w:tr>
      <w:tr w:rsidR="00007485" w14:paraId="52AC04C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38462C5" w14:textId="77777777" w:rsidR="00007485" w:rsidRDefault="00007485">
            <w:pPr>
              <w:pStyle w:val="TAL"/>
            </w:pPr>
            <w:r>
              <w:t>4.5.2.4 EN-DC FR1 interruptions during measurements on deactivated NR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18CDFD28" w14:textId="77777777" w:rsidR="00007485" w:rsidRDefault="00007485">
            <w:pPr>
              <w:pStyle w:val="TAL"/>
            </w:pPr>
            <w:r>
              <w:t>Same as 4.5.2.3</w:t>
            </w:r>
          </w:p>
        </w:tc>
        <w:tc>
          <w:tcPr>
            <w:tcW w:w="1643" w:type="dxa"/>
            <w:gridSpan w:val="2"/>
            <w:tcBorders>
              <w:top w:val="single" w:sz="4" w:space="0" w:color="auto"/>
              <w:left w:val="single" w:sz="4" w:space="0" w:color="auto"/>
              <w:bottom w:val="single" w:sz="4" w:space="0" w:color="auto"/>
              <w:right w:val="single" w:sz="4" w:space="0" w:color="auto"/>
            </w:tcBorders>
            <w:hideMark/>
          </w:tcPr>
          <w:p w14:paraId="317595FD" w14:textId="77777777" w:rsidR="00007485" w:rsidRDefault="00007485">
            <w:pPr>
              <w:pStyle w:val="TAL"/>
            </w:pPr>
            <w:r>
              <w:t>Same as 4.5.2.3</w:t>
            </w:r>
          </w:p>
        </w:tc>
        <w:tc>
          <w:tcPr>
            <w:tcW w:w="2748" w:type="dxa"/>
            <w:gridSpan w:val="3"/>
            <w:tcBorders>
              <w:top w:val="single" w:sz="4" w:space="0" w:color="auto"/>
              <w:left w:val="single" w:sz="4" w:space="0" w:color="auto"/>
              <w:bottom w:val="single" w:sz="4" w:space="0" w:color="auto"/>
              <w:right w:val="single" w:sz="4" w:space="0" w:color="auto"/>
            </w:tcBorders>
            <w:hideMark/>
          </w:tcPr>
          <w:p w14:paraId="0707D611" w14:textId="77777777" w:rsidR="00007485" w:rsidRDefault="00007485">
            <w:pPr>
              <w:pStyle w:val="TAL"/>
            </w:pPr>
            <w:r>
              <w:t>Same as 4.5.2.3</w:t>
            </w:r>
          </w:p>
        </w:tc>
      </w:tr>
      <w:tr w:rsidR="00007485" w14:paraId="228086E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C3FD50E" w14:textId="77777777" w:rsidR="00007485" w:rsidRDefault="00007485">
            <w:pPr>
              <w:pStyle w:val="TAL"/>
            </w:pPr>
            <w:r>
              <w:t>4.5.2.5 EN-DC FR1 interruptions during measurements on deactivated E-UTRAN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7DD4B9C" w14:textId="77777777" w:rsidR="00007485" w:rsidRDefault="00007485">
            <w:pPr>
              <w:pStyle w:val="TAL"/>
            </w:pPr>
            <w:r>
              <w:t>During T1:</w:t>
            </w:r>
          </w:p>
          <w:p w14:paraId="6FAA6B1F" w14:textId="77777777" w:rsidR="00007485" w:rsidRDefault="00007485">
            <w:pPr>
              <w:pStyle w:val="TAL"/>
            </w:pPr>
            <w:r>
              <w:t>Noc</w:t>
            </w:r>
            <w:r>
              <w:rPr>
                <w:vertAlign w:val="subscript"/>
              </w:rPr>
              <w:t>1</w:t>
            </w:r>
            <w:r>
              <w:t>: -104dBm/15kHz</w:t>
            </w:r>
          </w:p>
          <w:p w14:paraId="77DC8117" w14:textId="77777777" w:rsidR="00007485" w:rsidRDefault="00007485">
            <w:pPr>
              <w:pStyle w:val="TAL"/>
            </w:pPr>
            <w:r>
              <w:t>Noc</w:t>
            </w:r>
            <w:r>
              <w:rPr>
                <w:vertAlign w:val="subscript"/>
              </w:rPr>
              <w:t>2</w:t>
            </w:r>
            <w:r>
              <w:t>: -104dBm/15kHz</w:t>
            </w:r>
          </w:p>
          <w:p w14:paraId="615140DF" w14:textId="77777777" w:rsidR="00007485" w:rsidRDefault="00007485">
            <w:pPr>
              <w:pStyle w:val="TAL"/>
            </w:pPr>
            <w:r>
              <w:t>Noc</w:t>
            </w:r>
            <w:r>
              <w:rPr>
                <w:vertAlign w:val="subscript"/>
              </w:rPr>
              <w:t>3</w:t>
            </w:r>
            <w:r>
              <w:t>: -104dBm/15kHz</w:t>
            </w:r>
          </w:p>
          <w:p w14:paraId="05328C0C" w14:textId="77777777" w:rsidR="00007485" w:rsidRDefault="00007485">
            <w:pPr>
              <w:pStyle w:val="TAL"/>
            </w:pPr>
            <w:r>
              <w:t>Ês</w:t>
            </w:r>
            <w:r>
              <w:rPr>
                <w:vertAlign w:val="subscript"/>
              </w:rPr>
              <w:t>1</w:t>
            </w:r>
            <w:r>
              <w:t xml:space="preserve"> / Noc</w:t>
            </w:r>
            <w:r>
              <w:rPr>
                <w:vertAlign w:val="subscript"/>
              </w:rPr>
              <w:t>1</w:t>
            </w:r>
            <w:r>
              <w:t>: +17dB</w:t>
            </w:r>
          </w:p>
          <w:p w14:paraId="7F336473" w14:textId="77777777" w:rsidR="00007485" w:rsidRDefault="00007485">
            <w:pPr>
              <w:pStyle w:val="TAL"/>
            </w:pPr>
            <w:r>
              <w:t>Ês</w:t>
            </w:r>
            <w:r>
              <w:rPr>
                <w:vertAlign w:val="subscript"/>
              </w:rPr>
              <w:t>2</w:t>
            </w:r>
            <w:r>
              <w:t xml:space="preserve"> / Noc</w:t>
            </w:r>
            <w:r>
              <w:rPr>
                <w:vertAlign w:val="subscript"/>
              </w:rPr>
              <w:t>2</w:t>
            </w:r>
            <w:r>
              <w:t>: +17dB</w:t>
            </w:r>
          </w:p>
          <w:p w14:paraId="71A1838A"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5C403766" w14:textId="77777777" w:rsidR="00007485" w:rsidRDefault="00007485">
            <w:pPr>
              <w:pStyle w:val="TAL"/>
            </w:pPr>
            <w:r>
              <w:t>During T1:</w:t>
            </w:r>
          </w:p>
          <w:p w14:paraId="269A1E0C" w14:textId="77777777" w:rsidR="00007485" w:rsidRDefault="00007485">
            <w:pPr>
              <w:pStyle w:val="TAL"/>
            </w:pPr>
            <w:r>
              <w:t>0dB</w:t>
            </w:r>
          </w:p>
          <w:p w14:paraId="017F6B9C" w14:textId="77777777" w:rsidR="00007485" w:rsidRDefault="00007485">
            <w:pPr>
              <w:pStyle w:val="TAL"/>
            </w:pPr>
            <w:r>
              <w:t>0dB</w:t>
            </w:r>
          </w:p>
          <w:p w14:paraId="104FEA76" w14:textId="77777777" w:rsidR="00007485" w:rsidRDefault="00007485">
            <w:pPr>
              <w:pStyle w:val="TAL"/>
            </w:pPr>
            <w:r>
              <w:t>0dB</w:t>
            </w:r>
          </w:p>
          <w:p w14:paraId="64E2597A"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5A8F93E5" w14:textId="77777777" w:rsidR="00007485" w:rsidRDefault="00007485">
            <w:pPr>
              <w:pStyle w:val="TAL"/>
            </w:pPr>
            <w:r>
              <w:t>During T1:</w:t>
            </w:r>
          </w:p>
          <w:p w14:paraId="51299002" w14:textId="77777777" w:rsidR="00007485" w:rsidRDefault="00007485">
            <w:pPr>
              <w:pStyle w:val="TAL"/>
            </w:pPr>
            <w:r>
              <w:t>Noc</w:t>
            </w:r>
            <w:r>
              <w:rPr>
                <w:vertAlign w:val="subscript"/>
              </w:rPr>
              <w:t>1</w:t>
            </w:r>
            <w:r>
              <w:t>: -104dBm/15kHz</w:t>
            </w:r>
          </w:p>
          <w:p w14:paraId="42867212" w14:textId="77777777" w:rsidR="00007485" w:rsidRDefault="00007485">
            <w:pPr>
              <w:pStyle w:val="TAL"/>
            </w:pPr>
            <w:r>
              <w:t>Noc</w:t>
            </w:r>
            <w:r>
              <w:rPr>
                <w:vertAlign w:val="subscript"/>
              </w:rPr>
              <w:t>2</w:t>
            </w:r>
            <w:r>
              <w:t>: -104dBm/15kHz</w:t>
            </w:r>
          </w:p>
          <w:p w14:paraId="3AD2F21C" w14:textId="77777777" w:rsidR="00007485" w:rsidRDefault="00007485">
            <w:pPr>
              <w:pStyle w:val="TAL"/>
            </w:pPr>
            <w:r>
              <w:t>Noc</w:t>
            </w:r>
            <w:r>
              <w:rPr>
                <w:vertAlign w:val="subscript"/>
              </w:rPr>
              <w:t>3</w:t>
            </w:r>
            <w:r>
              <w:t>: -104dBm/15kHz</w:t>
            </w:r>
          </w:p>
          <w:p w14:paraId="499EE048" w14:textId="77777777" w:rsidR="00007485" w:rsidRDefault="00007485">
            <w:pPr>
              <w:pStyle w:val="TAL"/>
            </w:pPr>
            <w:r>
              <w:t>Ês</w:t>
            </w:r>
            <w:r>
              <w:rPr>
                <w:vertAlign w:val="subscript"/>
              </w:rPr>
              <w:t>1</w:t>
            </w:r>
            <w:r>
              <w:t xml:space="preserve"> / Noc1: +17dB</w:t>
            </w:r>
          </w:p>
          <w:p w14:paraId="6F0F0843" w14:textId="77777777" w:rsidR="00007485" w:rsidRDefault="00007485">
            <w:pPr>
              <w:pStyle w:val="TAL"/>
            </w:pPr>
            <w:r>
              <w:t>Ês</w:t>
            </w:r>
            <w:r>
              <w:rPr>
                <w:vertAlign w:val="subscript"/>
              </w:rPr>
              <w:t>2</w:t>
            </w:r>
            <w:r>
              <w:t xml:space="preserve"> / Noc2: +17dB</w:t>
            </w:r>
          </w:p>
          <w:p w14:paraId="2EBCF7F0" w14:textId="77777777" w:rsidR="00007485" w:rsidRDefault="00007485">
            <w:pPr>
              <w:pStyle w:val="TAL"/>
            </w:pPr>
            <w:r>
              <w:t>Ês</w:t>
            </w:r>
            <w:r>
              <w:rPr>
                <w:vertAlign w:val="subscript"/>
              </w:rPr>
              <w:t>3</w:t>
            </w:r>
            <w:r>
              <w:t xml:space="preserve"> / Noc3: +17dB</w:t>
            </w:r>
          </w:p>
        </w:tc>
      </w:tr>
      <w:tr w:rsidR="00007485" w14:paraId="6DCAF5D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7C54303" w14:textId="77777777" w:rsidR="00007485" w:rsidRDefault="00007485">
            <w:pPr>
              <w:pStyle w:val="TAL"/>
            </w:pPr>
            <w:r>
              <w:t>4.5.2.6 EN-DC FR1 interruptions during measurements on deactivated E-UTRAN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5A888CF" w14:textId="77777777" w:rsidR="00007485" w:rsidRDefault="00007485">
            <w:pPr>
              <w:pStyle w:val="TAL"/>
            </w:pPr>
            <w:r>
              <w:t>Same as 4.5.2.5</w:t>
            </w:r>
          </w:p>
        </w:tc>
        <w:tc>
          <w:tcPr>
            <w:tcW w:w="1643" w:type="dxa"/>
            <w:gridSpan w:val="2"/>
            <w:tcBorders>
              <w:top w:val="single" w:sz="4" w:space="0" w:color="auto"/>
              <w:left w:val="single" w:sz="4" w:space="0" w:color="auto"/>
              <w:bottom w:val="single" w:sz="4" w:space="0" w:color="auto"/>
              <w:right w:val="single" w:sz="4" w:space="0" w:color="auto"/>
            </w:tcBorders>
            <w:hideMark/>
          </w:tcPr>
          <w:p w14:paraId="4D9521F3" w14:textId="77777777" w:rsidR="00007485" w:rsidRDefault="00007485">
            <w:pPr>
              <w:pStyle w:val="TAL"/>
            </w:pPr>
            <w:r>
              <w:t>Same as 4.5.2.5</w:t>
            </w:r>
          </w:p>
        </w:tc>
        <w:tc>
          <w:tcPr>
            <w:tcW w:w="2748" w:type="dxa"/>
            <w:gridSpan w:val="3"/>
            <w:tcBorders>
              <w:top w:val="single" w:sz="4" w:space="0" w:color="auto"/>
              <w:left w:val="single" w:sz="4" w:space="0" w:color="auto"/>
              <w:bottom w:val="single" w:sz="4" w:space="0" w:color="auto"/>
              <w:right w:val="single" w:sz="4" w:space="0" w:color="auto"/>
            </w:tcBorders>
            <w:hideMark/>
          </w:tcPr>
          <w:p w14:paraId="6D443C52" w14:textId="77777777" w:rsidR="00007485" w:rsidRDefault="00007485">
            <w:pPr>
              <w:pStyle w:val="TAL"/>
            </w:pPr>
            <w:r>
              <w:t>Same as 4.5.2.5</w:t>
            </w:r>
          </w:p>
        </w:tc>
      </w:tr>
      <w:tr w:rsidR="00007485" w14:paraId="7777B47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E465A94" w14:textId="77777777" w:rsidR="00007485" w:rsidRDefault="00007485">
            <w:pPr>
              <w:pStyle w:val="TAL"/>
            </w:pPr>
            <w:r>
              <w:lastRenderedPageBreak/>
              <w:t xml:space="preserve">4.5.3.1 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0C0DA407" w14:textId="77777777" w:rsidR="00007485" w:rsidRDefault="00007485">
            <w:pPr>
              <w:pStyle w:val="TAL"/>
            </w:pPr>
            <w:r>
              <w:t>During T1:</w:t>
            </w:r>
          </w:p>
          <w:p w14:paraId="025A663B" w14:textId="77777777" w:rsidR="00007485" w:rsidRDefault="00007485">
            <w:pPr>
              <w:pStyle w:val="TAL"/>
            </w:pPr>
            <w:r>
              <w:t>Noc</w:t>
            </w:r>
            <w:r>
              <w:rPr>
                <w:vertAlign w:val="subscript"/>
              </w:rPr>
              <w:t>2</w:t>
            </w:r>
            <w:r>
              <w:t>: -104dBm/15kHz</w:t>
            </w:r>
          </w:p>
          <w:p w14:paraId="6110960F" w14:textId="77777777" w:rsidR="00007485" w:rsidRDefault="00007485">
            <w:pPr>
              <w:pStyle w:val="TAL"/>
            </w:pPr>
            <w:r>
              <w:t>Noc</w:t>
            </w:r>
            <w:r>
              <w:rPr>
                <w:vertAlign w:val="subscript"/>
              </w:rPr>
              <w:t>3</w:t>
            </w:r>
            <w:r>
              <w:t>: -104dBm/15kHz</w:t>
            </w:r>
          </w:p>
          <w:p w14:paraId="5459B93B" w14:textId="77777777" w:rsidR="00007485" w:rsidRDefault="00007485">
            <w:pPr>
              <w:pStyle w:val="TAL"/>
            </w:pPr>
            <w:r>
              <w:t>Ês</w:t>
            </w:r>
            <w:r>
              <w:rPr>
                <w:vertAlign w:val="subscript"/>
              </w:rPr>
              <w:t>2</w:t>
            </w:r>
            <w:r>
              <w:t xml:space="preserve"> / Noc</w:t>
            </w:r>
            <w:r>
              <w:rPr>
                <w:vertAlign w:val="subscript"/>
              </w:rPr>
              <w:t>2</w:t>
            </w:r>
            <w:r>
              <w:t>: +17dB</w:t>
            </w:r>
          </w:p>
          <w:p w14:paraId="1123FFFA" w14:textId="77777777" w:rsidR="00007485" w:rsidRDefault="00007485">
            <w:pPr>
              <w:pStyle w:val="TAL"/>
            </w:pPr>
            <w:r>
              <w:t>Ês</w:t>
            </w:r>
            <w:r>
              <w:rPr>
                <w:vertAlign w:val="subscript"/>
              </w:rPr>
              <w:t>3</w:t>
            </w:r>
            <w:r>
              <w:t xml:space="preserve"> / Noc</w:t>
            </w:r>
            <w:r>
              <w:rPr>
                <w:vertAlign w:val="subscript"/>
              </w:rPr>
              <w:t>3</w:t>
            </w:r>
            <w:r>
              <w:t>: +17dB</w:t>
            </w:r>
          </w:p>
          <w:p w14:paraId="2D1FD0BF" w14:textId="77777777" w:rsidR="00007485" w:rsidRDefault="00007485">
            <w:pPr>
              <w:pStyle w:val="TAL"/>
            </w:pPr>
          </w:p>
          <w:p w14:paraId="3897E855" w14:textId="77777777" w:rsidR="00007485" w:rsidRDefault="00007485">
            <w:pPr>
              <w:pStyle w:val="TAL"/>
            </w:pPr>
            <w:r>
              <w:t>During T2:</w:t>
            </w:r>
          </w:p>
          <w:p w14:paraId="36B8E084" w14:textId="77777777" w:rsidR="00007485" w:rsidRDefault="00007485">
            <w:pPr>
              <w:pStyle w:val="TAL"/>
            </w:pPr>
            <w:r>
              <w:t>Noc</w:t>
            </w:r>
            <w:r>
              <w:rPr>
                <w:vertAlign w:val="subscript"/>
              </w:rPr>
              <w:t>2</w:t>
            </w:r>
            <w:r>
              <w:t>: -104dBm/15kHz</w:t>
            </w:r>
          </w:p>
          <w:p w14:paraId="6D8A0769" w14:textId="77777777" w:rsidR="00007485" w:rsidRDefault="00007485">
            <w:pPr>
              <w:pStyle w:val="TAL"/>
            </w:pPr>
            <w:r>
              <w:t>Noc</w:t>
            </w:r>
            <w:r>
              <w:rPr>
                <w:vertAlign w:val="subscript"/>
              </w:rPr>
              <w:t>3</w:t>
            </w:r>
            <w:r>
              <w:t>: -104dBm/15kHz</w:t>
            </w:r>
          </w:p>
          <w:p w14:paraId="634B30B7" w14:textId="77777777" w:rsidR="00007485" w:rsidRDefault="00007485">
            <w:pPr>
              <w:pStyle w:val="TAL"/>
            </w:pPr>
            <w:r>
              <w:t>Ês</w:t>
            </w:r>
            <w:r>
              <w:rPr>
                <w:vertAlign w:val="subscript"/>
              </w:rPr>
              <w:t>2</w:t>
            </w:r>
            <w:r>
              <w:t xml:space="preserve"> / Noc</w:t>
            </w:r>
            <w:r>
              <w:rPr>
                <w:vertAlign w:val="subscript"/>
              </w:rPr>
              <w:t>2</w:t>
            </w:r>
            <w:r>
              <w:t>: +17dB</w:t>
            </w:r>
          </w:p>
          <w:p w14:paraId="5698DA22" w14:textId="77777777" w:rsidR="00007485" w:rsidRDefault="00007485">
            <w:pPr>
              <w:pStyle w:val="TAL"/>
            </w:pPr>
            <w:r>
              <w:t>Ês</w:t>
            </w:r>
            <w:r>
              <w:rPr>
                <w:vertAlign w:val="subscript"/>
              </w:rPr>
              <w:t>3</w:t>
            </w:r>
            <w:r>
              <w:t xml:space="preserve"> / Noc</w:t>
            </w:r>
            <w:r>
              <w:rPr>
                <w:vertAlign w:val="subscript"/>
              </w:rPr>
              <w:t>3</w:t>
            </w:r>
            <w:r>
              <w:t>: +17dB</w:t>
            </w:r>
          </w:p>
          <w:p w14:paraId="40F53BA5" w14:textId="77777777" w:rsidR="00007485" w:rsidRDefault="00007485">
            <w:pPr>
              <w:pStyle w:val="TAL"/>
            </w:pPr>
          </w:p>
          <w:p w14:paraId="1AFDF4FF" w14:textId="77777777" w:rsidR="00007485" w:rsidRDefault="00007485">
            <w:pPr>
              <w:pStyle w:val="TAL"/>
            </w:pPr>
            <w:r>
              <w:t>During T3:</w:t>
            </w:r>
          </w:p>
          <w:p w14:paraId="1BAC9C20" w14:textId="77777777" w:rsidR="00007485" w:rsidRDefault="00007485">
            <w:pPr>
              <w:pStyle w:val="TAL"/>
            </w:pPr>
            <w:r>
              <w:t>Noc</w:t>
            </w:r>
            <w:r>
              <w:rPr>
                <w:vertAlign w:val="subscript"/>
              </w:rPr>
              <w:t>2</w:t>
            </w:r>
            <w:r>
              <w:t>: -104dBm/15kHz</w:t>
            </w:r>
          </w:p>
          <w:p w14:paraId="47EE4806" w14:textId="77777777" w:rsidR="00007485" w:rsidRDefault="00007485">
            <w:pPr>
              <w:pStyle w:val="TAL"/>
            </w:pPr>
            <w:r>
              <w:t>Noc</w:t>
            </w:r>
            <w:r>
              <w:rPr>
                <w:vertAlign w:val="subscript"/>
              </w:rPr>
              <w:t>3</w:t>
            </w:r>
            <w:r>
              <w:t>: -104dBm/15kHz</w:t>
            </w:r>
          </w:p>
          <w:p w14:paraId="1B4DE433" w14:textId="77777777" w:rsidR="00007485" w:rsidRDefault="00007485">
            <w:pPr>
              <w:pStyle w:val="TAL"/>
            </w:pPr>
            <w:r>
              <w:t>Ês</w:t>
            </w:r>
            <w:r>
              <w:rPr>
                <w:vertAlign w:val="subscript"/>
              </w:rPr>
              <w:t>2</w:t>
            </w:r>
            <w:r>
              <w:t xml:space="preserve"> / Noc</w:t>
            </w:r>
            <w:r>
              <w:rPr>
                <w:vertAlign w:val="subscript"/>
              </w:rPr>
              <w:t>2</w:t>
            </w:r>
            <w:r>
              <w:t>: +17dB</w:t>
            </w:r>
          </w:p>
          <w:p w14:paraId="16384016"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06FF5161" w14:textId="77777777" w:rsidR="00007485" w:rsidRDefault="00007485">
            <w:pPr>
              <w:pStyle w:val="TAL"/>
            </w:pPr>
            <w:r>
              <w:t>During T1:</w:t>
            </w:r>
          </w:p>
          <w:p w14:paraId="0BE1B15C" w14:textId="77777777" w:rsidR="00007485" w:rsidRDefault="00007485">
            <w:pPr>
              <w:pStyle w:val="TAL"/>
            </w:pPr>
            <w:r>
              <w:t>0dB</w:t>
            </w:r>
          </w:p>
          <w:p w14:paraId="6C5DD5F5" w14:textId="77777777" w:rsidR="00007485" w:rsidRDefault="00007485">
            <w:pPr>
              <w:pStyle w:val="TAL"/>
            </w:pPr>
            <w:r>
              <w:t>0dB</w:t>
            </w:r>
          </w:p>
          <w:p w14:paraId="66E61967" w14:textId="77777777" w:rsidR="00007485" w:rsidRDefault="00007485">
            <w:pPr>
              <w:pStyle w:val="TAL"/>
            </w:pPr>
            <w:r>
              <w:t>0dB</w:t>
            </w:r>
          </w:p>
          <w:p w14:paraId="246978EF" w14:textId="77777777" w:rsidR="00007485" w:rsidRDefault="00007485">
            <w:pPr>
              <w:pStyle w:val="TAL"/>
            </w:pPr>
            <w:r>
              <w:t>0dB</w:t>
            </w:r>
          </w:p>
          <w:p w14:paraId="7D512D9B" w14:textId="77777777" w:rsidR="00007485" w:rsidRDefault="00007485">
            <w:pPr>
              <w:pStyle w:val="TAL"/>
            </w:pPr>
          </w:p>
          <w:p w14:paraId="2E4F89C6" w14:textId="77777777" w:rsidR="00007485" w:rsidRDefault="00007485">
            <w:pPr>
              <w:pStyle w:val="TAL"/>
            </w:pPr>
            <w:r>
              <w:t>During T2:</w:t>
            </w:r>
          </w:p>
          <w:p w14:paraId="3C652B26" w14:textId="77777777" w:rsidR="00007485" w:rsidRDefault="00007485">
            <w:pPr>
              <w:pStyle w:val="TAL"/>
            </w:pPr>
            <w:r>
              <w:t>0dB</w:t>
            </w:r>
          </w:p>
          <w:p w14:paraId="10352FD1" w14:textId="77777777" w:rsidR="00007485" w:rsidRDefault="00007485">
            <w:pPr>
              <w:pStyle w:val="TAL"/>
            </w:pPr>
            <w:r>
              <w:t>0dB</w:t>
            </w:r>
          </w:p>
          <w:p w14:paraId="637824B0" w14:textId="77777777" w:rsidR="00007485" w:rsidRDefault="00007485">
            <w:pPr>
              <w:pStyle w:val="TAL"/>
            </w:pPr>
            <w:r>
              <w:t>0dB</w:t>
            </w:r>
          </w:p>
          <w:p w14:paraId="132463E2" w14:textId="77777777" w:rsidR="00007485" w:rsidRDefault="00007485">
            <w:pPr>
              <w:pStyle w:val="TAL"/>
            </w:pPr>
            <w:r>
              <w:t>0dB</w:t>
            </w:r>
          </w:p>
          <w:p w14:paraId="761896D0" w14:textId="77777777" w:rsidR="00007485" w:rsidRDefault="00007485">
            <w:pPr>
              <w:pStyle w:val="TAL"/>
            </w:pPr>
          </w:p>
          <w:p w14:paraId="285E8EDE" w14:textId="77777777" w:rsidR="00007485" w:rsidRDefault="00007485">
            <w:pPr>
              <w:pStyle w:val="TAL"/>
            </w:pPr>
            <w:r>
              <w:t>During T3:</w:t>
            </w:r>
          </w:p>
          <w:p w14:paraId="4E9BA44D" w14:textId="77777777" w:rsidR="00007485" w:rsidRDefault="00007485">
            <w:pPr>
              <w:pStyle w:val="TAL"/>
            </w:pPr>
            <w:r>
              <w:t>0dB</w:t>
            </w:r>
          </w:p>
          <w:p w14:paraId="43FB0D04" w14:textId="77777777" w:rsidR="00007485" w:rsidRDefault="00007485">
            <w:pPr>
              <w:pStyle w:val="TAL"/>
            </w:pPr>
            <w:r>
              <w:t>0dB</w:t>
            </w:r>
          </w:p>
          <w:p w14:paraId="112F33A3" w14:textId="77777777" w:rsidR="00007485" w:rsidRDefault="00007485">
            <w:pPr>
              <w:pStyle w:val="TAL"/>
            </w:pPr>
            <w:r>
              <w:t>0dB</w:t>
            </w:r>
          </w:p>
          <w:p w14:paraId="5ADCBE3E" w14:textId="77777777" w:rsidR="00007485" w:rsidRDefault="00007485">
            <w:pPr>
              <w:pStyle w:val="TAL"/>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617B3C0B" w14:textId="77777777" w:rsidR="00007485" w:rsidRDefault="00007485">
            <w:pPr>
              <w:pStyle w:val="TAL"/>
            </w:pPr>
            <w:r>
              <w:t>During T1:</w:t>
            </w:r>
          </w:p>
          <w:p w14:paraId="4FBB64EF" w14:textId="77777777" w:rsidR="00007485" w:rsidRDefault="00007485">
            <w:pPr>
              <w:pStyle w:val="TAL"/>
            </w:pPr>
            <w:r>
              <w:t>Noc</w:t>
            </w:r>
            <w:r>
              <w:rPr>
                <w:vertAlign w:val="subscript"/>
              </w:rPr>
              <w:t>2</w:t>
            </w:r>
            <w:r>
              <w:t>: -104dBm/15kHz</w:t>
            </w:r>
          </w:p>
          <w:p w14:paraId="631C1717" w14:textId="77777777" w:rsidR="00007485" w:rsidRDefault="00007485">
            <w:pPr>
              <w:pStyle w:val="TAL"/>
            </w:pPr>
            <w:r>
              <w:t>Noc</w:t>
            </w:r>
            <w:r>
              <w:rPr>
                <w:vertAlign w:val="subscript"/>
              </w:rPr>
              <w:t>3</w:t>
            </w:r>
            <w:r>
              <w:t>: -104dBm/15kHz</w:t>
            </w:r>
          </w:p>
          <w:p w14:paraId="47AEA745" w14:textId="77777777" w:rsidR="00007485" w:rsidRDefault="00007485">
            <w:pPr>
              <w:pStyle w:val="TAL"/>
            </w:pPr>
            <w:r>
              <w:t>Ês</w:t>
            </w:r>
            <w:r>
              <w:rPr>
                <w:vertAlign w:val="subscript"/>
              </w:rPr>
              <w:t>2</w:t>
            </w:r>
            <w:r>
              <w:t xml:space="preserve"> / Noc</w:t>
            </w:r>
            <w:r>
              <w:rPr>
                <w:vertAlign w:val="subscript"/>
              </w:rPr>
              <w:t>2</w:t>
            </w:r>
            <w:r>
              <w:t>: +17dB</w:t>
            </w:r>
          </w:p>
          <w:p w14:paraId="1253DAB6" w14:textId="77777777" w:rsidR="00007485" w:rsidRDefault="00007485">
            <w:pPr>
              <w:pStyle w:val="TAL"/>
            </w:pPr>
            <w:r>
              <w:t>Ês</w:t>
            </w:r>
            <w:r>
              <w:rPr>
                <w:vertAlign w:val="subscript"/>
              </w:rPr>
              <w:t>3</w:t>
            </w:r>
            <w:r>
              <w:t xml:space="preserve"> / Noc</w:t>
            </w:r>
            <w:r>
              <w:rPr>
                <w:vertAlign w:val="subscript"/>
              </w:rPr>
              <w:t>3</w:t>
            </w:r>
            <w:r>
              <w:t>: +17dB</w:t>
            </w:r>
          </w:p>
          <w:p w14:paraId="35FA2706" w14:textId="77777777" w:rsidR="00007485" w:rsidRDefault="00007485">
            <w:pPr>
              <w:pStyle w:val="TAL"/>
            </w:pPr>
          </w:p>
          <w:p w14:paraId="58B7DFC7" w14:textId="77777777" w:rsidR="00007485" w:rsidRDefault="00007485">
            <w:pPr>
              <w:pStyle w:val="TAL"/>
            </w:pPr>
            <w:r>
              <w:t>During T2:</w:t>
            </w:r>
          </w:p>
          <w:p w14:paraId="2110C3E4" w14:textId="77777777" w:rsidR="00007485" w:rsidRDefault="00007485">
            <w:pPr>
              <w:pStyle w:val="TAL"/>
            </w:pPr>
            <w:r>
              <w:t>Noc</w:t>
            </w:r>
            <w:r>
              <w:rPr>
                <w:vertAlign w:val="subscript"/>
              </w:rPr>
              <w:t>2</w:t>
            </w:r>
            <w:r>
              <w:t>: -104dBm/15kHz</w:t>
            </w:r>
          </w:p>
          <w:p w14:paraId="1B37B934" w14:textId="77777777" w:rsidR="00007485" w:rsidRDefault="00007485">
            <w:pPr>
              <w:pStyle w:val="TAL"/>
            </w:pPr>
            <w:r>
              <w:t>Noc</w:t>
            </w:r>
            <w:r>
              <w:rPr>
                <w:vertAlign w:val="subscript"/>
              </w:rPr>
              <w:t>3</w:t>
            </w:r>
            <w:r>
              <w:t>: -104dBm/15kHz</w:t>
            </w:r>
          </w:p>
          <w:p w14:paraId="43C8BC48" w14:textId="77777777" w:rsidR="00007485" w:rsidRDefault="00007485">
            <w:pPr>
              <w:pStyle w:val="TAL"/>
            </w:pPr>
            <w:r>
              <w:t>Ês</w:t>
            </w:r>
            <w:r>
              <w:rPr>
                <w:vertAlign w:val="subscript"/>
              </w:rPr>
              <w:t>2</w:t>
            </w:r>
            <w:r>
              <w:t xml:space="preserve"> / Noc</w:t>
            </w:r>
            <w:r>
              <w:rPr>
                <w:vertAlign w:val="subscript"/>
              </w:rPr>
              <w:t>2</w:t>
            </w:r>
            <w:r>
              <w:t>: +17dB</w:t>
            </w:r>
          </w:p>
          <w:p w14:paraId="06EBFF6F" w14:textId="77777777" w:rsidR="00007485" w:rsidRDefault="00007485">
            <w:pPr>
              <w:pStyle w:val="TAL"/>
            </w:pPr>
            <w:r>
              <w:t>Ês</w:t>
            </w:r>
            <w:r>
              <w:rPr>
                <w:vertAlign w:val="subscript"/>
              </w:rPr>
              <w:t>3</w:t>
            </w:r>
            <w:r>
              <w:t xml:space="preserve"> / Noc</w:t>
            </w:r>
            <w:r>
              <w:rPr>
                <w:vertAlign w:val="subscript"/>
              </w:rPr>
              <w:t>3</w:t>
            </w:r>
            <w:r>
              <w:t>: +17dB</w:t>
            </w:r>
          </w:p>
          <w:p w14:paraId="26B300AB" w14:textId="77777777" w:rsidR="00007485" w:rsidRDefault="00007485">
            <w:pPr>
              <w:pStyle w:val="TAL"/>
            </w:pPr>
          </w:p>
          <w:p w14:paraId="3C2D7491" w14:textId="77777777" w:rsidR="00007485" w:rsidRDefault="00007485">
            <w:pPr>
              <w:pStyle w:val="TAL"/>
            </w:pPr>
            <w:r>
              <w:t>During T3:</w:t>
            </w:r>
          </w:p>
          <w:p w14:paraId="36DDAD5A" w14:textId="77777777" w:rsidR="00007485" w:rsidRDefault="00007485">
            <w:pPr>
              <w:pStyle w:val="TAL"/>
            </w:pPr>
            <w:r>
              <w:t>Noc</w:t>
            </w:r>
            <w:r>
              <w:rPr>
                <w:vertAlign w:val="subscript"/>
              </w:rPr>
              <w:t>2</w:t>
            </w:r>
            <w:r>
              <w:t>: -104dBm/15kHz</w:t>
            </w:r>
          </w:p>
          <w:p w14:paraId="715024E4" w14:textId="77777777" w:rsidR="00007485" w:rsidRDefault="00007485">
            <w:pPr>
              <w:pStyle w:val="TAL"/>
            </w:pPr>
            <w:r>
              <w:t>Noc</w:t>
            </w:r>
            <w:r>
              <w:rPr>
                <w:vertAlign w:val="subscript"/>
              </w:rPr>
              <w:t>3</w:t>
            </w:r>
            <w:r>
              <w:t>: -104dBm/15kHz</w:t>
            </w:r>
          </w:p>
          <w:p w14:paraId="2AA43ECF" w14:textId="77777777" w:rsidR="00007485" w:rsidRDefault="00007485">
            <w:pPr>
              <w:pStyle w:val="TAL"/>
            </w:pPr>
            <w:r>
              <w:t>Ês</w:t>
            </w:r>
            <w:r>
              <w:rPr>
                <w:vertAlign w:val="subscript"/>
              </w:rPr>
              <w:t>2</w:t>
            </w:r>
            <w:r>
              <w:t xml:space="preserve"> / Noc</w:t>
            </w:r>
            <w:r>
              <w:rPr>
                <w:vertAlign w:val="subscript"/>
              </w:rPr>
              <w:t>2</w:t>
            </w:r>
            <w:r>
              <w:t>: +17dB</w:t>
            </w:r>
          </w:p>
          <w:p w14:paraId="7A0A47F6" w14:textId="77777777" w:rsidR="00007485" w:rsidRDefault="00007485">
            <w:pPr>
              <w:pStyle w:val="TAL"/>
            </w:pPr>
            <w:r>
              <w:t>Ês</w:t>
            </w:r>
            <w:r>
              <w:rPr>
                <w:vertAlign w:val="subscript"/>
              </w:rPr>
              <w:t>3</w:t>
            </w:r>
            <w:r>
              <w:t xml:space="preserve"> / Noc</w:t>
            </w:r>
            <w:r>
              <w:rPr>
                <w:vertAlign w:val="subscript"/>
              </w:rPr>
              <w:t>3</w:t>
            </w:r>
            <w:r>
              <w:t>: +17dB</w:t>
            </w:r>
          </w:p>
        </w:tc>
      </w:tr>
      <w:tr w:rsidR="00007485" w14:paraId="043BC93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653C64C" w14:textId="77777777" w:rsidR="00007485" w:rsidRDefault="00007485">
            <w:pPr>
              <w:pStyle w:val="TAL"/>
            </w:pPr>
            <w:r>
              <w:t xml:space="preserve">4.5.3.2 EN-DC FR1 </w:t>
            </w:r>
            <w:proofErr w:type="spellStart"/>
            <w:r>
              <w:t>SCell</w:t>
            </w:r>
            <w:proofErr w:type="spellEnd"/>
            <w:r>
              <w:t xml:space="preserve"> activation and deactivation of known </w:t>
            </w:r>
            <w:proofErr w:type="spellStart"/>
            <w:r>
              <w:t>SCell</w:t>
            </w:r>
            <w:proofErr w:type="spellEnd"/>
            <w:r>
              <w:t xml:space="preserve"> in non-DRX for 640ms </w:t>
            </w:r>
            <w:proofErr w:type="spellStart"/>
            <w:r>
              <w:t>SCell</w:t>
            </w:r>
            <w:proofErr w:type="spellEnd"/>
            <w:r>
              <w:t xml:space="preserve"> measurement cycle</w:t>
            </w:r>
          </w:p>
        </w:tc>
        <w:tc>
          <w:tcPr>
            <w:tcW w:w="4019" w:type="dxa"/>
            <w:gridSpan w:val="2"/>
            <w:tcBorders>
              <w:top w:val="single" w:sz="4" w:space="0" w:color="auto"/>
              <w:left w:val="single" w:sz="4" w:space="0" w:color="auto"/>
              <w:bottom w:val="single" w:sz="4" w:space="0" w:color="auto"/>
              <w:right w:val="single" w:sz="4" w:space="0" w:color="auto"/>
            </w:tcBorders>
            <w:hideMark/>
          </w:tcPr>
          <w:p w14:paraId="16EB35F1" w14:textId="77777777" w:rsidR="00007485" w:rsidRDefault="00007485">
            <w:pPr>
              <w:pStyle w:val="TAL"/>
            </w:pPr>
            <w:r>
              <w:t>Same as 4.5.3.1</w:t>
            </w:r>
          </w:p>
        </w:tc>
        <w:tc>
          <w:tcPr>
            <w:tcW w:w="1643" w:type="dxa"/>
            <w:gridSpan w:val="2"/>
            <w:tcBorders>
              <w:top w:val="single" w:sz="4" w:space="0" w:color="auto"/>
              <w:left w:val="single" w:sz="4" w:space="0" w:color="auto"/>
              <w:bottom w:val="single" w:sz="4" w:space="0" w:color="auto"/>
              <w:right w:val="single" w:sz="4" w:space="0" w:color="auto"/>
            </w:tcBorders>
            <w:hideMark/>
          </w:tcPr>
          <w:p w14:paraId="58811A58" w14:textId="77777777" w:rsidR="00007485" w:rsidRDefault="00007485">
            <w:pPr>
              <w:pStyle w:val="TAL"/>
              <w:jc w:val="center"/>
              <w:rPr>
                <w:lang w:eastAsia="sv-SE"/>
              </w:rPr>
            </w:pPr>
            <w:r>
              <w:t>Same as 4.5.3.1</w:t>
            </w:r>
          </w:p>
        </w:tc>
        <w:tc>
          <w:tcPr>
            <w:tcW w:w="2748" w:type="dxa"/>
            <w:gridSpan w:val="3"/>
            <w:tcBorders>
              <w:top w:val="single" w:sz="4" w:space="0" w:color="auto"/>
              <w:left w:val="single" w:sz="4" w:space="0" w:color="auto"/>
              <w:bottom w:val="single" w:sz="4" w:space="0" w:color="auto"/>
              <w:right w:val="single" w:sz="4" w:space="0" w:color="auto"/>
            </w:tcBorders>
            <w:hideMark/>
          </w:tcPr>
          <w:p w14:paraId="6BDC79DB" w14:textId="77777777" w:rsidR="00007485" w:rsidRDefault="00007485">
            <w:pPr>
              <w:pStyle w:val="TAL"/>
            </w:pPr>
            <w:r>
              <w:t>Same as 4.5.3.1</w:t>
            </w:r>
          </w:p>
        </w:tc>
      </w:tr>
      <w:tr w:rsidR="00007485" w14:paraId="1F62CB7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4A3D43F" w14:textId="77777777" w:rsidR="00007485" w:rsidRDefault="00007485">
            <w:pPr>
              <w:pStyle w:val="TAL"/>
            </w:pPr>
            <w:r>
              <w:t xml:space="preserve">4.5.3.3 EN-DC FR1 </w:t>
            </w:r>
            <w:proofErr w:type="spellStart"/>
            <w:r>
              <w:t>SCell</w:t>
            </w:r>
            <w:proofErr w:type="spellEnd"/>
            <w:r>
              <w:t xml:space="preserve"> activation and deactivation of unknown </w:t>
            </w:r>
            <w:proofErr w:type="spellStart"/>
            <w:r>
              <w:t>SCell</w:t>
            </w:r>
            <w:proofErr w:type="spellEnd"/>
            <w:r>
              <w:t xml:space="preserve">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C123960" w14:textId="77777777" w:rsidR="00007485" w:rsidRDefault="00007485">
            <w:pPr>
              <w:pStyle w:val="TAL"/>
            </w:pPr>
            <w:r>
              <w:t>Same as 4.5.3.1</w:t>
            </w:r>
          </w:p>
        </w:tc>
        <w:tc>
          <w:tcPr>
            <w:tcW w:w="1643" w:type="dxa"/>
            <w:gridSpan w:val="2"/>
            <w:tcBorders>
              <w:top w:val="single" w:sz="4" w:space="0" w:color="auto"/>
              <w:left w:val="single" w:sz="4" w:space="0" w:color="auto"/>
              <w:bottom w:val="single" w:sz="4" w:space="0" w:color="auto"/>
              <w:right w:val="single" w:sz="4" w:space="0" w:color="auto"/>
            </w:tcBorders>
            <w:hideMark/>
          </w:tcPr>
          <w:p w14:paraId="022FCC1B" w14:textId="77777777" w:rsidR="00007485" w:rsidRDefault="00007485">
            <w:pPr>
              <w:pStyle w:val="TAL"/>
              <w:jc w:val="center"/>
              <w:rPr>
                <w:lang w:eastAsia="sv-SE"/>
              </w:rPr>
            </w:pPr>
            <w:r>
              <w:t>Same as 4.5.3.1</w:t>
            </w:r>
          </w:p>
        </w:tc>
        <w:tc>
          <w:tcPr>
            <w:tcW w:w="2748" w:type="dxa"/>
            <w:gridSpan w:val="3"/>
            <w:tcBorders>
              <w:top w:val="single" w:sz="4" w:space="0" w:color="auto"/>
              <w:left w:val="single" w:sz="4" w:space="0" w:color="auto"/>
              <w:bottom w:val="single" w:sz="4" w:space="0" w:color="auto"/>
              <w:right w:val="single" w:sz="4" w:space="0" w:color="auto"/>
            </w:tcBorders>
            <w:hideMark/>
          </w:tcPr>
          <w:p w14:paraId="7EB5CC12" w14:textId="77777777" w:rsidR="00007485" w:rsidRDefault="00007485">
            <w:pPr>
              <w:pStyle w:val="TAL"/>
            </w:pPr>
            <w:r>
              <w:t>Same as 4.5.3.1</w:t>
            </w:r>
          </w:p>
        </w:tc>
      </w:tr>
      <w:tr w:rsidR="00007485" w14:paraId="58CFFD7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C23BD64" w14:textId="77777777" w:rsidR="00007485" w:rsidRDefault="00007485">
            <w:pPr>
              <w:pStyle w:val="TAL"/>
            </w:pPr>
            <w:r>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72256B29" w14:textId="77777777" w:rsidR="00007485" w:rsidRDefault="00007485">
            <w:pPr>
              <w:pStyle w:val="TAL"/>
            </w:pPr>
            <w:r>
              <w:t>During T1:</w:t>
            </w:r>
          </w:p>
          <w:p w14:paraId="208CE8D3" w14:textId="77777777" w:rsidR="00007485" w:rsidRDefault="00007485">
            <w:pPr>
              <w:pStyle w:val="TAL"/>
            </w:pPr>
            <w:r>
              <w:t>Noc2: -102dBm/15kHz</w:t>
            </w:r>
          </w:p>
          <w:p w14:paraId="58CCB3E7" w14:textId="77777777" w:rsidR="00007485" w:rsidRDefault="00007485">
            <w:pPr>
              <w:pStyle w:val="TAL"/>
            </w:pPr>
            <w:r>
              <w:t>Noc3: -102dBm/15kHz</w:t>
            </w:r>
          </w:p>
          <w:p w14:paraId="401E892C" w14:textId="77777777" w:rsidR="00007485" w:rsidRDefault="00007485">
            <w:pPr>
              <w:pStyle w:val="TAL"/>
            </w:pPr>
            <w:r>
              <w:t>Ês2 / Noc2: +16dB</w:t>
            </w:r>
          </w:p>
          <w:p w14:paraId="6E81382B" w14:textId="77777777" w:rsidR="00007485" w:rsidRDefault="00007485">
            <w:pPr>
              <w:pStyle w:val="TAL"/>
            </w:pPr>
            <w:r>
              <w:t>Ês3 / Noc3: +16dB</w:t>
            </w:r>
          </w:p>
          <w:p w14:paraId="6E54CBFE" w14:textId="77777777" w:rsidR="00007485" w:rsidRDefault="00007485">
            <w:pPr>
              <w:pStyle w:val="TAL"/>
            </w:pPr>
          </w:p>
          <w:p w14:paraId="4622D193" w14:textId="77777777" w:rsidR="00007485" w:rsidRDefault="00007485">
            <w:pPr>
              <w:pStyle w:val="TAL"/>
            </w:pPr>
            <w:r>
              <w:t>During T2:</w:t>
            </w:r>
          </w:p>
          <w:p w14:paraId="40CEC972" w14:textId="77777777" w:rsidR="00007485" w:rsidRDefault="00007485">
            <w:pPr>
              <w:pStyle w:val="TAL"/>
            </w:pPr>
            <w:r>
              <w:t>Noc2: -102dBm/15kHz</w:t>
            </w:r>
          </w:p>
          <w:p w14:paraId="5812FA79" w14:textId="77777777" w:rsidR="00007485" w:rsidRDefault="00007485">
            <w:pPr>
              <w:pStyle w:val="TAL"/>
            </w:pPr>
            <w:r>
              <w:t>Noc3: -102dBm/15kHz</w:t>
            </w:r>
          </w:p>
          <w:p w14:paraId="6B1FC88C" w14:textId="77777777" w:rsidR="00007485" w:rsidRDefault="00007485">
            <w:pPr>
              <w:pStyle w:val="TAL"/>
            </w:pPr>
            <w:r>
              <w:t>Ês2 / Noc2: +16dB</w:t>
            </w:r>
          </w:p>
          <w:p w14:paraId="3D5DA5D6" w14:textId="77777777" w:rsidR="00007485" w:rsidRDefault="00007485">
            <w:pPr>
              <w:pStyle w:val="TAL"/>
            </w:pPr>
            <w:r>
              <w:t>Ês3 / Noc3: +16dB</w:t>
            </w:r>
          </w:p>
          <w:p w14:paraId="4CAFC9B3" w14:textId="77777777" w:rsidR="00007485" w:rsidRDefault="00007485">
            <w:pPr>
              <w:pStyle w:val="TAL"/>
            </w:pPr>
          </w:p>
          <w:p w14:paraId="0ED9B265" w14:textId="77777777" w:rsidR="00007485" w:rsidRDefault="00007485">
            <w:pPr>
              <w:pStyle w:val="TAL"/>
            </w:pPr>
            <w:r>
              <w:t>During T3:</w:t>
            </w:r>
          </w:p>
          <w:p w14:paraId="509D826A" w14:textId="77777777" w:rsidR="00007485" w:rsidRDefault="00007485">
            <w:pPr>
              <w:pStyle w:val="TAL"/>
            </w:pPr>
            <w:r>
              <w:t>Noc2: -102dBm/15kHz</w:t>
            </w:r>
          </w:p>
          <w:p w14:paraId="45A0FF6A" w14:textId="77777777" w:rsidR="00007485" w:rsidRDefault="00007485">
            <w:pPr>
              <w:pStyle w:val="TAL"/>
            </w:pPr>
            <w:r>
              <w:t>Noc3: -102dBm/15kHz</w:t>
            </w:r>
          </w:p>
          <w:p w14:paraId="4C73565B" w14:textId="77777777" w:rsidR="00007485" w:rsidRDefault="00007485">
            <w:pPr>
              <w:pStyle w:val="TAL"/>
            </w:pPr>
            <w:r>
              <w:t>Ês2 / Noc2: +16dB</w:t>
            </w:r>
          </w:p>
          <w:p w14:paraId="7FC4BA85" w14:textId="77777777" w:rsidR="00007485" w:rsidRDefault="00007485">
            <w:pPr>
              <w:pStyle w:val="TAL"/>
            </w:pPr>
            <w:r>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39347BE0" w14:textId="77777777" w:rsidR="00007485" w:rsidRDefault="00007485">
            <w:pPr>
              <w:pStyle w:val="TAL"/>
            </w:pPr>
            <w:r>
              <w:t>During T1:</w:t>
            </w:r>
          </w:p>
          <w:p w14:paraId="2D810815" w14:textId="77777777" w:rsidR="00007485" w:rsidRDefault="00007485">
            <w:pPr>
              <w:pStyle w:val="TAL"/>
            </w:pPr>
            <w:r>
              <w:t>0dB</w:t>
            </w:r>
          </w:p>
          <w:p w14:paraId="4A1FE0F3" w14:textId="77777777" w:rsidR="00007485" w:rsidRDefault="00007485">
            <w:pPr>
              <w:pStyle w:val="TAL"/>
            </w:pPr>
            <w:r>
              <w:t>0dB</w:t>
            </w:r>
          </w:p>
          <w:p w14:paraId="4405A384" w14:textId="77777777" w:rsidR="00007485" w:rsidRDefault="00007485">
            <w:pPr>
              <w:pStyle w:val="TAL"/>
            </w:pPr>
            <w:r>
              <w:t>0dB</w:t>
            </w:r>
          </w:p>
          <w:p w14:paraId="275EE59B" w14:textId="77777777" w:rsidR="00007485" w:rsidRDefault="00007485">
            <w:pPr>
              <w:pStyle w:val="TAL"/>
            </w:pPr>
            <w:r>
              <w:t>0dB</w:t>
            </w:r>
          </w:p>
          <w:p w14:paraId="7E9B3F4D" w14:textId="77777777" w:rsidR="00007485" w:rsidRDefault="00007485">
            <w:pPr>
              <w:pStyle w:val="TAL"/>
            </w:pPr>
          </w:p>
          <w:p w14:paraId="24D85E91" w14:textId="77777777" w:rsidR="00007485" w:rsidRDefault="00007485">
            <w:pPr>
              <w:pStyle w:val="TAL"/>
            </w:pPr>
            <w:r>
              <w:t>During T2:</w:t>
            </w:r>
          </w:p>
          <w:p w14:paraId="1BB0A23E" w14:textId="77777777" w:rsidR="00007485" w:rsidRDefault="00007485">
            <w:pPr>
              <w:pStyle w:val="TAL"/>
            </w:pPr>
            <w:r>
              <w:t>0dB</w:t>
            </w:r>
          </w:p>
          <w:p w14:paraId="624CD586" w14:textId="77777777" w:rsidR="00007485" w:rsidRDefault="00007485">
            <w:pPr>
              <w:pStyle w:val="TAL"/>
            </w:pPr>
            <w:r>
              <w:t>0dB</w:t>
            </w:r>
          </w:p>
          <w:p w14:paraId="38A86DF1" w14:textId="77777777" w:rsidR="00007485" w:rsidRDefault="00007485">
            <w:pPr>
              <w:pStyle w:val="TAL"/>
            </w:pPr>
            <w:r>
              <w:t>0dB</w:t>
            </w:r>
          </w:p>
          <w:p w14:paraId="308E7E7C" w14:textId="77777777" w:rsidR="00007485" w:rsidRDefault="00007485">
            <w:pPr>
              <w:pStyle w:val="TAL"/>
            </w:pPr>
            <w:r>
              <w:t>0dB</w:t>
            </w:r>
          </w:p>
          <w:p w14:paraId="65971CE8" w14:textId="77777777" w:rsidR="00007485" w:rsidRDefault="00007485">
            <w:pPr>
              <w:pStyle w:val="TAL"/>
            </w:pPr>
          </w:p>
          <w:p w14:paraId="713CE385" w14:textId="77777777" w:rsidR="00007485" w:rsidRDefault="00007485">
            <w:pPr>
              <w:pStyle w:val="TAL"/>
            </w:pPr>
            <w:r>
              <w:t>During T3:</w:t>
            </w:r>
          </w:p>
          <w:p w14:paraId="47F14D18" w14:textId="77777777" w:rsidR="00007485" w:rsidRDefault="00007485">
            <w:pPr>
              <w:pStyle w:val="TAL"/>
            </w:pPr>
            <w:r>
              <w:t>0dB</w:t>
            </w:r>
          </w:p>
          <w:p w14:paraId="0F275B3A" w14:textId="77777777" w:rsidR="00007485" w:rsidRDefault="00007485">
            <w:pPr>
              <w:pStyle w:val="TAL"/>
            </w:pPr>
            <w:r>
              <w:t>0dB</w:t>
            </w:r>
          </w:p>
          <w:p w14:paraId="73E37AD0" w14:textId="77777777" w:rsidR="00007485" w:rsidRDefault="00007485">
            <w:pPr>
              <w:pStyle w:val="TAL"/>
            </w:pPr>
            <w:r>
              <w:t>0dB</w:t>
            </w:r>
          </w:p>
          <w:p w14:paraId="78EB66FC"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79DAC143" w14:textId="77777777" w:rsidR="00007485" w:rsidRDefault="00007485">
            <w:pPr>
              <w:pStyle w:val="TAL"/>
            </w:pPr>
            <w:r>
              <w:t>During T1:</w:t>
            </w:r>
          </w:p>
          <w:p w14:paraId="583520F3" w14:textId="77777777" w:rsidR="00007485" w:rsidRDefault="00007485">
            <w:pPr>
              <w:pStyle w:val="TAL"/>
            </w:pPr>
            <w:r>
              <w:t>Noc2: -102dBm/15kHz</w:t>
            </w:r>
          </w:p>
          <w:p w14:paraId="093DDCA1" w14:textId="77777777" w:rsidR="00007485" w:rsidRDefault="00007485">
            <w:pPr>
              <w:pStyle w:val="TAL"/>
            </w:pPr>
            <w:r>
              <w:t>Noc3: -102dBm/15kHz</w:t>
            </w:r>
          </w:p>
          <w:p w14:paraId="2545B181" w14:textId="77777777" w:rsidR="00007485" w:rsidRDefault="00007485">
            <w:pPr>
              <w:pStyle w:val="TAL"/>
            </w:pPr>
            <w:r>
              <w:t>Ês2 / Noc2: +16dB</w:t>
            </w:r>
          </w:p>
          <w:p w14:paraId="7DB7715C" w14:textId="77777777" w:rsidR="00007485" w:rsidRDefault="00007485">
            <w:pPr>
              <w:pStyle w:val="TAL"/>
            </w:pPr>
            <w:r>
              <w:t>Ês3 / Noc3: +16dB</w:t>
            </w:r>
          </w:p>
          <w:p w14:paraId="0184CBEA" w14:textId="77777777" w:rsidR="00007485" w:rsidRDefault="00007485">
            <w:pPr>
              <w:pStyle w:val="TAL"/>
            </w:pPr>
          </w:p>
          <w:p w14:paraId="5E8F7C4A" w14:textId="77777777" w:rsidR="00007485" w:rsidRDefault="00007485">
            <w:pPr>
              <w:pStyle w:val="TAL"/>
            </w:pPr>
            <w:r>
              <w:t>During T2:</w:t>
            </w:r>
          </w:p>
          <w:p w14:paraId="41A00A23" w14:textId="77777777" w:rsidR="00007485" w:rsidRDefault="00007485">
            <w:pPr>
              <w:pStyle w:val="TAL"/>
            </w:pPr>
            <w:r>
              <w:t>Noc2: -102dBm/15kHz</w:t>
            </w:r>
          </w:p>
          <w:p w14:paraId="33B1AB32" w14:textId="77777777" w:rsidR="00007485" w:rsidRDefault="00007485">
            <w:pPr>
              <w:pStyle w:val="TAL"/>
            </w:pPr>
            <w:r>
              <w:t>Noc3: -102dBm/15kHz</w:t>
            </w:r>
          </w:p>
          <w:p w14:paraId="420165C5" w14:textId="77777777" w:rsidR="00007485" w:rsidRDefault="00007485">
            <w:pPr>
              <w:pStyle w:val="TAL"/>
            </w:pPr>
            <w:r>
              <w:t>Ês2 / Noc2: +16dB</w:t>
            </w:r>
          </w:p>
          <w:p w14:paraId="4AAA10C8" w14:textId="77777777" w:rsidR="00007485" w:rsidRDefault="00007485">
            <w:pPr>
              <w:pStyle w:val="TAL"/>
            </w:pPr>
            <w:r>
              <w:t>Ês3 / Noc3: +16dB</w:t>
            </w:r>
          </w:p>
          <w:p w14:paraId="795296CE" w14:textId="77777777" w:rsidR="00007485" w:rsidRDefault="00007485">
            <w:pPr>
              <w:pStyle w:val="TAL"/>
            </w:pPr>
          </w:p>
          <w:p w14:paraId="707047FB" w14:textId="77777777" w:rsidR="00007485" w:rsidRDefault="00007485">
            <w:pPr>
              <w:pStyle w:val="TAL"/>
            </w:pPr>
            <w:r>
              <w:t>During T3:</w:t>
            </w:r>
          </w:p>
          <w:p w14:paraId="1E865ECC" w14:textId="77777777" w:rsidR="00007485" w:rsidRDefault="00007485">
            <w:pPr>
              <w:pStyle w:val="TAL"/>
            </w:pPr>
            <w:r>
              <w:t>Noc2: -102dBm/15kHz</w:t>
            </w:r>
          </w:p>
          <w:p w14:paraId="23EF8044" w14:textId="77777777" w:rsidR="00007485" w:rsidRDefault="00007485">
            <w:pPr>
              <w:pStyle w:val="TAL"/>
            </w:pPr>
            <w:r>
              <w:t>Noc3: -102dBm/15kHz</w:t>
            </w:r>
          </w:p>
          <w:p w14:paraId="36188779" w14:textId="77777777" w:rsidR="00007485" w:rsidRDefault="00007485">
            <w:pPr>
              <w:pStyle w:val="TAL"/>
            </w:pPr>
            <w:r>
              <w:t>Ês2 / Noc2: +16dB</w:t>
            </w:r>
          </w:p>
          <w:p w14:paraId="6611ED78" w14:textId="77777777" w:rsidR="00007485" w:rsidRDefault="00007485">
            <w:pPr>
              <w:pStyle w:val="TAL"/>
            </w:pPr>
            <w:r>
              <w:t>Ês3 / Noc3: +16dB</w:t>
            </w:r>
          </w:p>
        </w:tc>
      </w:tr>
      <w:tr w:rsidR="00007485" w14:paraId="7171CC6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E3CB001" w14:textId="77777777" w:rsidR="00007485" w:rsidRDefault="00007485">
            <w:pPr>
              <w:pStyle w:val="TAL"/>
              <w:rPr>
                <w:rFonts w:eastAsia="SimSun"/>
              </w:rPr>
            </w:pPr>
            <w:r>
              <w:rPr>
                <w:rFonts w:eastAsia="SimSun"/>
              </w:rPr>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3938D90D" w14:textId="77777777" w:rsidR="00007485" w:rsidRDefault="00007485">
            <w:pPr>
              <w:pStyle w:val="TAL"/>
              <w:rPr>
                <w:rFonts w:eastAsia="SimSun"/>
              </w:rPr>
            </w:pPr>
            <w:r>
              <w:rPr>
                <w:rFonts w:eastAsia="SimSun"/>
              </w:rPr>
              <w:t>q0 SSB SNR during:</w:t>
            </w:r>
          </w:p>
          <w:p w14:paraId="54EB9486" w14:textId="77777777" w:rsidR="00007485" w:rsidRDefault="00007485">
            <w:pPr>
              <w:pStyle w:val="TAL"/>
              <w:rPr>
                <w:rFonts w:eastAsiaTheme="minorHAnsi"/>
              </w:rPr>
            </w:pPr>
            <w:r>
              <w:t>T1: 5dB</w:t>
            </w:r>
          </w:p>
          <w:p w14:paraId="6CADB97C" w14:textId="77777777" w:rsidR="00007485" w:rsidRDefault="00007485">
            <w:pPr>
              <w:pStyle w:val="TAL"/>
            </w:pPr>
            <w:r>
              <w:t>T2: -3dB</w:t>
            </w:r>
          </w:p>
          <w:p w14:paraId="5FB1BDF6" w14:textId="77777777" w:rsidR="00007485" w:rsidRDefault="00007485">
            <w:pPr>
              <w:pStyle w:val="TAL"/>
            </w:pPr>
            <w:r>
              <w:t>T3: -12dB</w:t>
            </w:r>
          </w:p>
          <w:p w14:paraId="40D16035" w14:textId="77777777" w:rsidR="00007485" w:rsidRDefault="00007485">
            <w:pPr>
              <w:pStyle w:val="TAL"/>
            </w:pPr>
            <w:r>
              <w:t>T4: -12dB</w:t>
            </w:r>
          </w:p>
          <w:p w14:paraId="3B64A2ED" w14:textId="77777777" w:rsidR="00007485" w:rsidRDefault="00007485">
            <w:pPr>
              <w:pStyle w:val="TAL"/>
            </w:pPr>
            <w:r>
              <w:t>T5: -12dB</w:t>
            </w:r>
          </w:p>
          <w:p w14:paraId="1ECB377D" w14:textId="77777777" w:rsidR="00007485" w:rsidRDefault="00007485">
            <w:pPr>
              <w:pStyle w:val="TAL"/>
            </w:pPr>
          </w:p>
          <w:p w14:paraId="751C84A2" w14:textId="77777777" w:rsidR="00007485" w:rsidRDefault="00007485">
            <w:pPr>
              <w:pStyle w:val="TAL"/>
              <w:rPr>
                <w:rFonts w:eastAsia="SimSun"/>
              </w:rPr>
            </w:pPr>
          </w:p>
          <w:p w14:paraId="62192CF7" w14:textId="77777777" w:rsidR="00007485" w:rsidRDefault="00007485">
            <w:pPr>
              <w:pStyle w:val="TAL"/>
              <w:rPr>
                <w:rFonts w:eastAsia="SimSun"/>
              </w:rPr>
            </w:pPr>
          </w:p>
          <w:p w14:paraId="7ADEF225" w14:textId="77777777" w:rsidR="00007485" w:rsidRDefault="00007485">
            <w:pPr>
              <w:pStyle w:val="TAL"/>
              <w:rPr>
                <w:rFonts w:eastAsia="SimSun"/>
              </w:rPr>
            </w:pPr>
          </w:p>
          <w:p w14:paraId="55FC5D4B" w14:textId="77777777" w:rsidR="00007485" w:rsidRDefault="00007485">
            <w:pPr>
              <w:pStyle w:val="TAL"/>
              <w:rPr>
                <w:rFonts w:eastAsia="SimSun"/>
              </w:rPr>
            </w:pPr>
          </w:p>
          <w:p w14:paraId="4D93D6CB" w14:textId="77777777" w:rsidR="00007485" w:rsidRDefault="00007485">
            <w:pPr>
              <w:pStyle w:val="TAL"/>
              <w:rPr>
                <w:rFonts w:eastAsia="SimSun"/>
              </w:rPr>
            </w:pPr>
          </w:p>
          <w:p w14:paraId="3BA40DB3" w14:textId="77777777" w:rsidR="00007485" w:rsidRDefault="00007485">
            <w:pPr>
              <w:pStyle w:val="TAL"/>
              <w:rPr>
                <w:rFonts w:eastAsia="SimSun"/>
              </w:rPr>
            </w:pPr>
            <w:r>
              <w:rPr>
                <w:rFonts w:eastAsia="SimSun"/>
              </w:rPr>
              <w:t>q1 SSB during T1:</w:t>
            </w:r>
          </w:p>
          <w:p w14:paraId="1FAE71B5" w14:textId="77777777" w:rsidR="00007485" w:rsidRDefault="00007485">
            <w:pPr>
              <w:pStyle w:val="TAL"/>
              <w:rPr>
                <w:rFonts w:eastAsiaTheme="minorHAnsi"/>
              </w:rPr>
            </w:pPr>
            <w:r>
              <w:t>Noc</w:t>
            </w:r>
            <w:r>
              <w:rPr>
                <w:vertAlign w:val="subscript"/>
              </w:rPr>
              <w:t>2</w:t>
            </w:r>
            <w:r>
              <w:t>: -98dBm/15kHz</w:t>
            </w:r>
          </w:p>
          <w:p w14:paraId="024CF2E4" w14:textId="77777777" w:rsidR="00007485" w:rsidRDefault="00007485">
            <w:pPr>
              <w:pStyle w:val="TAL"/>
            </w:pPr>
            <w:r>
              <w:t>Ês</w:t>
            </w:r>
            <w:r>
              <w:rPr>
                <w:vertAlign w:val="subscript"/>
              </w:rPr>
              <w:t>2</w:t>
            </w:r>
            <w:r>
              <w:t xml:space="preserve"> / Noc</w:t>
            </w:r>
            <w:r>
              <w:rPr>
                <w:vertAlign w:val="subscript"/>
              </w:rPr>
              <w:t>2</w:t>
            </w:r>
            <w:r>
              <w:t>: -10dB</w:t>
            </w:r>
          </w:p>
          <w:p w14:paraId="5D0EC8E7" w14:textId="77777777" w:rsidR="00007485" w:rsidRDefault="00007485">
            <w:pPr>
              <w:pStyle w:val="TAL"/>
              <w:rPr>
                <w:rFonts w:eastAsia="SimSun"/>
              </w:rPr>
            </w:pPr>
          </w:p>
          <w:p w14:paraId="1B3E28FA" w14:textId="77777777" w:rsidR="00007485" w:rsidRDefault="00007485">
            <w:pPr>
              <w:pStyle w:val="TAL"/>
              <w:rPr>
                <w:rFonts w:eastAsia="SimSun"/>
              </w:rPr>
            </w:pPr>
            <w:r>
              <w:rPr>
                <w:rFonts w:eastAsia="SimSun"/>
              </w:rPr>
              <w:t>q1 SSB during T2:</w:t>
            </w:r>
          </w:p>
          <w:p w14:paraId="3AB6CE3F" w14:textId="77777777" w:rsidR="00007485" w:rsidRDefault="00007485">
            <w:pPr>
              <w:pStyle w:val="TAL"/>
              <w:rPr>
                <w:rFonts w:eastAsiaTheme="minorHAnsi"/>
              </w:rPr>
            </w:pPr>
            <w:r>
              <w:t>Noc</w:t>
            </w:r>
            <w:r>
              <w:rPr>
                <w:vertAlign w:val="subscript"/>
              </w:rPr>
              <w:t>2</w:t>
            </w:r>
            <w:r>
              <w:t>: -98dBm/15kHz</w:t>
            </w:r>
          </w:p>
          <w:p w14:paraId="12130F0C" w14:textId="77777777" w:rsidR="00007485" w:rsidRDefault="00007485">
            <w:pPr>
              <w:pStyle w:val="TAL"/>
            </w:pPr>
            <w:r>
              <w:t>Ês</w:t>
            </w:r>
            <w:r>
              <w:rPr>
                <w:vertAlign w:val="subscript"/>
              </w:rPr>
              <w:t>2</w:t>
            </w:r>
            <w:r>
              <w:t xml:space="preserve"> / Noc</w:t>
            </w:r>
            <w:r>
              <w:rPr>
                <w:vertAlign w:val="subscript"/>
              </w:rPr>
              <w:t>2</w:t>
            </w:r>
            <w:r>
              <w:t>: -10dB</w:t>
            </w:r>
          </w:p>
          <w:p w14:paraId="0034EFC4" w14:textId="77777777" w:rsidR="00007485" w:rsidRDefault="00007485">
            <w:pPr>
              <w:pStyle w:val="TAL"/>
              <w:rPr>
                <w:rFonts w:eastAsia="SimSun"/>
              </w:rPr>
            </w:pPr>
          </w:p>
          <w:p w14:paraId="09DEF2B8" w14:textId="77777777" w:rsidR="00007485" w:rsidRDefault="00007485">
            <w:pPr>
              <w:pStyle w:val="TAL"/>
              <w:rPr>
                <w:rFonts w:eastAsia="SimSun"/>
              </w:rPr>
            </w:pPr>
            <w:r>
              <w:rPr>
                <w:rFonts w:eastAsia="SimSun"/>
              </w:rPr>
              <w:t>q1 SSB during T3, T4 and T5:</w:t>
            </w:r>
          </w:p>
          <w:p w14:paraId="49123F62" w14:textId="77777777" w:rsidR="00007485" w:rsidRDefault="00007485">
            <w:pPr>
              <w:pStyle w:val="TAL"/>
              <w:rPr>
                <w:rFonts w:eastAsiaTheme="minorHAnsi"/>
              </w:rPr>
            </w:pPr>
            <w:r>
              <w:t>Noc</w:t>
            </w:r>
            <w:r>
              <w:rPr>
                <w:vertAlign w:val="subscript"/>
              </w:rPr>
              <w:t>2</w:t>
            </w:r>
            <w:r>
              <w:t>: -98dBm/15kHz</w:t>
            </w:r>
          </w:p>
          <w:p w14:paraId="5C165FD8" w14:textId="77777777" w:rsidR="00007485" w:rsidRDefault="00007485">
            <w:pPr>
              <w:pStyle w:val="TAL"/>
            </w:pPr>
            <w:r>
              <w:t>Ês</w:t>
            </w:r>
            <w:r>
              <w:rPr>
                <w:vertAlign w:val="subscript"/>
              </w:rPr>
              <w:t>2</w:t>
            </w:r>
            <w:r>
              <w:t xml:space="preserve"> / Noc</w:t>
            </w:r>
            <w:r>
              <w:rPr>
                <w:vertAlign w:val="subscript"/>
              </w:rPr>
              <w:t>2</w:t>
            </w:r>
            <w:r>
              <w:t>: +10dB</w:t>
            </w:r>
          </w:p>
          <w:p w14:paraId="6167B670" w14:textId="77777777" w:rsidR="00007485" w:rsidRDefault="0000748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62CEBFC7" w14:textId="77777777" w:rsidR="00007485" w:rsidRDefault="00007485">
            <w:pPr>
              <w:pStyle w:val="TAL"/>
              <w:rPr>
                <w:rFonts w:eastAsiaTheme="minorHAnsi"/>
              </w:rPr>
            </w:pPr>
            <w:r>
              <w:t>Offset during:</w:t>
            </w:r>
          </w:p>
          <w:p w14:paraId="30A00E02" w14:textId="77777777" w:rsidR="00007485" w:rsidRDefault="00007485">
            <w:pPr>
              <w:pStyle w:val="TAL"/>
            </w:pPr>
            <w:r>
              <w:t>T1: +</w:t>
            </w:r>
            <w:bookmarkStart w:id="253" w:name="OLE_LINK6"/>
            <w:r>
              <w:t>0.8</w:t>
            </w:r>
            <w:bookmarkEnd w:id="253"/>
            <w:r>
              <w:t>dB</w:t>
            </w:r>
          </w:p>
          <w:p w14:paraId="07463EF8" w14:textId="77777777" w:rsidR="00007485" w:rsidRDefault="00007485">
            <w:pPr>
              <w:pStyle w:val="TAL"/>
            </w:pPr>
            <w:r>
              <w:t>T2: +0.8dB</w:t>
            </w:r>
          </w:p>
          <w:p w14:paraId="2CEA5436" w14:textId="77777777" w:rsidR="00007485" w:rsidRDefault="00007485">
            <w:pPr>
              <w:pStyle w:val="TAL"/>
            </w:pPr>
            <w:r>
              <w:t>T3: -0.8dB</w:t>
            </w:r>
          </w:p>
          <w:p w14:paraId="34AD6439" w14:textId="77777777" w:rsidR="00007485" w:rsidRDefault="00007485">
            <w:pPr>
              <w:pStyle w:val="TAL"/>
            </w:pPr>
            <w:r>
              <w:t>T4: -0.8dB</w:t>
            </w:r>
          </w:p>
          <w:p w14:paraId="7AEAB8EB" w14:textId="77777777" w:rsidR="00007485" w:rsidRDefault="00007485">
            <w:pPr>
              <w:pStyle w:val="TAL"/>
            </w:pPr>
            <w:r>
              <w:t>T5: -0.8dB</w:t>
            </w:r>
          </w:p>
          <w:p w14:paraId="19C503E3" w14:textId="77777777" w:rsidR="00007485" w:rsidRDefault="00007485">
            <w:pPr>
              <w:pStyle w:val="TAL"/>
            </w:pPr>
          </w:p>
          <w:p w14:paraId="3632E053" w14:textId="77777777" w:rsidR="00007485" w:rsidRDefault="00007485">
            <w:pPr>
              <w:pStyle w:val="TAL"/>
            </w:pPr>
          </w:p>
          <w:p w14:paraId="58D4A738" w14:textId="77777777" w:rsidR="00007485" w:rsidRDefault="00007485">
            <w:pPr>
              <w:pStyle w:val="TAL"/>
            </w:pPr>
          </w:p>
          <w:p w14:paraId="711FEBBA" w14:textId="77777777" w:rsidR="00007485" w:rsidRDefault="00007485">
            <w:pPr>
              <w:pStyle w:val="TAL"/>
            </w:pPr>
          </w:p>
          <w:p w14:paraId="70A33D59" w14:textId="77777777" w:rsidR="00007485" w:rsidRDefault="00007485">
            <w:pPr>
              <w:pStyle w:val="TAL"/>
            </w:pPr>
          </w:p>
          <w:p w14:paraId="4175660F" w14:textId="77777777" w:rsidR="00007485" w:rsidRDefault="00007485">
            <w:pPr>
              <w:pStyle w:val="TAL"/>
            </w:pPr>
          </w:p>
          <w:p w14:paraId="4FD9287D" w14:textId="77777777" w:rsidR="00007485" w:rsidRDefault="00007485">
            <w:pPr>
              <w:pStyle w:val="TAL"/>
              <w:rPr>
                <w:rFonts w:eastAsia="SimSun"/>
              </w:rPr>
            </w:pPr>
            <w:r>
              <w:rPr>
                <w:rFonts w:eastAsia="SimSun"/>
              </w:rPr>
              <w:t>q1 SSB during T1:</w:t>
            </w:r>
          </w:p>
          <w:p w14:paraId="58F3117C" w14:textId="77777777" w:rsidR="00007485" w:rsidRDefault="00007485">
            <w:pPr>
              <w:pStyle w:val="TAL"/>
              <w:rPr>
                <w:rFonts w:eastAsia="SimSun"/>
              </w:rPr>
            </w:pPr>
            <w:r>
              <w:rPr>
                <w:rFonts w:eastAsia="SimSun"/>
              </w:rPr>
              <w:t>0dB</w:t>
            </w:r>
          </w:p>
          <w:p w14:paraId="7FF2A639" w14:textId="77777777" w:rsidR="00007485" w:rsidRDefault="00007485">
            <w:pPr>
              <w:pStyle w:val="TAL"/>
              <w:rPr>
                <w:rFonts w:eastAsia="SimSun"/>
              </w:rPr>
            </w:pPr>
            <w:r>
              <w:rPr>
                <w:rFonts w:eastAsia="SimSun"/>
              </w:rPr>
              <w:t>-0.2dB</w:t>
            </w:r>
          </w:p>
          <w:p w14:paraId="1ADFD34B" w14:textId="77777777" w:rsidR="00007485" w:rsidRDefault="00007485">
            <w:pPr>
              <w:pStyle w:val="TAL"/>
              <w:rPr>
                <w:rFonts w:eastAsia="SimSun"/>
              </w:rPr>
            </w:pPr>
          </w:p>
          <w:p w14:paraId="17B99E05" w14:textId="77777777" w:rsidR="00007485" w:rsidRDefault="00007485">
            <w:pPr>
              <w:pStyle w:val="TAL"/>
              <w:rPr>
                <w:rFonts w:eastAsia="SimSun"/>
              </w:rPr>
            </w:pPr>
            <w:r>
              <w:rPr>
                <w:rFonts w:eastAsia="SimSun"/>
              </w:rPr>
              <w:t>q1 SSB during T2:</w:t>
            </w:r>
          </w:p>
          <w:p w14:paraId="46EFDB04" w14:textId="77777777" w:rsidR="00007485" w:rsidRDefault="00007485">
            <w:pPr>
              <w:pStyle w:val="TAL"/>
              <w:rPr>
                <w:rFonts w:eastAsia="SimSun"/>
              </w:rPr>
            </w:pPr>
            <w:r>
              <w:rPr>
                <w:rFonts w:eastAsia="SimSun"/>
              </w:rPr>
              <w:t>0dB</w:t>
            </w:r>
          </w:p>
          <w:p w14:paraId="7AB200F1" w14:textId="77777777" w:rsidR="00007485" w:rsidRDefault="00007485">
            <w:pPr>
              <w:pStyle w:val="TAL"/>
              <w:rPr>
                <w:rFonts w:eastAsia="SimSun"/>
              </w:rPr>
            </w:pPr>
            <w:r>
              <w:rPr>
                <w:rFonts w:eastAsia="SimSun"/>
              </w:rPr>
              <w:t>-0.2dB</w:t>
            </w:r>
          </w:p>
          <w:p w14:paraId="19DB0B40" w14:textId="77777777" w:rsidR="00007485" w:rsidRDefault="00007485">
            <w:pPr>
              <w:pStyle w:val="TAL"/>
              <w:rPr>
                <w:rFonts w:eastAsia="SimSun"/>
              </w:rPr>
            </w:pPr>
          </w:p>
          <w:p w14:paraId="034B46BC" w14:textId="77777777" w:rsidR="00007485" w:rsidRDefault="00007485">
            <w:pPr>
              <w:pStyle w:val="TAL"/>
              <w:rPr>
                <w:rFonts w:eastAsia="SimSun"/>
              </w:rPr>
            </w:pPr>
            <w:r>
              <w:rPr>
                <w:rFonts w:eastAsia="SimSun"/>
              </w:rPr>
              <w:t>q1 SSB during T3, T4 and T5:</w:t>
            </w:r>
          </w:p>
          <w:p w14:paraId="79E53B69" w14:textId="77777777" w:rsidR="00007485" w:rsidRDefault="00007485">
            <w:pPr>
              <w:pStyle w:val="TAL"/>
              <w:rPr>
                <w:rFonts w:eastAsia="SimSun"/>
              </w:rPr>
            </w:pPr>
            <w:r>
              <w:rPr>
                <w:rFonts w:eastAsia="SimSun"/>
              </w:rPr>
              <w:t>0dB</w:t>
            </w:r>
          </w:p>
          <w:p w14:paraId="6A253649" w14:textId="77777777" w:rsidR="00007485" w:rsidRDefault="00007485">
            <w:pPr>
              <w:pStyle w:val="TAL"/>
              <w:rPr>
                <w:rFonts w:eastAsia="SimSun"/>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30A08B20" w14:textId="77777777" w:rsidR="00007485" w:rsidRDefault="00007485">
            <w:pPr>
              <w:pStyle w:val="TAL"/>
              <w:rPr>
                <w:rFonts w:eastAsiaTheme="minorHAnsi"/>
              </w:rPr>
            </w:pPr>
            <w:r>
              <w:t>SNR during:</w:t>
            </w:r>
          </w:p>
          <w:p w14:paraId="1A062717" w14:textId="77777777" w:rsidR="00007485" w:rsidRDefault="00007485">
            <w:pPr>
              <w:pStyle w:val="TAL"/>
            </w:pPr>
            <w:r>
              <w:t>T1: +5.8dB</w:t>
            </w:r>
          </w:p>
          <w:p w14:paraId="7916565F" w14:textId="77777777" w:rsidR="00007485" w:rsidRDefault="00007485">
            <w:pPr>
              <w:pStyle w:val="TAL"/>
            </w:pPr>
            <w:r>
              <w:t>T2: -2.2dB</w:t>
            </w:r>
          </w:p>
          <w:p w14:paraId="68FC837A" w14:textId="77777777" w:rsidR="00007485" w:rsidRDefault="00007485">
            <w:pPr>
              <w:pStyle w:val="TAL"/>
            </w:pPr>
            <w:r>
              <w:t>T3: -12.8dB</w:t>
            </w:r>
          </w:p>
          <w:p w14:paraId="3A4CE106" w14:textId="77777777" w:rsidR="00007485" w:rsidRDefault="00007485">
            <w:pPr>
              <w:pStyle w:val="TAL"/>
            </w:pPr>
            <w:r>
              <w:t>T4: -12.8dB</w:t>
            </w:r>
          </w:p>
          <w:p w14:paraId="326166C4" w14:textId="77777777" w:rsidR="00007485" w:rsidRDefault="00007485">
            <w:pPr>
              <w:pStyle w:val="TAL"/>
            </w:pPr>
            <w:r>
              <w:t>T5: -12.8dB</w:t>
            </w:r>
          </w:p>
          <w:p w14:paraId="5DB040E6" w14:textId="77777777" w:rsidR="00007485" w:rsidRDefault="00007485">
            <w:pPr>
              <w:pStyle w:val="TAL"/>
            </w:pPr>
            <w:r>
              <w:t>For testing of a UE which supports 4RX on all bands, the SNR during T3, T4 and T5 is modified as specified in clause D.4.1.1</w:t>
            </w:r>
          </w:p>
          <w:p w14:paraId="4DB68D46" w14:textId="77777777" w:rsidR="00007485" w:rsidRDefault="00007485">
            <w:pPr>
              <w:pStyle w:val="TAL"/>
            </w:pPr>
          </w:p>
          <w:p w14:paraId="6F568879" w14:textId="77777777" w:rsidR="00007485" w:rsidRDefault="00007485">
            <w:pPr>
              <w:pStyle w:val="TAL"/>
              <w:rPr>
                <w:rFonts w:eastAsia="SimSun"/>
              </w:rPr>
            </w:pPr>
            <w:r>
              <w:rPr>
                <w:rFonts w:eastAsia="SimSun"/>
              </w:rPr>
              <w:t>q1 SSB during T1:</w:t>
            </w:r>
          </w:p>
          <w:p w14:paraId="65BE8630" w14:textId="77777777" w:rsidR="00007485" w:rsidRDefault="00007485">
            <w:pPr>
              <w:pStyle w:val="TAL"/>
              <w:rPr>
                <w:rFonts w:eastAsiaTheme="minorHAnsi"/>
              </w:rPr>
            </w:pPr>
            <w:r>
              <w:t>Noc</w:t>
            </w:r>
            <w:r>
              <w:rPr>
                <w:vertAlign w:val="subscript"/>
              </w:rPr>
              <w:t>2</w:t>
            </w:r>
            <w:r>
              <w:t>: -98dBm/15kHz</w:t>
            </w:r>
          </w:p>
          <w:p w14:paraId="592EBF92" w14:textId="77777777" w:rsidR="00007485" w:rsidRDefault="00007485">
            <w:pPr>
              <w:pStyle w:val="TAL"/>
            </w:pPr>
            <w:r>
              <w:t>Ês</w:t>
            </w:r>
            <w:r>
              <w:rPr>
                <w:vertAlign w:val="subscript"/>
              </w:rPr>
              <w:t>2</w:t>
            </w:r>
            <w:r>
              <w:t xml:space="preserve"> / Noc</w:t>
            </w:r>
            <w:r>
              <w:rPr>
                <w:vertAlign w:val="subscript"/>
              </w:rPr>
              <w:t>2</w:t>
            </w:r>
            <w:r>
              <w:t>: -10.2dB</w:t>
            </w:r>
          </w:p>
          <w:p w14:paraId="71781F99" w14:textId="77777777" w:rsidR="00007485" w:rsidRDefault="00007485">
            <w:pPr>
              <w:pStyle w:val="TAL"/>
              <w:rPr>
                <w:rFonts w:eastAsia="SimSun"/>
              </w:rPr>
            </w:pPr>
          </w:p>
          <w:p w14:paraId="28612F70" w14:textId="77777777" w:rsidR="00007485" w:rsidRDefault="00007485">
            <w:pPr>
              <w:pStyle w:val="TAL"/>
              <w:rPr>
                <w:rFonts w:eastAsia="SimSun"/>
              </w:rPr>
            </w:pPr>
            <w:r>
              <w:rPr>
                <w:rFonts w:eastAsia="SimSun"/>
              </w:rPr>
              <w:t>q1 SSB during T2:</w:t>
            </w:r>
          </w:p>
          <w:p w14:paraId="3365A318" w14:textId="77777777" w:rsidR="00007485" w:rsidRDefault="00007485">
            <w:pPr>
              <w:pStyle w:val="TAL"/>
              <w:rPr>
                <w:rFonts w:eastAsiaTheme="minorHAnsi"/>
              </w:rPr>
            </w:pPr>
            <w:r>
              <w:t>Noc</w:t>
            </w:r>
            <w:r>
              <w:rPr>
                <w:vertAlign w:val="subscript"/>
              </w:rPr>
              <w:t>2</w:t>
            </w:r>
            <w:r>
              <w:t>: -98dBm/15kHz</w:t>
            </w:r>
          </w:p>
          <w:p w14:paraId="5D2EAD87" w14:textId="77777777" w:rsidR="00007485" w:rsidRDefault="00007485">
            <w:pPr>
              <w:pStyle w:val="TAL"/>
            </w:pPr>
            <w:r>
              <w:t>Ês</w:t>
            </w:r>
            <w:r>
              <w:rPr>
                <w:vertAlign w:val="subscript"/>
              </w:rPr>
              <w:t>2</w:t>
            </w:r>
            <w:r>
              <w:t xml:space="preserve"> / Noc</w:t>
            </w:r>
            <w:r>
              <w:rPr>
                <w:vertAlign w:val="subscript"/>
              </w:rPr>
              <w:t>2</w:t>
            </w:r>
            <w:r>
              <w:t>: -10.2dB</w:t>
            </w:r>
          </w:p>
          <w:p w14:paraId="62C3FDC4" w14:textId="77777777" w:rsidR="00007485" w:rsidRDefault="00007485">
            <w:pPr>
              <w:pStyle w:val="TAL"/>
              <w:rPr>
                <w:rFonts w:eastAsia="SimSun"/>
              </w:rPr>
            </w:pPr>
          </w:p>
          <w:p w14:paraId="13EB2D5C" w14:textId="77777777" w:rsidR="00007485" w:rsidRDefault="00007485">
            <w:pPr>
              <w:pStyle w:val="TAL"/>
              <w:rPr>
                <w:rFonts w:eastAsia="SimSun"/>
              </w:rPr>
            </w:pPr>
            <w:r>
              <w:rPr>
                <w:rFonts w:eastAsia="SimSun"/>
              </w:rPr>
              <w:t>q1 SSB during T3, T4 and T5:</w:t>
            </w:r>
          </w:p>
          <w:p w14:paraId="4037DE24" w14:textId="77777777" w:rsidR="00007485" w:rsidRDefault="00007485">
            <w:pPr>
              <w:pStyle w:val="TAL"/>
              <w:rPr>
                <w:rFonts w:eastAsiaTheme="minorHAnsi"/>
              </w:rPr>
            </w:pPr>
            <w:r>
              <w:t>Noc</w:t>
            </w:r>
            <w:r>
              <w:rPr>
                <w:vertAlign w:val="subscript"/>
              </w:rPr>
              <w:t>2</w:t>
            </w:r>
            <w:r>
              <w:t>: -98dBm/15kHz</w:t>
            </w:r>
          </w:p>
          <w:p w14:paraId="3A51DC00" w14:textId="77777777" w:rsidR="00007485" w:rsidRDefault="00007485">
            <w:pPr>
              <w:pStyle w:val="TAL"/>
            </w:pPr>
            <w:r>
              <w:t>Ês</w:t>
            </w:r>
            <w:r>
              <w:rPr>
                <w:vertAlign w:val="subscript"/>
              </w:rPr>
              <w:t>2</w:t>
            </w:r>
            <w:r>
              <w:t xml:space="preserve"> / Noc</w:t>
            </w:r>
            <w:r>
              <w:rPr>
                <w:vertAlign w:val="subscript"/>
              </w:rPr>
              <w:t>2</w:t>
            </w:r>
            <w:r>
              <w:t>: +10.2dB</w:t>
            </w:r>
          </w:p>
        </w:tc>
      </w:tr>
      <w:tr w:rsidR="00007485" w14:paraId="69DBA13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5BC8F66" w14:textId="77777777" w:rsidR="00007485" w:rsidRDefault="00007485">
            <w:pPr>
              <w:pStyle w:val="TAL"/>
            </w:pPr>
            <w:r>
              <w:rPr>
                <w:rFonts w:eastAsia="SimSun"/>
              </w:rPr>
              <w:lastRenderedPageBreak/>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DD60437" w14:textId="77777777" w:rsidR="00007485" w:rsidRDefault="00007485">
            <w:pPr>
              <w:pStyle w:val="TAL"/>
              <w:rPr>
                <w:rFonts w:eastAsia="SimSun"/>
              </w:rPr>
            </w:pPr>
            <w:r>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hideMark/>
          </w:tcPr>
          <w:p w14:paraId="366C6263" w14:textId="77777777" w:rsidR="00007485" w:rsidRDefault="00007485">
            <w:pPr>
              <w:pStyle w:val="TAL"/>
              <w:rPr>
                <w:rFonts w:eastAsiaTheme="minorHAnsi"/>
              </w:rPr>
            </w:pPr>
            <w:r>
              <w:rPr>
                <w:rFonts w:eastAsia="SimSun"/>
              </w:rPr>
              <w:t>Same as 4.5.5.1</w:t>
            </w:r>
          </w:p>
        </w:tc>
        <w:tc>
          <w:tcPr>
            <w:tcW w:w="2748" w:type="dxa"/>
            <w:gridSpan w:val="3"/>
            <w:tcBorders>
              <w:top w:val="single" w:sz="4" w:space="0" w:color="auto"/>
              <w:left w:val="single" w:sz="4" w:space="0" w:color="auto"/>
              <w:bottom w:val="single" w:sz="4" w:space="0" w:color="auto"/>
              <w:right w:val="single" w:sz="4" w:space="0" w:color="auto"/>
            </w:tcBorders>
            <w:hideMark/>
          </w:tcPr>
          <w:p w14:paraId="7707307A" w14:textId="77777777" w:rsidR="00007485" w:rsidRDefault="00007485">
            <w:pPr>
              <w:pStyle w:val="TAL"/>
            </w:pPr>
            <w:r>
              <w:rPr>
                <w:rFonts w:eastAsia="SimSun"/>
              </w:rPr>
              <w:t>Same as 4.5.5.1</w:t>
            </w:r>
          </w:p>
        </w:tc>
      </w:tr>
      <w:tr w:rsidR="00007485" w14:paraId="29A7939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9C4C693" w14:textId="77777777" w:rsidR="00007485" w:rsidRDefault="00007485">
            <w:pPr>
              <w:pStyle w:val="TAL"/>
            </w:pPr>
            <w:r>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7D02B816" w14:textId="77777777" w:rsidR="00007485" w:rsidRDefault="00007485">
            <w:pPr>
              <w:pStyle w:val="TAL"/>
              <w:rPr>
                <w:rFonts w:eastAsia="SimSun"/>
              </w:rPr>
            </w:pPr>
            <w:r>
              <w:rPr>
                <w:rFonts w:eastAsia="SimSun"/>
              </w:rPr>
              <w:t>q0 CSI-RS SNR during:</w:t>
            </w:r>
          </w:p>
          <w:p w14:paraId="6C5D1728" w14:textId="77777777" w:rsidR="00007485" w:rsidRDefault="00007485">
            <w:pPr>
              <w:pStyle w:val="TAL"/>
              <w:rPr>
                <w:rFonts w:eastAsiaTheme="minorHAnsi"/>
              </w:rPr>
            </w:pPr>
            <w:r>
              <w:t>T1: 5dB</w:t>
            </w:r>
          </w:p>
          <w:p w14:paraId="4A4E3A6A" w14:textId="77777777" w:rsidR="00007485" w:rsidRDefault="00007485">
            <w:pPr>
              <w:pStyle w:val="TAL"/>
            </w:pPr>
            <w:r>
              <w:t>T2: -3dB</w:t>
            </w:r>
          </w:p>
          <w:p w14:paraId="3623C91A" w14:textId="77777777" w:rsidR="00007485" w:rsidRDefault="00007485">
            <w:pPr>
              <w:pStyle w:val="TAL"/>
            </w:pPr>
            <w:r>
              <w:t>T3: -12dB</w:t>
            </w:r>
          </w:p>
          <w:p w14:paraId="15E6C70F" w14:textId="77777777" w:rsidR="00007485" w:rsidRDefault="00007485">
            <w:pPr>
              <w:pStyle w:val="TAL"/>
            </w:pPr>
            <w:r>
              <w:t>T4: -12dB</w:t>
            </w:r>
          </w:p>
          <w:p w14:paraId="516F5168" w14:textId="77777777" w:rsidR="00007485" w:rsidRDefault="00007485">
            <w:pPr>
              <w:pStyle w:val="TAL"/>
            </w:pPr>
            <w:r>
              <w:t>T5: -12dB</w:t>
            </w:r>
          </w:p>
          <w:p w14:paraId="3692DD25" w14:textId="77777777" w:rsidR="00007485" w:rsidRDefault="00007485">
            <w:pPr>
              <w:pStyle w:val="TAL"/>
            </w:pPr>
          </w:p>
          <w:p w14:paraId="3B3AB087" w14:textId="77777777" w:rsidR="00007485" w:rsidRDefault="00007485">
            <w:pPr>
              <w:pStyle w:val="TAL"/>
              <w:rPr>
                <w:rFonts w:eastAsia="SimSun"/>
              </w:rPr>
            </w:pPr>
          </w:p>
          <w:p w14:paraId="55930DF3" w14:textId="77777777" w:rsidR="00007485" w:rsidRDefault="00007485">
            <w:pPr>
              <w:pStyle w:val="TAL"/>
              <w:rPr>
                <w:rFonts w:eastAsia="SimSun"/>
              </w:rPr>
            </w:pPr>
          </w:p>
          <w:p w14:paraId="058AF421" w14:textId="77777777" w:rsidR="00007485" w:rsidRDefault="00007485">
            <w:pPr>
              <w:pStyle w:val="TAL"/>
              <w:rPr>
                <w:rFonts w:eastAsia="SimSun"/>
              </w:rPr>
            </w:pPr>
          </w:p>
          <w:p w14:paraId="3EC44917" w14:textId="77777777" w:rsidR="00007485" w:rsidRDefault="00007485">
            <w:pPr>
              <w:pStyle w:val="TAL"/>
              <w:rPr>
                <w:rFonts w:eastAsia="SimSun"/>
              </w:rPr>
            </w:pPr>
          </w:p>
          <w:p w14:paraId="0B34CC8D" w14:textId="77777777" w:rsidR="00007485" w:rsidRDefault="00007485">
            <w:pPr>
              <w:pStyle w:val="TAL"/>
              <w:rPr>
                <w:rFonts w:eastAsia="SimSun"/>
              </w:rPr>
            </w:pPr>
          </w:p>
          <w:p w14:paraId="039804DC" w14:textId="77777777" w:rsidR="00007485" w:rsidRDefault="00007485">
            <w:pPr>
              <w:pStyle w:val="TAL"/>
              <w:rPr>
                <w:rFonts w:eastAsia="SimSun"/>
              </w:rPr>
            </w:pPr>
            <w:r>
              <w:rPr>
                <w:rFonts w:eastAsia="SimSun"/>
              </w:rPr>
              <w:t>q1 CSI-RS during T1:</w:t>
            </w:r>
          </w:p>
          <w:p w14:paraId="79FF11E8" w14:textId="77777777" w:rsidR="00007485" w:rsidRDefault="00007485">
            <w:pPr>
              <w:pStyle w:val="TAL"/>
              <w:rPr>
                <w:rFonts w:eastAsiaTheme="minorHAnsi"/>
              </w:rPr>
            </w:pPr>
            <w:r>
              <w:t>Noc</w:t>
            </w:r>
            <w:r>
              <w:rPr>
                <w:vertAlign w:val="subscript"/>
              </w:rPr>
              <w:t>2</w:t>
            </w:r>
            <w:r>
              <w:t>: -98dBm/15kHz</w:t>
            </w:r>
          </w:p>
          <w:p w14:paraId="495EF501" w14:textId="77777777" w:rsidR="00007485" w:rsidRDefault="00007485">
            <w:pPr>
              <w:pStyle w:val="TAL"/>
            </w:pPr>
            <w:r>
              <w:t>Ês</w:t>
            </w:r>
            <w:r>
              <w:rPr>
                <w:vertAlign w:val="subscript"/>
              </w:rPr>
              <w:t>2</w:t>
            </w:r>
            <w:r>
              <w:t xml:space="preserve"> / Noc</w:t>
            </w:r>
            <w:r>
              <w:rPr>
                <w:vertAlign w:val="subscript"/>
              </w:rPr>
              <w:t>2</w:t>
            </w:r>
            <w:r>
              <w:t>: -10dB</w:t>
            </w:r>
          </w:p>
          <w:p w14:paraId="5AEA0DCA" w14:textId="77777777" w:rsidR="00007485" w:rsidRDefault="00007485">
            <w:pPr>
              <w:pStyle w:val="TAL"/>
              <w:rPr>
                <w:rFonts w:eastAsia="SimSun"/>
              </w:rPr>
            </w:pPr>
          </w:p>
          <w:p w14:paraId="601FE3D6" w14:textId="77777777" w:rsidR="00007485" w:rsidRDefault="00007485">
            <w:pPr>
              <w:pStyle w:val="TAL"/>
              <w:rPr>
                <w:rFonts w:eastAsia="SimSun"/>
              </w:rPr>
            </w:pPr>
            <w:r>
              <w:rPr>
                <w:rFonts w:eastAsia="SimSun"/>
              </w:rPr>
              <w:t>q1 CSI-RS during T2:</w:t>
            </w:r>
          </w:p>
          <w:p w14:paraId="42746055" w14:textId="77777777" w:rsidR="00007485" w:rsidRDefault="00007485">
            <w:pPr>
              <w:pStyle w:val="TAL"/>
              <w:rPr>
                <w:rFonts w:eastAsiaTheme="minorHAnsi"/>
              </w:rPr>
            </w:pPr>
            <w:r>
              <w:t>Noc</w:t>
            </w:r>
            <w:r>
              <w:rPr>
                <w:vertAlign w:val="subscript"/>
              </w:rPr>
              <w:t>2</w:t>
            </w:r>
            <w:r>
              <w:t>: -98dBm/15kHz</w:t>
            </w:r>
          </w:p>
          <w:p w14:paraId="05A083AF" w14:textId="77777777" w:rsidR="00007485" w:rsidRDefault="00007485">
            <w:pPr>
              <w:pStyle w:val="TAL"/>
            </w:pPr>
            <w:r>
              <w:t>Ês</w:t>
            </w:r>
            <w:r>
              <w:rPr>
                <w:vertAlign w:val="subscript"/>
              </w:rPr>
              <w:t>2</w:t>
            </w:r>
            <w:r>
              <w:t xml:space="preserve"> / Noc</w:t>
            </w:r>
            <w:r>
              <w:rPr>
                <w:vertAlign w:val="subscript"/>
              </w:rPr>
              <w:t>2</w:t>
            </w:r>
            <w:r>
              <w:t>: -10dB</w:t>
            </w:r>
          </w:p>
          <w:p w14:paraId="79E88C24" w14:textId="77777777" w:rsidR="00007485" w:rsidRDefault="00007485">
            <w:pPr>
              <w:pStyle w:val="TAL"/>
              <w:rPr>
                <w:rFonts w:eastAsia="SimSun"/>
              </w:rPr>
            </w:pPr>
          </w:p>
          <w:p w14:paraId="69552A6D" w14:textId="77777777" w:rsidR="00007485" w:rsidRDefault="00007485">
            <w:pPr>
              <w:pStyle w:val="TAL"/>
              <w:rPr>
                <w:rFonts w:eastAsia="SimSun"/>
              </w:rPr>
            </w:pPr>
            <w:r>
              <w:rPr>
                <w:rFonts w:eastAsia="SimSun"/>
              </w:rPr>
              <w:t>q1 CSI-RS during T3, T4 and T5:</w:t>
            </w:r>
          </w:p>
          <w:p w14:paraId="0349806D" w14:textId="77777777" w:rsidR="00007485" w:rsidRDefault="00007485">
            <w:pPr>
              <w:pStyle w:val="TAL"/>
              <w:rPr>
                <w:rFonts w:eastAsiaTheme="minorHAnsi"/>
              </w:rPr>
            </w:pPr>
            <w:r>
              <w:t>Noc</w:t>
            </w:r>
            <w:r>
              <w:rPr>
                <w:vertAlign w:val="subscript"/>
              </w:rPr>
              <w:t>2</w:t>
            </w:r>
            <w:r>
              <w:t>: -98dBm/15kHz</w:t>
            </w:r>
          </w:p>
          <w:p w14:paraId="35D08D7F" w14:textId="77777777" w:rsidR="00007485" w:rsidRDefault="00007485">
            <w:pPr>
              <w:pStyle w:val="TAL"/>
            </w:pPr>
            <w:r>
              <w:t>Ês</w:t>
            </w:r>
            <w:r>
              <w:rPr>
                <w:vertAlign w:val="subscript"/>
              </w:rPr>
              <w:t>2</w:t>
            </w:r>
            <w:r>
              <w:t xml:space="preserve"> / Noc</w:t>
            </w:r>
            <w:r>
              <w:rPr>
                <w:vertAlign w:val="subscript"/>
              </w:rPr>
              <w:t>2</w:t>
            </w:r>
            <w:r>
              <w:t>: +10dB</w:t>
            </w:r>
          </w:p>
          <w:p w14:paraId="1CD107F3" w14:textId="77777777" w:rsidR="00007485" w:rsidRDefault="0000748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1A2AB259" w14:textId="77777777" w:rsidR="00007485" w:rsidRDefault="00007485">
            <w:pPr>
              <w:pStyle w:val="TAL"/>
            </w:pPr>
            <w:r>
              <w:t>Offset during:</w:t>
            </w:r>
          </w:p>
          <w:p w14:paraId="7308B53B" w14:textId="77777777" w:rsidR="00007485" w:rsidRDefault="00007485">
            <w:pPr>
              <w:pStyle w:val="TAL"/>
            </w:pPr>
            <w:r>
              <w:t>T1: +0.8dB</w:t>
            </w:r>
          </w:p>
          <w:p w14:paraId="301D7B6A" w14:textId="77777777" w:rsidR="00007485" w:rsidRDefault="00007485">
            <w:pPr>
              <w:pStyle w:val="TAL"/>
            </w:pPr>
            <w:r>
              <w:t>T2: +0.8dB</w:t>
            </w:r>
          </w:p>
          <w:p w14:paraId="76146965" w14:textId="77777777" w:rsidR="00007485" w:rsidRDefault="00007485">
            <w:pPr>
              <w:pStyle w:val="TAL"/>
            </w:pPr>
            <w:r>
              <w:t>T3: -0.8dB</w:t>
            </w:r>
          </w:p>
          <w:p w14:paraId="081C4A5F" w14:textId="77777777" w:rsidR="00007485" w:rsidRDefault="00007485">
            <w:pPr>
              <w:pStyle w:val="TAL"/>
            </w:pPr>
            <w:r>
              <w:t>T4: -0.8dB</w:t>
            </w:r>
          </w:p>
          <w:p w14:paraId="405DC999" w14:textId="77777777" w:rsidR="00007485" w:rsidRDefault="00007485">
            <w:pPr>
              <w:pStyle w:val="TAL"/>
            </w:pPr>
            <w:r>
              <w:t>T5: -0.8dB</w:t>
            </w:r>
          </w:p>
          <w:p w14:paraId="690BB710" w14:textId="77777777" w:rsidR="00007485" w:rsidRDefault="00007485">
            <w:pPr>
              <w:pStyle w:val="TAL"/>
            </w:pPr>
          </w:p>
          <w:p w14:paraId="017AE1C5" w14:textId="77777777" w:rsidR="00007485" w:rsidRDefault="00007485">
            <w:pPr>
              <w:pStyle w:val="TAL"/>
            </w:pPr>
          </w:p>
          <w:p w14:paraId="6233E6D4" w14:textId="77777777" w:rsidR="00007485" w:rsidRDefault="00007485">
            <w:pPr>
              <w:pStyle w:val="TAL"/>
            </w:pPr>
          </w:p>
          <w:p w14:paraId="7C2B4FEB" w14:textId="77777777" w:rsidR="00007485" w:rsidRDefault="00007485">
            <w:pPr>
              <w:pStyle w:val="TAL"/>
            </w:pPr>
          </w:p>
          <w:p w14:paraId="24A5EE2C" w14:textId="77777777" w:rsidR="00007485" w:rsidRDefault="00007485">
            <w:pPr>
              <w:pStyle w:val="TAL"/>
            </w:pPr>
          </w:p>
          <w:p w14:paraId="0CAED4F2" w14:textId="77777777" w:rsidR="00007485" w:rsidRDefault="00007485">
            <w:pPr>
              <w:pStyle w:val="TAL"/>
            </w:pPr>
          </w:p>
          <w:p w14:paraId="2A2BFBEA" w14:textId="77777777" w:rsidR="00007485" w:rsidRDefault="00007485">
            <w:pPr>
              <w:pStyle w:val="TAL"/>
              <w:rPr>
                <w:rFonts w:eastAsia="SimSun"/>
              </w:rPr>
            </w:pPr>
            <w:r>
              <w:rPr>
                <w:rFonts w:eastAsia="SimSun"/>
              </w:rPr>
              <w:t>q1 CSI-RS during T1:</w:t>
            </w:r>
          </w:p>
          <w:p w14:paraId="746C1C18" w14:textId="77777777" w:rsidR="00007485" w:rsidRDefault="00007485">
            <w:pPr>
              <w:pStyle w:val="TAL"/>
              <w:rPr>
                <w:rFonts w:eastAsia="SimSun"/>
              </w:rPr>
            </w:pPr>
            <w:r>
              <w:rPr>
                <w:rFonts w:eastAsia="SimSun"/>
              </w:rPr>
              <w:t>0dB</w:t>
            </w:r>
          </w:p>
          <w:p w14:paraId="727EA79F" w14:textId="77777777" w:rsidR="00007485" w:rsidRDefault="00007485">
            <w:pPr>
              <w:pStyle w:val="TAL"/>
              <w:rPr>
                <w:rFonts w:eastAsia="SimSun"/>
              </w:rPr>
            </w:pPr>
            <w:r>
              <w:rPr>
                <w:rFonts w:eastAsia="SimSun"/>
              </w:rPr>
              <w:t>-0.2dB</w:t>
            </w:r>
          </w:p>
          <w:p w14:paraId="7FF175F8" w14:textId="77777777" w:rsidR="00007485" w:rsidRDefault="00007485">
            <w:pPr>
              <w:pStyle w:val="TAL"/>
              <w:rPr>
                <w:rFonts w:eastAsia="SimSun"/>
              </w:rPr>
            </w:pPr>
          </w:p>
          <w:p w14:paraId="6D47AAFE" w14:textId="77777777" w:rsidR="00007485" w:rsidRDefault="00007485">
            <w:pPr>
              <w:pStyle w:val="TAL"/>
              <w:rPr>
                <w:rFonts w:eastAsia="SimSun"/>
              </w:rPr>
            </w:pPr>
            <w:r>
              <w:rPr>
                <w:rFonts w:eastAsia="SimSun"/>
              </w:rPr>
              <w:t>q1 CSI-RS during T2:</w:t>
            </w:r>
          </w:p>
          <w:p w14:paraId="7177D4DF" w14:textId="77777777" w:rsidR="00007485" w:rsidRDefault="00007485">
            <w:pPr>
              <w:pStyle w:val="TAL"/>
              <w:rPr>
                <w:rFonts w:eastAsia="SimSun"/>
              </w:rPr>
            </w:pPr>
            <w:r>
              <w:rPr>
                <w:rFonts w:eastAsia="SimSun"/>
              </w:rPr>
              <w:t>0dB</w:t>
            </w:r>
          </w:p>
          <w:p w14:paraId="1D2E5FEE" w14:textId="77777777" w:rsidR="00007485" w:rsidRDefault="00007485">
            <w:pPr>
              <w:pStyle w:val="TAL"/>
              <w:rPr>
                <w:rFonts w:eastAsia="SimSun"/>
              </w:rPr>
            </w:pPr>
            <w:r>
              <w:rPr>
                <w:rFonts w:eastAsia="SimSun"/>
              </w:rPr>
              <w:t>-0.2dB</w:t>
            </w:r>
          </w:p>
          <w:p w14:paraId="1722FD1D" w14:textId="77777777" w:rsidR="00007485" w:rsidRDefault="00007485">
            <w:pPr>
              <w:pStyle w:val="TAL"/>
              <w:rPr>
                <w:rFonts w:eastAsia="SimSun"/>
              </w:rPr>
            </w:pPr>
          </w:p>
          <w:p w14:paraId="3454F83C" w14:textId="77777777" w:rsidR="00007485" w:rsidRDefault="00007485">
            <w:pPr>
              <w:pStyle w:val="TAL"/>
              <w:rPr>
                <w:rFonts w:eastAsia="SimSun"/>
              </w:rPr>
            </w:pPr>
            <w:r>
              <w:rPr>
                <w:rFonts w:eastAsia="SimSun"/>
              </w:rPr>
              <w:t>q1 CSI-RS during T3, T4 and T5:</w:t>
            </w:r>
          </w:p>
          <w:p w14:paraId="3AC3E034" w14:textId="77777777" w:rsidR="00007485" w:rsidRDefault="00007485">
            <w:pPr>
              <w:pStyle w:val="TAL"/>
              <w:rPr>
                <w:rFonts w:eastAsia="SimSun"/>
              </w:rPr>
            </w:pPr>
            <w:r>
              <w:rPr>
                <w:rFonts w:eastAsia="SimSun"/>
              </w:rPr>
              <w:t>0dB</w:t>
            </w:r>
          </w:p>
          <w:p w14:paraId="077CEC88" w14:textId="77777777" w:rsidR="00007485" w:rsidRDefault="00007485">
            <w:pPr>
              <w:pStyle w:val="TAL"/>
              <w:rPr>
                <w:rFonts w:eastAsiaTheme="minorHAnsi"/>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5E8AD560" w14:textId="77777777" w:rsidR="00007485" w:rsidRDefault="00007485">
            <w:pPr>
              <w:pStyle w:val="TAL"/>
            </w:pPr>
            <w:r>
              <w:t>SNR during:</w:t>
            </w:r>
          </w:p>
          <w:p w14:paraId="0F28B804" w14:textId="77777777" w:rsidR="00007485" w:rsidRDefault="00007485">
            <w:pPr>
              <w:pStyle w:val="TAL"/>
            </w:pPr>
            <w:r>
              <w:t>T1: +5.8dB</w:t>
            </w:r>
          </w:p>
          <w:p w14:paraId="282839C3" w14:textId="77777777" w:rsidR="00007485" w:rsidRDefault="00007485">
            <w:pPr>
              <w:pStyle w:val="TAL"/>
            </w:pPr>
            <w:r>
              <w:t>T2: -2.2dB</w:t>
            </w:r>
          </w:p>
          <w:p w14:paraId="2A3CAC2F" w14:textId="77777777" w:rsidR="00007485" w:rsidRDefault="00007485">
            <w:pPr>
              <w:pStyle w:val="TAL"/>
            </w:pPr>
            <w:r>
              <w:t>T3: -12.8dB</w:t>
            </w:r>
          </w:p>
          <w:p w14:paraId="74A63F58" w14:textId="77777777" w:rsidR="00007485" w:rsidRDefault="00007485">
            <w:pPr>
              <w:pStyle w:val="TAL"/>
            </w:pPr>
            <w:r>
              <w:t>T4: -12.8dB</w:t>
            </w:r>
          </w:p>
          <w:p w14:paraId="28D8FC9F" w14:textId="77777777" w:rsidR="00007485" w:rsidRDefault="00007485">
            <w:pPr>
              <w:pStyle w:val="TAL"/>
            </w:pPr>
            <w:r>
              <w:t>T5: -12.8dB</w:t>
            </w:r>
          </w:p>
          <w:p w14:paraId="276017BC" w14:textId="77777777" w:rsidR="00007485" w:rsidRDefault="00007485">
            <w:pPr>
              <w:pStyle w:val="TAL"/>
            </w:pPr>
            <w:r>
              <w:t>For testing of a UE which supports 4RX on all bands, the SNR during T3, T4 and T5 is modified as specified in clause D.4.1.1</w:t>
            </w:r>
          </w:p>
          <w:p w14:paraId="2C7B5513" w14:textId="77777777" w:rsidR="00007485" w:rsidRDefault="00007485">
            <w:pPr>
              <w:pStyle w:val="TAL"/>
            </w:pPr>
          </w:p>
          <w:p w14:paraId="127B8236" w14:textId="77777777" w:rsidR="00007485" w:rsidRDefault="00007485">
            <w:pPr>
              <w:pStyle w:val="TAL"/>
              <w:rPr>
                <w:rFonts w:eastAsia="SimSun"/>
              </w:rPr>
            </w:pPr>
            <w:r>
              <w:rPr>
                <w:rFonts w:eastAsia="SimSun"/>
              </w:rPr>
              <w:t>q1 CSI-RS during T1:</w:t>
            </w:r>
          </w:p>
          <w:p w14:paraId="273F0FF6" w14:textId="77777777" w:rsidR="00007485" w:rsidRDefault="00007485">
            <w:pPr>
              <w:pStyle w:val="TAL"/>
              <w:rPr>
                <w:rFonts w:eastAsiaTheme="minorHAnsi"/>
              </w:rPr>
            </w:pPr>
            <w:r>
              <w:t>Noc</w:t>
            </w:r>
            <w:r>
              <w:rPr>
                <w:vertAlign w:val="subscript"/>
              </w:rPr>
              <w:t>2</w:t>
            </w:r>
            <w:r>
              <w:t>: -98dBm/15kHz</w:t>
            </w:r>
          </w:p>
          <w:p w14:paraId="395408A4" w14:textId="77777777" w:rsidR="00007485" w:rsidRDefault="00007485">
            <w:pPr>
              <w:pStyle w:val="TAL"/>
            </w:pPr>
            <w:r>
              <w:t>Ês</w:t>
            </w:r>
            <w:r>
              <w:rPr>
                <w:vertAlign w:val="subscript"/>
              </w:rPr>
              <w:t>2</w:t>
            </w:r>
            <w:r>
              <w:t xml:space="preserve"> / Noc</w:t>
            </w:r>
            <w:r>
              <w:rPr>
                <w:vertAlign w:val="subscript"/>
              </w:rPr>
              <w:t>2</w:t>
            </w:r>
            <w:r>
              <w:t>: -10.2dB</w:t>
            </w:r>
          </w:p>
          <w:p w14:paraId="67DC3EDD" w14:textId="77777777" w:rsidR="00007485" w:rsidRDefault="00007485">
            <w:pPr>
              <w:pStyle w:val="TAL"/>
              <w:rPr>
                <w:rFonts w:eastAsia="SimSun"/>
              </w:rPr>
            </w:pPr>
          </w:p>
          <w:p w14:paraId="07648279" w14:textId="77777777" w:rsidR="00007485" w:rsidRDefault="00007485">
            <w:pPr>
              <w:pStyle w:val="TAL"/>
              <w:rPr>
                <w:rFonts w:eastAsia="SimSun"/>
              </w:rPr>
            </w:pPr>
            <w:r>
              <w:rPr>
                <w:rFonts w:eastAsia="SimSun"/>
              </w:rPr>
              <w:t>q1 CSI-RS during T2:</w:t>
            </w:r>
          </w:p>
          <w:p w14:paraId="35EE1BCC" w14:textId="77777777" w:rsidR="00007485" w:rsidRDefault="00007485">
            <w:pPr>
              <w:pStyle w:val="TAL"/>
              <w:rPr>
                <w:rFonts w:eastAsiaTheme="minorHAnsi"/>
              </w:rPr>
            </w:pPr>
            <w:r>
              <w:t>Noc</w:t>
            </w:r>
            <w:r>
              <w:rPr>
                <w:vertAlign w:val="subscript"/>
              </w:rPr>
              <w:t>2</w:t>
            </w:r>
            <w:r>
              <w:t>: -98dBm/15kHz</w:t>
            </w:r>
          </w:p>
          <w:p w14:paraId="0AAD31A9" w14:textId="77777777" w:rsidR="00007485" w:rsidRDefault="00007485">
            <w:pPr>
              <w:pStyle w:val="TAL"/>
            </w:pPr>
            <w:r>
              <w:t>Ês</w:t>
            </w:r>
            <w:r>
              <w:rPr>
                <w:vertAlign w:val="subscript"/>
              </w:rPr>
              <w:t>2</w:t>
            </w:r>
            <w:r>
              <w:t xml:space="preserve"> / Noc</w:t>
            </w:r>
            <w:r>
              <w:rPr>
                <w:vertAlign w:val="subscript"/>
              </w:rPr>
              <w:t>2</w:t>
            </w:r>
            <w:r>
              <w:t>: -10.2dB</w:t>
            </w:r>
          </w:p>
          <w:p w14:paraId="3156DDFD" w14:textId="77777777" w:rsidR="00007485" w:rsidRDefault="00007485">
            <w:pPr>
              <w:pStyle w:val="TAL"/>
              <w:rPr>
                <w:rFonts w:eastAsia="SimSun"/>
              </w:rPr>
            </w:pPr>
          </w:p>
          <w:p w14:paraId="6C8EF239" w14:textId="77777777" w:rsidR="00007485" w:rsidRDefault="00007485">
            <w:pPr>
              <w:pStyle w:val="TAL"/>
              <w:rPr>
                <w:rFonts w:eastAsia="SimSun"/>
              </w:rPr>
            </w:pPr>
            <w:r>
              <w:rPr>
                <w:rFonts w:eastAsia="SimSun"/>
              </w:rPr>
              <w:t>q1 CSI-RS during T3, T4 and T5:</w:t>
            </w:r>
          </w:p>
          <w:p w14:paraId="42EF6134" w14:textId="77777777" w:rsidR="00007485" w:rsidRDefault="00007485">
            <w:pPr>
              <w:pStyle w:val="TAL"/>
              <w:rPr>
                <w:rFonts w:eastAsiaTheme="minorHAnsi"/>
              </w:rPr>
            </w:pPr>
            <w:r>
              <w:t>Noc</w:t>
            </w:r>
            <w:r>
              <w:rPr>
                <w:vertAlign w:val="subscript"/>
              </w:rPr>
              <w:t>2</w:t>
            </w:r>
            <w:r>
              <w:t>: -98dBm/15kHz</w:t>
            </w:r>
          </w:p>
          <w:p w14:paraId="7470E254" w14:textId="77777777" w:rsidR="00007485" w:rsidRDefault="00007485">
            <w:pPr>
              <w:pStyle w:val="TAL"/>
            </w:pPr>
            <w:r>
              <w:t>Ês</w:t>
            </w:r>
            <w:r>
              <w:rPr>
                <w:vertAlign w:val="subscript"/>
              </w:rPr>
              <w:t>2</w:t>
            </w:r>
            <w:r>
              <w:t xml:space="preserve"> / Noc</w:t>
            </w:r>
            <w:r>
              <w:rPr>
                <w:vertAlign w:val="subscript"/>
              </w:rPr>
              <w:t>2</w:t>
            </w:r>
            <w:r>
              <w:t>: +10.2dB</w:t>
            </w:r>
          </w:p>
        </w:tc>
      </w:tr>
      <w:tr w:rsidR="00007485" w14:paraId="724FB37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D526FA" w14:textId="77777777" w:rsidR="00007485" w:rsidRDefault="00007485">
            <w:pPr>
              <w:pStyle w:val="TAL"/>
            </w:pPr>
            <w:r>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3844FD9E" w14:textId="77777777" w:rsidR="00007485" w:rsidRDefault="00007485">
            <w:pPr>
              <w:pStyle w:val="TAL"/>
            </w:pPr>
            <w:r>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hideMark/>
          </w:tcPr>
          <w:p w14:paraId="49C26419" w14:textId="77777777" w:rsidR="00007485" w:rsidRDefault="00007485">
            <w:pPr>
              <w:pStyle w:val="TAL"/>
            </w:pPr>
            <w:r>
              <w:rPr>
                <w:rFonts w:eastAsia="SimSun"/>
              </w:rPr>
              <w:t>Same as 4.5.5.3</w:t>
            </w:r>
          </w:p>
        </w:tc>
        <w:tc>
          <w:tcPr>
            <w:tcW w:w="2748" w:type="dxa"/>
            <w:gridSpan w:val="3"/>
            <w:tcBorders>
              <w:top w:val="single" w:sz="4" w:space="0" w:color="auto"/>
              <w:left w:val="single" w:sz="4" w:space="0" w:color="auto"/>
              <w:bottom w:val="single" w:sz="4" w:space="0" w:color="auto"/>
              <w:right w:val="single" w:sz="4" w:space="0" w:color="auto"/>
            </w:tcBorders>
            <w:hideMark/>
          </w:tcPr>
          <w:p w14:paraId="4186FAC8" w14:textId="77777777" w:rsidR="00007485" w:rsidRDefault="00007485">
            <w:pPr>
              <w:pStyle w:val="TAL"/>
            </w:pPr>
            <w:r>
              <w:rPr>
                <w:rFonts w:eastAsia="SimSun"/>
              </w:rPr>
              <w:t>Same as 4.5.5.3</w:t>
            </w:r>
          </w:p>
        </w:tc>
      </w:tr>
      <w:tr w:rsidR="00007485" w14:paraId="219796B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6A553F1" w14:textId="77777777" w:rsidR="00007485" w:rsidRDefault="00007485">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3F9231DF" w14:textId="77777777" w:rsidR="00007485" w:rsidRDefault="00007485">
            <w:pPr>
              <w:keepNext/>
              <w:keepLines/>
              <w:spacing w:after="0"/>
              <w:rPr>
                <w:rFonts w:ascii="Arial" w:eastAsia="SimSun" w:hAnsi="Arial"/>
                <w:sz w:val="18"/>
              </w:rPr>
            </w:pPr>
            <w:r>
              <w:rPr>
                <w:rFonts w:ascii="Arial" w:eastAsia="SimSun" w:hAnsi="Arial"/>
                <w:sz w:val="18"/>
              </w:rPr>
              <w:t>q0 SSB SNR during:</w:t>
            </w:r>
          </w:p>
          <w:p w14:paraId="66901273" w14:textId="77777777" w:rsidR="00007485" w:rsidRDefault="00007485">
            <w:pPr>
              <w:keepNext/>
              <w:keepLines/>
              <w:spacing w:after="0"/>
              <w:rPr>
                <w:rFonts w:ascii="Arial" w:eastAsia="PMingLiU" w:hAnsi="Arial"/>
                <w:sz w:val="18"/>
              </w:rPr>
            </w:pPr>
            <w:r>
              <w:rPr>
                <w:rFonts w:ascii="Arial" w:eastAsia="PMingLiU" w:hAnsi="Arial"/>
                <w:sz w:val="18"/>
              </w:rPr>
              <w:t>T1: 5dB</w:t>
            </w:r>
          </w:p>
          <w:p w14:paraId="4020A8D5" w14:textId="77777777" w:rsidR="00007485" w:rsidRDefault="00007485">
            <w:pPr>
              <w:keepNext/>
              <w:keepLines/>
              <w:spacing w:after="0"/>
              <w:rPr>
                <w:rFonts w:ascii="Arial" w:eastAsia="PMingLiU" w:hAnsi="Arial"/>
                <w:sz w:val="18"/>
              </w:rPr>
            </w:pPr>
            <w:r>
              <w:rPr>
                <w:rFonts w:ascii="Arial" w:eastAsia="PMingLiU" w:hAnsi="Arial"/>
                <w:sz w:val="18"/>
              </w:rPr>
              <w:t>T2: -3dB</w:t>
            </w:r>
          </w:p>
          <w:p w14:paraId="3FF9D22A" w14:textId="77777777" w:rsidR="00007485" w:rsidRDefault="00007485">
            <w:pPr>
              <w:keepNext/>
              <w:keepLines/>
              <w:spacing w:after="0"/>
              <w:rPr>
                <w:rFonts w:ascii="Arial" w:eastAsia="PMingLiU" w:hAnsi="Arial"/>
                <w:sz w:val="18"/>
              </w:rPr>
            </w:pPr>
            <w:r>
              <w:rPr>
                <w:rFonts w:ascii="Arial" w:eastAsia="PMingLiU" w:hAnsi="Arial"/>
                <w:sz w:val="18"/>
              </w:rPr>
              <w:t>T3: -12dB</w:t>
            </w:r>
          </w:p>
          <w:p w14:paraId="6E00667A" w14:textId="77777777" w:rsidR="00007485" w:rsidRDefault="00007485">
            <w:pPr>
              <w:keepNext/>
              <w:keepLines/>
              <w:spacing w:after="0"/>
              <w:rPr>
                <w:rFonts w:ascii="Arial" w:eastAsia="PMingLiU" w:hAnsi="Arial"/>
                <w:sz w:val="18"/>
              </w:rPr>
            </w:pPr>
            <w:r>
              <w:rPr>
                <w:rFonts w:ascii="Arial" w:eastAsia="PMingLiU" w:hAnsi="Arial"/>
                <w:sz w:val="18"/>
              </w:rPr>
              <w:t>T4: -12dB</w:t>
            </w:r>
          </w:p>
          <w:p w14:paraId="206852A1" w14:textId="77777777" w:rsidR="00007485" w:rsidRDefault="00007485">
            <w:pPr>
              <w:keepNext/>
              <w:keepLines/>
              <w:spacing w:after="0"/>
              <w:rPr>
                <w:rFonts w:ascii="Arial" w:eastAsia="PMingLiU" w:hAnsi="Arial"/>
                <w:sz w:val="18"/>
              </w:rPr>
            </w:pPr>
            <w:r>
              <w:rPr>
                <w:rFonts w:ascii="Arial" w:eastAsia="PMingLiU" w:hAnsi="Arial"/>
                <w:sz w:val="18"/>
              </w:rPr>
              <w:t>T5: -12dB</w:t>
            </w:r>
          </w:p>
          <w:p w14:paraId="5D36AB26" w14:textId="77777777" w:rsidR="00007485" w:rsidRDefault="00007485">
            <w:pPr>
              <w:keepNext/>
              <w:keepLines/>
              <w:spacing w:after="0"/>
              <w:rPr>
                <w:rFonts w:ascii="Arial" w:eastAsia="PMingLiU" w:hAnsi="Arial"/>
                <w:sz w:val="18"/>
              </w:rPr>
            </w:pPr>
          </w:p>
          <w:p w14:paraId="1550C7A5" w14:textId="77777777" w:rsidR="00007485" w:rsidRDefault="00007485">
            <w:pPr>
              <w:keepNext/>
              <w:keepLines/>
              <w:spacing w:after="0"/>
              <w:rPr>
                <w:rFonts w:ascii="Arial" w:eastAsia="SimSun" w:hAnsi="Arial"/>
                <w:sz w:val="18"/>
              </w:rPr>
            </w:pPr>
          </w:p>
          <w:p w14:paraId="5707BB90" w14:textId="77777777" w:rsidR="00007485" w:rsidRDefault="00007485">
            <w:pPr>
              <w:keepNext/>
              <w:keepLines/>
              <w:spacing w:after="0"/>
              <w:rPr>
                <w:rFonts w:ascii="Arial" w:eastAsia="SimSun" w:hAnsi="Arial"/>
                <w:sz w:val="18"/>
              </w:rPr>
            </w:pPr>
          </w:p>
          <w:p w14:paraId="5EB36D1C" w14:textId="77777777" w:rsidR="00007485" w:rsidRDefault="00007485">
            <w:pPr>
              <w:keepNext/>
              <w:keepLines/>
              <w:spacing w:after="0"/>
              <w:rPr>
                <w:rFonts w:ascii="Arial" w:eastAsia="SimSun" w:hAnsi="Arial"/>
                <w:sz w:val="18"/>
              </w:rPr>
            </w:pPr>
          </w:p>
          <w:p w14:paraId="246DB74C" w14:textId="77777777" w:rsidR="00007485" w:rsidRDefault="00007485">
            <w:pPr>
              <w:keepNext/>
              <w:keepLines/>
              <w:spacing w:after="0"/>
              <w:rPr>
                <w:rFonts w:ascii="Arial" w:eastAsia="SimSun" w:hAnsi="Arial"/>
                <w:sz w:val="18"/>
              </w:rPr>
            </w:pPr>
          </w:p>
          <w:p w14:paraId="201D9635" w14:textId="77777777" w:rsidR="00007485" w:rsidRDefault="00007485">
            <w:pPr>
              <w:keepNext/>
              <w:keepLines/>
              <w:spacing w:after="0"/>
              <w:rPr>
                <w:rFonts w:ascii="Arial" w:eastAsia="SimSun" w:hAnsi="Arial"/>
                <w:sz w:val="18"/>
              </w:rPr>
            </w:pPr>
          </w:p>
          <w:p w14:paraId="2A18408E"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7F713E21"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669812F"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088DB208" w14:textId="77777777" w:rsidR="00007485" w:rsidRDefault="00007485">
            <w:pPr>
              <w:keepNext/>
              <w:keepLines/>
              <w:spacing w:after="0"/>
              <w:rPr>
                <w:rFonts w:ascii="Arial" w:eastAsia="SimSun" w:hAnsi="Arial"/>
                <w:sz w:val="18"/>
              </w:rPr>
            </w:pPr>
          </w:p>
          <w:p w14:paraId="3EF39B19"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2291DEC8"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11C6A2F"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4A226A82" w14:textId="77777777" w:rsidR="00007485" w:rsidRDefault="00007485">
            <w:pPr>
              <w:keepNext/>
              <w:keepLines/>
              <w:spacing w:after="0"/>
              <w:rPr>
                <w:rFonts w:ascii="Arial" w:eastAsia="SimSun" w:hAnsi="Arial"/>
                <w:sz w:val="18"/>
              </w:rPr>
            </w:pPr>
          </w:p>
          <w:p w14:paraId="255CEA79"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789BF75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6D17E8"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E3ADB72" w14:textId="77777777" w:rsidR="00007485" w:rsidRDefault="00007485">
            <w:pPr>
              <w:keepNext/>
              <w:keepLines/>
              <w:spacing w:after="0"/>
              <w:rPr>
                <w:rFonts w:ascii="Arial" w:eastAsia="PMingLiU" w:hAnsi="Arial"/>
                <w:sz w:val="18"/>
                <w:lang w:eastAsia="zh-TW"/>
              </w:rPr>
            </w:pPr>
          </w:p>
          <w:p w14:paraId="33019F26"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60433CA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E7B00A8"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D4D7AB" w14:textId="77777777" w:rsidR="00007485" w:rsidRDefault="00007485">
            <w:pPr>
              <w:keepNext/>
              <w:keepLines/>
              <w:spacing w:after="0"/>
              <w:rPr>
                <w:rFonts w:ascii="Arial" w:eastAsia="SimSun" w:hAnsi="Arial"/>
                <w:sz w:val="18"/>
              </w:rPr>
            </w:pPr>
          </w:p>
          <w:p w14:paraId="43627C29"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3441FDD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2B43636"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690A14A" w14:textId="77777777" w:rsidR="00007485" w:rsidRDefault="00007485">
            <w:pPr>
              <w:keepNext/>
              <w:keepLines/>
              <w:spacing w:after="0"/>
              <w:rPr>
                <w:rFonts w:ascii="Arial" w:eastAsia="SimSun" w:hAnsi="Arial"/>
                <w:sz w:val="18"/>
              </w:rPr>
            </w:pPr>
          </w:p>
          <w:p w14:paraId="65886E65"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3E0002B7"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1750125"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0B9BA0A" w14:textId="77777777" w:rsidR="00007485" w:rsidRDefault="0000748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1022E40F" w14:textId="77777777" w:rsidR="00007485" w:rsidRDefault="00007485">
            <w:pPr>
              <w:keepNext/>
              <w:keepLines/>
              <w:spacing w:after="0"/>
              <w:rPr>
                <w:rFonts w:ascii="Arial" w:eastAsia="PMingLiU" w:hAnsi="Arial"/>
                <w:sz w:val="18"/>
              </w:rPr>
            </w:pPr>
            <w:r>
              <w:rPr>
                <w:rFonts w:ascii="Arial" w:eastAsia="PMingLiU" w:hAnsi="Arial"/>
                <w:sz w:val="18"/>
              </w:rPr>
              <w:t>Offset during:</w:t>
            </w:r>
          </w:p>
          <w:p w14:paraId="2593BF6F" w14:textId="77777777" w:rsidR="00007485" w:rsidRDefault="00007485">
            <w:pPr>
              <w:keepNext/>
              <w:keepLines/>
              <w:spacing w:after="0"/>
              <w:rPr>
                <w:rFonts w:ascii="Arial" w:eastAsia="PMingLiU" w:hAnsi="Arial"/>
                <w:sz w:val="18"/>
              </w:rPr>
            </w:pPr>
            <w:r>
              <w:rPr>
                <w:rFonts w:ascii="Arial" w:eastAsia="PMingLiU" w:hAnsi="Arial"/>
                <w:sz w:val="18"/>
              </w:rPr>
              <w:t>T1: +0.8dB</w:t>
            </w:r>
          </w:p>
          <w:p w14:paraId="3023D0B4" w14:textId="77777777" w:rsidR="00007485" w:rsidRDefault="00007485">
            <w:pPr>
              <w:keepNext/>
              <w:keepLines/>
              <w:spacing w:after="0"/>
              <w:rPr>
                <w:rFonts w:ascii="Arial" w:eastAsia="PMingLiU" w:hAnsi="Arial"/>
                <w:sz w:val="18"/>
              </w:rPr>
            </w:pPr>
            <w:r>
              <w:rPr>
                <w:rFonts w:ascii="Arial" w:eastAsia="PMingLiU" w:hAnsi="Arial"/>
                <w:sz w:val="18"/>
              </w:rPr>
              <w:t>T2: +0.8dB</w:t>
            </w:r>
          </w:p>
          <w:p w14:paraId="690A58E3" w14:textId="77777777" w:rsidR="00007485" w:rsidRDefault="00007485">
            <w:pPr>
              <w:keepNext/>
              <w:keepLines/>
              <w:spacing w:after="0"/>
              <w:rPr>
                <w:rFonts w:ascii="Arial" w:eastAsia="PMingLiU" w:hAnsi="Arial"/>
                <w:sz w:val="18"/>
              </w:rPr>
            </w:pPr>
            <w:r>
              <w:rPr>
                <w:rFonts w:ascii="Arial" w:eastAsia="PMingLiU" w:hAnsi="Arial"/>
                <w:sz w:val="18"/>
              </w:rPr>
              <w:t>T3: -0.8dB</w:t>
            </w:r>
          </w:p>
          <w:p w14:paraId="4D00F1F4" w14:textId="77777777" w:rsidR="00007485" w:rsidRDefault="00007485">
            <w:pPr>
              <w:keepNext/>
              <w:keepLines/>
              <w:spacing w:after="0"/>
              <w:rPr>
                <w:rFonts w:ascii="Arial" w:eastAsia="PMingLiU" w:hAnsi="Arial"/>
                <w:sz w:val="18"/>
              </w:rPr>
            </w:pPr>
            <w:r>
              <w:rPr>
                <w:rFonts w:ascii="Arial" w:eastAsia="PMingLiU" w:hAnsi="Arial"/>
                <w:sz w:val="18"/>
              </w:rPr>
              <w:t>T4: -0.8dB</w:t>
            </w:r>
          </w:p>
          <w:p w14:paraId="384EF04A" w14:textId="77777777" w:rsidR="00007485" w:rsidRDefault="00007485">
            <w:pPr>
              <w:keepNext/>
              <w:keepLines/>
              <w:spacing w:after="0"/>
              <w:rPr>
                <w:rFonts w:ascii="Arial" w:eastAsia="PMingLiU" w:hAnsi="Arial"/>
                <w:sz w:val="18"/>
              </w:rPr>
            </w:pPr>
            <w:r>
              <w:rPr>
                <w:rFonts w:ascii="Arial" w:eastAsia="PMingLiU" w:hAnsi="Arial"/>
                <w:sz w:val="18"/>
              </w:rPr>
              <w:t>T5: -0.8dB</w:t>
            </w:r>
          </w:p>
          <w:p w14:paraId="476507C5" w14:textId="77777777" w:rsidR="00007485" w:rsidRDefault="00007485">
            <w:pPr>
              <w:keepNext/>
              <w:keepLines/>
              <w:spacing w:after="0"/>
              <w:rPr>
                <w:rFonts w:ascii="Arial" w:eastAsia="PMingLiU" w:hAnsi="Arial"/>
                <w:sz w:val="18"/>
              </w:rPr>
            </w:pPr>
          </w:p>
          <w:p w14:paraId="09E7F5F3" w14:textId="77777777" w:rsidR="00007485" w:rsidRDefault="00007485">
            <w:pPr>
              <w:keepNext/>
              <w:keepLines/>
              <w:spacing w:after="0"/>
              <w:rPr>
                <w:rFonts w:ascii="Arial" w:eastAsia="PMingLiU" w:hAnsi="Arial"/>
                <w:sz w:val="18"/>
              </w:rPr>
            </w:pPr>
          </w:p>
          <w:p w14:paraId="22D3158A" w14:textId="77777777" w:rsidR="00007485" w:rsidRDefault="00007485">
            <w:pPr>
              <w:keepNext/>
              <w:keepLines/>
              <w:spacing w:after="0"/>
              <w:rPr>
                <w:rFonts w:ascii="Arial" w:eastAsia="PMingLiU" w:hAnsi="Arial"/>
                <w:sz w:val="18"/>
              </w:rPr>
            </w:pPr>
          </w:p>
          <w:p w14:paraId="16EE13B2" w14:textId="77777777" w:rsidR="00007485" w:rsidRDefault="00007485">
            <w:pPr>
              <w:keepNext/>
              <w:keepLines/>
              <w:spacing w:after="0"/>
              <w:rPr>
                <w:rFonts w:ascii="Arial" w:eastAsia="PMingLiU" w:hAnsi="Arial"/>
                <w:sz w:val="18"/>
              </w:rPr>
            </w:pPr>
          </w:p>
          <w:p w14:paraId="46764EDB" w14:textId="77777777" w:rsidR="00007485" w:rsidRDefault="00007485">
            <w:pPr>
              <w:keepNext/>
              <w:keepLines/>
              <w:spacing w:after="0"/>
              <w:rPr>
                <w:rFonts w:ascii="Arial" w:eastAsia="PMingLiU" w:hAnsi="Arial"/>
                <w:sz w:val="18"/>
              </w:rPr>
            </w:pPr>
          </w:p>
          <w:p w14:paraId="43BC146E" w14:textId="77777777" w:rsidR="00007485" w:rsidRDefault="00007485">
            <w:pPr>
              <w:keepNext/>
              <w:keepLines/>
              <w:spacing w:after="0"/>
              <w:rPr>
                <w:rFonts w:ascii="Arial" w:eastAsia="PMingLiU" w:hAnsi="Arial"/>
                <w:sz w:val="18"/>
              </w:rPr>
            </w:pPr>
          </w:p>
          <w:p w14:paraId="216896E1"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44710430" w14:textId="77777777" w:rsidR="00007485" w:rsidRDefault="00007485">
            <w:pPr>
              <w:keepNext/>
              <w:keepLines/>
              <w:spacing w:after="0"/>
              <w:rPr>
                <w:rFonts w:ascii="Arial" w:eastAsia="SimSun" w:hAnsi="Arial"/>
                <w:sz w:val="18"/>
              </w:rPr>
            </w:pPr>
            <w:r>
              <w:rPr>
                <w:rFonts w:ascii="Arial" w:eastAsia="SimSun" w:hAnsi="Arial"/>
                <w:sz w:val="18"/>
              </w:rPr>
              <w:t>0dB</w:t>
            </w:r>
          </w:p>
          <w:p w14:paraId="3EBA8618" w14:textId="77777777" w:rsidR="00007485" w:rsidRDefault="00007485">
            <w:pPr>
              <w:keepNext/>
              <w:keepLines/>
              <w:spacing w:after="0"/>
              <w:rPr>
                <w:rFonts w:ascii="Arial" w:eastAsia="SimSun" w:hAnsi="Arial"/>
                <w:sz w:val="18"/>
              </w:rPr>
            </w:pPr>
            <w:r>
              <w:rPr>
                <w:rFonts w:ascii="Arial" w:eastAsia="SimSun" w:hAnsi="Arial"/>
                <w:sz w:val="18"/>
              </w:rPr>
              <w:t>-0.2dB</w:t>
            </w:r>
          </w:p>
          <w:p w14:paraId="14B72CB3" w14:textId="77777777" w:rsidR="00007485" w:rsidRDefault="00007485">
            <w:pPr>
              <w:keepNext/>
              <w:keepLines/>
              <w:spacing w:after="0"/>
              <w:rPr>
                <w:rFonts w:ascii="Arial" w:eastAsia="SimSun" w:hAnsi="Arial"/>
                <w:sz w:val="18"/>
              </w:rPr>
            </w:pPr>
          </w:p>
          <w:p w14:paraId="523A8AAB"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2AE6B271" w14:textId="77777777" w:rsidR="00007485" w:rsidRDefault="00007485">
            <w:pPr>
              <w:keepNext/>
              <w:keepLines/>
              <w:spacing w:after="0"/>
              <w:rPr>
                <w:rFonts w:ascii="Arial" w:eastAsia="SimSun" w:hAnsi="Arial"/>
                <w:sz w:val="18"/>
              </w:rPr>
            </w:pPr>
            <w:r>
              <w:rPr>
                <w:rFonts w:ascii="Arial" w:eastAsia="SimSun" w:hAnsi="Arial"/>
                <w:sz w:val="18"/>
              </w:rPr>
              <w:t>0dB</w:t>
            </w:r>
          </w:p>
          <w:p w14:paraId="6F58573D" w14:textId="77777777" w:rsidR="00007485" w:rsidRDefault="00007485">
            <w:pPr>
              <w:keepNext/>
              <w:keepLines/>
              <w:spacing w:after="0"/>
              <w:rPr>
                <w:rFonts w:ascii="Arial" w:eastAsia="SimSun" w:hAnsi="Arial"/>
                <w:sz w:val="18"/>
              </w:rPr>
            </w:pPr>
            <w:r>
              <w:rPr>
                <w:rFonts w:ascii="Arial" w:eastAsia="SimSun" w:hAnsi="Arial"/>
                <w:sz w:val="18"/>
              </w:rPr>
              <w:t>-0.2dB</w:t>
            </w:r>
          </w:p>
          <w:p w14:paraId="2B17B639" w14:textId="77777777" w:rsidR="00007485" w:rsidRDefault="00007485">
            <w:pPr>
              <w:keepNext/>
              <w:keepLines/>
              <w:spacing w:after="0"/>
              <w:rPr>
                <w:rFonts w:ascii="Arial" w:eastAsia="SimSun" w:hAnsi="Arial"/>
                <w:sz w:val="18"/>
              </w:rPr>
            </w:pPr>
          </w:p>
          <w:p w14:paraId="47B6744F"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3D98DF1B" w14:textId="77777777" w:rsidR="00007485" w:rsidRDefault="00007485">
            <w:pPr>
              <w:keepNext/>
              <w:keepLines/>
              <w:spacing w:after="0"/>
              <w:rPr>
                <w:rFonts w:ascii="Arial" w:eastAsia="SimSun" w:hAnsi="Arial"/>
                <w:sz w:val="18"/>
              </w:rPr>
            </w:pPr>
            <w:r>
              <w:rPr>
                <w:rFonts w:ascii="Arial" w:eastAsia="SimSun" w:hAnsi="Arial"/>
                <w:sz w:val="18"/>
              </w:rPr>
              <w:t>0dB</w:t>
            </w:r>
          </w:p>
          <w:p w14:paraId="2CB3D192" w14:textId="77777777" w:rsidR="00007485" w:rsidRDefault="00007485">
            <w:pPr>
              <w:keepNext/>
              <w:keepLines/>
              <w:spacing w:after="0"/>
              <w:rPr>
                <w:rFonts w:ascii="Arial" w:eastAsia="PMingLiU" w:hAnsi="Arial"/>
                <w:sz w:val="18"/>
                <w:lang w:eastAsia="zh-TW"/>
              </w:rPr>
            </w:pPr>
            <w:r>
              <w:rPr>
                <w:rFonts w:ascii="Arial" w:eastAsia="SimSun" w:hAnsi="Arial"/>
                <w:sz w:val="18"/>
              </w:rPr>
              <w:t>+0.2dB</w:t>
            </w:r>
          </w:p>
          <w:p w14:paraId="097BA1D0" w14:textId="77777777" w:rsidR="00007485" w:rsidRDefault="00007485">
            <w:pPr>
              <w:keepNext/>
              <w:keepLines/>
              <w:spacing w:after="0"/>
              <w:rPr>
                <w:rFonts w:ascii="Arial" w:eastAsia="PMingLiU" w:hAnsi="Arial"/>
                <w:sz w:val="18"/>
                <w:lang w:eastAsia="zh-TW"/>
              </w:rPr>
            </w:pPr>
          </w:p>
          <w:p w14:paraId="66FB5EE2"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5473F864" w14:textId="77777777" w:rsidR="00007485" w:rsidRDefault="00007485">
            <w:pPr>
              <w:keepNext/>
              <w:keepLines/>
              <w:spacing w:after="0"/>
              <w:rPr>
                <w:rFonts w:ascii="Arial" w:eastAsia="SimSun" w:hAnsi="Arial"/>
                <w:sz w:val="18"/>
              </w:rPr>
            </w:pPr>
            <w:r>
              <w:rPr>
                <w:rFonts w:ascii="Arial" w:eastAsia="SimSun" w:hAnsi="Arial"/>
                <w:sz w:val="18"/>
              </w:rPr>
              <w:t>0dB</w:t>
            </w:r>
          </w:p>
          <w:p w14:paraId="000CEA93" w14:textId="77777777" w:rsidR="00007485" w:rsidRDefault="00007485">
            <w:pPr>
              <w:keepNext/>
              <w:keepLines/>
              <w:spacing w:after="0"/>
              <w:rPr>
                <w:rFonts w:ascii="Arial" w:eastAsia="SimSun" w:hAnsi="Arial"/>
                <w:sz w:val="18"/>
              </w:rPr>
            </w:pPr>
            <w:r>
              <w:rPr>
                <w:rFonts w:ascii="Arial" w:eastAsia="SimSun" w:hAnsi="Arial"/>
                <w:sz w:val="18"/>
              </w:rPr>
              <w:t>-0.2dB</w:t>
            </w:r>
          </w:p>
          <w:p w14:paraId="0A8FBF81" w14:textId="77777777" w:rsidR="00007485" w:rsidRDefault="00007485">
            <w:pPr>
              <w:keepNext/>
              <w:keepLines/>
              <w:spacing w:after="0"/>
              <w:rPr>
                <w:rFonts w:ascii="Arial" w:eastAsia="SimSun" w:hAnsi="Arial"/>
                <w:sz w:val="18"/>
              </w:rPr>
            </w:pPr>
          </w:p>
          <w:p w14:paraId="47B270E3"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23A17E5D" w14:textId="77777777" w:rsidR="00007485" w:rsidRDefault="00007485">
            <w:pPr>
              <w:keepNext/>
              <w:keepLines/>
              <w:spacing w:after="0"/>
              <w:rPr>
                <w:rFonts w:ascii="Arial" w:eastAsia="SimSun" w:hAnsi="Arial"/>
                <w:sz w:val="18"/>
              </w:rPr>
            </w:pPr>
            <w:r>
              <w:rPr>
                <w:rFonts w:ascii="Arial" w:eastAsia="SimSun" w:hAnsi="Arial"/>
                <w:sz w:val="18"/>
              </w:rPr>
              <w:t>0dB</w:t>
            </w:r>
          </w:p>
          <w:p w14:paraId="05798B82" w14:textId="77777777" w:rsidR="00007485" w:rsidRDefault="00007485">
            <w:pPr>
              <w:keepNext/>
              <w:keepLines/>
              <w:spacing w:after="0"/>
              <w:rPr>
                <w:rFonts w:ascii="Arial" w:eastAsia="SimSun" w:hAnsi="Arial"/>
                <w:sz w:val="18"/>
              </w:rPr>
            </w:pPr>
            <w:r>
              <w:rPr>
                <w:rFonts w:ascii="Arial" w:eastAsia="SimSun" w:hAnsi="Arial"/>
                <w:sz w:val="18"/>
              </w:rPr>
              <w:t>-0.2dB</w:t>
            </w:r>
          </w:p>
          <w:p w14:paraId="22E9A5E9" w14:textId="77777777" w:rsidR="00007485" w:rsidRDefault="00007485">
            <w:pPr>
              <w:keepNext/>
              <w:keepLines/>
              <w:spacing w:after="0"/>
              <w:rPr>
                <w:rFonts w:ascii="Arial" w:eastAsia="SimSun" w:hAnsi="Arial"/>
                <w:sz w:val="18"/>
              </w:rPr>
            </w:pPr>
          </w:p>
          <w:p w14:paraId="788EB182"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153CCE93" w14:textId="77777777" w:rsidR="00007485" w:rsidRDefault="00007485">
            <w:pPr>
              <w:keepNext/>
              <w:keepLines/>
              <w:spacing w:after="0"/>
              <w:rPr>
                <w:rFonts w:ascii="Arial" w:eastAsia="SimSun" w:hAnsi="Arial"/>
                <w:sz w:val="18"/>
              </w:rPr>
            </w:pPr>
            <w:r>
              <w:rPr>
                <w:rFonts w:ascii="Arial" w:eastAsia="SimSun" w:hAnsi="Arial"/>
                <w:sz w:val="18"/>
              </w:rPr>
              <w:t>0dB</w:t>
            </w:r>
          </w:p>
          <w:p w14:paraId="58CDAB1A" w14:textId="77777777" w:rsidR="00007485" w:rsidRDefault="00007485">
            <w:pPr>
              <w:pStyle w:val="TAL"/>
              <w:rPr>
                <w:rFonts w:eastAsia="SimSun"/>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6529EC25" w14:textId="77777777" w:rsidR="00007485" w:rsidRDefault="00007485">
            <w:pPr>
              <w:keepNext/>
              <w:keepLines/>
              <w:spacing w:after="0"/>
              <w:rPr>
                <w:rFonts w:ascii="Arial" w:eastAsia="PMingLiU" w:hAnsi="Arial"/>
                <w:sz w:val="18"/>
              </w:rPr>
            </w:pPr>
            <w:r>
              <w:rPr>
                <w:rFonts w:ascii="Arial" w:eastAsia="PMingLiU" w:hAnsi="Arial"/>
                <w:sz w:val="18"/>
              </w:rPr>
              <w:t>SNR during:</w:t>
            </w:r>
          </w:p>
          <w:p w14:paraId="14553045" w14:textId="77777777" w:rsidR="00007485" w:rsidRDefault="00007485">
            <w:pPr>
              <w:keepNext/>
              <w:keepLines/>
              <w:spacing w:after="0"/>
              <w:rPr>
                <w:rFonts w:ascii="Arial" w:eastAsia="PMingLiU" w:hAnsi="Arial"/>
                <w:sz w:val="18"/>
              </w:rPr>
            </w:pPr>
            <w:r>
              <w:rPr>
                <w:rFonts w:ascii="Arial" w:eastAsia="PMingLiU" w:hAnsi="Arial"/>
                <w:sz w:val="18"/>
              </w:rPr>
              <w:t>T1: +5.8dB</w:t>
            </w:r>
          </w:p>
          <w:p w14:paraId="23297EF7" w14:textId="77777777" w:rsidR="00007485" w:rsidRDefault="00007485">
            <w:pPr>
              <w:keepNext/>
              <w:keepLines/>
              <w:spacing w:after="0"/>
              <w:rPr>
                <w:rFonts w:ascii="Arial" w:eastAsia="PMingLiU" w:hAnsi="Arial"/>
                <w:sz w:val="18"/>
              </w:rPr>
            </w:pPr>
            <w:r>
              <w:rPr>
                <w:rFonts w:ascii="Arial" w:eastAsia="PMingLiU" w:hAnsi="Arial"/>
                <w:sz w:val="18"/>
              </w:rPr>
              <w:t>T2: -2.2dB</w:t>
            </w:r>
          </w:p>
          <w:p w14:paraId="09F8908B" w14:textId="77777777" w:rsidR="00007485" w:rsidRDefault="00007485">
            <w:pPr>
              <w:keepNext/>
              <w:keepLines/>
              <w:spacing w:after="0"/>
              <w:rPr>
                <w:rFonts w:ascii="Arial" w:eastAsia="PMingLiU" w:hAnsi="Arial"/>
                <w:sz w:val="18"/>
              </w:rPr>
            </w:pPr>
            <w:r>
              <w:rPr>
                <w:rFonts w:ascii="Arial" w:eastAsia="PMingLiU" w:hAnsi="Arial"/>
                <w:sz w:val="18"/>
              </w:rPr>
              <w:t>T3: -12.8dB</w:t>
            </w:r>
          </w:p>
          <w:p w14:paraId="1FCDCA90" w14:textId="77777777" w:rsidR="00007485" w:rsidRDefault="00007485">
            <w:pPr>
              <w:keepNext/>
              <w:keepLines/>
              <w:spacing w:after="0"/>
              <w:rPr>
                <w:rFonts w:ascii="Arial" w:eastAsia="PMingLiU" w:hAnsi="Arial"/>
                <w:sz w:val="18"/>
              </w:rPr>
            </w:pPr>
            <w:r>
              <w:rPr>
                <w:rFonts w:ascii="Arial" w:eastAsia="PMingLiU" w:hAnsi="Arial"/>
                <w:sz w:val="18"/>
              </w:rPr>
              <w:t>T4: -12.8dB</w:t>
            </w:r>
          </w:p>
          <w:p w14:paraId="34E0B447" w14:textId="77777777" w:rsidR="00007485" w:rsidRDefault="00007485">
            <w:pPr>
              <w:keepNext/>
              <w:keepLines/>
              <w:spacing w:after="0"/>
              <w:rPr>
                <w:rFonts w:ascii="Arial" w:eastAsia="PMingLiU" w:hAnsi="Arial"/>
                <w:sz w:val="18"/>
              </w:rPr>
            </w:pPr>
            <w:r>
              <w:rPr>
                <w:rFonts w:ascii="Arial" w:eastAsia="PMingLiU" w:hAnsi="Arial"/>
                <w:sz w:val="18"/>
              </w:rPr>
              <w:t>T5: -12.8dB</w:t>
            </w:r>
          </w:p>
          <w:p w14:paraId="2B70E9F3" w14:textId="77777777" w:rsidR="00007485" w:rsidRDefault="00007485">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5CBE72C" w14:textId="77777777" w:rsidR="00007485" w:rsidRDefault="00007485">
            <w:pPr>
              <w:keepNext/>
              <w:keepLines/>
              <w:spacing w:after="0"/>
              <w:rPr>
                <w:rFonts w:ascii="Arial" w:eastAsia="PMingLiU" w:hAnsi="Arial"/>
                <w:sz w:val="18"/>
              </w:rPr>
            </w:pPr>
          </w:p>
          <w:p w14:paraId="1A7038EF"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5E44FA45"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74213EB"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D02D298" w14:textId="77777777" w:rsidR="00007485" w:rsidRDefault="00007485">
            <w:pPr>
              <w:keepNext/>
              <w:keepLines/>
              <w:spacing w:after="0"/>
              <w:rPr>
                <w:rFonts w:ascii="Arial" w:eastAsia="SimSun" w:hAnsi="Arial"/>
                <w:sz w:val="18"/>
              </w:rPr>
            </w:pPr>
          </w:p>
          <w:p w14:paraId="50560236"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0E9FA82A"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E02FEDE"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3F8598C" w14:textId="77777777" w:rsidR="00007485" w:rsidRDefault="00007485">
            <w:pPr>
              <w:keepNext/>
              <w:keepLines/>
              <w:spacing w:after="0"/>
              <w:rPr>
                <w:rFonts w:ascii="Arial" w:eastAsia="SimSun" w:hAnsi="Arial"/>
                <w:sz w:val="18"/>
              </w:rPr>
            </w:pPr>
          </w:p>
          <w:p w14:paraId="199033F7"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4C2657FB"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60A1C6F" w14:textId="77777777" w:rsidR="00007485" w:rsidRDefault="00007485">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CF1CFDF" w14:textId="77777777" w:rsidR="00007485" w:rsidRDefault="00007485">
            <w:pPr>
              <w:keepNext/>
              <w:keepLines/>
              <w:spacing w:after="0"/>
              <w:rPr>
                <w:rFonts w:ascii="Arial" w:eastAsia="PMingLiU" w:hAnsi="Arial"/>
                <w:sz w:val="18"/>
                <w:lang w:eastAsia="zh-TW"/>
              </w:rPr>
            </w:pPr>
          </w:p>
          <w:p w14:paraId="63C0A076"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6FD8B1D8"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72BA9A5"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1181AA7" w14:textId="77777777" w:rsidR="00007485" w:rsidRDefault="00007485">
            <w:pPr>
              <w:keepNext/>
              <w:keepLines/>
              <w:spacing w:after="0"/>
              <w:rPr>
                <w:rFonts w:ascii="Arial" w:eastAsia="SimSun" w:hAnsi="Arial"/>
                <w:sz w:val="18"/>
              </w:rPr>
            </w:pPr>
          </w:p>
          <w:p w14:paraId="64C327DF"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2DDD807C"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96F329"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AFB24C4" w14:textId="77777777" w:rsidR="00007485" w:rsidRDefault="00007485">
            <w:pPr>
              <w:keepNext/>
              <w:keepLines/>
              <w:spacing w:after="0"/>
              <w:rPr>
                <w:rFonts w:ascii="Arial" w:eastAsia="SimSun" w:hAnsi="Arial"/>
                <w:sz w:val="18"/>
              </w:rPr>
            </w:pPr>
          </w:p>
          <w:p w14:paraId="7FBE47DE"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41D81997"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A5A9F22" w14:textId="77777777" w:rsidR="00007485" w:rsidRDefault="00007485">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007485" w14:paraId="5D98507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F7CFF1C" w14:textId="77777777" w:rsidR="00007485" w:rsidRDefault="00007485">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953A3DA" w14:textId="77777777" w:rsidR="00007485" w:rsidRDefault="00007485">
            <w:pPr>
              <w:pStyle w:val="TAL"/>
              <w:rPr>
                <w:rFonts w:eastAsia="SimSun"/>
              </w:rPr>
            </w:pPr>
            <w:r>
              <w:rPr>
                <w:rFonts w:eastAsia="SimSun"/>
              </w:rPr>
              <w:t>Same as 4.5.5.</w:t>
            </w:r>
            <w:r>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hideMark/>
          </w:tcPr>
          <w:p w14:paraId="68C18B07" w14:textId="77777777" w:rsidR="00007485" w:rsidRDefault="00007485">
            <w:pPr>
              <w:pStyle w:val="TAL"/>
              <w:rPr>
                <w:rFonts w:eastAsia="SimSun"/>
              </w:rPr>
            </w:pPr>
            <w:r>
              <w:rPr>
                <w:rFonts w:eastAsia="SimSun"/>
              </w:rPr>
              <w:t>Same as 4.5.5.</w:t>
            </w:r>
            <w:r>
              <w:rPr>
                <w:rFonts w:eastAsia="PMingLiU"/>
                <w:lang w:eastAsia="zh-TW"/>
              </w:rPr>
              <w:t>5</w:t>
            </w:r>
          </w:p>
        </w:tc>
        <w:tc>
          <w:tcPr>
            <w:tcW w:w="2748" w:type="dxa"/>
            <w:gridSpan w:val="3"/>
            <w:tcBorders>
              <w:top w:val="single" w:sz="4" w:space="0" w:color="auto"/>
              <w:left w:val="single" w:sz="4" w:space="0" w:color="auto"/>
              <w:bottom w:val="single" w:sz="4" w:space="0" w:color="auto"/>
              <w:right w:val="single" w:sz="4" w:space="0" w:color="auto"/>
            </w:tcBorders>
            <w:hideMark/>
          </w:tcPr>
          <w:p w14:paraId="63FF8B85" w14:textId="77777777" w:rsidR="00007485" w:rsidRDefault="00007485">
            <w:pPr>
              <w:pStyle w:val="TAL"/>
              <w:rPr>
                <w:rFonts w:eastAsia="SimSun"/>
              </w:rPr>
            </w:pPr>
            <w:r>
              <w:rPr>
                <w:rFonts w:eastAsia="SimSun"/>
              </w:rPr>
              <w:t>Same as 4.5.5.</w:t>
            </w:r>
            <w:r>
              <w:rPr>
                <w:rFonts w:eastAsia="PMingLiU"/>
                <w:lang w:eastAsia="zh-TW"/>
              </w:rPr>
              <w:t>5</w:t>
            </w:r>
          </w:p>
        </w:tc>
      </w:tr>
      <w:tr w:rsidR="00007485" w14:paraId="7CE1121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7530B2B" w14:textId="77777777" w:rsidR="00007485" w:rsidRDefault="00007485">
            <w:pPr>
              <w:pStyle w:val="TAL"/>
            </w:pPr>
            <w:r>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07E03DBA" w14:textId="77777777" w:rsidR="00007485" w:rsidRDefault="00007485">
            <w:pPr>
              <w:pStyle w:val="TAL"/>
            </w:pPr>
            <w:r>
              <w:t>During T1:</w:t>
            </w:r>
          </w:p>
          <w:p w14:paraId="40ACB886" w14:textId="77777777" w:rsidR="00007485" w:rsidRDefault="00007485">
            <w:pPr>
              <w:pStyle w:val="TAL"/>
            </w:pPr>
            <w:r>
              <w:t>Noc</w:t>
            </w:r>
            <w:r>
              <w:rPr>
                <w:vertAlign w:val="subscript"/>
              </w:rPr>
              <w:t>2</w:t>
            </w:r>
            <w:r>
              <w:t>: -104dBm/15kHz</w:t>
            </w:r>
          </w:p>
          <w:p w14:paraId="3D2FD01C" w14:textId="77777777" w:rsidR="00007485" w:rsidRDefault="00007485">
            <w:pPr>
              <w:pStyle w:val="TAL"/>
            </w:pPr>
            <w:r>
              <w:t>Ês</w:t>
            </w:r>
            <w:r>
              <w:rPr>
                <w:vertAlign w:val="subscript"/>
              </w:rPr>
              <w:t>2</w:t>
            </w:r>
            <w:r>
              <w:t xml:space="preserve"> / Noc</w:t>
            </w:r>
            <w:r>
              <w:rPr>
                <w:vertAlign w:val="subscript"/>
              </w:rPr>
              <w:t>2</w:t>
            </w:r>
            <w:r>
              <w:t>: +17dB</w:t>
            </w:r>
          </w:p>
          <w:p w14:paraId="6E4F9D6F" w14:textId="77777777" w:rsidR="00007485" w:rsidRDefault="00007485">
            <w:pPr>
              <w:pStyle w:val="TAL"/>
            </w:pPr>
          </w:p>
          <w:p w14:paraId="7F578E4D" w14:textId="77777777" w:rsidR="00007485" w:rsidRDefault="00007485">
            <w:pPr>
              <w:pStyle w:val="TAL"/>
            </w:pPr>
            <w:r>
              <w:t>During T2:</w:t>
            </w:r>
          </w:p>
          <w:p w14:paraId="5CFB1E3A" w14:textId="77777777" w:rsidR="00007485" w:rsidRDefault="00007485">
            <w:pPr>
              <w:pStyle w:val="TAL"/>
            </w:pPr>
            <w:r>
              <w:t>Noc</w:t>
            </w:r>
            <w:r>
              <w:rPr>
                <w:vertAlign w:val="subscript"/>
              </w:rPr>
              <w:t>2</w:t>
            </w:r>
            <w:r>
              <w:t>: -104dBm/15kHz</w:t>
            </w:r>
          </w:p>
          <w:p w14:paraId="28C37375" w14:textId="77777777" w:rsidR="00007485" w:rsidRDefault="00007485">
            <w:pPr>
              <w:pStyle w:val="TAL"/>
            </w:pPr>
            <w:r>
              <w:t>Ês</w:t>
            </w:r>
            <w:r>
              <w:rPr>
                <w:vertAlign w:val="subscript"/>
              </w:rPr>
              <w:t>2</w:t>
            </w:r>
            <w:r>
              <w:t xml:space="preserve"> / Noc</w:t>
            </w:r>
            <w:r>
              <w:rPr>
                <w:vertAlign w:val="subscript"/>
              </w:rPr>
              <w:t>2</w:t>
            </w:r>
            <w:r>
              <w:t>: +17dB</w:t>
            </w:r>
          </w:p>
          <w:p w14:paraId="6D3127EB" w14:textId="77777777" w:rsidR="00007485" w:rsidRDefault="00007485">
            <w:pPr>
              <w:pStyle w:val="TAL"/>
            </w:pPr>
          </w:p>
          <w:p w14:paraId="11D5491A" w14:textId="77777777" w:rsidR="00007485" w:rsidRDefault="00007485">
            <w:pPr>
              <w:pStyle w:val="TAL"/>
            </w:pPr>
            <w:r>
              <w:t>During T3:</w:t>
            </w:r>
          </w:p>
          <w:p w14:paraId="3E621F1F" w14:textId="77777777" w:rsidR="00007485" w:rsidRDefault="00007485">
            <w:pPr>
              <w:pStyle w:val="TAL"/>
            </w:pPr>
            <w:r>
              <w:t>Noc</w:t>
            </w:r>
            <w:r>
              <w:rPr>
                <w:vertAlign w:val="subscript"/>
              </w:rPr>
              <w:t>2</w:t>
            </w:r>
            <w:r>
              <w:t>: -104dBm/15kHz</w:t>
            </w:r>
          </w:p>
          <w:p w14:paraId="5550B656" w14:textId="77777777" w:rsidR="00007485" w:rsidRDefault="00007485">
            <w:pPr>
              <w:pStyle w:val="TAL"/>
            </w:pPr>
            <w:r>
              <w:t>Ês</w:t>
            </w:r>
            <w:r>
              <w:rPr>
                <w:vertAlign w:val="subscript"/>
              </w:rPr>
              <w:t>2</w:t>
            </w:r>
            <w:r>
              <w:t xml:space="preserve"> / Noc</w:t>
            </w:r>
            <w:r>
              <w:rPr>
                <w:vertAlign w:val="subscript"/>
              </w:rPr>
              <w:t>2</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146FE56D" w14:textId="77777777" w:rsidR="00007485" w:rsidRDefault="00007485">
            <w:pPr>
              <w:pStyle w:val="TAL"/>
            </w:pPr>
            <w:r>
              <w:t>During T1:</w:t>
            </w:r>
          </w:p>
          <w:p w14:paraId="23C13475" w14:textId="77777777" w:rsidR="00007485" w:rsidRDefault="00007485">
            <w:pPr>
              <w:pStyle w:val="TAL"/>
            </w:pPr>
            <w:r>
              <w:t>0dB</w:t>
            </w:r>
          </w:p>
          <w:p w14:paraId="46062646" w14:textId="77777777" w:rsidR="00007485" w:rsidRDefault="00007485">
            <w:pPr>
              <w:pStyle w:val="TAL"/>
            </w:pPr>
            <w:r>
              <w:t>0dB</w:t>
            </w:r>
          </w:p>
          <w:p w14:paraId="74F726FD" w14:textId="77777777" w:rsidR="00007485" w:rsidRDefault="00007485">
            <w:pPr>
              <w:pStyle w:val="TAL"/>
            </w:pPr>
          </w:p>
          <w:p w14:paraId="489FB6C3" w14:textId="77777777" w:rsidR="00007485" w:rsidRDefault="00007485">
            <w:pPr>
              <w:pStyle w:val="TAL"/>
            </w:pPr>
            <w:r>
              <w:t>During T2:</w:t>
            </w:r>
          </w:p>
          <w:p w14:paraId="3233449C" w14:textId="77777777" w:rsidR="00007485" w:rsidRDefault="00007485">
            <w:pPr>
              <w:pStyle w:val="TAL"/>
            </w:pPr>
            <w:r>
              <w:t>0dB</w:t>
            </w:r>
          </w:p>
          <w:p w14:paraId="73DBF27B" w14:textId="77777777" w:rsidR="00007485" w:rsidRDefault="00007485">
            <w:pPr>
              <w:pStyle w:val="TAL"/>
            </w:pPr>
            <w:r>
              <w:t>0dB</w:t>
            </w:r>
          </w:p>
          <w:p w14:paraId="57F24268" w14:textId="77777777" w:rsidR="00007485" w:rsidRDefault="00007485">
            <w:pPr>
              <w:pStyle w:val="TAL"/>
            </w:pPr>
          </w:p>
          <w:p w14:paraId="03EA7503" w14:textId="77777777" w:rsidR="00007485" w:rsidRDefault="00007485">
            <w:pPr>
              <w:pStyle w:val="TAL"/>
            </w:pPr>
            <w:r>
              <w:t>During T3:</w:t>
            </w:r>
          </w:p>
          <w:p w14:paraId="5497B6C6" w14:textId="77777777" w:rsidR="00007485" w:rsidRDefault="00007485">
            <w:pPr>
              <w:pStyle w:val="TAL"/>
            </w:pPr>
            <w:r>
              <w:t>0dB</w:t>
            </w:r>
          </w:p>
          <w:p w14:paraId="5B4BBD18"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03A22288" w14:textId="77777777" w:rsidR="00007485" w:rsidRDefault="00007485">
            <w:pPr>
              <w:pStyle w:val="TAL"/>
            </w:pPr>
            <w:r>
              <w:t>During T1:</w:t>
            </w:r>
          </w:p>
          <w:p w14:paraId="7E136297" w14:textId="77777777" w:rsidR="00007485" w:rsidRDefault="00007485">
            <w:pPr>
              <w:pStyle w:val="TAL"/>
            </w:pPr>
            <w:r>
              <w:t>Noc</w:t>
            </w:r>
            <w:r>
              <w:rPr>
                <w:vertAlign w:val="subscript"/>
              </w:rPr>
              <w:t>2</w:t>
            </w:r>
            <w:r>
              <w:t>: -104dBm/15kHz</w:t>
            </w:r>
          </w:p>
          <w:p w14:paraId="48BA3AFC" w14:textId="77777777" w:rsidR="00007485" w:rsidRDefault="00007485">
            <w:pPr>
              <w:pStyle w:val="TAL"/>
            </w:pPr>
            <w:r>
              <w:t>Ês</w:t>
            </w:r>
            <w:r>
              <w:rPr>
                <w:vertAlign w:val="subscript"/>
              </w:rPr>
              <w:t>2</w:t>
            </w:r>
            <w:r>
              <w:t xml:space="preserve"> / Noc</w:t>
            </w:r>
            <w:r>
              <w:rPr>
                <w:vertAlign w:val="subscript"/>
              </w:rPr>
              <w:t>2</w:t>
            </w:r>
            <w:r>
              <w:t>: +17dB</w:t>
            </w:r>
          </w:p>
          <w:p w14:paraId="2B75A067" w14:textId="77777777" w:rsidR="00007485" w:rsidRDefault="00007485">
            <w:pPr>
              <w:pStyle w:val="TAL"/>
            </w:pPr>
          </w:p>
          <w:p w14:paraId="5A975480" w14:textId="77777777" w:rsidR="00007485" w:rsidRDefault="00007485">
            <w:pPr>
              <w:pStyle w:val="TAL"/>
            </w:pPr>
            <w:r>
              <w:t>During T2:</w:t>
            </w:r>
          </w:p>
          <w:p w14:paraId="7A919E78" w14:textId="77777777" w:rsidR="00007485" w:rsidRDefault="00007485">
            <w:pPr>
              <w:pStyle w:val="TAL"/>
            </w:pPr>
            <w:r>
              <w:t>Noc</w:t>
            </w:r>
            <w:r>
              <w:rPr>
                <w:vertAlign w:val="subscript"/>
              </w:rPr>
              <w:t>2</w:t>
            </w:r>
            <w:r>
              <w:t>: -104dBm/15kHz</w:t>
            </w:r>
          </w:p>
          <w:p w14:paraId="3F7957FB" w14:textId="77777777" w:rsidR="00007485" w:rsidRDefault="00007485">
            <w:pPr>
              <w:pStyle w:val="TAL"/>
            </w:pPr>
            <w:r>
              <w:t>Ês</w:t>
            </w:r>
            <w:r>
              <w:rPr>
                <w:vertAlign w:val="subscript"/>
              </w:rPr>
              <w:t>2</w:t>
            </w:r>
            <w:r>
              <w:t xml:space="preserve"> / Noc</w:t>
            </w:r>
            <w:r>
              <w:rPr>
                <w:vertAlign w:val="subscript"/>
              </w:rPr>
              <w:t>2</w:t>
            </w:r>
            <w:r>
              <w:t>: +17dB</w:t>
            </w:r>
          </w:p>
          <w:p w14:paraId="2D3111B9" w14:textId="77777777" w:rsidR="00007485" w:rsidRDefault="00007485">
            <w:pPr>
              <w:pStyle w:val="TAL"/>
            </w:pPr>
          </w:p>
          <w:p w14:paraId="4E81C25E" w14:textId="77777777" w:rsidR="00007485" w:rsidRDefault="00007485">
            <w:pPr>
              <w:pStyle w:val="TAL"/>
            </w:pPr>
            <w:r>
              <w:t>During T3:</w:t>
            </w:r>
          </w:p>
          <w:p w14:paraId="630A7A05" w14:textId="77777777" w:rsidR="00007485" w:rsidRDefault="00007485">
            <w:pPr>
              <w:pStyle w:val="TAL"/>
            </w:pPr>
            <w:r>
              <w:t>Noc</w:t>
            </w:r>
            <w:r>
              <w:rPr>
                <w:vertAlign w:val="subscript"/>
              </w:rPr>
              <w:t>2</w:t>
            </w:r>
            <w:r>
              <w:t>: -104dBm/15kHz</w:t>
            </w:r>
          </w:p>
          <w:p w14:paraId="23F804E9" w14:textId="77777777" w:rsidR="00007485" w:rsidRDefault="00007485">
            <w:pPr>
              <w:pStyle w:val="TAL"/>
            </w:pPr>
            <w:r>
              <w:t>Ês</w:t>
            </w:r>
            <w:r>
              <w:rPr>
                <w:vertAlign w:val="subscript"/>
              </w:rPr>
              <w:t>2</w:t>
            </w:r>
            <w:r>
              <w:t xml:space="preserve"> / Noc</w:t>
            </w:r>
            <w:r>
              <w:rPr>
                <w:vertAlign w:val="subscript"/>
              </w:rPr>
              <w:t>2</w:t>
            </w:r>
            <w:r>
              <w:t>: +17dB</w:t>
            </w:r>
          </w:p>
        </w:tc>
      </w:tr>
      <w:tr w:rsidR="00007485" w14:paraId="5F79806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18100EF" w14:textId="77777777" w:rsidR="00007485" w:rsidRDefault="00007485">
            <w:pPr>
              <w:pStyle w:val="TAL"/>
            </w:pPr>
            <w:r>
              <w:rPr>
                <w:rFonts w:eastAsia="SimSun"/>
              </w:rPr>
              <w:lastRenderedPageBreak/>
              <w:t xml:space="preserve">4.5.6.1.2 EN-DC FR1 DCI-based DL active BWP switch with </w:t>
            </w:r>
            <w:proofErr w:type="spellStart"/>
            <w:r>
              <w:rPr>
                <w:rFonts w:eastAsia="SimSun"/>
              </w:rPr>
              <w:t>SCell</w:t>
            </w:r>
            <w:proofErr w:type="spellEnd"/>
            <w:r>
              <w:rPr>
                <w:rFonts w:eastAsia="SimSun"/>
              </w:rPr>
              <w:t xml:space="preserve">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2D0DAA5D" w14:textId="77777777" w:rsidR="00007485" w:rsidRDefault="00007485">
            <w:pPr>
              <w:pStyle w:val="TAL"/>
            </w:pPr>
            <w:r>
              <w:t>During T1:</w:t>
            </w:r>
          </w:p>
          <w:p w14:paraId="004D8DF3" w14:textId="77777777" w:rsidR="00007485" w:rsidRDefault="00007485">
            <w:pPr>
              <w:pStyle w:val="TAL"/>
            </w:pPr>
            <w:r>
              <w:t>Noc</w:t>
            </w:r>
            <w:r>
              <w:rPr>
                <w:vertAlign w:val="subscript"/>
              </w:rPr>
              <w:t>2</w:t>
            </w:r>
            <w:r>
              <w:t>: -104dBm/15kHz</w:t>
            </w:r>
          </w:p>
          <w:p w14:paraId="3A4B66CA" w14:textId="77777777" w:rsidR="00007485" w:rsidRDefault="00007485">
            <w:pPr>
              <w:pStyle w:val="TAL"/>
            </w:pPr>
            <w:r>
              <w:t>Ês</w:t>
            </w:r>
            <w:r>
              <w:rPr>
                <w:vertAlign w:val="subscript"/>
              </w:rPr>
              <w:t>2</w:t>
            </w:r>
            <w:r>
              <w:t xml:space="preserve"> / Noc</w:t>
            </w:r>
            <w:r>
              <w:rPr>
                <w:vertAlign w:val="subscript"/>
              </w:rPr>
              <w:t>2</w:t>
            </w:r>
            <w:r>
              <w:t>: +17dB</w:t>
            </w:r>
          </w:p>
          <w:p w14:paraId="79B3201C" w14:textId="77777777" w:rsidR="00007485" w:rsidRDefault="00007485">
            <w:pPr>
              <w:pStyle w:val="TAL"/>
            </w:pPr>
            <w:r>
              <w:t>Noc</w:t>
            </w:r>
            <w:r>
              <w:rPr>
                <w:vertAlign w:val="subscript"/>
              </w:rPr>
              <w:t>3</w:t>
            </w:r>
            <w:r>
              <w:t>: -104dBm/15kHz</w:t>
            </w:r>
          </w:p>
          <w:p w14:paraId="67E3BA65" w14:textId="77777777" w:rsidR="00007485" w:rsidRDefault="00007485">
            <w:pPr>
              <w:pStyle w:val="TAL"/>
            </w:pPr>
            <w:r>
              <w:t>Ês</w:t>
            </w:r>
            <w:r>
              <w:rPr>
                <w:vertAlign w:val="subscript"/>
              </w:rPr>
              <w:t>3</w:t>
            </w:r>
            <w:r>
              <w:t xml:space="preserve"> / Noc</w:t>
            </w:r>
            <w:r>
              <w:rPr>
                <w:vertAlign w:val="subscript"/>
              </w:rPr>
              <w:t>3</w:t>
            </w:r>
            <w:r>
              <w:t>: +17dB</w:t>
            </w:r>
          </w:p>
          <w:p w14:paraId="2672A802" w14:textId="77777777" w:rsidR="00007485" w:rsidRDefault="00007485">
            <w:pPr>
              <w:pStyle w:val="TAL"/>
            </w:pPr>
          </w:p>
          <w:p w14:paraId="17A41D1C" w14:textId="77777777" w:rsidR="00007485" w:rsidRDefault="00007485">
            <w:pPr>
              <w:pStyle w:val="TAL"/>
            </w:pPr>
            <w:r>
              <w:t>During T2:</w:t>
            </w:r>
          </w:p>
          <w:p w14:paraId="0DFD807C" w14:textId="77777777" w:rsidR="00007485" w:rsidRDefault="00007485">
            <w:pPr>
              <w:pStyle w:val="TAL"/>
            </w:pPr>
            <w:r>
              <w:t>Noc</w:t>
            </w:r>
            <w:r>
              <w:rPr>
                <w:vertAlign w:val="subscript"/>
              </w:rPr>
              <w:t>2</w:t>
            </w:r>
            <w:r>
              <w:t>: -104dBm/15kHz</w:t>
            </w:r>
          </w:p>
          <w:p w14:paraId="5136C932" w14:textId="77777777" w:rsidR="00007485" w:rsidRDefault="00007485">
            <w:pPr>
              <w:pStyle w:val="TAL"/>
            </w:pPr>
            <w:r>
              <w:t>Ês</w:t>
            </w:r>
            <w:r>
              <w:rPr>
                <w:vertAlign w:val="subscript"/>
              </w:rPr>
              <w:t>2</w:t>
            </w:r>
            <w:r>
              <w:t xml:space="preserve"> / Noc</w:t>
            </w:r>
            <w:r>
              <w:rPr>
                <w:vertAlign w:val="subscript"/>
              </w:rPr>
              <w:t>2</w:t>
            </w:r>
            <w:r>
              <w:t>: +17dB</w:t>
            </w:r>
          </w:p>
          <w:p w14:paraId="3DD16D30" w14:textId="77777777" w:rsidR="00007485" w:rsidRDefault="00007485">
            <w:pPr>
              <w:pStyle w:val="TAL"/>
            </w:pPr>
            <w:r>
              <w:t>Noc</w:t>
            </w:r>
            <w:r>
              <w:rPr>
                <w:vertAlign w:val="subscript"/>
              </w:rPr>
              <w:t>3</w:t>
            </w:r>
            <w:r>
              <w:t>: -104dBm/15kHz</w:t>
            </w:r>
          </w:p>
          <w:p w14:paraId="2656A51A" w14:textId="77777777" w:rsidR="00007485" w:rsidRDefault="00007485">
            <w:pPr>
              <w:pStyle w:val="TAL"/>
            </w:pPr>
            <w:r>
              <w:t>Ês</w:t>
            </w:r>
            <w:r>
              <w:rPr>
                <w:vertAlign w:val="subscript"/>
              </w:rPr>
              <w:t>3</w:t>
            </w:r>
            <w:r>
              <w:t xml:space="preserve"> / Noc</w:t>
            </w:r>
            <w:r>
              <w:rPr>
                <w:vertAlign w:val="subscript"/>
              </w:rPr>
              <w:t>3</w:t>
            </w:r>
            <w:r>
              <w:t>: +17dB</w:t>
            </w:r>
          </w:p>
          <w:p w14:paraId="6508A80A" w14:textId="77777777" w:rsidR="00007485" w:rsidRDefault="00007485">
            <w:pPr>
              <w:pStyle w:val="TAL"/>
            </w:pPr>
          </w:p>
          <w:p w14:paraId="1823806C" w14:textId="77777777" w:rsidR="00007485" w:rsidRDefault="00007485">
            <w:pPr>
              <w:pStyle w:val="TAL"/>
            </w:pPr>
            <w:r>
              <w:t>During T3:</w:t>
            </w:r>
          </w:p>
          <w:p w14:paraId="25025B38" w14:textId="77777777" w:rsidR="00007485" w:rsidRDefault="00007485">
            <w:pPr>
              <w:pStyle w:val="TAL"/>
            </w:pPr>
            <w:r>
              <w:t>Noc</w:t>
            </w:r>
            <w:r>
              <w:rPr>
                <w:vertAlign w:val="subscript"/>
              </w:rPr>
              <w:t>2</w:t>
            </w:r>
            <w:r>
              <w:t>: -104dBm/15kHz</w:t>
            </w:r>
          </w:p>
          <w:p w14:paraId="66723EB8" w14:textId="77777777" w:rsidR="00007485" w:rsidRDefault="00007485">
            <w:pPr>
              <w:pStyle w:val="TAL"/>
            </w:pPr>
            <w:r>
              <w:t>Ês</w:t>
            </w:r>
            <w:r>
              <w:rPr>
                <w:vertAlign w:val="subscript"/>
              </w:rPr>
              <w:t>2</w:t>
            </w:r>
            <w:r>
              <w:t xml:space="preserve"> / Noc</w:t>
            </w:r>
            <w:r>
              <w:rPr>
                <w:vertAlign w:val="subscript"/>
              </w:rPr>
              <w:t>2</w:t>
            </w:r>
            <w:r>
              <w:t>: +17dB</w:t>
            </w:r>
          </w:p>
          <w:p w14:paraId="47DD0EB5" w14:textId="77777777" w:rsidR="00007485" w:rsidRDefault="00007485">
            <w:pPr>
              <w:pStyle w:val="TAL"/>
            </w:pPr>
            <w:r>
              <w:t>Noc</w:t>
            </w:r>
            <w:r>
              <w:rPr>
                <w:vertAlign w:val="subscript"/>
              </w:rPr>
              <w:t>3</w:t>
            </w:r>
            <w:r>
              <w:t>: -104dBm/15kHz</w:t>
            </w:r>
          </w:p>
          <w:p w14:paraId="068A04E2"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77E9FE62" w14:textId="77777777" w:rsidR="00007485" w:rsidRDefault="00007485">
            <w:pPr>
              <w:pStyle w:val="TAL"/>
            </w:pPr>
            <w:r>
              <w:t>During T1:</w:t>
            </w:r>
          </w:p>
          <w:p w14:paraId="66D0DCDA" w14:textId="77777777" w:rsidR="00007485" w:rsidRDefault="00007485">
            <w:pPr>
              <w:pStyle w:val="TAL"/>
            </w:pPr>
            <w:r>
              <w:t>0dB</w:t>
            </w:r>
          </w:p>
          <w:p w14:paraId="75B57CB8" w14:textId="77777777" w:rsidR="00007485" w:rsidRDefault="00007485">
            <w:pPr>
              <w:pStyle w:val="TAL"/>
            </w:pPr>
            <w:r>
              <w:t>0dB</w:t>
            </w:r>
          </w:p>
          <w:p w14:paraId="4E7EA3C4" w14:textId="77777777" w:rsidR="00007485" w:rsidRDefault="00007485">
            <w:pPr>
              <w:pStyle w:val="TAL"/>
            </w:pPr>
            <w:r>
              <w:t>0dB</w:t>
            </w:r>
          </w:p>
          <w:p w14:paraId="6B5D7908" w14:textId="77777777" w:rsidR="00007485" w:rsidRDefault="00007485">
            <w:pPr>
              <w:pStyle w:val="TAL"/>
            </w:pPr>
            <w:r>
              <w:t>0dB</w:t>
            </w:r>
          </w:p>
          <w:p w14:paraId="7BF91825" w14:textId="77777777" w:rsidR="00007485" w:rsidRDefault="00007485">
            <w:pPr>
              <w:pStyle w:val="TAL"/>
            </w:pPr>
          </w:p>
          <w:p w14:paraId="1E20478B" w14:textId="77777777" w:rsidR="00007485" w:rsidRDefault="00007485">
            <w:pPr>
              <w:pStyle w:val="TAL"/>
            </w:pPr>
            <w:r>
              <w:t>During T2:</w:t>
            </w:r>
          </w:p>
          <w:p w14:paraId="57655BF6" w14:textId="77777777" w:rsidR="00007485" w:rsidRDefault="00007485">
            <w:pPr>
              <w:pStyle w:val="TAL"/>
            </w:pPr>
            <w:r>
              <w:t>0dB</w:t>
            </w:r>
          </w:p>
          <w:p w14:paraId="6685DC9C" w14:textId="77777777" w:rsidR="00007485" w:rsidRDefault="00007485">
            <w:pPr>
              <w:pStyle w:val="TAL"/>
            </w:pPr>
            <w:r>
              <w:t>0dB</w:t>
            </w:r>
          </w:p>
          <w:p w14:paraId="386D2A42" w14:textId="77777777" w:rsidR="00007485" w:rsidRDefault="00007485">
            <w:pPr>
              <w:pStyle w:val="TAL"/>
            </w:pPr>
            <w:r>
              <w:t>0dB</w:t>
            </w:r>
          </w:p>
          <w:p w14:paraId="4EFAFACB" w14:textId="77777777" w:rsidR="00007485" w:rsidRDefault="00007485">
            <w:pPr>
              <w:pStyle w:val="TAL"/>
            </w:pPr>
            <w:r>
              <w:t>0dB</w:t>
            </w:r>
          </w:p>
          <w:p w14:paraId="0D742F44" w14:textId="77777777" w:rsidR="00007485" w:rsidRDefault="00007485">
            <w:pPr>
              <w:pStyle w:val="TAL"/>
            </w:pPr>
          </w:p>
          <w:p w14:paraId="3D45FE4C" w14:textId="77777777" w:rsidR="00007485" w:rsidRDefault="00007485">
            <w:pPr>
              <w:pStyle w:val="TAL"/>
            </w:pPr>
            <w:r>
              <w:t>During T3:</w:t>
            </w:r>
          </w:p>
          <w:p w14:paraId="41398519" w14:textId="77777777" w:rsidR="00007485" w:rsidRDefault="00007485">
            <w:pPr>
              <w:pStyle w:val="TAL"/>
            </w:pPr>
            <w:r>
              <w:t>0dB</w:t>
            </w:r>
          </w:p>
          <w:p w14:paraId="56B3E19A" w14:textId="77777777" w:rsidR="00007485" w:rsidRDefault="00007485">
            <w:pPr>
              <w:pStyle w:val="TAL"/>
            </w:pPr>
            <w:r>
              <w:t>0dB</w:t>
            </w:r>
          </w:p>
          <w:p w14:paraId="4DE2C2C3" w14:textId="77777777" w:rsidR="00007485" w:rsidRDefault="00007485">
            <w:pPr>
              <w:pStyle w:val="TAL"/>
            </w:pPr>
            <w:r>
              <w:t>0dB</w:t>
            </w:r>
          </w:p>
          <w:p w14:paraId="0F56894F"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05DE66B5" w14:textId="77777777" w:rsidR="00007485" w:rsidRDefault="00007485">
            <w:pPr>
              <w:pStyle w:val="TAL"/>
            </w:pPr>
            <w:r>
              <w:t>During T1:</w:t>
            </w:r>
          </w:p>
          <w:p w14:paraId="4016DA69" w14:textId="77777777" w:rsidR="00007485" w:rsidRDefault="00007485">
            <w:pPr>
              <w:pStyle w:val="TAL"/>
            </w:pPr>
            <w:r>
              <w:t>Noc</w:t>
            </w:r>
            <w:r>
              <w:rPr>
                <w:vertAlign w:val="subscript"/>
              </w:rPr>
              <w:t>2</w:t>
            </w:r>
            <w:r>
              <w:t>: -104dBm/15kHz</w:t>
            </w:r>
          </w:p>
          <w:p w14:paraId="47C5D1E0" w14:textId="77777777" w:rsidR="00007485" w:rsidRDefault="00007485">
            <w:pPr>
              <w:pStyle w:val="TAL"/>
            </w:pPr>
            <w:r>
              <w:t>Ês</w:t>
            </w:r>
            <w:r>
              <w:rPr>
                <w:vertAlign w:val="subscript"/>
              </w:rPr>
              <w:t>2</w:t>
            </w:r>
            <w:r>
              <w:t xml:space="preserve"> / Noc</w:t>
            </w:r>
            <w:r>
              <w:rPr>
                <w:vertAlign w:val="subscript"/>
              </w:rPr>
              <w:t>2</w:t>
            </w:r>
            <w:r>
              <w:t>: +17dB</w:t>
            </w:r>
          </w:p>
          <w:p w14:paraId="0B114F27" w14:textId="77777777" w:rsidR="00007485" w:rsidRDefault="00007485">
            <w:pPr>
              <w:pStyle w:val="TAL"/>
            </w:pPr>
            <w:r>
              <w:t>Noc</w:t>
            </w:r>
            <w:r>
              <w:rPr>
                <w:vertAlign w:val="subscript"/>
              </w:rPr>
              <w:t>3</w:t>
            </w:r>
            <w:r>
              <w:t>: -104dBm/15kHz</w:t>
            </w:r>
          </w:p>
          <w:p w14:paraId="3216374D" w14:textId="77777777" w:rsidR="00007485" w:rsidRDefault="00007485">
            <w:pPr>
              <w:pStyle w:val="TAL"/>
            </w:pPr>
            <w:r>
              <w:t>Ês</w:t>
            </w:r>
            <w:r>
              <w:rPr>
                <w:vertAlign w:val="subscript"/>
              </w:rPr>
              <w:t>3</w:t>
            </w:r>
            <w:r>
              <w:t xml:space="preserve"> / Noc</w:t>
            </w:r>
            <w:r>
              <w:rPr>
                <w:vertAlign w:val="subscript"/>
              </w:rPr>
              <w:t>3</w:t>
            </w:r>
            <w:r>
              <w:t>: +17dB</w:t>
            </w:r>
          </w:p>
          <w:p w14:paraId="19545E4A" w14:textId="77777777" w:rsidR="00007485" w:rsidRDefault="00007485">
            <w:pPr>
              <w:pStyle w:val="TAL"/>
            </w:pPr>
          </w:p>
          <w:p w14:paraId="54B20424" w14:textId="77777777" w:rsidR="00007485" w:rsidRDefault="00007485">
            <w:pPr>
              <w:pStyle w:val="TAL"/>
            </w:pPr>
            <w:r>
              <w:t>During T2:</w:t>
            </w:r>
          </w:p>
          <w:p w14:paraId="4C55A8F4" w14:textId="77777777" w:rsidR="00007485" w:rsidRDefault="00007485">
            <w:pPr>
              <w:pStyle w:val="TAL"/>
            </w:pPr>
            <w:r>
              <w:t>Noc</w:t>
            </w:r>
            <w:r>
              <w:rPr>
                <w:vertAlign w:val="subscript"/>
              </w:rPr>
              <w:t>2</w:t>
            </w:r>
            <w:r>
              <w:t>: -104dBm/15kHz</w:t>
            </w:r>
          </w:p>
          <w:p w14:paraId="0D3F643F" w14:textId="77777777" w:rsidR="00007485" w:rsidRDefault="00007485">
            <w:pPr>
              <w:pStyle w:val="TAL"/>
            </w:pPr>
            <w:r>
              <w:t>Ês</w:t>
            </w:r>
            <w:r>
              <w:rPr>
                <w:vertAlign w:val="subscript"/>
              </w:rPr>
              <w:t>2</w:t>
            </w:r>
            <w:r>
              <w:t xml:space="preserve"> / Noc</w:t>
            </w:r>
            <w:r>
              <w:rPr>
                <w:vertAlign w:val="subscript"/>
              </w:rPr>
              <w:t>2</w:t>
            </w:r>
            <w:r>
              <w:t>: +17dB</w:t>
            </w:r>
          </w:p>
          <w:p w14:paraId="53F582ED" w14:textId="77777777" w:rsidR="00007485" w:rsidRDefault="00007485">
            <w:pPr>
              <w:pStyle w:val="TAL"/>
            </w:pPr>
            <w:r>
              <w:t>Noc</w:t>
            </w:r>
            <w:r>
              <w:rPr>
                <w:vertAlign w:val="subscript"/>
              </w:rPr>
              <w:t>3</w:t>
            </w:r>
            <w:r>
              <w:t>: -104dBm/15kHz</w:t>
            </w:r>
          </w:p>
          <w:p w14:paraId="0CACA73A" w14:textId="77777777" w:rsidR="00007485" w:rsidRDefault="00007485">
            <w:pPr>
              <w:pStyle w:val="TAL"/>
            </w:pPr>
            <w:r>
              <w:t>Ês</w:t>
            </w:r>
            <w:r>
              <w:rPr>
                <w:vertAlign w:val="subscript"/>
              </w:rPr>
              <w:t>3</w:t>
            </w:r>
            <w:r>
              <w:t xml:space="preserve"> / Noc</w:t>
            </w:r>
            <w:r>
              <w:rPr>
                <w:vertAlign w:val="subscript"/>
              </w:rPr>
              <w:t>3</w:t>
            </w:r>
            <w:r>
              <w:t>: +17dB</w:t>
            </w:r>
          </w:p>
          <w:p w14:paraId="5698097A" w14:textId="77777777" w:rsidR="00007485" w:rsidRDefault="00007485">
            <w:pPr>
              <w:pStyle w:val="TAL"/>
            </w:pPr>
          </w:p>
          <w:p w14:paraId="21B06A02" w14:textId="77777777" w:rsidR="00007485" w:rsidRDefault="00007485">
            <w:pPr>
              <w:pStyle w:val="TAL"/>
            </w:pPr>
            <w:r>
              <w:t>During T3:</w:t>
            </w:r>
          </w:p>
          <w:p w14:paraId="07DF9CA8" w14:textId="77777777" w:rsidR="00007485" w:rsidRDefault="00007485">
            <w:pPr>
              <w:pStyle w:val="TAL"/>
            </w:pPr>
            <w:r>
              <w:t>Noc</w:t>
            </w:r>
            <w:r>
              <w:rPr>
                <w:vertAlign w:val="subscript"/>
              </w:rPr>
              <w:t>2</w:t>
            </w:r>
            <w:r>
              <w:t>: -104dBm/15kHz</w:t>
            </w:r>
          </w:p>
          <w:p w14:paraId="288988EA" w14:textId="77777777" w:rsidR="00007485" w:rsidRDefault="00007485">
            <w:pPr>
              <w:pStyle w:val="TAL"/>
            </w:pPr>
            <w:r>
              <w:t>Ês</w:t>
            </w:r>
            <w:r>
              <w:rPr>
                <w:vertAlign w:val="subscript"/>
              </w:rPr>
              <w:t>2</w:t>
            </w:r>
            <w:r>
              <w:t xml:space="preserve"> / Noc</w:t>
            </w:r>
            <w:r>
              <w:rPr>
                <w:vertAlign w:val="subscript"/>
              </w:rPr>
              <w:t>2</w:t>
            </w:r>
            <w:r>
              <w:t>: +17dB</w:t>
            </w:r>
          </w:p>
          <w:p w14:paraId="3F562F1B" w14:textId="77777777" w:rsidR="00007485" w:rsidRDefault="00007485">
            <w:pPr>
              <w:pStyle w:val="TAL"/>
            </w:pPr>
            <w:r>
              <w:t>Noc</w:t>
            </w:r>
            <w:r>
              <w:rPr>
                <w:vertAlign w:val="subscript"/>
              </w:rPr>
              <w:t>3</w:t>
            </w:r>
            <w:r>
              <w:t>: -104dBm/15kHz</w:t>
            </w:r>
          </w:p>
          <w:p w14:paraId="6859FE31" w14:textId="77777777" w:rsidR="00007485" w:rsidRDefault="00007485">
            <w:pPr>
              <w:pStyle w:val="TAL"/>
            </w:pPr>
            <w:r>
              <w:t>Ês</w:t>
            </w:r>
            <w:r>
              <w:rPr>
                <w:vertAlign w:val="subscript"/>
              </w:rPr>
              <w:t>3</w:t>
            </w:r>
            <w:r>
              <w:t xml:space="preserve"> / Noc</w:t>
            </w:r>
            <w:r>
              <w:rPr>
                <w:vertAlign w:val="subscript"/>
              </w:rPr>
              <w:t>3</w:t>
            </w:r>
            <w:r>
              <w:t>: +17dB</w:t>
            </w:r>
          </w:p>
        </w:tc>
      </w:tr>
      <w:tr w:rsidR="00007485" w14:paraId="2A57633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33FF11E" w14:textId="77777777" w:rsidR="00007485" w:rsidRDefault="00007485">
            <w:pPr>
              <w:pStyle w:val="TAL"/>
            </w:pPr>
            <w:r>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5711F5D9" w14:textId="77777777" w:rsidR="00007485" w:rsidRDefault="00007485">
            <w:pPr>
              <w:pStyle w:val="TAL"/>
            </w:pPr>
            <w:r>
              <w:t>During T1:</w:t>
            </w:r>
          </w:p>
          <w:p w14:paraId="67115986" w14:textId="77777777" w:rsidR="00007485" w:rsidRDefault="00007485">
            <w:pPr>
              <w:pStyle w:val="TAL"/>
            </w:pPr>
            <w:r>
              <w:t>Noc</w:t>
            </w:r>
            <w:r>
              <w:rPr>
                <w:vertAlign w:val="subscript"/>
              </w:rPr>
              <w:t>2</w:t>
            </w:r>
            <w:r>
              <w:t>: -104dBm/15kHz</w:t>
            </w:r>
          </w:p>
          <w:p w14:paraId="1FA465C3" w14:textId="77777777" w:rsidR="00007485" w:rsidRDefault="00007485">
            <w:pPr>
              <w:pStyle w:val="TAL"/>
            </w:pPr>
            <w:r>
              <w:t>Ês</w:t>
            </w:r>
            <w:r>
              <w:rPr>
                <w:vertAlign w:val="subscript"/>
              </w:rPr>
              <w:t>2</w:t>
            </w:r>
            <w:r>
              <w:t xml:space="preserve"> / Noc</w:t>
            </w:r>
            <w:r>
              <w:rPr>
                <w:vertAlign w:val="subscript"/>
              </w:rPr>
              <w:t>2</w:t>
            </w:r>
            <w:r>
              <w:t>: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00E0BBE4" w14:textId="77777777" w:rsidR="00007485" w:rsidRDefault="00007485">
            <w:pPr>
              <w:pStyle w:val="TAL"/>
            </w:pPr>
            <w:r>
              <w:t>During T1:</w:t>
            </w:r>
          </w:p>
          <w:p w14:paraId="4894C955" w14:textId="77777777" w:rsidR="00007485" w:rsidRDefault="00007485">
            <w:pPr>
              <w:pStyle w:val="TAL"/>
            </w:pPr>
            <w:r>
              <w:t>0dB</w:t>
            </w:r>
          </w:p>
          <w:p w14:paraId="0EFCA1DE"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0CDA7461" w14:textId="77777777" w:rsidR="00007485" w:rsidRDefault="00007485">
            <w:pPr>
              <w:pStyle w:val="TAL"/>
            </w:pPr>
            <w:r>
              <w:t>During T1:</w:t>
            </w:r>
          </w:p>
          <w:p w14:paraId="33AF5F97" w14:textId="77777777" w:rsidR="00007485" w:rsidRDefault="00007485">
            <w:pPr>
              <w:pStyle w:val="TAL"/>
            </w:pPr>
            <w:r>
              <w:t>Noc</w:t>
            </w:r>
            <w:r>
              <w:rPr>
                <w:vertAlign w:val="subscript"/>
              </w:rPr>
              <w:t>2</w:t>
            </w:r>
            <w:r>
              <w:t>: -104dBm/15kHz</w:t>
            </w:r>
          </w:p>
          <w:p w14:paraId="69F30017" w14:textId="77777777" w:rsidR="00007485" w:rsidRDefault="00007485">
            <w:pPr>
              <w:pStyle w:val="TAL"/>
            </w:pPr>
            <w:r>
              <w:t>Ês</w:t>
            </w:r>
            <w:r>
              <w:rPr>
                <w:vertAlign w:val="subscript"/>
              </w:rPr>
              <w:t>2</w:t>
            </w:r>
            <w:r>
              <w:t xml:space="preserve"> / Noc</w:t>
            </w:r>
            <w:r>
              <w:rPr>
                <w:vertAlign w:val="subscript"/>
              </w:rPr>
              <w:t>2</w:t>
            </w:r>
            <w:r>
              <w:t>: +17dB</w:t>
            </w:r>
          </w:p>
        </w:tc>
      </w:tr>
      <w:tr w:rsidR="00007485" w14:paraId="25C17F68"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75856421" w14:textId="77777777" w:rsidR="00007485" w:rsidRDefault="00007485">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41" w:type="dxa"/>
            <w:gridSpan w:val="2"/>
            <w:tcBorders>
              <w:top w:val="single" w:sz="4" w:space="0" w:color="auto"/>
              <w:left w:val="single" w:sz="4" w:space="0" w:color="auto"/>
              <w:bottom w:val="single" w:sz="4" w:space="0" w:color="auto"/>
              <w:right w:val="single" w:sz="4" w:space="0" w:color="auto"/>
            </w:tcBorders>
          </w:tcPr>
          <w:p w14:paraId="195F4691" w14:textId="77777777" w:rsidR="00007485" w:rsidRDefault="00007485">
            <w:pPr>
              <w:pStyle w:val="TAL"/>
            </w:pPr>
            <w:r>
              <w:t>For Test Configurations 1,2,4,5</w:t>
            </w:r>
          </w:p>
          <w:p w14:paraId="7722F6D3" w14:textId="77777777" w:rsidR="00007485" w:rsidRDefault="00007485">
            <w:pPr>
              <w:pStyle w:val="TAL"/>
            </w:pPr>
            <w:proofErr w:type="spellStart"/>
            <w:r>
              <w:t>N</w:t>
            </w:r>
            <w:r>
              <w:rPr>
                <w:vertAlign w:val="subscript"/>
              </w:rPr>
              <w:t>oc</w:t>
            </w:r>
            <w:proofErr w:type="spellEnd"/>
            <w:r>
              <w:t>: -88dBm/15kHz</w:t>
            </w:r>
          </w:p>
          <w:p w14:paraId="1363E7CE"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7AC073B8" w14:textId="77777777" w:rsidR="00007485" w:rsidRDefault="00007485">
            <w:pPr>
              <w:pStyle w:val="TAL"/>
            </w:pPr>
            <w:r>
              <w:t>B1-Threshold: -96 dBm/SCS</w:t>
            </w:r>
          </w:p>
          <w:p w14:paraId="4424484A" w14:textId="77777777" w:rsidR="00007485" w:rsidRDefault="00007485">
            <w:pPr>
              <w:pStyle w:val="TAL"/>
              <w:rPr>
                <w:rFonts w:cs="Arial"/>
                <w:szCs w:val="18"/>
              </w:rPr>
            </w:pPr>
          </w:p>
          <w:p w14:paraId="3EF60ED5" w14:textId="77777777" w:rsidR="00007485" w:rsidRDefault="00007485">
            <w:pPr>
              <w:pStyle w:val="TAL"/>
              <w:rPr>
                <w:rFonts w:cs="Arial"/>
                <w:szCs w:val="18"/>
              </w:rPr>
            </w:pPr>
            <w:r>
              <w:rPr>
                <w:rFonts w:cs="Arial"/>
                <w:szCs w:val="18"/>
              </w:rPr>
              <w:t>For Test Configurations 3,6</w:t>
            </w:r>
          </w:p>
          <w:p w14:paraId="00A3D3F4" w14:textId="77777777" w:rsidR="00007485" w:rsidRDefault="00007485">
            <w:pPr>
              <w:pStyle w:val="TAL"/>
              <w:rPr>
                <w:rFonts w:cstheme="minorBidi"/>
                <w:szCs w:val="22"/>
              </w:rPr>
            </w:pPr>
            <w:proofErr w:type="spellStart"/>
            <w:r>
              <w:t>N</w:t>
            </w:r>
            <w:r>
              <w:rPr>
                <w:vertAlign w:val="subscript"/>
              </w:rPr>
              <w:t>oc</w:t>
            </w:r>
            <w:proofErr w:type="spellEnd"/>
            <w:r>
              <w:t>: -88dBm/15kHz</w:t>
            </w:r>
          </w:p>
          <w:p w14:paraId="2806F190"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2D6DE473" w14:textId="77777777" w:rsidR="00007485" w:rsidRDefault="00007485">
            <w:pPr>
              <w:pStyle w:val="TAL"/>
            </w:pPr>
            <w:r>
              <w:t>B1-Threshold: -93 dBm/SCS</w:t>
            </w:r>
          </w:p>
          <w:p w14:paraId="6BE1EB86" w14:textId="77777777" w:rsidR="00007485" w:rsidRDefault="00007485">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551570C6" w14:textId="77777777" w:rsidR="00007485" w:rsidRDefault="00007485">
            <w:pPr>
              <w:pStyle w:val="TAL"/>
              <w:rPr>
                <w:rFonts w:cs="Arial"/>
                <w:szCs w:val="18"/>
              </w:rPr>
            </w:pPr>
          </w:p>
          <w:p w14:paraId="32942C2E" w14:textId="77777777" w:rsidR="00007485" w:rsidRDefault="00007485">
            <w:pPr>
              <w:pStyle w:val="TAL"/>
              <w:rPr>
                <w:rFonts w:cs="Arial"/>
                <w:szCs w:val="18"/>
              </w:rPr>
            </w:pPr>
            <w:r>
              <w:rPr>
                <w:rFonts w:cs="Arial"/>
                <w:szCs w:val="18"/>
              </w:rPr>
              <w:t>-0.6dB</w:t>
            </w:r>
          </w:p>
          <w:p w14:paraId="796FA8CA" w14:textId="77777777" w:rsidR="00007485" w:rsidRDefault="00007485">
            <w:pPr>
              <w:pStyle w:val="TAL"/>
              <w:rPr>
                <w:rFonts w:cs="Arial"/>
                <w:szCs w:val="18"/>
              </w:rPr>
            </w:pPr>
            <w:r>
              <w:rPr>
                <w:rFonts w:cs="Arial"/>
                <w:szCs w:val="18"/>
              </w:rPr>
              <w:t>0dB</w:t>
            </w:r>
          </w:p>
          <w:p w14:paraId="4BAB438B" w14:textId="77777777" w:rsidR="00007485" w:rsidRDefault="00007485">
            <w:pPr>
              <w:pStyle w:val="TAL"/>
              <w:rPr>
                <w:rFonts w:cs="Arial"/>
                <w:szCs w:val="18"/>
              </w:rPr>
            </w:pPr>
            <w:r>
              <w:rPr>
                <w:rFonts w:cs="Arial"/>
                <w:szCs w:val="18"/>
              </w:rPr>
              <w:t>-3dB</w:t>
            </w:r>
          </w:p>
          <w:p w14:paraId="044B1693" w14:textId="77777777" w:rsidR="00007485" w:rsidRDefault="00007485">
            <w:pPr>
              <w:pStyle w:val="TAL"/>
              <w:rPr>
                <w:rFonts w:cs="Arial"/>
                <w:szCs w:val="18"/>
              </w:rPr>
            </w:pPr>
          </w:p>
          <w:p w14:paraId="4FADA82B" w14:textId="77777777" w:rsidR="00007485" w:rsidRDefault="00007485">
            <w:pPr>
              <w:pStyle w:val="TAL"/>
              <w:rPr>
                <w:rFonts w:cs="Arial"/>
                <w:szCs w:val="18"/>
              </w:rPr>
            </w:pPr>
          </w:p>
          <w:p w14:paraId="54195E40" w14:textId="77777777" w:rsidR="00007485" w:rsidRDefault="00007485">
            <w:pPr>
              <w:pStyle w:val="TAL"/>
              <w:rPr>
                <w:rFonts w:cs="Arial"/>
                <w:szCs w:val="18"/>
              </w:rPr>
            </w:pPr>
            <w:r>
              <w:rPr>
                <w:rFonts w:cs="Arial"/>
                <w:szCs w:val="18"/>
              </w:rPr>
              <w:t>-0.6dB</w:t>
            </w:r>
          </w:p>
          <w:p w14:paraId="6C4194EA" w14:textId="77777777" w:rsidR="00007485" w:rsidRDefault="00007485">
            <w:pPr>
              <w:pStyle w:val="TAL"/>
              <w:rPr>
                <w:rFonts w:cs="Arial"/>
                <w:szCs w:val="18"/>
              </w:rPr>
            </w:pPr>
            <w:r>
              <w:rPr>
                <w:rFonts w:cs="Arial"/>
                <w:szCs w:val="18"/>
              </w:rPr>
              <w:t>0dB</w:t>
            </w:r>
          </w:p>
          <w:p w14:paraId="2AFAC2C8" w14:textId="77777777" w:rsidR="00007485" w:rsidRDefault="00007485">
            <w:pPr>
              <w:pStyle w:val="TAL"/>
              <w:rPr>
                <w:rFonts w:cs="Arial"/>
                <w:szCs w:val="18"/>
              </w:rPr>
            </w:pPr>
            <w:r>
              <w:rPr>
                <w:rFonts w:cs="Arial"/>
                <w:szCs w:val="18"/>
              </w:rPr>
              <w:t>-3dB</w:t>
            </w:r>
          </w:p>
          <w:p w14:paraId="710F2A2D" w14:textId="77777777" w:rsidR="00007485" w:rsidRDefault="00007485">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6DD1F10A" w14:textId="77777777" w:rsidR="00007485" w:rsidRDefault="00007485">
            <w:pPr>
              <w:pStyle w:val="TAL"/>
              <w:rPr>
                <w:rFonts w:cstheme="minorBidi"/>
                <w:szCs w:val="22"/>
                <w:shd w:val="clear" w:color="auto" w:fill="FFFFFF"/>
              </w:rPr>
            </w:pPr>
          </w:p>
          <w:p w14:paraId="2A18EDAB"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-88.6dBm/15kHz</w:t>
            </w:r>
          </w:p>
          <w:p w14:paraId="1962754B" w14:textId="77777777" w:rsidR="00007485" w:rsidRDefault="00007485">
            <w:pPr>
              <w:pStyle w:val="TAL"/>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713A6C40" w14:textId="77777777" w:rsidR="00007485" w:rsidRDefault="00007485">
            <w:pPr>
              <w:pStyle w:val="TAL"/>
            </w:pPr>
            <w:r>
              <w:t>B1-Threshold: -99 dBm/SCS</w:t>
            </w:r>
          </w:p>
          <w:p w14:paraId="6957C151" w14:textId="77777777" w:rsidR="00007485" w:rsidRDefault="00007485">
            <w:pPr>
              <w:pStyle w:val="TAL"/>
              <w:rPr>
                <w:rFonts w:cs="Arial"/>
                <w:szCs w:val="18"/>
              </w:rPr>
            </w:pPr>
          </w:p>
          <w:p w14:paraId="66A03A2F" w14:textId="77777777" w:rsidR="00007485" w:rsidRDefault="00007485">
            <w:pPr>
              <w:pStyle w:val="TAL"/>
              <w:rPr>
                <w:rFonts w:cstheme="minorBidi"/>
                <w:szCs w:val="22"/>
                <w:shd w:val="clear" w:color="auto" w:fill="FFFFFF"/>
              </w:rPr>
            </w:pPr>
          </w:p>
          <w:p w14:paraId="2BE4FD49"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-88.6dBm/15kHz</w:t>
            </w:r>
          </w:p>
          <w:p w14:paraId="0AD595B1" w14:textId="77777777" w:rsidR="00007485" w:rsidRDefault="00007485">
            <w:pPr>
              <w:pStyle w:val="TAL"/>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3EDC554F" w14:textId="77777777" w:rsidR="00007485" w:rsidRDefault="00007485">
            <w:pPr>
              <w:pStyle w:val="TAL"/>
              <w:rPr>
                <w:rFonts w:cs="Arial"/>
                <w:szCs w:val="18"/>
              </w:rPr>
            </w:pPr>
            <w:r>
              <w:t>B1-Threshold: -96 dBm/SCS</w:t>
            </w:r>
          </w:p>
        </w:tc>
      </w:tr>
      <w:tr w:rsidR="00007485" w14:paraId="308DE388"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0B418C1B" w14:textId="77777777" w:rsidR="00007485" w:rsidRDefault="00007485">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41" w:type="dxa"/>
            <w:gridSpan w:val="2"/>
            <w:tcBorders>
              <w:top w:val="single" w:sz="4" w:space="0" w:color="auto"/>
              <w:left w:val="single" w:sz="4" w:space="0" w:color="auto"/>
              <w:bottom w:val="single" w:sz="4" w:space="0" w:color="auto"/>
              <w:right w:val="single" w:sz="4" w:space="0" w:color="auto"/>
            </w:tcBorders>
            <w:hideMark/>
          </w:tcPr>
          <w:p w14:paraId="6CA89AAF" w14:textId="77777777" w:rsidR="00007485" w:rsidRDefault="00007485">
            <w:pPr>
              <w:keepNext/>
              <w:keepLines/>
              <w:spacing w:after="0"/>
              <w:rPr>
                <w:rFonts w:ascii="Arial" w:eastAsia="SimSun" w:hAnsi="Arial"/>
                <w:sz w:val="18"/>
                <w:lang w:eastAsia="zh-CN"/>
              </w:rPr>
            </w:pPr>
            <w:proofErr w:type="spellStart"/>
            <w:r>
              <w:rPr>
                <w:rFonts w:ascii="Arial" w:eastAsia="SimSun" w:hAnsi="Arial"/>
                <w:sz w:val="18"/>
                <w:lang w:eastAsia="zh-CN"/>
              </w:rPr>
              <w:t>N</w:t>
            </w:r>
            <w:r>
              <w:rPr>
                <w:rFonts w:ascii="Arial" w:eastAsia="SimSun" w:hAnsi="Arial"/>
                <w:sz w:val="18"/>
                <w:vertAlign w:val="subscript"/>
                <w:lang w:eastAsia="zh-CN"/>
              </w:rPr>
              <w:t>oc</w:t>
            </w:r>
            <w:proofErr w:type="spellEnd"/>
            <w:r>
              <w:rPr>
                <w:rFonts w:ascii="Arial" w:eastAsia="SimSun" w:hAnsi="Arial"/>
                <w:sz w:val="18"/>
                <w:lang w:eastAsia="zh-CN"/>
              </w:rPr>
              <w:t>: -104dBm/15kHz</w:t>
            </w:r>
          </w:p>
          <w:p w14:paraId="1B43123B" w14:textId="77777777" w:rsidR="00007485" w:rsidRDefault="00007485">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w:t>
            </w:r>
            <w:proofErr w:type="spellStart"/>
            <w:r>
              <w:rPr>
                <w:rFonts w:ascii="Arial" w:eastAsia="SimSun" w:hAnsi="Arial"/>
                <w:sz w:val="18"/>
                <w:lang w:eastAsia="zh-CN"/>
              </w:rPr>
              <w:t>N</w:t>
            </w:r>
            <w:r>
              <w:rPr>
                <w:rFonts w:ascii="Arial" w:eastAsia="SimSun" w:hAnsi="Arial"/>
                <w:sz w:val="18"/>
                <w:vertAlign w:val="subscript"/>
                <w:lang w:eastAsia="zh-CN"/>
              </w:rPr>
              <w:t>oc</w:t>
            </w:r>
            <w:proofErr w:type="spellEnd"/>
            <w:r>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hideMark/>
          </w:tcPr>
          <w:p w14:paraId="771F0F36"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7D978A24"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64" w:type="dxa"/>
            <w:gridSpan w:val="3"/>
            <w:tcBorders>
              <w:top w:val="single" w:sz="4" w:space="0" w:color="auto"/>
              <w:left w:val="single" w:sz="4" w:space="0" w:color="auto"/>
              <w:bottom w:val="single" w:sz="4" w:space="0" w:color="auto"/>
              <w:right w:val="single" w:sz="4" w:space="0" w:color="auto"/>
            </w:tcBorders>
            <w:hideMark/>
          </w:tcPr>
          <w:p w14:paraId="399B8D47" w14:textId="77777777" w:rsidR="00007485" w:rsidRDefault="00007485">
            <w:pPr>
              <w:keepNext/>
              <w:keepLines/>
              <w:spacing w:after="0"/>
              <w:rPr>
                <w:rFonts w:ascii="Arial" w:eastAsia="SimSun" w:hAnsi="Arial" w:cstheme="minorBidi"/>
                <w:sz w:val="18"/>
                <w:szCs w:val="22"/>
                <w:lang w:eastAsia="zh-CN"/>
              </w:rPr>
            </w:pPr>
            <w:proofErr w:type="spellStart"/>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proofErr w:type="spellEnd"/>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F879C8F" w14:textId="77777777" w:rsidR="00007485" w:rsidRDefault="00007485">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w:t>
            </w:r>
            <w:proofErr w:type="spellStart"/>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proofErr w:type="spellEnd"/>
            <w:r>
              <w:rPr>
                <w:rFonts w:ascii="Arial" w:eastAsia="SimSun" w:hAnsi="Arial"/>
                <w:sz w:val="18"/>
                <w:lang w:eastAsia="zh-CN"/>
              </w:rPr>
              <w:t>: 17dB</w:t>
            </w:r>
          </w:p>
        </w:tc>
      </w:tr>
      <w:tr w:rsidR="00007485" w14:paraId="58F62C9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5E9A1E" w14:textId="77777777" w:rsidR="00007485" w:rsidRDefault="00007485">
            <w:pPr>
              <w:pStyle w:val="TAL"/>
            </w:pPr>
            <w:r>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1E4B5634" w14:textId="77777777" w:rsidR="00007485" w:rsidRDefault="00007485">
            <w:pPr>
              <w:pStyle w:val="TAL"/>
            </w:pPr>
            <w:r>
              <w:t>During T1:</w:t>
            </w:r>
          </w:p>
          <w:p w14:paraId="4B36D28B" w14:textId="77777777" w:rsidR="00007485" w:rsidRDefault="00007485">
            <w:pPr>
              <w:pStyle w:val="TAL"/>
            </w:pPr>
            <w:proofErr w:type="spellStart"/>
            <w:r>
              <w:t>Noc</w:t>
            </w:r>
            <w:proofErr w:type="spellEnd"/>
            <w:r>
              <w:t>: -98dBm/15kHz</w:t>
            </w:r>
          </w:p>
          <w:p w14:paraId="11380D8B" w14:textId="77777777" w:rsidR="00007485" w:rsidRDefault="00007485">
            <w:pPr>
              <w:pStyle w:val="TAL"/>
            </w:pPr>
            <w:r>
              <w:t xml:space="preserve">Ês1 / </w:t>
            </w:r>
            <w:proofErr w:type="spellStart"/>
            <w:r>
              <w:t>Noc</w:t>
            </w:r>
            <w:proofErr w:type="spellEnd"/>
            <w:r>
              <w:t>: +4.00dB</w:t>
            </w:r>
          </w:p>
          <w:p w14:paraId="2E6C4851" w14:textId="77777777" w:rsidR="00007485" w:rsidRDefault="00007485">
            <w:pPr>
              <w:pStyle w:val="TAL"/>
            </w:pPr>
            <w:r>
              <w:t xml:space="preserve">Ês2 / </w:t>
            </w:r>
            <w:proofErr w:type="spellStart"/>
            <w:r>
              <w:t>Noc</w:t>
            </w:r>
            <w:proofErr w:type="spellEnd"/>
            <w:r>
              <w:t>: -infinity</w:t>
            </w:r>
          </w:p>
          <w:p w14:paraId="0B1F1575" w14:textId="77777777" w:rsidR="00007485" w:rsidRDefault="00007485">
            <w:pPr>
              <w:pStyle w:val="TAL"/>
            </w:pPr>
          </w:p>
          <w:p w14:paraId="4286EEAA" w14:textId="77777777" w:rsidR="00007485" w:rsidRDefault="00007485">
            <w:pPr>
              <w:pStyle w:val="TAL"/>
            </w:pPr>
            <w:r>
              <w:t>During T2:</w:t>
            </w:r>
          </w:p>
          <w:p w14:paraId="4D7EBC56" w14:textId="77777777" w:rsidR="00007485" w:rsidRDefault="00007485">
            <w:pPr>
              <w:pStyle w:val="TAL"/>
            </w:pPr>
            <w:proofErr w:type="spellStart"/>
            <w:r>
              <w:t>Noc</w:t>
            </w:r>
            <w:proofErr w:type="spellEnd"/>
            <w:r>
              <w:t>: -98dBm/15kHz</w:t>
            </w:r>
          </w:p>
          <w:p w14:paraId="120BFB26" w14:textId="77777777" w:rsidR="00007485" w:rsidRDefault="00007485">
            <w:pPr>
              <w:pStyle w:val="TAL"/>
            </w:pPr>
            <w:r>
              <w:t xml:space="preserve">Ês1 / </w:t>
            </w:r>
            <w:proofErr w:type="spellStart"/>
            <w:r>
              <w:t>Noc</w:t>
            </w:r>
            <w:proofErr w:type="spellEnd"/>
            <w:r>
              <w:t>: +4.00dB</w:t>
            </w:r>
          </w:p>
          <w:p w14:paraId="70AE945A" w14:textId="77777777" w:rsidR="00007485" w:rsidRDefault="00007485">
            <w:pPr>
              <w:pStyle w:val="TAL"/>
            </w:pPr>
            <w:r>
              <w:t xml:space="preserve">Ês2 / </w:t>
            </w:r>
            <w:proofErr w:type="spellStart"/>
            <w:r>
              <w:t>Noc</w:t>
            </w:r>
            <w:proofErr w:type="spellEnd"/>
            <w:r>
              <w:t>: +4.00dB</w:t>
            </w:r>
          </w:p>
        </w:tc>
        <w:tc>
          <w:tcPr>
            <w:tcW w:w="1643" w:type="dxa"/>
            <w:gridSpan w:val="2"/>
            <w:tcBorders>
              <w:top w:val="single" w:sz="4" w:space="0" w:color="auto"/>
              <w:left w:val="single" w:sz="4" w:space="0" w:color="auto"/>
              <w:bottom w:val="single" w:sz="4" w:space="0" w:color="auto"/>
              <w:right w:val="single" w:sz="4" w:space="0" w:color="auto"/>
            </w:tcBorders>
          </w:tcPr>
          <w:p w14:paraId="747E3FB2" w14:textId="77777777" w:rsidR="00007485" w:rsidRDefault="00007485">
            <w:pPr>
              <w:pStyle w:val="TAL"/>
            </w:pPr>
            <w:r>
              <w:t>During T1:</w:t>
            </w:r>
          </w:p>
          <w:p w14:paraId="2A5E8B5F" w14:textId="77777777" w:rsidR="00007485" w:rsidRDefault="00007485">
            <w:pPr>
              <w:pStyle w:val="TAL"/>
            </w:pPr>
            <w:r>
              <w:t>0dB</w:t>
            </w:r>
          </w:p>
          <w:p w14:paraId="08159129" w14:textId="77777777" w:rsidR="00007485" w:rsidRDefault="00007485">
            <w:pPr>
              <w:pStyle w:val="TAL"/>
            </w:pPr>
            <w:r>
              <w:t>0dB</w:t>
            </w:r>
          </w:p>
          <w:p w14:paraId="3E6E769C" w14:textId="77777777" w:rsidR="00007485" w:rsidRDefault="00007485">
            <w:pPr>
              <w:pStyle w:val="TAL"/>
            </w:pPr>
            <w:r>
              <w:t>0dB</w:t>
            </w:r>
          </w:p>
          <w:p w14:paraId="2EC918AA" w14:textId="77777777" w:rsidR="00007485" w:rsidRDefault="00007485">
            <w:pPr>
              <w:pStyle w:val="TAL"/>
            </w:pPr>
          </w:p>
          <w:p w14:paraId="73C3EB00" w14:textId="77777777" w:rsidR="00007485" w:rsidRDefault="00007485">
            <w:pPr>
              <w:pStyle w:val="TAL"/>
            </w:pPr>
            <w:r>
              <w:t>During T2:</w:t>
            </w:r>
          </w:p>
          <w:p w14:paraId="3E1B5683" w14:textId="77777777" w:rsidR="00007485" w:rsidRDefault="00007485">
            <w:pPr>
              <w:pStyle w:val="TAL"/>
            </w:pPr>
            <w:r>
              <w:t>0dB</w:t>
            </w:r>
          </w:p>
          <w:p w14:paraId="39D2AEA4" w14:textId="77777777" w:rsidR="00007485" w:rsidRDefault="00007485">
            <w:pPr>
              <w:pStyle w:val="TAL"/>
            </w:pPr>
            <w:r>
              <w:t>0dB</w:t>
            </w:r>
          </w:p>
          <w:p w14:paraId="62829541" w14:textId="77777777" w:rsidR="00007485" w:rsidRDefault="00007485">
            <w:pPr>
              <w:pStyle w:val="TAL"/>
              <w:jc w:val="center"/>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46A4C9FC" w14:textId="77777777" w:rsidR="00007485" w:rsidRDefault="00007485">
            <w:pPr>
              <w:pStyle w:val="TAL"/>
            </w:pPr>
            <w:r>
              <w:t>During T1:</w:t>
            </w:r>
          </w:p>
          <w:p w14:paraId="3AE5AD8D" w14:textId="77777777" w:rsidR="00007485" w:rsidRDefault="00007485">
            <w:pPr>
              <w:pStyle w:val="TAL"/>
            </w:pPr>
            <w:proofErr w:type="spellStart"/>
            <w:r>
              <w:t>Noc</w:t>
            </w:r>
            <w:proofErr w:type="spellEnd"/>
            <w:r>
              <w:t>: -98dBm/15kHz</w:t>
            </w:r>
          </w:p>
          <w:p w14:paraId="183FCE5F" w14:textId="77777777" w:rsidR="00007485" w:rsidRDefault="00007485">
            <w:pPr>
              <w:pStyle w:val="TAL"/>
            </w:pPr>
            <w:r>
              <w:t xml:space="preserve">Ês1 / </w:t>
            </w:r>
            <w:proofErr w:type="spellStart"/>
            <w:r>
              <w:t>Noc</w:t>
            </w:r>
            <w:proofErr w:type="spellEnd"/>
            <w:r>
              <w:t>: +4.00dB</w:t>
            </w:r>
          </w:p>
          <w:p w14:paraId="62DCC550" w14:textId="77777777" w:rsidR="00007485" w:rsidRDefault="00007485">
            <w:pPr>
              <w:pStyle w:val="TAL"/>
            </w:pPr>
            <w:r>
              <w:t xml:space="preserve">Ês2 / </w:t>
            </w:r>
            <w:proofErr w:type="spellStart"/>
            <w:r>
              <w:t>Noc</w:t>
            </w:r>
            <w:proofErr w:type="spellEnd"/>
            <w:r>
              <w:t>: -infinity</w:t>
            </w:r>
          </w:p>
          <w:p w14:paraId="4A8A6DBF" w14:textId="77777777" w:rsidR="00007485" w:rsidRDefault="00007485">
            <w:pPr>
              <w:pStyle w:val="TAL"/>
            </w:pPr>
          </w:p>
          <w:p w14:paraId="3BA11081" w14:textId="77777777" w:rsidR="00007485" w:rsidRDefault="00007485">
            <w:pPr>
              <w:pStyle w:val="TAL"/>
            </w:pPr>
            <w:r>
              <w:t>During T2:</w:t>
            </w:r>
          </w:p>
          <w:p w14:paraId="2D02EFB8" w14:textId="77777777" w:rsidR="00007485" w:rsidRDefault="00007485">
            <w:pPr>
              <w:pStyle w:val="TAL"/>
            </w:pPr>
            <w:proofErr w:type="spellStart"/>
            <w:r>
              <w:t>Noc</w:t>
            </w:r>
            <w:proofErr w:type="spellEnd"/>
            <w:r>
              <w:t>: -98dBm/15kHz</w:t>
            </w:r>
          </w:p>
          <w:p w14:paraId="64B32AED" w14:textId="77777777" w:rsidR="00007485" w:rsidRDefault="00007485">
            <w:pPr>
              <w:pStyle w:val="TAL"/>
            </w:pPr>
            <w:r>
              <w:t xml:space="preserve">Ês1 / </w:t>
            </w:r>
            <w:proofErr w:type="spellStart"/>
            <w:r>
              <w:t>Noc</w:t>
            </w:r>
            <w:proofErr w:type="spellEnd"/>
            <w:r>
              <w:t>: +4.00dB</w:t>
            </w:r>
          </w:p>
          <w:p w14:paraId="4882B212" w14:textId="77777777" w:rsidR="00007485" w:rsidRDefault="00007485">
            <w:pPr>
              <w:pStyle w:val="TAL"/>
            </w:pPr>
            <w:r>
              <w:t xml:space="preserve">Ês2 / </w:t>
            </w:r>
            <w:proofErr w:type="spellStart"/>
            <w:r>
              <w:t>Noc</w:t>
            </w:r>
            <w:proofErr w:type="spellEnd"/>
            <w:r>
              <w:t>: +4.00dB</w:t>
            </w:r>
          </w:p>
        </w:tc>
      </w:tr>
      <w:tr w:rsidR="00007485" w14:paraId="7064FFB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71869D9" w14:textId="77777777" w:rsidR="00007485" w:rsidRDefault="00007485">
            <w:pPr>
              <w:pStyle w:val="TAL"/>
            </w:pPr>
            <w:r>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EA1AC5B"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1B5E0916"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018F455F" w14:textId="77777777" w:rsidR="00007485" w:rsidRDefault="00007485">
            <w:pPr>
              <w:pStyle w:val="TAL"/>
            </w:pPr>
            <w:r>
              <w:t>Same as 4.6.1.1</w:t>
            </w:r>
          </w:p>
        </w:tc>
      </w:tr>
      <w:tr w:rsidR="00007485" w14:paraId="1F3E4A2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DB2DDC7" w14:textId="77777777" w:rsidR="00007485" w:rsidRDefault="00007485">
            <w:pPr>
              <w:pStyle w:val="TAL"/>
            </w:pPr>
            <w:r>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1F31FFF"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671F211F"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304697E7" w14:textId="77777777" w:rsidR="00007485" w:rsidRDefault="00007485">
            <w:pPr>
              <w:pStyle w:val="TAL"/>
            </w:pPr>
            <w:r>
              <w:t>Same as 4.6.1.1</w:t>
            </w:r>
          </w:p>
        </w:tc>
      </w:tr>
      <w:tr w:rsidR="00007485" w14:paraId="0AC0FC5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3AF1D06" w14:textId="77777777" w:rsidR="00007485" w:rsidRDefault="00007485">
            <w:pPr>
              <w:pStyle w:val="TAL"/>
            </w:pPr>
            <w:r>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FF92FC4"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75AA6211"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24812DA6" w14:textId="77777777" w:rsidR="00007485" w:rsidRDefault="00007485">
            <w:pPr>
              <w:pStyle w:val="TAL"/>
            </w:pPr>
            <w:r>
              <w:t>Same as 4.6.1.1</w:t>
            </w:r>
          </w:p>
        </w:tc>
      </w:tr>
      <w:tr w:rsidR="00007485" w14:paraId="0AE066C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89E6B6E" w14:textId="77777777" w:rsidR="00007485" w:rsidRDefault="00007485">
            <w:pPr>
              <w:pStyle w:val="TAL"/>
            </w:pPr>
            <w:r>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608C2729"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7BC745AE" w14:textId="77777777" w:rsidR="00007485" w:rsidRDefault="00007485">
            <w:pPr>
              <w:pStyle w:val="TAL"/>
              <w:jc w:val="cente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26C912BB" w14:textId="77777777" w:rsidR="00007485" w:rsidRDefault="00007485">
            <w:pPr>
              <w:pStyle w:val="TAL"/>
            </w:pPr>
            <w:r>
              <w:t>Same as 4.6.1.1</w:t>
            </w:r>
          </w:p>
        </w:tc>
      </w:tr>
      <w:tr w:rsidR="00007485" w14:paraId="1764D50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DD3A7C6" w14:textId="77777777" w:rsidR="00007485" w:rsidRDefault="00007485">
            <w:pPr>
              <w:pStyle w:val="TAL"/>
            </w:pPr>
            <w:r>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1BD83BB6"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5177745B" w14:textId="77777777" w:rsidR="00007485" w:rsidRDefault="00007485">
            <w:pPr>
              <w:pStyle w:val="TAL"/>
              <w:jc w:val="cente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6EB7AC95" w14:textId="77777777" w:rsidR="00007485" w:rsidRDefault="00007485">
            <w:pPr>
              <w:pStyle w:val="TAL"/>
            </w:pPr>
            <w:r>
              <w:t>Same as 4.6.1.1</w:t>
            </w:r>
          </w:p>
        </w:tc>
      </w:tr>
      <w:tr w:rsidR="00007485" w14:paraId="1BE1658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24E368E" w14:textId="77777777" w:rsidR="00007485" w:rsidRDefault="00007485">
            <w:pPr>
              <w:pStyle w:val="TAL"/>
            </w:pPr>
            <w:r>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5D8FAF77"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6C4B45D0" w14:textId="77777777" w:rsidR="00007485" w:rsidRDefault="00007485">
            <w:pPr>
              <w:pStyle w:val="TAL"/>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1EC237BF" w14:textId="77777777" w:rsidR="00007485" w:rsidRDefault="00007485">
            <w:pPr>
              <w:pStyle w:val="TAL"/>
            </w:pPr>
            <w:r>
              <w:t>Same as 4.6.1.1</w:t>
            </w:r>
          </w:p>
        </w:tc>
      </w:tr>
      <w:tr w:rsidR="00007485" w14:paraId="1BDFD7E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1014017" w14:textId="77777777" w:rsidR="00007485" w:rsidRDefault="00007485">
            <w:pPr>
              <w:pStyle w:val="TAL"/>
            </w:pPr>
            <w:r>
              <w:lastRenderedPageBreak/>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18048DD8" w14:textId="77777777" w:rsidR="00007485" w:rsidRDefault="00007485">
            <w:pPr>
              <w:pStyle w:val="TAL"/>
            </w:pPr>
            <w:r>
              <w:t>During T1:</w:t>
            </w:r>
          </w:p>
          <w:p w14:paraId="01C268FF" w14:textId="77777777" w:rsidR="00007485" w:rsidRDefault="00007485">
            <w:pPr>
              <w:pStyle w:val="TAL"/>
            </w:pPr>
            <w:r>
              <w:t xml:space="preserve">Freq 2 </w:t>
            </w:r>
            <w:proofErr w:type="spellStart"/>
            <w:r>
              <w:t>Noc</w:t>
            </w:r>
            <w:proofErr w:type="spellEnd"/>
            <w:r>
              <w:t>: -98dBm/15kHz</w:t>
            </w:r>
          </w:p>
          <w:p w14:paraId="1A42A3BB" w14:textId="77777777" w:rsidR="00007485" w:rsidRDefault="00007485">
            <w:pPr>
              <w:pStyle w:val="TAL"/>
            </w:pPr>
            <w:r>
              <w:t xml:space="preserve">Freq 3 </w:t>
            </w:r>
            <w:proofErr w:type="spellStart"/>
            <w:r>
              <w:t>Noc</w:t>
            </w:r>
            <w:proofErr w:type="spellEnd"/>
            <w:r>
              <w:t>: -98dBm/15kHz</w:t>
            </w:r>
          </w:p>
          <w:p w14:paraId="098FED0B" w14:textId="77777777" w:rsidR="00007485" w:rsidRDefault="00007485">
            <w:pPr>
              <w:pStyle w:val="TAL"/>
            </w:pPr>
            <w:r>
              <w:t xml:space="preserve">Ês2 / </w:t>
            </w:r>
            <w:proofErr w:type="spellStart"/>
            <w:r>
              <w:t>Noc</w:t>
            </w:r>
            <w:proofErr w:type="spellEnd"/>
            <w:r>
              <w:t>: +4.00dB</w:t>
            </w:r>
          </w:p>
          <w:p w14:paraId="71857AA3" w14:textId="77777777" w:rsidR="00007485" w:rsidRDefault="00007485">
            <w:pPr>
              <w:pStyle w:val="TAL"/>
            </w:pPr>
            <w:r>
              <w:t xml:space="preserve">Ês3 / </w:t>
            </w:r>
            <w:proofErr w:type="spellStart"/>
            <w:r>
              <w:t>Noc</w:t>
            </w:r>
            <w:proofErr w:type="spellEnd"/>
            <w:r>
              <w:t>: -infinity</w:t>
            </w:r>
          </w:p>
          <w:p w14:paraId="28BEAF89" w14:textId="77777777" w:rsidR="00007485" w:rsidRDefault="00007485">
            <w:pPr>
              <w:pStyle w:val="TAL"/>
            </w:pPr>
          </w:p>
          <w:p w14:paraId="3660D909" w14:textId="77777777" w:rsidR="00007485" w:rsidRDefault="00007485">
            <w:pPr>
              <w:pStyle w:val="TAL"/>
            </w:pPr>
            <w:r>
              <w:t>During T2:</w:t>
            </w:r>
          </w:p>
          <w:p w14:paraId="3C7305F0" w14:textId="77777777" w:rsidR="00007485" w:rsidRDefault="00007485">
            <w:pPr>
              <w:pStyle w:val="TAL"/>
            </w:pPr>
            <w:r>
              <w:t xml:space="preserve">Freq 2 </w:t>
            </w:r>
            <w:proofErr w:type="spellStart"/>
            <w:r>
              <w:t>Noc</w:t>
            </w:r>
            <w:proofErr w:type="spellEnd"/>
            <w:r>
              <w:t>: -98dBm/15kHz</w:t>
            </w:r>
          </w:p>
          <w:p w14:paraId="23B78F99" w14:textId="77777777" w:rsidR="00007485" w:rsidRDefault="00007485">
            <w:pPr>
              <w:pStyle w:val="TAL"/>
            </w:pPr>
            <w:r>
              <w:t xml:space="preserve">Freq 3 </w:t>
            </w:r>
            <w:proofErr w:type="spellStart"/>
            <w:r>
              <w:t>Noc</w:t>
            </w:r>
            <w:proofErr w:type="spellEnd"/>
            <w:r>
              <w:t>: -98dBm/15kHz</w:t>
            </w:r>
          </w:p>
          <w:p w14:paraId="540C9807" w14:textId="77777777" w:rsidR="00007485" w:rsidRDefault="00007485">
            <w:pPr>
              <w:pStyle w:val="TAL"/>
            </w:pPr>
            <w:r>
              <w:t xml:space="preserve">Ês2 / </w:t>
            </w:r>
            <w:proofErr w:type="spellStart"/>
            <w:r>
              <w:t>Noc</w:t>
            </w:r>
            <w:proofErr w:type="spellEnd"/>
            <w:r>
              <w:t>: +4.00dB</w:t>
            </w:r>
          </w:p>
          <w:p w14:paraId="02312E45" w14:textId="77777777" w:rsidR="00007485" w:rsidRDefault="00007485">
            <w:pPr>
              <w:pStyle w:val="TAL"/>
            </w:pPr>
            <w:r>
              <w:t xml:space="preserve">Ês3 / </w:t>
            </w:r>
            <w:proofErr w:type="spellStart"/>
            <w:r>
              <w:t>Noc</w:t>
            </w:r>
            <w:proofErr w:type="spellEnd"/>
            <w:r>
              <w:t>: +7.00dB</w:t>
            </w:r>
          </w:p>
        </w:tc>
        <w:tc>
          <w:tcPr>
            <w:tcW w:w="1643" w:type="dxa"/>
            <w:gridSpan w:val="2"/>
            <w:tcBorders>
              <w:top w:val="single" w:sz="4" w:space="0" w:color="auto"/>
              <w:left w:val="single" w:sz="4" w:space="0" w:color="auto"/>
              <w:bottom w:val="single" w:sz="4" w:space="0" w:color="auto"/>
              <w:right w:val="single" w:sz="4" w:space="0" w:color="auto"/>
            </w:tcBorders>
          </w:tcPr>
          <w:p w14:paraId="33C8CBDB" w14:textId="77777777" w:rsidR="00007485" w:rsidRDefault="00007485">
            <w:pPr>
              <w:pStyle w:val="TAL"/>
            </w:pPr>
            <w:r>
              <w:t>During T1:</w:t>
            </w:r>
          </w:p>
          <w:p w14:paraId="394172A5" w14:textId="77777777" w:rsidR="00007485" w:rsidRDefault="00007485">
            <w:pPr>
              <w:pStyle w:val="TAL"/>
            </w:pPr>
            <w:r>
              <w:t>0dB</w:t>
            </w:r>
          </w:p>
          <w:p w14:paraId="1ED7E582" w14:textId="77777777" w:rsidR="00007485" w:rsidRDefault="00007485">
            <w:pPr>
              <w:pStyle w:val="TAL"/>
            </w:pPr>
            <w:r>
              <w:t>0dB</w:t>
            </w:r>
          </w:p>
          <w:p w14:paraId="5B8C5D3A" w14:textId="77777777" w:rsidR="00007485" w:rsidRDefault="00007485">
            <w:pPr>
              <w:pStyle w:val="TAL"/>
            </w:pPr>
            <w:r>
              <w:t>0dB</w:t>
            </w:r>
          </w:p>
          <w:p w14:paraId="32E17255" w14:textId="77777777" w:rsidR="00007485" w:rsidRDefault="00007485">
            <w:pPr>
              <w:pStyle w:val="TAL"/>
            </w:pPr>
            <w:r>
              <w:t>0dB</w:t>
            </w:r>
          </w:p>
          <w:p w14:paraId="0DEBEED0" w14:textId="77777777" w:rsidR="00007485" w:rsidRDefault="00007485">
            <w:pPr>
              <w:pStyle w:val="TAL"/>
            </w:pPr>
          </w:p>
          <w:p w14:paraId="2F35636D" w14:textId="77777777" w:rsidR="00007485" w:rsidRDefault="00007485">
            <w:pPr>
              <w:pStyle w:val="TAL"/>
            </w:pPr>
            <w:r>
              <w:t>During T2:</w:t>
            </w:r>
          </w:p>
          <w:p w14:paraId="2E34197A" w14:textId="77777777" w:rsidR="00007485" w:rsidRDefault="00007485">
            <w:pPr>
              <w:pStyle w:val="TAL"/>
            </w:pPr>
            <w:r>
              <w:t>0dB</w:t>
            </w:r>
          </w:p>
          <w:p w14:paraId="1FC21EBC" w14:textId="77777777" w:rsidR="00007485" w:rsidRDefault="00007485">
            <w:pPr>
              <w:pStyle w:val="TAL"/>
            </w:pPr>
            <w:r>
              <w:t>0dB</w:t>
            </w:r>
          </w:p>
          <w:p w14:paraId="7521DBB9" w14:textId="77777777" w:rsidR="00007485" w:rsidRDefault="00007485">
            <w:pPr>
              <w:pStyle w:val="TAL"/>
            </w:pPr>
            <w:r>
              <w:t>0dB</w:t>
            </w:r>
          </w:p>
          <w:p w14:paraId="2EF748B6" w14:textId="77777777" w:rsidR="00007485" w:rsidRDefault="00007485">
            <w:pPr>
              <w:pStyle w:val="TAL"/>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5FAD355F" w14:textId="77777777" w:rsidR="00007485" w:rsidRDefault="00007485">
            <w:pPr>
              <w:pStyle w:val="TAL"/>
            </w:pPr>
            <w:r>
              <w:t>During T1:</w:t>
            </w:r>
          </w:p>
          <w:p w14:paraId="12E573C0" w14:textId="77777777" w:rsidR="00007485" w:rsidRDefault="00007485">
            <w:pPr>
              <w:pStyle w:val="TAL"/>
            </w:pPr>
            <w:r>
              <w:t xml:space="preserve">Freq 2 </w:t>
            </w:r>
            <w:proofErr w:type="spellStart"/>
            <w:r>
              <w:t>Noc</w:t>
            </w:r>
            <w:proofErr w:type="spellEnd"/>
            <w:r>
              <w:t>: -98dBm/15kHz</w:t>
            </w:r>
          </w:p>
          <w:p w14:paraId="0796585B" w14:textId="77777777" w:rsidR="00007485" w:rsidRDefault="00007485">
            <w:pPr>
              <w:pStyle w:val="TAL"/>
            </w:pPr>
            <w:r>
              <w:t xml:space="preserve">Freq 3 </w:t>
            </w:r>
            <w:proofErr w:type="spellStart"/>
            <w:r>
              <w:t>Noc</w:t>
            </w:r>
            <w:proofErr w:type="spellEnd"/>
            <w:r>
              <w:t>: -98dBm/15kHz</w:t>
            </w:r>
          </w:p>
          <w:p w14:paraId="2DC8591A" w14:textId="77777777" w:rsidR="00007485" w:rsidRDefault="00007485">
            <w:pPr>
              <w:pStyle w:val="TAL"/>
            </w:pPr>
            <w:r>
              <w:t xml:space="preserve">Ês2 / </w:t>
            </w:r>
            <w:proofErr w:type="spellStart"/>
            <w:r>
              <w:t>Noc</w:t>
            </w:r>
            <w:proofErr w:type="spellEnd"/>
            <w:r>
              <w:t>: +4.00dB</w:t>
            </w:r>
          </w:p>
          <w:p w14:paraId="7A0EFD34" w14:textId="77777777" w:rsidR="00007485" w:rsidRDefault="00007485">
            <w:pPr>
              <w:pStyle w:val="TAL"/>
            </w:pPr>
            <w:r>
              <w:t xml:space="preserve">Ês3 / </w:t>
            </w:r>
            <w:proofErr w:type="spellStart"/>
            <w:r>
              <w:t>Noc</w:t>
            </w:r>
            <w:proofErr w:type="spellEnd"/>
            <w:r>
              <w:t>: -infinity</w:t>
            </w:r>
          </w:p>
          <w:p w14:paraId="2C14AE06" w14:textId="77777777" w:rsidR="00007485" w:rsidRDefault="00007485">
            <w:pPr>
              <w:pStyle w:val="TAL"/>
            </w:pPr>
          </w:p>
          <w:p w14:paraId="3064F904" w14:textId="77777777" w:rsidR="00007485" w:rsidRDefault="00007485">
            <w:pPr>
              <w:pStyle w:val="TAL"/>
            </w:pPr>
            <w:r>
              <w:t>During T2:</w:t>
            </w:r>
          </w:p>
          <w:p w14:paraId="2CB1EA51" w14:textId="77777777" w:rsidR="00007485" w:rsidRDefault="00007485">
            <w:pPr>
              <w:pStyle w:val="TAL"/>
            </w:pPr>
            <w:r>
              <w:t xml:space="preserve">Freq 2 </w:t>
            </w:r>
            <w:proofErr w:type="spellStart"/>
            <w:r>
              <w:t>Noc</w:t>
            </w:r>
            <w:proofErr w:type="spellEnd"/>
            <w:r>
              <w:t>: -98dBm/15kHz</w:t>
            </w:r>
          </w:p>
          <w:p w14:paraId="4076F36D" w14:textId="77777777" w:rsidR="00007485" w:rsidRDefault="00007485">
            <w:pPr>
              <w:pStyle w:val="TAL"/>
            </w:pPr>
            <w:r>
              <w:t xml:space="preserve">Freq 3 </w:t>
            </w:r>
            <w:proofErr w:type="spellStart"/>
            <w:r>
              <w:t>Noc</w:t>
            </w:r>
            <w:proofErr w:type="spellEnd"/>
            <w:r>
              <w:t>: -98dBm/15kHz</w:t>
            </w:r>
          </w:p>
          <w:p w14:paraId="2E6579CF" w14:textId="77777777" w:rsidR="00007485" w:rsidRDefault="00007485">
            <w:pPr>
              <w:pStyle w:val="TAL"/>
            </w:pPr>
            <w:r>
              <w:t xml:space="preserve">Ês2 / </w:t>
            </w:r>
            <w:proofErr w:type="spellStart"/>
            <w:r>
              <w:t>Noc</w:t>
            </w:r>
            <w:proofErr w:type="spellEnd"/>
            <w:r>
              <w:t>: +4.00dB</w:t>
            </w:r>
          </w:p>
          <w:p w14:paraId="05FED28B" w14:textId="77777777" w:rsidR="00007485" w:rsidRDefault="00007485">
            <w:pPr>
              <w:pStyle w:val="TAL"/>
            </w:pPr>
            <w:r>
              <w:t xml:space="preserve">Ês3 / </w:t>
            </w:r>
            <w:proofErr w:type="spellStart"/>
            <w:r>
              <w:t>Noc</w:t>
            </w:r>
            <w:proofErr w:type="spellEnd"/>
            <w:r>
              <w:t>: +7.00dB</w:t>
            </w:r>
          </w:p>
        </w:tc>
      </w:tr>
      <w:tr w:rsidR="00007485" w14:paraId="5190DA4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56A24E9" w14:textId="77777777" w:rsidR="00007485" w:rsidRDefault="00007485">
            <w:pPr>
              <w:pStyle w:val="TAL"/>
            </w:pPr>
            <w:r>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416EBBE"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7E5E9D7A"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0ECC6023" w14:textId="77777777" w:rsidR="00007485" w:rsidRDefault="00007485">
            <w:pPr>
              <w:pStyle w:val="TAL"/>
            </w:pPr>
            <w:r>
              <w:rPr>
                <w:rFonts w:cs="Arial"/>
                <w:szCs w:val="18"/>
              </w:rPr>
              <w:t>Same as 4.6.2.1</w:t>
            </w:r>
          </w:p>
        </w:tc>
      </w:tr>
      <w:tr w:rsidR="00007485" w14:paraId="143CC24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D12E582" w14:textId="77777777" w:rsidR="00007485" w:rsidRDefault="00007485">
            <w:pPr>
              <w:pStyle w:val="TAL"/>
            </w:pPr>
            <w:r>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18FB6E8A"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00CC7476"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3E9C7B8E" w14:textId="77777777" w:rsidR="00007485" w:rsidRDefault="00007485">
            <w:pPr>
              <w:pStyle w:val="TAL"/>
            </w:pPr>
            <w:r>
              <w:rPr>
                <w:rFonts w:cs="Arial"/>
                <w:szCs w:val="18"/>
              </w:rPr>
              <w:t>Same as 4.6.2.1</w:t>
            </w:r>
          </w:p>
        </w:tc>
      </w:tr>
      <w:tr w:rsidR="00007485" w14:paraId="0AB6B1F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9F57B2C" w14:textId="77777777" w:rsidR="00007485" w:rsidRDefault="00007485">
            <w:pPr>
              <w:pStyle w:val="TAL"/>
            </w:pPr>
            <w:r>
              <w:t xml:space="preserve">4.6.2.6 EN-DC FR1-FR1 event-triggered </w:t>
            </w:r>
            <w:proofErr w:type="gramStart"/>
            <w:r>
              <w:t>reporting  in</w:t>
            </w:r>
            <w:proofErr w:type="gramEnd"/>
            <w:r>
              <w:t xml:space="preserve">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59834A55"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1CC788C1"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2DD620D7" w14:textId="77777777" w:rsidR="00007485" w:rsidRDefault="00007485">
            <w:pPr>
              <w:pStyle w:val="TAL"/>
            </w:pPr>
            <w:r>
              <w:rPr>
                <w:rFonts w:cs="Arial"/>
                <w:szCs w:val="18"/>
              </w:rPr>
              <w:t>Same as 4.6.2.1</w:t>
            </w:r>
          </w:p>
        </w:tc>
      </w:tr>
      <w:tr w:rsidR="00007485" w14:paraId="3CAE922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DD56297" w14:textId="77777777" w:rsidR="00007485" w:rsidRDefault="00007485">
            <w:pPr>
              <w:pStyle w:val="TAL"/>
            </w:pPr>
            <w:r>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1E33EDE2" w14:textId="77777777" w:rsidR="00007485" w:rsidRDefault="00007485">
            <w:pPr>
              <w:pStyle w:val="TAL"/>
            </w:pPr>
            <w:r>
              <w:t>During T1:</w:t>
            </w:r>
          </w:p>
          <w:p w14:paraId="4939C554" w14:textId="77777777" w:rsidR="00007485" w:rsidRDefault="00007485">
            <w:pPr>
              <w:pStyle w:val="TAL"/>
            </w:pPr>
            <w:proofErr w:type="spellStart"/>
            <w:r>
              <w:t>Noc</w:t>
            </w:r>
            <w:proofErr w:type="spellEnd"/>
            <w:r>
              <w:t>: -94.65dBm/15kHz</w:t>
            </w:r>
          </w:p>
          <w:p w14:paraId="4853F345" w14:textId="77777777" w:rsidR="00007485" w:rsidRDefault="00007485">
            <w:pPr>
              <w:pStyle w:val="TAL"/>
            </w:pPr>
            <w:r>
              <w:t>Ês</w:t>
            </w:r>
            <w:r>
              <w:rPr>
                <w:vertAlign w:val="subscript"/>
              </w:rPr>
              <w:t>0</w:t>
            </w:r>
            <w:r>
              <w:t xml:space="preserve"> / </w:t>
            </w:r>
            <w:proofErr w:type="spellStart"/>
            <w:r>
              <w:t>Noc</w:t>
            </w:r>
            <w:proofErr w:type="spellEnd"/>
            <w:r>
              <w:t>: +0.00dB</w:t>
            </w:r>
          </w:p>
          <w:p w14:paraId="57A86A0B" w14:textId="77777777" w:rsidR="00007485" w:rsidRDefault="00007485">
            <w:pPr>
              <w:pStyle w:val="TAL"/>
            </w:pPr>
            <w:r>
              <w:t>Ês</w:t>
            </w:r>
            <w:r>
              <w:rPr>
                <w:vertAlign w:val="subscript"/>
              </w:rPr>
              <w:t>1</w:t>
            </w:r>
            <w:r>
              <w:t xml:space="preserve"> / </w:t>
            </w:r>
            <w:proofErr w:type="spellStart"/>
            <w:r>
              <w:t>Noc</w:t>
            </w:r>
            <w:proofErr w:type="spellEnd"/>
            <w:r>
              <w:t xml:space="preserve">: -infinity </w:t>
            </w:r>
          </w:p>
          <w:p w14:paraId="72F908E0" w14:textId="77777777" w:rsidR="00007485" w:rsidRDefault="00007485">
            <w:pPr>
              <w:pStyle w:val="TAL"/>
            </w:pPr>
          </w:p>
          <w:p w14:paraId="56D67442" w14:textId="77777777" w:rsidR="00007485" w:rsidRDefault="00007485">
            <w:pPr>
              <w:pStyle w:val="TAL"/>
            </w:pPr>
            <w:r>
              <w:t>During T2:</w:t>
            </w:r>
          </w:p>
          <w:p w14:paraId="7C36DD9E" w14:textId="77777777" w:rsidR="00007485" w:rsidRDefault="00007485">
            <w:pPr>
              <w:pStyle w:val="TAL"/>
            </w:pPr>
            <w:proofErr w:type="spellStart"/>
            <w:r>
              <w:t>Noc</w:t>
            </w:r>
            <w:proofErr w:type="spellEnd"/>
            <w:r>
              <w:t>: -94.65dBm/15kHz</w:t>
            </w:r>
          </w:p>
          <w:p w14:paraId="5FE0E7D7" w14:textId="77777777" w:rsidR="00007485" w:rsidRDefault="00007485">
            <w:pPr>
              <w:pStyle w:val="TAL"/>
            </w:pPr>
            <w:r>
              <w:t>Ês</w:t>
            </w:r>
            <w:r>
              <w:rPr>
                <w:vertAlign w:val="subscript"/>
              </w:rPr>
              <w:t>0</w:t>
            </w:r>
            <w:r>
              <w:t xml:space="preserve"> / </w:t>
            </w:r>
            <w:proofErr w:type="spellStart"/>
            <w:r>
              <w:t>Noc</w:t>
            </w:r>
            <w:proofErr w:type="spellEnd"/>
            <w:r>
              <w:t>: 0.00dB</w:t>
            </w:r>
          </w:p>
          <w:p w14:paraId="522AFD3E" w14:textId="77777777" w:rsidR="00007485" w:rsidRDefault="00007485">
            <w:pPr>
              <w:pStyle w:val="TAL"/>
            </w:pPr>
            <w:r>
              <w:t>Ês</w:t>
            </w:r>
            <w:r>
              <w:rPr>
                <w:vertAlign w:val="subscript"/>
              </w:rPr>
              <w:t>1</w:t>
            </w:r>
            <w:r>
              <w:t xml:space="preserve"> / </w:t>
            </w:r>
            <w:proofErr w:type="spellStart"/>
            <w:r>
              <w:t>Noc</w:t>
            </w:r>
            <w:proofErr w:type="spellEnd"/>
            <w:r>
              <w:t>: +3.00dB</w:t>
            </w:r>
          </w:p>
          <w:p w14:paraId="56422111" w14:textId="77777777" w:rsidR="00007485" w:rsidRDefault="00007485">
            <w:pPr>
              <w:pStyle w:val="TAL"/>
            </w:pPr>
          </w:p>
          <w:p w14:paraId="41FB7872" w14:textId="77777777" w:rsidR="00007485" w:rsidRDefault="00007485">
            <w:pPr>
              <w:pStyle w:val="TAL"/>
            </w:pPr>
            <w:r>
              <w:t xml:space="preserve">Reported SSB#0 SS-RSRP values </w:t>
            </w:r>
            <w:r>
              <w:rPr>
                <w:rFonts w:cs="Arial"/>
              </w:rPr>
              <w:t>±</w:t>
            </w:r>
            <w:r>
              <w:t xml:space="preserve"> </w:t>
            </w:r>
            <w:proofErr w:type="gramStart"/>
            <w:r>
              <w:t>10dB</w:t>
            </w:r>
            <w:proofErr w:type="gramEnd"/>
          </w:p>
          <w:p w14:paraId="67487D23" w14:textId="77777777" w:rsidR="00007485" w:rsidRDefault="00007485">
            <w:pPr>
              <w:pStyle w:val="TAL"/>
            </w:pPr>
            <w:r>
              <w:t xml:space="preserve">Reported SSB#1 SS-RSRP values </w:t>
            </w:r>
            <w:r>
              <w:rPr>
                <w:rFonts w:cs="Arial"/>
              </w:rPr>
              <w:t>±</w:t>
            </w:r>
            <w:r>
              <w:t xml:space="preserve"> </w:t>
            </w:r>
            <w:proofErr w:type="gramStart"/>
            <w:r>
              <w:t>10dB</w:t>
            </w:r>
            <w:proofErr w:type="gramEnd"/>
          </w:p>
          <w:p w14:paraId="62F58BBE" w14:textId="77777777" w:rsidR="00007485" w:rsidRDefault="00007485">
            <w:pPr>
              <w:pStyle w:val="TAL"/>
            </w:pPr>
            <w:r>
              <w:t xml:space="preserve">Reported Differential SS-RSRP values </w:t>
            </w:r>
            <w:r>
              <w:rPr>
                <w:rFonts w:cs="Arial"/>
              </w:rPr>
              <w:t>±</w:t>
            </w:r>
            <w:r>
              <w:t xml:space="preserve"> </w:t>
            </w:r>
            <w:proofErr w:type="gramStart"/>
            <w:r>
              <w:t>3dB</w:t>
            </w:r>
            <w:proofErr w:type="gramEnd"/>
          </w:p>
          <w:p w14:paraId="00FEE4AC" w14:textId="77777777" w:rsidR="00007485" w:rsidRDefault="00007485">
            <w:pPr>
              <w:pStyle w:val="TAL"/>
            </w:pPr>
          </w:p>
          <w:p w14:paraId="4D975C7F" w14:textId="77777777" w:rsidR="00007485" w:rsidRDefault="0000748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2C44EF3" w14:textId="77777777" w:rsidR="00007485" w:rsidRDefault="00007485">
            <w:pPr>
              <w:pStyle w:val="TAL"/>
              <w:rPr>
                <w:rFonts w:cstheme="minorBidi"/>
                <w:szCs w:val="22"/>
              </w:rPr>
            </w:pPr>
            <w:r>
              <w:t>During T1:</w:t>
            </w:r>
          </w:p>
          <w:p w14:paraId="0015AB47" w14:textId="77777777" w:rsidR="00007485" w:rsidRDefault="00007485">
            <w:pPr>
              <w:pStyle w:val="TAL"/>
            </w:pPr>
            <w:r>
              <w:t>0dB</w:t>
            </w:r>
          </w:p>
          <w:p w14:paraId="5A5884F4" w14:textId="77777777" w:rsidR="00007485" w:rsidRDefault="00007485">
            <w:pPr>
              <w:pStyle w:val="TAL"/>
            </w:pPr>
            <w:r>
              <w:t>0dB</w:t>
            </w:r>
          </w:p>
          <w:p w14:paraId="10F16D65" w14:textId="77777777" w:rsidR="00007485" w:rsidRDefault="00007485">
            <w:pPr>
              <w:pStyle w:val="TAL"/>
            </w:pPr>
            <w:r>
              <w:t>0dB</w:t>
            </w:r>
          </w:p>
          <w:p w14:paraId="18FE7A42" w14:textId="77777777" w:rsidR="00007485" w:rsidRDefault="00007485">
            <w:pPr>
              <w:pStyle w:val="TAL"/>
            </w:pPr>
          </w:p>
          <w:p w14:paraId="75A50326" w14:textId="77777777" w:rsidR="00007485" w:rsidRDefault="00007485">
            <w:pPr>
              <w:pStyle w:val="TAL"/>
            </w:pPr>
            <w:r>
              <w:t>During T2:</w:t>
            </w:r>
          </w:p>
          <w:p w14:paraId="5676CC74" w14:textId="77777777" w:rsidR="00007485" w:rsidRDefault="00007485">
            <w:pPr>
              <w:pStyle w:val="TAL"/>
            </w:pPr>
            <w:r>
              <w:t>0dB</w:t>
            </w:r>
          </w:p>
          <w:p w14:paraId="268E5D87" w14:textId="77777777" w:rsidR="00007485" w:rsidRDefault="00007485">
            <w:pPr>
              <w:pStyle w:val="TAL"/>
            </w:pPr>
            <w:r>
              <w:t>0dB</w:t>
            </w:r>
          </w:p>
          <w:p w14:paraId="3EA6C049" w14:textId="77777777" w:rsidR="00007485" w:rsidRDefault="00007485">
            <w:pPr>
              <w:pStyle w:val="TAL"/>
            </w:pPr>
            <w:r>
              <w:t>0.5dB</w:t>
            </w:r>
          </w:p>
          <w:p w14:paraId="1E2B8BDC" w14:textId="77777777" w:rsidR="00007485" w:rsidRDefault="00007485">
            <w:pPr>
              <w:pStyle w:val="TAL"/>
            </w:pPr>
          </w:p>
          <w:p w14:paraId="07A13A83"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F4E60EC" w14:textId="77777777" w:rsidR="00007485" w:rsidRDefault="00007485">
            <w:pPr>
              <w:pStyle w:val="TAL"/>
            </w:pPr>
            <w:r>
              <w:t>During T1:</w:t>
            </w:r>
          </w:p>
          <w:p w14:paraId="0CE91375" w14:textId="77777777" w:rsidR="00007485" w:rsidRDefault="00007485">
            <w:pPr>
              <w:pStyle w:val="TAL"/>
            </w:pPr>
            <w:proofErr w:type="spellStart"/>
            <w:r>
              <w:t>Noc</w:t>
            </w:r>
            <w:proofErr w:type="spellEnd"/>
            <w:r>
              <w:t>: -94.65dBm/15kHz</w:t>
            </w:r>
          </w:p>
          <w:p w14:paraId="649C1B2F" w14:textId="77777777" w:rsidR="00007485" w:rsidRDefault="00007485">
            <w:pPr>
              <w:pStyle w:val="TAL"/>
            </w:pPr>
            <w:r>
              <w:t>Ês</w:t>
            </w:r>
            <w:r>
              <w:rPr>
                <w:vertAlign w:val="subscript"/>
              </w:rPr>
              <w:t>0</w:t>
            </w:r>
            <w:r>
              <w:t xml:space="preserve"> / </w:t>
            </w:r>
            <w:proofErr w:type="spellStart"/>
            <w:r>
              <w:t>Noc</w:t>
            </w:r>
            <w:proofErr w:type="spellEnd"/>
            <w:r>
              <w:t>: +0.00dB</w:t>
            </w:r>
          </w:p>
          <w:p w14:paraId="53CBD64E" w14:textId="77777777" w:rsidR="00007485" w:rsidRDefault="00007485">
            <w:pPr>
              <w:pStyle w:val="TAL"/>
            </w:pPr>
            <w:r>
              <w:t>Ês</w:t>
            </w:r>
            <w:r>
              <w:rPr>
                <w:vertAlign w:val="subscript"/>
              </w:rPr>
              <w:t>1</w:t>
            </w:r>
            <w:r>
              <w:t xml:space="preserve"> / </w:t>
            </w:r>
            <w:proofErr w:type="spellStart"/>
            <w:r>
              <w:t>Noc</w:t>
            </w:r>
            <w:proofErr w:type="spellEnd"/>
            <w:r>
              <w:t xml:space="preserve">: -infinity </w:t>
            </w:r>
          </w:p>
          <w:p w14:paraId="4DE94E52" w14:textId="77777777" w:rsidR="00007485" w:rsidRDefault="00007485">
            <w:pPr>
              <w:pStyle w:val="TAL"/>
            </w:pPr>
          </w:p>
          <w:p w14:paraId="0A6E6D6B" w14:textId="77777777" w:rsidR="00007485" w:rsidRDefault="00007485">
            <w:pPr>
              <w:pStyle w:val="TAL"/>
            </w:pPr>
            <w:r>
              <w:t>During T2:</w:t>
            </w:r>
          </w:p>
          <w:p w14:paraId="49685C3D" w14:textId="77777777" w:rsidR="00007485" w:rsidRDefault="00007485">
            <w:pPr>
              <w:pStyle w:val="TAL"/>
            </w:pPr>
            <w:proofErr w:type="spellStart"/>
            <w:r>
              <w:t>Noc</w:t>
            </w:r>
            <w:proofErr w:type="spellEnd"/>
            <w:r>
              <w:t>: -94.65dBm/15kHz</w:t>
            </w:r>
          </w:p>
          <w:p w14:paraId="43A77D1B" w14:textId="77777777" w:rsidR="00007485" w:rsidRDefault="00007485">
            <w:pPr>
              <w:pStyle w:val="TAL"/>
            </w:pPr>
            <w:r>
              <w:t>Ês</w:t>
            </w:r>
            <w:r>
              <w:rPr>
                <w:vertAlign w:val="subscript"/>
              </w:rPr>
              <w:t>0</w:t>
            </w:r>
            <w:r>
              <w:t xml:space="preserve"> / </w:t>
            </w:r>
            <w:proofErr w:type="spellStart"/>
            <w:r>
              <w:t>Noc</w:t>
            </w:r>
            <w:proofErr w:type="spellEnd"/>
            <w:r>
              <w:t>: 0.00dB</w:t>
            </w:r>
          </w:p>
          <w:p w14:paraId="0B7752B3" w14:textId="77777777" w:rsidR="00007485" w:rsidRDefault="00007485">
            <w:pPr>
              <w:pStyle w:val="TAL"/>
            </w:pPr>
            <w:r>
              <w:t>Ês</w:t>
            </w:r>
            <w:r>
              <w:rPr>
                <w:vertAlign w:val="subscript"/>
              </w:rPr>
              <w:t>1</w:t>
            </w:r>
            <w:r>
              <w:t xml:space="preserve"> / </w:t>
            </w:r>
            <w:proofErr w:type="spellStart"/>
            <w:r>
              <w:t>Noc</w:t>
            </w:r>
            <w:proofErr w:type="spellEnd"/>
            <w:r>
              <w:t>: +3.50dB</w:t>
            </w:r>
          </w:p>
          <w:p w14:paraId="7BAC40FD" w14:textId="77777777" w:rsidR="00007485" w:rsidRDefault="00007485">
            <w:pPr>
              <w:pStyle w:val="TAL"/>
            </w:pPr>
          </w:p>
          <w:p w14:paraId="1A46314F" w14:textId="77777777" w:rsidR="00007485" w:rsidRDefault="00007485">
            <w:pPr>
              <w:pStyle w:val="TAL"/>
              <w:rPr>
                <w:b/>
                <w:bCs/>
              </w:rPr>
            </w:pPr>
            <w:r>
              <w:rPr>
                <w:b/>
                <w:bCs/>
              </w:rPr>
              <w:t>For configuration 1,2,4,5</w:t>
            </w:r>
          </w:p>
          <w:p w14:paraId="11DE5FDF" w14:textId="77777777" w:rsidR="00007485" w:rsidRDefault="00007485">
            <w:pPr>
              <w:pStyle w:val="TAL"/>
              <w:rPr>
                <w:rFonts w:cs="Arial"/>
                <w:szCs w:val="18"/>
              </w:rPr>
            </w:pPr>
            <w:r>
              <w:rPr>
                <w:rFonts w:cs="Arial"/>
                <w:szCs w:val="18"/>
              </w:rPr>
              <w:t>SSB#1: RSRP_55 to RSRP_75</w:t>
            </w:r>
          </w:p>
          <w:p w14:paraId="1B109C05" w14:textId="77777777" w:rsidR="00007485" w:rsidRDefault="00007485">
            <w:pPr>
              <w:pStyle w:val="TAL"/>
              <w:rPr>
                <w:rFonts w:cstheme="minorBidi"/>
                <w:szCs w:val="22"/>
                <w:lang w:eastAsia="zh-CN"/>
              </w:rPr>
            </w:pPr>
            <w:r>
              <w:rPr>
                <w:lang w:eastAsia="zh-CN"/>
              </w:rPr>
              <w:t>SSB#0: DIFFRSRP_0 to DIFFRSRP_3</w:t>
            </w:r>
          </w:p>
          <w:p w14:paraId="673E3385" w14:textId="77777777" w:rsidR="00007485" w:rsidRDefault="00007485">
            <w:pPr>
              <w:pStyle w:val="TAL"/>
              <w:rPr>
                <w:rFonts w:cs="Arial"/>
                <w:szCs w:val="18"/>
              </w:rPr>
            </w:pPr>
          </w:p>
          <w:p w14:paraId="584B6F00" w14:textId="77777777" w:rsidR="00007485" w:rsidRDefault="00007485">
            <w:pPr>
              <w:pStyle w:val="TAL"/>
              <w:rPr>
                <w:rFonts w:cstheme="minorBidi"/>
                <w:b/>
                <w:bCs/>
                <w:szCs w:val="22"/>
              </w:rPr>
            </w:pPr>
            <w:r>
              <w:rPr>
                <w:b/>
                <w:bCs/>
              </w:rPr>
              <w:t>For configuration 3,6</w:t>
            </w:r>
          </w:p>
          <w:p w14:paraId="60EE2C3D" w14:textId="77777777" w:rsidR="00007485" w:rsidRDefault="00007485">
            <w:pPr>
              <w:pStyle w:val="TAL"/>
              <w:rPr>
                <w:rFonts w:cs="Arial"/>
                <w:szCs w:val="18"/>
              </w:rPr>
            </w:pPr>
            <w:r>
              <w:rPr>
                <w:rFonts w:cs="Arial"/>
                <w:szCs w:val="18"/>
              </w:rPr>
              <w:t>SSB#1: RSRP_58 to RSRP_78</w:t>
            </w:r>
          </w:p>
          <w:p w14:paraId="2C2406D0" w14:textId="77777777" w:rsidR="00007485" w:rsidRDefault="00007485">
            <w:pPr>
              <w:pStyle w:val="TAL"/>
              <w:rPr>
                <w:rFonts w:cstheme="minorBidi"/>
                <w:szCs w:val="22"/>
                <w:lang w:eastAsia="zh-CN"/>
              </w:rPr>
            </w:pPr>
            <w:r>
              <w:rPr>
                <w:lang w:eastAsia="zh-CN"/>
              </w:rPr>
              <w:t>SSB#0: DIFFRSRP_0 to DIFFRSRP_3</w:t>
            </w:r>
          </w:p>
          <w:p w14:paraId="7D262D8E" w14:textId="77777777" w:rsidR="00007485" w:rsidRDefault="00007485">
            <w:pPr>
              <w:pStyle w:val="TAL"/>
              <w:rPr>
                <w:rFonts w:cs="Arial"/>
                <w:szCs w:val="18"/>
              </w:rPr>
            </w:pPr>
          </w:p>
        </w:tc>
      </w:tr>
      <w:tr w:rsidR="00007485" w14:paraId="3682314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02AB047" w14:textId="77777777" w:rsidR="00007485" w:rsidRDefault="00007485">
            <w:pPr>
              <w:pStyle w:val="TAL"/>
            </w:pPr>
            <w:r>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0B944CC" w14:textId="77777777" w:rsidR="00007485" w:rsidRDefault="00007485">
            <w:pPr>
              <w:pStyle w:val="TAL"/>
              <w:rPr>
                <w:rFonts w:cs="Arial"/>
                <w:szCs w:val="18"/>
              </w:rPr>
            </w:pPr>
            <w:r>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hideMark/>
          </w:tcPr>
          <w:p w14:paraId="6E911801" w14:textId="77777777" w:rsidR="00007485" w:rsidRDefault="00007485">
            <w:pPr>
              <w:pStyle w:val="TAL"/>
              <w:rPr>
                <w:rFonts w:cs="Arial"/>
                <w:szCs w:val="18"/>
              </w:rPr>
            </w:pPr>
            <w:r>
              <w:rPr>
                <w:rFonts w:cs="Arial"/>
                <w:szCs w:val="18"/>
              </w:rPr>
              <w:t>Same as 4.6.4.1</w:t>
            </w:r>
          </w:p>
        </w:tc>
        <w:tc>
          <w:tcPr>
            <w:tcW w:w="2748" w:type="dxa"/>
            <w:gridSpan w:val="3"/>
            <w:tcBorders>
              <w:top w:val="single" w:sz="4" w:space="0" w:color="auto"/>
              <w:left w:val="single" w:sz="4" w:space="0" w:color="auto"/>
              <w:bottom w:val="single" w:sz="4" w:space="0" w:color="auto"/>
              <w:right w:val="single" w:sz="4" w:space="0" w:color="auto"/>
            </w:tcBorders>
            <w:hideMark/>
          </w:tcPr>
          <w:p w14:paraId="4F52CCA8" w14:textId="77777777" w:rsidR="00007485" w:rsidRDefault="00007485">
            <w:pPr>
              <w:pStyle w:val="TAL"/>
              <w:rPr>
                <w:rFonts w:cs="Arial"/>
                <w:szCs w:val="18"/>
              </w:rPr>
            </w:pPr>
            <w:r>
              <w:rPr>
                <w:rFonts w:cs="Arial"/>
                <w:szCs w:val="18"/>
              </w:rPr>
              <w:t>Same as 4.6.4.1</w:t>
            </w:r>
          </w:p>
        </w:tc>
      </w:tr>
      <w:tr w:rsidR="00007485" w14:paraId="0A7D4F69"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BA87DDB" w14:textId="77777777" w:rsidR="00007485" w:rsidRDefault="00007485">
            <w:pPr>
              <w:pStyle w:val="TAL"/>
            </w:pPr>
            <w:r>
              <w:t>4.6.4.3 EN-DC FR1 CSI-RS-based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49F0FBF9" w14:textId="77777777" w:rsidR="00007485" w:rsidRDefault="00007485">
            <w:pPr>
              <w:pStyle w:val="TAL"/>
            </w:pPr>
            <w:proofErr w:type="spellStart"/>
            <w:r>
              <w:t>Noc</w:t>
            </w:r>
            <w:proofErr w:type="spellEnd"/>
            <w:r>
              <w:t>: -94.65dBm/15kHz</w:t>
            </w:r>
          </w:p>
          <w:p w14:paraId="3CFF48E3" w14:textId="77777777" w:rsidR="00007485" w:rsidRDefault="00007485">
            <w:pPr>
              <w:pStyle w:val="TAL"/>
            </w:pPr>
            <w:r>
              <w:t>Ês</w:t>
            </w:r>
            <w:r>
              <w:rPr>
                <w:vertAlign w:val="subscript"/>
              </w:rPr>
              <w:t>0</w:t>
            </w:r>
            <w:r>
              <w:t xml:space="preserve"> / </w:t>
            </w:r>
            <w:proofErr w:type="spellStart"/>
            <w:r>
              <w:t>Noc</w:t>
            </w:r>
            <w:proofErr w:type="spellEnd"/>
            <w:r>
              <w:t>: 0.00dB</w:t>
            </w:r>
          </w:p>
          <w:p w14:paraId="289C069B" w14:textId="77777777" w:rsidR="00007485" w:rsidRDefault="00007485">
            <w:pPr>
              <w:pStyle w:val="TAL"/>
            </w:pPr>
            <w:r>
              <w:t>Ês</w:t>
            </w:r>
            <w:r>
              <w:rPr>
                <w:vertAlign w:val="subscript"/>
              </w:rPr>
              <w:t>1</w:t>
            </w:r>
            <w:r>
              <w:t xml:space="preserve"> / </w:t>
            </w:r>
            <w:proofErr w:type="spellStart"/>
            <w:r>
              <w:t>Noc</w:t>
            </w:r>
            <w:proofErr w:type="spellEnd"/>
            <w:r>
              <w:t>: +3.00dB</w:t>
            </w:r>
          </w:p>
          <w:p w14:paraId="04B62F7F" w14:textId="77777777" w:rsidR="00007485" w:rsidRDefault="00007485">
            <w:pPr>
              <w:pStyle w:val="TAL"/>
            </w:pPr>
          </w:p>
          <w:p w14:paraId="5C48BDAD" w14:textId="77777777" w:rsidR="00007485" w:rsidRDefault="00007485">
            <w:pPr>
              <w:pStyle w:val="TAL"/>
            </w:pPr>
            <w:r>
              <w:t xml:space="preserve">Reported CSI-RSRP values </w:t>
            </w:r>
            <w:r>
              <w:rPr>
                <w:rFonts w:cs="Arial"/>
              </w:rPr>
              <w:t>±</w:t>
            </w:r>
            <w:r>
              <w:t xml:space="preserve"> </w:t>
            </w:r>
            <w:proofErr w:type="gramStart"/>
            <w:r>
              <w:t>10dB</w:t>
            </w:r>
            <w:proofErr w:type="gramEnd"/>
          </w:p>
          <w:p w14:paraId="6DA18BEF" w14:textId="77777777" w:rsidR="00007485" w:rsidRDefault="00007485">
            <w:pPr>
              <w:pStyle w:val="TAL"/>
            </w:pPr>
            <w:r>
              <w:t xml:space="preserve">Reported Differential CSI-RSRP values </w:t>
            </w:r>
            <w:r>
              <w:rPr>
                <w:rFonts w:cs="Arial"/>
              </w:rPr>
              <w:t>±</w:t>
            </w:r>
            <w:r>
              <w:t xml:space="preserve"> </w:t>
            </w:r>
            <w:proofErr w:type="gramStart"/>
            <w:r>
              <w:t>3dB</w:t>
            </w:r>
            <w:proofErr w:type="gramEnd"/>
          </w:p>
          <w:p w14:paraId="698233DA" w14:textId="77777777" w:rsidR="00007485" w:rsidRDefault="00007485">
            <w:pPr>
              <w:pStyle w:val="TAL"/>
            </w:pPr>
          </w:p>
          <w:p w14:paraId="430C1EEB" w14:textId="77777777" w:rsidR="00007485" w:rsidRDefault="0000748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0AE65A" w14:textId="77777777" w:rsidR="00007485" w:rsidRDefault="00007485">
            <w:pPr>
              <w:pStyle w:val="TAL"/>
              <w:rPr>
                <w:rFonts w:cstheme="minorBidi"/>
                <w:szCs w:val="22"/>
              </w:rPr>
            </w:pPr>
            <w:r>
              <w:t>0dB</w:t>
            </w:r>
          </w:p>
          <w:p w14:paraId="1433E164" w14:textId="77777777" w:rsidR="00007485" w:rsidRDefault="00007485">
            <w:pPr>
              <w:pStyle w:val="TAL"/>
            </w:pPr>
            <w:r>
              <w:t>0dB</w:t>
            </w:r>
          </w:p>
          <w:p w14:paraId="255A72E0" w14:textId="77777777" w:rsidR="00007485" w:rsidRDefault="00007485">
            <w:pPr>
              <w:pStyle w:val="TAL"/>
            </w:pPr>
            <w:r>
              <w:t>0.5dB</w:t>
            </w:r>
          </w:p>
          <w:p w14:paraId="19F5C209" w14:textId="77777777" w:rsidR="00007485" w:rsidRDefault="00007485">
            <w:pPr>
              <w:pStyle w:val="TAL"/>
            </w:pPr>
          </w:p>
          <w:p w14:paraId="042191C4" w14:textId="77777777" w:rsidR="00007485" w:rsidRDefault="00007485">
            <w:pPr>
              <w:pStyle w:val="TAL"/>
            </w:pPr>
            <w:r>
              <w:t>Via mapping</w:t>
            </w:r>
          </w:p>
          <w:p w14:paraId="16E1AC0D" w14:textId="77777777" w:rsidR="00007485" w:rsidRDefault="00007485">
            <w:pPr>
              <w:pStyle w:val="TAL"/>
              <w:jc w:val="center"/>
              <w:rPr>
                <w:rFonts w:cs="Arial"/>
                <w:szCs w:val="18"/>
              </w:rPr>
            </w:pPr>
          </w:p>
          <w:p w14:paraId="6A9229C4" w14:textId="77777777" w:rsidR="00007485" w:rsidRDefault="00007485">
            <w:pPr>
              <w:pStyle w:val="TAL"/>
              <w:jc w:val="center"/>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04592324" w14:textId="77777777" w:rsidR="00007485" w:rsidRDefault="00007485">
            <w:pPr>
              <w:pStyle w:val="TAL"/>
              <w:rPr>
                <w:rFonts w:cstheme="minorBidi"/>
                <w:szCs w:val="22"/>
              </w:rPr>
            </w:pPr>
            <w:proofErr w:type="spellStart"/>
            <w:r>
              <w:t>Noc</w:t>
            </w:r>
            <w:proofErr w:type="spellEnd"/>
            <w:r>
              <w:t>: -94.65dBm/15kHz</w:t>
            </w:r>
          </w:p>
          <w:p w14:paraId="6AA5D4DF" w14:textId="77777777" w:rsidR="00007485" w:rsidRDefault="00007485">
            <w:pPr>
              <w:pStyle w:val="TAL"/>
            </w:pPr>
            <w:r>
              <w:t>Ês</w:t>
            </w:r>
            <w:r>
              <w:rPr>
                <w:vertAlign w:val="subscript"/>
              </w:rPr>
              <w:t>0</w:t>
            </w:r>
            <w:r>
              <w:t xml:space="preserve"> / </w:t>
            </w:r>
            <w:proofErr w:type="spellStart"/>
            <w:r>
              <w:t>Noc</w:t>
            </w:r>
            <w:proofErr w:type="spellEnd"/>
            <w:r>
              <w:t>: 0.00dB</w:t>
            </w:r>
          </w:p>
          <w:p w14:paraId="76E46313" w14:textId="77777777" w:rsidR="00007485" w:rsidRDefault="00007485">
            <w:pPr>
              <w:pStyle w:val="TAL"/>
            </w:pPr>
            <w:r>
              <w:t>Ês</w:t>
            </w:r>
            <w:r>
              <w:rPr>
                <w:vertAlign w:val="subscript"/>
              </w:rPr>
              <w:t>1</w:t>
            </w:r>
            <w:r>
              <w:t xml:space="preserve"> / </w:t>
            </w:r>
            <w:proofErr w:type="spellStart"/>
            <w:r>
              <w:t>Noc</w:t>
            </w:r>
            <w:proofErr w:type="spellEnd"/>
            <w:r>
              <w:t>: +3.50dB</w:t>
            </w:r>
          </w:p>
          <w:p w14:paraId="32B9B79B" w14:textId="77777777" w:rsidR="00007485" w:rsidRDefault="00007485">
            <w:pPr>
              <w:pStyle w:val="TAL"/>
            </w:pPr>
          </w:p>
          <w:p w14:paraId="19C577C6" w14:textId="77777777" w:rsidR="00007485" w:rsidRDefault="00007485">
            <w:pPr>
              <w:pStyle w:val="TAL"/>
              <w:rPr>
                <w:b/>
                <w:bCs/>
              </w:rPr>
            </w:pPr>
            <w:r>
              <w:rPr>
                <w:b/>
                <w:bCs/>
              </w:rPr>
              <w:t>For configuration 1,2,4,5</w:t>
            </w:r>
          </w:p>
          <w:p w14:paraId="47909ED3" w14:textId="77777777" w:rsidR="00007485" w:rsidRDefault="00007485">
            <w:pPr>
              <w:pStyle w:val="TAL"/>
              <w:rPr>
                <w:rFonts w:cs="Arial"/>
                <w:szCs w:val="18"/>
              </w:rPr>
            </w:pPr>
            <w:r>
              <w:rPr>
                <w:rFonts w:cs="Arial"/>
                <w:szCs w:val="18"/>
              </w:rPr>
              <w:t>CSI-RS#1: RSRP_55 to RSRP_75</w:t>
            </w:r>
          </w:p>
          <w:p w14:paraId="1229F1D3" w14:textId="77777777" w:rsidR="00007485" w:rsidRDefault="00007485">
            <w:pPr>
              <w:pStyle w:val="TAL"/>
              <w:rPr>
                <w:rFonts w:cstheme="minorBidi"/>
                <w:szCs w:val="22"/>
                <w:lang w:eastAsia="zh-CN"/>
              </w:rPr>
            </w:pPr>
            <w:r>
              <w:rPr>
                <w:lang w:eastAsia="zh-CN"/>
              </w:rPr>
              <w:t>CSI-RS#0: DIFFRSRP_0 to DIFFRSRP_3</w:t>
            </w:r>
          </w:p>
          <w:p w14:paraId="6E2EF814" w14:textId="77777777" w:rsidR="00007485" w:rsidRDefault="00007485">
            <w:pPr>
              <w:pStyle w:val="TAL"/>
              <w:rPr>
                <w:rFonts w:cs="Arial"/>
                <w:szCs w:val="18"/>
              </w:rPr>
            </w:pPr>
          </w:p>
          <w:p w14:paraId="1AEFFB99" w14:textId="77777777" w:rsidR="00007485" w:rsidRDefault="00007485">
            <w:pPr>
              <w:pStyle w:val="TAL"/>
              <w:rPr>
                <w:rFonts w:cstheme="minorBidi"/>
                <w:b/>
                <w:bCs/>
                <w:szCs w:val="22"/>
              </w:rPr>
            </w:pPr>
            <w:r>
              <w:rPr>
                <w:b/>
                <w:bCs/>
              </w:rPr>
              <w:t>For configuration 3,6</w:t>
            </w:r>
          </w:p>
          <w:p w14:paraId="0393D874" w14:textId="77777777" w:rsidR="00007485" w:rsidRDefault="00007485">
            <w:pPr>
              <w:pStyle w:val="TAL"/>
              <w:rPr>
                <w:rFonts w:cs="Arial"/>
                <w:szCs w:val="18"/>
              </w:rPr>
            </w:pPr>
            <w:r>
              <w:rPr>
                <w:rFonts w:cs="Arial"/>
                <w:szCs w:val="18"/>
              </w:rPr>
              <w:t>CSI-RS#1: RSRP_58 to RSRP_78</w:t>
            </w:r>
          </w:p>
          <w:p w14:paraId="59E392A3" w14:textId="77777777" w:rsidR="00007485" w:rsidRDefault="00007485">
            <w:pPr>
              <w:pStyle w:val="TAL"/>
              <w:rPr>
                <w:rFonts w:cs="Arial"/>
                <w:szCs w:val="18"/>
              </w:rPr>
            </w:pPr>
            <w:r>
              <w:rPr>
                <w:lang w:eastAsia="zh-CN"/>
              </w:rPr>
              <w:t>CSI-RS#0: DIFFRSRP_0 to DIFFRSRP_3</w:t>
            </w:r>
          </w:p>
        </w:tc>
      </w:tr>
      <w:tr w:rsidR="00007485" w14:paraId="07A0870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45C1A9B" w14:textId="77777777" w:rsidR="00007485" w:rsidRDefault="00007485">
            <w:pPr>
              <w:pStyle w:val="TAL"/>
            </w:pPr>
            <w:r>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C756D45" w14:textId="77777777" w:rsidR="00007485" w:rsidRDefault="00007485">
            <w:pPr>
              <w:pStyle w:val="TAL"/>
              <w:rPr>
                <w:rFonts w:cs="Arial"/>
                <w:szCs w:val="18"/>
              </w:rPr>
            </w:pPr>
            <w:r>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hideMark/>
          </w:tcPr>
          <w:p w14:paraId="1FEDDC6A" w14:textId="77777777" w:rsidR="00007485" w:rsidRDefault="00007485">
            <w:pPr>
              <w:pStyle w:val="TAL"/>
              <w:rPr>
                <w:rFonts w:cs="Arial"/>
                <w:szCs w:val="18"/>
              </w:rPr>
            </w:pPr>
            <w:r>
              <w:rPr>
                <w:rFonts w:cs="Arial"/>
                <w:szCs w:val="18"/>
              </w:rPr>
              <w:t>Same as 4.6.4.3</w:t>
            </w:r>
          </w:p>
        </w:tc>
        <w:tc>
          <w:tcPr>
            <w:tcW w:w="2748" w:type="dxa"/>
            <w:gridSpan w:val="3"/>
            <w:tcBorders>
              <w:top w:val="single" w:sz="4" w:space="0" w:color="auto"/>
              <w:left w:val="single" w:sz="4" w:space="0" w:color="auto"/>
              <w:bottom w:val="single" w:sz="4" w:space="0" w:color="auto"/>
              <w:right w:val="single" w:sz="4" w:space="0" w:color="auto"/>
            </w:tcBorders>
            <w:hideMark/>
          </w:tcPr>
          <w:p w14:paraId="032D9B03" w14:textId="77777777" w:rsidR="00007485" w:rsidRDefault="00007485">
            <w:pPr>
              <w:pStyle w:val="TAL"/>
              <w:rPr>
                <w:rFonts w:cs="Arial"/>
                <w:szCs w:val="18"/>
              </w:rPr>
            </w:pPr>
            <w:r>
              <w:rPr>
                <w:rFonts w:cs="Arial"/>
                <w:szCs w:val="18"/>
              </w:rPr>
              <w:t>Same as 4.6.4.3</w:t>
            </w:r>
          </w:p>
        </w:tc>
      </w:tr>
      <w:tr w:rsidR="00007485" w14:paraId="13C39EE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468CF38" w14:textId="77777777" w:rsidR="00007485" w:rsidRDefault="00007485">
            <w:pPr>
              <w:pStyle w:val="TAL"/>
            </w:pPr>
            <w:r>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33E2603E" w14:textId="77777777" w:rsidR="00007485" w:rsidRDefault="00007485">
            <w:pPr>
              <w:pStyle w:val="TAL"/>
              <w:rPr>
                <w:rFonts w:cs="Arial"/>
                <w:szCs w:val="18"/>
              </w:rPr>
            </w:pPr>
            <w:r>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hideMark/>
          </w:tcPr>
          <w:p w14:paraId="0E92EB01" w14:textId="77777777" w:rsidR="00007485" w:rsidRDefault="00007485">
            <w:pPr>
              <w:pStyle w:val="TAL"/>
              <w:rPr>
                <w:rFonts w:cs="Arial"/>
                <w:szCs w:val="18"/>
              </w:rPr>
            </w:pPr>
            <w:r>
              <w:rPr>
                <w:rFonts w:cs="Arial"/>
                <w:szCs w:val="18"/>
              </w:rPr>
              <w:t>Same as 4.6.4.1</w:t>
            </w:r>
          </w:p>
        </w:tc>
        <w:tc>
          <w:tcPr>
            <w:tcW w:w="2748" w:type="dxa"/>
            <w:gridSpan w:val="3"/>
            <w:tcBorders>
              <w:top w:val="single" w:sz="4" w:space="0" w:color="auto"/>
              <w:left w:val="single" w:sz="4" w:space="0" w:color="auto"/>
              <w:bottom w:val="single" w:sz="4" w:space="0" w:color="auto"/>
              <w:right w:val="single" w:sz="4" w:space="0" w:color="auto"/>
            </w:tcBorders>
            <w:hideMark/>
          </w:tcPr>
          <w:p w14:paraId="354E313C" w14:textId="77777777" w:rsidR="00007485" w:rsidRDefault="00007485">
            <w:pPr>
              <w:pStyle w:val="TAL"/>
              <w:rPr>
                <w:rFonts w:cs="Arial"/>
                <w:szCs w:val="18"/>
              </w:rPr>
            </w:pPr>
            <w:r>
              <w:rPr>
                <w:rFonts w:cs="Arial"/>
                <w:szCs w:val="18"/>
              </w:rPr>
              <w:t>Same as 4.6.4.1</w:t>
            </w:r>
          </w:p>
        </w:tc>
      </w:tr>
      <w:tr w:rsidR="00007485" w14:paraId="1257A1FA"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52B3ECC7" w14:textId="77777777" w:rsidR="00007485" w:rsidRDefault="00007485">
            <w:pPr>
              <w:pStyle w:val="TAL"/>
              <w:rPr>
                <w:lang w:eastAsia="zh-CN"/>
              </w:rPr>
            </w:pPr>
            <w:r>
              <w:rPr>
                <w:lang w:eastAsia="zh-CN"/>
              </w:rPr>
              <w:lastRenderedPageBreak/>
              <w:t>4.6.5.2 EN-DC FR1 CLI-RSSI measurement with non-DRX</w:t>
            </w:r>
          </w:p>
        </w:tc>
        <w:tc>
          <w:tcPr>
            <w:tcW w:w="4041" w:type="dxa"/>
            <w:gridSpan w:val="2"/>
            <w:tcBorders>
              <w:top w:val="single" w:sz="4" w:space="0" w:color="auto"/>
              <w:left w:val="single" w:sz="4" w:space="0" w:color="auto"/>
              <w:bottom w:val="single" w:sz="4" w:space="0" w:color="auto"/>
              <w:right w:val="single" w:sz="4" w:space="0" w:color="auto"/>
            </w:tcBorders>
          </w:tcPr>
          <w:p w14:paraId="5B8F8338" w14:textId="77777777" w:rsidR="00007485" w:rsidRDefault="00007485">
            <w:pPr>
              <w:pStyle w:val="TAL"/>
            </w:pPr>
            <w:r>
              <w:t>During T1:</w:t>
            </w:r>
          </w:p>
          <w:p w14:paraId="2BA9D350" w14:textId="77777777" w:rsidR="00007485" w:rsidRDefault="00007485">
            <w:pPr>
              <w:pStyle w:val="TAL"/>
            </w:pPr>
            <w:proofErr w:type="spellStart"/>
            <w:r>
              <w:t>Noc</w:t>
            </w:r>
            <w:proofErr w:type="spellEnd"/>
            <w:r>
              <w:t xml:space="preserve"> on CLI RSSI: -116 dBm/15kHz</w:t>
            </w:r>
          </w:p>
          <w:p w14:paraId="2D1C60FB" w14:textId="77777777" w:rsidR="00007485" w:rsidRDefault="00007485">
            <w:pPr>
              <w:pStyle w:val="TAL"/>
            </w:pPr>
            <w:r>
              <w:t xml:space="preserve">Io on CLI </w:t>
            </w:r>
            <w:proofErr w:type="gramStart"/>
            <w:r>
              <w:t>RSSI :</w:t>
            </w:r>
            <w:proofErr w:type="gramEnd"/>
            <w:r>
              <w:t xml:space="preserve"> -97.43 dBm/ 1.08 MHz</w:t>
            </w:r>
          </w:p>
          <w:p w14:paraId="34C14A83" w14:textId="77777777" w:rsidR="00007485" w:rsidRDefault="00007485">
            <w:pPr>
              <w:pStyle w:val="TAL"/>
            </w:pPr>
          </w:p>
          <w:p w14:paraId="76544872" w14:textId="77777777" w:rsidR="00007485" w:rsidRDefault="00007485">
            <w:pPr>
              <w:pStyle w:val="TAL"/>
            </w:pPr>
          </w:p>
          <w:p w14:paraId="1A6C3AD9" w14:textId="77777777" w:rsidR="00007485" w:rsidRDefault="00007485">
            <w:pPr>
              <w:pStyle w:val="TAL"/>
            </w:pPr>
            <w:r>
              <w:t>During T2:</w:t>
            </w:r>
          </w:p>
          <w:p w14:paraId="451A4D01" w14:textId="77777777" w:rsidR="00007485" w:rsidRDefault="00007485">
            <w:pPr>
              <w:pStyle w:val="TAL"/>
            </w:pPr>
            <w:proofErr w:type="spellStart"/>
            <w:r>
              <w:t>Noc</w:t>
            </w:r>
            <w:proofErr w:type="spellEnd"/>
            <w:r>
              <w:t xml:space="preserve"> on CLI RSSI: -108dBm/15kHz</w:t>
            </w:r>
          </w:p>
          <w:p w14:paraId="1D0905B8" w14:textId="77777777" w:rsidR="00007485" w:rsidRDefault="00007485">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52" w:type="dxa"/>
            <w:gridSpan w:val="3"/>
            <w:tcBorders>
              <w:top w:val="single" w:sz="4" w:space="0" w:color="auto"/>
              <w:left w:val="single" w:sz="4" w:space="0" w:color="auto"/>
              <w:bottom w:val="single" w:sz="4" w:space="0" w:color="auto"/>
              <w:right w:val="single" w:sz="4" w:space="0" w:color="auto"/>
            </w:tcBorders>
          </w:tcPr>
          <w:p w14:paraId="7E2D1BF6" w14:textId="77777777" w:rsidR="00007485" w:rsidRDefault="00007485">
            <w:pPr>
              <w:pStyle w:val="TAL"/>
              <w:rPr>
                <w:rFonts w:cstheme="minorBidi"/>
                <w:szCs w:val="22"/>
              </w:rPr>
            </w:pPr>
            <w:r>
              <w:t>During T1:</w:t>
            </w:r>
          </w:p>
          <w:p w14:paraId="2396AE72" w14:textId="77777777" w:rsidR="00007485" w:rsidRDefault="00007485">
            <w:pPr>
              <w:pStyle w:val="TAL"/>
            </w:pPr>
            <w:r>
              <w:t>0dB</w:t>
            </w:r>
          </w:p>
          <w:p w14:paraId="66AF0B7A" w14:textId="77777777" w:rsidR="00007485" w:rsidRDefault="00007485">
            <w:pPr>
              <w:pStyle w:val="TAL"/>
            </w:pPr>
            <w:r>
              <w:t>0dB</w:t>
            </w:r>
          </w:p>
          <w:p w14:paraId="64582CC5" w14:textId="77777777" w:rsidR="00007485" w:rsidRDefault="00007485">
            <w:pPr>
              <w:pStyle w:val="TAL"/>
            </w:pPr>
          </w:p>
          <w:p w14:paraId="25BA7F86" w14:textId="77777777" w:rsidR="00007485" w:rsidRDefault="00007485">
            <w:pPr>
              <w:pStyle w:val="TAL"/>
            </w:pPr>
          </w:p>
          <w:p w14:paraId="7EBAF81D" w14:textId="77777777" w:rsidR="00007485" w:rsidRDefault="00007485">
            <w:pPr>
              <w:pStyle w:val="TAL"/>
            </w:pPr>
            <w:r>
              <w:t>During T2:</w:t>
            </w:r>
          </w:p>
          <w:p w14:paraId="65CD78D4" w14:textId="77777777" w:rsidR="00007485" w:rsidRDefault="00007485">
            <w:pPr>
              <w:pStyle w:val="TAL"/>
            </w:pPr>
            <w:r>
              <w:t>0dB</w:t>
            </w:r>
          </w:p>
          <w:p w14:paraId="16A14671" w14:textId="77777777" w:rsidR="00007485" w:rsidRDefault="00007485">
            <w:pPr>
              <w:pStyle w:val="TAL"/>
              <w:rPr>
                <w:rFonts w:cs="Arial"/>
                <w:szCs w:val="18"/>
              </w:rPr>
            </w:pPr>
            <w:r>
              <w:t>0.5dB</w:t>
            </w:r>
          </w:p>
        </w:tc>
        <w:tc>
          <w:tcPr>
            <w:tcW w:w="2764" w:type="dxa"/>
            <w:gridSpan w:val="3"/>
            <w:tcBorders>
              <w:top w:val="single" w:sz="4" w:space="0" w:color="auto"/>
              <w:left w:val="single" w:sz="4" w:space="0" w:color="auto"/>
              <w:bottom w:val="single" w:sz="4" w:space="0" w:color="auto"/>
              <w:right w:val="single" w:sz="4" w:space="0" w:color="auto"/>
            </w:tcBorders>
          </w:tcPr>
          <w:p w14:paraId="44182655" w14:textId="77777777" w:rsidR="00007485" w:rsidRDefault="00007485">
            <w:pPr>
              <w:pStyle w:val="TAL"/>
              <w:rPr>
                <w:rFonts w:cstheme="minorBidi"/>
                <w:szCs w:val="22"/>
              </w:rPr>
            </w:pPr>
            <w:r>
              <w:t>During T1:</w:t>
            </w:r>
          </w:p>
          <w:p w14:paraId="6D835714" w14:textId="77777777" w:rsidR="00007485" w:rsidRDefault="00007485">
            <w:pPr>
              <w:pStyle w:val="TAL"/>
            </w:pPr>
            <w:proofErr w:type="spellStart"/>
            <w:r>
              <w:t>Noc</w:t>
            </w:r>
            <w:proofErr w:type="spellEnd"/>
            <w:r>
              <w:t>: -116 dBm/15kHz</w:t>
            </w:r>
          </w:p>
          <w:p w14:paraId="62B0900D" w14:textId="77777777" w:rsidR="00007485" w:rsidRDefault="00007485">
            <w:pPr>
              <w:pStyle w:val="TAL"/>
            </w:pPr>
            <w:r>
              <w:t xml:space="preserve">Io on CLI </w:t>
            </w:r>
            <w:proofErr w:type="gramStart"/>
            <w:r>
              <w:t>RSSI :</w:t>
            </w:r>
            <w:proofErr w:type="gramEnd"/>
            <w:r>
              <w:t xml:space="preserve"> -97.43 dBm/ 1.08 MHz</w:t>
            </w:r>
          </w:p>
          <w:p w14:paraId="2A93313E" w14:textId="77777777" w:rsidR="00007485" w:rsidRDefault="00007485">
            <w:pPr>
              <w:pStyle w:val="TAL"/>
            </w:pPr>
          </w:p>
          <w:p w14:paraId="6BD4EE4A" w14:textId="77777777" w:rsidR="00007485" w:rsidRDefault="00007485">
            <w:pPr>
              <w:pStyle w:val="TAL"/>
            </w:pPr>
            <w:r>
              <w:t>During T2:</w:t>
            </w:r>
          </w:p>
          <w:p w14:paraId="62C673C2" w14:textId="77777777" w:rsidR="00007485" w:rsidRDefault="00007485">
            <w:pPr>
              <w:pStyle w:val="TAL"/>
            </w:pPr>
            <w:proofErr w:type="spellStart"/>
            <w:r>
              <w:t>Noc</w:t>
            </w:r>
            <w:proofErr w:type="spellEnd"/>
            <w:r>
              <w:t>: -116 dBm/15kHz</w:t>
            </w:r>
          </w:p>
          <w:p w14:paraId="7253C273" w14:textId="77777777" w:rsidR="00007485" w:rsidRDefault="00007485">
            <w:pPr>
              <w:pStyle w:val="TAL"/>
            </w:pPr>
            <w:r>
              <w:t xml:space="preserve">Io on CLI </w:t>
            </w:r>
            <w:proofErr w:type="gramStart"/>
            <w:r>
              <w:t>RSSI :</w:t>
            </w:r>
            <w:proofErr w:type="gramEnd"/>
            <w:r>
              <w:t xml:space="preserve"> -88.93 dBm/ 1.08 MHz</w:t>
            </w:r>
          </w:p>
        </w:tc>
      </w:tr>
      <w:tr w:rsidR="00007485" w14:paraId="4FE2684A"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46EDB263" w14:textId="77777777" w:rsidR="00007485" w:rsidRDefault="00007485">
            <w:pPr>
              <w:pStyle w:val="TAL"/>
              <w:rPr>
                <w:snapToGrid w:val="0"/>
              </w:rPr>
            </w:pPr>
            <w:r>
              <w:rPr>
                <w:lang w:eastAsia="zh-CN"/>
              </w:rPr>
              <w:t xml:space="preserve">4.6.7.1 </w:t>
            </w:r>
            <w:r>
              <w:rPr>
                <w:snapToGrid w:val="0"/>
              </w:rPr>
              <w:t>EN-DC FR1 CSI-RS based CMR and no dedicated IMR L1-SINR measurement in non-DRX</w:t>
            </w:r>
          </w:p>
        </w:tc>
        <w:tc>
          <w:tcPr>
            <w:tcW w:w="4041" w:type="dxa"/>
            <w:gridSpan w:val="2"/>
            <w:tcBorders>
              <w:top w:val="single" w:sz="4" w:space="0" w:color="auto"/>
              <w:left w:val="single" w:sz="4" w:space="0" w:color="auto"/>
              <w:bottom w:val="single" w:sz="4" w:space="0" w:color="auto"/>
              <w:right w:val="single" w:sz="4" w:space="0" w:color="auto"/>
            </w:tcBorders>
          </w:tcPr>
          <w:p w14:paraId="27E14D25" w14:textId="77777777" w:rsidR="00007485" w:rsidRDefault="00007485">
            <w:pPr>
              <w:pStyle w:val="TAL"/>
            </w:pPr>
            <w:proofErr w:type="spellStart"/>
            <w:r>
              <w:t>Noc</w:t>
            </w:r>
            <w:proofErr w:type="spellEnd"/>
            <w:r>
              <w:t>: -94.65dBm/15kHz</w:t>
            </w:r>
          </w:p>
          <w:p w14:paraId="09593B5E" w14:textId="77777777" w:rsidR="00007485" w:rsidRDefault="00007485">
            <w:pPr>
              <w:pStyle w:val="TAL"/>
            </w:pPr>
            <w:r>
              <w:t>Ês</w:t>
            </w:r>
            <w:r>
              <w:rPr>
                <w:vertAlign w:val="subscript"/>
              </w:rPr>
              <w:t>0</w:t>
            </w:r>
            <w:r>
              <w:t xml:space="preserve"> / </w:t>
            </w:r>
            <w:proofErr w:type="spellStart"/>
            <w:r>
              <w:t>Noc</w:t>
            </w:r>
            <w:proofErr w:type="spellEnd"/>
            <w:r>
              <w:t>: 0.00dB</w:t>
            </w:r>
          </w:p>
          <w:p w14:paraId="3F473E18" w14:textId="77777777" w:rsidR="00007485" w:rsidRDefault="00007485">
            <w:pPr>
              <w:pStyle w:val="TAL"/>
            </w:pPr>
            <w:r>
              <w:t>Ês</w:t>
            </w:r>
            <w:r>
              <w:rPr>
                <w:vertAlign w:val="subscript"/>
              </w:rPr>
              <w:t>1</w:t>
            </w:r>
            <w:r>
              <w:t xml:space="preserve"> / </w:t>
            </w:r>
            <w:proofErr w:type="spellStart"/>
            <w:r>
              <w:t>Noc</w:t>
            </w:r>
            <w:proofErr w:type="spellEnd"/>
            <w:r>
              <w:t>: +3.00dB</w:t>
            </w:r>
          </w:p>
          <w:p w14:paraId="2B25FA5C" w14:textId="77777777" w:rsidR="00007485" w:rsidRDefault="00007485">
            <w:pPr>
              <w:pStyle w:val="TAL"/>
            </w:pPr>
          </w:p>
          <w:p w14:paraId="6B025484" w14:textId="77777777" w:rsidR="00007485" w:rsidRDefault="00007485">
            <w:pPr>
              <w:pStyle w:val="TAL"/>
            </w:pPr>
            <w:r>
              <w:t xml:space="preserve">Reported CSI-SINR values </w:t>
            </w:r>
            <w:r>
              <w:rPr>
                <w:rFonts w:cs="Arial"/>
              </w:rPr>
              <w:t>±</w:t>
            </w:r>
            <w:r>
              <w:t xml:space="preserve"> 5.5dB</w:t>
            </w:r>
          </w:p>
          <w:p w14:paraId="53713587" w14:textId="77777777" w:rsidR="00007485" w:rsidRDefault="00007485">
            <w:pPr>
              <w:pStyle w:val="TAL"/>
            </w:pPr>
            <w:r>
              <w:t xml:space="preserve">Reported Differential CSI-SINR values </w:t>
            </w:r>
            <w:r>
              <w:rPr>
                <w:rFonts w:cs="Arial"/>
              </w:rPr>
              <w:t>±</w:t>
            </w:r>
            <w:r>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391F5356" w14:textId="77777777" w:rsidR="00007485" w:rsidRDefault="00007485">
            <w:pPr>
              <w:pStyle w:val="TAL"/>
            </w:pPr>
            <w:r>
              <w:t>0dB</w:t>
            </w:r>
          </w:p>
          <w:p w14:paraId="01CCD52D" w14:textId="77777777" w:rsidR="00007485" w:rsidRDefault="00007485">
            <w:pPr>
              <w:pStyle w:val="TAL"/>
            </w:pPr>
            <w:r>
              <w:t>0dB</w:t>
            </w:r>
          </w:p>
          <w:p w14:paraId="2A1AC50A" w14:textId="77777777" w:rsidR="00007485" w:rsidRDefault="00007485">
            <w:pPr>
              <w:pStyle w:val="TAL"/>
            </w:pPr>
            <w:r>
              <w:t>0dB</w:t>
            </w:r>
          </w:p>
          <w:p w14:paraId="6005D21F" w14:textId="77777777" w:rsidR="00007485" w:rsidRDefault="00007485">
            <w:pPr>
              <w:pStyle w:val="TAL"/>
            </w:pPr>
          </w:p>
          <w:p w14:paraId="5A5AD6A9" w14:textId="77777777" w:rsidR="00007485" w:rsidRDefault="00007485">
            <w:pPr>
              <w:pStyle w:val="TAL"/>
            </w:pPr>
            <w:r>
              <w:t>Via mapping</w:t>
            </w:r>
          </w:p>
          <w:p w14:paraId="69EA04B5" w14:textId="77777777" w:rsidR="00007485" w:rsidRDefault="00007485">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51C3827F" w14:textId="77777777" w:rsidR="00007485" w:rsidRDefault="00007485">
            <w:pPr>
              <w:pStyle w:val="TAL"/>
            </w:pPr>
            <w:proofErr w:type="spellStart"/>
            <w:r>
              <w:t>Noc</w:t>
            </w:r>
            <w:proofErr w:type="spellEnd"/>
            <w:r>
              <w:t>: -94.65dBm/15kHz</w:t>
            </w:r>
          </w:p>
          <w:p w14:paraId="54722DCF" w14:textId="77777777" w:rsidR="00007485" w:rsidRDefault="00007485">
            <w:pPr>
              <w:pStyle w:val="TAL"/>
            </w:pPr>
            <w:r>
              <w:t>Ês</w:t>
            </w:r>
            <w:r>
              <w:rPr>
                <w:vertAlign w:val="subscript"/>
              </w:rPr>
              <w:t>0</w:t>
            </w:r>
            <w:r>
              <w:t xml:space="preserve"> / </w:t>
            </w:r>
            <w:proofErr w:type="spellStart"/>
            <w:r>
              <w:t>Noc</w:t>
            </w:r>
            <w:proofErr w:type="spellEnd"/>
            <w:r>
              <w:t>: 0.00dB</w:t>
            </w:r>
          </w:p>
          <w:p w14:paraId="3B5438B7" w14:textId="77777777" w:rsidR="00007485" w:rsidRDefault="00007485">
            <w:pPr>
              <w:pStyle w:val="TAL"/>
            </w:pPr>
            <w:r>
              <w:t>Ês</w:t>
            </w:r>
            <w:r>
              <w:rPr>
                <w:vertAlign w:val="subscript"/>
              </w:rPr>
              <w:t>1</w:t>
            </w:r>
            <w:r>
              <w:t xml:space="preserve"> / </w:t>
            </w:r>
            <w:proofErr w:type="spellStart"/>
            <w:r>
              <w:t>Noc</w:t>
            </w:r>
            <w:proofErr w:type="spellEnd"/>
            <w:r>
              <w:t>: +3.00dB</w:t>
            </w:r>
          </w:p>
          <w:p w14:paraId="29108824" w14:textId="77777777" w:rsidR="00007485" w:rsidRDefault="00007485">
            <w:pPr>
              <w:pStyle w:val="TAL"/>
            </w:pPr>
          </w:p>
          <w:p w14:paraId="7A43A7BD" w14:textId="77777777" w:rsidR="00007485" w:rsidRDefault="00007485">
            <w:pPr>
              <w:pStyle w:val="TAL"/>
              <w:rPr>
                <w:b/>
                <w:bCs/>
              </w:rPr>
            </w:pPr>
            <w:r>
              <w:rPr>
                <w:b/>
                <w:bCs/>
              </w:rPr>
              <w:t>For configuration 1,2,3,4,5,6</w:t>
            </w:r>
          </w:p>
          <w:p w14:paraId="1086F5A0" w14:textId="77777777" w:rsidR="00007485" w:rsidRDefault="00007485">
            <w:pPr>
              <w:pStyle w:val="TAL"/>
              <w:rPr>
                <w:rFonts w:cs="Arial"/>
                <w:szCs w:val="18"/>
              </w:rPr>
            </w:pPr>
            <w:r>
              <w:rPr>
                <w:rFonts w:cs="Arial"/>
                <w:szCs w:val="18"/>
              </w:rPr>
              <w:t>CSI-RS#1: SINR_41 to SINR_64</w:t>
            </w:r>
          </w:p>
          <w:p w14:paraId="2489A743" w14:textId="77777777" w:rsidR="00007485" w:rsidRDefault="00007485">
            <w:pPr>
              <w:pStyle w:val="TAL"/>
              <w:rPr>
                <w:rFonts w:cstheme="minorBidi"/>
                <w:szCs w:val="22"/>
              </w:rPr>
            </w:pPr>
            <w:r>
              <w:rPr>
                <w:lang w:eastAsia="zh-CN"/>
              </w:rPr>
              <w:t>CSI-RS#0: DIFFSINR_0 to DIFFSINR_7</w:t>
            </w:r>
          </w:p>
        </w:tc>
      </w:tr>
      <w:tr w:rsidR="00007485" w14:paraId="5DEC901F"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3BC7CC81" w14:textId="77777777" w:rsidR="00007485" w:rsidRDefault="00007485">
            <w:pPr>
              <w:pStyle w:val="TAL"/>
              <w:rPr>
                <w:lang w:eastAsia="zh-CN"/>
              </w:rPr>
            </w:pPr>
            <w:r>
              <w:rPr>
                <w:snapToGrid w:val="0"/>
              </w:rPr>
              <w:t>4.6.7.2 EN-DC FR1 SSB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7AFD40BC" w14:textId="77777777" w:rsidR="00007485" w:rsidRDefault="00007485">
            <w:pPr>
              <w:pStyle w:val="TAL"/>
            </w:pPr>
            <w:proofErr w:type="spellStart"/>
            <w:r>
              <w:t>Noc</w:t>
            </w:r>
            <w:proofErr w:type="spellEnd"/>
            <w:r>
              <w:t>: -94.65dBm/15kHz</w:t>
            </w:r>
          </w:p>
          <w:p w14:paraId="60A95E43" w14:textId="77777777" w:rsidR="00007485" w:rsidRDefault="00007485">
            <w:pPr>
              <w:pStyle w:val="TAL"/>
            </w:pPr>
            <w:r>
              <w:t>Ês</w:t>
            </w:r>
            <w:r>
              <w:rPr>
                <w:vertAlign w:val="subscript"/>
              </w:rPr>
              <w:t>0</w:t>
            </w:r>
            <w:r>
              <w:t xml:space="preserve"> / </w:t>
            </w:r>
            <w:proofErr w:type="spellStart"/>
            <w:r>
              <w:t>Noc</w:t>
            </w:r>
            <w:proofErr w:type="spellEnd"/>
            <w:r>
              <w:t>: 0.00dB</w:t>
            </w:r>
          </w:p>
          <w:p w14:paraId="5C9214D1" w14:textId="77777777" w:rsidR="00007485" w:rsidRDefault="00007485">
            <w:pPr>
              <w:pStyle w:val="TAL"/>
            </w:pPr>
            <w:r>
              <w:t>Ês</w:t>
            </w:r>
            <w:r>
              <w:rPr>
                <w:vertAlign w:val="subscript"/>
              </w:rPr>
              <w:t>1</w:t>
            </w:r>
            <w:r>
              <w:t xml:space="preserve"> / </w:t>
            </w:r>
            <w:proofErr w:type="spellStart"/>
            <w:r>
              <w:t>Noc</w:t>
            </w:r>
            <w:proofErr w:type="spellEnd"/>
            <w:r>
              <w:t>: +3.00dB</w:t>
            </w:r>
          </w:p>
          <w:p w14:paraId="6B358604" w14:textId="77777777" w:rsidR="00007485" w:rsidRDefault="00007485">
            <w:pPr>
              <w:pStyle w:val="TAL"/>
            </w:pPr>
          </w:p>
          <w:p w14:paraId="7F633D76" w14:textId="77777777" w:rsidR="00007485" w:rsidRDefault="00007485">
            <w:pPr>
              <w:pStyle w:val="TAL"/>
            </w:pPr>
            <w:r>
              <w:t xml:space="preserve">Reported SS-SINR values </w:t>
            </w:r>
            <w:r>
              <w:rPr>
                <w:rFonts w:cs="Arial"/>
              </w:rPr>
              <w:t>±</w:t>
            </w:r>
            <w:r>
              <w:t>4.5dB</w:t>
            </w:r>
          </w:p>
          <w:p w14:paraId="1D39DB5E" w14:textId="77777777" w:rsidR="00007485" w:rsidRDefault="00007485">
            <w:pPr>
              <w:pStyle w:val="TAL"/>
            </w:pPr>
            <w:r>
              <w:t xml:space="preserve">Reported Differential SS-SINR values </w:t>
            </w:r>
            <w:r>
              <w:rPr>
                <w:rFonts w:cs="Arial"/>
              </w:rPr>
              <w:t>±</w:t>
            </w:r>
            <w:r>
              <w:t>3.5dB</w:t>
            </w:r>
          </w:p>
          <w:p w14:paraId="4FA17698" w14:textId="77777777" w:rsidR="00007485" w:rsidRDefault="00007485">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004F9012" w14:textId="77777777" w:rsidR="00007485" w:rsidRDefault="00007485">
            <w:pPr>
              <w:pStyle w:val="TAL"/>
            </w:pPr>
            <w:r>
              <w:t>0dB</w:t>
            </w:r>
          </w:p>
          <w:p w14:paraId="0756B6C5" w14:textId="77777777" w:rsidR="00007485" w:rsidRDefault="00007485">
            <w:pPr>
              <w:pStyle w:val="TAL"/>
            </w:pPr>
            <w:r>
              <w:t>0dB</w:t>
            </w:r>
          </w:p>
          <w:p w14:paraId="24AE47D6" w14:textId="77777777" w:rsidR="00007485" w:rsidRDefault="00007485">
            <w:pPr>
              <w:pStyle w:val="TAL"/>
            </w:pPr>
            <w:r>
              <w:t>0dB</w:t>
            </w:r>
          </w:p>
          <w:p w14:paraId="4D069B4C" w14:textId="77777777" w:rsidR="00007485" w:rsidRDefault="00007485">
            <w:pPr>
              <w:pStyle w:val="TAL"/>
            </w:pPr>
          </w:p>
          <w:p w14:paraId="118096E7" w14:textId="77777777" w:rsidR="00007485" w:rsidRDefault="00007485">
            <w:pPr>
              <w:pStyle w:val="TAL"/>
            </w:pPr>
            <w:r>
              <w:t>Via mapping</w:t>
            </w:r>
          </w:p>
          <w:p w14:paraId="0D29E773" w14:textId="77777777" w:rsidR="00007485" w:rsidRDefault="00007485">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1BA0DDDA" w14:textId="77777777" w:rsidR="00007485" w:rsidRDefault="00007485">
            <w:pPr>
              <w:pStyle w:val="TAL"/>
              <w:rPr>
                <w:rFonts w:cstheme="minorBidi"/>
                <w:szCs w:val="22"/>
              </w:rPr>
            </w:pPr>
            <w:proofErr w:type="spellStart"/>
            <w:r>
              <w:t>Noc</w:t>
            </w:r>
            <w:proofErr w:type="spellEnd"/>
            <w:r>
              <w:t>: -94.65dBm/15kHz</w:t>
            </w:r>
          </w:p>
          <w:p w14:paraId="056BBB15" w14:textId="77777777" w:rsidR="00007485" w:rsidRDefault="00007485">
            <w:pPr>
              <w:pStyle w:val="TAL"/>
            </w:pPr>
            <w:r>
              <w:t>Ês</w:t>
            </w:r>
            <w:r>
              <w:rPr>
                <w:vertAlign w:val="subscript"/>
              </w:rPr>
              <w:t>0</w:t>
            </w:r>
            <w:r>
              <w:t xml:space="preserve"> / </w:t>
            </w:r>
            <w:proofErr w:type="spellStart"/>
            <w:r>
              <w:t>Noc</w:t>
            </w:r>
            <w:proofErr w:type="spellEnd"/>
            <w:r>
              <w:t>: 0.00dB</w:t>
            </w:r>
          </w:p>
          <w:p w14:paraId="10F4C1AA" w14:textId="77777777" w:rsidR="00007485" w:rsidRDefault="00007485">
            <w:pPr>
              <w:pStyle w:val="TAL"/>
            </w:pPr>
            <w:r>
              <w:t>Ês</w:t>
            </w:r>
            <w:r>
              <w:rPr>
                <w:vertAlign w:val="subscript"/>
              </w:rPr>
              <w:t>1</w:t>
            </w:r>
            <w:r>
              <w:t xml:space="preserve"> / </w:t>
            </w:r>
            <w:proofErr w:type="spellStart"/>
            <w:r>
              <w:t>Noc</w:t>
            </w:r>
            <w:proofErr w:type="spellEnd"/>
            <w:r>
              <w:t>: +3.00dB</w:t>
            </w:r>
          </w:p>
          <w:p w14:paraId="18B6509B" w14:textId="77777777" w:rsidR="00007485" w:rsidRDefault="00007485">
            <w:pPr>
              <w:pStyle w:val="TAL"/>
            </w:pPr>
          </w:p>
          <w:p w14:paraId="253F067A" w14:textId="77777777" w:rsidR="00007485" w:rsidRDefault="00007485">
            <w:pPr>
              <w:pStyle w:val="TAL"/>
              <w:rPr>
                <w:b/>
                <w:bCs/>
              </w:rPr>
            </w:pPr>
            <w:r>
              <w:rPr>
                <w:b/>
                <w:bCs/>
              </w:rPr>
              <w:t>For configuration 1,2,3,4,5,6</w:t>
            </w:r>
          </w:p>
          <w:p w14:paraId="7DE84AB0" w14:textId="77777777" w:rsidR="00007485" w:rsidRDefault="00007485">
            <w:pPr>
              <w:pStyle w:val="TAL"/>
              <w:rPr>
                <w:rFonts w:cs="Arial"/>
                <w:szCs w:val="18"/>
              </w:rPr>
            </w:pPr>
            <w:r>
              <w:rPr>
                <w:rFonts w:cs="Arial"/>
                <w:szCs w:val="18"/>
              </w:rPr>
              <w:t>SSB#1: SINR_43 to SINR_62</w:t>
            </w:r>
          </w:p>
          <w:p w14:paraId="53863002" w14:textId="77777777" w:rsidR="00007485" w:rsidRDefault="00007485">
            <w:pPr>
              <w:pStyle w:val="TAL"/>
              <w:rPr>
                <w:rFonts w:cs="Arial"/>
                <w:szCs w:val="18"/>
              </w:rPr>
            </w:pPr>
            <w:r>
              <w:rPr>
                <w:lang w:eastAsia="zh-CN"/>
              </w:rPr>
              <w:t>SSB#0: DIFFSINR_0 to DIFFSINR_6</w:t>
            </w:r>
          </w:p>
        </w:tc>
      </w:tr>
      <w:tr w:rsidR="00007485" w14:paraId="69F8E20F"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5761D578" w14:textId="77777777" w:rsidR="00007485" w:rsidRDefault="00007485">
            <w:pPr>
              <w:pStyle w:val="TAL"/>
              <w:rPr>
                <w:snapToGrid w:val="0"/>
              </w:rPr>
            </w:pPr>
            <w:r>
              <w:rPr>
                <w:lang w:eastAsia="zh-CN"/>
              </w:rPr>
              <w:t xml:space="preserve">4.6.7.3 </w:t>
            </w:r>
            <w:r>
              <w:rPr>
                <w:snapToGrid w:val="0"/>
              </w:rPr>
              <w:t>EN-DC FR1 CSI-RS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5F473F1F" w14:textId="77777777" w:rsidR="00007485" w:rsidRDefault="00007485">
            <w:pPr>
              <w:pStyle w:val="TAL"/>
            </w:pPr>
            <w:proofErr w:type="spellStart"/>
            <w:r>
              <w:t>Noc</w:t>
            </w:r>
            <w:proofErr w:type="spellEnd"/>
            <w:r>
              <w:t>: -94.65dBm/15kHz</w:t>
            </w:r>
          </w:p>
          <w:p w14:paraId="4B4D82FE" w14:textId="77777777" w:rsidR="00007485" w:rsidRDefault="00007485">
            <w:pPr>
              <w:pStyle w:val="TAL"/>
            </w:pPr>
            <w:r>
              <w:t>Ês</w:t>
            </w:r>
            <w:r>
              <w:rPr>
                <w:vertAlign w:val="subscript"/>
              </w:rPr>
              <w:t>0</w:t>
            </w:r>
            <w:r>
              <w:t xml:space="preserve"> / </w:t>
            </w:r>
            <w:proofErr w:type="spellStart"/>
            <w:r>
              <w:t>Noc</w:t>
            </w:r>
            <w:proofErr w:type="spellEnd"/>
            <w:r>
              <w:t>: 0.00dB</w:t>
            </w:r>
          </w:p>
          <w:p w14:paraId="77A73857" w14:textId="77777777" w:rsidR="00007485" w:rsidRDefault="00007485">
            <w:pPr>
              <w:pStyle w:val="TAL"/>
            </w:pPr>
            <w:r>
              <w:t>Ês</w:t>
            </w:r>
            <w:r>
              <w:rPr>
                <w:vertAlign w:val="subscript"/>
              </w:rPr>
              <w:t>1</w:t>
            </w:r>
            <w:r>
              <w:t xml:space="preserve"> / </w:t>
            </w:r>
            <w:proofErr w:type="spellStart"/>
            <w:r>
              <w:t>Noc</w:t>
            </w:r>
            <w:proofErr w:type="spellEnd"/>
            <w:r>
              <w:t>: +3.00dB</w:t>
            </w:r>
          </w:p>
          <w:p w14:paraId="65295B49" w14:textId="77777777" w:rsidR="00007485" w:rsidRDefault="00007485">
            <w:pPr>
              <w:pStyle w:val="TAL"/>
            </w:pPr>
          </w:p>
          <w:p w14:paraId="7E9FFF1E" w14:textId="77777777" w:rsidR="00007485" w:rsidRDefault="00007485">
            <w:pPr>
              <w:pStyle w:val="TAL"/>
            </w:pPr>
            <w:r>
              <w:t xml:space="preserve">Reported CSI-SINR values </w:t>
            </w:r>
            <w:r>
              <w:rPr>
                <w:rFonts w:cs="Arial"/>
              </w:rPr>
              <w:t>±</w:t>
            </w:r>
            <w:proofErr w:type="gramStart"/>
            <w:r>
              <w:t>4dB</w:t>
            </w:r>
            <w:proofErr w:type="gramEnd"/>
          </w:p>
          <w:p w14:paraId="5B0B2EEA" w14:textId="77777777" w:rsidR="00007485" w:rsidRDefault="00007485">
            <w:pPr>
              <w:pStyle w:val="TAL"/>
            </w:pPr>
            <w:r>
              <w:t xml:space="preserve">Reported Differential CSI-SINR values </w:t>
            </w:r>
            <w:r>
              <w:rPr>
                <w:rFonts w:cs="Arial"/>
              </w:rPr>
              <w:t>±</w:t>
            </w:r>
            <w:r>
              <w:t>3dB</w:t>
            </w:r>
          </w:p>
        </w:tc>
        <w:tc>
          <w:tcPr>
            <w:tcW w:w="1652" w:type="dxa"/>
            <w:gridSpan w:val="3"/>
            <w:tcBorders>
              <w:top w:val="single" w:sz="4" w:space="0" w:color="auto"/>
              <w:left w:val="single" w:sz="4" w:space="0" w:color="auto"/>
              <w:bottom w:val="single" w:sz="4" w:space="0" w:color="auto"/>
              <w:right w:val="single" w:sz="4" w:space="0" w:color="auto"/>
            </w:tcBorders>
          </w:tcPr>
          <w:p w14:paraId="57139B27" w14:textId="77777777" w:rsidR="00007485" w:rsidRDefault="00007485">
            <w:pPr>
              <w:pStyle w:val="TAL"/>
            </w:pPr>
            <w:r>
              <w:t>0dB</w:t>
            </w:r>
          </w:p>
          <w:p w14:paraId="26340056" w14:textId="77777777" w:rsidR="00007485" w:rsidRDefault="00007485">
            <w:pPr>
              <w:pStyle w:val="TAL"/>
            </w:pPr>
            <w:r>
              <w:t>0.5dB</w:t>
            </w:r>
          </w:p>
          <w:p w14:paraId="33FD9C90" w14:textId="77777777" w:rsidR="00007485" w:rsidRDefault="00007485">
            <w:pPr>
              <w:pStyle w:val="TAL"/>
            </w:pPr>
            <w:r>
              <w:t>0dB</w:t>
            </w:r>
          </w:p>
          <w:p w14:paraId="236C186E" w14:textId="77777777" w:rsidR="00007485" w:rsidRDefault="00007485">
            <w:pPr>
              <w:pStyle w:val="TAL"/>
            </w:pPr>
          </w:p>
          <w:p w14:paraId="04F1FED1" w14:textId="77777777" w:rsidR="00007485" w:rsidRDefault="00007485">
            <w:pPr>
              <w:pStyle w:val="TAL"/>
            </w:pPr>
            <w:r>
              <w:t>Via mapping</w:t>
            </w:r>
          </w:p>
          <w:p w14:paraId="52C95D02" w14:textId="77777777" w:rsidR="00007485" w:rsidRDefault="00007485">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120201B4" w14:textId="77777777" w:rsidR="00007485" w:rsidRDefault="00007485">
            <w:pPr>
              <w:pStyle w:val="TAL"/>
            </w:pPr>
            <w:proofErr w:type="spellStart"/>
            <w:r>
              <w:t>Noc</w:t>
            </w:r>
            <w:proofErr w:type="spellEnd"/>
            <w:r>
              <w:t>: -94.65dBm/15kHz</w:t>
            </w:r>
          </w:p>
          <w:p w14:paraId="7208000C" w14:textId="77777777" w:rsidR="00007485" w:rsidRDefault="00007485">
            <w:pPr>
              <w:pStyle w:val="TAL"/>
            </w:pPr>
            <w:r>
              <w:t>Ês</w:t>
            </w:r>
            <w:r>
              <w:rPr>
                <w:vertAlign w:val="subscript"/>
              </w:rPr>
              <w:t>0</w:t>
            </w:r>
            <w:r>
              <w:t xml:space="preserve"> / </w:t>
            </w:r>
            <w:proofErr w:type="spellStart"/>
            <w:r>
              <w:t>Noc</w:t>
            </w:r>
            <w:proofErr w:type="spellEnd"/>
            <w:r>
              <w:t>: 0.50dB</w:t>
            </w:r>
          </w:p>
          <w:p w14:paraId="37F6CC43" w14:textId="77777777" w:rsidR="00007485" w:rsidRDefault="00007485">
            <w:pPr>
              <w:pStyle w:val="TAL"/>
            </w:pPr>
            <w:r>
              <w:t>Ês</w:t>
            </w:r>
            <w:r>
              <w:rPr>
                <w:vertAlign w:val="subscript"/>
              </w:rPr>
              <w:t>1</w:t>
            </w:r>
            <w:r>
              <w:t xml:space="preserve"> / </w:t>
            </w:r>
            <w:proofErr w:type="spellStart"/>
            <w:r>
              <w:t>Noc</w:t>
            </w:r>
            <w:proofErr w:type="spellEnd"/>
            <w:r>
              <w:t>: +3.00dB</w:t>
            </w:r>
          </w:p>
          <w:p w14:paraId="12070294" w14:textId="77777777" w:rsidR="00007485" w:rsidRDefault="00007485">
            <w:pPr>
              <w:pStyle w:val="TAL"/>
            </w:pPr>
          </w:p>
          <w:p w14:paraId="31FAB23F" w14:textId="77777777" w:rsidR="00007485" w:rsidRDefault="00007485">
            <w:pPr>
              <w:pStyle w:val="TAL"/>
              <w:rPr>
                <w:b/>
                <w:bCs/>
              </w:rPr>
            </w:pPr>
            <w:r>
              <w:rPr>
                <w:b/>
                <w:bCs/>
              </w:rPr>
              <w:t>For configuration 1,2,3,4,5,6</w:t>
            </w:r>
          </w:p>
          <w:p w14:paraId="7994E37D" w14:textId="77777777" w:rsidR="00007485" w:rsidRDefault="00007485">
            <w:pPr>
              <w:pStyle w:val="TAL"/>
              <w:rPr>
                <w:rFonts w:cs="Arial"/>
                <w:szCs w:val="18"/>
              </w:rPr>
            </w:pPr>
            <w:r>
              <w:rPr>
                <w:rFonts w:cs="Arial"/>
                <w:szCs w:val="18"/>
              </w:rPr>
              <w:t>CSI-RS#1: SINR_44 to SINR_61</w:t>
            </w:r>
          </w:p>
          <w:p w14:paraId="5FE832FC" w14:textId="77777777" w:rsidR="00007485" w:rsidRDefault="00007485">
            <w:pPr>
              <w:pStyle w:val="TAL"/>
              <w:rPr>
                <w:rFonts w:cstheme="minorBidi"/>
                <w:szCs w:val="22"/>
              </w:rPr>
            </w:pPr>
            <w:r>
              <w:rPr>
                <w:lang w:eastAsia="zh-CN"/>
              </w:rPr>
              <w:t>CSI-RS#0: DIFFSINR_0 to DIFFSINR_5</w:t>
            </w:r>
          </w:p>
        </w:tc>
      </w:tr>
      <w:tr w:rsidR="00007485" w14:paraId="548700B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C05449A" w14:textId="77777777" w:rsidR="00007485" w:rsidRDefault="00007485">
            <w:pPr>
              <w:pStyle w:val="TAL"/>
            </w:pPr>
            <w:r>
              <w:t>4.7.1.1.1 EN-DC FR1 SS-RSRP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12571AE" w14:textId="77777777" w:rsidR="00007485" w:rsidRDefault="00007485">
            <w:pPr>
              <w:pStyle w:val="TAL"/>
              <w:rPr>
                <w:rFonts w:cs="Arial"/>
                <w:b/>
                <w:szCs w:val="18"/>
              </w:rPr>
            </w:pPr>
            <w:r>
              <w:rPr>
                <w:b/>
                <w:u w:val="single"/>
              </w:rPr>
              <w:t>TEST CONFIGURATION 1, 2, 4, 5</w:t>
            </w:r>
          </w:p>
        </w:tc>
      </w:tr>
      <w:tr w:rsidR="00007485" w14:paraId="03EAEBB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A336AE2"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1984A5B" w14:textId="77777777" w:rsidR="00007485" w:rsidRDefault="00007485">
            <w:pPr>
              <w:pStyle w:val="TAL"/>
              <w:rPr>
                <w:u w:val="single"/>
              </w:rPr>
            </w:pPr>
            <w:r>
              <w:rPr>
                <w:u w:val="single"/>
              </w:rPr>
              <w:t>Test 1:</w:t>
            </w:r>
          </w:p>
          <w:p w14:paraId="4A6927E6"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-106dBm/15kHz</w:t>
            </w:r>
          </w:p>
          <w:p w14:paraId="3F2C8E27"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B564D2E"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28DB9D7A" w14:textId="77777777" w:rsidR="00007485" w:rsidRDefault="00007485">
            <w:pPr>
              <w:pStyle w:val="TAL"/>
            </w:pPr>
            <w:r>
              <w:rPr>
                <w:u w:val="single"/>
              </w:rPr>
              <w:t xml:space="preserve">Reported RSRP values: </w:t>
            </w:r>
            <w:r>
              <w:rPr>
                <w:shd w:val="clear" w:color="auto" w:fill="FFFFFF"/>
                <w:lang w:eastAsia="sv-SE"/>
              </w:rPr>
              <w:t>±4.5dB</w:t>
            </w:r>
          </w:p>
          <w:p w14:paraId="0C351AE7" w14:textId="77777777" w:rsidR="00007485" w:rsidRDefault="00007485">
            <w:pPr>
              <w:pStyle w:val="TAL"/>
              <w:rPr>
                <w:rFonts w:cs="v4.2.0"/>
              </w:rPr>
            </w:pPr>
          </w:p>
          <w:p w14:paraId="6C55D1A1" w14:textId="77777777" w:rsidR="00007485" w:rsidRDefault="00007485">
            <w:pPr>
              <w:pStyle w:val="TAL"/>
              <w:rPr>
                <w:rFonts w:cstheme="minorBidi"/>
                <w:u w:val="single"/>
              </w:rPr>
            </w:pPr>
            <w:r>
              <w:rPr>
                <w:u w:val="single"/>
              </w:rPr>
              <w:t>Test 2:</w:t>
            </w:r>
          </w:p>
          <w:p w14:paraId="3357F2CB"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500A1F66"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F637B1A"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16764F44" w14:textId="77777777" w:rsidR="00007485" w:rsidRDefault="00007485">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53CBADBB" w14:textId="77777777" w:rsidR="00007485" w:rsidRDefault="00007485">
            <w:pPr>
              <w:pStyle w:val="TAL"/>
              <w:rPr>
                <w:rFonts w:cs="v4.2.0"/>
              </w:rPr>
            </w:pPr>
          </w:p>
          <w:p w14:paraId="47D4CA75" w14:textId="77777777" w:rsidR="00007485" w:rsidRDefault="00007485">
            <w:pPr>
              <w:pStyle w:val="TAL"/>
              <w:rPr>
                <w:rFonts w:cstheme="minorBidi"/>
                <w:u w:val="single"/>
              </w:rPr>
            </w:pPr>
            <w:r>
              <w:rPr>
                <w:u w:val="single"/>
              </w:rPr>
              <w:t>Test 3:</w:t>
            </w:r>
          </w:p>
          <w:p w14:paraId="4967B715"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E76C88"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B3B7753"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035D5D6F" w14:textId="77777777" w:rsidR="00007485" w:rsidRDefault="00007485">
            <w:pPr>
              <w:pStyle w:val="TAL"/>
            </w:pPr>
          </w:p>
          <w:p w14:paraId="2FD61A3B" w14:textId="77777777" w:rsidR="00007485" w:rsidRDefault="00007485">
            <w:pPr>
              <w:pStyle w:val="TAL"/>
              <w:rPr>
                <w:u w:val="single"/>
              </w:rPr>
            </w:pPr>
            <w:r>
              <w:rPr>
                <w:u w:val="single"/>
              </w:rPr>
              <w:t xml:space="preserve">Reported RSRP values: </w:t>
            </w:r>
            <w:r>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43B91809" w14:textId="77777777" w:rsidR="00007485" w:rsidRDefault="00007485">
            <w:pPr>
              <w:pStyle w:val="TAL"/>
              <w:rPr>
                <w:u w:val="single"/>
              </w:rPr>
            </w:pPr>
            <w:r>
              <w:rPr>
                <w:u w:val="single"/>
              </w:rPr>
              <w:t>Test 1:</w:t>
            </w:r>
          </w:p>
          <w:p w14:paraId="2EDBD980" w14:textId="77777777" w:rsidR="00007485" w:rsidRDefault="00007485">
            <w:pPr>
              <w:pStyle w:val="TAL"/>
            </w:pPr>
            <w:r>
              <w:rPr>
                <w:shd w:val="clear" w:color="auto" w:fill="FFFFFF"/>
                <w:lang w:eastAsia="sv-SE"/>
              </w:rPr>
              <w:t>-1.5dB</w:t>
            </w:r>
          </w:p>
          <w:p w14:paraId="4333E13C" w14:textId="77777777" w:rsidR="00007485" w:rsidRDefault="00007485">
            <w:pPr>
              <w:pStyle w:val="TAL"/>
            </w:pPr>
            <w:r>
              <w:t>0dB</w:t>
            </w:r>
          </w:p>
          <w:p w14:paraId="38549D8E" w14:textId="77777777" w:rsidR="00007485" w:rsidRDefault="00007485">
            <w:pPr>
              <w:pStyle w:val="TAL"/>
            </w:pPr>
            <w:r>
              <w:t>+0.4dB</w:t>
            </w:r>
          </w:p>
          <w:p w14:paraId="212D1380" w14:textId="77777777" w:rsidR="00007485" w:rsidRDefault="00007485">
            <w:pPr>
              <w:pStyle w:val="TAL"/>
            </w:pPr>
            <w:r>
              <w:t>Via mapping</w:t>
            </w:r>
          </w:p>
          <w:p w14:paraId="5951D0D8" w14:textId="77777777" w:rsidR="00007485" w:rsidRDefault="00007485">
            <w:pPr>
              <w:pStyle w:val="TAL"/>
              <w:rPr>
                <w:rFonts w:cs="v4.2.0"/>
              </w:rPr>
            </w:pPr>
          </w:p>
          <w:p w14:paraId="32C5C2EA" w14:textId="77777777" w:rsidR="00007485" w:rsidRDefault="00007485">
            <w:pPr>
              <w:pStyle w:val="TAL"/>
              <w:rPr>
                <w:rFonts w:cstheme="minorBidi"/>
                <w:u w:val="single"/>
              </w:rPr>
            </w:pPr>
            <w:r>
              <w:rPr>
                <w:u w:val="single"/>
              </w:rPr>
              <w:t>Test 2:</w:t>
            </w:r>
          </w:p>
          <w:p w14:paraId="67D359AE" w14:textId="77777777" w:rsidR="00007485" w:rsidRDefault="00007485">
            <w:pPr>
              <w:pStyle w:val="TAL"/>
            </w:pPr>
            <w:r>
              <w:rPr>
                <w:shd w:val="clear" w:color="auto" w:fill="FFFFFF"/>
                <w:lang w:eastAsia="sv-SE"/>
              </w:rPr>
              <w:t>0dB</w:t>
            </w:r>
          </w:p>
          <w:p w14:paraId="32245DC6" w14:textId="77777777" w:rsidR="00007485" w:rsidRDefault="00007485">
            <w:pPr>
              <w:pStyle w:val="TAL"/>
            </w:pPr>
            <w:r>
              <w:t>0dB</w:t>
            </w:r>
          </w:p>
          <w:p w14:paraId="382E4E8B" w14:textId="77777777" w:rsidR="00007485" w:rsidRDefault="00007485">
            <w:pPr>
              <w:pStyle w:val="TAL"/>
            </w:pPr>
            <w:r>
              <w:t>+0.4dB</w:t>
            </w:r>
          </w:p>
          <w:p w14:paraId="63880DA0" w14:textId="77777777" w:rsidR="00007485" w:rsidRDefault="00007485">
            <w:pPr>
              <w:pStyle w:val="TAL"/>
            </w:pPr>
            <w:r>
              <w:t>Via mapping</w:t>
            </w:r>
          </w:p>
          <w:p w14:paraId="757F98E0" w14:textId="77777777" w:rsidR="00007485" w:rsidRDefault="00007485">
            <w:pPr>
              <w:pStyle w:val="TAL"/>
              <w:rPr>
                <w:rFonts w:cs="v4.2.0"/>
              </w:rPr>
            </w:pPr>
          </w:p>
          <w:p w14:paraId="3B18BCD7" w14:textId="77777777" w:rsidR="00007485" w:rsidRDefault="00007485">
            <w:pPr>
              <w:pStyle w:val="TAL"/>
              <w:rPr>
                <w:rFonts w:cstheme="minorBidi"/>
                <w:u w:val="single"/>
              </w:rPr>
            </w:pPr>
            <w:r>
              <w:rPr>
                <w:u w:val="single"/>
              </w:rPr>
              <w:t>Test 3:</w:t>
            </w:r>
          </w:p>
          <w:p w14:paraId="3F115A80" w14:textId="77777777" w:rsidR="00007485" w:rsidRDefault="00007485">
            <w:pPr>
              <w:pStyle w:val="TAL"/>
              <w:rPr>
                <w:shd w:val="clear" w:color="auto" w:fill="FFFFFF"/>
                <w:lang w:eastAsia="sv-SE"/>
              </w:rPr>
            </w:pPr>
            <w:r>
              <w:rPr>
                <w:shd w:val="clear" w:color="auto" w:fill="FFFFFF"/>
                <w:lang w:eastAsia="sv-SE"/>
              </w:rPr>
              <w:t>0dB</w:t>
            </w:r>
          </w:p>
          <w:p w14:paraId="17C9A48A" w14:textId="77777777" w:rsidR="00007485" w:rsidRDefault="00007485">
            <w:pPr>
              <w:pStyle w:val="TAL"/>
            </w:pPr>
            <w:r>
              <w:t>0dB</w:t>
            </w:r>
          </w:p>
          <w:p w14:paraId="2DB9F2EA" w14:textId="77777777" w:rsidR="00007485" w:rsidRDefault="00007485">
            <w:pPr>
              <w:pStyle w:val="TAL"/>
            </w:pPr>
            <w:r>
              <w:t>+0.2dB</w:t>
            </w:r>
          </w:p>
          <w:p w14:paraId="51A8B800" w14:textId="77777777" w:rsidR="00007485" w:rsidRDefault="00007485">
            <w:pPr>
              <w:pStyle w:val="TAL"/>
            </w:pPr>
          </w:p>
          <w:p w14:paraId="50A7AC4B"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B89A059" w14:textId="77777777" w:rsidR="00007485" w:rsidRDefault="00007485">
            <w:pPr>
              <w:pStyle w:val="TAL"/>
              <w:rPr>
                <w:u w:val="single"/>
              </w:rPr>
            </w:pPr>
            <w:r>
              <w:rPr>
                <w:u w:val="single"/>
              </w:rPr>
              <w:t>Test 1:</w:t>
            </w:r>
          </w:p>
          <w:p w14:paraId="79D94DC5"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-107.5dBm/15kHz</w:t>
            </w:r>
          </w:p>
          <w:p w14:paraId="20897DCC"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55ABBF11"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38CDE5B7" w14:textId="77777777" w:rsidR="00007485" w:rsidRDefault="00007485">
            <w:pPr>
              <w:pStyle w:val="TAL"/>
            </w:pPr>
            <w:r>
              <w:t>RSRP_44 to RSRP_56</w:t>
            </w:r>
          </w:p>
          <w:p w14:paraId="4DF25E98" w14:textId="77777777" w:rsidR="00007485" w:rsidRDefault="00007485">
            <w:pPr>
              <w:pStyle w:val="TAL"/>
              <w:rPr>
                <w:rFonts w:cs="v4.2.0"/>
              </w:rPr>
            </w:pPr>
          </w:p>
          <w:p w14:paraId="6623C123" w14:textId="77777777" w:rsidR="00007485" w:rsidRDefault="00007485">
            <w:pPr>
              <w:pStyle w:val="TAL"/>
              <w:rPr>
                <w:rFonts w:cstheme="minorBidi"/>
                <w:u w:val="single"/>
              </w:rPr>
            </w:pPr>
            <w:r>
              <w:rPr>
                <w:u w:val="single"/>
              </w:rPr>
              <w:t>Test 2:</w:t>
            </w:r>
          </w:p>
          <w:p w14:paraId="04B54657"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39583D4A"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093416E1"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2E5E64CB" w14:textId="77777777" w:rsidR="00007485" w:rsidRDefault="00007485">
            <w:pPr>
              <w:pStyle w:val="TAL"/>
            </w:pPr>
            <w:r>
              <w:t>RSRP_60 to RSRP_79</w:t>
            </w:r>
          </w:p>
          <w:p w14:paraId="764D9C48" w14:textId="77777777" w:rsidR="00007485" w:rsidRDefault="00007485">
            <w:pPr>
              <w:pStyle w:val="TAL"/>
              <w:rPr>
                <w:rFonts w:cs="v4.2.0"/>
              </w:rPr>
            </w:pPr>
          </w:p>
          <w:p w14:paraId="1A715C83" w14:textId="77777777" w:rsidR="00007485" w:rsidRDefault="00007485">
            <w:pPr>
              <w:pStyle w:val="TAL"/>
              <w:rPr>
                <w:rFonts w:cstheme="minorBidi"/>
                <w:u w:val="single"/>
              </w:rPr>
            </w:pPr>
            <w:r>
              <w:rPr>
                <w:u w:val="single"/>
              </w:rPr>
              <w:t>Test 3:</w:t>
            </w:r>
          </w:p>
          <w:p w14:paraId="09F6C5DD"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B117292"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47652939"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0EEB55EA" w14:textId="77777777" w:rsidR="00007485" w:rsidRDefault="00007485">
            <w:pPr>
              <w:pStyle w:val="TAL"/>
            </w:pPr>
          </w:p>
          <w:p w14:paraId="754B9C31" w14:textId="77777777" w:rsidR="00007485" w:rsidRDefault="00007485">
            <w:pPr>
              <w:pStyle w:val="TAL"/>
            </w:pPr>
            <w:r>
              <w:t>RSRP_34 to RSRP_46</w:t>
            </w:r>
          </w:p>
          <w:p w14:paraId="70B3E7C1" w14:textId="77777777" w:rsidR="00007485" w:rsidRDefault="00007485">
            <w:pPr>
              <w:pStyle w:val="TAL"/>
            </w:pPr>
            <w:r>
              <w:t>RSRP_34 to RSRP_46</w:t>
            </w:r>
          </w:p>
          <w:p w14:paraId="40CEBCF1" w14:textId="77777777" w:rsidR="00007485" w:rsidRDefault="00007485">
            <w:pPr>
              <w:pStyle w:val="TAL"/>
            </w:pPr>
            <w:r>
              <w:t>RSRP_35 to RSRP_47</w:t>
            </w:r>
          </w:p>
          <w:p w14:paraId="56333DB2" w14:textId="77777777" w:rsidR="00007485" w:rsidRDefault="00007485">
            <w:pPr>
              <w:pStyle w:val="TAL"/>
            </w:pPr>
            <w:r>
              <w:t>RSRP_35 to RSRP_47</w:t>
            </w:r>
          </w:p>
          <w:p w14:paraId="06D2AED5" w14:textId="77777777" w:rsidR="00007485" w:rsidRDefault="00007485">
            <w:pPr>
              <w:pStyle w:val="TAL"/>
            </w:pPr>
            <w:r>
              <w:t>RSRP_36 to RSRP_48</w:t>
            </w:r>
          </w:p>
          <w:p w14:paraId="5B89DAB3" w14:textId="77777777" w:rsidR="00007485" w:rsidRDefault="00007485">
            <w:pPr>
              <w:pStyle w:val="TAL"/>
            </w:pPr>
            <w:r>
              <w:t>RSRP_37 to RSRP_49</w:t>
            </w:r>
          </w:p>
          <w:p w14:paraId="5297DD24" w14:textId="77777777" w:rsidR="00007485" w:rsidRDefault="00007485">
            <w:pPr>
              <w:pStyle w:val="TAL"/>
            </w:pPr>
            <w:r>
              <w:t>RSRP_37 to RSRP_49</w:t>
            </w:r>
          </w:p>
          <w:p w14:paraId="270B9F4C" w14:textId="77777777" w:rsidR="00007485" w:rsidRDefault="00007485">
            <w:pPr>
              <w:pStyle w:val="TAL"/>
              <w:rPr>
                <w:u w:val="single"/>
              </w:rPr>
            </w:pPr>
            <w:r>
              <w:rPr>
                <w:shd w:val="clear" w:color="auto" w:fill="FFFFFF"/>
                <w:lang w:eastAsia="sv-SE"/>
              </w:rPr>
              <w:t>depending on operating band</w:t>
            </w:r>
          </w:p>
        </w:tc>
      </w:tr>
      <w:tr w:rsidR="00007485" w14:paraId="33544DA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6660D145"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2B493A74" w14:textId="77777777" w:rsidR="00007485" w:rsidRDefault="00007485">
            <w:pPr>
              <w:pStyle w:val="TAL"/>
              <w:rPr>
                <w:u w:val="single"/>
              </w:rPr>
            </w:pPr>
            <w:r>
              <w:rPr>
                <w:b/>
                <w:u w:val="single"/>
              </w:rPr>
              <w:t>TEST CONFIGURATION 3, 6</w:t>
            </w:r>
          </w:p>
        </w:tc>
      </w:tr>
      <w:tr w:rsidR="00007485" w14:paraId="0D0CC79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4434E85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CC36E63" w14:textId="77777777" w:rsidR="00007485" w:rsidRDefault="00007485">
            <w:pPr>
              <w:pStyle w:val="TAL"/>
              <w:rPr>
                <w:u w:val="single"/>
              </w:rPr>
            </w:pPr>
            <w:r>
              <w:rPr>
                <w:u w:val="single"/>
              </w:rPr>
              <w:t>Test 1:</w:t>
            </w:r>
          </w:p>
          <w:p w14:paraId="306E98B1"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-110dBm/30kHz</w:t>
            </w:r>
          </w:p>
          <w:p w14:paraId="1DE49824"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65AD6EBF"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497E9524" w14:textId="77777777" w:rsidR="00007485" w:rsidRDefault="00007485">
            <w:pPr>
              <w:pStyle w:val="TAL"/>
            </w:pPr>
            <w:r>
              <w:rPr>
                <w:u w:val="single"/>
              </w:rPr>
              <w:t xml:space="preserve">Reported RSRP values: </w:t>
            </w:r>
            <w:r>
              <w:rPr>
                <w:shd w:val="clear" w:color="auto" w:fill="FFFFFF"/>
                <w:lang w:eastAsia="sv-SE"/>
              </w:rPr>
              <w:t>±4.5dB</w:t>
            </w:r>
          </w:p>
          <w:p w14:paraId="182C544E" w14:textId="77777777" w:rsidR="00007485" w:rsidRDefault="00007485">
            <w:pPr>
              <w:pStyle w:val="TAL"/>
              <w:rPr>
                <w:rFonts w:cs="v4.2.0"/>
              </w:rPr>
            </w:pPr>
          </w:p>
          <w:p w14:paraId="77AB0016" w14:textId="77777777" w:rsidR="00007485" w:rsidRDefault="00007485">
            <w:pPr>
              <w:pStyle w:val="TAL"/>
              <w:rPr>
                <w:rFonts w:cstheme="minorBidi"/>
                <w:u w:val="single"/>
              </w:rPr>
            </w:pPr>
            <w:r>
              <w:rPr>
                <w:u w:val="single"/>
              </w:rPr>
              <w:t>Test 2:</w:t>
            </w:r>
          </w:p>
          <w:p w14:paraId="762F3E5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-91dBm/30kHz</w:t>
            </w:r>
          </w:p>
          <w:p w14:paraId="0D7723EA"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EA9842D"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384086B8" w14:textId="77777777" w:rsidR="00007485" w:rsidRDefault="00007485">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1E7D088D" w14:textId="77777777" w:rsidR="00007485" w:rsidRDefault="00007485">
            <w:pPr>
              <w:pStyle w:val="TAL"/>
              <w:rPr>
                <w:rFonts w:cs="v4.2.0"/>
              </w:rPr>
            </w:pPr>
          </w:p>
          <w:p w14:paraId="3DBDDC8B" w14:textId="77777777" w:rsidR="00007485" w:rsidRDefault="00007485">
            <w:pPr>
              <w:pStyle w:val="TAL"/>
              <w:rPr>
                <w:rFonts w:cstheme="minorBidi"/>
                <w:u w:val="single"/>
              </w:rPr>
            </w:pPr>
            <w:r>
              <w:rPr>
                <w:u w:val="single"/>
              </w:rPr>
              <w:t>Test 3:</w:t>
            </w:r>
          </w:p>
          <w:p w14:paraId="37C299BD"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3F90A7F3"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2B87E946"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180CEDA9" w14:textId="77777777" w:rsidR="00007485" w:rsidRDefault="00007485">
            <w:pPr>
              <w:pStyle w:val="TAL"/>
            </w:pPr>
          </w:p>
          <w:p w14:paraId="43062DF5" w14:textId="77777777" w:rsidR="00007485" w:rsidRDefault="00007485">
            <w:pPr>
              <w:pStyle w:val="TAL"/>
              <w:rPr>
                <w:u w:val="single"/>
              </w:rPr>
            </w:pPr>
            <w:r>
              <w:rPr>
                <w:u w:val="single"/>
              </w:rPr>
              <w:t xml:space="preserve">Reported RSRP values: </w:t>
            </w:r>
            <w:r>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F1DE75E" w14:textId="77777777" w:rsidR="00007485" w:rsidRDefault="00007485">
            <w:pPr>
              <w:pStyle w:val="TAL"/>
              <w:rPr>
                <w:u w:val="single"/>
              </w:rPr>
            </w:pPr>
            <w:r>
              <w:rPr>
                <w:u w:val="single"/>
              </w:rPr>
              <w:t>Test 1:</w:t>
            </w:r>
          </w:p>
          <w:p w14:paraId="1941F969" w14:textId="77777777" w:rsidR="00007485" w:rsidRDefault="00007485">
            <w:pPr>
              <w:pStyle w:val="TAL"/>
            </w:pPr>
            <w:r>
              <w:rPr>
                <w:shd w:val="clear" w:color="auto" w:fill="FFFFFF"/>
                <w:lang w:eastAsia="sv-SE"/>
              </w:rPr>
              <w:t>-0.8dB</w:t>
            </w:r>
          </w:p>
          <w:p w14:paraId="1309F914" w14:textId="77777777" w:rsidR="00007485" w:rsidRDefault="00007485">
            <w:pPr>
              <w:pStyle w:val="TAL"/>
            </w:pPr>
            <w:r>
              <w:t>0dB</w:t>
            </w:r>
          </w:p>
          <w:p w14:paraId="00A53622" w14:textId="77777777" w:rsidR="00007485" w:rsidRDefault="00007485">
            <w:pPr>
              <w:pStyle w:val="TAL"/>
            </w:pPr>
            <w:r>
              <w:t>+0.4dB</w:t>
            </w:r>
          </w:p>
          <w:p w14:paraId="5D1A5CDD" w14:textId="77777777" w:rsidR="00007485" w:rsidRDefault="00007485">
            <w:pPr>
              <w:pStyle w:val="TAL"/>
            </w:pPr>
            <w:r>
              <w:t>Via mapping</w:t>
            </w:r>
          </w:p>
          <w:p w14:paraId="57697210" w14:textId="77777777" w:rsidR="00007485" w:rsidRDefault="00007485">
            <w:pPr>
              <w:pStyle w:val="TAL"/>
              <w:rPr>
                <w:rFonts w:cs="v4.2.0"/>
              </w:rPr>
            </w:pPr>
          </w:p>
          <w:p w14:paraId="0349A4B6" w14:textId="77777777" w:rsidR="00007485" w:rsidRDefault="00007485">
            <w:pPr>
              <w:pStyle w:val="TAL"/>
              <w:rPr>
                <w:rFonts w:cstheme="minorBidi"/>
                <w:u w:val="single"/>
              </w:rPr>
            </w:pPr>
            <w:r>
              <w:rPr>
                <w:u w:val="single"/>
              </w:rPr>
              <w:t>Test 2:</w:t>
            </w:r>
          </w:p>
          <w:p w14:paraId="3B4085E0" w14:textId="77777777" w:rsidR="00007485" w:rsidRDefault="00007485">
            <w:pPr>
              <w:pStyle w:val="TAL"/>
            </w:pPr>
            <w:r>
              <w:rPr>
                <w:shd w:val="clear" w:color="auto" w:fill="FFFFFF"/>
                <w:lang w:eastAsia="sv-SE"/>
              </w:rPr>
              <w:t>0dB</w:t>
            </w:r>
          </w:p>
          <w:p w14:paraId="355CBF37" w14:textId="77777777" w:rsidR="00007485" w:rsidRDefault="00007485">
            <w:pPr>
              <w:pStyle w:val="TAL"/>
            </w:pPr>
            <w:r>
              <w:t>0dB</w:t>
            </w:r>
          </w:p>
          <w:p w14:paraId="42206D7C" w14:textId="77777777" w:rsidR="00007485" w:rsidRDefault="00007485">
            <w:pPr>
              <w:pStyle w:val="TAL"/>
            </w:pPr>
            <w:r>
              <w:t>+0.4dB</w:t>
            </w:r>
          </w:p>
          <w:p w14:paraId="7114F2FA" w14:textId="77777777" w:rsidR="00007485" w:rsidRDefault="00007485">
            <w:pPr>
              <w:pStyle w:val="TAL"/>
            </w:pPr>
            <w:r>
              <w:t>Via mapping</w:t>
            </w:r>
          </w:p>
          <w:p w14:paraId="4BBA6538" w14:textId="77777777" w:rsidR="00007485" w:rsidRDefault="00007485">
            <w:pPr>
              <w:pStyle w:val="TAL"/>
              <w:rPr>
                <w:rFonts w:cs="v4.2.0"/>
              </w:rPr>
            </w:pPr>
          </w:p>
          <w:p w14:paraId="48C9EDAF" w14:textId="77777777" w:rsidR="00007485" w:rsidRDefault="00007485">
            <w:pPr>
              <w:pStyle w:val="TAL"/>
              <w:rPr>
                <w:rFonts w:cstheme="minorBidi"/>
                <w:u w:val="single"/>
              </w:rPr>
            </w:pPr>
            <w:r>
              <w:rPr>
                <w:u w:val="single"/>
              </w:rPr>
              <w:t>Test 3:</w:t>
            </w:r>
          </w:p>
          <w:p w14:paraId="05B03256" w14:textId="77777777" w:rsidR="00007485" w:rsidRDefault="00007485">
            <w:pPr>
              <w:pStyle w:val="TAL"/>
              <w:rPr>
                <w:shd w:val="clear" w:color="auto" w:fill="FFFFFF"/>
                <w:lang w:eastAsia="sv-SE"/>
              </w:rPr>
            </w:pPr>
            <w:r>
              <w:rPr>
                <w:shd w:val="clear" w:color="auto" w:fill="FFFFFF"/>
                <w:lang w:eastAsia="sv-SE"/>
              </w:rPr>
              <w:t>0dB</w:t>
            </w:r>
          </w:p>
          <w:p w14:paraId="5387C5F6" w14:textId="77777777" w:rsidR="00007485" w:rsidRDefault="00007485">
            <w:pPr>
              <w:pStyle w:val="TAL"/>
            </w:pPr>
            <w:r>
              <w:t>0dB</w:t>
            </w:r>
          </w:p>
          <w:p w14:paraId="1AC25B77" w14:textId="77777777" w:rsidR="00007485" w:rsidRDefault="00007485">
            <w:pPr>
              <w:pStyle w:val="TAL"/>
            </w:pPr>
            <w:r>
              <w:t>+0.2dB</w:t>
            </w:r>
          </w:p>
          <w:p w14:paraId="2D3BA9B1" w14:textId="77777777" w:rsidR="00007485" w:rsidRDefault="00007485">
            <w:pPr>
              <w:pStyle w:val="TAL"/>
            </w:pPr>
          </w:p>
          <w:p w14:paraId="64E9AD6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73AD90BE" w14:textId="77777777" w:rsidR="00007485" w:rsidRDefault="00007485">
            <w:pPr>
              <w:pStyle w:val="TAL"/>
              <w:rPr>
                <w:u w:val="single"/>
              </w:rPr>
            </w:pPr>
            <w:r>
              <w:rPr>
                <w:u w:val="single"/>
              </w:rPr>
              <w:t>Test 1:</w:t>
            </w:r>
          </w:p>
          <w:p w14:paraId="6496CACC"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-110.8dBm/30kHz</w:t>
            </w:r>
          </w:p>
          <w:p w14:paraId="07EEE508"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72D50D1D"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72650DFD" w14:textId="77777777" w:rsidR="00007485" w:rsidRDefault="00007485">
            <w:pPr>
              <w:pStyle w:val="TAL"/>
            </w:pPr>
            <w:r>
              <w:t>RSRP_41 to RSRP_53</w:t>
            </w:r>
          </w:p>
          <w:p w14:paraId="29D697E0" w14:textId="77777777" w:rsidR="00007485" w:rsidRDefault="00007485">
            <w:pPr>
              <w:pStyle w:val="TAL"/>
              <w:rPr>
                <w:rFonts w:cs="v4.2.0"/>
              </w:rPr>
            </w:pPr>
          </w:p>
          <w:p w14:paraId="288D34AF" w14:textId="77777777" w:rsidR="00007485" w:rsidRDefault="00007485">
            <w:pPr>
              <w:pStyle w:val="TAL"/>
              <w:rPr>
                <w:rFonts w:cstheme="minorBidi"/>
                <w:u w:val="single"/>
              </w:rPr>
            </w:pPr>
            <w:r>
              <w:rPr>
                <w:u w:val="single"/>
              </w:rPr>
              <w:t>Test 2:</w:t>
            </w:r>
          </w:p>
          <w:p w14:paraId="4C2ADBEA"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-91dBm/30kHz</w:t>
            </w:r>
          </w:p>
          <w:p w14:paraId="23437EA5"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6F5E4339"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0E45E642" w14:textId="77777777" w:rsidR="00007485" w:rsidRDefault="00007485">
            <w:pPr>
              <w:pStyle w:val="TAL"/>
            </w:pPr>
            <w:r>
              <w:t>RSRP_57 to RSRP_76</w:t>
            </w:r>
          </w:p>
          <w:p w14:paraId="2A9F31E4" w14:textId="77777777" w:rsidR="00007485" w:rsidRDefault="00007485">
            <w:pPr>
              <w:pStyle w:val="TAL"/>
              <w:rPr>
                <w:rFonts w:cs="v4.2.0"/>
              </w:rPr>
            </w:pPr>
          </w:p>
          <w:p w14:paraId="3849CF58" w14:textId="77777777" w:rsidR="00007485" w:rsidRDefault="00007485">
            <w:pPr>
              <w:pStyle w:val="TAL"/>
              <w:rPr>
                <w:rFonts w:cstheme="minorBidi"/>
                <w:u w:val="single"/>
              </w:rPr>
            </w:pPr>
            <w:r>
              <w:rPr>
                <w:u w:val="single"/>
              </w:rPr>
              <w:t>Test 3:</w:t>
            </w:r>
          </w:p>
          <w:p w14:paraId="02A442CE"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72A39886"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91F35A9"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0D5A4ADF" w14:textId="77777777" w:rsidR="00007485" w:rsidRDefault="00007485">
            <w:pPr>
              <w:pStyle w:val="TAL"/>
            </w:pPr>
          </w:p>
          <w:p w14:paraId="5BF70282" w14:textId="77777777" w:rsidR="00007485" w:rsidRDefault="00007485">
            <w:pPr>
              <w:pStyle w:val="TAL"/>
            </w:pPr>
            <w:r>
              <w:t>RSRP_37 to RSRP_49</w:t>
            </w:r>
          </w:p>
          <w:p w14:paraId="2E282997" w14:textId="77777777" w:rsidR="00007485" w:rsidRDefault="00007485">
            <w:pPr>
              <w:pStyle w:val="TAL"/>
            </w:pPr>
            <w:r>
              <w:t>RSRP_37 to RSRP_49</w:t>
            </w:r>
          </w:p>
          <w:p w14:paraId="55D06311" w14:textId="77777777" w:rsidR="00007485" w:rsidRDefault="00007485">
            <w:pPr>
              <w:pStyle w:val="TAL"/>
            </w:pPr>
            <w:r>
              <w:t>RSRP_38 to RSRP_50</w:t>
            </w:r>
          </w:p>
          <w:p w14:paraId="36755B84" w14:textId="77777777" w:rsidR="00007485" w:rsidRDefault="00007485">
            <w:pPr>
              <w:pStyle w:val="TAL"/>
            </w:pPr>
            <w:r>
              <w:t>RSRP_38 to RSRP_50</w:t>
            </w:r>
          </w:p>
          <w:p w14:paraId="4F44B6B6" w14:textId="77777777" w:rsidR="00007485" w:rsidRDefault="00007485">
            <w:pPr>
              <w:pStyle w:val="TAL"/>
            </w:pPr>
            <w:r>
              <w:t>RSRP_39 to RSRP_51</w:t>
            </w:r>
          </w:p>
          <w:p w14:paraId="1A224334" w14:textId="77777777" w:rsidR="00007485" w:rsidRDefault="00007485">
            <w:pPr>
              <w:pStyle w:val="TAL"/>
            </w:pPr>
            <w:r>
              <w:t>RSRP_40 to RSRP_52</w:t>
            </w:r>
          </w:p>
          <w:p w14:paraId="2F78E8A0" w14:textId="77777777" w:rsidR="00007485" w:rsidRDefault="00007485">
            <w:pPr>
              <w:pStyle w:val="TAL"/>
            </w:pPr>
            <w:r>
              <w:t>RSRP_40 to RSRP_52</w:t>
            </w:r>
          </w:p>
          <w:p w14:paraId="4C810795" w14:textId="77777777" w:rsidR="00007485" w:rsidRDefault="00007485">
            <w:pPr>
              <w:pStyle w:val="TAL"/>
              <w:rPr>
                <w:u w:val="single"/>
              </w:rPr>
            </w:pPr>
            <w:r>
              <w:rPr>
                <w:shd w:val="clear" w:color="auto" w:fill="FFFFFF"/>
                <w:lang w:eastAsia="sv-SE"/>
              </w:rPr>
              <w:t>depending on operating band</w:t>
            </w:r>
          </w:p>
        </w:tc>
      </w:tr>
      <w:tr w:rsidR="00007485" w14:paraId="1F77AFFC"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E515A8C" w14:textId="77777777" w:rsidR="00007485" w:rsidRDefault="00007485">
            <w:pPr>
              <w:pStyle w:val="TAL"/>
            </w:pPr>
            <w:r>
              <w:t xml:space="preserve">The derivation of the RSRP values </w:t>
            </w:r>
            <w:proofErr w:type="gramStart"/>
            <w:r>
              <w:t>takes into account</w:t>
            </w:r>
            <w:proofErr w:type="gramEnd"/>
            <w:r>
              <w:t xml:space="preserve"> the uncertainty in Cell 3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520B8845" w14:textId="77777777" w:rsidR="00007485" w:rsidRDefault="00007485">
            <w:pPr>
              <w:pStyle w:val="TAL"/>
              <w:rPr>
                <w:u w:val="single"/>
              </w:rPr>
            </w:pPr>
            <w:r>
              <w:t>The SS-RSRP values given above are for normal conditions. In all cases the RSRP values are 4.5dB wider at each end for extreme conditions.</w:t>
            </w:r>
          </w:p>
        </w:tc>
      </w:tr>
      <w:tr w:rsidR="00007485" w14:paraId="62902BF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DA7261F" w14:textId="77777777" w:rsidR="00007485" w:rsidRDefault="00007485">
            <w:pPr>
              <w:pStyle w:val="TAL"/>
            </w:pPr>
            <w:r>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06E495B" w14:textId="77777777" w:rsidR="00007485" w:rsidRDefault="00007485">
            <w:pPr>
              <w:pStyle w:val="TAL"/>
              <w:rPr>
                <w:u w:val="single"/>
              </w:rPr>
            </w:pPr>
            <w:r>
              <w:rPr>
                <w:u w:val="single"/>
              </w:rPr>
              <w:t>Test 1:</w:t>
            </w:r>
          </w:p>
          <w:p w14:paraId="4200F695" w14:textId="77777777" w:rsidR="00007485" w:rsidRDefault="00007485">
            <w:pPr>
              <w:pStyle w:val="TAL"/>
              <w:rPr>
                <w:shd w:val="clear" w:color="auto" w:fill="FFFFFF"/>
              </w:rPr>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p>
          <w:p w14:paraId="3A0099C1" w14:textId="77777777" w:rsidR="00007485" w:rsidRDefault="00007485">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441762F8" w14:textId="77777777" w:rsidR="00007485" w:rsidRDefault="00007485">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503CA679" w14:textId="77777777" w:rsidR="00007485" w:rsidRDefault="00007485">
            <w:pPr>
              <w:pStyle w:val="TAL"/>
            </w:pPr>
          </w:p>
          <w:p w14:paraId="41CB5CC1"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31B22810"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1AB7C063" w14:textId="77777777" w:rsidR="00007485" w:rsidRDefault="00007485">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165C4FE3" w14:textId="77777777" w:rsidR="00007485" w:rsidRDefault="00007485">
            <w:pPr>
              <w:pStyle w:val="TAL"/>
              <w:rPr>
                <w:rFonts w:cs="v4.2.0"/>
              </w:rPr>
            </w:pPr>
          </w:p>
          <w:p w14:paraId="6E717A99" w14:textId="77777777" w:rsidR="00007485" w:rsidRDefault="00007485">
            <w:pPr>
              <w:pStyle w:val="TAL"/>
              <w:rPr>
                <w:rFonts w:cstheme="minorBidi"/>
                <w:u w:val="single"/>
              </w:rPr>
            </w:pPr>
            <w:r>
              <w:rPr>
                <w:u w:val="single"/>
              </w:rPr>
              <w:t>Test 2:</w:t>
            </w:r>
          </w:p>
          <w:p w14:paraId="12793632"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4F20E452"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3BE3F48E"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3329D277" w14:textId="77777777" w:rsidR="00007485" w:rsidRDefault="00007485">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67BE1C4" w14:textId="77777777" w:rsidR="00007485" w:rsidRDefault="00007485">
            <w:pPr>
              <w:pStyle w:val="TAL"/>
              <w:rPr>
                <w:rFonts w:cs="v4.2.0"/>
              </w:rPr>
            </w:pPr>
          </w:p>
          <w:p w14:paraId="3991016F" w14:textId="77777777" w:rsidR="00007485" w:rsidRDefault="00007485">
            <w:pPr>
              <w:pStyle w:val="TAL"/>
              <w:rPr>
                <w:rFonts w:cstheme="minorBidi"/>
                <w:u w:val="single"/>
              </w:rPr>
            </w:pPr>
            <w:r>
              <w:rPr>
                <w:u w:val="single"/>
              </w:rPr>
              <w:t>Test 3:</w:t>
            </w:r>
          </w:p>
          <w:p w14:paraId="0AF0C20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14FB9E4"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7A9B40A2"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310B7AC4" w14:textId="77777777" w:rsidR="00007485" w:rsidRDefault="00007485">
            <w:pPr>
              <w:pStyle w:val="TAL"/>
              <w:rPr>
                <w:rFonts w:cs="Arial"/>
                <w:szCs w:val="18"/>
              </w:rPr>
            </w:pPr>
            <w:r>
              <w:t>Reported relative SS-RSRP values:</w:t>
            </w:r>
            <w:r>
              <w:rPr>
                <w:u w:val="single"/>
              </w:rPr>
              <w:t xml:space="preserve">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0718B0B" w14:textId="77777777" w:rsidR="00007485" w:rsidRDefault="00007485">
            <w:pPr>
              <w:pStyle w:val="TAL"/>
              <w:rPr>
                <w:rFonts w:cstheme="minorBidi"/>
                <w:szCs w:val="22"/>
                <w:u w:val="single"/>
              </w:rPr>
            </w:pPr>
            <w:r>
              <w:rPr>
                <w:u w:val="single"/>
              </w:rPr>
              <w:t>Test 1:</w:t>
            </w:r>
          </w:p>
          <w:p w14:paraId="3EEFF6AB" w14:textId="77777777" w:rsidR="00007485" w:rsidRDefault="00007485">
            <w:pPr>
              <w:pStyle w:val="TAL"/>
              <w:rPr>
                <w:shd w:val="clear" w:color="auto" w:fill="FFFFFF"/>
                <w:lang w:eastAsia="sv-SE"/>
              </w:rPr>
            </w:pPr>
          </w:p>
          <w:p w14:paraId="16D6D783" w14:textId="77777777" w:rsidR="00007485" w:rsidRDefault="00007485">
            <w:pPr>
              <w:pStyle w:val="TAL"/>
            </w:pPr>
            <w:r>
              <w:rPr>
                <w:shd w:val="clear" w:color="auto" w:fill="FFFFFF"/>
                <w:lang w:eastAsia="sv-SE"/>
              </w:rPr>
              <w:t>0 dB</w:t>
            </w:r>
          </w:p>
          <w:p w14:paraId="4B168AD1" w14:textId="77777777" w:rsidR="00007485" w:rsidRDefault="00007485">
            <w:pPr>
              <w:pStyle w:val="TAL"/>
            </w:pPr>
            <w:r>
              <w:t>0 dB</w:t>
            </w:r>
          </w:p>
          <w:p w14:paraId="3AD83FAE" w14:textId="77777777" w:rsidR="00007485" w:rsidRDefault="00007485">
            <w:pPr>
              <w:pStyle w:val="TAL"/>
            </w:pPr>
          </w:p>
          <w:p w14:paraId="150FC231" w14:textId="77777777" w:rsidR="00007485" w:rsidRDefault="00007485">
            <w:pPr>
              <w:pStyle w:val="TAL"/>
            </w:pPr>
            <w:r>
              <w:t>0 dB</w:t>
            </w:r>
          </w:p>
          <w:p w14:paraId="18998C53" w14:textId="77777777" w:rsidR="00007485" w:rsidRDefault="00007485">
            <w:pPr>
              <w:pStyle w:val="TAL"/>
            </w:pPr>
            <w:r>
              <w:t>+1.0dB</w:t>
            </w:r>
          </w:p>
          <w:p w14:paraId="55A8FA4F" w14:textId="77777777" w:rsidR="00007485" w:rsidRDefault="00007485">
            <w:pPr>
              <w:pStyle w:val="TAL"/>
            </w:pPr>
            <w:r>
              <w:t>Via mapping</w:t>
            </w:r>
          </w:p>
          <w:p w14:paraId="4E977E57" w14:textId="77777777" w:rsidR="00007485" w:rsidRDefault="00007485">
            <w:pPr>
              <w:pStyle w:val="TAL"/>
              <w:rPr>
                <w:rFonts w:cs="v4.2.0"/>
              </w:rPr>
            </w:pPr>
          </w:p>
          <w:p w14:paraId="24D6C10D" w14:textId="77777777" w:rsidR="00007485" w:rsidRDefault="00007485">
            <w:pPr>
              <w:pStyle w:val="TAL"/>
              <w:rPr>
                <w:rFonts w:cstheme="minorBidi"/>
                <w:u w:val="single"/>
              </w:rPr>
            </w:pPr>
            <w:r>
              <w:rPr>
                <w:u w:val="single"/>
              </w:rPr>
              <w:t>Test 2:</w:t>
            </w:r>
          </w:p>
          <w:p w14:paraId="5DB8C359" w14:textId="77777777" w:rsidR="00007485" w:rsidRDefault="00007485">
            <w:pPr>
              <w:pStyle w:val="TAL"/>
            </w:pPr>
            <w:r>
              <w:rPr>
                <w:shd w:val="clear" w:color="auto" w:fill="FFFFFF"/>
                <w:lang w:eastAsia="sv-SE"/>
              </w:rPr>
              <w:t>0dB</w:t>
            </w:r>
          </w:p>
          <w:p w14:paraId="142B0CF2" w14:textId="77777777" w:rsidR="00007485" w:rsidRDefault="00007485">
            <w:pPr>
              <w:pStyle w:val="TAL"/>
            </w:pPr>
            <w:r>
              <w:t>0dB</w:t>
            </w:r>
          </w:p>
          <w:p w14:paraId="529C4AB3" w14:textId="77777777" w:rsidR="00007485" w:rsidRDefault="00007485">
            <w:pPr>
              <w:pStyle w:val="TAL"/>
            </w:pPr>
            <w:r>
              <w:t>+1.0dB</w:t>
            </w:r>
          </w:p>
          <w:p w14:paraId="50EA8400" w14:textId="77777777" w:rsidR="00007485" w:rsidRDefault="00007485">
            <w:pPr>
              <w:pStyle w:val="TAL"/>
            </w:pPr>
            <w:r>
              <w:t>Via mapping</w:t>
            </w:r>
          </w:p>
          <w:p w14:paraId="4FD6DF12" w14:textId="77777777" w:rsidR="00007485" w:rsidRDefault="00007485">
            <w:pPr>
              <w:pStyle w:val="TAL"/>
              <w:rPr>
                <w:rFonts w:cs="v4.2.0"/>
              </w:rPr>
            </w:pPr>
          </w:p>
          <w:p w14:paraId="0138A509" w14:textId="77777777" w:rsidR="00007485" w:rsidRDefault="00007485">
            <w:pPr>
              <w:pStyle w:val="TAL"/>
              <w:rPr>
                <w:rFonts w:cstheme="minorBidi"/>
                <w:u w:val="single"/>
              </w:rPr>
            </w:pPr>
            <w:r>
              <w:rPr>
                <w:u w:val="single"/>
              </w:rPr>
              <w:t>Test 3:</w:t>
            </w:r>
          </w:p>
          <w:p w14:paraId="75200888" w14:textId="77777777" w:rsidR="00007485" w:rsidRDefault="00007485">
            <w:pPr>
              <w:pStyle w:val="TAL"/>
              <w:rPr>
                <w:shd w:val="clear" w:color="auto" w:fill="FFFFFF"/>
                <w:lang w:eastAsia="sv-SE"/>
              </w:rPr>
            </w:pPr>
            <w:r>
              <w:rPr>
                <w:shd w:val="clear" w:color="auto" w:fill="FFFFFF"/>
                <w:lang w:eastAsia="sv-SE"/>
              </w:rPr>
              <w:t>0dB</w:t>
            </w:r>
          </w:p>
          <w:p w14:paraId="68F4476F" w14:textId="77777777" w:rsidR="00007485" w:rsidRDefault="00007485">
            <w:pPr>
              <w:pStyle w:val="TAL"/>
            </w:pPr>
            <w:r>
              <w:t>0dB</w:t>
            </w:r>
          </w:p>
          <w:p w14:paraId="7E6566A1" w14:textId="77777777" w:rsidR="00007485" w:rsidRDefault="00007485">
            <w:pPr>
              <w:pStyle w:val="TAL"/>
            </w:pPr>
            <w:r>
              <w:t>+1.0dB</w:t>
            </w:r>
          </w:p>
          <w:p w14:paraId="131F319E" w14:textId="77777777" w:rsidR="00007485" w:rsidRDefault="00007485">
            <w:pPr>
              <w:pStyle w:val="TAL"/>
              <w:rPr>
                <w:rFonts w:cs="Arial"/>
                <w:szCs w:val="18"/>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2EBF2915" w14:textId="77777777" w:rsidR="00007485" w:rsidRDefault="00007485">
            <w:pPr>
              <w:pStyle w:val="TAL"/>
              <w:rPr>
                <w:rFonts w:cstheme="minorBidi"/>
                <w:szCs w:val="22"/>
                <w:u w:val="single"/>
              </w:rPr>
            </w:pPr>
            <w:r>
              <w:rPr>
                <w:u w:val="single"/>
              </w:rPr>
              <w:t>Test 1:</w:t>
            </w:r>
          </w:p>
          <w:p w14:paraId="7697C452" w14:textId="77777777" w:rsidR="00007485" w:rsidRDefault="00007485">
            <w:pPr>
              <w:pStyle w:val="TAL"/>
              <w:rPr>
                <w:shd w:val="clear" w:color="auto" w:fill="FFFFFF"/>
              </w:rPr>
            </w:pPr>
          </w:p>
          <w:p w14:paraId="375378BF"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-106 dBm/15kHz</w:t>
            </w:r>
          </w:p>
          <w:p w14:paraId="184C1413"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-110 dBm/30kHz</w:t>
            </w:r>
          </w:p>
          <w:p w14:paraId="39AAEAD4" w14:textId="77777777" w:rsidR="00007485" w:rsidRDefault="00007485">
            <w:pPr>
              <w:pStyle w:val="TAL"/>
            </w:pPr>
          </w:p>
          <w:p w14:paraId="6CFF9D41"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540C971"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417CAD39" w14:textId="77777777" w:rsidR="00007485" w:rsidRDefault="00007485">
            <w:pPr>
              <w:pStyle w:val="TAL"/>
            </w:pPr>
            <w:r>
              <w:t>RSRP_x-8 to RSRP_x-1</w:t>
            </w:r>
          </w:p>
          <w:p w14:paraId="670E2DE2" w14:textId="77777777" w:rsidR="00007485" w:rsidRDefault="00007485">
            <w:pPr>
              <w:pStyle w:val="TAL"/>
              <w:rPr>
                <w:rFonts w:cs="v4.2.0"/>
              </w:rPr>
            </w:pPr>
          </w:p>
          <w:p w14:paraId="26033090" w14:textId="77777777" w:rsidR="00007485" w:rsidRDefault="00007485">
            <w:pPr>
              <w:pStyle w:val="TAL"/>
              <w:rPr>
                <w:rFonts w:cstheme="minorBidi"/>
                <w:u w:val="single"/>
              </w:rPr>
            </w:pPr>
            <w:r>
              <w:rPr>
                <w:u w:val="single"/>
              </w:rPr>
              <w:t>Test 2:</w:t>
            </w:r>
          </w:p>
          <w:p w14:paraId="636AC8A5"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12A054F6"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BE80DE0"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0069202C" w14:textId="77777777" w:rsidR="00007485" w:rsidRDefault="00007485">
            <w:pPr>
              <w:pStyle w:val="TAL"/>
            </w:pPr>
            <w:r>
              <w:t>RSRP_x-8 to RSRP_x-1</w:t>
            </w:r>
          </w:p>
          <w:p w14:paraId="5C03EAA2" w14:textId="77777777" w:rsidR="00007485" w:rsidRDefault="00007485">
            <w:pPr>
              <w:pStyle w:val="TAL"/>
              <w:rPr>
                <w:rFonts w:cs="v4.2.0"/>
              </w:rPr>
            </w:pPr>
          </w:p>
          <w:p w14:paraId="1D4D40F7" w14:textId="77777777" w:rsidR="00007485" w:rsidRDefault="00007485">
            <w:pPr>
              <w:pStyle w:val="TAL"/>
              <w:rPr>
                <w:rFonts w:cstheme="minorBidi"/>
                <w:u w:val="single"/>
              </w:rPr>
            </w:pPr>
            <w:r>
              <w:rPr>
                <w:u w:val="single"/>
              </w:rPr>
              <w:t>Test 3:</w:t>
            </w:r>
          </w:p>
          <w:p w14:paraId="37C20C1D"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5779D8"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78EA2DFB"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0dB</w:t>
            </w:r>
          </w:p>
          <w:p w14:paraId="4AF2E035" w14:textId="77777777" w:rsidR="00007485" w:rsidRDefault="00007485">
            <w:pPr>
              <w:pStyle w:val="TAL"/>
              <w:rPr>
                <w:rFonts w:cs="Arial"/>
                <w:szCs w:val="18"/>
              </w:rPr>
            </w:pPr>
            <w:r>
              <w:t>RSRP_x-7 to RSRP_x+1</w:t>
            </w:r>
          </w:p>
        </w:tc>
      </w:tr>
      <w:tr w:rsidR="00007485" w14:paraId="31049581"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FF487D7" w14:textId="77777777" w:rsidR="00007485" w:rsidRDefault="00007485">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30C1167" w14:textId="77777777" w:rsidR="00007485" w:rsidRDefault="00007485">
            <w:pPr>
              <w:pStyle w:val="TAL"/>
              <w:rPr>
                <w:u w:val="single"/>
              </w:rPr>
            </w:pPr>
            <w:r>
              <w:t>The RSRP values given above are for both normal and extreme conditions.</w:t>
            </w:r>
          </w:p>
        </w:tc>
      </w:tr>
      <w:tr w:rsidR="00007485" w14:paraId="375BBF7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7E83DB9" w14:textId="77777777" w:rsidR="00007485" w:rsidRDefault="00007485">
            <w:pPr>
              <w:pStyle w:val="TAL"/>
            </w:pPr>
            <w:r>
              <w:t>4.7.1.2.1 EN-DC FR1-FR1 SS-RSRP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3949D1A" w14:textId="77777777" w:rsidR="00007485" w:rsidRDefault="00007485">
            <w:pPr>
              <w:pStyle w:val="TAL"/>
              <w:rPr>
                <w:rFonts w:cs="Arial"/>
                <w:b/>
                <w:szCs w:val="18"/>
              </w:rPr>
            </w:pPr>
            <w:r>
              <w:rPr>
                <w:b/>
                <w:u w:val="single"/>
              </w:rPr>
              <w:t>TEST CONFIGURATION 1, 2, 4, 5</w:t>
            </w:r>
          </w:p>
        </w:tc>
      </w:tr>
      <w:tr w:rsidR="00007485" w14:paraId="2D43D8E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5CC3973"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6C4E418" w14:textId="77777777" w:rsidR="00007485" w:rsidRDefault="00007485">
            <w:pPr>
              <w:pStyle w:val="TAL"/>
              <w:rPr>
                <w:u w:val="single"/>
              </w:rPr>
            </w:pPr>
            <w:r>
              <w:rPr>
                <w:u w:val="single"/>
              </w:rPr>
              <w:t>Test 1:</w:t>
            </w:r>
          </w:p>
          <w:p w14:paraId="1A6F351A"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54EBC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FE525A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4E1552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38C6D77" w14:textId="77777777" w:rsidR="00007485" w:rsidRDefault="00007485">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6D506630" w14:textId="77777777" w:rsidR="00007485" w:rsidRDefault="00007485">
            <w:pPr>
              <w:pStyle w:val="TAL"/>
              <w:rPr>
                <w:rFonts w:cs="v4.2.0"/>
              </w:rPr>
            </w:pPr>
          </w:p>
          <w:p w14:paraId="406D384C" w14:textId="77777777" w:rsidR="00007485" w:rsidRDefault="00007485">
            <w:pPr>
              <w:pStyle w:val="TAL"/>
              <w:rPr>
                <w:rFonts w:cstheme="minorBidi"/>
                <w:u w:val="single"/>
              </w:rPr>
            </w:pPr>
            <w:r>
              <w:rPr>
                <w:u w:val="single"/>
              </w:rPr>
              <w:t>Test 2:</w:t>
            </w:r>
          </w:p>
          <w:p w14:paraId="3915950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C01EF3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1434FD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E5A1DA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22F8A5E" w14:textId="77777777" w:rsidR="00007485" w:rsidRDefault="00007485">
            <w:pPr>
              <w:pStyle w:val="TAL"/>
            </w:pPr>
          </w:p>
          <w:p w14:paraId="24DC3308"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2E9E8F8D" w14:textId="77777777" w:rsidR="00007485" w:rsidRDefault="00007485">
            <w:pPr>
              <w:pStyle w:val="TAL"/>
              <w:rPr>
                <w:u w:val="single"/>
              </w:rPr>
            </w:pPr>
            <w:r>
              <w:rPr>
                <w:u w:val="single"/>
              </w:rPr>
              <w:t>Test 1:</w:t>
            </w:r>
          </w:p>
          <w:p w14:paraId="13F5DF4E" w14:textId="77777777" w:rsidR="00007485" w:rsidRDefault="00007485">
            <w:pPr>
              <w:pStyle w:val="TAL"/>
            </w:pPr>
            <w:r>
              <w:rPr>
                <w:shd w:val="clear" w:color="auto" w:fill="FFFFFF"/>
                <w:lang w:eastAsia="sv-SE"/>
              </w:rPr>
              <w:t>0dB</w:t>
            </w:r>
          </w:p>
          <w:p w14:paraId="5A8466F6" w14:textId="77777777" w:rsidR="00007485" w:rsidRDefault="00007485">
            <w:pPr>
              <w:pStyle w:val="TAL"/>
            </w:pPr>
            <w:r>
              <w:t>0dB</w:t>
            </w:r>
          </w:p>
          <w:p w14:paraId="246ECAFA" w14:textId="77777777" w:rsidR="00007485" w:rsidRDefault="00007485">
            <w:pPr>
              <w:pStyle w:val="TAL"/>
            </w:pPr>
            <w:r>
              <w:t>0dB</w:t>
            </w:r>
          </w:p>
          <w:p w14:paraId="496DA9F8" w14:textId="77777777" w:rsidR="00007485" w:rsidRDefault="00007485">
            <w:pPr>
              <w:pStyle w:val="TAL"/>
            </w:pPr>
            <w:r>
              <w:t>0dB</w:t>
            </w:r>
          </w:p>
          <w:p w14:paraId="0F1E5E12" w14:textId="77777777" w:rsidR="00007485" w:rsidRDefault="00007485">
            <w:pPr>
              <w:pStyle w:val="TAL"/>
            </w:pPr>
            <w:r>
              <w:t>Via mapping</w:t>
            </w:r>
          </w:p>
          <w:p w14:paraId="1B0B9D40" w14:textId="77777777" w:rsidR="00007485" w:rsidRDefault="00007485">
            <w:pPr>
              <w:pStyle w:val="TAL"/>
              <w:rPr>
                <w:rFonts w:cs="v4.2.0"/>
              </w:rPr>
            </w:pPr>
          </w:p>
          <w:p w14:paraId="279C6962" w14:textId="77777777" w:rsidR="00007485" w:rsidRDefault="00007485">
            <w:pPr>
              <w:pStyle w:val="TAL"/>
              <w:rPr>
                <w:rFonts w:cstheme="minorBidi"/>
                <w:u w:val="single"/>
              </w:rPr>
            </w:pPr>
            <w:r>
              <w:rPr>
                <w:u w:val="single"/>
              </w:rPr>
              <w:t>Test 2:</w:t>
            </w:r>
          </w:p>
          <w:p w14:paraId="368392DE" w14:textId="77777777" w:rsidR="00007485" w:rsidRDefault="00007485">
            <w:pPr>
              <w:pStyle w:val="TAL"/>
              <w:rPr>
                <w:shd w:val="clear" w:color="auto" w:fill="FFFFFF"/>
                <w:lang w:eastAsia="sv-SE"/>
              </w:rPr>
            </w:pPr>
            <w:r>
              <w:rPr>
                <w:shd w:val="clear" w:color="auto" w:fill="FFFFFF"/>
                <w:lang w:eastAsia="sv-SE"/>
              </w:rPr>
              <w:t>0dB</w:t>
            </w:r>
          </w:p>
          <w:p w14:paraId="70A62650" w14:textId="77777777" w:rsidR="00007485" w:rsidRDefault="00007485">
            <w:pPr>
              <w:pStyle w:val="TAL"/>
            </w:pPr>
            <w:r>
              <w:t>0dB</w:t>
            </w:r>
          </w:p>
          <w:p w14:paraId="3118B8D5" w14:textId="77777777" w:rsidR="00007485" w:rsidRDefault="00007485">
            <w:pPr>
              <w:pStyle w:val="TAL"/>
            </w:pPr>
            <w:r>
              <w:t>0dB</w:t>
            </w:r>
          </w:p>
          <w:p w14:paraId="1C77A144" w14:textId="77777777" w:rsidR="00007485" w:rsidRDefault="00007485">
            <w:pPr>
              <w:pStyle w:val="TAL"/>
            </w:pPr>
            <w:r>
              <w:t>0dB</w:t>
            </w:r>
          </w:p>
          <w:p w14:paraId="34727808" w14:textId="77777777" w:rsidR="00007485" w:rsidRDefault="00007485">
            <w:pPr>
              <w:pStyle w:val="TAL"/>
            </w:pPr>
          </w:p>
          <w:p w14:paraId="2673ABF1"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E97F8A5" w14:textId="77777777" w:rsidR="00007485" w:rsidRDefault="00007485">
            <w:pPr>
              <w:pStyle w:val="TAL"/>
              <w:rPr>
                <w:u w:val="single"/>
              </w:rPr>
            </w:pPr>
            <w:r>
              <w:rPr>
                <w:u w:val="single"/>
              </w:rPr>
              <w:t>Test 1:</w:t>
            </w:r>
          </w:p>
          <w:p w14:paraId="672A9F5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2FBEC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67B76B0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292D4D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5FC5DBA" w14:textId="77777777" w:rsidR="00007485" w:rsidRDefault="00007485">
            <w:pPr>
              <w:pStyle w:val="TAL"/>
            </w:pPr>
            <w:r>
              <w:t>RSRP_62 to RSRP_81</w:t>
            </w:r>
          </w:p>
          <w:p w14:paraId="4DA47AB2" w14:textId="77777777" w:rsidR="00007485" w:rsidRDefault="00007485">
            <w:pPr>
              <w:pStyle w:val="TAL"/>
              <w:rPr>
                <w:rFonts w:cs="v4.2.0"/>
              </w:rPr>
            </w:pPr>
          </w:p>
          <w:p w14:paraId="3A03CC24" w14:textId="77777777" w:rsidR="00007485" w:rsidRDefault="00007485">
            <w:pPr>
              <w:pStyle w:val="TAL"/>
              <w:rPr>
                <w:rFonts w:cstheme="minorBidi"/>
                <w:u w:val="single"/>
              </w:rPr>
            </w:pPr>
            <w:r>
              <w:rPr>
                <w:u w:val="single"/>
              </w:rPr>
              <w:t>Test 2:</w:t>
            </w:r>
          </w:p>
          <w:p w14:paraId="3EBB53E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8D873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7888CA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2C89272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4AF00DF" w14:textId="77777777" w:rsidR="00007485" w:rsidRDefault="00007485">
            <w:pPr>
              <w:pStyle w:val="TAL"/>
            </w:pPr>
          </w:p>
          <w:p w14:paraId="68C1235B" w14:textId="77777777" w:rsidR="00007485" w:rsidRDefault="00007485">
            <w:pPr>
              <w:pStyle w:val="TAL"/>
            </w:pPr>
            <w:r>
              <w:t>RSRP_32 to RSRP_45</w:t>
            </w:r>
          </w:p>
          <w:p w14:paraId="54764AAD" w14:textId="77777777" w:rsidR="00007485" w:rsidRDefault="00007485">
            <w:pPr>
              <w:pStyle w:val="TAL"/>
            </w:pPr>
            <w:r>
              <w:t>RSRP_33 to RSRP_45</w:t>
            </w:r>
          </w:p>
          <w:p w14:paraId="591BA8E9" w14:textId="77777777" w:rsidR="00007485" w:rsidRDefault="00007485">
            <w:pPr>
              <w:pStyle w:val="TAL"/>
            </w:pPr>
            <w:r>
              <w:t>RSRP_33 to RSRP_46</w:t>
            </w:r>
          </w:p>
          <w:p w14:paraId="152BD939" w14:textId="77777777" w:rsidR="00007485" w:rsidRDefault="00007485">
            <w:pPr>
              <w:pStyle w:val="TAL"/>
            </w:pPr>
            <w:r>
              <w:t>RSRP_34 to RSRP_46</w:t>
            </w:r>
          </w:p>
          <w:p w14:paraId="4E392CBC" w14:textId="77777777" w:rsidR="00007485" w:rsidRDefault="00007485">
            <w:pPr>
              <w:pStyle w:val="TAL"/>
            </w:pPr>
            <w:r>
              <w:t>RSRP_34 to RSRP_47</w:t>
            </w:r>
          </w:p>
          <w:p w14:paraId="0275F7A6" w14:textId="77777777" w:rsidR="00007485" w:rsidRDefault="00007485">
            <w:pPr>
              <w:pStyle w:val="TAL"/>
            </w:pPr>
            <w:r>
              <w:t>RSRP_35 to RSRP_48</w:t>
            </w:r>
          </w:p>
          <w:p w14:paraId="02AA5C7F" w14:textId="77777777" w:rsidR="00007485" w:rsidRDefault="00007485">
            <w:pPr>
              <w:pStyle w:val="TAL"/>
            </w:pPr>
            <w:r>
              <w:t>RSRP_36 to RSRP_48</w:t>
            </w:r>
          </w:p>
          <w:p w14:paraId="5CAB28AA" w14:textId="77777777" w:rsidR="00007485" w:rsidRDefault="00007485">
            <w:pPr>
              <w:pStyle w:val="TAL"/>
              <w:rPr>
                <w:u w:val="single"/>
              </w:rPr>
            </w:pPr>
            <w:r>
              <w:rPr>
                <w:shd w:val="clear" w:color="auto" w:fill="FFFFFF"/>
                <w:lang w:eastAsia="sv-SE"/>
              </w:rPr>
              <w:t>depending on operating band</w:t>
            </w:r>
          </w:p>
        </w:tc>
      </w:tr>
      <w:tr w:rsidR="00007485" w14:paraId="738DCD6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EE4A4E8"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44971858" w14:textId="77777777" w:rsidR="00007485" w:rsidRDefault="00007485">
            <w:pPr>
              <w:pStyle w:val="TAL"/>
              <w:rPr>
                <w:u w:val="single"/>
              </w:rPr>
            </w:pPr>
            <w:r>
              <w:rPr>
                <w:b/>
                <w:u w:val="single"/>
              </w:rPr>
              <w:t>TEST CONFIGURATION 3, 6</w:t>
            </w:r>
          </w:p>
        </w:tc>
      </w:tr>
      <w:tr w:rsidR="00007485" w14:paraId="05FC27F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20E7FD4"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14AA888" w14:textId="77777777" w:rsidR="00007485" w:rsidRDefault="00007485">
            <w:pPr>
              <w:pStyle w:val="TAL"/>
              <w:rPr>
                <w:u w:val="single"/>
              </w:rPr>
            </w:pPr>
            <w:r>
              <w:rPr>
                <w:u w:val="single"/>
              </w:rPr>
              <w:t>Test 1:</w:t>
            </w:r>
          </w:p>
          <w:p w14:paraId="48302BF1"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12A1C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4D5385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2DF54E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CC9AA1D" w14:textId="77777777" w:rsidR="00007485" w:rsidRDefault="00007485">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3F900635" w14:textId="77777777" w:rsidR="00007485" w:rsidRDefault="00007485">
            <w:pPr>
              <w:pStyle w:val="TAL"/>
              <w:rPr>
                <w:rFonts w:cs="v4.2.0"/>
              </w:rPr>
            </w:pPr>
          </w:p>
          <w:p w14:paraId="134AF9C5" w14:textId="77777777" w:rsidR="00007485" w:rsidRDefault="00007485">
            <w:pPr>
              <w:pStyle w:val="TAL"/>
              <w:rPr>
                <w:rFonts w:cstheme="minorBidi"/>
                <w:u w:val="single"/>
              </w:rPr>
            </w:pPr>
            <w:r>
              <w:rPr>
                <w:u w:val="single"/>
              </w:rPr>
              <w:t>Test 2:</w:t>
            </w:r>
          </w:p>
          <w:p w14:paraId="3E5CBE3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6FA91B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5B5AAE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569E59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A9A8A62" w14:textId="77777777" w:rsidR="00007485" w:rsidRDefault="00007485">
            <w:pPr>
              <w:pStyle w:val="TAL"/>
            </w:pPr>
          </w:p>
          <w:p w14:paraId="55BB9CFA"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98218AF" w14:textId="77777777" w:rsidR="00007485" w:rsidRDefault="00007485">
            <w:pPr>
              <w:pStyle w:val="TAL"/>
              <w:rPr>
                <w:u w:val="single"/>
              </w:rPr>
            </w:pPr>
            <w:r>
              <w:rPr>
                <w:u w:val="single"/>
              </w:rPr>
              <w:t>Test 1:</w:t>
            </w:r>
          </w:p>
          <w:p w14:paraId="2EF9C0B3" w14:textId="77777777" w:rsidR="00007485" w:rsidRDefault="00007485">
            <w:pPr>
              <w:pStyle w:val="TAL"/>
            </w:pPr>
            <w:r>
              <w:rPr>
                <w:shd w:val="clear" w:color="auto" w:fill="FFFFFF"/>
                <w:lang w:eastAsia="sv-SE"/>
              </w:rPr>
              <w:t>-1.35dB</w:t>
            </w:r>
          </w:p>
          <w:p w14:paraId="3E6265AC" w14:textId="77777777" w:rsidR="00007485" w:rsidRDefault="00007485">
            <w:pPr>
              <w:pStyle w:val="TAL"/>
            </w:pPr>
            <w:r>
              <w:rPr>
                <w:shd w:val="clear" w:color="auto" w:fill="FFFFFF"/>
                <w:lang w:eastAsia="sv-SE"/>
              </w:rPr>
              <w:t>-1.35dB</w:t>
            </w:r>
          </w:p>
          <w:p w14:paraId="5FE35EBC" w14:textId="77777777" w:rsidR="00007485" w:rsidRDefault="00007485">
            <w:pPr>
              <w:pStyle w:val="TAL"/>
            </w:pPr>
            <w:r>
              <w:t>0dB</w:t>
            </w:r>
          </w:p>
          <w:p w14:paraId="30B637AD" w14:textId="77777777" w:rsidR="00007485" w:rsidRDefault="00007485">
            <w:pPr>
              <w:pStyle w:val="TAL"/>
            </w:pPr>
            <w:r>
              <w:t>0dB</w:t>
            </w:r>
          </w:p>
          <w:p w14:paraId="5982B878" w14:textId="77777777" w:rsidR="00007485" w:rsidRDefault="00007485">
            <w:pPr>
              <w:pStyle w:val="TAL"/>
            </w:pPr>
            <w:r>
              <w:t>Via mapping</w:t>
            </w:r>
          </w:p>
          <w:p w14:paraId="06EBBE85" w14:textId="77777777" w:rsidR="00007485" w:rsidRDefault="00007485">
            <w:pPr>
              <w:pStyle w:val="TAL"/>
              <w:rPr>
                <w:rFonts w:cs="v4.2.0"/>
              </w:rPr>
            </w:pPr>
          </w:p>
          <w:p w14:paraId="1CF8AF83" w14:textId="77777777" w:rsidR="00007485" w:rsidRDefault="00007485">
            <w:pPr>
              <w:pStyle w:val="TAL"/>
              <w:rPr>
                <w:rFonts w:cstheme="minorBidi"/>
                <w:u w:val="single"/>
              </w:rPr>
            </w:pPr>
            <w:r>
              <w:rPr>
                <w:u w:val="single"/>
              </w:rPr>
              <w:t>Test 2:</w:t>
            </w:r>
          </w:p>
          <w:p w14:paraId="0B71FB1A" w14:textId="77777777" w:rsidR="00007485" w:rsidRDefault="00007485">
            <w:pPr>
              <w:pStyle w:val="TAL"/>
              <w:rPr>
                <w:shd w:val="clear" w:color="auto" w:fill="FFFFFF"/>
                <w:lang w:eastAsia="sv-SE"/>
              </w:rPr>
            </w:pPr>
            <w:r>
              <w:rPr>
                <w:shd w:val="clear" w:color="auto" w:fill="FFFFFF"/>
                <w:lang w:eastAsia="sv-SE"/>
              </w:rPr>
              <w:t>0dB</w:t>
            </w:r>
          </w:p>
          <w:p w14:paraId="2EBAC500" w14:textId="77777777" w:rsidR="00007485" w:rsidRDefault="00007485">
            <w:pPr>
              <w:pStyle w:val="TAL"/>
            </w:pPr>
            <w:r>
              <w:t>0dB</w:t>
            </w:r>
          </w:p>
          <w:p w14:paraId="4E245F73" w14:textId="77777777" w:rsidR="00007485" w:rsidRDefault="00007485">
            <w:pPr>
              <w:pStyle w:val="TAL"/>
            </w:pPr>
            <w:r>
              <w:t>0dB</w:t>
            </w:r>
          </w:p>
          <w:p w14:paraId="646E9F6F" w14:textId="77777777" w:rsidR="00007485" w:rsidRDefault="00007485">
            <w:pPr>
              <w:pStyle w:val="TAL"/>
            </w:pPr>
            <w:r>
              <w:t>0dB</w:t>
            </w:r>
          </w:p>
          <w:p w14:paraId="02E74B4E" w14:textId="77777777" w:rsidR="00007485" w:rsidRDefault="00007485">
            <w:pPr>
              <w:pStyle w:val="TAL"/>
            </w:pPr>
          </w:p>
          <w:p w14:paraId="7E40AAFA"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1EC2925" w14:textId="77777777" w:rsidR="00007485" w:rsidRDefault="00007485">
            <w:pPr>
              <w:pStyle w:val="TAL"/>
              <w:rPr>
                <w:u w:val="single"/>
              </w:rPr>
            </w:pPr>
            <w:r>
              <w:rPr>
                <w:u w:val="single"/>
              </w:rPr>
              <w:t>Test 1:</w:t>
            </w:r>
          </w:p>
          <w:p w14:paraId="2BF31F4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903881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7879A2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8321A9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353405AD" w14:textId="77777777" w:rsidR="00007485" w:rsidRDefault="00007485">
            <w:pPr>
              <w:pStyle w:val="TAL"/>
            </w:pPr>
            <w:r>
              <w:t>RSRP_64 to RSRP_83</w:t>
            </w:r>
          </w:p>
          <w:p w14:paraId="27CA9571" w14:textId="77777777" w:rsidR="00007485" w:rsidRDefault="00007485">
            <w:pPr>
              <w:pStyle w:val="TAL"/>
              <w:rPr>
                <w:rFonts w:cs="v4.2.0"/>
              </w:rPr>
            </w:pPr>
          </w:p>
          <w:p w14:paraId="21D3D07E" w14:textId="77777777" w:rsidR="00007485" w:rsidRDefault="00007485">
            <w:pPr>
              <w:pStyle w:val="TAL"/>
              <w:rPr>
                <w:rFonts w:cstheme="minorBidi"/>
                <w:u w:val="single"/>
              </w:rPr>
            </w:pPr>
            <w:r>
              <w:rPr>
                <w:u w:val="single"/>
              </w:rPr>
              <w:t>Test 2:</w:t>
            </w:r>
          </w:p>
          <w:p w14:paraId="55F22D57"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46C24BF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6E8B85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8F3CB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BDC53CD" w14:textId="77777777" w:rsidR="00007485" w:rsidRDefault="00007485">
            <w:pPr>
              <w:pStyle w:val="TAL"/>
            </w:pPr>
          </w:p>
          <w:p w14:paraId="5E87AB26" w14:textId="77777777" w:rsidR="00007485" w:rsidRDefault="00007485">
            <w:pPr>
              <w:pStyle w:val="TAL"/>
            </w:pPr>
            <w:r>
              <w:t>RSRP_35 to RSRP_48</w:t>
            </w:r>
          </w:p>
          <w:p w14:paraId="15BDBC2E" w14:textId="77777777" w:rsidR="00007485" w:rsidRDefault="00007485">
            <w:pPr>
              <w:pStyle w:val="TAL"/>
            </w:pPr>
            <w:r>
              <w:t>RSRP_36 to RSRP_48</w:t>
            </w:r>
          </w:p>
          <w:p w14:paraId="2AE8EF5A" w14:textId="77777777" w:rsidR="00007485" w:rsidRDefault="00007485">
            <w:pPr>
              <w:pStyle w:val="TAL"/>
            </w:pPr>
            <w:r>
              <w:t>RSRP_36 to RSRP_49</w:t>
            </w:r>
          </w:p>
          <w:p w14:paraId="453323D7" w14:textId="77777777" w:rsidR="00007485" w:rsidRDefault="00007485">
            <w:pPr>
              <w:pStyle w:val="TAL"/>
            </w:pPr>
            <w:r>
              <w:t>RSRP_37 to RSRP_49</w:t>
            </w:r>
          </w:p>
          <w:p w14:paraId="55F2C845" w14:textId="77777777" w:rsidR="00007485" w:rsidRDefault="00007485">
            <w:pPr>
              <w:pStyle w:val="TAL"/>
            </w:pPr>
            <w:r>
              <w:t>RSRP_37 to RSRP_50</w:t>
            </w:r>
          </w:p>
          <w:p w14:paraId="5DF9DEC0" w14:textId="77777777" w:rsidR="00007485" w:rsidRDefault="00007485">
            <w:pPr>
              <w:pStyle w:val="TAL"/>
            </w:pPr>
            <w:r>
              <w:t>RSRP_38 to RSRP_51</w:t>
            </w:r>
          </w:p>
          <w:p w14:paraId="55E343DD" w14:textId="77777777" w:rsidR="00007485" w:rsidRDefault="00007485">
            <w:pPr>
              <w:pStyle w:val="TAL"/>
            </w:pPr>
            <w:r>
              <w:t>RSRP_39 to RSRP_51</w:t>
            </w:r>
          </w:p>
          <w:p w14:paraId="0AAF6681" w14:textId="77777777" w:rsidR="00007485" w:rsidRDefault="00007485">
            <w:pPr>
              <w:pStyle w:val="TAL"/>
              <w:rPr>
                <w:u w:val="single"/>
              </w:rPr>
            </w:pPr>
            <w:r>
              <w:rPr>
                <w:shd w:val="clear" w:color="auto" w:fill="FFFFFF"/>
                <w:lang w:eastAsia="sv-SE"/>
              </w:rPr>
              <w:t>depending on operating band</w:t>
            </w:r>
          </w:p>
        </w:tc>
      </w:tr>
      <w:tr w:rsidR="00007485" w14:paraId="6A5042F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5955AE3" w14:textId="77777777" w:rsidR="00007485" w:rsidRDefault="00007485">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DCC867D" w14:textId="77777777" w:rsidR="00007485" w:rsidRDefault="00007485">
            <w:pPr>
              <w:pStyle w:val="TAL"/>
              <w:rPr>
                <w:u w:val="single"/>
              </w:rPr>
            </w:pPr>
            <w:r>
              <w:t>The SS-RSRP values given above are for normal conditions. For extreme conditions, the RSRP values are 3.0dB wider at each end for Test 1, and 4.5 dB wider at each for Test 2.</w:t>
            </w:r>
          </w:p>
        </w:tc>
      </w:tr>
      <w:tr w:rsidR="00007485" w14:paraId="2E575C8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4254071" w14:textId="77777777" w:rsidR="00007485" w:rsidRDefault="00007485">
            <w:pPr>
              <w:pStyle w:val="TAL"/>
            </w:pPr>
            <w:r>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425F290" w14:textId="77777777" w:rsidR="00007485" w:rsidRDefault="00007485">
            <w:pPr>
              <w:pStyle w:val="TAL"/>
              <w:rPr>
                <w:u w:val="single"/>
              </w:rPr>
            </w:pPr>
            <w:r>
              <w:rPr>
                <w:u w:val="single"/>
              </w:rPr>
              <w:t>Test 1:</w:t>
            </w:r>
          </w:p>
          <w:p w14:paraId="7ED74B0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66987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EF42BB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83D78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94E27DA" w14:textId="77777777" w:rsidR="00007485" w:rsidRDefault="00007485">
            <w:pPr>
              <w:pStyle w:val="TAL"/>
            </w:pPr>
            <w:r>
              <w:rPr>
                <w:u w:val="single"/>
              </w:rPr>
              <w:t xml:space="preserve">Reported relative RSRP values: </w:t>
            </w:r>
            <w:r>
              <w:rPr>
                <w:shd w:val="clear" w:color="auto" w:fill="FFFFFF"/>
                <w:lang w:eastAsia="sv-SE"/>
              </w:rPr>
              <w:t>±4.5dB</w:t>
            </w:r>
          </w:p>
          <w:p w14:paraId="465BC8B0" w14:textId="77777777" w:rsidR="00007485" w:rsidRDefault="00007485">
            <w:pPr>
              <w:pStyle w:val="TAL"/>
              <w:rPr>
                <w:rFonts w:cs="v4.2.0"/>
              </w:rPr>
            </w:pPr>
          </w:p>
          <w:p w14:paraId="4A2ED065" w14:textId="77777777" w:rsidR="00007485" w:rsidRDefault="00007485">
            <w:pPr>
              <w:pStyle w:val="TAL"/>
              <w:rPr>
                <w:rFonts w:cstheme="minorBidi"/>
                <w:u w:val="single"/>
              </w:rPr>
            </w:pPr>
            <w:r>
              <w:rPr>
                <w:u w:val="single"/>
              </w:rPr>
              <w:t>Test 2:</w:t>
            </w:r>
          </w:p>
          <w:p w14:paraId="00FD7E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7FCC67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7576D7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00E910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9DFB820" w14:textId="77777777" w:rsidR="00007485" w:rsidRDefault="00007485">
            <w:pPr>
              <w:pStyle w:val="TAL"/>
            </w:pPr>
          </w:p>
          <w:p w14:paraId="76A78EFF" w14:textId="77777777" w:rsidR="00007485" w:rsidRDefault="00007485">
            <w:pPr>
              <w:pStyle w:val="TAL"/>
              <w:rPr>
                <w:rFonts w:cs="Arial"/>
                <w:szCs w:val="18"/>
              </w:rPr>
            </w:pPr>
            <w:r>
              <w:rPr>
                <w:u w:val="single"/>
              </w:rPr>
              <w:t xml:space="preserve">Reported relative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525B1A5" w14:textId="77777777" w:rsidR="00007485" w:rsidRDefault="00007485">
            <w:pPr>
              <w:pStyle w:val="TAL"/>
              <w:rPr>
                <w:rFonts w:cstheme="minorBidi"/>
                <w:szCs w:val="22"/>
                <w:u w:val="single"/>
              </w:rPr>
            </w:pPr>
            <w:r>
              <w:rPr>
                <w:u w:val="single"/>
              </w:rPr>
              <w:t>Test 1:</w:t>
            </w:r>
          </w:p>
          <w:p w14:paraId="621CB4B9" w14:textId="77777777" w:rsidR="00007485" w:rsidRDefault="00007485">
            <w:pPr>
              <w:pStyle w:val="TAL"/>
            </w:pPr>
            <w:r>
              <w:rPr>
                <w:shd w:val="clear" w:color="auto" w:fill="FFFFFF"/>
                <w:lang w:eastAsia="sv-SE"/>
              </w:rPr>
              <w:t>0dB</w:t>
            </w:r>
          </w:p>
          <w:p w14:paraId="024DF660" w14:textId="77777777" w:rsidR="00007485" w:rsidRDefault="00007485">
            <w:pPr>
              <w:pStyle w:val="TAL"/>
            </w:pPr>
            <w:r>
              <w:t>0dB</w:t>
            </w:r>
          </w:p>
          <w:p w14:paraId="03F17A33" w14:textId="77777777" w:rsidR="00007485" w:rsidRDefault="00007485">
            <w:pPr>
              <w:pStyle w:val="TAL"/>
            </w:pPr>
            <w:r>
              <w:t>0dB</w:t>
            </w:r>
          </w:p>
          <w:p w14:paraId="61E9A848" w14:textId="77777777" w:rsidR="00007485" w:rsidRDefault="00007485">
            <w:pPr>
              <w:pStyle w:val="TAL"/>
            </w:pPr>
            <w:r>
              <w:t>0dB</w:t>
            </w:r>
          </w:p>
          <w:p w14:paraId="5BE9B400" w14:textId="77777777" w:rsidR="00007485" w:rsidRDefault="00007485">
            <w:pPr>
              <w:pStyle w:val="TAL"/>
            </w:pPr>
            <w:r>
              <w:t>Via mapping</w:t>
            </w:r>
          </w:p>
          <w:p w14:paraId="2FAB5D76" w14:textId="77777777" w:rsidR="00007485" w:rsidRDefault="00007485">
            <w:pPr>
              <w:pStyle w:val="TAL"/>
              <w:rPr>
                <w:rFonts w:cs="v4.2.0"/>
              </w:rPr>
            </w:pPr>
          </w:p>
          <w:p w14:paraId="5C2D3C33" w14:textId="77777777" w:rsidR="00007485" w:rsidRDefault="00007485">
            <w:pPr>
              <w:pStyle w:val="TAL"/>
              <w:rPr>
                <w:rFonts w:cstheme="minorBidi"/>
                <w:u w:val="single"/>
              </w:rPr>
            </w:pPr>
            <w:r>
              <w:rPr>
                <w:u w:val="single"/>
              </w:rPr>
              <w:t>Test 2:</w:t>
            </w:r>
          </w:p>
          <w:p w14:paraId="4E6B638B" w14:textId="77777777" w:rsidR="00007485" w:rsidRDefault="00007485">
            <w:pPr>
              <w:pStyle w:val="TAL"/>
              <w:rPr>
                <w:shd w:val="clear" w:color="auto" w:fill="FFFFFF"/>
                <w:lang w:eastAsia="sv-SE"/>
              </w:rPr>
            </w:pPr>
            <w:r>
              <w:rPr>
                <w:shd w:val="clear" w:color="auto" w:fill="FFFFFF"/>
                <w:lang w:eastAsia="sv-SE"/>
              </w:rPr>
              <w:t>0dB</w:t>
            </w:r>
          </w:p>
          <w:p w14:paraId="08D69E5F" w14:textId="77777777" w:rsidR="00007485" w:rsidRDefault="00007485">
            <w:pPr>
              <w:pStyle w:val="TAL"/>
            </w:pPr>
            <w:r>
              <w:t>0dB</w:t>
            </w:r>
          </w:p>
          <w:p w14:paraId="2C8651F1" w14:textId="77777777" w:rsidR="00007485" w:rsidRDefault="00007485">
            <w:pPr>
              <w:pStyle w:val="TAL"/>
            </w:pPr>
            <w:r>
              <w:t>0dB</w:t>
            </w:r>
          </w:p>
          <w:p w14:paraId="38026391" w14:textId="77777777" w:rsidR="00007485" w:rsidRDefault="00007485">
            <w:pPr>
              <w:pStyle w:val="TAL"/>
            </w:pPr>
            <w:r>
              <w:t>0dB</w:t>
            </w:r>
          </w:p>
          <w:p w14:paraId="4EB2836C" w14:textId="77777777" w:rsidR="00007485" w:rsidRDefault="00007485">
            <w:pPr>
              <w:pStyle w:val="TAL"/>
            </w:pPr>
          </w:p>
          <w:p w14:paraId="3168A698" w14:textId="77777777" w:rsidR="00007485" w:rsidRDefault="00007485">
            <w:pPr>
              <w:pStyle w:val="TAL"/>
              <w:rPr>
                <w:rFonts w:cs="Arial"/>
                <w:szCs w:val="18"/>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6CBDF53" w14:textId="77777777" w:rsidR="00007485" w:rsidRDefault="00007485">
            <w:pPr>
              <w:pStyle w:val="TAL"/>
              <w:rPr>
                <w:rFonts w:cstheme="minorBidi"/>
                <w:szCs w:val="22"/>
                <w:u w:val="single"/>
              </w:rPr>
            </w:pPr>
            <w:r>
              <w:rPr>
                <w:u w:val="single"/>
              </w:rPr>
              <w:t>Test 1:</w:t>
            </w:r>
          </w:p>
          <w:p w14:paraId="26433F4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CDF759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3AFD45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B70D79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30C2748" w14:textId="77777777" w:rsidR="00007485" w:rsidRDefault="00007485">
            <w:pPr>
              <w:pStyle w:val="TAL"/>
            </w:pPr>
            <w:r>
              <w:t>RSRP_x-7 to RSRP_x+7</w:t>
            </w:r>
          </w:p>
          <w:p w14:paraId="244BC40F" w14:textId="77777777" w:rsidR="00007485" w:rsidRDefault="00007485">
            <w:pPr>
              <w:pStyle w:val="TAL"/>
              <w:rPr>
                <w:rFonts w:cs="v4.2.0"/>
              </w:rPr>
            </w:pPr>
          </w:p>
          <w:p w14:paraId="09AD3132" w14:textId="77777777" w:rsidR="00007485" w:rsidRDefault="00007485">
            <w:pPr>
              <w:pStyle w:val="TAL"/>
              <w:rPr>
                <w:rFonts w:cstheme="minorBidi"/>
                <w:u w:val="single"/>
              </w:rPr>
            </w:pPr>
            <w:r>
              <w:rPr>
                <w:u w:val="single"/>
              </w:rPr>
              <w:t>Test 2:</w:t>
            </w:r>
          </w:p>
          <w:p w14:paraId="5444F20D"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406C0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226120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98DB2D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C11B877" w14:textId="77777777" w:rsidR="00007485" w:rsidRDefault="00007485">
            <w:pPr>
              <w:pStyle w:val="TAL"/>
            </w:pPr>
          </w:p>
          <w:p w14:paraId="2EDEA471" w14:textId="77777777" w:rsidR="00007485" w:rsidRDefault="00007485">
            <w:pPr>
              <w:pStyle w:val="TAL"/>
              <w:rPr>
                <w:rFonts w:cs="Arial"/>
                <w:szCs w:val="18"/>
              </w:rPr>
            </w:pPr>
            <w:r>
              <w:t>RSRP_x-31 to RSRP_x-18</w:t>
            </w:r>
          </w:p>
        </w:tc>
      </w:tr>
      <w:tr w:rsidR="00007485" w14:paraId="2DE29B0A"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68850925" w14:textId="77777777" w:rsidR="00007485" w:rsidRDefault="00007485">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52BCBE6F" w14:textId="77777777" w:rsidR="00007485" w:rsidRDefault="00007485">
            <w:pPr>
              <w:pStyle w:val="TAL"/>
              <w:rPr>
                <w:u w:val="single"/>
              </w:rPr>
            </w:pPr>
            <w:r>
              <w:t>The SS-RSRP values given above are for normal conditions. For extreme conditions, the RSRP values are 1.5dB wider at each end.</w:t>
            </w:r>
          </w:p>
        </w:tc>
      </w:tr>
      <w:tr w:rsidR="00007485" w14:paraId="38E099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962ABFE" w14:textId="77777777" w:rsidR="00007485" w:rsidRDefault="00007485">
            <w:pPr>
              <w:pStyle w:val="TAL"/>
            </w:pPr>
            <w:r>
              <w:t>4.7.2.1 EN-DC FR1 SS-RSRQ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096D158E" w14:textId="77777777" w:rsidR="00007485" w:rsidRDefault="00007485">
            <w:pPr>
              <w:pStyle w:val="TAL"/>
              <w:rPr>
                <w:rFonts w:cs="Arial"/>
                <w:b/>
                <w:szCs w:val="18"/>
              </w:rPr>
            </w:pPr>
            <w:r>
              <w:rPr>
                <w:b/>
                <w:u w:val="single"/>
              </w:rPr>
              <w:t>TEST CONFIGURATION 1, 2, 4, 5</w:t>
            </w:r>
          </w:p>
        </w:tc>
      </w:tr>
      <w:tr w:rsidR="00007485" w14:paraId="2D8F6B8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B76C77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6D012D4" w14:textId="77777777" w:rsidR="00007485" w:rsidRDefault="00007485">
            <w:pPr>
              <w:pStyle w:val="TAL"/>
              <w:rPr>
                <w:u w:val="single"/>
              </w:rPr>
            </w:pPr>
            <w:r>
              <w:rPr>
                <w:u w:val="single"/>
              </w:rPr>
              <w:t>Test 1:</w:t>
            </w:r>
          </w:p>
          <w:p w14:paraId="676F11A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-85dBm/15kHz</w:t>
            </w:r>
          </w:p>
          <w:p w14:paraId="2B041353"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66615B7"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255C0106" w14:textId="77777777" w:rsidR="00007485" w:rsidRDefault="00007485">
            <w:pPr>
              <w:pStyle w:val="TAL"/>
            </w:pPr>
            <w:r>
              <w:rPr>
                <w:u w:val="single"/>
              </w:rPr>
              <w:t xml:space="preserve">Reported RSRQ values: </w:t>
            </w:r>
            <w:r>
              <w:rPr>
                <w:shd w:val="clear" w:color="auto" w:fill="FFFFFF"/>
                <w:lang w:eastAsia="sv-SE"/>
              </w:rPr>
              <w:t>±2.5dB</w:t>
            </w:r>
          </w:p>
          <w:p w14:paraId="559FFA1A" w14:textId="77777777" w:rsidR="00007485" w:rsidRDefault="00007485">
            <w:pPr>
              <w:pStyle w:val="TAL"/>
              <w:rPr>
                <w:rFonts w:cs="v4.2.0"/>
              </w:rPr>
            </w:pPr>
          </w:p>
          <w:p w14:paraId="754A96C0" w14:textId="77777777" w:rsidR="00007485" w:rsidRDefault="00007485">
            <w:pPr>
              <w:pStyle w:val="TAL"/>
              <w:rPr>
                <w:rFonts w:cstheme="minorBidi"/>
                <w:u w:val="single"/>
              </w:rPr>
            </w:pPr>
            <w:r>
              <w:rPr>
                <w:u w:val="single"/>
              </w:rPr>
              <w:t>Test 2:</w:t>
            </w:r>
          </w:p>
          <w:p w14:paraId="498645C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3F2EB649"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7E13D8B2"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5A6D1E1F" w14:textId="77777777" w:rsidR="00007485" w:rsidRDefault="00007485">
            <w:pPr>
              <w:pStyle w:val="TAL"/>
            </w:pPr>
            <w:r>
              <w:rPr>
                <w:u w:val="single"/>
              </w:rPr>
              <w:t xml:space="preserve">Reported RSRQ values: </w:t>
            </w:r>
            <w:r>
              <w:rPr>
                <w:shd w:val="clear" w:color="auto" w:fill="FFFFFF"/>
                <w:lang w:eastAsia="sv-SE"/>
              </w:rPr>
              <w:t>±3.5dB</w:t>
            </w:r>
          </w:p>
          <w:p w14:paraId="27297609" w14:textId="77777777" w:rsidR="00007485" w:rsidRDefault="00007485">
            <w:pPr>
              <w:pStyle w:val="TAL"/>
              <w:rPr>
                <w:rFonts w:cs="v4.2.0"/>
              </w:rPr>
            </w:pPr>
          </w:p>
          <w:p w14:paraId="7CA20AE3" w14:textId="77777777" w:rsidR="00007485" w:rsidRDefault="00007485">
            <w:pPr>
              <w:pStyle w:val="TAL"/>
              <w:rPr>
                <w:rFonts w:cstheme="minorBidi"/>
                <w:u w:val="single"/>
              </w:rPr>
            </w:pPr>
            <w:r>
              <w:rPr>
                <w:u w:val="single"/>
              </w:rPr>
              <w:t>Test 3:</w:t>
            </w:r>
          </w:p>
          <w:p w14:paraId="6F889B93"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6C55302"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3B0E5043"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2F2A00B1" w14:textId="77777777" w:rsidR="00007485" w:rsidRDefault="00007485">
            <w:pPr>
              <w:pStyle w:val="TAL"/>
            </w:pPr>
          </w:p>
          <w:p w14:paraId="796964C8"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5B4C4EBB" w14:textId="77777777" w:rsidR="00007485" w:rsidRDefault="00007485">
            <w:pPr>
              <w:pStyle w:val="TAL"/>
              <w:rPr>
                <w:u w:val="single"/>
              </w:rPr>
            </w:pPr>
            <w:r>
              <w:rPr>
                <w:u w:val="single"/>
              </w:rPr>
              <w:t>Test 1:</w:t>
            </w:r>
          </w:p>
          <w:p w14:paraId="1975425D" w14:textId="77777777" w:rsidR="00007485" w:rsidRDefault="00007485">
            <w:pPr>
              <w:pStyle w:val="TAL"/>
            </w:pPr>
            <w:r>
              <w:rPr>
                <w:shd w:val="clear" w:color="auto" w:fill="FFFFFF"/>
                <w:lang w:eastAsia="sv-SE"/>
              </w:rPr>
              <w:t>-1.5dB</w:t>
            </w:r>
          </w:p>
          <w:p w14:paraId="427FA8E0" w14:textId="77777777" w:rsidR="00007485" w:rsidRDefault="00007485">
            <w:pPr>
              <w:pStyle w:val="TAL"/>
            </w:pPr>
            <w:r>
              <w:t>0dB</w:t>
            </w:r>
          </w:p>
          <w:p w14:paraId="367E70F8" w14:textId="77777777" w:rsidR="00007485" w:rsidRDefault="00007485">
            <w:pPr>
              <w:pStyle w:val="TAL"/>
            </w:pPr>
            <w:r>
              <w:t>0dB</w:t>
            </w:r>
          </w:p>
          <w:p w14:paraId="2BC09A89" w14:textId="77777777" w:rsidR="00007485" w:rsidRDefault="00007485">
            <w:pPr>
              <w:pStyle w:val="TAL"/>
            </w:pPr>
            <w:r>
              <w:t>Via mapping</w:t>
            </w:r>
          </w:p>
          <w:p w14:paraId="16F53557" w14:textId="77777777" w:rsidR="00007485" w:rsidRDefault="00007485">
            <w:pPr>
              <w:pStyle w:val="TAL"/>
              <w:rPr>
                <w:rFonts w:cs="v4.2.0"/>
              </w:rPr>
            </w:pPr>
          </w:p>
          <w:p w14:paraId="580C0D97" w14:textId="77777777" w:rsidR="00007485" w:rsidRDefault="00007485">
            <w:pPr>
              <w:pStyle w:val="TAL"/>
              <w:rPr>
                <w:rFonts w:cstheme="minorBidi"/>
                <w:u w:val="single"/>
              </w:rPr>
            </w:pPr>
            <w:r>
              <w:rPr>
                <w:u w:val="single"/>
              </w:rPr>
              <w:t>Test 2:</w:t>
            </w:r>
          </w:p>
          <w:p w14:paraId="61724287" w14:textId="77777777" w:rsidR="00007485" w:rsidRDefault="00007485">
            <w:pPr>
              <w:pStyle w:val="TAL"/>
            </w:pPr>
            <w:r>
              <w:rPr>
                <w:shd w:val="clear" w:color="auto" w:fill="FFFFFF"/>
                <w:lang w:eastAsia="sv-SE"/>
              </w:rPr>
              <w:t>0dB</w:t>
            </w:r>
          </w:p>
          <w:p w14:paraId="776F2BBA" w14:textId="77777777" w:rsidR="00007485" w:rsidRDefault="00007485">
            <w:pPr>
              <w:pStyle w:val="TAL"/>
            </w:pPr>
            <w:r>
              <w:t>0dB</w:t>
            </w:r>
          </w:p>
          <w:p w14:paraId="7EED73FB" w14:textId="77777777" w:rsidR="00007485" w:rsidRDefault="00007485">
            <w:pPr>
              <w:pStyle w:val="TAL"/>
            </w:pPr>
            <w:r>
              <w:t>0dB</w:t>
            </w:r>
          </w:p>
          <w:p w14:paraId="7687564C" w14:textId="77777777" w:rsidR="00007485" w:rsidRDefault="00007485">
            <w:pPr>
              <w:pStyle w:val="TAL"/>
            </w:pPr>
            <w:r>
              <w:t>Via mapping</w:t>
            </w:r>
          </w:p>
          <w:p w14:paraId="41069406" w14:textId="77777777" w:rsidR="00007485" w:rsidRDefault="00007485">
            <w:pPr>
              <w:pStyle w:val="TAL"/>
              <w:rPr>
                <w:rFonts w:cs="v4.2.0"/>
              </w:rPr>
            </w:pPr>
          </w:p>
          <w:p w14:paraId="3469921B" w14:textId="77777777" w:rsidR="00007485" w:rsidRDefault="00007485">
            <w:pPr>
              <w:pStyle w:val="TAL"/>
              <w:rPr>
                <w:rFonts w:cstheme="minorBidi"/>
                <w:u w:val="single"/>
              </w:rPr>
            </w:pPr>
            <w:r>
              <w:rPr>
                <w:u w:val="single"/>
              </w:rPr>
              <w:t>Test 3:</w:t>
            </w:r>
          </w:p>
          <w:p w14:paraId="5116ED2D" w14:textId="77777777" w:rsidR="00007485" w:rsidRDefault="00007485">
            <w:pPr>
              <w:pStyle w:val="TAL"/>
              <w:rPr>
                <w:shd w:val="clear" w:color="auto" w:fill="FFFFFF"/>
                <w:lang w:eastAsia="sv-SE"/>
              </w:rPr>
            </w:pPr>
            <w:r>
              <w:rPr>
                <w:shd w:val="clear" w:color="auto" w:fill="FFFFFF"/>
                <w:lang w:eastAsia="sv-SE"/>
              </w:rPr>
              <w:t>0dB</w:t>
            </w:r>
          </w:p>
          <w:p w14:paraId="7795A93E" w14:textId="77777777" w:rsidR="00007485" w:rsidRDefault="00007485">
            <w:pPr>
              <w:pStyle w:val="TAL"/>
            </w:pPr>
            <w:r>
              <w:t>0dB</w:t>
            </w:r>
          </w:p>
          <w:p w14:paraId="438A9DD1" w14:textId="77777777" w:rsidR="00007485" w:rsidRDefault="00007485">
            <w:pPr>
              <w:pStyle w:val="TAL"/>
            </w:pPr>
            <w:r>
              <w:t>0dB</w:t>
            </w:r>
          </w:p>
          <w:p w14:paraId="37D54327" w14:textId="77777777" w:rsidR="00007485" w:rsidRDefault="00007485">
            <w:pPr>
              <w:pStyle w:val="TAL"/>
            </w:pPr>
          </w:p>
          <w:p w14:paraId="0B7DFC0C"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7B3B19C5" w14:textId="77777777" w:rsidR="00007485" w:rsidRDefault="00007485">
            <w:pPr>
              <w:pStyle w:val="TAL"/>
              <w:rPr>
                <w:u w:val="single"/>
              </w:rPr>
            </w:pPr>
            <w:r>
              <w:rPr>
                <w:u w:val="single"/>
              </w:rPr>
              <w:t>Test 1:</w:t>
            </w:r>
          </w:p>
          <w:p w14:paraId="25588A5D"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-86.5dBm/15kHz</w:t>
            </w:r>
          </w:p>
          <w:p w14:paraId="50C0C58F"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E67EC7F"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43E88D0B" w14:textId="77777777" w:rsidR="00007485" w:rsidRDefault="00007485">
            <w:pPr>
              <w:pStyle w:val="TAL"/>
            </w:pPr>
            <w:r>
              <w:t>RSRQ_52 to RSRQ_62</w:t>
            </w:r>
          </w:p>
          <w:p w14:paraId="4B77AEB8" w14:textId="77777777" w:rsidR="00007485" w:rsidRDefault="00007485">
            <w:pPr>
              <w:pStyle w:val="TAL"/>
              <w:rPr>
                <w:rFonts w:cs="v4.2.0"/>
              </w:rPr>
            </w:pPr>
          </w:p>
          <w:p w14:paraId="4976ACDF" w14:textId="77777777" w:rsidR="00007485" w:rsidRDefault="00007485">
            <w:pPr>
              <w:pStyle w:val="TAL"/>
              <w:rPr>
                <w:rFonts w:cstheme="minorBidi"/>
                <w:u w:val="single"/>
              </w:rPr>
            </w:pPr>
            <w:r>
              <w:rPr>
                <w:u w:val="single"/>
              </w:rPr>
              <w:t>Test 2:</w:t>
            </w:r>
          </w:p>
          <w:p w14:paraId="68D2D3A8"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7B0EBC67"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7F5EBC97"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7075F2C0" w14:textId="77777777" w:rsidR="00007485" w:rsidRDefault="00007485">
            <w:pPr>
              <w:pStyle w:val="TAL"/>
            </w:pPr>
            <w:r>
              <w:t>RSRQ_46 to RSRQ_60</w:t>
            </w:r>
          </w:p>
          <w:p w14:paraId="77EEA05D" w14:textId="77777777" w:rsidR="00007485" w:rsidRDefault="00007485">
            <w:pPr>
              <w:pStyle w:val="TAL"/>
              <w:rPr>
                <w:rFonts w:cs="v4.2.0"/>
              </w:rPr>
            </w:pPr>
          </w:p>
          <w:p w14:paraId="188B104A" w14:textId="77777777" w:rsidR="00007485" w:rsidRDefault="00007485">
            <w:pPr>
              <w:pStyle w:val="TAL"/>
              <w:rPr>
                <w:rFonts w:cstheme="minorBidi"/>
                <w:u w:val="single"/>
              </w:rPr>
            </w:pPr>
            <w:r>
              <w:rPr>
                <w:u w:val="single"/>
              </w:rPr>
              <w:t>Test 3:</w:t>
            </w:r>
          </w:p>
          <w:p w14:paraId="29FCAE2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DB16AF3"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7A60DE3D"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713AD4ED" w14:textId="77777777" w:rsidR="00007485" w:rsidRDefault="00007485">
            <w:pPr>
              <w:pStyle w:val="TAL"/>
            </w:pPr>
          </w:p>
          <w:p w14:paraId="79077138" w14:textId="77777777" w:rsidR="00007485" w:rsidRDefault="00007485">
            <w:pPr>
              <w:pStyle w:val="TAL"/>
            </w:pPr>
            <w:r>
              <w:t>RSRQ_44 to RSRQ_59</w:t>
            </w:r>
          </w:p>
        </w:tc>
      </w:tr>
      <w:tr w:rsidR="00007485" w14:paraId="57812D2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721DE3F3"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7FBED869" w14:textId="77777777" w:rsidR="00007485" w:rsidRDefault="00007485">
            <w:pPr>
              <w:pStyle w:val="TAL"/>
              <w:rPr>
                <w:u w:val="single"/>
              </w:rPr>
            </w:pPr>
            <w:r>
              <w:rPr>
                <w:b/>
                <w:u w:val="single"/>
              </w:rPr>
              <w:t>TEST CONFIGURATION 3, 6</w:t>
            </w:r>
          </w:p>
        </w:tc>
      </w:tr>
      <w:tr w:rsidR="00007485" w14:paraId="7146711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1AE187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EEE861E" w14:textId="77777777" w:rsidR="00007485" w:rsidRDefault="00007485">
            <w:pPr>
              <w:pStyle w:val="TAL"/>
              <w:rPr>
                <w:u w:val="single"/>
              </w:rPr>
            </w:pPr>
            <w:r>
              <w:rPr>
                <w:u w:val="single"/>
              </w:rPr>
              <w:t>Test 1:</w:t>
            </w:r>
          </w:p>
          <w:p w14:paraId="7F9C1FC3"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-91dBm/15kHz</w:t>
            </w:r>
          </w:p>
          <w:p w14:paraId="237B6724"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03087C0"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70D4A903" w14:textId="77777777" w:rsidR="00007485" w:rsidRDefault="00007485">
            <w:pPr>
              <w:pStyle w:val="TAL"/>
            </w:pPr>
            <w:r>
              <w:rPr>
                <w:u w:val="single"/>
              </w:rPr>
              <w:t xml:space="preserve">Reported RSRQ values: </w:t>
            </w:r>
            <w:r>
              <w:rPr>
                <w:shd w:val="clear" w:color="auto" w:fill="FFFFFF"/>
                <w:lang w:eastAsia="sv-SE"/>
              </w:rPr>
              <w:t>±2.5dB</w:t>
            </w:r>
          </w:p>
          <w:p w14:paraId="2964D73F" w14:textId="77777777" w:rsidR="00007485" w:rsidRDefault="00007485">
            <w:pPr>
              <w:pStyle w:val="TAL"/>
              <w:rPr>
                <w:rFonts w:cs="v4.2.0"/>
              </w:rPr>
            </w:pPr>
          </w:p>
          <w:p w14:paraId="1CA248CE" w14:textId="77777777" w:rsidR="00007485" w:rsidRDefault="00007485">
            <w:pPr>
              <w:pStyle w:val="TAL"/>
              <w:rPr>
                <w:rFonts w:cstheme="minorBidi"/>
                <w:u w:val="single"/>
              </w:rPr>
            </w:pPr>
            <w:r>
              <w:rPr>
                <w:u w:val="single"/>
              </w:rPr>
              <w:t>Test 2:</w:t>
            </w:r>
          </w:p>
          <w:p w14:paraId="18CFD42A" w14:textId="77777777" w:rsidR="00007485" w:rsidRDefault="00007485">
            <w:pPr>
              <w:pStyle w:val="TAL"/>
            </w:pPr>
            <w:r>
              <w:rPr>
                <w:shd w:val="clear" w:color="auto" w:fill="FFFFFF"/>
              </w:rPr>
              <w:t>N/A</w:t>
            </w:r>
          </w:p>
          <w:p w14:paraId="780B141D" w14:textId="77777777" w:rsidR="00007485" w:rsidRDefault="00007485">
            <w:pPr>
              <w:pStyle w:val="TAL"/>
              <w:rPr>
                <w:rFonts w:cs="v4.2.0"/>
              </w:rPr>
            </w:pPr>
          </w:p>
          <w:p w14:paraId="5C0F99F7" w14:textId="77777777" w:rsidR="00007485" w:rsidRDefault="00007485">
            <w:pPr>
              <w:pStyle w:val="TAL"/>
              <w:rPr>
                <w:rFonts w:cstheme="minorBidi"/>
                <w:u w:val="single"/>
              </w:rPr>
            </w:pPr>
            <w:r>
              <w:rPr>
                <w:u w:val="single"/>
              </w:rPr>
              <w:t>Test 3:</w:t>
            </w:r>
          </w:p>
          <w:p w14:paraId="5D92754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6A9980E"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433B2F92"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509CCFC0" w14:textId="77777777" w:rsidR="00007485" w:rsidRDefault="00007485">
            <w:pPr>
              <w:pStyle w:val="TAL"/>
            </w:pPr>
          </w:p>
          <w:p w14:paraId="2ADADF2E"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29B0A6CD" w14:textId="77777777" w:rsidR="00007485" w:rsidRDefault="00007485">
            <w:pPr>
              <w:pStyle w:val="TAL"/>
              <w:rPr>
                <w:u w:val="single"/>
              </w:rPr>
            </w:pPr>
            <w:r>
              <w:rPr>
                <w:u w:val="single"/>
              </w:rPr>
              <w:t>Test 1:</w:t>
            </w:r>
          </w:p>
          <w:p w14:paraId="78FBDE10" w14:textId="77777777" w:rsidR="00007485" w:rsidRDefault="00007485">
            <w:pPr>
              <w:pStyle w:val="TAL"/>
            </w:pPr>
            <w:r>
              <w:rPr>
                <w:shd w:val="clear" w:color="auto" w:fill="FFFFFF"/>
                <w:lang w:eastAsia="sv-SE"/>
              </w:rPr>
              <w:t>-1.6dB</w:t>
            </w:r>
          </w:p>
          <w:p w14:paraId="7182F29D" w14:textId="77777777" w:rsidR="00007485" w:rsidRDefault="00007485">
            <w:pPr>
              <w:pStyle w:val="TAL"/>
            </w:pPr>
            <w:r>
              <w:t>0dB</w:t>
            </w:r>
          </w:p>
          <w:p w14:paraId="47A252F7" w14:textId="77777777" w:rsidR="00007485" w:rsidRDefault="00007485">
            <w:pPr>
              <w:pStyle w:val="TAL"/>
            </w:pPr>
            <w:r>
              <w:t>0dB</w:t>
            </w:r>
          </w:p>
          <w:p w14:paraId="3955B728" w14:textId="77777777" w:rsidR="00007485" w:rsidRDefault="00007485">
            <w:pPr>
              <w:pStyle w:val="TAL"/>
            </w:pPr>
            <w:r>
              <w:t>Via mapping</w:t>
            </w:r>
          </w:p>
          <w:p w14:paraId="286042D0" w14:textId="77777777" w:rsidR="00007485" w:rsidRDefault="00007485">
            <w:pPr>
              <w:pStyle w:val="TAL"/>
              <w:rPr>
                <w:rFonts w:cs="v4.2.0"/>
              </w:rPr>
            </w:pPr>
          </w:p>
          <w:p w14:paraId="0FEFF1C5" w14:textId="77777777" w:rsidR="00007485" w:rsidRDefault="00007485">
            <w:pPr>
              <w:pStyle w:val="TAL"/>
              <w:rPr>
                <w:rFonts w:cstheme="minorBidi"/>
                <w:u w:val="single"/>
              </w:rPr>
            </w:pPr>
            <w:r>
              <w:rPr>
                <w:u w:val="single"/>
              </w:rPr>
              <w:t>Test 2:</w:t>
            </w:r>
          </w:p>
          <w:p w14:paraId="031ABBA2" w14:textId="77777777" w:rsidR="00007485" w:rsidRDefault="00007485">
            <w:pPr>
              <w:pStyle w:val="TAL"/>
            </w:pPr>
            <w:r>
              <w:rPr>
                <w:shd w:val="clear" w:color="auto" w:fill="FFFFFF"/>
                <w:lang w:eastAsia="sv-SE"/>
              </w:rPr>
              <w:t>N/A</w:t>
            </w:r>
          </w:p>
          <w:p w14:paraId="339CD7A5" w14:textId="77777777" w:rsidR="00007485" w:rsidRDefault="00007485">
            <w:pPr>
              <w:pStyle w:val="TAL"/>
              <w:rPr>
                <w:rFonts w:cs="v4.2.0"/>
              </w:rPr>
            </w:pPr>
          </w:p>
          <w:p w14:paraId="2309ABB6" w14:textId="77777777" w:rsidR="00007485" w:rsidRDefault="00007485">
            <w:pPr>
              <w:pStyle w:val="TAL"/>
              <w:rPr>
                <w:rFonts w:cstheme="minorBidi"/>
                <w:u w:val="single"/>
              </w:rPr>
            </w:pPr>
            <w:r>
              <w:rPr>
                <w:u w:val="single"/>
              </w:rPr>
              <w:t>Test 3:</w:t>
            </w:r>
          </w:p>
          <w:p w14:paraId="450D3CA2" w14:textId="77777777" w:rsidR="00007485" w:rsidRDefault="00007485">
            <w:pPr>
              <w:pStyle w:val="TAL"/>
              <w:rPr>
                <w:shd w:val="clear" w:color="auto" w:fill="FFFFFF"/>
                <w:lang w:eastAsia="sv-SE"/>
              </w:rPr>
            </w:pPr>
            <w:r>
              <w:rPr>
                <w:shd w:val="clear" w:color="auto" w:fill="FFFFFF"/>
                <w:lang w:eastAsia="sv-SE"/>
              </w:rPr>
              <w:t>0dB</w:t>
            </w:r>
          </w:p>
          <w:p w14:paraId="27DBF2B0" w14:textId="77777777" w:rsidR="00007485" w:rsidRDefault="00007485">
            <w:pPr>
              <w:pStyle w:val="TAL"/>
            </w:pPr>
            <w:r>
              <w:t>0dB</w:t>
            </w:r>
          </w:p>
          <w:p w14:paraId="3BFA09A1" w14:textId="77777777" w:rsidR="00007485" w:rsidRDefault="00007485">
            <w:pPr>
              <w:pStyle w:val="TAL"/>
            </w:pPr>
            <w:r>
              <w:t>0dB</w:t>
            </w:r>
          </w:p>
          <w:p w14:paraId="0250281B" w14:textId="77777777" w:rsidR="00007485" w:rsidRDefault="00007485">
            <w:pPr>
              <w:pStyle w:val="TAL"/>
            </w:pPr>
          </w:p>
          <w:p w14:paraId="581F3347"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FFF0FB9" w14:textId="77777777" w:rsidR="00007485" w:rsidRDefault="00007485">
            <w:pPr>
              <w:pStyle w:val="TAL"/>
              <w:rPr>
                <w:u w:val="single"/>
              </w:rPr>
            </w:pPr>
            <w:r>
              <w:rPr>
                <w:u w:val="single"/>
              </w:rPr>
              <w:t>Test 1:</w:t>
            </w:r>
          </w:p>
          <w:p w14:paraId="370B1063"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-92.6dBm/15kHz</w:t>
            </w:r>
          </w:p>
          <w:p w14:paraId="3E807A2F"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1DC3D35"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5924F5D1" w14:textId="77777777" w:rsidR="00007485" w:rsidRDefault="00007485">
            <w:pPr>
              <w:pStyle w:val="TAL"/>
            </w:pPr>
            <w:r>
              <w:t>RSRQ_52 to RSRQ_62</w:t>
            </w:r>
          </w:p>
          <w:p w14:paraId="79F72B6A" w14:textId="77777777" w:rsidR="00007485" w:rsidRDefault="00007485">
            <w:pPr>
              <w:pStyle w:val="TAL"/>
              <w:rPr>
                <w:rFonts w:cs="v4.2.0"/>
              </w:rPr>
            </w:pPr>
          </w:p>
          <w:p w14:paraId="1A496F35" w14:textId="77777777" w:rsidR="00007485" w:rsidRDefault="00007485">
            <w:pPr>
              <w:pStyle w:val="TAL"/>
              <w:rPr>
                <w:rFonts w:cstheme="minorBidi"/>
                <w:u w:val="single"/>
              </w:rPr>
            </w:pPr>
            <w:r>
              <w:rPr>
                <w:u w:val="single"/>
              </w:rPr>
              <w:t>Test 2:</w:t>
            </w:r>
          </w:p>
          <w:p w14:paraId="0E3BF4BC" w14:textId="77777777" w:rsidR="00007485" w:rsidRDefault="00007485">
            <w:pPr>
              <w:pStyle w:val="TAL"/>
            </w:pPr>
            <w:r>
              <w:rPr>
                <w:shd w:val="clear" w:color="auto" w:fill="FFFFFF"/>
              </w:rPr>
              <w:t>N/A</w:t>
            </w:r>
          </w:p>
          <w:p w14:paraId="2D2897C8" w14:textId="77777777" w:rsidR="00007485" w:rsidRDefault="00007485">
            <w:pPr>
              <w:pStyle w:val="TAL"/>
              <w:rPr>
                <w:rFonts w:cs="v4.2.0"/>
              </w:rPr>
            </w:pPr>
          </w:p>
          <w:p w14:paraId="09539213" w14:textId="77777777" w:rsidR="00007485" w:rsidRDefault="00007485">
            <w:pPr>
              <w:pStyle w:val="TAL"/>
              <w:rPr>
                <w:rFonts w:cstheme="minorBidi"/>
                <w:u w:val="single"/>
              </w:rPr>
            </w:pPr>
            <w:r>
              <w:rPr>
                <w:u w:val="single"/>
              </w:rPr>
              <w:t>Test 3:</w:t>
            </w:r>
          </w:p>
          <w:p w14:paraId="6617A22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3B4249B"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20ED2CDF"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45DF2354" w14:textId="77777777" w:rsidR="00007485" w:rsidRDefault="00007485">
            <w:pPr>
              <w:pStyle w:val="TAL"/>
            </w:pPr>
          </w:p>
          <w:p w14:paraId="1C5B2FD3" w14:textId="77777777" w:rsidR="00007485" w:rsidRDefault="00007485">
            <w:pPr>
              <w:pStyle w:val="TAL"/>
            </w:pPr>
            <w:r>
              <w:t>RSRQ_44 to RSRQ_59</w:t>
            </w:r>
          </w:p>
        </w:tc>
      </w:tr>
      <w:tr w:rsidR="00007485" w14:paraId="0179DD6F"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66E5FF8" w14:textId="77777777" w:rsidR="00007485" w:rsidRDefault="00007485">
            <w:pPr>
              <w:pStyle w:val="TAL"/>
            </w:pPr>
            <w:r>
              <w:t xml:space="preserve">The derivation of the RSRQ values </w:t>
            </w:r>
            <w:proofErr w:type="gramStart"/>
            <w:r>
              <w:t>takes into account</w:t>
            </w:r>
            <w:proofErr w:type="gramEnd"/>
            <w:r>
              <w:t xml:space="preserve"> the uncertainty in Cell 3 SS-RSRQ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3647F71" w14:textId="77777777" w:rsidR="00007485" w:rsidRDefault="00007485">
            <w:pPr>
              <w:pStyle w:val="TAL"/>
              <w:rPr>
                <w:u w:val="single"/>
              </w:rPr>
            </w:pPr>
            <w:r>
              <w:t>The SS-RSRQ values given above are for normal conditions. For extreme conditions, the SS-RSRQ values are 1.5dB wider at each end for Test 1, and 0.5 dB wider at each for Tests 2 and 3.</w:t>
            </w:r>
          </w:p>
        </w:tc>
      </w:tr>
      <w:tr w:rsidR="00007485" w14:paraId="3E3C8B6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B309476" w14:textId="77777777" w:rsidR="00007485" w:rsidRDefault="00007485">
            <w:pPr>
              <w:pStyle w:val="TAL"/>
            </w:pPr>
            <w:r>
              <w:t>4.7.2.2.1 EN-DC FR1-FR1 SS-RSRQ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51BC41FE" w14:textId="77777777" w:rsidR="00007485" w:rsidRDefault="00007485">
            <w:pPr>
              <w:pStyle w:val="TAL"/>
              <w:rPr>
                <w:rFonts w:cs="Arial"/>
                <w:b/>
                <w:szCs w:val="18"/>
              </w:rPr>
            </w:pPr>
            <w:r>
              <w:rPr>
                <w:b/>
                <w:u w:val="single"/>
              </w:rPr>
              <w:t>TEST CONFIGURATION 1, 2, 4, 5</w:t>
            </w:r>
          </w:p>
        </w:tc>
      </w:tr>
      <w:tr w:rsidR="00007485" w14:paraId="64E43C7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3BC0DD6"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06B9F69" w14:textId="77777777" w:rsidR="00007485" w:rsidRDefault="00007485">
            <w:pPr>
              <w:pStyle w:val="TAL"/>
              <w:rPr>
                <w:u w:val="single"/>
              </w:rPr>
            </w:pPr>
            <w:r>
              <w:rPr>
                <w:u w:val="single"/>
              </w:rPr>
              <w:t>Test 1:</w:t>
            </w:r>
          </w:p>
          <w:p w14:paraId="4BCF62B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E0B3C6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40193C8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33392F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C999647" w14:textId="77777777" w:rsidR="00007485" w:rsidRDefault="00007485">
            <w:pPr>
              <w:pStyle w:val="TAL"/>
            </w:pPr>
            <w:r>
              <w:rPr>
                <w:u w:val="single"/>
              </w:rPr>
              <w:t xml:space="preserve">Reported RSRQ values: </w:t>
            </w:r>
            <w:r>
              <w:rPr>
                <w:shd w:val="clear" w:color="auto" w:fill="FFFFFF"/>
                <w:lang w:eastAsia="sv-SE"/>
              </w:rPr>
              <w:t>±2.5dB</w:t>
            </w:r>
          </w:p>
          <w:p w14:paraId="7B26CA07" w14:textId="77777777" w:rsidR="00007485" w:rsidRDefault="00007485">
            <w:pPr>
              <w:pStyle w:val="TAL"/>
              <w:rPr>
                <w:rFonts w:cs="v4.2.0"/>
              </w:rPr>
            </w:pPr>
          </w:p>
          <w:p w14:paraId="1A215D24" w14:textId="77777777" w:rsidR="00007485" w:rsidRDefault="00007485">
            <w:pPr>
              <w:pStyle w:val="TAL"/>
              <w:rPr>
                <w:rFonts w:cstheme="minorBidi"/>
                <w:u w:val="single"/>
              </w:rPr>
            </w:pPr>
            <w:r>
              <w:rPr>
                <w:u w:val="single"/>
              </w:rPr>
              <w:t>Test 2:</w:t>
            </w:r>
          </w:p>
          <w:p w14:paraId="0CFEE57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9B54F8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BB8FDA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2E8DDE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A9654D0" w14:textId="77777777" w:rsidR="00007485" w:rsidRDefault="00007485">
            <w:pPr>
              <w:pStyle w:val="TAL"/>
            </w:pPr>
          </w:p>
          <w:p w14:paraId="2440A4AD"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5EFA5703" w14:textId="77777777" w:rsidR="00007485" w:rsidRDefault="00007485">
            <w:pPr>
              <w:pStyle w:val="TAL"/>
              <w:rPr>
                <w:shd w:val="clear" w:color="auto" w:fill="FFFFFF"/>
                <w:lang w:eastAsia="sv-SE"/>
              </w:rPr>
            </w:pPr>
          </w:p>
          <w:p w14:paraId="44E909F2" w14:textId="77777777" w:rsidR="00007485" w:rsidRDefault="00007485">
            <w:pPr>
              <w:pStyle w:val="TAL"/>
              <w:rPr>
                <w:u w:val="single"/>
              </w:rPr>
            </w:pPr>
            <w:r>
              <w:rPr>
                <w:u w:val="single"/>
              </w:rPr>
              <w:t>Test 3:</w:t>
            </w:r>
          </w:p>
          <w:p w14:paraId="3B2F6C6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55F271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E6BEF4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DC85B8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A6C1BDE" w14:textId="77777777" w:rsidR="00007485" w:rsidRDefault="00007485">
            <w:pPr>
              <w:pStyle w:val="TAL"/>
            </w:pPr>
          </w:p>
          <w:p w14:paraId="1075D49D"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136A5105" w14:textId="77777777" w:rsidR="00007485" w:rsidRDefault="00007485">
            <w:pPr>
              <w:pStyle w:val="TAL"/>
              <w:rPr>
                <w:u w:val="single"/>
              </w:rPr>
            </w:pPr>
            <w:r>
              <w:rPr>
                <w:u w:val="single"/>
              </w:rPr>
              <w:t>Test 1:</w:t>
            </w:r>
          </w:p>
          <w:p w14:paraId="70B2F951" w14:textId="77777777" w:rsidR="00007485" w:rsidRDefault="00007485">
            <w:pPr>
              <w:pStyle w:val="TAL"/>
            </w:pPr>
            <w:r>
              <w:rPr>
                <w:shd w:val="clear" w:color="auto" w:fill="FFFFFF"/>
                <w:lang w:eastAsia="sv-SE"/>
              </w:rPr>
              <w:t>-1.5dB</w:t>
            </w:r>
          </w:p>
          <w:p w14:paraId="1D1383BA" w14:textId="77777777" w:rsidR="00007485" w:rsidRDefault="00007485">
            <w:pPr>
              <w:pStyle w:val="TAL"/>
            </w:pPr>
            <w:r>
              <w:t>-1.5dB</w:t>
            </w:r>
          </w:p>
          <w:p w14:paraId="10B12E3F" w14:textId="77777777" w:rsidR="00007485" w:rsidRDefault="00007485">
            <w:pPr>
              <w:pStyle w:val="TAL"/>
            </w:pPr>
            <w:r>
              <w:t>0dB</w:t>
            </w:r>
          </w:p>
          <w:p w14:paraId="7847D8C9" w14:textId="77777777" w:rsidR="00007485" w:rsidRDefault="00007485">
            <w:pPr>
              <w:pStyle w:val="TAL"/>
            </w:pPr>
            <w:r>
              <w:t>0dB</w:t>
            </w:r>
          </w:p>
          <w:p w14:paraId="7754962B" w14:textId="77777777" w:rsidR="00007485" w:rsidRDefault="00007485">
            <w:pPr>
              <w:pStyle w:val="TAL"/>
            </w:pPr>
            <w:r>
              <w:t>Via mapping</w:t>
            </w:r>
          </w:p>
          <w:p w14:paraId="0311F945" w14:textId="77777777" w:rsidR="00007485" w:rsidRDefault="00007485">
            <w:pPr>
              <w:pStyle w:val="TAL"/>
              <w:rPr>
                <w:rFonts w:cs="v4.2.0"/>
              </w:rPr>
            </w:pPr>
          </w:p>
          <w:p w14:paraId="6394731A" w14:textId="77777777" w:rsidR="00007485" w:rsidRDefault="00007485">
            <w:pPr>
              <w:pStyle w:val="TAL"/>
              <w:rPr>
                <w:rFonts w:cstheme="minorBidi"/>
                <w:u w:val="single"/>
              </w:rPr>
            </w:pPr>
            <w:r>
              <w:rPr>
                <w:u w:val="single"/>
              </w:rPr>
              <w:t>Test 2:</w:t>
            </w:r>
          </w:p>
          <w:p w14:paraId="51109EA3" w14:textId="77777777" w:rsidR="00007485" w:rsidRDefault="00007485">
            <w:pPr>
              <w:pStyle w:val="TAL"/>
              <w:rPr>
                <w:shd w:val="clear" w:color="auto" w:fill="FFFFFF"/>
                <w:lang w:eastAsia="sv-SE"/>
              </w:rPr>
            </w:pPr>
            <w:r>
              <w:rPr>
                <w:shd w:val="clear" w:color="auto" w:fill="FFFFFF"/>
                <w:lang w:eastAsia="sv-SE"/>
              </w:rPr>
              <w:t>0dB</w:t>
            </w:r>
          </w:p>
          <w:p w14:paraId="05A2BD2B" w14:textId="77777777" w:rsidR="00007485" w:rsidRDefault="00007485">
            <w:pPr>
              <w:pStyle w:val="TAL"/>
            </w:pPr>
            <w:r>
              <w:t>0dB</w:t>
            </w:r>
          </w:p>
          <w:p w14:paraId="4F3FC7F4" w14:textId="77777777" w:rsidR="00007485" w:rsidRDefault="00007485">
            <w:pPr>
              <w:pStyle w:val="TAL"/>
            </w:pPr>
            <w:r>
              <w:t>0dB</w:t>
            </w:r>
          </w:p>
          <w:p w14:paraId="5CE6B15B" w14:textId="77777777" w:rsidR="00007485" w:rsidRDefault="00007485">
            <w:pPr>
              <w:pStyle w:val="TAL"/>
            </w:pPr>
            <w:r>
              <w:t>0dB</w:t>
            </w:r>
          </w:p>
          <w:p w14:paraId="192EE879" w14:textId="77777777" w:rsidR="00007485" w:rsidRDefault="00007485">
            <w:pPr>
              <w:pStyle w:val="TAL"/>
            </w:pPr>
          </w:p>
          <w:p w14:paraId="37991976" w14:textId="77777777" w:rsidR="00007485" w:rsidRDefault="00007485">
            <w:pPr>
              <w:pStyle w:val="TAL"/>
            </w:pPr>
            <w:r>
              <w:t>Via mapping</w:t>
            </w:r>
          </w:p>
          <w:p w14:paraId="0772A3DB" w14:textId="77777777" w:rsidR="00007485" w:rsidRDefault="00007485">
            <w:pPr>
              <w:pStyle w:val="TAL"/>
            </w:pPr>
          </w:p>
          <w:p w14:paraId="5404AFD2" w14:textId="77777777" w:rsidR="00007485" w:rsidRDefault="00007485">
            <w:pPr>
              <w:pStyle w:val="TAL"/>
              <w:rPr>
                <w:u w:val="single"/>
              </w:rPr>
            </w:pPr>
            <w:r>
              <w:rPr>
                <w:u w:val="single"/>
              </w:rPr>
              <w:t>Test 3:</w:t>
            </w:r>
          </w:p>
          <w:p w14:paraId="52D9EC05" w14:textId="77777777" w:rsidR="00007485" w:rsidRDefault="00007485">
            <w:pPr>
              <w:pStyle w:val="TAL"/>
              <w:rPr>
                <w:shd w:val="clear" w:color="auto" w:fill="FFFFFF"/>
                <w:lang w:eastAsia="sv-SE"/>
              </w:rPr>
            </w:pPr>
            <w:r>
              <w:rPr>
                <w:shd w:val="clear" w:color="auto" w:fill="FFFFFF"/>
                <w:lang w:eastAsia="sv-SE"/>
              </w:rPr>
              <w:t>0dB</w:t>
            </w:r>
          </w:p>
          <w:p w14:paraId="0D4068C4" w14:textId="77777777" w:rsidR="00007485" w:rsidRDefault="00007485">
            <w:pPr>
              <w:pStyle w:val="TAL"/>
            </w:pPr>
            <w:r>
              <w:t>0dB</w:t>
            </w:r>
          </w:p>
          <w:p w14:paraId="7AFFDEB9" w14:textId="77777777" w:rsidR="00007485" w:rsidRDefault="00007485">
            <w:pPr>
              <w:pStyle w:val="TAL"/>
            </w:pPr>
            <w:r>
              <w:t>0dB</w:t>
            </w:r>
          </w:p>
          <w:p w14:paraId="45104FE6" w14:textId="77777777" w:rsidR="00007485" w:rsidRDefault="00007485">
            <w:pPr>
              <w:pStyle w:val="TAL"/>
            </w:pPr>
            <w:r>
              <w:t>0dB</w:t>
            </w:r>
          </w:p>
          <w:p w14:paraId="1DD60B97" w14:textId="77777777" w:rsidR="00007485" w:rsidRDefault="00007485">
            <w:pPr>
              <w:pStyle w:val="TAL"/>
            </w:pPr>
          </w:p>
          <w:p w14:paraId="37875BF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5EDF46AD" w14:textId="77777777" w:rsidR="00007485" w:rsidRDefault="00007485">
            <w:pPr>
              <w:pStyle w:val="TAL"/>
              <w:rPr>
                <w:u w:val="single"/>
              </w:rPr>
            </w:pPr>
            <w:r>
              <w:rPr>
                <w:u w:val="single"/>
              </w:rPr>
              <w:t>Test 1:</w:t>
            </w:r>
          </w:p>
          <w:p w14:paraId="36A74D0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B434B9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FB7498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58C94E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D3A8D62" w14:textId="77777777" w:rsidR="00007485" w:rsidRDefault="00007485">
            <w:pPr>
              <w:pStyle w:val="TAL"/>
            </w:pPr>
            <w:r>
              <w:t>RSRQ_52 to RSRQ_62</w:t>
            </w:r>
          </w:p>
          <w:p w14:paraId="2A4ECC68" w14:textId="77777777" w:rsidR="00007485" w:rsidRDefault="00007485">
            <w:pPr>
              <w:pStyle w:val="TAL"/>
              <w:rPr>
                <w:rFonts w:cs="v4.2.0"/>
              </w:rPr>
            </w:pPr>
          </w:p>
          <w:p w14:paraId="2C048986" w14:textId="77777777" w:rsidR="00007485" w:rsidRDefault="00007485">
            <w:pPr>
              <w:pStyle w:val="TAL"/>
              <w:rPr>
                <w:rFonts w:cstheme="minorBidi"/>
                <w:u w:val="single"/>
              </w:rPr>
            </w:pPr>
            <w:r>
              <w:rPr>
                <w:u w:val="single"/>
              </w:rPr>
              <w:t>Test 2:</w:t>
            </w:r>
          </w:p>
          <w:p w14:paraId="451CA80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767FAC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0C68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5FFB62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DFCA9E6" w14:textId="77777777" w:rsidR="00007485" w:rsidRDefault="00007485">
            <w:pPr>
              <w:pStyle w:val="TAL"/>
            </w:pPr>
          </w:p>
          <w:p w14:paraId="710EB651" w14:textId="77777777" w:rsidR="00007485" w:rsidRDefault="00007485">
            <w:pPr>
              <w:pStyle w:val="TAL"/>
            </w:pPr>
            <w:r>
              <w:t>RSRQ_52 to RSRQ_62</w:t>
            </w:r>
          </w:p>
          <w:p w14:paraId="5C75327E" w14:textId="77777777" w:rsidR="00007485" w:rsidRDefault="00007485">
            <w:pPr>
              <w:pStyle w:val="TAL"/>
              <w:rPr>
                <w:shd w:val="clear" w:color="auto" w:fill="FFFFFF"/>
                <w:lang w:eastAsia="sv-SE"/>
              </w:rPr>
            </w:pPr>
          </w:p>
          <w:p w14:paraId="171EE95D" w14:textId="77777777" w:rsidR="00007485" w:rsidRDefault="00007485">
            <w:pPr>
              <w:pStyle w:val="TAL"/>
              <w:rPr>
                <w:u w:val="single"/>
              </w:rPr>
            </w:pPr>
            <w:r>
              <w:rPr>
                <w:u w:val="single"/>
              </w:rPr>
              <w:t>Test 3:</w:t>
            </w:r>
          </w:p>
          <w:p w14:paraId="17EB433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7F6CA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E7909C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479FF5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744E4AE" w14:textId="77777777" w:rsidR="00007485" w:rsidRDefault="00007485">
            <w:pPr>
              <w:pStyle w:val="TAL"/>
            </w:pPr>
          </w:p>
          <w:p w14:paraId="79058C4C" w14:textId="77777777" w:rsidR="00007485" w:rsidRDefault="00007485">
            <w:pPr>
              <w:pStyle w:val="TAL"/>
            </w:pPr>
            <w:r>
              <w:t>RSRQ_52 to RSRQ_62</w:t>
            </w:r>
          </w:p>
        </w:tc>
      </w:tr>
      <w:tr w:rsidR="00007485" w14:paraId="410FB55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2EF8635"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59FC59D9" w14:textId="77777777" w:rsidR="00007485" w:rsidRDefault="00007485">
            <w:pPr>
              <w:pStyle w:val="TAL"/>
              <w:rPr>
                <w:u w:val="single"/>
              </w:rPr>
            </w:pPr>
            <w:r>
              <w:rPr>
                <w:b/>
                <w:u w:val="single"/>
              </w:rPr>
              <w:t>TEST CONFIGURATION 3, 6</w:t>
            </w:r>
          </w:p>
        </w:tc>
      </w:tr>
      <w:tr w:rsidR="00007485" w14:paraId="4626B59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2ABDC50"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62FB483" w14:textId="77777777" w:rsidR="00007485" w:rsidRDefault="00007485">
            <w:pPr>
              <w:pStyle w:val="TAL"/>
              <w:rPr>
                <w:u w:val="single"/>
              </w:rPr>
            </w:pPr>
            <w:r>
              <w:rPr>
                <w:u w:val="single"/>
              </w:rPr>
              <w:t>Test 1:</w:t>
            </w:r>
          </w:p>
          <w:p w14:paraId="4F2D026B"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CC2B43E"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4895B2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47BD77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E04DAD2" w14:textId="77777777" w:rsidR="00007485" w:rsidRDefault="00007485">
            <w:pPr>
              <w:pStyle w:val="TAL"/>
            </w:pPr>
            <w:r>
              <w:rPr>
                <w:u w:val="single"/>
              </w:rPr>
              <w:t xml:space="preserve">Reported RSRQ values: </w:t>
            </w:r>
            <w:r>
              <w:rPr>
                <w:shd w:val="clear" w:color="auto" w:fill="FFFFFF"/>
                <w:lang w:eastAsia="sv-SE"/>
              </w:rPr>
              <w:t>±2.5dB</w:t>
            </w:r>
          </w:p>
          <w:p w14:paraId="7B4BA325" w14:textId="77777777" w:rsidR="00007485" w:rsidRDefault="00007485">
            <w:pPr>
              <w:pStyle w:val="TAL"/>
              <w:rPr>
                <w:rFonts w:cs="v4.2.0"/>
              </w:rPr>
            </w:pPr>
          </w:p>
          <w:p w14:paraId="1FBEC21F" w14:textId="77777777" w:rsidR="00007485" w:rsidRDefault="00007485">
            <w:pPr>
              <w:pStyle w:val="TAL"/>
              <w:rPr>
                <w:rFonts w:cstheme="minorBidi"/>
                <w:u w:val="single"/>
              </w:rPr>
            </w:pPr>
            <w:r>
              <w:rPr>
                <w:u w:val="single"/>
              </w:rPr>
              <w:t>Test 2:</w:t>
            </w:r>
          </w:p>
          <w:p w14:paraId="7429E68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67D4C3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FE0BF8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21769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ACE5331" w14:textId="77777777" w:rsidR="00007485" w:rsidRDefault="00007485">
            <w:pPr>
              <w:pStyle w:val="TAL"/>
            </w:pPr>
          </w:p>
          <w:p w14:paraId="085A79B0"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11FB0438" w14:textId="77777777" w:rsidR="00007485" w:rsidRDefault="00007485">
            <w:pPr>
              <w:pStyle w:val="TAL"/>
              <w:rPr>
                <w:shd w:val="clear" w:color="auto" w:fill="FFFFFF"/>
                <w:lang w:eastAsia="sv-SE"/>
              </w:rPr>
            </w:pPr>
          </w:p>
          <w:p w14:paraId="65DDA36B" w14:textId="77777777" w:rsidR="00007485" w:rsidRDefault="00007485">
            <w:pPr>
              <w:pStyle w:val="TAL"/>
              <w:rPr>
                <w:u w:val="single"/>
              </w:rPr>
            </w:pPr>
            <w:r>
              <w:rPr>
                <w:u w:val="single"/>
              </w:rPr>
              <w:t>Test 3:</w:t>
            </w:r>
          </w:p>
          <w:p w14:paraId="02D3403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D53AA5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B9B69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89E0B6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2276A3E" w14:textId="77777777" w:rsidR="00007485" w:rsidRDefault="00007485">
            <w:pPr>
              <w:pStyle w:val="TAL"/>
            </w:pPr>
          </w:p>
          <w:p w14:paraId="4D23BCD7"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6F1068A8" w14:textId="77777777" w:rsidR="00007485" w:rsidRDefault="00007485">
            <w:pPr>
              <w:pStyle w:val="TAL"/>
              <w:rPr>
                <w:u w:val="single"/>
              </w:rPr>
            </w:pPr>
            <w:r>
              <w:rPr>
                <w:u w:val="single"/>
              </w:rPr>
              <w:t>Test 1:</w:t>
            </w:r>
          </w:p>
          <w:p w14:paraId="638BEC17" w14:textId="77777777" w:rsidR="00007485" w:rsidRDefault="00007485">
            <w:pPr>
              <w:pStyle w:val="TAL"/>
            </w:pPr>
            <w:r>
              <w:rPr>
                <w:shd w:val="clear" w:color="auto" w:fill="FFFFFF"/>
                <w:lang w:eastAsia="sv-SE"/>
              </w:rPr>
              <w:t>-1.53dB</w:t>
            </w:r>
          </w:p>
          <w:p w14:paraId="09ED2053" w14:textId="77777777" w:rsidR="00007485" w:rsidRDefault="00007485">
            <w:pPr>
              <w:pStyle w:val="TAL"/>
            </w:pPr>
            <w:r>
              <w:t>-1.53dB</w:t>
            </w:r>
          </w:p>
          <w:p w14:paraId="68FDCE31" w14:textId="77777777" w:rsidR="00007485" w:rsidRDefault="00007485">
            <w:pPr>
              <w:pStyle w:val="TAL"/>
            </w:pPr>
            <w:r>
              <w:t>0dB</w:t>
            </w:r>
          </w:p>
          <w:p w14:paraId="6BDC16EC" w14:textId="77777777" w:rsidR="00007485" w:rsidRDefault="00007485">
            <w:pPr>
              <w:pStyle w:val="TAL"/>
            </w:pPr>
            <w:r>
              <w:t>0dB</w:t>
            </w:r>
          </w:p>
          <w:p w14:paraId="756855DD" w14:textId="77777777" w:rsidR="00007485" w:rsidRDefault="00007485">
            <w:pPr>
              <w:pStyle w:val="TAL"/>
            </w:pPr>
            <w:r>
              <w:t>Via mapping</w:t>
            </w:r>
          </w:p>
          <w:p w14:paraId="3EB3027C" w14:textId="77777777" w:rsidR="00007485" w:rsidRDefault="00007485">
            <w:pPr>
              <w:pStyle w:val="TAL"/>
              <w:rPr>
                <w:rFonts w:cs="v4.2.0"/>
              </w:rPr>
            </w:pPr>
          </w:p>
          <w:p w14:paraId="74732AFB" w14:textId="77777777" w:rsidR="00007485" w:rsidRDefault="00007485">
            <w:pPr>
              <w:pStyle w:val="TAL"/>
              <w:rPr>
                <w:rFonts w:cstheme="minorBidi"/>
                <w:u w:val="single"/>
              </w:rPr>
            </w:pPr>
            <w:r>
              <w:rPr>
                <w:u w:val="single"/>
              </w:rPr>
              <w:t>Test 2:</w:t>
            </w:r>
          </w:p>
          <w:p w14:paraId="0144DA85" w14:textId="77777777" w:rsidR="00007485" w:rsidRDefault="00007485">
            <w:pPr>
              <w:pStyle w:val="TAL"/>
              <w:rPr>
                <w:shd w:val="clear" w:color="auto" w:fill="FFFFFF"/>
                <w:lang w:eastAsia="sv-SE"/>
              </w:rPr>
            </w:pPr>
            <w:r>
              <w:rPr>
                <w:shd w:val="clear" w:color="auto" w:fill="FFFFFF"/>
                <w:lang w:eastAsia="sv-SE"/>
              </w:rPr>
              <w:t>0dB</w:t>
            </w:r>
          </w:p>
          <w:p w14:paraId="497FD331" w14:textId="77777777" w:rsidR="00007485" w:rsidRDefault="00007485">
            <w:pPr>
              <w:pStyle w:val="TAL"/>
            </w:pPr>
            <w:r>
              <w:t>0dB</w:t>
            </w:r>
          </w:p>
          <w:p w14:paraId="47D5E574" w14:textId="77777777" w:rsidR="00007485" w:rsidRDefault="00007485">
            <w:pPr>
              <w:pStyle w:val="TAL"/>
            </w:pPr>
            <w:r>
              <w:t>0dB</w:t>
            </w:r>
          </w:p>
          <w:p w14:paraId="73D07299" w14:textId="77777777" w:rsidR="00007485" w:rsidRDefault="00007485">
            <w:pPr>
              <w:pStyle w:val="TAL"/>
            </w:pPr>
            <w:r>
              <w:t>0dB</w:t>
            </w:r>
          </w:p>
          <w:p w14:paraId="1EC94129" w14:textId="77777777" w:rsidR="00007485" w:rsidRDefault="00007485">
            <w:pPr>
              <w:pStyle w:val="TAL"/>
            </w:pPr>
          </w:p>
          <w:p w14:paraId="29D572D3" w14:textId="77777777" w:rsidR="00007485" w:rsidRDefault="00007485">
            <w:pPr>
              <w:pStyle w:val="TAL"/>
            </w:pPr>
            <w:r>
              <w:t>Via mapping</w:t>
            </w:r>
          </w:p>
          <w:p w14:paraId="7CA2D394" w14:textId="77777777" w:rsidR="00007485" w:rsidRDefault="00007485">
            <w:pPr>
              <w:pStyle w:val="TAL"/>
            </w:pPr>
          </w:p>
          <w:p w14:paraId="0D9BC72F" w14:textId="77777777" w:rsidR="00007485" w:rsidRDefault="00007485">
            <w:pPr>
              <w:pStyle w:val="TAL"/>
              <w:rPr>
                <w:u w:val="single"/>
              </w:rPr>
            </w:pPr>
            <w:r>
              <w:rPr>
                <w:u w:val="single"/>
              </w:rPr>
              <w:t>Test 3:</w:t>
            </w:r>
          </w:p>
          <w:p w14:paraId="2C3517A3" w14:textId="77777777" w:rsidR="00007485" w:rsidRDefault="00007485">
            <w:pPr>
              <w:pStyle w:val="TAL"/>
              <w:rPr>
                <w:shd w:val="clear" w:color="auto" w:fill="FFFFFF"/>
                <w:lang w:eastAsia="sv-SE"/>
              </w:rPr>
            </w:pPr>
            <w:r>
              <w:rPr>
                <w:shd w:val="clear" w:color="auto" w:fill="FFFFFF"/>
                <w:lang w:eastAsia="sv-SE"/>
              </w:rPr>
              <w:t>0dB</w:t>
            </w:r>
          </w:p>
          <w:p w14:paraId="0BD89F96" w14:textId="77777777" w:rsidR="00007485" w:rsidRDefault="00007485">
            <w:pPr>
              <w:pStyle w:val="TAL"/>
            </w:pPr>
            <w:r>
              <w:t>0dB</w:t>
            </w:r>
          </w:p>
          <w:p w14:paraId="106EE907" w14:textId="77777777" w:rsidR="00007485" w:rsidRDefault="00007485">
            <w:pPr>
              <w:pStyle w:val="TAL"/>
            </w:pPr>
            <w:r>
              <w:t>0dB</w:t>
            </w:r>
          </w:p>
          <w:p w14:paraId="09EE797A" w14:textId="77777777" w:rsidR="00007485" w:rsidRDefault="00007485">
            <w:pPr>
              <w:pStyle w:val="TAL"/>
            </w:pPr>
            <w:r>
              <w:t>0dB</w:t>
            </w:r>
          </w:p>
          <w:p w14:paraId="1CB6FF2F" w14:textId="77777777" w:rsidR="00007485" w:rsidRDefault="00007485">
            <w:pPr>
              <w:pStyle w:val="TAL"/>
            </w:pPr>
          </w:p>
          <w:p w14:paraId="33687AF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A41A40D" w14:textId="77777777" w:rsidR="00007485" w:rsidRDefault="00007485">
            <w:pPr>
              <w:pStyle w:val="TAL"/>
              <w:rPr>
                <w:u w:val="single"/>
              </w:rPr>
            </w:pPr>
            <w:r>
              <w:rPr>
                <w:u w:val="single"/>
              </w:rPr>
              <w:t>Test 1:</w:t>
            </w:r>
          </w:p>
          <w:p w14:paraId="533F768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4B2801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EE8DFE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E269D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7029361" w14:textId="77777777" w:rsidR="00007485" w:rsidRDefault="00007485">
            <w:pPr>
              <w:pStyle w:val="TAL"/>
            </w:pPr>
            <w:r>
              <w:t>RSRQ_52 to RSRQ_62</w:t>
            </w:r>
          </w:p>
          <w:p w14:paraId="08DCADE8" w14:textId="77777777" w:rsidR="00007485" w:rsidRDefault="00007485">
            <w:pPr>
              <w:pStyle w:val="TAL"/>
              <w:rPr>
                <w:rFonts w:cs="v4.2.0"/>
              </w:rPr>
            </w:pPr>
          </w:p>
          <w:p w14:paraId="15086391" w14:textId="77777777" w:rsidR="00007485" w:rsidRDefault="00007485">
            <w:pPr>
              <w:pStyle w:val="TAL"/>
              <w:rPr>
                <w:rFonts w:cstheme="minorBidi"/>
                <w:u w:val="single"/>
              </w:rPr>
            </w:pPr>
            <w:r>
              <w:rPr>
                <w:u w:val="single"/>
              </w:rPr>
              <w:t>Test 2:</w:t>
            </w:r>
          </w:p>
          <w:p w14:paraId="7DE073A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6C301C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227024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D8F74B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37CCA20" w14:textId="77777777" w:rsidR="00007485" w:rsidRDefault="00007485">
            <w:pPr>
              <w:pStyle w:val="TAL"/>
            </w:pPr>
          </w:p>
          <w:p w14:paraId="3562F1F6" w14:textId="77777777" w:rsidR="00007485" w:rsidRDefault="00007485">
            <w:pPr>
              <w:pStyle w:val="TAL"/>
            </w:pPr>
            <w:r>
              <w:t>RSRQ_52 to RSRQ_62</w:t>
            </w:r>
          </w:p>
          <w:p w14:paraId="2FE93705" w14:textId="77777777" w:rsidR="00007485" w:rsidRDefault="00007485">
            <w:pPr>
              <w:pStyle w:val="TAL"/>
              <w:rPr>
                <w:shd w:val="clear" w:color="auto" w:fill="FFFFFF"/>
                <w:lang w:eastAsia="sv-SE"/>
              </w:rPr>
            </w:pPr>
          </w:p>
          <w:p w14:paraId="20F08DB0" w14:textId="77777777" w:rsidR="00007485" w:rsidRDefault="00007485">
            <w:pPr>
              <w:pStyle w:val="TAL"/>
              <w:rPr>
                <w:u w:val="single"/>
              </w:rPr>
            </w:pPr>
            <w:r>
              <w:rPr>
                <w:u w:val="single"/>
              </w:rPr>
              <w:t>Test 3:</w:t>
            </w:r>
          </w:p>
          <w:p w14:paraId="47786EB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23CD4F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2C240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11F069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E4D861B" w14:textId="77777777" w:rsidR="00007485" w:rsidRDefault="00007485">
            <w:pPr>
              <w:pStyle w:val="TAL"/>
            </w:pPr>
          </w:p>
          <w:p w14:paraId="2F1EA82E" w14:textId="77777777" w:rsidR="00007485" w:rsidRDefault="00007485">
            <w:pPr>
              <w:pStyle w:val="TAL"/>
              <w:rPr>
                <w:u w:val="single"/>
              </w:rPr>
            </w:pPr>
            <w:r>
              <w:t>RSRQ_52 to RSRQ_62</w:t>
            </w:r>
          </w:p>
        </w:tc>
      </w:tr>
      <w:tr w:rsidR="00007485" w14:paraId="58E57687"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56123E1F" w14:textId="77777777" w:rsidR="00007485" w:rsidRDefault="00007485">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E60F4B" w14:textId="77777777" w:rsidR="00007485" w:rsidRDefault="00007485">
            <w:pPr>
              <w:pStyle w:val="TAL"/>
              <w:rPr>
                <w:u w:val="single"/>
              </w:rPr>
            </w:pPr>
            <w:r>
              <w:t>The SS-RSRQ values given above are for normal conditions. For extreme conditions, the RSRQ values are 1.5dB wider at each end.</w:t>
            </w:r>
          </w:p>
        </w:tc>
      </w:tr>
      <w:tr w:rsidR="00007485" w14:paraId="61DE591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601016A" w14:textId="77777777" w:rsidR="00007485" w:rsidRDefault="00007485">
            <w:pPr>
              <w:pStyle w:val="TAL"/>
            </w:pPr>
            <w:r>
              <w:t>4.7.2.2.2 EN-DC FR1-FR1 SS-RSRQ relative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1FA040B0" w14:textId="77777777" w:rsidR="00007485" w:rsidRDefault="00007485">
            <w:pPr>
              <w:pStyle w:val="TAL"/>
              <w:rPr>
                <w:rFonts w:cs="Arial"/>
                <w:b/>
                <w:szCs w:val="18"/>
              </w:rPr>
            </w:pPr>
            <w:r>
              <w:rPr>
                <w:b/>
                <w:u w:val="single"/>
              </w:rPr>
              <w:t>TEST CONFIGURATION 1, 2, 4, 5</w:t>
            </w:r>
          </w:p>
        </w:tc>
      </w:tr>
      <w:tr w:rsidR="00007485" w14:paraId="5B45C6E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A0D515A"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BF6BCCA" w14:textId="77777777" w:rsidR="00007485" w:rsidRDefault="00007485">
            <w:pPr>
              <w:pStyle w:val="TAL"/>
              <w:rPr>
                <w:u w:val="single"/>
              </w:rPr>
            </w:pPr>
            <w:r>
              <w:rPr>
                <w:u w:val="single"/>
              </w:rPr>
              <w:t>Test 1:</w:t>
            </w:r>
          </w:p>
          <w:p w14:paraId="23B57C15"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0465FE4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7D8E3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68A595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4921141" w14:textId="77777777" w:rsidR="00007485" w:rsidRDefault="00007485">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22ACE2BA" w14:textId="77777777" w:rsidR="00007485" w:rsidRDefault="00007485">
            <w:pPr>
              <w:pStyle w:val="TAL"/>
              <w:rPr>
                <w:rFonts w:cs="v4.2.0"/>
              </w:rPr>
            </w:pPr>
          </w:p>
          <w:p w14:paraId="5D82B3A3" w14:textId="77777777" w:rsidR="00007485" w:rsidRDefault="00007485">
            <w:pPr>
              <w:pStyle w:val="TAL"/>
              <w:rPr>
                <w:rFonts w:cstheme="minorBidi"/>
                <w:u w:val="single"/>
              </w:rPr>
            </w:pPr>
            <w:r>
              <w:rPr>
                <w:u w:val="single"/>
              </w:rPr>
              <w:t>Test 2:</w:t>
            </w:r>
          </w:p>
          <w:p w14:paraId="7A326BA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B58ADA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40B8EC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A7051E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20342A4" w14:textId="77777777" w:rsidR="00007485" w:rsidRDefault="00007485">
            <w:pPr>
              <w:pStyle w:val="TAL"/>
            </w:pPr>
          </w:p>
          <w:p w14:paraId="3220761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225FAC32" w14:textId="77777777" w:rsidR="00007485" w:rsidRDefault="00007485">
            <w:pPr>
              <w:pStyle w:val="TAL"/>
              <w:rPr>
                <w:shd w:val="clear" w:color="auto" w:fill="FFFFFF"/>
                <w:lang w:eastAsia="sv-SE"/>
              </w:rPr>
            </w:pPr>
          </w:p>
          <w:p w14:paraId="4B5DD175" w14:textId="77777777" w:rsidR="00007485" w:rsidRDefault="00007485">
            <w:pPr>
              <w:pStyle w:val="TAL"/>
              <w:rPr>
                <w:u w:val="single"/>
              </w:rPr>
            </w:pPr>
            <w:r>
              <w:rPr>
                <w:u w:val="single"/>
              </w:rPr>
              <w:t>Test 3:</w:t>
            </w:r>
          </w:p>
          <w:p w14:paraId="6939406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469AE6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5380B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F7E2FF8"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031330" w14:textId="77777777" w:rsidR="00007485" w:rsidRDefault="00007485">
            <w:pPr>
              <w:pStyle w:val="TAL"/>
            </w:pPr>
          </w:p>
          <w:p w14:paraId="5C03E6F6"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CC052FF" w14:textId="77777777" w:rsidR="00007485" w:rsidRDefault="00007485">
            <w:pPr>
              <w:pStyle w:val="TAL"/>
              <w:rPr>
                <w:u w:val="single"/>
              </w:rPr>
            </w:pPr>
            <w:r>
              <w:rPr>
                <w:u w:val="single"/>
              </w:rPr>
              <w:t>Test 1:</w:t>
            </w:r>
          </w:p>
          <w:p w14:paraId="193CBC22" w14:textId="77777777" w:rsidR="00007485" w:rsidRDefault="00007485">
            <w:pPr>
              <w:pStyle w:val="TAL"/>
            </w:pPr>
            <w:r>
              <w:rPr>
                <w:shd w:val="clear" w:color="auto" w:fill="FFFFFF"/>
                <w:lang w:eastAsia="sv-SE"/>
              </w:rPr>
              <w:t>-1.5dB</w:t>
            </w:r>
          </w:p>
          <w:p w14:paraId="4A0A205E" w14:textId="77777777" w:rsidR="00007485" w:rsidRDefault="00007485">
            <w:pPr>
              <w:pStyle w:val="TAL"/>
            </w:pPr>
            <w:r>
              <w:t>-1.5dB</w:t>
            </w:r>
          </w:p>
          <w:p w14:paraId="0188A2F3" w14:textId="77777777" w:rsidR="00007485" w:rsidRDefault="00007485">
            <w:pPr>
              <w:pStyle w:val="TAL"/>
            </w:pPr>
            <w:r>
              <w:t>0dB</w:t>
            </w:r>
          </w:p>
          <w:p w14:paraId="71DFEDDC" w14:textId="77777777" w:rsidR="00007485" w:rsidRDefault="00007485">
            <w:pPr>
              <w:pStyle w:val="TAL"/>
            </w:pPr>
            <w:r>
              <w:t>0dB</w:t>
            </w:r>
          </w:p>
          <w:p w14:paraId="36B509DC" w14:textId="77777777" w:rsidR="00007485" w:rsidRDefault="00007485">
            <w:pPr>
              <w:pStyle w:val="TAL"/>
            </w:pPr>
            <w:r>
              <w:t>Via mapping</w:t>
            </w:r>
          </w:p>
          <w:p w14:paraId="5A480261" w14:textId="77777777" w:rsidR="00007485" w:rsidRDefault="00007485">
            <w:pPr>
              <w:pStyle w:val="TAL"/>
              <w:rPr>
                <w:rFonts w:cs="v4.2.0"/>
              </w:rPr>
            </w:pPr>
          </w:p>
          <w:p w14:paraId="17902BB1" w14:textId="77777777" w:rsidR="00007485" w:rsidRDefault="00007485">
            <w:pPr>
              <w:pStyle w:val="TAL"/>
              <w:rPr>
                <w:rFonts w:cstheme="minorBidi"/>
                <w:u w:val="single"/>
              </w:rPr>
            </w:pPr>
            <w:r>
              <w:rPr>
                <w:u w:val="single"/>
              </w:rPr>
              <w:t>Test 2:</w:t>
            </w:r>
          </w:p>
          <w:p w14:paraId="10E8E0B9" w14:textId="77777777" w:rsidR="00007485" w:rsidRDefault="00007485">
            <w:pPr>
              <w:pStyle w:val="TAL"/>
              <w:rPr>
                <w:shd w:val="clear" w:color="auto" w:fill="FFFFFF"/>
                <w:lang w:eastAsia="sv-SE"/>
              </w:rPr>
            </w:pPr>
            <w:r>
              <w:rPr>
                <w:shd w:val="clear" w:color="auto" w:fill="FFFFFF"/>
                <w:lang w:eastAsia="sv-SE"/>
              </w:rPr>
              <w:t>0dB</w:t>
            </w:r>
          </w:p>
          <w:p w14:paraId="5101CE41" w14:textId="77777777" w:rsidR="00007485" w:rsidRDefault="00007485">
            <w:pPr>
              <w:pStyle w:val="TAL"/>
            </w:pPr>
            <w:r>
              <w:t>0dB</w:t>
            </w:r>
          </w:p>
          <w:p w14:paraId="4D528488" w14:textId="77777777" w:rsidR="00007485" w:rsidRDefault="00007485">
            <w:pPr>
              <w:pStyle w:val="TAL"/>
            </w:pPr>
            <w:r>
              <w:t>0dB</w:t>
            </w:r>
          </w:p>
          <w:p w14:paraId="71B324FA" w14:textId="77777777" w:rsidR="00007485" w:rsidRDefault="00007485">
            <w:pPr>
              <w:pStyle w:val="TAL"/>
            </w:pPr>
            <w:r>
              <w:t>0dB</w:t>
            </w:r>
          </w:p>
          <w:p w14:paraId="009E8748" w14:textId="77777777" w:rsidR="00007485" w:rsidRDefault="00007485">
            <w:pPr>
              <w:pStyle w:val="TAL"/>
            </w:pPr>
          </w:p>
          <w:p w14:paraId="5CB87D64" w14:textId="77777777" w:rsidR="00007485" w:rsidRDefault="00007485">
            <w:pPr>
              <w:pStyle w:val="TAL"/>
            </w:pPr>
            <w:r>
              <w:t>Via mapping</w:t>
            </w:r>
          </w:p>
          <w:p w14:paraId="2CAF53ED" w14:textId="77777777" w:rsidR="00007485" w:rsidRDefault="00007485">
            <w:pPr>
              <w:pStyle w:val="TAL"/>
            </w:pPr>
          </w:p>
          <w:p w14:paraId="5D336DEF" w14:textId="77777777" w:rsidR="00007485" w:rsidRDefault="00007485">
            <w:pPr>
              <w:pStyle w:val="TAL"/>
              <w:rPr>
                <w:u w:val="single"/>
              </w:rPr>
            </w:pPr>
            <w:r>
              <w:rPr>
                <w:u w:val="single"/>
              </w:rPr>
              <w:t>Test 3:</w:t>
            </w:r>
          </w:p>
          <w:p w14:paraId="190D4491" w14:textId="77777777" w:rsidR="00007485" w:rsidRDefault="00007485">
            <w:pPr>
              <w:pStyle w:val="TAL"/>
              <w:rPr>
                <w:shd w:val="clear" w:color="auto" w:fill="FFFFFF"/>
                <w:lang w:eastAsia="sv-SE"/>
              </w:rPr>
            </w:pPr>
            <w:r>
              <w:rPr>
                <w:shd w:val="clear" w:color="auto" w:fill="FFFFFF"/>
                <w:lang w:eastAsia="sv-SE"/>
              </w:rPr>
              <w:t>0dB</w:t>
            </w:r>
          </w:p>
          <w:p w14:paraId="2D0C20E1" w14:textId="77777777" w:rsidR="00007485" w:rsidRDefault="00007485">
            <w:pPr>
              <w:pStyle w:val="TAL"/>
            </w:pPr>
            <w:r>
              <w:t>0dB</w:t>
            </w:r>
          </w:p>
          <w:p w14:paraId="4556260A" w14:textId="77777777" w:rsidR="00007485" w:rsidRDefault="00007485">
            <w:pPr>
              <w:pStyle w:val="TAL"/>
            </w:pPr>
            <w:r>
              <w:t>0dB</w:t>
            </w:r>
          </w:p>
          <w:p w14:paraId="14FE205B" w14:textId="77777777" w:rsidR="00007485" w:rsidRDefault="00007485">
            <w:pPr>
              <w:pStyle w:val="TAL"/>
            </w:pPr>
            <w:r>
              <w:t>0dB</w:t>
            </w:r>
          </w:p>
          <w:p w14:paraId="742C0AE9" w14:textId="77777777" w:rsidR="00007485" w:rsidRDefault="00007485">
            <w:pPr>
              <w:pStyle w:val="TAL"/>
            </w:pPr>
          </w:p>
          <w:p w14:paraId="58AB944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963C5DA" w14:textId="77777777" w:rsidR="00007485" w:rsidRDefault="00007485">
            <w:pPr>
              <w:pStyle w:val="TAL"/>
              <w:rPr>
                <w:u w:val="single"/>
              </w:rPr>
            </w:pPr>
            <w:r>
              <w:rPr>
                <w:u w:val="single"/>
              </w:rPr>
              <w:t>Test 1:</w:t>
            </w:r>
          </w:p>
          <w:p w14:paraId="13AA0B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D7B5BB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07984C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0E8446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93EE8A" w14:textId="77777777" w:rsidR="00007485" w:rsidRDefault="00007485">
            <w:pPr>
              <w:pStyle w:val="TAL"/>
            </w:pPr>
            <w:r>
              <w:t>RSRQ_x-7 to RSRQ_x+7</w:t>
            </w:r>
          </w:p>
          <w:p w14:paraId="3B331D5E" w14:textId="77777777" w:rsidR="00007485" w:rsidRDefault="00007485">
            <w:pPr>
              <w:pStyle w:val="TAL"/>
              <w:rPr>
                <w:rFonts w:cs="v4.2.0"/>
              </w:rPr>
            </w:pPr>
          </w:p>
          <w:p w14:paraId="32FA7518" w14:textId="77777777" w:rsidR="00007485" w:rsidRDefault="00007485">
            <w:pPr>
              <w:pStyle w:val="TAL"/>
              <w:rPr>
                <w:rFonts w:cstheme="minorBidi"/>
                <w:u w:val="single"/>
              </w:rPr>
            </w:pPr>
            <w:r>
              <w:rPr>
                <w:u w:val="single"/>
              </w:rPr>
              <w:t>Test 2:</w:t>
            </w:r>
          </w:p>
          <w:p w14:paraId="4D6ADA4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745D23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6C9DF5F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2F3211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4482C2B" w14:textId="77777777" w:rsidR="00007485" w:rsidRDefault="00007485">
            <w:pPr>
              <w:pStyle w:val="TAL"/>
            </w:pPr>
          </w:p>
          <w:p w14:paraId="1FD340CC" w14:textId="77777777" w:rsidR="00007485" w:rsidRDefault="00007485">
            <w:pPr>
              <w:pStyle w:val="TAL"/>
            </w:pPr>
            <w:r>
              <w:t>RSRQ_x-7 to RSRQ_x+7</w:t>
            </w:r>
          </w:p>
          <w:p w14:paraId="06698E0E" w14:textId="77777777" w:rsidR="00007485" w:rsidRDefault="00007485">
            <w:pPr>
              <w:pStyle w:val="TAL"/>
              <w:rPr>
                <w:shd w:val="clear" w:color="auto" w:fill="FFFFFF"/>
                <w:lang w:eastAsia="sv-SE"/>
              </w:rPr>
            </w:pPr>
          </w:p>
          <w:p w14:paraId="1A7B6E8E" w14:textId="77777777" w:rsidR="00007485" w:rsidRDefault="00007485">
            <w:pPr>
              <w:pStyle w:val="TAL"/>
              <w:rPr>
                <w:u w:val="single"/>
              </w:rPr>
            </w:pPr>
            <w:r>
              <w:rPr>
                <w:u w:val="single"/>
              </w:rPr>
              <w:t>Test 3:</w:t>
            </w:r>
          </w:p>
          <w:p w14:paraId="0C4CEB4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DEB6E7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F8C8D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23E514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C1C559" w14:textId="77777777" w:rsidR="00007485" w:rsidRDefault="00007485">
            <w:pPr>
              <w:pStyle w:val="TAL"/>
            </w:pPr>
          </w:p>
          <w:p w14:paraId="63BCC105" w14:textId="77777777" w:rsidR="00007485" w:rsidRDefault="00007485">
            <w:pPr>
              <w:pStyle w:val="TAL"/>
            </w:pPr>
            <w:r>
              <w:t>RSRQ_x-11 to RSRQ_x+2</w:t>
            </w:r>
          </w:p>
        </w:tc>
      </w:tr>
      <w:tr w:rsidR="00007485" w14:paraId="4D6508E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EECE0A4"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0072C10F" w14:textId="77777777" w:rsidR="00007485" w:rsidRDefault="00007485">
            <w:pPr>
              <w:pStyle w:val="TAL"/>
              <w:rPr>
                <w:u w:val="single"/>
              </w:rPr>
            </w:pPr>
            <w:r>
              <w:rPr>
                <w:b/>
                <w:u w:val="single"/>
              </w:rPr>
              <w:t>TEST CONFIGURATION 3, 6</w:t>
            </w:r>
          </w:p>
        </w:tc>
      </w:tr>
      <w:tr w:rsidR="00007485" w14:paraId="3971624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81294EE"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BE830B3" w14:textId="77777777" w:rsidR="00007485" w:rsidRDefault="00007485">
            <w:pPr>
              <w:pStyle w:val="TAL"/>
              <w:rPr>
                <w:u w:val="single"/>
              </w:rPr>
            </w:pPr>
            <w:r>
              <w:rPr>
                <w:u w:val="single"/>
              </w:rPr>
              <w:t>Test 1:</w:t>
            </w:r>
          </w:p>
          <w:p w14:paraId="55A10C62"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1E64DEC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EC31D3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E454F54"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4011CC4" w14:textId="77777777" w:rsidR="00007485" w:rsidRDefault="00007485">
            <w:pPr>
              <w:pStyle w:val="TAL"/>
            </w:pPr>
            <w:r>
              <w:rPr>
                <w:u w:val="single"/>
              </w:rPr>
              <w:t xml:space="preserve">Reported RSRQ values: </w:t>
            </w:r>
            <w:r>
              <w:rPr>
                <w:shd w:val="clear" w:color="auto" w:fill="FFFFFF"/>
                <w:lang w:eastAsia="sv-SE"/>
              </w:rPr>
              <w:t>±2.5dB</w:t>
            </w:r>
          </w:p>
          <w:p w14:paraId="39B9371D" w14:textId="77777777" w:rsidR="00007485" w:rsidRDefault="00007485">
            <w:pPr>
              <w:pStyle w:val="TAL"/>
              <w:rPr>
                <w:rFonts w:cs="v4.2.0"/>
              </w:rPr>
            </w:pPr>
          </w:p>
          <w:p w14:paraId="118417F3" w14:textId="77777777" w:rsidR="00007485" w:rsidRDefault="00007485">
            <w:pPr>
              <w:pStyle w:val="TAL"/>
              <w:rPr>
                <w:rFonts w:cstheme="minorBidi"/>
                <w:u w:val="single"/>
              </w:rPr>
            </w:pPr>
            <w:r>
              <w:rPr>
                <w:u w:val="single"/>
              </w:rPr>
              <w:t>Test 2:</w:t>
            </w:r>
          </w:p>
          <w:p w14:paraId="1397728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411C08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13847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CE5E8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B0DB7A2" w14:textId="77777777" w:rsidR="00007485" w:rsidRDefault="00007485">
            <w:pPr>
              <w:pStyle w:val="TAL"/>
            </w:pPr>
          </w:p>
          <w:p w14:paraId="584ACA72"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48455659" w14:textId="77777777" w:rsidR="00007485" w:rsidRDefault="00007485">
            <w:pPr>
              <w:pStyle w:val="TAL"/>
              <w:rPr>
                <w:shd w:val="clear" w:color="auto" w:fill="FFFFFF"/>
                <w:lang w:eastAsia="sv-SE"/>
              </w:rPr>
            </w:pPr>
          </w:p>
          <w:p w14:paraId="270E737E" w14:textId="77777777" w:rsidR="00007485" w:rsidRDefault="00007485">
            <w:pPr>
              <w:pStyle w:val="TAL"/>
              <w:rPr>
                <w:u w:val="single"/>
              </w:rPr>
            </w:pPr>
            <w:r>
              <w:rPr>
                <w:u w:val="single"/>
              </w:rPr>
              <w:t>Test 3:</w:t>
            </w:r>
          </w:p>
          <w:p w14:paraId="7071767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DAE7A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7F600D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38BAFD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E4D219" w14:textId="77777777" w:rsidR="00007485" w:rsidRDefault="00007485">
            <w:pPr>
              <w:pStyle w:val="TAL"/>
            </w:pPr>
          </w:p>
          <w:p w14:paraId="255CD583"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7577C08D" w14:textId="77777777" w:rsidR="00007485" w:rsidRDefault="00007485">
            <w:pPr>
              <w:pStyle w:val="TAL"/>
              <w:rPr>
                <w:u w:val="single"/>
              </w:rPr>
            </w:pPr>
            <w:r>
              <w:rPr>
                <w:u w:val="single"/>
              </w:rPr>
              <w:t>Test 1:</w:t>
            </w:r>
          </w:p>
          <w:p w14:paraId="0E22E9BF" w14:textId="77777777" w:rsidR="00007485" w:rsidRDefault="00007485">
            <w:pPr>
              <w:pStyle w:val="TAL"/>
            </w:pPr>
            <w:r>
              <w:rPr>
                <w:shd w:val="clear" w:color="auto" w:fill="FFFFFF"/>
                <w:lang w:eastAsia="sv-SE"/>
              </w:rPr>
              <w:t>-1.53dB</w:t>
            </w:r>
          </w:p>
          <w:p w14:paraId="6C6DF610" w14:textId="77777777" w:rsidR="00007485" w:rsidRDefault="00007485">
            <w:pPr>
              <w:pStyle w:val="TAL"/>
            </w:pPr>
            <w:r>
              <w:t>-1.53dB</w:t>
            </w:r>
          </w:p>
          <w:p w14:paraId="5185AE0F" w14:textId="77777777" w:rsidR="00007485" w:rsidRDefault="00007485">
            <w:pPr>
              <w:pStyle w:val="TAL"/>
            </w:pPr>
            <w:r>
              <w:t>0dB</w:t>
            </w:r>
          </w:p>
          <w:p w14:paraId="1073652C" w14:textId="77777777" w:rsidR="00007485" w:rsidRDefault="00007485">
            <w:pPr>
              <w:pStyle w:val="TAL"/>
            </w:pPr>
            <w:r>
              <w:t>0dB</w:t>
            </w:r>
          </w:p>
          <w:p w14:paraId="35FCF5CB" w14:textId="77777777" w:rsidR="00007485" w:rsidRDefault="00007485">
            <w:pPr>
              <w:pStyle w:val="TAL"/>
            </w:pPr>
            <w:r>
              <w:t>Via mapping</w:t>
            </w:r>
          </w:p>
          <w:p w14:paraId="446E380D" w14:textId="77777777" w:rsidR="00007485" w:rsidRDefault="00007485">
            <w:pPr>
              <w:pStyle w:val="TAL"/>
              <w:rPr>
                <w:rFonts w:cs="v4.2.0"/>
              </w:rPr>
            </w:pPr>
          </w:p>
          <w:p w14:paraId="53691341" w14:textId="77777777" w:rsidR="00007485" w:rsidRDefault="00007485">
            <w:pPr>
              <w:pStyle w:val="TAL"/>
              <w:rPr>
                <w:rFonts w:cstheme="minorBidi"/>
                <w:u w:val="single"/>
              </w:rPr>
            </w:pPr>
            <w:r>
              <w:rPr>
                <w:u w:val="single"/>
              </w:rPr>
              <w:t>Test 2:</w:t>
            </w:r>
          </w:p>
          <w:p w14:paraId="011477DD" w14:textId="77777777" w:rsidR="00007485" w:rsidRDefault="00007485">
            <w:pPr>
              <w:pStyle w:val="TAL"/>
              <w:rPr>
                <w:shd w:val="clear" w:color="auto" w:fill="FFFFFF"/>
                <w:lang w:eastAsia="sv-SE"/>
              </w:rPr>
            </w:pPr>
            <w:r>
              <w:rPr>
                <w:shd w:val="clear" w:color="auto" w:fill="FFFFFF"/>
                <w:lang w:eastAsia="sv-SE"/>
              </w:rPr>
              <w:t>0dB</w:t>
            </w:r>
          </w:p>
          <w:p w14:paraId="09470532" w14:textId="77777777" w:rsidR="00007485" w:rsidRDefault="00007485">
            <w:pPr>
              <w:pStyle w:val="TAL"/>
            </w:pPr>
            <w:r>
              <w:t>0dB</w:t>
            </w:r>
          </w:p>
          <w:p w14:paraId="049F1394" w14:textId="77777777" w:rsidR="00007485" w:rsidRDefault="00007485">
            <w:pPr>
              <w:pStyle w:val="TAL"/>
            </w:pPr>
            <w:r>
              <w:t>0dB</w:t>
            </w:r>
          </w:p>
          <w:p w14:paraId="65BECD86" w14:textId="77777777" w:rsidR="00007485" w:rsidRDefault="00007485">
            <w:pPr>
              <w:pStyle w:val="TAL"/>
            </w:pPr>
            <w:r>
              <w:t>0dB</w:t>
            </w:r>
          </w:p>
          <w:p w14:paraId="63DF6B13" w14:textId="77777777" w:rsidR="00007485" w:rsidRDefault="00007485">
            <w:pPr>
              <w:pStyle w:val="TAL"/>
            </w:pPr>
          </w:p>
          <w:p w14:paraId="0D1BB4E3" w14:textId="77777777" w:rsidR="00007485" w:rsidRDefault="00007485">
            <w:pPr>
              <w:pStyle w:val="TAL"/>
            </w:pPr>
            <w:r>
              <w:t>Via mapping</w:t>
            </w:r>
          </w:p>
          <w:p w14:paraId="7AF71B0A" w14:textId="77777777" w:rsidR="00007485" w:rsidRDefault="00007485">
            <w:pPr>
              <w:pStyle w:val="TAL"/>
            </w:pPr>
          </w:p>
          <w:p w14:paraId="74D53FC6" w14:textId="77777777" w:rsidR="00007485" w:rsidRDefault="00007485">
            <w:pPr>
              <w:pStyle w:val="TAL"/>
              <w:rPr>
                <w:u w:val="single"/>
              </w:rPr>
            </w:pPr>
            <w:r>
              <w:rPr>
                <w:u w:val="single"/>
              </w:rPr>
              <w:t>Test 3:</w:t>
            </w:r>
          </w:p>
          <w:p w14:paraId="33FC738F" w14:textId="77777777" w:rsidR="00007485" w:rsidRDefault="00007485">
            <w:pPr>
              <w:pStyle w:val="TAL"/>
              <w:rPr>
                <w:shd w:val="clear" w:color="auto" w:fill="FFFFFF"/>
                <w:lang w:eastAsia="sv-SE"/>
              </w:rPr>
            </w:pPr>
            <w:r>
              <w:rPr>
                <w:shd w:val="clear" w:color="auto" w:fill="FFFFFF"/>
                <w:lang w:eastAsia="sv-SE"/>
              </w:rPr>
              <w:t>0dB</w:t>
            </w:r>
          </w:p>
          <w:p w14:paraId="76EA0CB0" w14:textId="77777777" w:rsidR="00007485" w:rsidRDefault="00007485">
            <w:pPr>
              <w:pStyle w:val="TAL"/>
            </w:pPr>
            <w:r>
              <w:t>0dB</w:t>
            </w:r>
          </w:p>
          <w:p w14:paraId="0BF5B0AE" w14:textId="77777777" w:rsidR="00007485" w:rsidRDefault="00007485">
            <w:pPr>
              <w:pStyle w:val="TAL"/>
            </w:pPr>
            <w:r>
              <w:t>0dB</w:t>
            </w:r>
          </w:p>
          <w:p w14:paraId="6B87B6AF" w14:textId="77777777" w:rsidR="00007485" w:rsidRDefault="00007485">
            <w:pPr>
              <w:pStyle w:val="TAL"/>
            </w:pPr>
            <w:r>
              <w:t>0dB</w:t>
            </w:r>
          </w:p>
          <w:p w14:paraId="50784F9C" w14:textId="77777777" w:rsidR="00007485" w:rsidRDefault="00007485">
            <w:pPr>
              <w:pStyle w:val="TAL"/>
            </w:pPr>
          </w:p>
          <w:p w14:paraId="3292ED36"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9A30CC7" w14:textId="77777777" w:rsidR="00007485" w:rsidRDefault="00007485">
            <w:pPr>
              <w:pStyle w:val="TAL"/>
              <w:rPr>
                <w:u w:val="single"/>
              </w:rPr>
            </w:pPr>
            <w:r>
              <w:rPr>
                <w:u w:val="single"/>
              </w:rPr>
              <w:t>Test 1:</w:t>
            </w:r>
          </w:p>
          <w:p w14:paraId="0F2E18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661F65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7348E2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63EFFB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E5894A" w14:textId="77777777" w:rsidR="00007485" w:rsidRDefault="00007485">
            <w:pPr>
              <w:pStyle w:val="TAL"/>
            </w:pPr>
            <w:r>
              <w:t>RSRQ_x-7 to RSRQ_x+7</w:t>
            </w:r>
          </w:p>
          <w:p w14:paraId="55D0CC59" w14:textId="77777777" w:rsidR="00007485" w:rsidRDefault="00007485">
            <w:pPr>
              <w:pStyle w:val="TAL"/>
              <w:rPr>
                <w:rFonts w:cs="v4.2.0"/>
              </w:rPr>
            </w:pPr>
          </w:p>
          <w:p w14:paraId="463C64D3" w14:textId="77777777" w:rsidR="00007485" w:rsidRDefault="00007485">
            <w:pPr>
              <w:pStyle w:val="TAL"/>
              <w:rPr>
                <w:rFonts w:cstheme="minorBidi"/>
                <w:u w:val="single"/>
              </w:rPr>
            </w:pPr>
            <w:r>
              <w:rPr>
                <w:u w:val="single"/>
              </w:rPr>
              <w:t>Test 2:</w:t>
            </w:r>
          </w:p>
          <w:p w14:paraId="15F4BB1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BAED7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6342B2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68FB04"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872C5F6" w14:textId="77777777" w:rsidR="00007485" w:rsidRDefault="00007485">
            <w:pPr>
              <w:pStyle w:val="TAL"/>
            </w:pPr>
          </w:p>
          <w:p w14:paraId="56212B6F" w14:textId="77777777" w:rsidR="00007485" w:rsidRDefault="00007485">
            <w:pPr>
              <w:pStyle w:val="TAL"/>
            </w:pPr>
            <w:r>
              <w:t>RSRQ_x-7 to RSRQ_x+7</w:t>
            </w:r>
          </w:p>
          <w:p w14:paraId="518C1C96" w14:textId="77777777" w:rsidR="00007485" w:rsidRDefault="00007485">
            <w:pPr>
              <w:pStyle w:val="TAL"/>
              <w:rPr>
                <w:shd w:val="clear" w:color="auto" w:fill="FFFFFF"/>
                <w:lang w:eastAsia="sv-SE"/>
              </w:rPr>
            </w:pPr>
          </w:p>
          <w:p w14:paraId="0731897A" w14:textId="77777777" w:rsidR="00007485" w:rsidRDefault="00007485">
            <w:pPr>
              <w:pStyle w:val="TAL"/>
              <w:rPr>
                <w:u w:val="single"/>
              </w:rPr>
            </w:pPr>
            <w:r>
              <w:rPr>
                <w:u w:val="single"/>
              </w:rPr>
              <w:t>Test 3:</w:t>
            </w:r>
          </w:p>
          <w:p w14:paraId="1273BEC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D6A874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AD45DF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026EA4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F5D219" w14:textId="77777777" w:rsidR="00007485" w:rsidRDefault="00007485">
            <w:pPr>
              <w:pStyle w:val="TAL"/>
            </w:pPr>
          </w:p>
          <w:p w14:paraId="0489E70C" w14:textId="77777777" w:rsidR="00007485" w:rsidRDefault="00007485">
            <w:pPr>
              <w:pStyle w:val="TAL"/>
            </w:pPr>
            <w:r>
              <w:t>RSRQ_x-11 to RSRQ_x+2</w:t>
            </w:r>
          </w:p>
        </w:tc>
      </w:tr>
      <w:tr w:rsidR="00007485" w14:paraId="2F41CAAA"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DD4B428" w14:textId="77777777" w:rsidR="00007485" w:rsidRDefault="00007485">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410455C" w14:textId="77777777" w:rsidR="00007485" w:rsidRDefault="00007485">
            <w:pPr>
              <w:pStyle w:val="TAL"/>
              <w:rPr>
                <w:u w:val="single"/>
              </w:rPr>
            </w:pPr>
            <w:r>
              <w:t>The SS-RSRQ values given above are for normal conditions. For extreme conditions, the RSRQ values are 1dB wider at each end.</w:t>
            </w:r>
          </w:p>
        </w:tc>
      </w:tr>
      <w:tr w:rsidR="00007485" w14:paraId="0531995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A08B97F" w14:textId="77777777" w:rsidR="00007485" w:rsidRDefault="00007485">
            <w:pPr>
              <w:pStyle w:val="TAL"/>
            </w:pPr>
            <w:r>
              <w:t>4.7.3.1 EN-DC FR1 SS-SINR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0BC0F988" w14:textId="77777777" w:rsidR="00007485" w:rsidRDefault="00007485">
            <w:pPr>
              <w:pStyle w:val="TAL"/>
              <w:rPr>
                <w:rFonts w:cs="Arial"/>
                <w:b/>
                <w:szCs w:val="18"/>
              </w:rPr>
            </w:pPr>
            <w:r>
              <w:rPr>
                <w:b/>
                <w:u w:val="single"/>
              </w:rPr>
              <w:t>TEST CONFIGURATION 1, 2, 4, 5</w:t>
            </w:r>
          </w:p>
        </w:tc>
      </w:tr>
      <w:tr w:rsidR="00007485" w14:paraId="228EB25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AD39A22"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2CCDECD" w14:textId="77777777" w:rsidR="00007485" w:rsidRDefault="00007485">
            <w:pPr>
              <w:pStyle w:val="TAL"/>
              <w:rPr>
                <w:u w:val="single"/>
              </w:rPr>
            </w:pPr>
            <w:r>
              <w:rPr>
                <w:u w:val="single"/>
              </w:rPr>
              <w:t>Test 1:</w:t>
            </w:r>
          </w:p>
          <w:p w14:paraId="088C06CA"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7EED1C38"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696080F3"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363FDB7F" w14:textId="77777777" w:rsidR="00007485" w:rsidRDefault="00007485">
            <w:pPr>
              <w:pStyle w:val="TAL"/>
            </w:pPr>
            <w:r>
              <w:rPr>
                <w:u w:val="single"/>
              </w:rPr>
              <w:t xml:space="preserve">Reported SINR values: </w:t>
            </w:r>
            <w:r>
              <w:rPr>
                <w:shd w:val="clear" w:color="auto" w:fill="FFFFFF"/>
                <w:lang w:eastAsia="sv-SE"/>
              </w:rPr>
              <w:t>±3.5dB</w:t>
            </w:r>
          </w:p>
          <w:p w14:paraId="4AD45C38" w14:textId="77777777" w:rsidR="00007485" w:rsidRDefault="00007485">
            <w:pPr>
              <w:pStyle w:val="TAL"/>
              <w:rPr>
                <w:rFonts w:cs="v4.2.0"/>
              </w:rPr>
            </w:pPr>
          </w:p>
          <w:p w14:paraId="4FE2BC51" w14:textId="77777777" w:rsidR="00007485" w:rsidRDefault="00007485">
            <w:pPr>
              <w:pStyle w:val="TAL"/>
              <w:rPr>
                <w:rFonts w:cstheme="minorBidi"/>
                <w:u w:val="single"/>
              </w:rPr>
            </w:pPr>
            <w:r>
              <w:rPr>
                <w:u w:val="single"/>
              </w:rPr>
              <w:t>Test 2:</w:t>
            </w:r>
          </w:p>
          <w:p w14:paraId="485F3F73"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0911F852"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11701797"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1445BF5E" w14:textId="77777777" w:rsidR="00007485" w:rsidRDefault="00007485">
            <w:pPr>
              <w:pStyle w:val="TAL"/>
            </w:pPr>
            <w:r>
              <w:rPr>
                <w:u w:val="single"/>
              </w:rPr>
              <w:t xml:space="preserve">Reported SINR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52CB45E0" w14:textId="77777777" w:rsidR="00007485" w:rsidRDefault="00007485">
            <w:pPr>
              <w:pStyle w:val="TAL"/>
              <w:rPr>
                <w:u w:val="single"/>
              </w:rPr>
            </w:pPr>
            <w:r>
              <w:rPr>
                <w:u w:val="single"/>
              </w:rPr>
              <w:t>Test 1:</w:t>
            </w:r>
          </w:p>
          <w:p w14:paraId="5B447C36" w14:textId="77777777" w:rsidR="00007485" w:rsidRDefault="00007485">
            <w:pPr>
              <w:pStyle w:val="TAL"/>
            </w:pPr>
            <w:r>
              <w:rPr>
                <w:shd w:val="clear" w:color="auto" w:fill="FFFFFF"/>
                <w:lang w:eastAsia="sv-SE"/>
              </w:rPr>
              <w:t>0dB</w:t>
            </w:r>
          </w:p>
          <w:p w14:paraId="6D5E1BA6" w14:textId="77777777" w:rsidR="00007485" w:rsidRDefault="00007485">
            <w:pPr>
              <w:pStyle w:val="TAL"/>
            </w:pPr>
            <w:r>
              <w:t>0dB</w:t>
            </w:r>
          </w:p>
          <w:p w14:paraId="4E57AF0F" w14:textId="77777777" w:rsidR="00007485" w:rsidRDefault="00007485">
            <w:pPr>
              <w:pStyle w:val="TAL"/>
            </w:pPr>
            <w:r>
              <w:t>0dB</w:t>
            </w:r>
          </w:p>
          <w:p w14:paraId="14E3A0C1" w14:textId="77777777" w:rsidR="00007485" w:rsidRDefault="00007485">
            <w:pPr>
              <w:pStyle w:val="TAL"/>
            </w:pPr>
            <w:r>
              <w:t>Via mapping</w:t>
            </w:r>
          </w:p>
          <w:p w14:paraId="7B9AB878" w14:textId="77777777" w:rsidR="00007485" w:rsidRDefault="00007485">
            <w:pPr>
              <w:pStyle w:val="TAL"/>
              <w:rPr>
                <w:rFonts w:cs="v4.2.0"/>
              </w:rPr>
            </w:pPr>
          </w:p>
          <w:p w14:paraId="79A3C1CF" w14:textId="77777777" w:rsidR="00007485" w:rsidRDefault="00007485">
            <w:pPr>
              <w:pStyle w:val="TAL"/>
              <w:rPr>
                <w:rFonts w:cstheme="minorBidi"/>
                <w:u w:val="single"/>
              </w:rPr>
            </w:pPr>
            <w:r>
              <w:rPr>
                <w:u w:val="single"/>
              </w:rPr>
              <w:t>Test 2:</w:t>
            </w:r>
          </w:p>
          <w:p w14:paraId="1A4F29E6" w14:textId="77777777" w:rsidR="00007485" w:rsidRDefault="00007485">
            <w:pPr>
              <w:pStyle w:val="TAL"/>
            </w:pPr>
            <w:r>
              <w:rPr>
                <w:shd w:val="clear" w:color="auto" w:fill="FFFFFF"/>
                <w:lang w:eastAsia="sv-SE"/>
              </w:rPr>
              <w:t>0dB</w:t>
            </w:r>
          </w:p>
          <w:p w14:paraId="6A070E3B" w14:textId="77777777" w:rsidR="00007485" w:rsidRDefault="00007485">
            <w:pPr>
              <w:pStyle w:val="TAL"/>
            </w:pPr>
            <w:r>
              <w:t>0.5dB</w:t>
            </w:r>
          </w:p>
          <w:p w14:paraId="2BB9D7AF" w14:textId="77777777" w:rsidR="00007485" w:rsidRDefault="00007485">
            <w:pPr>
              <w:pStyle w:val="TAL"/>
            </w:pPr>
            <w:r>
              <w:t>0.5dB</w:t>
            </w:r>
          </w:p>
          <w:p w14:paraId="13941DC8"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44746E4" w14:textId="77777777" w:rsidR="00007485" w:rsidRDefault="00007485">
            <w:pPr>
              <w:pStyle w:val="TAL"/>
              <w:rPr>
                <w:u w:val="single"/>
              </w:rPr>
            </w:pPr>
            <w:r>
              <w:rPr>
                <w:u w:val="single"/>
              </w:rPr>
              <w:t>Test 1:</w:t>
            </w:r>
          </w:p>
          <w:p w14:paraId="2D776C6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598566A8"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6DC01551"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7CFEBFE7" w14:textId="77777777" w:rsidR="00007485" w:rsidRDefault="00007485">
            <w:pPr>
              <w:pStyle w:val="TAL"/>
            </w:pPr>
            <w:r>
              <w:t>SINR_31 to SINR_49</w:t>
            </w:r>
          </w:p>
          <w:p w14:paraId="54150E4F" w14:textId="77777777" w:rsidR="00007485" w:rsidRDefault="00007485">
            <w:pPr>
              <w:pStyle w:val="TAL"/>
              <w:rPr>
                <w:rFonts w:cs="v4.2.0"/>
              </w:rPr>
            </w:pPr>
          </w:p>
          <w:p w14:paraId="46D2BD3F" w14:textId="77777777" w:rsidR="00007485" w:rsidRDefault="00007485">
            <w:pPr>
              <w:pStyle w:val="TAL"/>
              <w:rPr>
                <w:rFonts w:cstheme="minorBidi"/>
                <w:u w:val="single"/>
              </w:rPr>
            </w:pPr>
            <w:r>
              <w:rPr>
                <w:u w:val="single"/>
              </w:rPr>
              <w:t>Test 2:</w:t>
            </w:r>
          </w:p>
          <w:p w14:paraId="1DB2FDD8"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6C106C8"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662E1327"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10A1999C" w14:textId="77777777" w:rsidR="00007485" w:rsidRDefault="00007485">
            <w:pPr>
              <w:pStyle w:val="TAL"/>
            </w:pPr>
            <w:r>
              <w:t>SINR_28 to SINR_45</w:t>
            </w:r>
          </w:p>
        </w:tc>
      </w:tr>
      <w:tr w:rsidR="00007485" w14:paraId="3F18C24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75D7891"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37E74A43" w14:textId="77777777" w:rsidR="00007485" w:rsidRDefault="00007485">
            <w:pPr>
              <w:pStyle w:val="TAL"/>
              <w:rPr>
                <w:u w:val="single"/>
              </w:rPr>
            </w:pPr>
            <w:r>
              <w:rPr>
                <w:b/>
                <w:u w:val="single"/>
              </w:rPr>
              <w:t>TEST CONFIGURATION 3, 6</w:t>
            </w:r>
          </w:p>
        </w:tc>
      </w:tr>
      <w:tr w:rsidR="00007485" w14:paraId="26DED4E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3E22B1C"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69C9AAE" w14:textId="77777777" w:rsidR="00007485" w:rsidRDefault="00007485">
            <w:pPr>
              <w:pStyle w:val="TAL"/>
              <w:rPr>
                <w:u w:val="single"/>
              </w:rPr>
            </w:pPr>
            <w:r>
              <w:rPr>
                <w:u w:val="single"/>
              </w:rPr>
              <w:t>Test 1:</w:t>
            </w:r>
          </w:p>
          <w:p w14:paraId="40E6BFF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6F5EDD10"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25539E75"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13F2BADC" w14:textId="77777777" w:rsidR="00007485" w:rsidRDefault="00007485">
            <w:pPr>
              <w:pStyle w:val="TAL"/>
            </w:pPr>
            <w:r>
              <w:rPr>
                <w:u w:val="single"/>
              </w:rPr>
              <w:t xml:space="preserve">Reported SINR values: </w:t>
            </w:r>
            <w:r>
              <w:rPr>
                <w:shd w:val="clear" w:color="auto" w:fill="FFFFFF"/>
                <w:lang w:eastAsia="sv-SE"/>
              </w:rPr>
              <w:t>±3.5dB</w:t>
            </w:r>
          </w:p>
          <w:p w14:paraId="61F740EB" w14:textId="77777777" w:rsidR="00007485" w:rsidRDefault="00007485">
            <w:pPr>
              <w:pStyle w:val="TAL"/>
              <w:rPr>
                <w:rFonts w:cs="v4.2.0"/>
              </w:rPr>
            </w:pPr>
          </w:p>
          <w:p w14:paraId="65825DA5" w14:textId="77777777" w:rsidR="00007485" w:rsidRDefault="00007485">
            <w:pPr>
              <w:pStyle w:val="TAL"/>
              <w:rPr>
                <w:rFonts w:cstheme="minorBidi"/>
                <w:u w:val="single"/>
              </w:rPr>
            </w:pPr>
            <w:r>
              <w:rPr>
                <w:u w:val="single"/>
              </w:rPr>
              <w:t>Test 2:</w:t>
            </w:r>
          </w:p>
          <w:p w14:paraId="554F80D2"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60DD81F"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3C290351"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0C70FD0A" w14:textId="77777777" w:rsidR="00007485" w:rsidRDefault="00007485">
            <w:pPr>
              <w:pStyle w:val="TAL"/>
            </w:pPr>
            <w:r>
              <w:rPr>
                <w:u w:val="single"/>
              </w:rPr>
              <w:t xml:space="preserve">Reported SINR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5A82E77" w14:textId="77777777" w:rsidR="00007485" w:rsidRDefault="00007485">
            <w:pPr>
              <w:pStyle w:val="TAL"/>
              <w:rPr>
                <w:u w:val="single"/>
              </w:rPr>
            </w:pPr>
            <w:r>
              <w:rPr>
                <w:u w:val="single"/>
              </w:rPr>
              <w:t>Test 1:</w:t>
            </w:r>
          </w:p>
          <w:p w14:paraId="000B702A" w14:textId="77777777" w:rsidR="00007485" w:rsidRDefault="00007485">
            <w:pPr>
              <w:pStyle w:val="TAL"/>
            </w:pPr>
            <w:r>
              <w:rPr>
                <w:shd w:val="clear" w:color="auto" w:fill="FFFFFF"/>
                <w:lang w:eastAsia="sv-SE"/>
              </w:rPr>
              <w:t>-0.2dB</w:t>
            </w:r>
          </w:p>
          <w:p w14:paraId="51DAA212" w14:textId="77777777" w:rsidR="00007485" w:rsidRDefault="00007485">
            <w:pPr>
              <w:pStyle w:val="TAL"/>
            </w:pPr>
            <w:r>
              <w:t>0dB</w:t>
            </w:r>
          </w:p>
          <w:p w14:paraId="4B8869D3" w14:textId="77777777" w:rsidR="00007485" w:rsidRDefault="00007485">
            <w:pPr>
              <w:pStyle w:val="TAL"/>
            </w:pPr>
            <w:r>
              <w:t>0dB</w:t>
            </w:r>
          </w:p>
          <w:p w14:paraId="4B50B099" w14:textId="77777777" w:rsidR="00007485" w:rsidRDefault="00007485">
            <w:pPr>
              <w:pStyle w:val="TAL"/>
            </w:pPr>
            <w:r>
              <w:t>Via mapping</w:t>
            </w:r>
          </w:p>
          <w:p w14:paraId="7193BB77" w14:textId="77777777" w:rsidR="00007485" w:rsidRDefault="00007485">
            <w:pPr>
              <w:pStyle w:val="TAL"/>
              <w:rPr>
                <w:rFonts w:cs="v4.2.0"/>
              </w:rPr>
            </w:pPr>
          </w:p>
          <w:p w14:paraId="4B8BB4EC" w14:textId="77777777" w:rsidR="00007485" w:rsidRDefault="00007485">
            <w:pPr>
              <w:pStyle w:val="TAL"/>
              <w:rPr>
                <w:rFonts w:cstheme="minorBidi"/>
                <w:u w:val="single"/>
              </w:rPr>
            </w:pPr>
            <w:r>
              <w:rPr>
                <w:u w:val="single"/>
              </w:rPr>
              <w:t>Test 2:</w:t>
            </w:r>
          </w:p>
          <w:p w14:paraId="49A8A2C4" w14:textId="77777777" w:rsidR="00007485" w:rsidRDefault="00007485">
            <w:pPr>
              <w:pStyle w:val="TAL"/>
            </w:pPr>
            <w:r>
              <w:rPr>
                <w:shd w:val="clear" w:color="auto" w:fill="FFFFFF"/>
                <w:lang w:eastAsia="sv-SE"/>
              </w:rPr>
              <w:t>0dB</w:t>
            </w:r>
          </w:p>
          <w:p w14:paraId="65791BA8" w14:textId="77777777" w:rsidR="00007485" w:rsidRDefault="00007485">
            <w:pPr>
              <w:pStyle w:val="TAL"/>
            </w:pPr>
            <w:r>
              <w:t>0.5dB</w:t>
            </w:r>
          </w:p>
          <w:p w14:paraId="7226EFCB" w14:textId="77777777" w:rsidR="00007485" w:rsidRDefault="00007485">
            <w:pPr>
              <w:pStyle w:val="TAL"/>
            </w:pPr>
            <w:r>
              <w:t>0.5dB</w:t>
            </w:r>
          </w:p>
          <w:p w14:paraId="5ACA30EF"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9C43A23" w14:textId="77777777" w:rsidR="00007485" w:rsidRDefault="00007485">
            <w:pPr>
              <w:pStyle w:val="TAL"/>
              <w:rPr>
                <w:u w:val="single"/>
              </w:rPr>
            </w:pPr>
            <w:r>
              <w:rPr>
                <w:u w:val="single"/>
              </w:rPr>
              <w:t>Test 1:</w:t>
            </w:r>
          </w:p>
          <w:p w14:paraId="17F7071E"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-93.2dBm/15kHz</w:t>
            </w:r>
          </w:p>
          <w:p w14:paraId="7AD8B86D"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67282615"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0A49D078" w14:textId="77777777" w:rsidR="00007485" w:rsidRDefault="00007485">
            <w:pPr>
              <w:pStyle w:val="TAL"/>
            </w:pPr>
            <w:r>
              <w:t>SINR_31 to SINR_49</w:t>
            </w:r>
          </w:p>
          <w:p w14:paraId="4CCF4118" w14:textId="77777777" w:rsidR="00007485" w:rsidRDefault="00007485">
            <w:pPr>
              <w:pStyle w:val="TAL"/>
              <w:rPr>
                <w:rFonts w:cs="v4.2.0"/>
              </w:rPr>
            </w:pPr>
          </w:p>
          <w:p w14:paraId="460103B8" w14:textId="77777777" w:rsidR="00007485" w:rsidRDefault="00007485">
            <w:pPr>
              <w:pStyle w:val="TAL"/>
              <w:rPr>
                <w:rFonts w:cstheme="minorBidi"/>
                <w:u w:val="single"/>
              </w:rPr>
            </w:pPr>
            <w:r>
              <w:rPr>
                <w:u w:val="single"/>
              </w:rPr>
              <w:t>Test 2:</w:t>
            </w:r>
          </w:p>
          <w:p w14:paraId="2FF8870E"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C61FC6D"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061DC15C" w14:textId="77777777" w:rsidR="00007485" w:rsidRDefault="00007485">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3E8F9F4B" w14:textId="77777777" w:rsidR="00007485" w:rsidRDefault="00007485">
            <w:pPr>
              <w:pStyle w:val="TAL"/>
            </w:pPr>
            <w:r>
              <w:t>SINR_28 to SINR_45</w:t>
            </w:r>
          </w:p>
        </w:tc>
      </w:tr>
      <w:tr w:rsidR="00007485" w14:paraId="1779100B"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D9AF896" w14:textId="77777777" w:rsidR="00007485" w:rsidRDefault="00007485">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D3F7BB1" w14:textId="77777777" w:rsidR="00007485" w:rsidRDefault="00007485">
            <w:pPr>
              <w:pStyle w:val="TAL"/>
              <w:rPr>
                <w:u w:val="single"/>
              </w:rPr>
            </w:pPr>
            <w:r>
              <w:t>The SS- SINR values given above are for normal conditions. For extreme conditions, the SS- SINR values are 0.5dB wider at each end.</w:t>
            </w:r>
          </w:p>
        </w:tc>
      </w:tr>
      <w:tr w:rsidR="00007485" w14:paraId="319E69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A692833" w14:textId="77777777" w:rsidR="00007485" w:rsidRDefault="00007485">
            <w:pPr>
              <w:pStyle w:val="TAL"/>
            </w:pPr>
            <w:r>
              <w:t>4.7.3.2.1 EN-DC FR1-FR1 SS-SINR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F37FAD4" w14:textId="77777777" w:rsidR="00007485" w:rsidRDefault="00007485">
            <w:pPr>
              <w:pStyle w:val="TAL"/>
              <w:rPr>
                <w:rFonts w:cs="Arial"/>
                <w:b/>
                <w:szCs w:val="18"/>
              </w:rPr>
            </w:pPr>
            <w:r>
              <w:rPr>
                <w:b/>
                <w:u w:val="single"/>
              </w:rPr>
              <w:t>TEST CONFIGURATION 1, 2, 3, 4, 5, 6</w:t>
            </w:r>
          </w:p>
        </w:tc>
      </w:tr>
      <w:tr w:rsidR="00007485" w14:paraId="733CB35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54B3F85"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2D08C36" w14:textId="77777777" w:rsidR="00007485" w:rsidRDefault="00007485">
            <w:pPr>
              <w:pStyle w:val="TAL"/>
              <w:rPr>
                <w:u w:val="single"/>
              </w:rPr>
            </w:pPr>
            <w:r>
              <w:rPr>
                <w:u w:val="single"/>
              </w:rPr>
              <w:t>Test 1:</w:t>
            </w:r>
          </w:p>
          <w:p w14:paraId="259FC49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D46A26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9D26FA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911AF0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674B88B"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76D8A940" w14:textId="77777777" w:rsidR="00007485" w:rsidRDefault="00007485">
            <w:pPr>
              <w:pStyle w:val="TAL"/>
              <w:rPr>
                <w:rFonts w:cs="v4.2.0"/>
              </w:rPr>
            </w:pPr>
          </w:p>
          <w:p w14:paraId="70E1E6B8" w14:textId="77777777" w:rsidR="00007485" w:rsidRDefault="00007485">
            <w:pPr>
              <w:pStyle w:val="TAL"/>
              <w:rPr>
                <w:rFonts w:cstheme="minorBidi"/>
                <w:u w:val="single"/>
              </w:rPr>
            </w:pPr>
            <w:r>
              <w:rPr>
                <w:u w:val="single"/>
              </w:rPr>
              <w:t>Test 2:</w:t>
            </w:r>
          </w:p>
          <w:p w14:paraId="255D256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170539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4438D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D44D67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64E54490" w14:textId="77777777" w:rsidR="00007485" w:rsidRDefault="00007485">
            <w:pPr>
              <w:pStyle w:val="TAL"/>
            </w:pPr>
          </w:p>
          <w:p w14:paraId="4A842945"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4B30178E" w14:textId="77777777" w:rsidR="00007485" w:rsidRDefault="00007485">
            <w:pPr>
              <w:pStyle w:val="TAL"/>
              <w:rPr>
                <w:shd w:val="clear" w:color="auto" w:fill="FFFFFF"/>
                <w:lang w:eastAsia="sv-SE"/>
              </w:rPr>
            </w:pPr>
          </w:p>
          <w:p w14:paraId="0F04741C" w14:textId="77777777" w:rsidR="00007485" w:rsidRDefault="00007485">
            <w:pPr>
              <w:pStyle w:val="TAL"/>
              <w:rPr>
                <w:u w:val="single"/>
              </w:rPr>
            </w:pPr>
            <w:r>
              <w:rPr>
                <w:u w:val="single"/>
              </w:rPr>
              <w:t>Test 3:</w:t>
            </w:r>
          </w:p>
          <w:p w14:paraId="38E721A0"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601CD98" w14:textId="77777777" w:rsidR="00007485" w:rsidRDefault="00007485">
            <w:pPr>
              <w:pStyle w:val="TAL"/>
              <w:rPr>
                <w:rFonts w:cstheme="minorBidi"/>
              </w:rPr>
            </w:pPr>
          </w:p>
          <w:p w14:paraId="5E390B38"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D705CBA" w14:textId="77777777" w:rsidR="00007485" w:rsidRDefault="00007485">
            <w:pPr>
              <w:pStyle w:val="TAL"/>
              <w:rPr>
                <w:rFonts w:cstheme="minorBidi"/>
              </w:rPr>
            </w:pPr>
          </w:p>
          <w:p w14:paraId="6AA22F4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6AFD6DB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17680AE3" w14:textId="77777777" w:rsidR="00007485" w:rsidRDefault="00007485">
            <w:pPr>
              <w:pStyle w:val="TAL"/>
            </w:pPr>
          </w:p>
          <w:p w14:paraId="0D76597F"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10540500" w14:textId="77777777" w:rsidR="00007485" w:rsidRDefault="00007485">
            <w:pPr>
              <w:pStyle w:val="TAL"/>
              <w:rPr>
                <w:u w:val="single"/>
              </w:rPr>
            </w:pPr>
            <w:r>
              <w:rPr>
                <w:u w:val="single"/>
              </w:rPr>
              <w:t>Test 1:</w:t>
            </w:r>
          </w:p>
          <w:p w14:paraId="02509CC2" w14:textId="77777777" w:rsidR="00007485" w:rsidRDefault="00007485">
            <w:pPr>
              <w:pStyle w:val="TAL"/>
            </w:pPr>
            <w:r>
              <w:rPr>
                <w:shd w:val="clear" w:color="auto" w:fill="FFFFFF"/>
                <w:lang w:eastAsia="sv-SE"/>
              </w:rPr>
              <w:t>0dB</w:t>
            </w:r>
          </w:p>
          <w:p w14:paraId="699A6417" w14:textId="77777777" w:rsidR="00007485" w:rsidRDefault="00007485">
            <w:pPr>
              <w:pStyle w:val="TAL"/>
            </w:pPr>
            <w:r>
              <w:t>0dB</w:t>
            </w:r>
          </w:p>
          <w:p w14:paraId="62FEA73D" w14:textId="77777777" w:rsidR="00007485" w:rsidRDefault="00007485">
            <w:pPr>
              <w:pStyle w:val="TAL"/>
            </w:pPr>
            <w:r>
              <w:t>0dB</w:t>
            </w:r>
          </w:p>
          <w:p w14:paraId="5E62BAAE" w14:textId="77777777" w:rsidR="00007485" w:rsidRDefault="00007485">
            <w:pPr>
              <w:pStyle w:val="TAL"/>
            </w:pPr>
            <w:r>
              <w:t>0dB</w:t>
            </w:r>
          </w:p>
          <w:p w14:paraId="0CA09828" w14:textId="77777777" w:rsidR="00007485" w:rsidRDefault="00007485">
            <w:pPr>
              <w:pStyle w:val="TAL"/>
            </w:pPr>
            <w:r>
              <w:t>Via mapping</w:t>
            </w:r>
          </w:p>
          <w:p w14:paraId="07F9DC13" w14:textId="77777777" w:rsidR="00007485" w:rsidRDefault="00007485">
            <w:pPr>
              <w:pStyle w:val="TAL"/>
              <w:rPr>
                <w:rFonts w:cs="v4.2.0"/>
              </w:rPr>
            </w:pPr>
          </w:p>
          <w:p w14:paraId="177C7875" w14:textId="77777777" w:rsidR="00007485" w:rsidRDefault="00007485">
            <w:pPr>
              <w:pStyle w:val="TAL"/>
              <w:rPr>
                <w:rFonts w:cstheme="minorBidi"/>
                <w:u w:val="single"/>
              </w:rPr>
            </w:pPr>
            <w:r>
              <w:rPr>
                <w:u w:val="single"/>
              </w:rPr>
              <w:t>Test 2:</w:t>
            </w:r>
          </w:p>
          <w:p w14:paraId="1D25D2C9" w14:textId="77777777" w:rsidR="00007485" w:rsidRDefault="00007485">
            <w:pPr>
              <w:pStyle w:val="TAL"/>
              <w:rPr>
                <w:shd w:val="clear" w:color="auto" w:fill="FFFFFF"/>
                <w:lang w:eastAsia="sv-SE"/>
              </w:rPr>
            </w:pPr>
            <w:r>
              <w:rPr>
                <w:shd w:val="clear" w:color="auto" w:fill="FFFFFF"/>
                <w:lang w:eastAsia="sv-SE"/>
              </w:rPr>
              <w:t>0dB</w:t>
            </w:r>
          </w:p>
          <w:p w14:paraId="4F1417ED" w14:textId="77777777" w:rsidR="00007485" w:rsidRDefault="00007485">
            <w:pPr>
              <w:pStyle w:val="TAL"/>
            </w:pPr>
            <w:r>
              <w:t>0dB</w:t>
            </w:r>
          </w:p>
          <w:p w14:paraId="50E6ADB2" w14:textId="77777777" w:rsidR="00007485" w:rsidRDefault="00007485">
            <w:pPr>
              <w:pStyle w:val="TAL"/>
            </w:pPr>
            <w:r>
              <w:t>0dB</w:t>
            </w:r>
          </w:p>
          <w:p w14:paraId="3CA27442" w14:textId="77777777" w:rsidR="00007485" w:rsidRDefault="00007485">
            <w:pPr>
              <w:pStyle w:val="TAL"/>
            </w:pPr>
            <w:r>
              <w:t>0dB</w:t>
            </w:r>
          </w:p>
          <w:p w14:paraId="3F52E5B6" w14:textId="77777777" w:rsidR="00007485" w:rsidRDefault="00007485">
            <w:pPr>
              <w:pStyle w:val="TAL"/>
            </w:pPr>
          </w:p>
          <w:p w14:paraId="6A4359DF" w14:textId="77777777" w:rsidR="00007485" w:rsidRDefault="00007485">
            <w:pPr>
              <w:pStyle w:val="TAL"/>
            </w:pPr>
            <w:r>
              <w:t>Via mapping</w:t>
            </w:r>
          </w:p>
          <w:p w14:paraId="34DBA949" w14:textId="77777777" w:rsidR="00007485" w:rsidRDefault="00007485">
            <w:pPr>
              <w:pStyle w:val="TAL"/>
            </w:pPr>
          </w:p>
          <w:p w14:paraId="69FA3739" w14:textId="77777777" w:rsidR="00007485" w:rsidRDefault="00007485">
            <w:pPr>
              <w:pStyle w:val="TAL"/>
              <w:rPr>
                <w:u w:val="single"/>
              </w:rPr>
            </w:pPr>
            <w:r>
              <w:rPr>
                <w:u w:val="single"/>
              </w:rPr>
              <w:t>Test 3:</w:t>
            </w:r>
          </w:p>
          <w:p w14:paraId="3F258084" w14:textId="77777777" w:rsidR="00007485" w:rsidRDefault="00007485">
            <w:pPr>
              <w:pStyle w:val="TAL"/>
              <w:rPr>
                <w:shd w:val="clear" w:color="auto" w:fill="FFFFFF"/>
                <w:lang w:eastAsia="sv-SE"/>
              </w:rPr>
            </w:pPr>
            <w:r>
              <w:rPr>
                <w:shd w:val="clear" w:color="auto" w:fill="FFFFFF"/>
                <w:lang w:eastAsia="sv-SE"/>
              </w:rPr>
              <w:t>0dB</w:t>
            </w:r>
          </w:p>
          <w:p w14:paraId="1CC016A1" w14:textId="77777777" w:rsidR="00007485" w:rsidRDefault="00007485">
            <w:pPr>
              <w:pStyle w:val="TAL"/>
              <w:rPr>
                <w:shd w:val="clear" w:color="auto" w:fill="FFFFFF"/>
                <w:lang w:eastAsia="sv-SE"/>
              </w:rPr>
            </w:pPr>
          </w:p>
          <w:p w14:paraId="1030EDB1" w14:textId="77777777" w:rsidR="00007485" w:rsidRDefault="00007485">
            <w:pPr>
              <w:pStyle w:val="TAL"/>
            </w:pPr>
            <w:r>
              <w:t>0dB</w:t>
            </w:r>
          </w:p>
          <w:p w14:paraId="401B528D" w14:textId="77777777" w:rsidR="00007485" w:rsidRDefault="00007485">
            <w:pPr>
              <w:pStyle w:val="TAL"/>
            </w:pPr>
          </w:p>
          <w:p w14:paraId="733ACE5A" w14:textId="77777777" w:rsidR="00007485" w:rsidRDefault="00007485">
            <w:pPr>
              <w:pStyle w:val="TAL"/>
            </w:pPr>
            <w:r>
              <w:t>0.8dB</w:t>
            </w:r>
          </w:p>
          <w:p w14:paraId="320B3873" w14:textId="77777777" w:rsidR="00007485" w:rsidRDefault="00007485">
            <w:pPr>
              <w:pStyle w:val="TAL"/>
            </w:pPr>
            <w:r>
              <w:t>0.8dB</w:t>
            </w:r>
          </w:p>
          <w:p w14:paraId="73816107" w14:textId="77777777" w:rsidR="00007485" w:rsidRDefault="00007485">
            <w:pPr>
              <w:pStyle w:val="TAL"/>
            </w:pPr>
          </w:p>
          <w:p w14:paraId="45742DCC"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50DC673" w14:textId="77777777" w:rsidR="00007485" w:rsidRDefault="00007485">
            <w:pPr>
              <w:pStyle w:val="TAL"/>
              <w:rPr>
                <w:u w:val="single"/>
              </w:rPr>
            </w:pPr>
            <w:r>
              <w:rPr>
                <w:u w:val="single"/>
              </w:rPr>
              <w:t>Test 1:</w:t>
            </w:r>
          </w:p>
          <w:p w14:paraId="4C82ED5D"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5D8DC7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B8F306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40B17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E4F82D" w14:textId="77777777" w:rsidR="00007485" w:rsidRDefault="00007485">
            <w:pPr>
              <w:pStyle w:val="TAL"/>
            </w:pPr>
            <w:r>
              <w:t>SINR_35 to SINR_51</w:t>
            </w:r>
          </w:p>
          <w:p w14:paraId="7E1196EF" w14:textId="77777777" w:rsidR="00007485" w:rsidRDefault="00007485">
            <w:pPr>
              <w:pStyle w:val="TAL"/>
              <w:rPr>
                <w:rFonts w:cs="v4.2.0"/>
              </w:rPr>
            </w:pPr>
          </w:p>
          <w:p w14:paraId="03D83EB2" w14:textId="77777777" w:rsidR="00007485" w:rsidRDefault="00007485">
            <w:pPr>
              <w:pStyle w:val="TAL"/>
              <w:rPr>
                <w:rFonts w:cstheme="minorBidi"/>
                <w:u w:val="single"/>
              </w:rPr>
            </w:pPr>
            <w:r>
              <w:rPr>
                <w:u w:val="single"/>
              </w:rPr>
              <w:t>Test 2:</w:t>
            </w:r>
          </w:p>
          <w:p w14:paraId="19E9ED7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E48781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D335C6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66D8E2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3F42067" w14:textId="77777777" w:rsidR="00007485" w:rsidRDefault="00007485">
            <w:pPr>
              <w:pStyle w:val="TAL"/>
            </w:pPr>
          </w:p>
          <w:p w14:paraId="678BD0E7" w14:textId="77777777" w:rsidR="00007485" w:rsidRDefault="00007485">
            <w:pPr>
              <w:pStyle w:val="TAL"/>
            </w:pPr>
            <w:r>
              <w:t>SINR_79 to SINR_94</w:t>
            </w:r>
          </w:p>
          <w:p w14:paraId="79DA24AD" w14:textId="77777777" w:rsidR="00007485" w:rsidRDefault="00007485">
            <w:pPr>
              <w:pStyle w:val="TAL"/>
              <w:rPr>
                <w:shd w:val="clear" w:color="auto" w:fill="FFFFFF"/>
                <w:lang w:eastAsia="sv-SE"/>
              </w:rPr>
            </w:pPr>
          </w:p>
          <w:p w14:paraId="40BDFD3B" w14:textId="77777777" w:rsidR="00007485" w:rsidRDefault="00007485">
            <w:pPr>
              <w:pStyle w:val="TAL"/>
              <w:rPr>
                <w:u w:val="single"/>
              </w:rPr>
            </w:pPr>
            <w:r>
              <w:rPr>
                <w:u w:val="single"/>
              </w:rPr>
              <w:t>Test 3:</w:t>
            </w:r>
          </w:p>
          <w:p w14:paraId="53A887F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375E0A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C386E8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7BF47D7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6D7F25CF" w14:textId="77777777" w:rsidR="00007485" w:rsidRDefault="00007485">
            <w:pPr>
              <w:pStyle w:val="TAL"/>
            </w:pPr>
          </w:p>
          <w:p w14:paraId="41DA6AB7" w14:textId="77777777" w:rsidR="00007485" w:rsidRDefault="00007485">
            <w:pPr>
              <w:pStyle w:val="TAL"/>
            </w:pPr>
            <w:r>
              <w:t>SINR_32 to SINR_49</w:t>
            </w:r>
          </w:p>
        </w:tc>
      </w:tr>
      <w:tr w:rsidR="00007485" w14:paraId="6B013C3E"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7AB8E7AB" w14:textId="77777777" w:rsidR="00007485" w:rsidRDefault="00007485">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29C8E06" w14:textId="77777777" w:rsidR="00007485" w:rsidRDefault="00007485">
            <w:pPr>
              <w:pStyle w:val="TAL"/>
              <w:rPr>
                <w:u w:val="single"/>
              </w:rPr>
            </w:pPr>
            <w:r>
              <w:t>The SS- SINR values given above are for normal conditions. For extreme conditions, the SS- SINR values are 1dB wider at each for Tests 1 and 2 and 0.5dB wider at each end for Test 3.</w:t>
            </w:r>
          </w:p>
        </w:tc>
      </w:tr>
      <w:tr w:rsidR="00007485" w14:paraId="2C00CBB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970FBFA" w14:textId="77777777" w:rsidR="00007485" w:rsidRDefault="00007485">
            <w:pPr>
              <w:pStyle w:val="TAL"/>
            </w:pPr>
            <w:r>
              <w:t>4.7.3.2.2 EN-DC FR1-FR1 SS-SINR relative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6E7F7D8F" w14:textId="77777777" w:rsidR="00007485" w:rsidRDefault="00007485">
            <w:pPr>
              <w:pStyle w:val="TAL"/>
              <w:rPr>
                <w:rFonts w:cs="Arial"/>
                <w:b/>
                <w:szCs w:val="18"/>
              </w:rPr>
            </w:pPr>
            <w:r>
              <w:rPr>
                <w:b/>
                <w:u w:val="single"/>
              </w:rPr>
              <w:t>TEST CONFIGURATION 1, 2, 3, 4, 5, 6</w:t>
            </w:r>
          </w:p>
        </w:tc>
      </w:tr>
      <w:tr w:rsidR="00007485" w14:paraId="20BCCD4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592F8C7"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25EBBF7" w14:textId="77777777" w:rsidR="00007485" w:rsidRDefault="00007485">
            <w:pPr>
              <w:pStyle w:val="TAL"/>
              <w:rPr>
                <w:u w:val="single"/>
              </w:rPr>
            </w:pPr>
            <w:r>
              <w:rPr>
                <w:u w:val="single"/>
              </w:rPr>
              <w:t>Test 1:</w:t>
            </w:r>
          </w:p>
          <w:p w14:paraId="675DCC1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46C8F7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3C97A2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360693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4B203AE"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±3.5dB</w:t>
            </w:r>
          </w:p>
          <w:p w14:paraId="5C43FEBB" w14:textId="77777777" w:rsidR="00007485" w:rsidRDefault="00007485">
            <w:pPr>
              <w:pStyle w:val="TAL"/>
              <w:rPr>
                <w:rFonts w:cs="v4.2.0"/>
              </w:rPr>
            </w:pPr>
          </w:p>
          <w:p w14:paraId="37902194" w14:textId="77777777" w:rsidR="00007485" w:rsidRDefault="00007485">
            <w:pPr>
              <w:pStyle w:val="TAL"/>
              <w:rPr>
                <w:rFonts w:cstheme="minorBidi"/>
                <w:u w:val="single"/>
              </w:rPr>
            </w:pPr>
            <w:r>
              <w:rPr>
                <w:u w:val="single"/>
              </w:rPr>
              <w:t>Test 2:</w:t>
            </w:r>
          </w:p>
          <w:p w14:paraId="2F64F5D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F38397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B011D1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4C6B2A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5C1B28C" w14:textId="77777777" w:rsidR="00007485" w:rsidRDefault="00007485">
            <w:pPr>
              <w:pStyle w:val="TAL"/>
            </w:pPr>
          </w:p>
          <w:p w14:paraId="32EB8FEF"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1FD8CF5" w14:textId="77777777" w:rsidR="00007485" w:rsidRDefault="00007485">
            <w:pPr>
              <w:pStyle w:val="TAL"/>
              <w:rPr>
                <w:shd w:val="clear" w:color="auto" w:fill="FFFFFF"/>
                <w:lang w:eastAsia="sv-SE"/>
              </w:rPr>
            </w:pPr>
          </w:p>
          <w:p w14:paraId="47155145" w14:textId="77777777" w:rsidR="00007485" w:rsidRDefault="00007485">
            <w:pPr>
              <w:pStyle w:val="TAL"/>
              <w:rPr>
                <w:u w:val="single"/>
              </w:rPr>
            </w:pPr>
            <w:r>
              <w:rPr>
                <w:u w:val="single"/>
              </w:rPr>
              <w:t>Test 3:</w:t>
            </w:r>
          </w:p>
          <w:p w14:paraId="17DB9BBC"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EF242B4" w14:textId="77777777" w:rsidR="00007485" w:rsidRDefault="00007485">
            <w:pPr>
              <w:pStyle w:val="TAL"/>
              <w:rPr>
                <w:rFonts w:cstheme="minorBidi"/>
              </w:rPr>
            </w:pPr>
          </w:p>
          <w:p w14:paraId="0EF5D134"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7677B41" w14:textId="77777777" w:rsidR="00007485" w:rsidRDefault="00007485">
            <w:pPr>
              <w:pStyle w:val="TAL"/>
              <w:rPr>
                <w:rFonts w:cstheme="minorBidi"/>
              </w:rPr>
            </w:pPr>
          </w:p>
          <w:p w14:paraId="27F02B6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43BDF08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68C02F6C" w14:textId="77777777" w:rsidR="00007485" w:rsidRDefault="00007485">
            <w:pPr>
              <w:pStyle w:val="TAL"/>
            </w:pPr>
          </w:p>
          <w:p w14:paraId="2FE822AB"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7786CB31" w14:textId="77777777" w:rsidR="00007485" w:rsidRDefault="00007485">
            <w:pPr>
              <w:pStyle w:val="TAL"/>
              <w:rPr>
                <w:u w:val="single"/>
              </w:rPr>
            </w:pPr>
            <w:r>
              <w:rPr>
                <w:u w:val="single"/>
              </w:rPr>
              <w:t>Test 1:</w:t>
            </w:r>
          </w:p>
          <w:p w14:paraId="092E052D" w14:textId="77777777" w:rsidR="00007485" w:rsidRDefault="00007485">
            <w:pPr>
              <w:pStyle w:val="TAL"/>
            </w:pPr>
            <w:r>
              <w:rPr>
                <w:shd w:val="clear" w:color="auto" w:fill="FFFFFF"/>
                <w:lang w:eastAsia="sv-SE"/>
              </w:rPr>
              <w:t>0dB</w:t>
            </w:r>
          </w:p>
          <w:p w14:paraId="458931E4" w14:textId="77777777" w:rsidR="00007485" w:rsidRDefault="00007485">
            <w:pPr>
              <w:pStyle w:val="TAL"/>
            </w:pPr>
            <w:r>
              <w:t>0dB</w:t>
            </w:r>
          </w:p>
          <w:p w14:paraId="3B4BC78D" w14:textId="77777777" w:rsidR="00007485" w:rsidRDefault="00007485">
            <w:pPr>
              <w:pStyle w:val="TAL"/>
            </w:pPr>
            <w:r>
              <w:t>0dB</w:t>
            </w:r>
          </w:p>
          <w:p w14:paraId="65335040" w14:textId="77777777" w:rsidR="00007485" w:rsidRDefault="00007485">
            <w:pPr>
              <w:pStyle w:val="TAL"/>
            </w:pPr>
            <w:r>
              <w:t>0dB</w:t>
            </w:r>
          </w:p>
          <w:p w14:paraId="7C9A93E5" w14:textId="77777777" w:rsidR="00007485" w:rsidRDefault="00007485">
            <w:pPr>
              <w:pStyle w:val="TAL"/>
            </w:pPr>
            <w:r>
              <w:t>Via mapping</w:t>
            </w:r>
          </w:p>
          <w:p w14:paraId="5128A091" w14:textId="77777777" w:rsidR="00007485" w:rsidRDefault="00007485">
            <w:pPr>
              <w:pStyle w:val="TAL"/>
              <w:rPr>
                <w:rFonts w:cs="v4.2.0"/>
              </w:rPr>
            </w:pPr>
          </w:p>
          <w:p w14:paraId="1EA4B591" w14:textId="77777777" w:rsidR="00007485" w:rsidRDefault="00007485">
            <w:pPr>
              <w:pStyle w:val="TAL"/>
              <w:rPr>
                <w:rFonts w:cstheme="minorBidi"/>
                <w:u w:val="single"/>
              </w:rPr>
            </w:pPr>
            <w:r>
              <w:rPr>
                <w:u w:val="single"/>
              </w:rPr>
              <w:t>Test 2:</w:t>
            </w:r>
          </w:p>
          <w:p w14:paraId="2FD63BD1" w14:textId="77777777" w:rsidR="00007485" w:rsidRDefault="00007485">
            <w:pPr>
              <w:pStyle w:val="TAL"/>
              <w:rPr>
                <w:shd w:val="clear" w:color="auto" w:fill="FFFFFF"/>
                <w:lang w:eastAsia="sv-SE"/>
              </w:rPr>
            </w:pPr>
            <w:r>
              <w:rPr>
                <w:shd w:val="clear" w:color="auto" w:fill="FFFFFF"/>
                <w:lang w:eastAsia="sv-SE"/>
              </w:rPr>
              <w:t>0dB</w:t>
            </w:r>
          </w:p>
          <w:p w14:paraId="48C186FC" w14:textId="77777777" w:rsidR="00007485" w:rsidRDefault="00007485">
            <w:pPr>
              <w:pStyle w:val="TAL"/>
            </w:pPr>
            <w:r>
              <w:t>0dB</w:t>
            </w:r>
          </w:p>
          <w:p w14:paraId="43644504" w14:textId="77777777" w:rsidR="00007485" w:rsidRDefault="00007485">
            <w:pPr>
              <w:pStyle w:val="TAL"/>
            </w:pPr>
            <w:r>
              <w:t>0dB</w:t>
            </w:r>
          </w:p>
          <w:p w14:paraId="78B891A0" w14:textId="77777777" w:rsidR="00007485" w:rsidRDefault="00007485">
            <w:pPr>
              <w:pStyle w:val="TAL"/>
            </w:pPr>
            <w:r>
              <w:t>0dB</w:t>
            </w:r>
          </w:p>
          <w:p w14:paraId="5BB7ABE6" w14:textId="77777777" w:rsidR="00007485" w:rsidRDefault="00007485">
            <w:pPr>
              <w:pStyle w:val="TAL"/>
            </w:pPr>
          </w:p>
          <w:p w14:paraId="304A6B4D" w14:textId="77777777" w:rsidR="00007485" w:rsidRDefault="00007485">
            <w:pPr>
              <w:pStyle w:val="TAL"/>
            </w:pPr>
            <w:r>
              <w:t>Via mapping</w:t>
            </w:r>
          </w:p>
          <w:p w14:paraId="32032D29" w14:textId="77777777" w:rsidR="00007485" w:rsidRDefault="00007485">
            <w:pPr>
              <w:pStyle w:val="TAL"/>
            </w:pPr>
          </w:p>
          <w:p w14:paraId="3EE83C9C" w14:textId="77777777" w:rsidR="00007485" w:rsidRDefault="00007485">
            <w:pPr>
              <w:pStyle w:val="TAL"/>
              <w:rPr>
                <w:u w:val="single"/>
              </w:rPr>
            </w:pPr>
            <w:r>
              <w:rPr>
                <w:u w:val="single"/>
              </w:rPr>
              <w:t>Test 3:</w:t>
            </w:r>
          </w:p>
          <w:p w14:paraId="6E6A07C8" w14:textId="77777777" w:rsidR="00007485" w:rsidRDefault="00007485">
            <w:pPr>
              <w:pStyle w:val="TAL"/>
              <w:rPr>
                <w:shd w:val="clear" w:color="auto" w:fill="FFFFFF"/>
                <w:lang w:eastAsia="sv-SE"/>
              </w:rPr>
            </w:pPr>
            <w:r>
              <w:rPr>
                <w:shd w:val="clear" w:color="auto" w:fill="FFFFFF"/>
                <w:lang w:eastAsia="sv-SE"/>
              </w:rPr>
              <w:t>0dB</w:t>
            </w:r>
          </w:p>
          <w:p w14:paraId="74B97F0F" w14:textId="77777777" w:rsidR="00007485" w:rsidRDefault="00007485">
            <w:pPr>
              <w:pStyle w:val="TAL"/>
              <w:rPr>
                <w:shd w:val="clear" w:color="auto" w:fill="FFFFFF"/>
                <w:lang w:eastAsia="sv-SE"/>
              </w:rPr>
            </w:pPr>
          </w:p>
          <w:p w14:paraId="0B4C68F3" w14:textId="77777777" w:rsidR="00007485" w:rsidRDefault="00007485">
            <w:pPr>
              <w:pStyle w:val="TAL"/>
            </w:pPr>
            <w:r>
              <w:t>0dB</w:t>
            </w:r>
          </w:p>
          <w:p w14:paraId="0D62E78E" w14:textId="77777777" w:rsidR="00007485" w:rsidRDefault="00007485">
            <w:pPr>
              <w:pStyle w:val="TAL"/>
            </w:pPr>
          </w:p>
          <w:p w14:paraId="2659EBAF" w14:textId="77777777" w:rsidR="00007485" w:rsidRDefault="00007485">
            <w:pPr>
              <w:pStyle w:val="TAL"/>
            </w:pPr>
            <w:r>
              <w:t>0.8dB</w:t>
            </w:r>
          </w:p>
          <w:p w14:paraId="62B35BC8" w14:textId="77777777" w:rsidR="00007485" w:rsidRDefault="00007485">
            <w:pPr>
              <w:pStyle w:val="TAL"/>
            </w:pPr>
            <w:r>
              <w:t>0.8dB</w:t>
            </w:r>
          </w:p>
          <w:p w14:paraId="15D5053D" w14:textId="77777777" w:rsidR="00007485" w:rsidRDefault="00007485">
            <w:pPr>
              <w:pStyle w:val="TAL"/>
            </w:pPr>
          </w:p>
          <w:p w14:paraId="2836B91F"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5668AA6F" w14:textId="77777777" w:rsidR="00007485" w:rsidRDefault="00007485">
            <w:pPr>
              <w:pStyle w:val="TAL"/>
              <w:rPr>
                <w:u w:val="single"/>
              </w:rPr>
            </w:pPr>
            <w:r>
              <w:rPr>
                <w:u w:val="single"/>
              </w:rPr>
              <w:t>Test 1:</w:t>
            </w:r>
          </w:p>
          <w:p w14:paraId="085F4BC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AEBCB6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2E6A5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579475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8B21225" w14:textId="77777777" w:rsidR="00007485" w:rsidRDefault="00007485">
            <w:pPr>
              <w:pStyle w:val="TAL"/>
            </w:pPr>
            <w:r>
              <w:t>SINR_x-10 to SINR_x+10</w:t>
            </w:r>
          </w:p>
          <w:p w14:paraId="726EEAEF" w14:textId="77777777" w:rsidR="00007485" w:rsidRDefault="00007485">
            <w:pPr>
              <w:pStyle w:val="TAL"/>
              <w:rPr>
                <w:rFonts w:cs="v4.2.0"/>
              </w:rPr>
            </w:pPr>
          </w:p>
          <w:p w14:paraId="2437B655" w14:textId="77777777" w:rsidR="00007485" w:rsidRDefault="00007485">
            <w:pPr>
              <w:pStyle w:val="TAL"/>
              <w:rPr>
                <w:rFonts w:cstheme="minorBidi"/>
                <w:u w:val="single"/>
              </w:rPr>
            </w:pPr>
            <w:r>
              <w:rPr>
                <w:u w:val="single"/>
              </w:rPr>
              <w:t>Test 2:</w:t>
            </w:r>
          </w:p>
          <w:p w14:paraId="085A96C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655FC4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BBAD51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98D321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8C75D51" w14:textId="77777777" w:rsidR="00007485" w:rsidRDefault="00007485">
            <w:pPr>
              <w:pStyle w:val="TAL"/>
            </w:pPr>
          </w:p>
          <w:p w14:paraId="2353D8C6" w14:textId="77777777" w:rsidR="00007485" w:rsidRDefault="00007485">
            <w:pPr>
              <w:pStyle w:val="TAL"/>
            </w:pPr>
            <w:r>
              <w:t>SINR_x-10 to SINR_x+10</w:t>
            </w:r>
          </w:p>
          <w:p w14:paraId="62AFF06E" w14:textId="77777777" w:rsidR="00007485" w:rsidRDefault="00007485">
            <w:pPr>
              <w:pStyle w:val="TAL"/>
              <w:rPr>
                <w:shd w:val="clear" w:color="auto" w:fill="FFFFFF"/>
                <w:lang w:eastAsia="sv-SE"/>
              </w:rPr>
            </w:pPr>
          </w:p>
          <w:p w14:paraId="12A79743" w14:textId="77777777" w:rsidR="00007485" w:rsidRDefault="00007485">
            <w:pPr>
              <w:pStyle w:val="TAL"/>
              <w:rPr>
                <w:u w:val="single"/>
              </w:rPr>
            </w:pPr>
            <w:r>
              <w:rPr>
                <w:u w:val="single"/>
              </w:rPr>
              <w:t>Test 3:</w:t>
            </w:r>
          </w:p>
          <w:p w14:paraId="42629D0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C2E545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866FFD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2720B0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C1E44FE" w14:textId="77777777" w:rsidR="00007485" w:rsidRDefault="00007485">
            <w:pPr>
              <w:pStyle w:val="TAL"/>
            </w:pPr>
          </w:p>
          <w:p w14:paraId="00498D42" w14:textId="77777777" w:rsidR="00007485" w:rsidRDefault="00007485">
            <w:pPr>
              <w:pStyle w:val="TAL"/>
            </w:pPr>
            <w:r>
              <w:t>SINR_x-11 to SINR_x+11</w:t>
            </w:r>
          </w:p>
        </w:tc>
      </w:tr>
      <w:tr w:rsidR="00007485" w14:paraId="33F6AC85"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061D0940" w14:textId="77777777" w:rsidR="00007485" w:rsidRDefault="00007485">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2F88AEF" w14:textId="77777777" w:rsidR="00007485" w:rsidRDefault="00007485">
            <w:pPr>
              <w:pStyle w:val="TAL"/>
              <w:rPr>
                <w:u w:val="single"/>
              </w:rPr>
            </w:pPr>
            <w:r>
              <w:t>The SS- SINR values given above are for normal conditions. For extreme conditions, the SS- SINR values are 0.5dB wider at each for Tests 1 and 2 and 0dB wider at each end for Test 3.</w:t>
            </w:r>
          </w:p>
        </w:tc>
      </w:tr>
      <w:tr w:rsidR="00007485" w14:paraId="108B4D4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19453EEA" w14:textId="77777777" w:rsidR="00007485" w:rsidRDefault="00007485">
            <w:pPr>
              <w:pStyle w:val="TAL"/>
            </w:pPr>
            <w:r>
              <w:rPr>
                <w:lang w:eastAsia="sv-SE"/>
              </w:rPr>
              <w:t>4.7.4.1.1 EN-DC FR1 SSB based L1-RSRP absolute measurement accuracy</w:t>
            </w:r>
          </w:p>
        </w:tc>
      </w:tr>
      <w:tr w:rsidR="00007485" w14:paraId="7FB5557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1FA3EF" w14:textId="77777777" w:rsidR="00007485" w:rsidRDefault="00007485">
            <w:pPr>
              <w:pStyle w:val="TAL"/>
            </w:pPr>
            <w:r>
              <w:lastRenderedPageBreak/>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17E0E231" w14:textId="77777777" w:rsidR="00007485" w:rsidRDefault="00007485">
            <w:pPr>
              <w:pStyle w:val="TAL"/>
              <w:rPr>
                <w:u w:val="single"/>
              </w:rPr>
            </w:pPr>
            <w:r>
              <w:rPr>
                <w:u w:val="single"/>
              </w:rPr>
              <w:t>Test 1:</w:t>
            </w:r>
          </w:p>
          <w:p w14:paraId="2952278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FC3229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C12A558"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425DD412" w14:textId="77777777" w:rsidR="00007485" w:rsidRDefault="00007485">
            <w:pPr>
              <w:pStyle w:val="TAL"/>
            </w:pPr>
            <w:r>
              <w:rPr>
                <w:shd w:val="clear" w:color="auto" w:fill="FFFFFF"/>
                <w:lang w:eastAsia="sv-SE"/>
              </w:rPr>
              <w:t>(±4.5dB additionally for extreme conditions)</w:t>
            </w:r>
          </w:p>
          <w:p w14:paraId="249D8BBC" w14:textId="77777777" w:rsidR="00007485" w:rsidRDefault="00007485">
            <w:pPr>
              <w:pStyle w:val="TAL"/>
              <w:rPr>
                <w:shd w:val="clear" w:color="auto" w:fill="FFFFFF"/>
                <w:lang w:eastAsia="sv-SE"/>
              </w:rPr>
            </w:pPr>
          </w:p>
          <w:p w14:paraId="4B0672EE" w14:textId="77777777" w:rsidR="00007485" w:rsidRDefault="00007485">
            <w:pPr>
              <w:pStyle w:val="TAL"/>
              <w:rPr>
                <w:u w:val="single"/>
              </w:rPr>
            </w:pPr>
            <w:r>
              <w:rPr>
                <w:u w:val="single"/>
              </w:rPr>
              <w:t>Test 2:</w:t>
            </w:r>
          </w:p>
          <w:p w14:paraId="5173E0D0"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58468EC" w14:textId="77777777" w:rsidR="00007485" w:rsidRDefault="00007485">
            <w:pPr>
              <w:pStyle w:val="TAL"/>
              <w:rPr>
                <w:rFonts w:cstheme="minorBidi"/>
              </w:rPr>
            </w:pPr>
          </w:p>
          <w:p w14:paraId="23BA0C0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36BA69B" w14:textId="77777777" w:rsidR="00007485" w:rsidRDefault="00007485">
            <w:pPr>
              <w:pStyle w:val="TAL"/>
              <w:rPr>
                <w:u w:val="single"/>
              </w:rPr>
            </w:pPr>
          </w:p>
          <w:p w14:paraId="43E36824"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61F1322" w14:textId="77777777" w:rsidR="00007485" w:rsidRDefault="00007485">
            <w:pPr>
              <w:pStyle w:val="TAL"/>
            </w:pPr>
            <w:r>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12DC1F6" w14:textId="77777777" w:rsidR="00007485" w:rsidRDefault="00007485">
            <w:pPr>
              <w:pStyle w:val="TAL"/>
              <w:rPr>
                <w:u w:val="single"/>
              </w:rPr>
            </w:pPr>
            <w:r>
              <w:rPr>
                <w:u w:val="single"/>
              </w:rPr>
              <w:t>Test 1:</w:t>
            </w:r>
          </w:p>
          <w:p w14:paraId="0376E691" w14:textId="77777777" w:rsidR="00007485" w:rsidRDefault="00007485">
            <w:pPr>
              <w:pStyle w:val="TAL"/>
            </w:pPr>
            <w:r>
              <w:rPr>
                <w:shd w:val="clear" w:color="auto" w:fill="FFFFFF"/>
                <w:lang w:eastAsia="sv-SE"/>
              </w:rPr>
              <w:t>0dB</w:t>
            </w:r>
          </w:p>
          <w:p w14:paraId="0378073F" w14:textId="77777777" w:rsidR="00007485" w:rsidRDefault="00007485">
            <w:pPr>
              <w:pStyle w:val="TAL"/>
            </w:pPr>
            <w:r>
              <w:t>0dB</w:t>
            </w:r>
          </w:p>
          <w:p w14:paraId="2EBAA2B3" w14:textId="77777777" w:rsidR="00007485" w:rsidRDefault="00007485">
            <w:pPr>
              <w:pStyle w:val="TAL"/>
            </w:pPr>
            <w:r>
              <w:t>Via mapping</w:t>
            </w:r>
          </w:p>
          <w:p w14:paraId="49008A50" w14:textId="77777777" w:rsidR="00007485" w:rsidRDefault="00007485">
            <w:pPr>
              <w:pStyle w:val="TAL"/>
            </w:pPr>
          </w:p>
          <w:p w14:paraId="34C6FE5F" w14:textId="77777777" w:rsidR="00007485" w:rsidRDefault="00007485">
            <w:pPr>
              <w:pStyle w:val="TAL"/>
            </w:pPr>
          </w:p>
          <w:p w14:paraId="51195E26" w14:textId="77777777" w:rsidR="00007485" w:rsidRDefault="00007485">
            <w:pPr>
              <w:pStyle w:val="TAL"/>
              <w:rPr>
                <w:u w:val="single"/>
              </w:rPr>
            </w:pPr>
            <w:r>
              <w:rPr>
                <w:u w:val="single"/>
              </w:rPr>
              <w:t>Test 2:</w:t>
            </w:r>
          </w:p>
          <w:p w14:paraId="553DB743" w14:textId="77777777" w:rsidR="00007485" w:rsidRDefault="00007485">
            <w:pPr>
              <w:pStyle w:val="TAL"/>
              <w:rPr>
                <w:shd w:val="clear" w:color="auto" w:fill="FFFFFF"/>
                <w:lang w:eastAsia="sv-SE"/>
              </w:rPr>
            </w:pPr>
            <w:r>
              <w:rPr>
                <w:shd w:val="clear" w:color="auto" w:fill="FFFFFF"/>
                <w:lang w:eastAsia="sv-SE"/>
              </w:rPr>
              <w:t>0dB</w:t>
            </w:r>
          </w:p>
          <w:p w14:paraId="3BAC6EEA" w14:textId="77777777" w:rsidR="00007485" w:rsidRDefault="00007485">
            <w:pPr>
              <w:pStyle w:val="TAL"/>
            </w:pPr>
          </w:p>
          <w:p w14:paraId="6127DE39" w14:textId="77777777" w:rsidR="00007485" w:rsidRDefault="00007485">
            <w:pPr>
              <w:pStyle w:val="TAL"/>
            </w:pPr>
            <w:r>
              <w:t>0.8dB</w:t>
            </w:r>
          </w:p>
          <w:p w14:paraId="51851B08" w14:textId="77777777" w:rsidR="00007485" w:rsidRDefault="00007485">
            <w:pPr>
              <w:pStyle w:val="TAL"/>
            </w:pPr>
          </w:p>
          <w:p w14:paraId="7A6AD21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6F0A30BD" w14:textId="77777777" w:rsidR="00007485" w:rsidRDefault="00007485">
            <w:pPr>
              <w:pStyle w:val="TAL"/>
              <w:rPr>
                <w:u w:val="single"/>
              </w:rPr>
            </w:pPr>
            <w:r>
              <w:rPr>
                <w:u w:val="single"/>
              </w:rPr>
              <w:t>Test 1:</w:t>
            </w:r>
          </w:p>
          <w:p w14:paraId="74FCBD0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EEC341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69851DD" w14:textId="77777777" w:rsidR="00007485" w:rsidRDefault="00007485">
            <w:pPr>
              <w:pStyle w:val="TAL"/>
            </w:pPr>
            <w:r>
              <w:t>RSRP_62 to RSRP_82</w:t>
            </w:r>
          </w:p>
          <w:p w14:paraId="7C898BDC" w14:textId="77777777" w:rsidR="00007485" w:rsidRDefault="00007485">
            <w:pPr>
              <w:pStyle w:val="TAL"/>
              <w:rPr>
                <w:shd w:val="clear" w:color="auto" w:fill="FFFFFF"/>
                <w:lang w:eastAsia="sv-SE"/>
              </w:rPr>
            </w:pPr>
          </w:p>
          <w:p w14:paraId="43C76B6F" w14:textId="77777777" w:rsidR="00007485" w:rsidRDefault="00007485">
            <w:pPr>
              <w:pStyle w:val="TAL"/>
              <w:rPr>
                <w:shd w:val="clear" w:color="auto" w:fill="FFFFFF"/>
                <w:lang w:eastAsia="sv-SE"/>
              </w:rPr>
            </w:pPr>
          </w:p>
          <w:p w14:paraId="54716C8C" w14:textId="77777777" w:rsidR="00007485" w:rsidRDefault="00007485">
            <w:pPr>
              <w:pStyle w:val="TAL"/>
              <w:rPr>
                <w:u w:val="single"/>
              </w:rPr>
            </w:pPr>
            <w:r>
              <w:rPr>
                <w:u w:val="single"/>
              </w:rPr>
              <w:t>Test 2:</w:t>
            </w:r>
          </w:p>
          <w:p w14:paraId="1E5E0DE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949197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4638277" w14:textId="77777777" w:rsidR="00007485" w:rsidRDefault="00007485">
            <w:pPr>
              <w:pStyle w:val="TAL"/>
            </w:pPr>
          </w:p>
          <w:p w14:paraId="1890CF99" w14:textId="77777777" w:rsidR="00007485" w:rsidRDefault="00007485">
            <w:pPr>
              <w:pStyle w:val="TAL"/>
            </w:pPr>
            <w:r>
              <w:t>RSRP_31 to RSRP_44</w:t>
            </w:r>
          </w:p>
          <w:p w14:paraId="0678D52F" w14:textId="77777777" w:rsidR="00007485" w:rsidRDefault="00007485">
            <w:pPr>
              <w:pStyle w:val="TAL"/>
            </w:pPr>
            <w:r>
              <w:t>RSRP_31 to RSRP_45</w:t>
            </w:r>
          </w:p>
          <w:p w14:paraId="6497332E" w14:textId="77777777" w:rsidR="00007485" w:rsidRDefault="00007485">
            <w:pPr>
              <w:pStyle w:val="TAL"/>
            </w:pPr>
            <w:r>
              <w:t>RSRP_32 to RSRP_45</w:t>
            </w:r>
          </w:p>
          <w:p w14:paraId="17935404" w14:textId="77777777" w:rsidR="00007485" w:rsidRDefault="00007485">
            <w:pPr>
              <w:pStyle w:val="TAL"/>
            </w:pPr>
            <w:r>
              <w:t>RSRP_32 to RSRP_46</w:t>
            </w:r>
          </w:p>
          <w:p w14:paraId="0A0ACAF0" w14:textId="77777777" w:rsidR="00007485" w:rsidRDefault="00007485">
            <w:pPr>
              <w:pStyle w:val="TAL"/>
            </w:pPr>
            <w:r>
              <w:t>RSRP_33 to RSRP_46</w:t>
            </w:r>
          </w:p>
          <w:p w14:paraId="5B18167A" w14:textId="77777777" w:rsidR="00007485" w:rsidRDefault="00007485">
            <w:pPr>
              <w:pStyle w:val="TAL"/>
            </w:pPr>
            <w:r>
              <w:t>RSRP_34 to RSRP_47</w:t>
            </w:r>
          </w:p>
          <w:p w14:paraId="4623367D" w14:textId="77777777" w:rsidR="00007485" w:rsidRDefault="00007485">
            <w:pPr>
              <w:pStyle w:val="TAL"/>
            </w:pPr>
            <w:r>
              <w:t>RSRP_34 to RSRP_48</w:t>
            </w:r>
          </w:p>
          <w:p w14:paraId="4FEE3007" w14:textId="77777777" w:rsidR="00007485" w:rsidRDefault="00007485">
            <w:pPr>
              <w:pStyle w:val="TAL"/>
            </w:pPr>
            <w:r>
              <w:rPr>
                <w:shd w:val="clear" w:color="auto" w:fill="FFFFFF"/>
                <w:lang w:eastAsia="sv-SE"/>
              </w:rPr>
              <w:t>depending on operating band</w:t>
            </w:r>
            <w:r>
              <w:t xml:space="preserve"> </w:t>
            </w:r>
          </w:p>
        </w:tc>
      </w:tr>
      <w:tr w:rsidR="00007485" w14:paraId="7C26BA1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A9D40D3" w14:textId="77777777" w:rsidR="00007485" w:rsidRDefault="00007485">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2DCCC348" w14:textId="77777777" w:rsidR="00007485" w:rsidRDefault="00007485">
            <w:pPr>
              <w:pStyle w:val="TAL"/>
              <w:rPr>
                <w:u w:val="single"/>
              </w:rPr>
            </w:pPr>
            <w:r>
              <w:rPr>
                <w:u w:val="single"/>
              </w:rPr>
              <w:t>Test 1:</w:t>
            </w:r>
          </w:p>
          <w:p w14:paraId="236C78D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363FE1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E166342"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3BEAC4B3" w14:textId="77777777" w:rsidR="00007485" w:rsidRDefault="00007485">
            <w:pPr>
              <w:pStyle w:val="TAL"/>
            </w:pPr>
            <w:r>
              <w:rPr>
                <w:shd w:val="clear" w:color="auto" w:fill="FFFFFF"/>
                <w:lang w:eastAsia="sv-SE"/>
              </w:rPr>
              <w:t>(±4.5dB additionally for extreme conditions)</w:t>
            </w:r>
          </w:p>
          <w:p w14:paraId="3888EC42" w14:textId="77777777" w:rsidR="00007485" w:rsidRDefault="00007485">
            <w:pPr>
              <w:pStyle w:val="TAL"/>
              <w:rPr>
                <w:shd w:val="clear" w:color="auto" w:fill="FFFFFF"/>
                <w:lang w:eastAsia="sv-SE"/>
              </w:rPr>
            </w:pPr>
          </w:p>
          <w:p w14:paraId="77DC62A9" w14:textId="77777777" w:rsidR="00007485" w:rsidRDefault="00007485">
            <w:pPr>
              <w:pStyle w:val="TAL"/>
              <w:rPr>
                <w:u w:val="single"/>
              </w:rPr>
            </w:pPr>
            <w:r>
              <w:rPr>
                <w:u w:val="single"/>
              </w:rPr>
              <w:t>Test 2:</w:t>
            </w:r>
          </w:p>
          <w:p w14:paraId="5CC1E08F"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4D0AED6" w14:textId="77777777" w:rsidR="00007485" w:rsidRDefault="00007485">
            <w:pPr>
              <w:pStyle w:val="TAL"/>
              <w:rPr>
                <w:rFonts w:cstheme="minorBidi"/>
              </w:rPr>
            </w:pPr>
          </w:p>
          <w:p w14:paraId="24CFF5E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9194E32" w14:textId="77777777" w:rsidR="00007485" w:rsidRDefault="00007485">
            <w:pPr>
              <w:pStyle w:val="TAL"/>
              <w:rPr>
                <w:u w:val="single"/>
              </w:rPr>
            </w:pPr>
          </w:p>
          <w:p w14:paraId="3AD9C59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4F7EA54C" w14:textId="77777777" w:rsidR="00007485" w:rsidRDefault="00007485">
            <w:pPr>
              <w:pStyle w:val="TAL"/>
            </w:pPr>
            <w:r>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8983438" w14:textId="77777777" w:rsidR="00007485" w:rsidRDefault="00007485">
            <w:pPr>
              <w:pStyle w:val="TAL"/>
              <w:rPr>
                <w:u w:val="single"/>
              </w:rPr>
            </w:pPr>
            <w:r>
              <w:rPr>
                <w:u w:val="single"/>
              </w:rPr>
              <w:t>Test 1:</w:t>
            </w:r>
          </w:p>
          <w:p w14:paraId="1218197F" w14:textId="77777777" w:rsidR="00007485" w:rsidRDefault="00007485">
            <w:pPr>
              <w:pStyle w:val="TAL"/>
            </w:pPr>
            <w:r>
              <w:rPr>
                <w:shd w:val="clear" w:color="auto" w:fill="FFFFFF"/>
                <w:lang w:eastAsia="sv-SE"/>
              </w:rPr>
              <w:t>-1.35dB</w:t>
            </w:r>
          </w:p>
          <w:p w14:paraId="4196C5C0" w14:textId="77777777" w:rsidR="00007485" w:rsidRDefault="00007485">
            <w:pPr>
              <w:pStyle w:val="TAL"/>
            </w:pPr>
            <w:r>
              <w:t>0dB</w:t>
            </w:r>
          </w:p>
          <w:p w14:paraId="502D1B75" w14:textId="77777777" w:rsidR="00007485" w:rsidRDefault="00007485">
            <w:pPr>
              <w:pStyle w:val="TAL"/>
            </w:pPr>
            <w:r>
              <w:t>Via mapping</w:t>
            </w:r>
          </w:p>
          <w:p w14:paraId="6D8346FF" w14:textId="77777777" w:rsidR="00007485" w:rsidRDefault="00007485">
            <w:pPr>
              <w:pStyle w:val="TAL"/>
            </w:pPr>
          </w:p>
          <w:p w14:paraId="60478944" w14:textId="77777777" w:rsidR="00007485" w:rsidRDefault="00007485">
            <w:pPr>
              <w:pStyle w:val="TAL"/>
            </w:pPr>
          </w:p>
          <w:p w14:paraId="3369CD72" w14:textId="77777777" w:rsidR="00007485" w:rsidRDefault="00007485">
            <w:pPr>
              <w:pStyle w:val="TAL"/>
              <w:rPr>
                <w:u w:val="single"/>
              </w:rPr>
            </w:pPr>
            <w:r>
              <w:rPr>
                <w:u w:val="single"/>
              </w:rPr>
              <w:t>Test 2:</w:t>
            </w:r>
          </w:p>
          <w:p w14:paraId="7CFB5CC9" w14:textId="77777777" w:rsidR="00007485" w:rsidRDefault="00007485">
            <w:pPr>
              <w:pStyle w:val="TAL"/>
              <w:rPr>
                <w:shd w:val="clear" w:color="auto" w:fill="FFFFFF"/>
                <w:lang w:eastAsia="sv-SE"/>
              </w:rPr>
            </w:pPr>
            <w:r>
              <w:rPr>
                <w:shd w:val="clear" w:color="auto" w:fill="FFFFFF"/>
                <w:lang w:eastAsia="sv-SE"/>
              </w:rPr>
              <w:t>0dB</w:t>
            </w:r>
          </w:p>
          <w:p w14:paraId="52238B12" w14:textId="77777777" w:rsidR="00007485" w:rsidRDefault="00007485">
            <w:pPr>
              <w:pStyle w:val="TAL"/>
            </w:pPr>
          </w:p>
          <w:p w14:paraId="389B1BB7" w14:textId="77777777" w:rsidR="00007485" w:rsidRDefault="00007485">
            <w:pPr>
              <w:pStyle w:val="TAL"/>
            </w:pPr>
            <w:r>
              <w:t>0.8dB</w:t>
            </w:r>
          </w:p>
          <w:p w14:paraId="3182FDB8" w14:textId="77777777" w:rsidR="00007485" w:rsidRDefault="00007485">
            <w:pPr>
              <w:pStyle w:val="TAL"/>
            </w:pPr>
          </w:p>
          <w:p w14:paraId="094C453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E0788B2" w14:textId="77777777" w:rsidR="00007485" w:rsidRDefault="00007485">
            <w:pPr>
              <w:pStyle w:val="TAL"/>
              <w:rPr>
                <w:u w:val="single"/>
              </w:rPr>
            </w:pPr>
            <w:r>
              <w:rPr>
                <w:u w:val="single"/>
              </w:rPr>
              <w:t>Test 1:</w:t>
            </w:r>
          </w:p>
          <w:p w14:paraId="1214065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543B36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1469664" w14:textId="77777777" w:rsidR="00007485" w:rsidRDefault="00007485">
            <w:pPr>
              <w:pStyle w:val="TAL"/>
            </w:pPr>
            <w:r>
              <w:t>RSRP_63 to RSRP_84</w:t>
            </w:r>
          </w:p>
          <w:p w14:paraId="7C044C99" w14:textId="77777777" w:rsidR="00007485" w:rsidRDefault="00007485">
            <w:pPr>
              <w:pStyle w:val="TAL"/>
              <w:rPr>
                <w:shd w:val="clear" w:color="auto" w:fill="FFFFFF"/>
                <w:lang w:eastAsia="sv-SE"/>
              </w:rPr>
            </w:pPr>
          </w:p>
          <w:p w14:paraId="4BFB745B" w14:textId="77777777" w:rsidR="00007485" w:rsidRDefault="00007485">
            <w:pPr>
              <w:pStyle w:val="TAL"/>
              <w:rPr>
                <w:shd w:val="clear" w:color="auto" w:fill="FFFFFF"/>
                <w:lang w:eastAsia="sv-SE"/>
              </w:rPr>
            </w:pPr>
          </w:p>
          <w:p w14:paraId="08AB9AC2" w14:textId="77777777" w:rsidR="00007485" w:rsidRDefault="00007485">
            <w:pPr>
              <w:pStyle w:val="TAL"/>
              <w:rPr>
                <w:u w:val="single"/>
              </w:rPr>
            </w:pPr>
            <w:r>
              <w:rPr>
                <w:u w:val="single"/>
              </w:rPr>
              <w:t>Test 2:</w:t>
            </w:r>
          </w:p>
          <w:p w14:paraId="3A5CB3D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116BC46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E5B5F77" w14:textId="77777777" w:rsidR="00007485" w:rsidRDefault="00007485">
            <w:pPr>
              <w:pStyle w:val="TAL"/>
            </w:pPr>
          </w:p>
          <w:p w14:paraId="426A3837" w14:textId="77777777" w:rsidR="00007485" w:rsidRDefault="00007485">
            <w:pPr>
              <w:pStyle w:val="TAL"/>
            </w:pPr>
            <w:r>
              <w:t>RSRP_34 to RSRP_47</w:t>
            </w:r>
          </w:p>
          <w:p w14:paraId="7FFB63AD" w14:textId="77777777" w:rsidR="00007485" w:rsidRDefault="00007485">
            <w:pPr>
              <w:pStyle w:val="TAL"/>
            </w:pPr>
            <w:r>
              <w:t>RSRP_34 to RSRP_48</w:t>
            </w:r>
          </w:p>
          <w:p w14:paraId="6A2BF1E9" w14:textId="77777777" w:rsidR="00007485" w:rsidRDefault="00007485">
            <w:pPr>
              <w:pStyle w:val="TAL"/>
            </w:pPr>
            <w:r>
              <w:t>RSRP_35 to RSRP_48</w:t>
            </w:r>
          </w:p>
          <w:p w14:paraId="32EC6078" w14:textId="77777777" w:rsidR="00007485" w:rsidRDefault="00007485">
            <w:pPr>
              <w:pStyle w:val="TAL"/>
            </w:pPr>
            <w:r>
              <w:t>RSRP_35 to RSRP_49</w:t>
            </w:r>
          </w:p>
          <w:p w14:paraId="313DB9DB" w14:textId="77777777" w:rsidR="00007485" w:rsidRDefault="00007485">
            <w:pPr>
              <w:pStyle w:val="TAL"/>
            </w:pPr>
            <w:r>
              <w:t>RSRP_36 to RSRP_49</w:t>
            </w:r>
          </w:p>
          <w:p w14:paraId="280FCD5E" w14:textId="77777777" w:rsidR="00007485" w:rsidRDefault="00007485">
            <w:pPr>
              <w:pStyle w:val="TAL"/>
            </w:pPr>
            <w:r>
              <w:t>RSRP_37 to RSRP_50</w:t>
            </w:r>
          </w:p>
          <w:p w14:paraId="01465B94" w14:textId="77777777" w:rsidR="00007485" w:rsidRDefault="00007485">
            <w:pPr>
              <w:pStyle w:val="TAL"/>
            </w:pPr>
            <w:r>
              <w:t>RSRP_37 to RSRP_51</w:t>
            </w:r>
          </w:p>
          <w:p w14:paraId="0333FABC" w14:textId="77777777" w:rsidR="00007485" w:rsidRDefault="00007485">
            <w:pPr>
              <w:pStyle w:val="TAL"/>
              <w:rPr>
                <w:u w:val="single"/>
              </w:rPr>
            </w:pPr>
            <w:r>
              <w:rPr>
                <w:shd w:val="clear" w:color="auto" w:fill="FFFFFF"/>
                <w:lang w:eastAsia="sv-SE"/>
              </w:rPr>
              <w:t>depending on operating band</w:t>
            </w:r>
            <w:r>
              <w:t xml:space="preserve"> </w:t>
            </w:r>
          </w:p>
        </w:tc>
      </w:tr>
      <w:tr w:rsidR="00007485" w14:paraId="34705E6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74BDE7BE" w14:textId="77777777" w:rsidR="00007485" w:rsidRDefault="00007485">
            <w:pPr>
              <w:pStyle w:val="TAL"/>
            </w:pPr>
            <w:r>
              <w:rPr>
                <w:lang w:eastAsia="sv-SE"/>
              </w:rPr>
              <w:t>4.7.4.1.2 EN-DC FR1 SSB based L1-RSRP relative measurement accuracy</w:t>
            </w:r>
          </w:p>
        </w:tc>
      </w:tr>
      <w:tr w:rsidR="00007485" w14:paraId="5E54E9E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5E1A0E7" w14:textId="77777777" w:rsidR="00007485" w:rsidRDefault="00007485">
            <w:pPr>
              <w:pStyle w:val="TAL"/>
            </w:pPr>
            <w:r>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4BE6ACD0" w14:textId="77777777" w:rsidR="00007485" w:rsidRDefault="00007485">
            <w:pPr>
              <w:pStyle w:val="TAL"/>
              <w:rPr>
                <w:u w:val="single"/>
              </w:rPr>
            </w:pPr>
            <w:r>
              <w:rPr>
                <w:u w:val="single"/>
              </w:rPr>
              <w:t>Test 1:</w:t>
            </w:r>
          </w:p>
          <w:p w14:paraId="6B807A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AF4297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3E7CB84"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E776883" w14:textId="77777777" w:rsidR="00007485" w:rsidRDefault="00007485">
            <w:pPr>
              <w:pStyle w:val="TAL"/>
            </w:pPr>
            <w:r>
              <w:rPr>
                <w:shd w:val="clear" w:color="auto" w:fill="FFFFFF"/>
                <w:lang w:eastAsia="sv-SE"/>
              </w:rPr>
              <w:t>(±1dB additionally for extreme conditions)</w:t>
            </w:r>
          </w:p>
          <w:p w14:paraId="35F13019" w14:textId="77777777" w:rsidR="00007485" w:rsidRDefault="00007485">
            <w:pPr>
              <w:pStyle w:val="TAL"/>
              <w:rPr>
                <w:shd w:val="clear" w:color="auto" w:fill="FFFFFF"/>
                <w:lang w:eastAsia="sv-SE"/>
              </w:rPr>
            </w:pPr>
          </w:p>
          <w:p w14:paraId="00CF0601" w14:textId="77777777" w:rsidR="00007485" w:rsidRDefault="00007485">
            <w:pPr>
              <w:pStyle w:val="TAL"/>
              <w:rPr>
                <w:u w:val="single"/>
              </w:rPr>
            </w:pPr>
            <w:r>
              <w:rPr>
                <w:u w:val="single"/>
              </w:rPr>
              <w:t>Test 2:</w:t>
            </w:r>
          </w:p>
          <w:p w14:paraId="2125FC74"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952A870" w14:textId="77777777" w:rsidR="00007485" w:rsidRDefault="00007485">
            <w:pPr>
              <w:pStyle w:val="TAL"/>
              <w:rPr>
                <w:rFonts w:cstheme="minorBidi"/>
              </w:rPr>
            </w:pPr>
          </w:p>
          <w:p w14:paraId="03149BC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F82A" w14:textId="77777777" w:rsidR="00007485" w:rsidRDefault="00007485">
            <w:pPr>
              <w:pStyle w:val="TAL"/>
              <w:rPr>
                <w:u w:val="single"/>
              </w:rPr>
            </w:pPr>
          </w:p>
          <w:p w14:paraId="3BA2444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5B22C457" w14:textId="77777777" w:rsidR="00007485" w:rsidRDefault="00007485">
            <w:pPr>
              <w:pStyle w:val="TAL"/>
            </w:pPr>
            <w:r>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5FD3284D" w14:textId="77777777" w:rsidR="00007485" w:rsidRDefault="00007485">
            <w:pPr>
              <w:pStyle w:val="TAL"/>
              <w:rPr>
                <w:u w:val="single"/>
              </w:rPr>
            </w:pPr>
            <w:r>
              <w:rPr>
                <w:u w:val="single"/>
              </w:rPr>
              <w:t>Test 1:</w:t>
            </w:r>
          </w:p>
          <w:p w14:paraId="42BE04FD" w14:textId="77777777" w:rsidR="00007485" w:rsidRDefault="00007485">
            <w:pPr>
              <w:pStyle w:val="TAL"/>
            </w:pPr>
            <w:r>
              <w:rPr>
                <w:shd w:val="clear" w:color="auto" w:fill="FFFFFF"/>
                <w:lang w:eastAsia="sv-SE"/>
              </w:rPr>
              <w:t>0dB</w:t>
            </w:r>
          </w:p>
          <w:p w14:paraId="0ED230C9" w14:textId="77777777" w:rsidR="00007485" w:rsidRDefault="00007485">
            <w:pPr>
              <w:pStyle w:val="TAL"/>
            </w:pPr>
            <w:r>
              <w:t>0dB</w:t>
            </w:r>
          </w:p>
          <w:p w14:paraId="30A63E73" w14:textId="77777777" w:rsidR="00007485" w:rsidRDefault="00007485">
            <w:pPr>
              <w:pStyle w:val="TAL"/>
            </w:pPr>
            <w:r>
              <w:t>Via mapping</w:t>
            </w:r>
          </w:p>
          <w:p w14:paraId="74B69ACA" w14:textId="77777777" w:rsidR="00007485" w:rsidRDefault="00007485">
            <w:pPr>
              <w:pStyle w:val="TAL"/>
            </w:pPr>
          </w:p>
          <w:p w14:paraId="1C5D2F7F" w14:textId="77777777" w:rsidR="00007485" w:rsidRDefault="00007485">
            <w:pPr>
              <w:pStyle w:val="TAL"/>
            </w:pPr>
          </w:p>
          <w:p w14:paraId="3DF3D535" w14:textId="77777777" w:rsidR="00007485" w:rsidRDefault="00007485">
            <w:pPr>
              <w:pStyle w:val="TAL"/>
              <w:rPr>
                <w:u w:val="single"/>
              </w:rPr>
            </w:pPr>
            <w:r>
              <w:rPr>
                <w:u w:val="single"/>
              </w:rPr>
              <w:t>Test 2:</w:t>
            </w:r>
          </w:p>
          <w:p w14:paraId="4E472353" w14:textId="77777777" w:rsidR="00007485" w:rsidRDefault="00007485">
            <w:pPr>
              <w:pStyle w:val="TAL"/>
              <w:rPr>
                <w:shd w:val="clear" w:color="auto" w:fill="FFFFFF"/>
                <w:lang w:eastAsia="sv-SE"/>
              </w:rPr>
            </w:pPr>
            <w:r>
              <w:rPr>
                <w:shd w:val="clear" w:color="auto" w:fill="FFFFFF"/>
                <w:lang w:eastAsia="sv-SE"/>
              </w:rPr>
              <w:t>0dB</w:t>
            </w:r>
          </w:p>
          <w:p w14:paraId="1A231586" w14:textId="77777777" w:rsidR="00007485" w:rsidRDefault="00007485">
            <w:pPr>
              <w:pStyle w:val="TAL"/>
            </w:pPr>
          </w:p>
          <w:p w14:paraId="4EFD7E82" w14:textId="77777777" w:rsidR="00007485" w:rsidRDefault="00007485">
            <w:pPr>
              <w:pStyle w:val="TAL"/>
            </w:pPr>
            <w:r>
              <w:t>0.8dB</w:t>
            </w:r>
          </w:p>
          <w:p w14:paraId="6DEB3058" w14:textId="77777777" w:rsidR="00007485" w:rsidRDefault="00007485">
            <w:pPr>
              <w:pStyle w:val="TAL"/>
            </w:pPr>
          </w:p>
          <w:p w14:paraId="72AA881E"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334D353" w14:textId="77777777" w:rsidR="00007485" w:rsidRDefault="00007485">
            <w:pPr>
              <w:pStyle w:val="TAL"/>
              <w:rPr>
                <w:u w:val="single"/>
              </w:rPr>
            </w:pPr>
            <w:r>
              <w:rPr>
                <w:u w:val="single"/>
              </w:rPr>
              <w:t>Test 1:</w:t>
            </w:r>
          </w:p>
          <w:p w14:paraId="6C9BC45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EC7DF0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4C3C39E" w14:textId="77777777" w:rsidR="00007485" w:rsidRDefault="00007485">
            <w:pPr>
              <w:pStyle w:val="TAL"/>
            </w:pPr>
            <w:r>
              <w:t>RSRP_x-3 to RSRP_x+3</w:t>
            </w:r>
          </w:p>
          <w:p w14:paraId="25346775" w14:textId="77777777" w:rsidR="00007485" w:rsidRDefault="00007485">
            <w:pPr>
              <w:pStyle w:val="TAL"/>
              <w:rPr>
                <w:shd w:val="clear" w:color="auto" w:fill="FFFFFF"/>
                <w:lang w:eastAsia="sv-SE"/>
              </w:rPr>
            </w:pPr>
          </w:p>
          <w:p w14:paraId="6671ABEC" w14:textId="77777777" w:rsidR="00007485" w:rsidRDefault="00007485">
            <w:pPr>
              <w:pStyle w:val="TAL"/>
              <w:rPr>
                <w:shd w:val="clear" w:color="auto" w:fill="FFFFFF"/>
                <w:lang w:eastAsia="sv-SE"/>
              </w:rPr>
            </w:pPr>
          </w:p>
          <w:p w14:paraId="31DD7452" w14:textId="77777777" w:rsidR="00007485" w:rsidRDefault="00007485">
            <w:pPr>
              <w:pStyle w:val="TAL"/>
              <w:rPr>
                <w:u w:val="single"/>
              </w:rPr>
            </w:pPr>
            <w:r>
              <w:rPr>
                <w:u w:val="single"/>
              </w:rPr>
              <w:t>Test 2:</w:t>
            </w:r>
          </w:p>
          <w:p w14:paraId="17C443B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F6743E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7A424F9" w14:textId="77777777" w:rsidR="00007485" w:rsidRDefault="00007485">
            <w:pPr>
              <w:pStyle w:val="TAL"/>
            </w:pPr>
          </w:p>
          <w:p w14:paraId="0F2B1F34" w14:textId="77777777" w:rsidR="00007485" w:rsidRDefault="00007485">
            <w:pPr>
              <w:pStyle w:val="TAL"/>
            </w:pPr>
            <w:r>
              <w:t>RSRP_x-3 to RSRP_x+3</w:t>
            </w:r>
          </w:p>
          <w:p w14:paraId="0458D0F5" w14:textId="77777777" w:rsidR="00007485" w:rsidRDefault="00007485">
            <w:pPr>
              <w:pStyle w:val="TAL"/>
            </w:pPr>
          </w:p>
        </w:tc>
      </w:tr>
      <w:tr w:rsidR="00007485" w14:paraId="6E3EB2DC"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9ECEEF" w14:textId="77777777" w:rsidR="00007485" w:rsidRDefault="00007485">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39759C9D" w14:textId="77777777" w:rsidR="00007485" w:rsidRDefault="00007485">
            <w:pPr>
              <w:pStyle w:val="TAL"/>
              <w:rPr>
                <w:u w:val="single"/>
              </w:rPr>
            </w:pPr>
            <w:r>
              <w:rPr>
                <w:u w:val="single"/>
              </w:rPr>
              <w:t>Test 1:</w:t>
            </w:r>
          </w:p>
          <w:p w14:paraId="7005FB3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825D9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44C6AB5"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52A64BDD" w14:textId="77777777" w:rsidR="00007485" w:rsidRDefault="00007485">
            <w:pPr>
              <w:pStyle w:val="TAL"/>
            </w:pPr>
            <w:r>
              <w:rPr>
                <w:shd w:val="clear" w:color="auto" w:fill="FFFFFF"/>
                <w:lang w:eastAsia="sv-SE"/>
              </w:rPr>
              <w:t>(±1dB additionally for extreme conditions)</w:t>
            </w:r>
          </w:p>
          <w:p w14:paraId="50B93A45" w14:textId="77777777" w:rsidR="00007485" w:rsidRDefault="00007485">
            <w:pPr>
              <w:pStyle w:val="TAL"/>
              <w:rPr>
                <w:shd w:val="clear" w:color="auto" w:fill="FFFFFF"/>
                <w:lang w:eastAsia="sv-SE"/>
              </w:rPr>
            </w:pPr>
          </w:p>
          <w:p w14:paraId="6CFD52DD" w14:textId="77777777" w:rsidR="00007485" w:rsidRDefault="00007485">
            <w:pPr>
              <w:pStyle w:val="TAL"/>
              <w:rPr>
                <w:u w:val="single"/>
              </w:rPr>
            </w:pPr>
            <w:r>
              <w:rPr>
                <w:u w:val="single"/>
              </w:rPr>
              <w:t>Test 2:</w:t>
            </w:r>
          </w:p>
          <w:p w14:paraId="4D60D468"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6C177D2" w14:textId="77777777" w:rsidR="00007485" w:rsidRDefault="00007485">
            <w:pPr>
              <w:pStyle w:val="TAL"/>
              <w:rPr>
                <w:rFonts w:cstheme="minorBidi"/>
              </w:rPr>
            </w:pPr>
          </w:p>
          <w:p w14:paraId="171E653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41CE198" w14:textId="77777777" w:rsidR="00007485" w:rsidRDefault="00007485">
            <w:pPr>
              <w:pStyle w:val="TAL"/>
              <w:rPr>
                <w:u w:val="single"/>
              </w:rPr>
            </w:pPr>
          </w:p>
          <w:p w14:paraId="6307410F"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857C92C" w14:textId="77777777" w:rsidR="00007485" w:rsidRDefault="00007485">
            <w:pPr>
              <w:pStyle w:val="TAL"/>
            </w:pPr>
            <w:r>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ACD65F7" w14:textId="77777777" w:rsidR="00007485" w:rsidRDefault="00007485">
            <w:pPr>
              <w:pStyle w:val="TAL"/>
              <w:rPr>
                <w:u w:val="single"/>
              </w:rPr>
            </w:pPr>
            <w:r>
              <w:rPr>
                <w:u w:val="single"/>
              </w:rPr>
              <w:t>Test 1:</w:t>
            </w:r>
          </w:p>
          <w:p w14:paraId="44CD8B6C" w14:textId="77777777" w:rsidR="00007485" w:rsidRDefault="00007485">
            <w:pPr>
              <w:pStyle w:val="TAL"/>
            </w:pPr>
            <w:r>
              <w:rPr>
                <w:shd w:val="clear" w:color="auto" w:fill="FFFFFF"/>
                <w:lang w:eastAsia="sv-SE"/>
              </w:rPr>
              <w:t>-1.35dB</w:t>
            </w:r>
          </w:p>
          <w:p w14:paraId="1C6A8E25" w14:textId="77777777" w:rsidR="00007485" w:rsidRDefault="00007485">
            <w:pPr>
              <w:pStyle w:val="TAL"/>
            </w:pPr>
            <w:r>
              <w:t>0dB</w:t>
            </w:r>
          </w:p>
          <w:p w14:paraId="3EDBE819" w14:textId="77777777" w:rsidR="00007485" w:rsidRDefault="00007485">
            <w:pPr>
              <w:pStyle w:val="TAL"/>
            </w:pPr>
            <w:r>
              <w:t>Via mapping</w:t>
            </w:r>
          </w:p>
          <w:p w14:paraId="1563EBF0" w14:textId="77777777" w:rsidR="00007485" w:rsidRDefault="00007485">
            <w:pPr>
              <w:pStyle w:val="TAL"/>
            </w:pPr>
          </w:p>
          <w:p w14:paraId="355F1C65" w14:textId="77777777" w:rsidR="00007485" w:rsidRDefault="00007485">
            <w:pPr>
              <w:pStyle w:val="TAL"/>
            </w:pPr>
          </w:p>
          <w:p w14:paraId="1CD1301A" w14:textId="77777777" w:rsidR="00007485" w:rsidRDefault="00007485">
            <w:pPr>
              <w:pStyle w:val="TAL"/>
              <w:rPr>
                <w:u w:val="single"/>
              </w:rPr>
            </w:pPr>
            <w:r>
              <w:rPr>
                <w:u w:val="single"/>
              </w:rPr>
              <w:t>Test 2:</w:t>
            </w:r>
          </w:p>
          <w:p w14:paraId="202F0E05" w14:textId="77777777" w:rsidR="00007485" w:rsidRDefault="00007485">
            <w:pPr>
              <w:pStyle w:val="TAL"/>
              <w:rPr>
                <w:shd w:val="clear" w:color="auto" w:fill="FFFFFF"/>
                <w:lang w:eastAsia="sv-SE"/>
              </w:rPr>
            </w:pPr>
            <w:r>
              <w:rPr>
                <w:shd w:val="clear" w:color="auto" w:fill="FFFFFF"/>
                <w:lang w:eastAsia="sv-SE"/>
              </w:rPr>
              <w:t>0dB</w:t>
            </w:r>
          </w:p>
          <w:p w14:paraId="48398E9D" w14:textId="77777777" w:rsidR="00007485" w:rsidRDefault="00007485">
            <w:pPr>
              <w:pStyle w:val="TAL"/>
            </w:pPr>
          </w:p>
          <w:p w14:paraId="6320EABC" w14:textId="77777777" w:rsidR="00007485" w:rsidRDefault="00007485">
            <w:pPr>
              <w:pStyle w:val="TAL"/>
            </w:pPr>
            <w:r>
              <w:t>0.8dB</w:t>
            </w:r>
          </w:p>
          <w:p w14:paraId="00DA1600" w14:textId="77777777" w:rsidR="00007485" w:rsidRDefault="00007485">
            <w:pPr>
              <w:pStyle w:val="TAL"/>
            </w:pPr>
          </w:p>
          <w:p w14:paraId="498AC076"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6B064D20" w14:textId="77777777" w:rsidR="00007485" w:rsidRDefault="00007485">
            <w:pPr>
              <w:pStyle w:val="TAL"/>
              <w:rPr>
                <w:u w:val="single"/>
              </w:rPr>
            </w:pPr>
            <w:r>
              <w:rPr>
                <w:u w:val="single"/>
              </w:rPr>
              <w:t>Test 1:</w:t>
            </w:r>
          </w:p>
          <w:p w14:paraId="6BC9BD4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56E77E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9FA942F" w14:textId="77777777" w:rsidR="00007485" w:rsidRDefault="00007485">
            <w:pPr>
              <w:pStyle w:val="TAL"/>
            </w:pPr>
            <w:r>
              <w:t>RSRP_x-3 to RSRP_x+3</w:t>
            </w:r>
          </w:p>
          <w:p w14:paraId="4D13C2EA" w14:textId="77777777" w:rsidR="00007485" w:rsidRDefault="00007485">
            <w:pPr>
              <w:pStyle w:val="TAL"/>
              <w:rPr>
                <w:shd w:val="clear" w:color="auto" w:fill="FFFFFF"/>
                <w:lang w:eastAsia="sv-SE"/>
              </w:rPr>
            </w:pPr>
          </w:p>
          <w:p w14:paraId="0A295DCF" w14:textId="77777777" w:rsidR="00007485" w:rsidRDefault="00007485">
            <w:pPr>
              <w:pStyle w:val="TAL"/>
              <w:rPr>
                <w:shd w:val="clear" w:color="auto" w:fill="FFFFFF"/>
                <w:lang w:eastAsia="sv-SE"/>
              </w:rPr>
            </w:pPr>
          </w:p>
          <w:p w14:paraId="700076A8" w14:textId="77777777" w:rsidR="00007485" w:rsidRDefault="00007485">
            <w:pPr>
              <w:pStyle w:val="TAL"/>
              <w:rPr>
                <w:u w:val="single"/>
              </w:rPr>
            </w:pPr>
            <w:r>
              <w:rPr>
                <w:u w:val="single"/>
              </w:rPr>
              <w:t>Test 2:</w:t>
            </w:r>
          </w:p>
          <w:p w14:paraId="5CD50E8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49B48D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446BE0C" w14:textId="77777777" w:rsidR="00007485" w:rsidRDefault="00007485">
            <w:pPr>
              <w:pStyle w:val="TAL"/>
            </w:pPr>
          </w:p>
          <w:p w14:paraId="28F586BC" w14:textId="77777777" w:rsidR="00007485" w:rsidRDefault="00007485">
            <w:pPr>
              <w:pStyle w:val="TAL"/>
            </w:pPr>
            <w:r>
              <w:t>RSRP_x-3 to RSRP_x+3</w:t>
            </w:r>
          </w:p>
        </w:tc>
      </w:tr>
      <w:tr w:rsidR="00007485" w14:paraId="6F4795F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vAlign w:val="center"/>
            <w:hideMark/>
          </w:tcPr>
          <w:p w14:paraId="76609695" w14:textId="77777777" w:rsidR="00007485" w:rsidRDefault="00007485">
            <w:pPr>
              <w:pStyle w:val="TAL"/>
            </w:pPr>
            <w:r>
              <w:rPr>
                <w:lang w:eastAsia="sv-SE"/>
              </w:rPr>
              <w:lastRenderedPageBreak/>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727DCB49" w14:textId="77777777" w:rsidR="00007485" w:rsidRDefault="00007485">
            <w:pPr>
              <w:pStyle w:val="TAL"/>
              <w:rPr>
                <w:u w:val="single"/>
              </w:rPr>
            </w:pPr>
            <w:r>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hideMark/>
          </w:tcPr>
          <w:p w14:paraId="5EECA4C8" w14:textId="77777777" w:rsidR="00007485" w:rsidRDefault="00007485">
            <w:pPr>
              <w:pStyle w:val="TAL"/>
              <w:rPr>
                <w:u w:val="single"/>
              </w:rPr>
            </w:pPr>
            <w:r>
              <w:rPr>
                <w:rFonts w:cs="Arial"/>
                <w:szCs w:val="18"/>
              </w:rPr>
              <w:t>Same as 4.7.4.1.1</w:t>
            </w:r>
          </w:p>
        </w:tc>
        <w:tc>
          <w:tcPr>
            <w:tcW w:w="2748" w:type="dxa"/>
            <w:gridSpan w:val="3"/>
            <w:tcBorders>
              <w:top w:val="single" w:sz="4" w:space="0" w:color="auto"/>
              <w:left w:val="single" w:sz="4" w:space="0" w:color="auto"/>
              <w:bottom w:val="single" w:sz="4" w:space="0" w:color="auto"/>
              <w:right w:val="single" w:sz="4" w:space="0" w:color="auto"/>
            </w:tcBorders>
            <w:hideMark/>
          </w:tcPr>
          <w:p w14:paraId="377A70D6" w14:textId="77777777" w:rsidR="00007485" w:rsidRDefault="00007485">
            <w:pPr>
              <w:pStyle w:val="TAL"/>
              <w:rPr>
                <w:u w:val="single"/>
              </w:rPr>
            </w:pPr>
            <w:r>
              <w:rPr>
                <w:rFonts w:cs="Arial"/>
                <w:szCs w:val="18"/>
              </w:rPr>
              <w:t>Same as 4.7.4.1.1</w:t>
            </w:r>
          </w:p>
        </w:tc>
      </w:tr>
      <w:tr w:rsidR="00007485" w14:paraId="5A85202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vAlign w:val="center"/>
            <w:hideMark/>
          </w:tcPr>
          <w:p w14:paraId="2850DE81" w14:textId="77777777" w:rsidR="00007485" w:rsidRDefault="00007485">
            <w:pPr>
              <w:pStyle w:val="TAL"/>
            </w:pPr>
            <w:r>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4174B023" w14:textId="77777777" w:rsidR="00007485" w:rsidRDefault="00007485">
            <w:pPr>
              <w:pStyle w:val="TAL"/>
              <w:rPr>
                <w:u w:val="single"/>
              </w:rPr>
            </w:pPr>
            <w:r>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hideMark/>
          </w:tcPr>
          <w:p w14:paraId="34960E2D" w14:textId="77777777" w:rsidR="00007485" w:rsidRDefault="00007485">
            <w:pPr>
              <w:pStyle w:val="TAL"/>
              <w:rPr>
                <w:u w:val="single"/>
              </w:rPr>
            </w:pPr>
            <w:r>
              <w:rPr>
                <w:rFonts w:cs="Arial"/>
                <w:szCs w:val="18"/>
              </w:rPr>
              <w:t>Same as 4.7.4.1.2</w:t>
            </w:r>
          </w:p>
        </w:tc>
        <w:tc>
          <w:tcPr>
            <w:tcW w:w="2748" w:type="dxa"/>
            <w:gridSpan w:val="3"/>
            <w:tcBorders>
              <w:top w:val="single" w:sz="4" w:space="0" w:color="auto"/>
              <w:left w:val="single" w:sz="4" w:space="0" w:color="auto"/>
              <w:bottom w:val="single" w:sz="4" w:space="0" w:color="auto"/>
              <w:right w:val="single" w:sz="4" w:space="0" w:color="auto"/>
            </w:tcBorders>
            <w:hideMark/>
          </w:tcPr>
          <w:p w14:paraId="7BAA978E" w14:textId="77777777" w:rsidR="00007485" w:rsidRDefault="00007485">
            <w:pPr>
              <w:pStyle w:val="TAL"/>
              <w:rPr>
                <w:u w:val="single"/>
              </w:rPr>
            </w:pPr>
            <w:r>
              <w:rPr>
                <w:rFonts w:cs="Arial"/>
                <w:szCs w:val="18"/>
              </w:rPr>
              <w:t>Same as 4.7.4.1.2</w:t>
            </w:r>
          </w:p>
        </w:tc>
      </w:tr>
      <w:tr w:rsidR="00007485" w14:paraId="473464C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02FD595" w14:textId="77777777" w:rsidR="00007485" w:rsidRDefault="00007485">
            <w:pPr>
              <w:pStyle w:val="TAL"/>
              <w:rPr>
                <w:lang w:eastAsia="sv-SE"/>
              </w:rPr>
            </w:pPr>
            <w:r>
              <w:rPr>
                <w:lang w:eastAsia="sv-SE"/>
              </w:rPr>
              <w:t xml:space="preserve">4.7.5.1 </w:t>
            </w:r>
            <w:r>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0621854E" w14:textId="77777777" w:rsidR="00007485" w:rsidRDefault="00007485">
            <w:pPr>
              <w:pStyle w:val="TAL"/>
            </w:pPr>
            <w:r>
              <w:t>N</w:t>
            </w:r>
            <w:r>
              <w:rPr>
                <w:vertAlign w:val="subscript"/>
              </w:rPr>
              <w:t>oc1</w:t>
            </w:r>
            <w:r>
              <w:t>: -104dBm/15kHz</w:t>
            </w:r>
          </w:p>
          <w:p w14:paraId="4F03C273" w14:textId="77777777" w:rsidR="00007485" w:rsidRDefault="00007485">
            <w:pPr>
              <w:pStyle w:val="TAL"/>
            </w:pPr>
            <w:r>
              <w:t>Ê</w:t>
            </w:r>
            <w:r>
              <w:rPr>
                <w:vertAlign w:val="subscript"/>
              </w:rPr>
              <w:t>s1</w:t>
            </w:r>
            <w:r>
              <w:t xml:space="preserve"> / N</w:t>
            </w:r>
            <w:r>
              <w:rPr>
                <w:vertAlign w:val="subscript"/>
              </w:rPr>
              <w:t>oc1</w:t>
            </w:r>
            <w:r>
              <w:t>: -3.0dB</w:t>
            </w:r>
          </w:p>
          <w:p w14:paraId="5E4789B2" w14:textId="77777777" w:rsidR="00007485" w:rsidRDefault="00007485">
            <w:pPr>
              <w:pStyle w:val="TAL"/>
            </w:pPr>
          </w:p>
          <w:p w14:paraId="797A5C49" w14:textId="77777777" w:rsidR="00007485" w:rsidRDefault="00007485">
            <w:pPr>
              <w:pStyle w:val="TAL"/>
            </w:pPr>
            <w:r>
              <w:t>N</w:t>
            </w:r>
            <w:r>
              <w:rPr>
                <w:vertAlign w:val="subscript"/>
              </w:rPr>
              <w:t>oc2</w:t>
            </w:r>
            <w:r>
              <w:t>: -104dBm/15kHz</w:t>
            </w:r>
          </w:p>
          <w:p w14:paraId="66334890" w14:textId="77777777" w:rsidR="00007485" w:rsidRDefault="00007485">
            <w:pPr>
              <w:pStyle w:val="TAL"/>
            </w:pPr>
            <w:r>
              <w:t>Ê</w:t>
            </w:r>
            <w:r>
              <w:rPr>
                <w:vertAlign w:val="subscript"/>
              </w:rPr>
              <w:t>s2</w:t>
            </w:r>
            <w:r>
              <w:t xml:space="preserve"> / N</w:t>
            </w:r>
            <w:r>
              <w:rPr>
                <w:vertAlign w:val="subscript"/>
              </w:rPr>
              <w:t>oc2</w:t>
            </w:r>
            <w:r>
              <w:t>: 17.0dB</w:t>
            </w:r>
          </w:p>
        </w:tc>
        <w:tc>
          <w:tcPr>
            <w:tcW w:w="1643" w:type="dxa"/>
            <w:gridSpan w:val="2"/>
            <w:tcBorders>
              <w:top w:val="single" w:sz="4" w:space="0" w:color="auto"/>
              <w:left w:val="single" w:sz="4" w:space="0" w:color="auto"/>
              <w:bottom w:val="single" w:sz="4" w:space="0" w:color="auto"/>
              <w:right w:val="single" w:sz="4" w:space="0" w:color="auto"/>
            </w:tcBorders>
          </w:tcPr>
          <w:p w14:paraId="5873B9D1" w14:textId="77777777" w:rsidR="00007485" w:rsidRDefault="00007485">
            <w:pPr>
              <w:pStyle w:val="TAL"/>
              <w:rPr>
                <w:rFonts w:cs="Arial"/>
                <w:szCs w:val="18"/>
              </w:rPr>
            </w:pPr>
            <w:r>
              <w:rPr>
                <w:rFonts w:cs="Arial"/>
                <w:szCs w:val="18"/>
              </w:rPr>
              <w:t>0dB</w:t>
            </w:r>
          </w:p>
          <w:p w14:paraId="6AAC6A47" w14:textId="77777777" w:rsidR="00007485" w:rsidRDefault="00007485">
            <w:pPr>
              <w:pStyle w:val="TAL"/>
              <w:rPr>
                <w:rFonts w:cs="Arial"/>
                <w:szCs w:val="18"/>
              </w:rPr>
            </w:pPr>
            <w:r>
              <w:rPr>
                <w:rFonts w:cs="Arial"/>
                <w:szCs w:val="18"/>
              </w:rPr>
              <w:t>0.3dB</w:t>
            </w:r>
          </w:p>
          <w:p w14:paraId="73762073" w14:textId="77777777" w:rsidR="00007485" w:rsidRDefault="00007485">
            <w:pPr>
              <w:pStyle w:val="TAL"/>
              <w:rPr>
                <w:rFonts w:cs="Arial"/>
                <w:szCs w:val="18"/>
              </w:rPr>
            </w:pPr>
          </w:p>
          <w:p w14:paraId="15C7C2E2" w14:textId="77777777" w:rsidR="00007485" w:rsidRDefault="00007485">
            <w:pPr>
              <w:pStyle w:val="TAL"/>
              <w:rPr>
                <w:rFonts w:cs="Arial"/>
                <w:szCs w:val="18"/>
              </w:rPr>
            </w:pPr>
            <w:r>
              <w:rPr>
                <w:rFonts w:cs="Arial"/>
                <w:szCs w:val="18"/>
              </w:rPr>
              <w:t>0dB</w:t>
            </w:r>
          </w:p>
          <w:p w14:paraId="2B8C092E" w14:textId="77777777" w:rsidR="00007485" w:rsidRDefault="00007485">
            <w:pPr>
              <w:pStyle w:val="TAL"/>
              <w:rPr>
                <w:rFonts w:cs="Arial"/>
                <w:szCs w:val="18"/>
              </w:rPr>
            </w:pPr>
            <w:r>
              <w:rPr>
                <w:rFonts w:cs="Arial"/>
                <w:szCs w:val="18"/>
              </w:rPr>
              <w:t>0dB</w:t>
            </w:r>
          </w:p>
        </w:tc>
        <w:tc>
          <w:tcPr>
            <w:tcW w:w="2748" w:type="dxa"/>
            <w:gridSpan w:val="3"/>
            <w:tcBorders>
              <w:top w:val="single" w:sz="4" w:space="0" w:color="auto"/>
              <w:left w:val="single" w:sz="4" w:space="0" w:color="auto"/>
              <w:bottom w:val="single" w:sz="4" w:space="0" w:color="auto"/>
              <w:right w:val="single" w:sz="4" w:space="0" w:color="auto"/>
            </w:tcBorders>
          </w:tcPr>
          <w:p w14:paraId="36490294" w14:textId="77777777" w:rsidR="00007485" w:rsidRDefault="00007485">
            <w:pPr>
              <w:pStyle w:val="TAL"/>
              <w:rPr>
                <w:rFonts w:cstheme="minorBidi"/>
                <w:szCs w:val="22"/>
              </w:rPr>
            </w:pPr>
            <w:r>
              <w:t>N</w:t>
            </w:r>
            <w:r>
              <w:rPr>
                <w:vertAlign w:val="subscript"/>
              </w:rPr>
              <w:t>oc1</w:t>
            </w:r>
            <w:r>
              <w:t xml:space="preserve">: </w:t>
            </w:r>
            <w:r>
              <w:rPr>
                <w:lang w:eastAsia="sv-SE"/>
              </w:rPr>
              <w:t>-104dBm/15kHz</w:t>
            </w:r>
          </w:p>
          <w:p w14:paraId="29F4AB94" w14:textId="77777777" w:rsidR="00007485" w:rsidRDefault="00007485">
            <w:pPr>
              <w:pStyle w:val="TAL"/>
            </w:pPr>
            <w:r>
              <w:t>Ê</w:t>
            </w:r>
            <w:r>
              <w:rPr>
                <w:vertAlign w:val="subscript"/>
              </w:rPr>
              <w:t>s1</w:t>
            </w:r>
            <w:r>
              <w:t xml:space="preserve"> / N</w:t>
            </w:r>
            <w:r>
              <w:rPr>
                <w:vertAlign w:val="subscript"/>
              </w:rPr>
              <w:t>oc1</w:t>
            </w:r>
            <w:r>
              <w:t>: -2.7dB</w:t>
            </w:r>
          </w:p>
          <w:p w14:paraId="2A670F01" w14:textId="77777777" w:rsidR="00007485" w:rsidRDefault="00007485">
            <w:pPr>
              <w:pStyle w:val="TAL"/>
              <w:rPr>
                <w:rFonts w:cs="Arial"/>
                <w:szCs w:val="18"/>
              </w:rPr>
            </w:pPr>
          </w:p>
          <w:p w14:paraId="4EB762B8" w14:textId="77777777" w:rsidR="00007485" w:rsidRDefault="00007485">
            <w:pPr>
              <w:pStyle w:val="TAL"/>
              <w:rPr>
                <w:rFonts w:cstheme="minorBidi"/>
                <w:szCs w:val="22"/>
              </w:rPr>
            </w:pPr>
            <w:r>
              <w:t>N</w:t>
            </w:r>
            <w:r>
              <w:rPr>
                <w:vertAlign w:val="subscript"/>
              </w:rPr>
              <w:t>oc2</w:t>
            </w:r>
            <w:r>
              <w:t>: -104dBm/15kHz</w:t>
            </w:r>
          </w:p>
          <w:p w14:paraId="6C530003" w14:textId="77777777" w:rsidR="00007485" w:rsidRDefault="00007485">
            <w:pPr>
              <w:pStyle w:val="TAL"/>
            </w:pPr>
            <w:r>
              <w:t>Ê</w:t>
            </w:r>
            <w:r>
              <w:rPr>
                <w:vertAlign w:val="subscript"/>
              </w:rPr>
              <w:t>s2</w:t>
            </w:r>
            <w:r>
              <w:t xml:space="preserve"> / N</w:t>
            </w:r>
            <w:r>
              <w:rPr>
                <w:vertAlign w:val="subscript"/>
              </w:rPr>
              <w:t>oc2</w:t>
            </w:r>
            <w:r>
              <w:t>: 17.0dB</w:t>
            </w:r>
          </w:p>
        </w:tc>
      </w:tr>
      <w:tr w:rsidR="00007485" w14:paraId="61BD12D7"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400A2F15" w14:textId="77777777" w:rsidR="00007485" w:rsidRDefault="00007485">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007485" w14:paraId="6E2EF88A"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D88B69F"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70D2B68B" w14:textId="77777777" w:rsidR="00007485" w:rsidRDefault="00007485">
            <w:pPr>
              <w:pStyle w:val="TAL"/>
            </w:pPr>
            <w:r>
              <w:t>Test 1:</w:t>
            </w:r>
          </w:p>
          <w:p w14:paraId="5EB1E8F5" w14:textId="77777777" w:rsidR="00007485" w:rsidRDefault="00007485">
            <w:pPr>
              <w:pStyle w:val="TAL"/>
            </w:pPr>
            <w:r>
              <w:t>N</w:t>
            </w:r>
            <w:r>
              <w:rPr>
                <w:vertAlign w:val="subscript"/>
              </w:rPr>
              <w:t>oc1</w:t>
            </w:r>
            <w:r>
              <w:t>: -94.65 dBm/15kHz</w:t>
            </w:r>
          </w:p>
          <w:p w14:paraId="6A42DF96" w14:textId="77777777" w:rsidR="00007485" w:rsidRDefault="00007485">
            <w:pPr>
              <w:pStyle w:val="TAL"/>
            </w:pPr>
            <w:r>
              <w:t>Ê</w:t>
            </w:r>
            <w:r>
              <w:rPr>
                <w:vertAlign w:val="subscript"/>
              </w:rPr>
              <w:t>s2</w:t>
            </w:r>
            <w:r>
              <w:t xml:space="preserve"> / N</w:t>
            </w:r>
            <w:r>
              <w:rPr>
                <w:vertAlign w:val="subscript"/>
              </w:rPr>
              <w:t>oc1</w:t>
            </w:r>
            <w:r>
              <w:t>: 10dB</w:t>
            </w:r>
          </w:p>
          <w:p w14:paraId="22885C81" w14:textId="77777777" w:rsidR="00007485" w:rsidRDefault="00007485">
            <w:pPr>
              <w:pStyle w:val="TAL"/>
            </w:pPr>
            <w:r>
              <w:t xml:space="preserve">Reported </w:t>
            </w:r>
            <w:r>
              <w:rPr>
                <w:lang w:eastAsia="zh-TW"/>
              </w:rPr>
              <w:t>CSI</w:t>
            </w:r>
            <w:r>
              <w:t>-S</w:t>
            </w:r>
            <w:r>
              <w:rPr>
                <w:lang w:eastAsia="zh-TW"/>
              </w:rPr>
              <w:t>INR</w:t>
            </w:r>
            <w:r>
              <w:t xml:space="preserve"> values: ±</w:t>
            </w:r>
            <w:r>
              <w:rPr>
                <w:lang w:eastAsia="zh-TW"/>
              </w:rPr>
              <w:t>5</w:t>
            </w:r>
            <w:r>
              <w:t>.5dB</w:t>
            </w:r>
          </w:p>
          <w:p w14:paraId="645180A0" w14:textId="77777777" w:rsidR="00007485" w:rsidRDefault="00007485">
            <w:pPr>
              <w:pStyle w:val="TAL"/>
            </w:pPr>
            <w:r>
              <w:t>(±</w:t>
            </w:r>
            <w:r>
              <w:rPr>
                <w:lang w:eastAsia="zh-TW"/>
              </w:rPr>
              <w:t>1</w:t>
            </w:r>
            <w:r>
              <w:t>dB additionally for extreme conditions)</w:t>
            </w:r>
          </w:p>
          <w:p w14:paraId="25C06A12" w14:textId="77777777" w:rsidR="00007485" w:rsidRDefault="00007485">
            <w:pPr>
              <w:pStyle w:val="TAL"/>
            </w:pPr>
          </w:p>
          <w:p w14:paraId="61B1F640" w14:textId="77777777" w:rsidR="00007485" w:rsidRDefault="00007485">
            <w:pPr>
              <w:pStyle w:val="TAL"/>
            </w:pPr>
            <w:r>
              <w:t>Test 2:</w:t>
            </w:r>
          </w:p>
          <w:p w14:paraId="0340DA8F" w14:textId="77777777" w:rsidR="00007485" w:rsidRDefault="00007485">
            <w:pPr>
              <w:pStyle w:val="TAL"/>
            </w:pPr>
            <w:r>
              <w:t>N</w:t>
            </w:r>
            <w:r>
              <w:rPr>
                <w:vertAlign w:val="subscript"/>
              </w:rPr>
              <w:t>oc1</w:t>
            </w:r>
            <w:r>
              <w:t xml:space="preserve">: -119.5dBm/15kHz + </w:t>
            </w:r>
            <w:proofErr w:type="spellStart"/>
            <w:r>
              <w:t>ΔBG_offset</w:t>
            </w:r>
            <w:proofErr w:type="spellEnd"/>
          </w:p>
          <w:p w14:paraId="6A0D433D" w14:textId="77777777" w:rsidR="00007485" w:rsidRDefault="00007485">
            <w:pPr>
              <w:pStyle w:val="TAL"/>
            </w:pPr>
          </w:p>
          <w:p w14:paraId="19D96A35" w14:textId="77777777" w:rsidR="00007485" w:rsidRDefault="00007485">
            <w:pPr>
              <w:pStyle w:val="TAL"/>
            </w:pPr>
            <w:r>
              <w:t>Ê</w:t>
            </w:r>
            <w:r>
              <w:rPr>
                <w:vertAlign w:val="subscript"/>
              </w:rPr>
              <w:t>s2</w:t>
            </w:r>
            <w:r>
              <w:t xml:space="preserve"> / N</w:t>
            </w:r>
            <w:r>
              <w:rPr>
                <w:vertAlign w:val="subscript"/>
              </w:rPr>
              <w:t>oc1</w:t>
            </w:r>
            <w:r>
              <w:t>: -3dB</w:t>
            </w:r>
          </w:p>
          <w:p w14:paraId="44CC4513" w14:textId="77777777" w:rsidR="00007485" w:rsidRDefault="00007485">
            <w:pPr>
              <w:pStyle w:val="TAL"/>
            </w:pPr>
          </w:p>
          <w:p w14:paraId="6B82D13A" w14:textId="77777777" w:rsidR="00007485" w:rsidRDefault="00007485">
            <w:pPr>
              <w:pStyle w:val="TAL"/>
            </w:pPr>
            <w:r>
              <w:t>Reported CSI-</w:t>
            </w:r>
            <w:r>
              <w:rPr>
                <w:lang w:eastAsia="zh-TW"/>
              </w:rPr>
              <w:t>SINR</w:t>
            </w:r>
            <w:r>
              <w:t xml:space="preserve"> values: ±5</w:t>
            </w:r>
            <w:r>
              <w:rPr>
                <w:lang w:eastAsia="zh-TW"/>
              </w:rPr>
              <w:t>.5</w:t>
            </w:r>
            <w:r>
              <w:t>dB</w:t>
            </w:r>
          </w:p>
          <w:p w14:paraId="14A18A6B"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1447F787" w14:textId="77777777" w:rsidR="00007485" w:rsidRDefault="00007485">
            <w:pPr>
              <w:pStyle w:val="TAL"/>
              <w:rPr>
                <w:u w:val="single"/>
              </w:rPr>
            </w:pPr>
            <w:r>
              <w:rPr>
                <w:u w:val="single"/>
              </w:rPr>
              <w:t>Test 1:</w:t>
            </w:r>
          </w:p>
          <w:p w14:paraId="27EFA28D" w14:textId="77777777" w:rsidR="00007485" w:rsidRDefault="00007485">
            <w:pPr>
              <w:pStyle w:val="TAL"/>
              <w:rPr>
                <w:rFonts w:cs="Arial"/>
                <w:szCs w:val="18"/>
              </w:rPr>
            </w:pPr>
            <w:r>
              <w:rPr>
                <w:rFonts w:cs="Arial"/>
                <w:szCs w:val="18"/>
              </w:rPr>
              <w:t>0dB</w:t>
            </w:r>
          </w:p>
          <w:p w14:paraId="2F3BD104" w14:textId="77777777" w:rsidR="00007485" w:rsidRDefault="00007485">
            <w:pPr>
              <w:pStyle w:val="TAL"/>
              <w:rPr>
                <w:rFonts w:cstheme="minorBidi"/>
                <w:szCs w:val="22"/>
              </w:rPr>
            </w:pPr>
            <w:r>
              <w:t>0dB</w:t>
            </w:r>
          </w:p>
          <w:p w14:paraId="24CE5F78" w14:textId="77777777" w:rsidR="00007485" w:rsidRDefault="00007485">
            <w:pPr>
              <w:pStyle w:val="TAL"/>
            </w:pPr>
            <w:r>
              <w:t>Via mapping</w:t>
            </w:r>
          </w:p>
          <w:p w14:paraId="1C315058" w14:textId="77777777" w:rsidR="00007485" w:rsidRDefault="00007485">
            <w:pPr>
              <w:pStyle w:val="TAL"/>
            </w:pPr>
          </w:p>
          <w:p w14:paraId="2AE3F9F7" w14:textId="77777777" w:rsidR="00007485" w:rsidRDefault="00007485">
            <w:pPr>
              <w:pStyle w:val="TAL"/>
            </w:pPr>
          </w:p>
          <w:p w14:paraId="06F942D7" w14:textId="77777777" w:rsidR="00007485" w:rsidRDefault="00007485">
            <w:pPr>
              <w:pStyle w:val="TAL"/>
              <w:rPr>
                <w:u w:val="single"/>
              </w:rPr>
            </w:pPr>
            <w:r>
              <w:rPr>
                <w:u w:val="single"/>
              </w:rPr>
              <w:t>Test 2:</w:t>
            </w:r>
          </w:p>
          <w:p w14:paraId="2385D7DF" w14:textId="77777777" w:rsidR="00007485" w:rsidRDefault="00007485">
            <w:pPr>
              <w:pStyle w:val="TAL"/>
              <w:rPr>
                <w:rFonts w:cs="Arial"/>
                <w:szCs w:val="18"/>
              </w:rPr>
            </w:pPr>
            <w:r>
              <w:rPr>
                <w:rFonts w:cs="Arial"/>
                <w:szCs w:val="18"/>
              </w:rPr>
              <w:t>0dB</w:t>
            </w:r>
          </w:p>
          <w:p w14:paraId="60B74E77" w14:textId="77777777" w:rsidR="00007485" w:rsidRDefault="00007485">
            <w:pPr>
              <w:pStyle w:val="TAL"/>
              <w:rPr>
                <w:rFonts w:cstheme="minorBidi"/>
                <w:szCs w:val="22"/>
              </w:rPr>
            </w:pPr>
          </w:p>
          <w:p w14:paraId="734A1DDE" w14:textId="77777777" w:rsidR="00007485" w:rsidRDefault="00007485">
            <w:pPr>
              <w:pStyle w:val="TAL"/>
            </w:pPr>
            <w:r>
              <w:t>0.8dB</w:t>
            </w:r>
          </w:p>
          <w:p w14:paraId="7D68CA67" w14:textId="77777777" w:rsidR="00007485" w:rsidRDefault="00007485">
            <w:pPr>
              <w:pStyle w:val="TAL"/>
            </w:pPr>
          </w:p>
          <w:p w14:paraId="3829BBE4"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3419F804" w14:textId="77777777" w:rsidR="00007485" w:rsidRDefault="00007485">
            <w:pPr>
              <w:pStyle w:val="TAL"/>
              <w:rPr>
                <w:u w:val="single"/>
              </w:rPr>
            </w:pPr>
            <w:r>
              <w:rPr>
                <w:u w:val="single"/>
              </w:rPr>
              <w:t>Test 1:</w:t>
            </w:r>
          </w:p>
          <w:p w14:paraId="634C714A" w14:textId="77777777" w:rsidR="00007485" w:rsidRDefault="00007485">
            <w:pPr>
              <w:pStyle w:val="TAL"/>
            </w:pPr>
            <w:r>
              <w:t>N</w:t>
            </w:r>
            <w:r>
              <w:rPr>
                <w:vertAlign w:val="subscript"/>
              </w:rPr>
              <w:t>oc1</w:t>
            </w:r>
            <w:r>
              <w:t>: -94.65dBm/15kHz</w:t>
            </w:r>
          </w:p>
          <w:p w14:paraId="06A31ACC" w14:textId="77777777" w:rsidR="00007485" w:rsidRDefault="00007485">
            <w:pPr>
              <w:pStyle w:val="TAL"/>
            </w:pPr>
            <w:r>
              <w:t>Ê</w:t>
            </w:r>
            <w:r>
              <w:rPr>
                <w:vertAlign w:val="subscript"/>
              </w:rPr>
              <w:t>s2</w:t>
            </w:r>
            <w:r>
              <w:t xml:space="preserve"> / N</w:t>
            </w:r>
            <w:r>
              <w:rPr>
                <w:vertAlign w:val="subscript"/>
              </w:rPr>
              <w:t>oc1</w:t>
            </w:r>
            <w:r>
              <w:t>: 10dB</w:t>
            </w:r>
          </w:p>
          <w:p w14:paraId="3A47C1B3" w14:textId="77777777" w:rsidR="00007485" w:rsidRDefault="00007485">
            <w:pPr>
              <w:pStyle w:val="TAL"/>
              <w:rPr>
                <w:lang w:eastAsia="zh-TW"/>
              </w:rPr>
            </w:pPr>
            <w:r>
              <w:t>All bands: L1-SINR_28 to L1-SINR_57</w:t>
            </w:r>
          </w:p>
          <w:p w14:paraId="6DDED5B4" w14:textId="77777777" w:rsidR="00007485" w:rsidRDefault="00007485">
            <w:pPr>
              <w:pStyle w:val="TAL"/>
              <w:rPr>
                <w:shd w:val="clear" w:color="auto" w:fill="FFFFFF"/>
                <w:lang w:eastAsia="sv-SE"/>
              </w:rPr>
            </w:pPr>
          </w:p>
          <w:p w14:paraId="18B946E4" w14:textId="77777777" w:rsidR="00007485" w:rsidRDefault="00007485">
            <w:pPr>
              <w:pStyle w:val="TAL"/>
              <w:rPr>
                <w:shd w:val="clear" w:color="auto" w:fill="FFFFFF"/>
                <w:lang w:eastAsia="sv-SE"/>
              </w:rPr>
            </w:pPr>
          </w:p>
          <w:p w14:paraId="16E14CE8" w14:textId="77777777" w:rsidR="00007485" w:rsidRDefault="00007485">
            <w:pPr>
              <w:pStyle w:val="TAL"/>
            </w:pPr>
            <w:r>
              <w:t>Test 2:</w:t>
            </w:r>
          </w:p>
          <w:p w14:paraId="5C501CF9" w14:textId="77777777" w:rsidR="00007485" w:rsidRDefault="00007485">
            <w:pPr>
              <w:pStyle w:val="TAL"/>
            </w:pPr>
            <w:r>
              <w:t>N</w:t>
            </w:r>
            <w:r>
              <w:rPr>
                <w:vertAlign w:val="subscript"/>
              </w:rPr>
              <w:t>oc1</w:t>
            </w:r>
            <w:r>
              <w:t xml:space="preserve">: -119.2dBm/15kHz + </w:t>
            </w:r>
            <w:proofErr w:type="spellStart"/>
            <w:r>
              <w:t>Δ</w:t>
            </w:r>
            <w:r>
              <w:rPr>
                <w:vertAlign w:val="subscript"/>
              </w:rPr>
              <w:t>BG_offset</w:t>
            </w:r>
            <w:proofErr w:type="spellEnd"/>
          </w:p>
          <w:p w14:paraId="08745B3F" w14:textId="77777777" w:rsidR="00007485" w:rsidRDefault="00007485">
            <w:pPr>
              <w:pStyle w:val="TAL"/>
            </w:pPr>
            <w:r>
              <w:t>Ê</w:t>
            </w:r>
            <w:r>
              <w:rPr>
                <w:vertAlign w:val="subscript"/>
              </w:rPr>
              <w:t>s2</w:t>
            </w:r>
            <w:r>
              <w:t xml:space="preserve"> / N</w:t>
            </w:r>
            <w:r>
              <w:rPr>
                <w:vertAlign w:val="subscript"/>
              </w:rPr>
              <w:t>oc1</w:t>
            </w:r>
            <w:r>
              <w:t>: -2.2dB</w:t>
            </w:r>
          </w:p>
          <w:p w14:paraId="72DD2ABE" w14:textId="77777777" w:rsidR="00007485" w:rsidRDefault="00007485">
            <w:pPr>
              <w:pStyle w:val="TAL"/>
            </w:pPr>
          </w:p>
          <w:p w14:paraId="29BDB755" w14:textId="77777777" w:rsidR="00007485" w:rsidRDefault="00007485">
            <w:pPr>
              <w:pStyle w:val="TAL"/>
              <w:rPr>
                <w:shd w:val="clear" w:color="auto" w:fill="FFFFFF"/>
              </w:rPr>
            </w:pPr>
            <w:r>
              <w:t xml:space="preserve">All bands: L1-SINR_27 to L1-SINR_58 </w:t>
            </w:r>
          </w:p>
        </w:tc>
      </w:tr>
      <w:tr w:rsidR="00007485" w14:paraId="1708E262"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1B01BCF9" w14:textId="77777777" w:rsidR="00007485" w:rsidRDefault="00007485">
            <w:pPr>
              <w:pStyle w:val="TAL"/>
              <w:rPr>
                <w:color w:val="FF0000"/>
                <w:shd w:val="clear" w:color="auto" w:fill="FFFFFF"/>
                <w:lang w:eastAsia="zh-TW"/>
              </w:rPr>
            </w:pPr>
            <w:r>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2CBB533B" w14:textId="77777777" w:rsidR="00007485" w:rsidRDefault="00007485">
            <w:pPr>
              <w:pStyle w:val="TAL"/>
            </w:pPr>
            <w:r>
              <w:t>Test 1:</w:t>
            </w:r>
          </w:p>
          <w:p w14:paraId="2974CFCF" w14:textId="77777777" w:rsidR="00007485" w:rsidRDefault="00007485">
            <w:pPr>
              <w:pStyle w:val="TAL"/>
            </w:pPr>
            <w:r>
              <w:t>N</w:t>
            </w:r>
            <w:r>
              <w:rPr>
                <w:vertAlign w:val="subscript"/>
              </w:rPr>
              <w:t>oc1</w:t>
            </w:r>
            <w:r>
              <w:t>: -94.65 dBm/15kHz</w:t>
            </w:r>
          </w:p>
          <w:p w14:paraId="0154F5B8" w14:textId="77777777" w:rsidR="00007485" w:rsidRDefault="00007485">
            <w:pPr>
              <w:pStyle w:val="TAL"/>
            </w:pPr>
            <w:r>
              <w:t>Ê</w:t>
            </w:r>
            <w:r>
              <w:rPr>
                <w:vertAlign w:val="subscript"/>
              </w:rPr>
              <w:t>s2</w:t>
            </w:r>
            <w:r>
              <w:t xml:space="preserve"> / N</w:t>
            </w:r>
            <w:r>
              <w:rPr>
                <w:vertAlign w:val="subscript"/>
              </w:rPr>
              <w:t>oc1</w:t>
            </w:r>
            <w:r>
              <w:t>: 10dB</w:t>
            </w:r>
          </w:p>
          <w:p w14:paraId="33634C31"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5</w:t>
            </w:r>
            <w:r>
              <w:t>.5dB</w:t>
            </w:r>
          </w:p>
          <w:p w14:paraId="036EBE0F" w14:textId="77777777" w:rsidR="00007485" w:rsidRDefault="00007485">
            <w:pPr>
              <w:pStyle w:val="TAL"/>
            </w:pPr>
            <w:r>
              <w:t>(±</w:t>
            </w:r>
            <w:r>
              <w:rPr>
                <w:lang w:eastAsia="zh-TW"/>
              </w:rPr>
              <w:t>1</w:t>
            </w:r>
            <w:r>
              <w:t>dB additionally for extreme conditions)</w:t>
            </w:r>
          </w:p>
          <w:p w14:paraId="4A7E04A7" w14:textId="77777777" w:rsidR="00007485" w:rsidRDefault="00007485">
            <w:pPr>
              <w:pStyle w:val="TAL"/>
            </w:pPr>
          </w:p>
          <w:p w14:paraId="5F854987" w14:textId="77777777" w:rsidR="00007485" w:rsidRDefault="00007485">
            <w:pPr>
              <w:pStyle w:val="TAL"/>
            </w:pPr>
            <w:r>
              <w:t>Test 2:</w:t>
            </w:r>
          </w:p>
          <w:p w14:paraId="1762B3E3" w14:textId="77777777" w:rsidR="00007485" w:rsidRDefault="00007485">
            <w:pPr>
              <w:pStyle w:val="TAL"/>
            </w:pPr>
            <w:r>
              <w:t>N</w:t>
            </w:r>
            <w:r>
              <w:rPr>
                <w:vertAlign w:val="subscript"/>
              </w:rPr>
              <w:t>oc1</w:t>
            </w:r>
            <w:r>
              <w:t xml:space="preserve">: -119.5dBm/15kHz + </w:t>
            </w:r>
            <w:proofErr w:type="spellStart"/>
            <w:r>
              <w:t>ΔBG_offset</w:t>
            </w:r>
            <w:proofErr w:type="spellEnd"/>
          </w:p>
          <w:p w14:paraId="409BB7E6" w14:textId="77777777" w:rsidR="00007485" w:rsidRDefault="00007485">
            <w:pPr>
              <w:pStyle w:val="TAL"/>
            </w:pPr>
          </w:p>
          <w:p w14:paraId="30EAC161" w14:textId="77777777" w:rsidR="00007485" w:rsidRDefault="00007485">
            <w:pPr>
              <w:pStyle w:val="TAL"/>
            </w:pPr>
            <w:r>
              <w:t>Ê</w:t>
            </w:r>
            <w:r>
              <w:rPr>
                <w:vertAlign w:val="subscript"/>
              </w:rPr>
              <w:t>s2</w:t>
            </w:r>
            <w:r>
              <w:t xml:space="preserve"> / N</w:t>
            </w:r>
            <w:r>
              <w:rPr>
                <w:vertAlign w:val="subscript"/>
              </w:rPr>
              <w:t>oc1</w:t>
            </w:r>
            <w:r>
              <w:t>: -3dB</w:t>
            </w:r>
          </w:p>
          <w:p w14:paraId="39098360" w14:textId="77777777" w:rsidR="00007485" w:rsidRDefault="00007485">
            <w:pPr>
              <w:pStyle w:val="TAL"/>
            </w:pPr>
          </w:p>
          <w:p w14:paraId="3D01CB3F" w14:textId="77777777" w:rsidR="00007485" w:rsidRDefault="00007485">
            <w:pPr>
              <w:pStyle w:val="TAL"/>
            </w:pPr>
            <w:r>
              <w:t xml:space="preserve">Reported </w:t>
            </w:r>
            <w:r>
              <w:rPr>
                <w:lang w:eastAsia="zh-TW"/>
              </w:rPr>
              <w:t>CSI</w:t>
            </w:r>
            <w:r>
              <w:t>-</w:t>
            </w:r>
            <w:r>
              <w:rPr>
                <w:lang w:eastAsia="zh-TW"/>
              </w:rPr>
              <w:t>SINR</w:t>
            </w:r>
            <w:r>
              <w:t xml:space="preserve"> values: ±5</w:t>
            </w:r>
            <w:r>
              <w:rPr>
                <w:lang w:eastAsia="zh-TW"/>
              </w:rPr>
              <w:t>.5</w:t>
            </w:r>
            <w:r>
              <w:t>dB</w:t>
            </w:r>
          </w:p>
          <w:p w14:paraId="08DF13C5"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10624E9" w14:textId="77777777" w:rsidR="00007485" w:rsidRDefault="00007485">
            <w:pPr>
              <w:pStyle w:val="TAL"/>
            </w:pPr>
            <w:r>
              <w:t>Test 1:</w:t>
            </w:r>
          </w:p>
          <w:p w14:paraId="13C2EF44" w14:textId="77777777" w:rsidR="00007485" w:rsidRDefault="00007485">
            <w:pPr>
              <w:pStyle w:val="TAL"/>
            </w:pPr>
            <w:r>
              <w:t>-1.35dB</w:t>
            </w:r>
          </w:p>
          <w:p w14:paraId="3861B77B" w14:textId="77777777" w:rsidR="00007485" w:rsidRDefault="00007485">
            <w:pPr>
              <w:pStyle w:val="TAL"/>
            </w:pPr>
            <w:r>
              <w:t>0dB</w:t>
            </w:r>
          </w:p>
          <w:p w14:paraId="17C8B0DE" w14:textId="77777777" w:rsidR="00007485" w:rsidRDefault="00007485">
            <w:pPr>
              <w:pStyle w:val="TAL"/>
            </w:pPr>
            <w:r>
              <w:t>Via mapping</w:t>
            </w:r>
          </w:p>
          <w:p w14:paraId="0935FD8F" w14:textId="77777777" w:rsidR="00007485" w:rsidRDefault="00007485">
            <w:pPr>
              <w:pStyle w:val="TAL"/>
            </w:pPr>
          </w:p>
          <w:p w14:paraId="774D004E" w14:textId="77777777" w:rsidR="00007485" w:rsidRDefault="00007485">
            <w:pPr>
              <w:pStyle w:val="TAL"/>
            </w:pPr>
          </w:p>
          <w:p w14:paraId="6011BABA" w14:textId="77777777" w:rsidR="00007485" w:rsidRDefault="00007485">
            <w:pPr>
              <w:pStyle w:val="TAL"/>
            </w:pPr>
            <w:r>
              <w:t>Test 2:</w:t>
            </w:r>
          </w:p>
          <w:p w14:paraId="23355E4B" w14:textId="77777777" w:rsidR="00007485" w:rsidRDefault="00007485">
            <w:pPr>
              <w:pStyle w:val="TAL"/>
            </w:pPr>
            <w:r>
              <w:t>0dB</w:t>
            </w:r>
          </w:p>
          <w:p w14:paraId="516F2C3A" w14:textId="77777777" w:rsidR="00007485" w:rsidRDefault="00007485">
            <w:pPr>
              <w:pStyle w:val="TAL"/>
            </w:pPr>
          </w:p>
          <w:p w14:paraId="310083C3" w14:textId="77777777" w:rsidR="00007485" w:rsidRDefault="00007485">
            <w:pPr>
              <w:pStyle w:val="TAL"/>
            </w:pPr>
            <w:r>
              <w:t>0.8dB</w:t>
            </w:r>
          </w:p>
          <w:p w14:paraId="7BCBAFBF" w14:textId="77777777" w:rsidR="00007485" w:rsidRDefault="00007485">
            <w:pPr>
              <w:pStyle w:val="TAL"/>
            </w:pPr>
          </w:p>
          <w:p w14:paraId="50221F68"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481BBDB6" w14:textId="77777777" w:rsidR="00007485" w:rsidRDefault="00007485">
            <w:pPr>
              <w:pStyle w:val="TAL"/>
            </w:pPr>
            <w:r>
              <w:t>Test 1:</w:t>
            </w:r>
          </w:p>
          <w:p w14:paraId="6B49BC4A" w14:textId="77777777" w:rsidR="00007485" w:rsidRDefault="00007485">
            <w:pPr>
              <w:pStyle w:val="TAL"/>
            </w:pPr>
            <w:r>
              <w:t>N</w:t>
            </w:r>
            <w:r>
              <w:rPr>
                <w:vertAlign w:val="subscript"/>
              </w:rPr>
              <w:t>oc1</w:t>
            </w:r>
            <w:r>
              <w:t>: -96dBm/15kHz</w:t>
            </w:r>
          </w:p>
          <w:p w14:paraId="06C96689" w14:textId="77777777" w:rsidR="00007485" w:rsidRDefault="00007485">
            <w:pPr>
              <w:pStyle w:val="TAL"/>
            </w:pPr>
            <w:r>
              <w:t>Ê</w:t>
            </w:r>
            <w:r>
              <w:rPr>
                <w:vertAlign w:val="subscript"/>
              </w:rPr>
              <w:t>s2</w:t>
            </w:r>
            <w:r>
              <w:t xml:space="preserve"> / N</w:t>
            </w:r>
            <w:r>
              <w:rPr>
                <w:vertAlign w:val="subscript"/>
              </w:rPr>
              <w:t>oc1</w:t>
            </w:r>
            <w:r>
              <w:t>: 10dB</w:t>
            </w:r>
          </w:p>
          <w:p w14:paraId="776F4EC9" w14:textId="77777777" w:rsidR="00007485" w:rsidRDefault="00007485">
            <w:pPr>
              <w:pStyle w:val="TAL"/>
              <w:rPr>
                <w:lang w:eastAsia="zh-TW"/>
              </w:rPr>
            </w:pPr>
            <w:r>
              <w:t>All bands: L1-SINR_28 to L1-SINR_57</w:t>
            </w:r>
          </w:p>
          <w:p w14:paraId="042E7DFE" w14:textId="77777777" w:rsidR="00007485" w:rsidRDefault="00007485">
            <w:pPr>
              <w:pStyle w:val="TAL"/>
            </w:pPr>
          </w:p>
          <w:p w14:paraId="06A42E40" w14:textId="77777777" w:rsidR="00007485" w:rsidRDefault="00007485">
            <w:pPr>
              <w:pStyle w:val="TAL"/>
            </w:pPr>
          </w:p>
          <w:p w14:paraId="638F10D5" w14:textId="77777777" w:rsidR="00007485" w:rsidRDefault="00007485">
            <w:pPr>
              <w:pStyle w:val="TAL"/>
            </w:pPr>
            <w:r>
              <w:t>Test 2:</w:t>
            </w:r>
          </w:p>
          <w:p w14:paraId="0285B571" w14:textId="77777777" w:rsidR="00007485" w:rsidRDefault="00007485">
            <w:pPr>
              <w:pStyle w:val="TAL"/>
            </w:pPr>
            <w:r>
              <w:t>N</w:t>
            </w:r>
            <w:r>
              <w:rPr>
                <w:vertAlign w:val="subscript"/>
              </w:rPr>
              <w:t>oc1</w:t>
            </w:r>
            <w:r>
              <w:t xml:space="preserve">: -116.2dBm/15kHz + </w:t>
            </w:r>
            <w:proofErr w:type="spellStart"/>
            <w:r>
              <w:t>ΔBG_offset</w:t>
            </w:r>
            <w:proofErr w:type="spellEnd"/>
          </w:p>
          <w:p w14:paraId="5E8E5F67" w14:textId="77777777" w:rsidR="00007485" w:rsidRDefault="00007485">
            <w:pPr>
              <w:pStyle w:val="TAL"/>
            </w:pPr>
            <w:r>
              <w:t>Ê</w:t>
            </w:r>
            <w:r>
              <w:rPr>
                <w:vertAlign w:val="subscript"/>
              </w:rPr>
              <w:t>s2</w:t>
            </w:r>
            <w:r>
              <w:t xml:space="preserve"> / N</w:t>
            </w:r>
            <w:r>
              <w:rPr>
                <w:vertAlign w:val="subscript"/>
              </w:rPr>
              <w:t>oc1</w:t>
            </w:r>
            <w:r>
              <w:t>: -2.2dB</w:t>
            </w:r>
          </w:p>
          <w:p w14:paraId="16EEEAD5" w14:textId="77777777" w:rsidR="00007485" w:rsidRDefault="00007485">
            <w:pPr>
              <w:pStyle w:val="TAL"/>
            </w:pPr>
          </w:p>
          <w:p w14:paraId="66B3B3E2" w14:textId="77777777" w:rsidR="00007485" w:rsidRDefault="00007485">
            <w:pPr>
              <w:pStyle w:val="TAL"/>
              <w:rPr>
                <w:shd w:val="clear" w:color="auto" w:fill="FFFFFF"/>
              </w:rPr>
            </w:pPr>
            <w:r>
              <w:t>All bands: L1-SINR_27 to L1-SINR_58</w:t>
            </w:r>
          </w:p>
        </w:tc>
      </w:tr>
      <w:tr w:rsidR="00007485" w14:paraId="4B930B61"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4AE1980D" w14:textId="77777777" w:rsidR="00007485" w:rsidRDefault="00007485">
            <w:pPr>
              <w:pStyle w:val="TAL"/>
              <w:rPr>
                <w:lang w:eastAsia="zh-TW"/>
              </w:rPr>
            </w:pPr>
            <w:r>
              <w:rPr>
                <w:lang w:eastAsia="zh-TW"/>
              </w:rPr>
              <w:t>4.7.7.1.2 EN-DC FR1 CSI-RS based CMR and no dedicated IMR configured and CSI-RS resource set with repetition off L1-SINR relative measurement accuracy</w:t>
            </w:r>
          </w:p>
        </w:tc>
      </w:tr>
      <w:tr w:rsidR="00007485" w14:paraId="57EC20E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63286E37" w14:textId="77777777" w:rsidR="00007485" w:rsidRDefault="00007485">
            <w:pPr>
              <w:pStyle w:val="TAL"/>
              <w:rPr>
                <w:lang w:eastAsia="zh-TW"/>
              </w:rPr>
            </w:pPr>
            <w:r>
              <w:rPr>
                <w:lang w:eastAsia="zh-TW"/>
              </w:rPr>
              <w:t>Same as 4.7.7.1.1</w:t>
            </w:r>
          </w:p>
        </w:tc>
        <w:tc>
          <w:tcPr>
            <w:tcW w:w="4043" w:type="dxa"/>
            <w:gridSpan w:val="3"/>
            <w:tcBorders>
              <w:top w:val="single" w:sz="4" w:space="0" w:color="auto"/>
              <w:left w:val="single" w:sz="4" w:space="0" w:color="auto"/>
              <w:bottom w:val="single" w:sz="4" w:space="0" w:color="auto"/>
              <w:right w:val="single" w:sz="4" w:space="0" w:color="auto"/>
            </w:tcBorders>
            <w:hideMark/>
          </w:tcPr>
          <w:p w14:paraId="211915FD" w14:textId="77777777" w:rsidR="00007485" w:rsidRDefault="00007485">
            <w:pPr>
              <w:pStyle w:val="TAL"/>
            </w:pPr>
            <w:r>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hideMark/>
          </w:tcPr>
          <w:p w14:paraId="5A6D54DD" w14:textId="77777777" w:rsidR="00007485" w:rsidRDefault="00007485">
            <w:pPr>
              <w:pStyle w:val="TAL"/>
            </w:pPr>
            <w:r>
              <w:rPr>
                <w:lang w:eastAsia="zh-TW"/>
              </w:rPr>
              <w:t>Same as 4.7.7.1.1</w:t>
            </w:r>
          </w:p>
        </w:tc>
        <w:tc>
          <w:tcPr>
            <w:tcW w:w="2765" w:type="dxa"/>
            <w:gridSpan w:val="3"/>
            <w:tcBorders>
              <w:top w:val="single" w:sz="4" w:space="0" w:color="auto"/>
              <w:left w:val="single" w:sz="4" w:space="0" w:color="auto"/>
              <w:bottom w:val="single" w:sz="4" w:space="0" w:color="auto"/>
              <w:right w:val="single" w:sz="4" w:space="0" w:color="auto"/>
            </w:tcBorders>
          </w:tcPr>
          <w:p w14:paraId="2F5D86D7" w14:textId="77777777" w:rsidR="00007485" w:rsidRDefault="00007485">
            <w:pPr>
              <w:pStyle w:val="TAL"/>
              <w:rPr>
                <w:u w:val="single"/>
              </w:rPr>
            </w:pPr>
            <w:r>
              <w:rPr>
                <w:u w:val="single"/>
              </w:rPr>
              <w:t>Test 1:</w:t>
            </w:r>
          </w:p>
          <w:p w14:paraId="320AB6CE" w14:textId="77777777" w:rsidR="00007485" w:rsidRDefault="00007485">
            <w:pPr>
              <w:pStyle w:val="TAL"/>
            </w:pPr>
            <w:r>
              <w:t>N</w:t>
            </w:r>
            <w:r>
              <w:rPr>
                <w:vertAlign w:val="subscript"/>
              </w:rPr>
              <w:t>oc1</w:t>
            </w:r>
            <w:r>
              <w:t>: -94.65dBm/15kHz</w:t>
            </w:r>
          </w:p>
          <w:p w14:paraId="6013C85D" w14:textId="77777777" w:rsidR="00007485" w:rsidRDefault="00007485">
            <w:pPr>
              <w:pStyle w:val="TAL"/>
            </w:pPr>
            <w:r>
              <w:t>Ê</w:t>
            </w:r>
            <w:r>
              <w:rPr>
                <w:vertAlign w:val="subscript"/>
              </w:rPr>
              <w:t>s2</w:t>
            </w:r>
            <w:r>
              <w:t xml:space="preserve"> / N</w:t>
            </w:r>
            <w:r>
              <w:rPr>
                <w:vertAlign w:val="subscript"/>
              </w:rPr>
              <w:t>oc1</w:t>
            </w:r>
            <w:r>
              <w:t>: 10dB</w:t>
            </w:r>
          </w:p>
          <w:p w14:paraId="71FA7538" w14:textId="77777777" w:rsidR="00007485" w:rsidRDefault="00007485">
            <w:pPr>
              <w:pStyle w:val="TAL"/>
              <w:rPr>
                <w:lang w:eastAsia="zh-TW"/>
              </w:rPr>
            </w:pPr>
            <w:r>
              <w:t>L1-SINR_x-9 to L1-SINR_x+9</w:t>
            </w:r>
          </w:p>
          <w:p w14:paraId="306FD297" w14:textId="77777777" w:rsidR="00007485" w:rsidRDefault="00007485">
            <w:pPr>
              <w:pStyle w:val="TAL"/>
              <w:rPr>
                <w:shd w:val="clear" w:color="auto" w:fill="FFFFFF"/>
                <w:lang w:eastAsia="sv-SE"/>
              </w:rPr>
            </w:pPr>
          </w:p>
          <w:p w14:paraId="4CEEBE66" w14:textId="77777777" w:rsidR="00007485" w:rsidRDefault="00007485">
            <w:pPr>
              <w:pStyle w:val="TAL"/>
              <w:rPr>
                <w:shd w:val="clear" w:color="auto" w:fill="FFFFFF"/>
                <w:lang w:eastAsia="sv-SE"/>
              </w:rPr>
            </w:pPr>
          </w:p>
          <w:p w14:paraId="7E0B3D32" w14:textId="77777777" w:rsidR="00007485" w:rsidRDefault="00007485">
            <w:pPr>
              <w:pStyle w:val="TAL"/>
            </w:pPr>
            <w:r>
              <w:t>Test 2:</w:t>
            </w:r>
          </w:p>
          <w:p w14:paraId="1037A7D2" w14:textId="77777777" w:rsidR="00007485" w:rsidRDefault="00007485">
            <w:pPr>
              <w:pStyle w:val="TAL"/>
            </w:pPr>
            <w:r>
              <w:t>N</w:t>
            </w:r>
            <w:r>
              <w:rPr>
                <w:vertAlign w:val="subscript"/>
              </w:rPr>
              <w:t>oc1</w:t>
            </w:r>
            <w:r>
              <w:t xml:space="preserve">: -119.2dBm/15kHz + </w:t>
            </w:r>
            <w:proofErr w:type="spellStart"/>
            <w:r>
              <w:t>Δ</w:t>
            </w:r>
            <w:r>
              <w:rPr>
                <w:vertAlign w:val="subscript"/>
              </w:rPr>
              <w:t>BG_offset</w:t>
            </w:r>
            <w:proofErr w:type="spellEnd"/>
          </w:p>
          <w:p w14:paraId="422DD21F" w14:textId="77777777" w:rsidR="00007485" w:rsidRDefault="00007485">
            <w:pPr>
              <w:pStyle w:val="TAL"/>
            </w:pPr>
            <w:r>
              <w:t>Ê</w:t>
            </w:r>
            <w:r>
              <w:rPr>
                <w:vertAlign w:val="subscript"/>
              </w:rPr>
              <w:t>s2</w:t>
            </w:r>
            <w:r>
              <w:t xml:space="preserve"> / N</w:t>
            </w:r>
            <w:r>
              <w:rPr>
                <w:vertAlign w:val="subscript"/>
              </w:rPr>
              <w:t>oc1</w:t>
            </w:r>
            <w:r>
              <w:t>: -2.2dB</w:t>
            </w:r>
          </w:p>
          <w:p w14:paraId="72E2B6E4" w14:textId="77777777" w:rsidR="00007485" w:rsidRDefault="00007485">
            <w:pPr>
              <w:pStyle w:val="TAL"/>
            </w:pPr>
          </w:p>
          <w:p w14:paraId="7E8F3B8A" w14:textId="77777777" w:rsidR="00007485" w:rsidRDefault="00007485">
            <w:pPr>
              <w:pStyle w:val="TAL"/>
            </w:pPr>
            <w:r>
              <w:t>L1-SINR_x-9 to L1-SINR_x+9</w:t>
            </w:r>
          </w:p>
        </w:tc>
      </w:tr>
      <w:tr w:rsidR="00007485" w14:paraId="0C1B0284"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18B837C9" w14:textId="77777777" w:rsidR="00007485" w:rsidRDefault="00007485">
            <w:pPr>
              <w:pStyle w:val="TAL"/>
            </w:pPr>
            <w:r>
              <w:rPr>
                <w:lang w:eastAsia="zh-TW"/>
              </w:rPr>
              <w:lastRenderedPageBreak/>
              <w:t>Same as 4.7.7.1.1</w:t>
            </w:r>
          </w:p>
        </w:tc>
        <w:tc>
          <w:tcPr>
            <w:tcW w:w="4043" w:type="dxa"/>
            <w:gridSpan w:val="3"/>
            <w:tcBorders>
              <w:top w:val="single" w:sz="4" w:space="0" w:color="auto"/>
              <w:left w:val="single" w:sz="4" w:space="0" w:color="auto"/>
              <w:bottom w:val="single" w:sz="4" w:space="0" w:color="auto"/>
              <w:right w:val="single" w:sz="4" w:space="0" w:color="auto"/>
            </w:tcBorders>
            <w:hideMark/>
          </w:tcPr>
          <w:p w14:paraId="6E40CE04" w14:textId="77777777" w:rsidR="00007485" w:rsidRDefault="00007485">
            <w:pPr>
              <w:pStyle w:val="TAL"/>
            </w:pPr>
            <w:r>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hideMark/>
          </w:tcPr>
          <w:p w14:paraId="472C71E7" w14:textId="77777777" w:rsidR="00007485" w:rsidRDefault="00007485">
            <w:pPr>
              <w:pStyle w:val="TAL"/>
            </w:pPr>
            <w:r>
              <w:rPr>
                <w:lang w:eastAsia="zh-TW"/>
              </w:rPr>
              <w:t>Same as 4.7.7.1.1</w:t>
            </w:r>
          </w:p>
        </w:tc>
        <w:tc>
          <w:tcPr>
            <w:tcW w:w="2765" w:type="dxa"/>
            <w:gridSpan w:val="3"/>
            <w:tcBorders>
              <w:top w:val="single" w:sz="4" w:space="0" w:color="auto"/>
              <w:left w:val="single" w:sz="4" w:space="0" w:color="auto"/>
              <w:bottom w:val="single" w:sz="4" w:space="0" w:color="auto"/>
              <w:right w:val="single" w:sz="4" w:space="0" w:color="auto"/>
            </w:tcBorders>
          </w:tcPr>
          <w:p w14:paraId="0F1A8DE7" w14:textId="77777777" w:rsidR="00007485" w:rsidRDefault="00007485">
            <w:pPr>
              <w:pStyle w:val="TAL"/>
            </w:pPr>
            <w:r>
              <w:t>Test 1:</w:t>
            </w:r>
          </w:p>
          <w:p w14:paraId="08C28860" w14:textId="77777777" w:rsidR="00007485" w:rsidRDefault="00007485">
            <w:pPr>
              <w:pStyle w:val="TAL"/>
            </w:pPr>
            <w:r>
              <w:t>N</w:t>
            </w:r>
            <w:r>
              <w:rPr>
                <w:vertAlign w:val="subscript"/>
              </w:rPr>
              <w:t>oc1</w:t>
            </w:r>
            <w:r>
              <w:t>: -96dBm/15kHz</w:t>
            </w:r>
          </w:p>
          <w:p w14:paraId="29F679DB" w14:textId="77777777" w:rsidR="00007485" w:rsidRDefault="00007485">
            <w:pPr>
              <w:pStyle w:val="TAL"/>
            </w:pPr>
            <w:r>
              <w:t>Ê</w:t>
            </w:r>
            <w:r>
              <w:rPr>
                <w:vertAlign w:val="subscript"/>
              </w:rPr>
              <w:t>s2</w:t>
            </w:r>
            <w:r>
              <w:t xml:space="preserve"> / N</w:t>
            </w:r>
            <w:r>
              <w:rPr>
                <w:vertAlign w:val="subscript"/>
              </w:rPr>
              <w:t>oc1</w:t>
            </w:r>
            <w:r>
              <w:t>: 10dB</w:t>
            </w:r>
          </w:p>
          <w:p w14:paraId="6FAD9C20" w14:textId="77777777" w:rsidR="00007485" w:rsidRDefault="00007485">
            <w:pPr>
              <w:pStyle w:val="TAL"/>
              <w:rPr>
                <w:lang w:eastAsia="zh-TW"/>
              </w:rPr>
            </w:pPr>
            <w:r>
              <w:t>L1-SINR_x-9 to L1-SINR_x+9</w:t>
            </w:r>
          </w:p>
          <w:p w14:paraId="724B6218" w14:textId="77777777" w:rsidR="00007485" w:rsidRDefault="00007485">
            <w:pPr>
              <w:pStyle w:val="TAL"/>
            </w:pPr>
          </w:p>
          <w:p w14:paraId="50FF3744" w14:textId="77777777" w:rsidR="00007485" w:rsidRDefault="00007485">
            <w:pPr>
              <w:pStyle w:val="TAL"/>
            </w:pPr>
          </w:p>
          <w:p w14:paraId="69F811FA" w14:textId="77777777" w:rsidR="00007485" w:rsidRDefault="00007485">
            <w:pPr>
              <w:pStyle w:val="TAL"/>
            </w:pPr>
            <w:r>
              <w:t>Test 2:</w:t>
            </w:r>
          </w:p>
          <w:p w14:paraId="6CD6A1B3" w14:textId="77777777" w:rsidR="00007485" w:rsidRDefault="00007485">
            <w:pPr>
              <w:pStyle w:val="TAL"/>
            </w:pPr>
            <w:r>
              <w:t>N</w:t>
            </w:r>
            <w:r>
              <w:rPr>
                <w:vertAlign w:val="subscript"/>
              </w:rPr>
              <w:t>oc1</w:t>
            </w:r>
            <w:r>
              <w:t xml:space="preserve">: -116.2dBm/15kHz + </w:t>
            </w:r>
            <w:proofErr w:type="spellStart"/>
            <w:r>
              <w:t>ΔBG_offset</w:t>
            </w:r>
            <w:proofErr w:type="spellEnd"/>
          </w:p>
          <w:p w14:paraId="01062FDD" w14:textId="77777777" w:rsidR="00007485" w:rsidRDefault="00007485">
            <w:pPr>
              <w:pStyle w:val="TAL"/>
            </w:pPr>
            <w:r>
              <w:t>Ê</w:t>
            </w:r>
            <w:r>
              <w:rPr>
                <w:vertAlign w:val="subscript"/>
              </w:rPr>
              <w:t>s2</w:t>
            </w:r>
            <w:r>
              <w:t xml:space="preserve"> / N</w:t>
            </w:r>
            <w:r>
              <w:rPr>
                <w:vertAlign w:val="subscript"/>
              </w:rPr>
              <w:t>oc1</w:t>
            </w:r>
            <w:r>
              <w:t>: -2.2dB</w:t>
            </w:r>
          </w:p>
          <w:p w14:paraId="6566F10C" w14:textId="77777777" w:rsidR="00007485" w:rsidRDefault="00007485">
            <w:pPr>
              <w:pStyle w:val="TAL"/>
            </w:pPr>
          </w:p>
          <w:p w14:paraId="393A494E" w14:textId="77777777" w:rsidR="00007485" w:rsidRDefault="00007485">
            <w:pPr>
              <w:pStyle w:val="TAL"/>
            </w:pPr>
            <w:r>
              <w:t>L1-SINR_x-9 to L1-SINR_x+9</w:t>
            </w:r>
          </w:p>
        </w:tc>
      </w:tr>
      <w:tr w:rsidR="00007485" w14:paraId="385EC8AF"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033C38E1" w14:textId="77777777" w:rsidR="00007485" w:rsidRDefault="00007485">
            <w:pPr>
              <w:pStyle w:val="TAL"/>
              <w:rPr>
                <w:shd w:val="clear" w:color="auto" w:fill="FFFFFF"/>
              </w:rPr>
            </w:pPr>
            <w:r>
              <w:rPr>
                <w:lang w:eastAsia="zh-TW"/>
              </w:rPr>
              <w:t xml:space="preserve">4.7.7.2 </w:t>
            </w:r>
            <w:r>
              <w:rPr>
                <w:lang w:eastAsia="sv-SE"/>
              </w:rPr>
              <w:t>EN-DC FR1 SSB based CMR and dedicated IMR L1-SINR absolute measurement accuracy</w:t>
            </w:r>
          </w:p>
        </w:tc>
      </w:tr>
      <w:tr w:rsidR="00007485" w14:paraId="44F0E183"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745BD37"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3978B714" w14:textId="77777777" w:rsidR="00007485" w:rsidRDefault="00007485">
            <w:pPr>
              <w:pStyle w:val="TAL"/>
            </w:pPr>
            <w:r>
              <w:t>Test 1:</w:t>
            </w:r>
          </w:p>
          <w:p w14:paraId="67145AC5" w14:textId="77777777" w:rsidR="00007485" w:rsidRDefault="00007485">
            <w:pPr>
              <w:pStyle w:val="TAL"/>
            </w:pPr>
            <w:r>
              <w:t>N</w:t>
            </w:r>
            <w:r>
              <w:rPr>
                <w:vertAlign w:val="subscript"/>
              </w:rPr>
              <w:t>oc1</w:t>
            </w:r>
            <w:r>
              <w:t>: -94.65 dBm/15kHz</w:t>
            </w:r>
          </w:p>
          <w:p w14:paraId="12EB35F9" w14:textId="77777777" w:rsidR="00007485" w:rsidRDefault="00007485">
            <w:pPr>
              <w:pStyle w:val="TAL"/>
            </w:pPr>
            <w:r>
              <w:t>Ê</w:t>
            </w:r>
            <w:r>
              <w:rPr>
                <w:vertAlign w:val="subscript"/>
              </w:rPr>
              <w:t>s2</w:t>
            </w:r>
            <w:r>
              <w:t xml:space="preserve"> / N</w:t>
            </w:r>
            <w:r>
              <w:rPr>
                <w:vertAlign w:val="subscript"/>
              </w:rPr>
              <w:t>oc1</w:t>
            </w:r>
            <w:r>
              <w:t>: 10dB</w:t>
            </w:r>
          </w:p>
          <w:p w14:paraId="64825557" w14:textId="77777777" w:rsidR="00007485" w:rsidRDefault="00007485">
            <w:pPr>
              <w:pStyle w:val="TAL"/>
            </w:pPr>
            <w:r>
              <w:t xml:space="preserve">Reported </w:t>
            </w:r>
            <w:r>
              <w:rPr>
                <w:lang w:eastAsia="zh-TW"/>
              </w:rPr>
              <w:t>SS</w:t>
            </w:r>
            <w:r>
              <w:t>-S</w:t>
            </w:r>
            <w:r>
              <w:rPr>
                <w:lang w:eastAsia="zh-TW"/>
              </w:rPr>
              <w:t>INR</w:t>
            </w:r>
            <w:r>
              <w:t xml:space="preserve"> values: ±</w:t>
            </w:r>
            <w:r>
              <w:rPr>
                <w:lang w:eastAsia="zh-TW"/>
              </w:rPr>
              <w:t>4</w:t>
            </w:r>
            <w:r>
              <w:t>.5dB</w:t>
            </w:r>
          </w:p>
          <w:p w14:paraId="7710DA2C" w14:textId="77777777" w:rsidR="00007485" w:rsidRDefault="00007485">
            <w:pPr>
              <w:pStyle w:val="TAL"/>
            </w:pPr>
            <w:r>
              <w:t>(±</w:t>
            </w:r>
            <w:r>
              <w:rPr>
                <w:lang w:eastAsia="zh-TW"/>
              </w:rPr>
              <w:t>1</w:t>
            </w:r>
            <w:r>
              <w:t>dB additionally for extreme conditions)</w:t>
            </w:r>
          </w:p>
          <w:p w14:paraId="5C8EB594" w14:textId="77777777" w:rsidR="00007485" w:rsidRDefault="00007485">
            <w:pPr>
              <w:pStyle w:val="TAL"/>
            </w:pPr>
          </w:p>
          <w:p w14:paraId="69D8E8AC" w14:textId="77777777" w:rsidR="00007485" w:rsidRDefault="00007485">
            <w:pPr>
              <w:pStyle w:val="TAL"/>
            </w:pPr>
            <w:r>
              <w:t>Test 2:</w:t>
            </w:r>
          </w:p>
          <w:p w14:paraId="4162FCA1" w14:textId="77777777" w:rsidR="00007485" w:rsidRDefault="00007485">
            <w:pPr>
              <w:pStyle w:val="TAL"/>
            </w:pPr>
            <w:r>
              <w:t>N</w:t>
            </w:r>
            <w:r>
              <w:rPr>
                <w:vertAlign w:val="subscript"/>
              </w:rPr>
              <w:t>oc1</w:t>
            </w:r>
            <w:r>
              <w:t xml:space="preserve">: -119.5dBm/15kHz + </w:t>
            </w:r>
            <w:proofErr w:type="spellStart"/>
            <w:r>
              <w:t>ΔBG_offset</w:t>
            </w:r>
            <w:proofErr w:type="spellEnd"/>
          </w:p>
          <w:p w14:paraId="0D8286C8" w14:textId="77777777" w:rsidR="00007485" w:rsidRDefault="00007485">
            <w:pPr>
              <w:pStyle w:val="TAL"/>
            </w:pPr>
          </w:p>
          <w:p w14:paraId="63795569" w14:textId="77777777" w:rsidR="00007485" w:rsidRDefault="00007485">
            <w:pPr>
              <w:pStyle w:val="TAL"/>
            </w:pPr>
            <w:r>
              <w:t>Ê</w:t>
            </w:r>
            <w:r>
              <w:rPr>
                <w:vertAlign w:val="subscript"/>
              </w:rPr>
              <w:t>s2</w:t>
            </w:r>
            <w:r>
              <w:t xml:space="preserve"> / N</w:t>
            </w:r>
            <w:r>
              <w:rPr>
                <w:vertAlign w:val="subscript"/>
              </w:rPr>
              <w:t>oc1</w:t>
            </w:r>
            <w:r>
              <w:t>: -3dB</w:t>
            </w:r>
          </w:p>
          <w:p w14:paraId="40CE842C" w14:textId="77777777" w:rsidR="00007485" w:rsidRDefault="00007485">
            <w:pPr>
              <w:pStyle w:val="TAL"/>
            </w:pPr>
          </w:p>
          <w:p w14:paraId="4DB15C75" w14:textId="77777777" w:rsidR="00007485" w:rsidRDefault="00007485">
            <w:pPr>
              <w:pStyle w:val="TAL"/>
            </w:pPr>
            <w:r>
              <w:t xml:space="preserve">Reported </w:t>
            </w:r>
            <w:r>
              <w:rPr>
                <w:lang w:eastAsia="zh-TW"/>
              </w:rPr>
              <w:t>SS</w:t>
            </w:r>
            <w:r>
              <w:t>-</w:t>
            </w:r>
            <w:r>
              <w:rPr>
                <w:lang w:eastAsia="zh-TW"/>
              </w:rPr>
              <w:t>SINR</w:t>
            </w:r>
            <w:r>
              <w:t xml:space="preserve"> values: ±</w:t>
            </w:r>
            <w:r>
              <w:rPr>
                <w:lang w:eastAsia="zh-TW"/>
              </w:rPr>
              <w:t>4.5</w:t>
            </w:r>
            <w:r>
              <w:t>dB</w:t>
            </w:r>
          </w:p>
          <w:p w14:paraId="2834D17E"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D559236" w14:textId="77777777" w:rsidR="00007485" w:rsidRDefault="00007485">
            <w:pPr>
              <w:pStyle w:val="TAL"/>
              <w:rPr>
                <w:u w:val="single"/>
              </w:rPr>
            </w:pPr>
            <w:r>
              <w:rPr>
                <w:u w:val="single"/>
              </w:rPr>
              <w:t>Test 1:</w:t>
            </w:r>
          </w:p>
          <w:p w14:paraId="26D6E761" w14:textId="77777777" w:rsidR="00007485" w:rsidRDefault="00007485">
            <w:pPr>
              <w:pStyle w:val="TAL"/>
              <w:rPr>
                <w:rFonts w:cs="Arial"/>
                <w:szCs w:val="18"/>
              </w:rPr>
            </w:pPr>
            <w:r>
              <w:rPr>
                <w:rFonts w:cs="Arial"/>
                <w:szCs w:val="18"/>
              </w:rPr>
              <w:t>0dB</w:t>
            </w:r>
          </w:p>
          <w:p w14:paraId="1D772BD6" w14:textId="77777777" w:rsidR="00007485" w:rsidRDefault="00007485">
            <w:pPr>
              <w:pStyle w:val="TAL"/>
              <w:rPr>
                <w:rFonts w:cstheme="minorBidi"/>
                <w:szCs w:val="22"/>
              </w:rPr>
            </w:pPr>
            <w:r>
              <w:t>0dB</w:t>
            </w:r>
          </w:p>
          <w:p w14:paraId="7FD98209" w14:textId="77777777" w:rsidR="00007485" w:rsidRDefault="00007485">
            <w:pPr>
              <w:pStyle w:val="TAL"/>
            </w:pPr>
            <w:r>
              <w:t>Via mapping</w:t>
            </w:r>
          </w:p>
          <w:p w14:paraId="565E968B" w14:textId="77777777" w:rsidR="00007485" w:rsidRDefault="00007485">
            <w:pPr>
              <w:pStyle w:val="TAL"/>
            </w:pPr>
          </w:p>
          <w:p w14:paraId="05C23555" w14:textId="77777777" w:rsidR="00007485" w:rsidRDefault="00007485">
            <w:pPr>
              <w:pStyle w:val="TAL"/>
            </w:pPr>
          </w:p>
          <w:p w14:paraId="0684A166" w14:textId="77777777" w:rsidR="00007485" w:rsidRDefault="00007485">
            <w:pPr>
              <w:pStyle w:val="TAL"/>
              <w:rPr>
                <w:u w:val="single"/>
              </w:rPr>
            </w:pPr>
            <w:r>
              <w:rPr>
                <w:u w:val="single"/>
              </w:rPr>
              <w:t>Test 2:</w:t>
            </w:r>
          </w:p>
          <w:p w14:paraId="29307D47" w14:textId="77777777" w:rsidR="00007485" w:rsidRDefault="00007485">
            <w:pPr>
              <w:pStyle w:val="TAL"/>
              <w:rPr>
                <w:rFonts w:cs="Arial"/>
                <w:szCs w:val="18"/>
              </w:rPr>
            </w:pPr>
            <w:r>
              <w:rPr>
                <w:rFonts w:cs="Arial"/>
                <w:szCs w:val="18"/>
              </w:rPr>
              <w:t>0dB</w:t>
            </w:r>
          </w:p>
          <w:p w14:paraId="4442E19D" w14:textId="77777777" w:rsidR="00007485" w:rsidRDefault="00007485">
            <w:pPr>
              <w:pStyle w:val="TAL"/>
              <w:rPr>
                <w:rFonts w:cstheme="minorBidi"/>
                <w:szCs w:val="22"/>
              </w:rPr>
            </w:pPr>
          </w:p>
          <w:p w14:paraId="54D60F30" w14:textId="77777777" w:rsidR="00007485" w:rsidRDefault="00007485">
            <w:pPr>
              <w:pStyle w:val="TAL"/>
            </w:pPr>
            <w:r>
              <w:t>0.8dB</w:t>
            </w:r>
          </w:p>
          <w:p w14:paraId="33118565" w14:textId="77777777" w:rsidR="00007485" w:rsidRDefault="00007485">
            <w:pPr>
              <w:pStyle w:val="TAL"/>
            </w:pPr>
          </w:p>
          <w:p w14:paraId="42374F2E"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5EE5693B" w14:textId="77777777" w:rsidR="00007485" w:rsidRDefault="00007485">
            <w:pPr>
              <w:pStyle w:val="TAL"/>
              <w:rPr>
                <w:u w:val="single"/>
              </w:rPr>
            </w:pPr>
            <w:r>
              <w:rPr>
                <w:u w:val="single"/>
              </w:rPr>
              <w:t>Test 1:</w:t>
            </w:r>
          </w:p>
          <w:p w14:paraId="2202EE40" w14:textId="77777777" w:rsidR="00007485" w:rsidRDefault="00007485">
            <w:pPr>
              <w:pStyle w:val="TAL"/>
            </w:pPr>
            <w:r>
              <w:t>N</w:t>
            </w:r>
            <w:r>
              <w:rPr>
                <w:vertAlign w:val="subscript"/>
              </w:rPr>
              <w:t>oc1</w:t>
            </w:r>
            <w:r>
              <w:t>: -94.65dBm/15kHz</w:t>
            </w:r>
          </w:p>
          <w:p w14:paraId="657AE3B7" w14:textId="77777777" w:rsidR="00007485" w:rsidRDefault="00007485">
            <w:pPr>
              <w:pStyle w:val="TAL"/>
            </w:pPr>
            <w:r>
              <w:t>Ê</w:t>
            </w:r>
            <w:r>
              <w:rPr>
                <w:vertAlign w:val="subscript"/>
              </w:rPr>
              <w:t>s2</w:t>
            </w:r>
            <w:r>
              <w:t xml:space="preserve"> / N</w:t>
            </w:r>
            <w:r>
              <w:rPr>
                <w:vertAlign w:val="subscript"/>
              </w:rPr>
              <w:t>oc1</w:t>
            </w:r>
            <w:r>
              <w:t>: 10dB</w:t>
            </w:r>
          </w:p>
          <w:p w14:paraId="367ED4D9" w14:textId="77777777" w:rsidR="00007485" w:rsidRDefault="00007485">
            <w:pPr>
              <w:pStyle w:val="TAL"/>
              <w:rPr>
                <w:lang w:eastAsia="zh-TW"/>
              </w:rPr>
            </w:pPr>
            <w:r>
              <w:t>All bands: L1-SINR_30 to L1-SINR_55</w:t>
            </w:r>
          </w:p>
          <w:p w14:paraId="3AB85BDA" w14:textId="77777777" w:rsidR="00007485" w:rsidRDefault="00007485">
            <w:pPr>
              <w:pStyle w:val="TAL"/>
              <w:rPr>
                <w:shd w:val="clear" w:color="auto" w:fill="FFFFFF"/>
                <w:lang w:eastAsia="sv-SE"/>
              </w:rPr>
            </w:pPr>
          </w:p>
          <w:p w14:paraId="4DA89DED" w14:textId="77777777" w:rsidR="00007485" w:rsidRDefault="00007485">
            <w:pPr>
              <w:pStyle w:val="TAL"/>
              <w:rPr>
                <w:shd w:val="clear" w:color="auto" w:fill="FFFFFF"/>
                <w:lang w:eastAsia="sv-SE"/>
              </w:rPr>
            </w:pPr>
          </w:p>
          <w:p w14:paraId="58BF5DDF" w14:textId="77777777" w:rsidR="00007485" w:rsidRDefault="00007485">
            <w:pPr>
              <w:pStyle w:val="TAL"/>
            </w:pPr>
            <w:r>
              <w:t>Test 2:</w:t>
            </w:r>
          </w:p>
          <w:p w14:paraId="40810682" w14:textId="77777777" w:rsidR="00007485" w:rsidRDefault="00007485">
            <w:pPr>
              <w:pStyle w:val="TAL"/>
            </w:pPr>
            <w:r>
              <w:t>N</w:t>
            </w:r>
            <w:r>
              <w:rPr>
                <w:vertAlign w:val="subscript"/>
              </w:rPr>
              <w:t>oc1</w:t>
            </w:r>
            <w:r>
              <w:t xml:space="preserve">: -119.2dBm/15kHz + </w:t>
            </w:r>
            <w:proofErr w:type="spellStart"/>
            <w:r>
              <w:t>Δ</w:t>
            </w:r>
            <w:r>
              <w:rPr>
                <w:vertAlign w:val="subscript"/>
              </w:rPr>
              <w:t>BG_offset</w:t>
            </w:r>
            <w:proofErr w:type="spellEnd"/>
          </w:p>
          <w:p w14:paraId="30E3828B" w14:textId="77777777" w:rsidR="00007485" w:rsidRDefault="00007485">
            <w:pPr>
              <w:pStyle w:val="TAL"/>
            </w:pPr>
            <w:r>
              <w:t>Ê</w:t>
            </w:r>
            <w:r>
              <w:rPr>
                <w:vertAlign w:val="subscript"/>
              </w:rPr>
              <w:t>s2</w:t>
            </w:r>
            <w:r>
              <w:t xml:space="preserve"> / N</w:t>
            </w:r>
            <w:r>
              <w:rPr>
                <w:vertAlign w:val="subscript"/>
              </w:rPr>
              <w:t>oc1</w:t>
            </w:r>
            <w:r>
              <w:t>: -2.2dB</w:t>
            </w:r>
          </w:p>
          <w:p w14:paraId="2313D5C1" w14:textId="77777777" w:rsidR="00007485" w:rsidRDefault="00007485">
            <w:pPr>
              <w:pStyle w:val="TAL"/>
            </w:pPr>
          </w:p>
          <w:p w14:paraId="4AFC1CFD" w14:textId="77777777" w:rsidR="00007485" w:rsidRDefault="00007485">
            <w:pPr>
              <w:pStyle w:val="TAL"/>
              <w:rPr>
                <w:shd w:val="clear" w:color="auto" w:fill="FFFFFF"/>
              </w:rPr>
            </w:pPr>
            <w:r>
              <w:t>All bands: L1-SINR_29 to L1-SINR_56</w:t>
            </w:r>
          </w:p>
        </w:tc>
      </w:tr>
      <w:tr w:rsidR="00007485" w14:paraId="38338AE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680842FE" w14:textId="77777777" w:rsidR="00007485" w:rsidRDefault="00007485">
            <w:pPr>
              <w:pStyle w:val="TAL"/>
              <w:rPr>
                <w:color w:val="FF0000"/>
                <w:shd w:val="clear" w:color="auto" w:fill="FFFFFF"/>
                <w:lang w:eastAsia="zh-TW"/>
              </w:rPr>
            </w:pPr>
            <w:r>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1FFEF366" w14:textId="77777777" w:rsidR="00007485" w:rsidRDefault="00007485">
            <w:pPr>
              <w:pStyle w:val="TAL"/>
            </w:pPr>
            <w:r>
              <w:t>Test 1:</w:t>
            </w:r>
          </w:p>
          <w:p w14:paraId="12CC63D4" w14:textId="77777777" w:rsidR="00007485" w:rsidRDefault="00007485">
            <w:pPr>
              <w:pStyle w:val="TAL"/>
            </w:pPr>
            <w:r>
              <w:t>N</w:t>
            </w:r>
            <w:r>
              <w:rPr>
                <w:vertAlign w:val="subscript"/>
              </w:rPr>
              <w:t>oc1</w:t>
            </w:r>
            <w:r>
              <w:t>: -94.65 dBm/15kHz</w:t>
            </w:r>
          </w:p>
          <w:p w14:paraId="461E7257" w14:textId="77777777" w:rsidR="00007485" w:rsidRDefault="00007485">
            <w:pPr>
              <w:pStyle w:val="TAL"/>
            </w:pPr>
            <w:r>
              <w:t>Ê</w:t>
            </w:r>
            <w:r>
              <w:rPr>
                <w:vertAlign w:val="subscript"/>
              </w:rPr>
              <w:t>s2</w:t>
            </w:r>
            <w:r>
              <w:t xml:space="preserve"> / N</w:t>
            </w:r>
            <w:r>
              <w:rPr>
                <w:vertAlign w:val="subscript"/>
              </w:rPr>
              <w:t>oc1</w:t>
            </w:r>
            <w:r>
              <w:t>: 10dB</w:t>
            </w:r>
          </w:p>
          <w:p w14:paraId="19154189"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w:t>
            </w:r>
            <w:r>
              <w:t>.5dB</w:t>
            </w:r>
          </w:p>
          <w:p w14:paraId="5F7FD4A6" w14:textId="77777777" w:rsidR="00007485" w:rsidRDefault="00007485">
            <w:pPr>
              <w:pStyle w:val="TAL"/>
            </w:pPr>
            <w:r>
              <w:t>(±</w:t>
            </w:r>
            <w:r>
              <w:rPr>
                <w:lang w:eastAsia="zh-TW"/>
              </w:rPr>
              <w:t>1</w:t>
            </w:r>
            <w:r>
              <w:t>dB additionally for extreme conditions)</w:t>
            </w:r>
          </w:p>
          <w:p w14:paraId="460DC0C4" w14:textId="77777777" w:rsidR="00007485" w:rsidRDefault="00007485">
            <w:pPr>
              <w:pStyle w:val="TAL"/>
            </w:pPr>
          </w:p>
          <w:p w14:paraId="18A8FE97" w14:textId="77777777" w:rsidR="00007485" w:rsidRDefault="00007485">
            <w:pPr>
              <w:pStyle w:val="TAL"/>
            </w:pPr>
            <w:r>
              <w:t>Test 2:</w:t>
            </w:r>
          </w:p>
          <w:p w14:paraId="263BA31A" w14:textId="77777777" w:rsidR="00007485" w:rsidRDefault="00007485">
            <w:pPr>
              <w:pStyle w:val="TAL"/>
            </w:pPr>
            <w:r>
              <w:t>N</w:t>
            </w:r>
            <w:r>
              <w:rPr>
                <w:vertAlign w:val="subscript"/>
              </w:rPr>
              <w:t>oc1</w:t>
            </w:r>
            <w:r>
              <w:t xml:space="preserve">: -119.5dBm/15kHz + </w:t>
            </w:r>
            <w:proofErr w:type="spellStart"/>
            <w:r>
              <w:t>ΔBG_offset</w:t>
            </w:r>
            <w:proofErr w:type="spellEnd"/>
          </w:p>
          <w:p w14:paraId="58ECD16B" w14:textId="77777777" w:rsidR="00007485" w:rsidRDefault="00007485">
            <w:pPr>
              <w:pStyle w:val="TAL"/>
            </w:pPr>
          </w:p>
          <w:p w14:paraId="102ADFD3" w14:textId="77777777" w:rsidR="00007485" w:rsidRDefault="00007485">
            <w:pPr>
              <w:pStyle w:val="TAL"/>
            </w:pPr>
            <w:r>
              <w:t>Ê</w:t>
            </w:r>
            <w:r>
              <w:rPr>
                <w:vertAlign w:val="subscript"/>
              </w:rPr>
              <w:t>s2</w:t>
            </w:r>
            <w:r>
              <w:t xml:space="preserve"> / N</w:t>
            </w:r>
            <w:r>
              <w:rPr>
                <w:vertAlign w:val="subscript"/>
              </w:rPr>
              <w:t>oc1</w:t>
            </w:r>
            <w:r>
              <w:t>: -3dB</w:t>
            </w:r>
          </w:p>
          <w:p w14:paraId="57D94EFC" w14:textId="77777777" w:rsidR="00007485" w:rsidRDefault="00007485">
            <w:pPr>
              <w:pStyle w:val="TAL"/>
            </w:pPr>
          </w:p>
          <w:p w14:paraId="46B7EF44"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1962D5C1"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FAEFC9D" w14:textId="77777777" w:rsidR="00007485" w:rsidRDefault="00007485">
            <w:pPr>
              <w:pStyle w:val="TAL"/>
            </w:pPr>
            <w:r>
              <w:t>Test 1:</w:t>
            </w:r>
          </w:p>
          <w:p w14:paraId="771E1961" w14:textId="77777777" w:rsidR="00007485" w:rsidRDefault="00007485">
            <w:pPr>
              <w:pStyle w:val="TAL"/>
            </w:pPr>
            <w:r>
              <w:t>-1.35dB</w:t>
            </w:r>
          </w:p>
          <w:p w14:paraId="58C0924D" w14:textId="77777777" w:rsidR="00007485" w:rsidRDefault="00007485">
            <w:pPr>
              <w:pStyle w:val="TAL"/>
            </w:pPr>
            <w:r>
              <w:t>0dB</w:t>
            </w:r>
          </w:p>
          <w:p w14:paraId="6EB97BBF" w14:textId="77777777" w:rsidR="00007485" w:rsidRDefault="00007485">
            <w:pPr>
              <w:pStyle w:val="TAL"/>
            </w:pPr>
            <w:r>
              <w:t>Via mapping</w:t>
            </w:r>
          </w:p>
          <w:p w14:paraId="5CCD3E2E" w14:textId="77777777" w:rsidR="00007485" w:rsidRDefault="00007485">
            <w:pPr>
              <w:pStyle w:val="TAL"/>
            </w:pPr>
          </w:p>
          <w:p w14:paraId="48D744D9" w14:textId="77777777" w:rsidR="00007485" w:rsidRDefault="00007485">
            <w:pPr>
              <w:pStyle w:val="TAL"/>
            </w:pPr>
          </w:p>
          <w:p w14:paraId="05792662" w14:textId="77777777" w:rsidR="00007485" w:rsidRDefault="00007485">
            <w:pPr>
              <w:pStyle w:val="TAL"/>
            </w:pPr>
            <w:r>
              <w:t>Test 2:</w:t>
            </w:r>
          </w:p>
          <w:p w14:paraId="13C22026" w14:textId="77777777" w:rsidR="00007485" w:rsidRDefault="00007485">
            <w:pPr>
              <w:pStyle w:val="TAL"/>
            </w:pPr>
            <w:r>
              <w:t>0dB</w:t>
            </w:r>
          </w:p>
          <w:p w14:paraId="1957FB2B" w14:textId="77777777" w:rsidR="00007485" w:rsidRDefault="00007485">
            <w:pPr>
              <w:pStyle w:val="TAL"/>
            </w:pPr>
          </w:p>
          <w:p w14:paraId="5F4B5E49" w14:textId="77777777" w:rsidR="00007485" w:rsidRDefault="00007485">
            <w:pPr>
              <w:pStyle w:val="TAL"/>
            </w:pPr>
            <w:r>
              <w:t>0.8dB</w:t>
            </w:r>
          </w:p>
          <w:p w14:paraId="696D032A" w14:textId="77777777" w:rsidR="00007485" w:rsidRDefault="00007485">
            <w:pPr>
              <w:pStyle w:val="TAL"/>
            </w:pPr>
          </w:p>
          <w:p w14:paraId="161F4AA3"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497F03AA" w14:textId="77777777" w:rsidR="00007485" w:rsidRDefault="00007485">
            <w:pPr>
              <w:pStyle w:val="TAL"/>
            </w:pPr>
            <w:r>
              <w:t>Test 1:</w:t>
            </w:r>
          </w:p>
          <w:p w14:paraId="28BC704B" w14:textId="77777777" w:rsidR="00007485" w:rsidRDefault="00007485">
            <w:pPr>
              <w:pStyle w:val="TAL"/>
            </w:pPr>
            <w:r>
              <w:t>N</w:t>
            </w:r>
            <w:r>
              <w:rPr>
                <w:vertAlign w:val="subscript"/>
              </w:rPr>
              <w:t>oc1</w:t>
            </w:r>
            <w:r>
              <w:t>: -96dBm/15kHz</w:t>
            </w:r>
          </w:p>
          <w:p w14:paraId="602CB76C" w14:textId="77777777" w:rsidR="00007485" w:rsidRDefault="00007485">
            <w:pPr>
              <w:pStyle w:val="TAL"/>
            </w:pPr>
            <w:r>
              <w:t>Ê</w:t>
            </w:r>
            <w:r>
              <w:rPr>
                <w:vertAlign w:val="subscript"/>
              </w:rPr>
              <w:t>s2</w:t>
            </w:r>
            <w:r>
              <w:t xml:space="preserve"> / N</w:t>
            </w:r>
            <w:r>
              <w:rPr>
                <w:vertAlign w:val="subscript"/>
              </w:rPr>
              <w:t>oc1</w:t>
            </w:r>
            <w:r>
              <w:t>: 10dB</w:t>
            </w:r>
          </w:p>
          <w:p w14:paraId="2E85A3B2" w14:textId="77777777" w:rsidR="00007485" w:rsidRDefault="00007485">
            <w:pPr>
              <w:pStyle w:val="TAL"/>
              <w:rPr>
                <w:lang w:eastAsia="zh-TW"/>
              </w:rPr>
            </w:pPr>
            <w:r>
              <w:t>All bands: L1-SINR_30 to L1-SINR_55</w:t>
            </w:r>
          </w:p>
          <w:p w14:paraId="57E5A7FF" w14:textId="77777777" w:rsidR="00007485" w:rsidRDefault="00007485">
            <w:pPr>
              <w:pStyle w:val="TAL"/>
            </w:pPr>
          </w:p>
          <w:p w14:paraId="206AD4A7" w14:textId="77777777" w:rsidR="00007485" w:rsidRDefault="00007485">
            <w:pPr>
              <w:pStyle w:val="TAL"/>
            </w:pPr>
          </w:p>
          <w:p w14:paraId="3D6CDD8A" w14:textId="77777777" w:rsidR="00007485" w:rsidRDefault="00007485">
            <w:pPr>
              <w:pStyle w:val="TAL"/>
            </w:pPr>
            <w:r>
              <w:t>Test 2:</w:t>
            </w:r>
          </w:p>
          <w:p w14:paraId="147BCCEE" w14:textId="77777777" w:rsidR="00007485" w:rsidRDefault="00007485">
            <w:pPr>
              <w:pStyle w:val="TAL"/>
            </w:pPr>
            <w:r>
              <w:t>N</w:t>
            </w:r>
            <w:r>
              <w:rPr>
                <w:vertAlign w:val="subscript"/>
              </w:rPr>
              <w:t>oc1</w:t>
            </w:r>
            <w:r>
              <w:t xml:space="preserve">: -116.2dBm/15kHz + </w:t>
            </w:r>
            <w:proofErr w:type="spellStart"/>
            <w:r>
              <w:t>ΔBG_offset</w:t>
            </w:r>
            <w:proofErr w:type="spellEnd"/>
          </w:p>
          <w:p w14:paraId="6C71791C" w14:textId="77777777" w:rsidR="00007485" w:rsidRDefault="00007485">
            <w:pPr>
              <w:pStyle w:val="TAL"/>
            </w:pPr>
            <w:r>
              <w:t>Ê</w:t>
            </w:r>
            <w:r>
              <w:rPr>
                <w:vertAlign w:val="subscript"/>
              </w:rPr>
              <w:t>s2</w:t>
            </w:r>
            <w:r>
              <w:t xml:space="preserve"> / N</w:t>
            </w:r>
            <w:r>
              <w:rPr>
                <w:vertAlign w:val="subscript"/>
              </w:rPr>
              <w:t>oc1</w:t>
            </w:r>
            <w:r>
              <w:t>: -2.2dB</w:t>
            </w:r>
          </w:p>
          <w:p w14:paraId="58401F48" w14:textId="77777777" w:rsidR="00007485" w:rsidRDefault="00007485">
            <w:pPr>
              <w:pStyle w:val="TAL"/>
            </w:pPr>
          </w:p>
          <w:p w14:paraId="2EFCED97" w14:textId="77777777" w:rsidR="00007485" w:rsidRDefault="00007485">
            <w:pPr>
              <w:pStyle w:val="TAL"/>
              <w:rPr>
                <w:shd w:val="clear" w:color="auto" w:fill="FFFFFF"/>
              </w:rPr>
            </w:pPr>
            <w:r>
              <w:t>All bands: L1-SINR_29 to L1-SINR_56</w:t>
            </w:r>
          </w:p>
        </w:tc>
      </w:tr>
      <w:tr w:rsidR="00007485" w14:paraId="4FFD886C"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2C659478" w14:textId="77777777" w:rsidR="00007485" w:rsidRDefault="00007485">
            <w:pPr>
              <w:pStyle w:val="TAL"/>
              <w:rPr>
                <w:shd w:val="clear" w:color="auto" w:fill="FFFFFF"/>
                <w:lang w:eastAsia="zh-TW"/>
              </w:rPr>
            </w:pPr>
            <w:r>
              <w:rPr>
                <w:lang w:eastAsia="zh-TW"/>
              </w:rPr>
              <w:t xml:space="preserve">4.7.7.3.1 </w:t>
            </w:r>
            <w:r>
              <w:t>EN-DC FR1 CSI-RS based CMR and dedicated IMR L1-SINR absolute measurement accuracy</w:t>
            </w:r>
          </w:p>
        </w:tc>
      </w:tr>
      <w:tr w:rsidR="00007485" w14:paraId="0C4F6D0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4C67865A"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3A9A12D9" w14:textId="77777777" w:rsidR="00007485" w:rsidRDefault="00007485">
            <w:pPr>
              <w:pStyle w:val="TAL"/>
            </w:pPr>
            <w:r>
              <w:t>Test 1:</w:t>
            </w:r>
          </w:p>
          <w:p w14:paraId="43D1D4BD" w14:textId="77777777" w:rsidR="00007485" w:rsidRDefault="00007485">
            <w:pPr>
              <w:pStyle w:val="TAL"/>
            </w:pPr>
            <w:r>
              <w:t>N</w:t>
            </w:r>
            <w:r>
              <w:rPr>
                <w:vertAlign w:val="subscript"/>
              </w:rPr>
              <w:t>oc1</w:t>
            </w:r>
            <w:r>
              <w:t>: -94.65 dBm/15kHz</w:t>
            </w:r>
          </w:p>
          <w:p w14:paraId="63DB428E" w14:textId="77777777" w:rsidR="00007485" w:rsidRDefault="00007485">
            <w:pPr>
              <w:pStyle w:val="TAL"/>
            </w:pPr>
            <w:r>
              <w:t>Ê</w:t>
            </w:r>
            <w:r>
              <w:rPr>
                <w:vertAlign w:val="subscript"/>
              </w:rPr>
              <w:t>s2</w:t>
            </w:r>
            <w:r>
              <w:t xml:space="preserve"> / N</w:t>
            </w:r>
            <w:r>
              <w:rPr>
                <w:vertAlign w:val="subscript"/>
              </w:rPr>
              <w:t>oc1</w:t>
            </w:r>
            <w:r>
              <w:t>: 10dB</w:t>
            </w:r>
          </w:p>
          <w:p w14:paraId="6D953100" w14:textId="77777777" w:rsidR="00007485" w:rsidRDefault="00007485">
            <w:pPr>
              <w:pStyle w:val="TAL"/>
            </w:pPr>
            <w:r>
              <w:t xml:space="preserve">Reported </w:t>
            </w:r>
            <w:r>
              <w:rPr>
                <w:lang w:eastAsia="zh-TW"/>
              </w:rPr>
              <w:t>CSI</w:t>
            </w:r>
            <w:r>
              <w:t>-S</w:t>
            </w:r>
            <w:r>
              <w:rPr>
                <w:lang w:eastAsia="zh-TW"/>
              </w:rPr>
              <w:t>INR</w:t>
            </w:r>
            <w:r>
              <w:t xml:space="preserve"> values: ±</w:t>
            </w:r>
            <w:r>
              <w:rPr>
                <w:lang w:eastAsia="zh-TW"/>
              </w:rPr>
              <w:t>4</w:t>
            </w:r>
            <w:r>
              <w:t>.5dB</w:t>
            </w:r>
          </w:p>
          <w:p w14:paraId="0F85D107" w14:textId="77777777" w:rsidR="00007485" w:rsidRDefault="00007485">
            <w:pPr>
              <w:pStyle w:val="TAL"/>
            </w:pPr>
            <w:r>
              <w:t>(±</w:t>
            </w:r>
            <w:r>
              <w:rPr>
                <w:lang w:eastAsia="zh-TW"/>
              </w:rPr>
              <w:t>1</w:t>
            </w:r>
            <w:r>
              <w:t>dB additionally for extreme conditions)</w:t>
            </w:r>
          </w:p>
          <w:p w14:paraId="1BB0AF1F" w14:textId="77777777" w:rsidR="00007485" w:rsidRDefault="00007485">
            <w:pPr>
              <w:pStyle w:val="TAL"/>
            </w:pPr>
          </w:p>
          <w:p w14:paraId="643AE6DE" w14:textId="77777777" w:rsidR="00007485" w:rsidRDefault="00007485">
            <w:pPr>
              <w:pStyle w:val="TAL"/>
            </w:pPr>
            <w:r>
              <w:t>Test 2:</w:t>
            </w:r>
          </w:p>
          <w:p w14:paraId="42B7ABBD" w14:textId="77777777" w:rsidR="00007485" w:rsidRDefault="00007485">
            <w:pPr>
              <w:pStyle w:val="TAL"/>
            </w:pPr>
            <w:r>
              <w:t>N</w:t>
            </w:r>
            <w:r>
              <w:rPr>
                <w:vertAlign w:val="subscript"/>
              </w:rPr>
              <w:t>oc1</w:t>
            </w:r>
            <w:r>
              <w:t xml:space="preserve">: -119.5dBm/15kHz + </w:t>
            </w:r>
            <w:proofErr w:type="spellStart"/>
            <w:r>
              <w:t>ΔBG_offset</w:t>
            </w:r>
            <w:proofErr w:type="spellEnd"/>
          </w:p>
          <w:p w14:paraId="1B444A61" w14:textId="77777777" w:rsidR="00007485" w:rsidRDefault="00007485">
            <w:pPr>
              <w:pStyle w:val="TAL"/>
            </w:pPr>
          </w:p>
          <w:p w14:paraId="25E6211D" w14:textId="77777777" w:rsidR="00007485" w:rsidRDefault="00007485">
            <w:pPr>
              <w:pStyle w:val="TAL"/>
            </w:pPr>
            <w:r>
              <w:t>Ê</w:t>
            </w:r>
            <w:r>
              <w:rPr>
                <w:vertAlign w:val="subscript"/>
              </w:rPr>
              <w:t>s2</w:t>
            </w:r>
            <w:r>
              <w:t xml:space="preserve"> / N</w:t>
            </w:r>
            <w:r>
              <w:rPr>
                <w:vertAlign w:val="subscript"/>
              </w:rPr>
              <w:t>oc1</w:t>
            </w:r>
            <w:r>
              <w:t>: -3dB</w:t>
            </w:r>
          </w:p>
          <w:p w14:paraId="08912005" w14:textId="77777777" w:rsidR="00007485" w:rsidRDefault="00007485">
            <w:pPr>
              <w:pStyle w:val="TAL"/>
            </w:pPr>
          </w:p>
          <w:p w14:paraId="4286020F"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2A09D3AA"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5609EEE8" w14:textId="77777777" w:rsidR="00007485" w:rsidRDefault="00007485">
            <w:pPr>
              <w:pStyle w:val="TAL"/>
              <w:rPr>
                <w:u w:val="single"/>
              </w:rPr>
            </w:pPr>
            <w:r>
              <w:rPr>
                <w:u w:val="single"/>
              </w:rPr>
              <w:t>Test 1:</w:t>
            </w:r>
          </w:p>
          <w:p w14:paraId="561F256D" w14:textId="77777777" w:rsidR="00007485" w:rsidRDefault="00007485">
            <w:pPr>
              <w:pStyle w:val="TAL"/>
              <w:rPr>
                <w:rFonts w:cs="Arial"/>
                <w:szCs w:val="18"/>
              </w:rPr>
            </w:pPr>
            <w:r>
              <w:rPr>
                <w:rFonts w:cs="Arial"/>
                <w:szCs w:val="18"/>
              </w:rPr>
              <w:t>0dB</w:t>
            </w:r>
          </w:p>
          <w:p w14:paraId="03EBBD10" w14:textId="77777777" w:rsidR="00007485" w:rsidRDefault="00007485">
            <w:pPr>
              <w:pStyle w:val="TAL"/>
              <w:rPr>
                <w:rFonts w:cstheme="minorBidi"/>
                <w:szCs w:val="22"/>
              </w:rPr>
            </w:pPr>
            <w:r>
              <w:t>0dB</w:t>
            </w:r>
          </w:p>
          <w:p w14:paraId="05C0C8F6" w14:textId="77777777" w:rsidR="00007485" w:rsidRDefault="00007485">
            <w:pPr>
              <w:pStyle w:val="TAL"/>
            </w:pPr>
            <w:r>
              <w:t>Via mapping</w:t>
            </w:r>
          </w:p>
          <w:p w14:paraId="4FEA370B" w14:textId="77777777" w:rsidR="00007485" w:rsidRDefault="00007485">
            <w:pPr>
              <w:pStyle w:val="TAL"/>
            </w:pPr>
          </w:p>
          <w:p w14:paraId="674E8B3E" w14:textId="77777777" w:rsidR="00007485" w:rsidRDefault="00007485">
            <w:pPr>
              <w:pStyle w:val="TAL"/>
            </w:pPr>
          </w:p>
          <w:p w14:paraId="4B40B917" w14:textId="77777777" w:rsidR="00007485" w:rsidRDefault="00007485">
            <w:pPr>
              <w:pStyle w:val="TAL"/>
              <w:rPr>
                <w:u w:val="single"/>
              </w:rPr>
            </w:pPr>
            <w:r>
              <w:rPr>
                <w:u w:val="single"/>
              </w:rPr>
              <w:t>Test 2:</w:t>
            </w:r>
          </w:p>
          <w:p w14:paraId="0D0992F5" w14:textId="77777777" w:rsidR="00007485" w:rsidRDefault="00007485">
            <w:pPr>
              <w:pStyle w:val="TAL"/>
              <w:rPr>
                <w:rFonts w:cs="Arial"/>
                <w:szCs w:val="18"/>
              </w:rPr>
            </w:pPr>
            <w:r>
              <w:rPr>
                <w:rFonts w:cs="Arial"/>
                <w:szCs w:val="18"/>
              </w:rPr>
              <w:t>0dB</w:t>
            </w:r>
          </w:p>
          <w:p w14:paraId="43576E30" w14:textId="77777777" w:rsidR="00007485" w:rsidRDefault="00007485">
            <w:pPr>
              <w:pStyle w:val="TAL"/>
              <w:rPr>
                <w:rFonts w:cstheme="minorBidi"/>
                <w:szCs w:val="22"/>
              </w:rPr>
            </w:pPr>
          </w:p>
          <w:p w14:paraId="0C2AEF39" w14:textId="77777777" w:rsidR="00007485" w:rsidRDefault="00007485">
            <w:pPr>
              <w:pStyle w:val="TAL"/>
            </w:pPr>
            <w:r>
              <w:t>0.8dB</w:t>
            </w:r>
          </w:p>
          <w:p w14:paraId="662811A1" w14:textId="77777777" w:rsidR="00007485" w:rsidRDefault="00007485">
            <w:pPr>
              <w:pStyle w:val="TAL"/>
            </w:pPr>
          </w:p>
          <w:p w14:paraId="2A3948F9"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72B1391E" w14:textId="77777777" w:rsidR="00007485" w:rsidRDefault="00007485">
            <w:pPr>
              <w:pStyle w:val="TAL"/>
              <w:rPr>
                <w:u w:val="single"/>
              </w:rPr>
            </w:pPr>
            <w:r>
              <w:rPr>
                <w:u w:val="single"/>
              </w:rPr>
              <w:t>Test 1:</w:t>
            </w:r>
          </w:p>
          <w:p w14:paraId="13E92ABD" w14:textId="77777777" w:rsidR="00007485" w:rsidRDefault="00007485">
            <w:pPr>
              <w:pStyle w:val="TAL"/>
            </w:pPr>
            <w:r>
              <w:t>N</w:t>
            </w:r>
            <w:r>
              <w:rPr>
                <w:vertAlign w:val="subscript"/>
              </w:rPr>
              <w:t>oc1</w:t>
            </w:r>
            <w:r>
              <w:t>: -94.65dBm/15kHz</w:t>
            </w:r>
          </w:p>
          <w:p w14:paraId="73194B6E" w14:textId="77777777" w:rsidR="00007485" w:rsidRDefault="00007485">
            <w:pPr>
              <w:pStyle w:val="TAL"/>
            </w:pPr>
            <w:r>
              <w:t>Ê</w:t>
            </w:r>
            <w:r>
              <w:rPr>
                <w:vertAlign w:val="subscript"/>
              </w:rPr>
              <w:t>s2</w:t>
            </w:r>
            <w:r>
              <w:t xml:space="preserve"> / N</w:t>
            </w:r>
            <w:r>
              <w:rPr>
                <w:vertAlign w:val="subscript"/>
              </w:rPr>
              <w:t>oc1</w:t>
            </w:r>
            <w:r>
              <w:t>: 10dB</w:t>
            </w:r>
          </w:p>
          <w:p w14:paraId="2C6FB2B3" w14:textId="77777777" w:rsidR="00007485" w:rsidRDefault="00007485">
            <w:pPr>
              <w:pStyle w:val="TAL"/>
              <w:rPr>
                <w:lang w:eastAsia="zh-TW"/>
              </w:rPr>
            </w:pPr>
            <w:r>
              <w:t>All bands: L1-SINR_30 to L1-SINR_55</w:t>
            </w:r>
          </w:p>
          <w:p w14:paraId="54273AB1" w14:textId="77777777" w:rsidR="00007485" w:rsidRDefault="00007485">
            <w:pPr>
              <w:pStyle w:val="TAL"/>
              <w:rPr>
                <w:shd w:val="clear" w:color="auto" w:fill="FFFFFF"/>
                <w:lang w:eastAsia="sv-SE"/>
              </w:rPr>
            </w:pPr>
          </w:p>
          <w:p w14:paraId="000384F3" w14:textId="77777777" w:rsidR="00007485" w:rsidRDefault="00007485">
            <w:pPr>
              <w:pStyle w:val="TAL"/>
              <w:rPr>
                <w:shd w:val="clear" w:color="auto" w:fill="FFFFFF"/>
                <w:lang w:eastAsia="sv-SE"/>
              </w:rPr>
            </w:pPr>
          </w:p>
          <w:p w14:paraId="2210204B" w14:textId="77777777" w:rsidR="00007485" w:rsidRDefault="00007485">
            <w:pPr>
              <w:pStyle w:val="TAL"/>
            </w:pPr>
            <w:r>
              <w:t>Test 2:</w:t>
            </w:r>
          </w:p>
          <w:p w14:paraId="5FB391B2" w14:textId="77777777" w:rsidR="00007485" w:rsidRDefault="00007485">
            <w:pPr>
              <w:pStyle w:val="TAL"/>
            </w:pPr>
            <w:r>
              <w:t>N</w:t>
            </w:r>
            <w:r>
              <w:rPr>
                <w:vertAlign w:val="subscript"/>
              </w:rPr>
              <w:t>oc1</w:t>
            </w:r>
            <w:r>
              <w:t xml:space="preserve">: -119.2dBm/15kHz + </w:t>
            </w:r>
            <w:proofErr w:type="spellStart"/>
            <w:r>
              <w:t>Δ</w:t>
            </w:r>
            <w:r>
              <w:rPr>
                <w:vertAlign w:val="subscript"/>
              </w:rPr>
              <w:t>BG_offset</w:t>
            </w:r>
            <w:proofErr w:type="spellEnd"/>
          </w:p>
          <w:p w14:paraId="06E94707" w14:textId="77777777" w:rsidR="00007485" w:rsidRDefault="00007485">
            <w:pPr>
              <w:pStyle w:val="TAL"/>
            </w:pPr>
            <w:r>
              <w:t>Ê</w:t>
            </w:r>
            <w:r>
              <w:rPr>
                <w:vertAlign w:val="subscript"/>
              </w:rPr>
              <w:t>s2</w:t>
            </w:r>
            <w:r>
              <w:t xml:space="preserve"> / N</w:t>
            </w:r>
            <w:r>
              <w:rPr>
                <w:vertAlign w:val="subscript"/>
              </w:rPr>
              <w:t>oc1</w:t>
            </w:r>
            <w:r>
              <w:t>: -2.2dB</w:t>
            </w:r>
          </w:p>
          <w:p w14:paraId="3E567BCF" w14:textId="77777777" w:rsidR="00007485" w:rsidRDefault="00007485">
            <w:pPr>
              <w:pStyle w:val="TAL"/>
            </w:pPr>
          </w:p>
          <w:p w14:paraId="16D88ABF" w14:textId="77777777" w:rsidR="00007485" w:rsidRDefault="00007485">
            <w:pPr>
              <w:pStyle w:val="TAL"/>
              <w:rPr>
                <w:shd w:val="clear" w:color="auto" w:fill="FFFFFF"/>
              </w:rPr>
            </w:pPr>
            <w:r>
              <w:t>All bands: L1-SINR_29 to L1-SINR_56</w:t>
            </w:r>
          </w:p>
        </w:tc>
      </w:tr>
      <w:tr w:rsidR="00007485" w14:paraId="5989C8A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5E154189" w14:textId="77777777" w:rsidR="00007485" w:rsidRDefault="00007485">
            <w:pPr>
              <w:pStyle w:val="TAL"/>
              <w:rPr>
                <w:color w:val="FF0000"/>
                <w:shd w:val="clear" w:color="auto" w:fill="FFFFFF"/>
                <w:lang w:eastAsia="zh-TW"/>
              </w:rPr>
            </w:pPr>
            <w:r>
              <w:lastRenderedPageBreak/>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708008DF" w14:textId="77777777" w:rsidR="00007485" w:rsidRDefault="00007485">
            <w:pPr>
              <w:pStyle w:val="TAL"/>
            </w:pPr>
            <w:r>
              <w:t>Test 1:</w:t>
            </w:r>
          </w:p>
          <w:p w14:paraId="7AE1469F" w14:textId="77777777" w:rsidR="00007485" w:rsidRDefault="00007485">
            <w:pPr>
              <w:pStyle w:val="TAL"/>
            </w:pPr>
            <w:r>
              <w:t>N</w:t>
            </w:r>
            <w:r>
              <w:rPr>
                <w:vertAlign w:val="subscript"/>
              </w:rPr>
              <w:t>oc1</w:t>
            </w:r>
            <w:r>
              <w:t>: -94.65 dBm/15kHz</w:t>
            </w:r>
          </w:p>
          <w:p w14:paraId="2F5F4C75" w14:textId="77777777" w:rsidR="00007485" w:rsidRDefault="00007485">
            <w:pPr>
              <w:pStyle w:val="TAL"/>
            </w:pPr>
            <w:r>
              <w:t>Ê</w:t>
            </w:r>
            <w:r>
              <w:rPr>
                <w:vertAlign w:val="subscript"/>
              </w:rPr>
              <w:t>s2</w:t>
            </w:r>
            <w:r>
              <w:t xml:space="preserve"> / N</w:t>
            </w:r>
            <w:r>
              <w:rPr>
                <w:vertAlign w:val="subscript"/>
              </w:rPr>
              <w:t>oc1</w:t>
            </w:r>
            <w:r>
              <w:t>: 10dB</w:t>
            </w:r>
          </w:p>
          <w:p w14:paraId="7604E05E"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w:t>
            </w:r>
            <w:r>
              <w:t>.5dB</w:t>
            </w:r>
          </w:p>
          <w:p w14:paraId="34207B5F" w14:textId="77777777" w:rsidR="00007485" w:rsidRDefault="00007485">
            <w:pPr>
              <w:pStyle w:val="TAL"/>
            </w:pPr>
            <w:r>
              <w:t>(±</w:t>
            </w:r>
            <w:r>
              <w:rPr>
                <w:lang w:eastAsia="zh-TW"/>
              </w:rPr>
              <w:t>1</w:t>
            </w:r>
            <w:r>
              <w:t>dB additionally for extreme conditions)</w:t>
            </w:r>
          </w:p>
          <w:p w14:paraId="5D29C3DA" w14:textId="77777777" w:rsidR="00007485" w:rsidRDefault="00007485">
            <w:pPr>
              <w:pStyle w:val="TAL"/>
            </w:pPr>
          </w:p>
          <w:p w14:paraId="264B61F5" w14:textId="77777777" w:rsidR="00007485" w:rsidRDefault="00007485">
            <w:pPr>
              <w:pStyle w:val="TAL"/>
            </w:pPr>
            <w:r>
              <w:t>Test 2:</w:t>
            </w:r>
          </w:p>
          <w:p w14:paraId="34F9ACBA" w14:textId="77777777" w:rsidR="00007485" w:rsidRDefault="00007485">
            <w:pPr>
              <w:pStyle w:val="TAL"/>
            </w:pPr>
            <w:r>
              <w:t>N</w:t>
            </w:r>
            <w:r>
              <w:rPr>
                <w:vertAlign w:val="subscript"/>
              </w:rPr>
              <w:t>oc1</w:t>
            </w:r>
            <w:r>
              <w:t xml:space="preserve">: -119.5dBm/15kHz + </w:t>
            </w:r>
            <w:proofErr w:type="spellStart"/>
            <w:r>
              <w:t>ΔBG_offset</w:t>
            </w:r>
            <w:proofErr w:type="spellEnd"/>
          </w:p>
          <w:p w14:paraId="6964224D" w14:textId="77777777" w:rsidR="00007485" w:rsidRDefault="00007485">
            <w:pPr>
              <w:pStyle w:val="TAL"/>
            </w:pPr>
          </w:p>
          <w:p w14:paraId="4184CFCB" w14:textId="77777777" w:rsidR="00007485" w:rsidRDefault="00007485">
            <w:pPr>
              <w:pStyle w:val="TAL"/>
            </w:pPr>
            <w:r>
              <w:t>Ê</w:t>
            </w:r>
            <w:r>
              <w:rPr>
                <w:vertAlign w:val="subscript"/>
              </w:rPr>
              <w:t>s2</w:t>
            </w:r>
            <w:r>
              <w:t xml:space="preserve"> / N</w:t>
            </w:r>
            <w:r>
              <w:rPr>
                <w:vertAlign w:val="subscript"/>
              </w:rPr>
              <w:t>oc1</w:t>
            </w:r>
            <w:r>
              <w:t>: -3dB</w:t>
            </w:r>
          </w:p>
          <w:p w14:paraId="1F248733" w14:textId="77777777" w:rsidR="00007485" w:rsidRDefault="00007485">
            <w:pPr>
              <w:pStyle w:val="TAL"/>
            </w:pPr>
          </w:p>
          <w:p w14:paraId="57636AF2"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1C0AA154" w14:textId="77777777" w:rsidR="00007485" w:rsidRDefault="00007485">
            <w:pPr>
              <w:pStyle w:val="TAL"/>
            </w:pPr>
            <w:r>
              <w:t>(±</w:t>
            </w:r>
            <w:r>
              <w:rPr>
                <w:lang w:eastAsia="zh-TW"/>
              </w:rPr>
              <w:t>1</w:t>
            </w:r>
            <w:r>
              <w:t>dB additionally for extreme conditions)</w:t>
            </w:r>
          </w:p>
          <w:p w14:paraId="5EDBDE11" w14:textId="77777777" w:rsidR="00007485" w:rsidRDefault="00007485">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33E3281D" w14:textId="77777777" w:rsidR="00007485" w:rsidRDefault="00007485">
            <w:pPr>
              <w:pStyle w:val="TAL"/>
            </w:pPr>
            <w:r>
              <w:t>Test 1:</w:t>
            </w:r>
          </w:p>
          <w:p w14:paraId="2C86B6A1" w14:textId="77777777" w:rsidR="00007485" w:rsidRDefault="00007485">
            <w:pPr>
              <w:pStyle w:val="TAL"/>
            </w:pPr>
            <w:r>
              <w:t>-1.35dB</w:t>
            </w:r>
          </w:p>
          <w:p w14:paraId="47190D03" w14:textId="77777777" w:rsidR="00007485" w:rsidRDefault="00007485">
            <w:pPr>
              <w:pStyle w:val="TAL"/>
            </w:pPr>
            <w:r>
              <w:t>0dB</w:t>
            </w:r>
          </w:p>
          <w:p w14:paraId="271513B8" w14:textId="77777777" w:rsidR="00007485" w:rsidRDefault="00007485">
            <w:pPr>
              <w:pStyle w:val="TAL"/>
            </w:pPr>
            <w:r>
              <w:t>Via mapping</w:t>
            </w:r>
          </w:p>
          <w:p w14:paraId="6EA23556" w14:textId="77777777" w:rsidR="00007485" w:rsidRDefault="00007485">
            <w:pPr>
              <w:pStyle w:val="TAL"/>
            </w:pPr>
          </w:p>
          <w:p w14:paraId="5FE5069F" w14:textId="77777777" w:rsidR="00007485" w:rsidRDefault="00007485">
            <w:pPr>
              <w:pStyle w:val="TAL"/>
            </w:pPr>
          </w:p>
          <w:p w14:paraId="703BEEA1" w14:textId="77777777" w:rsidR="00007485" w:rsidRDefault="00007485">
            <w:pPr>
              <w:pStyle w:val="TAL"/>
            </w:pPr>
            <w:r>
              <w:t>Test 2:</w:t>
            </w:r>
          </w:p>
          <w:p w14:paraId="463E93C5" w14:textId="77777777" w:rsidR="00007485" w:rsidRDefault="00007485">
            <w:pPr>
              <w:pStyle w:val="TAL"/>
            </w:pPr>
            <w:r>
              <w:t>0dB</w:t>
            </w:r>
          </w:p>
          <w:p w14:paraId="69B7BB04" w14:textId="77777777" w:rsidR="00007485" w:rsidRDefault="00007485">
            <w:pPr>
              <w:pStyle w:val="TAL"/>
            </w:pPr>
          </w:p>
          <w:p w14:paraId="488E691C" w14:textId="77777777" w:rsidR="00007485" w:rsidRDefault="00007485">
            <w:pPr>
              <w:pStyle w:val="TAL"/>
            </w:pPr>
            <w:r>
              <w:t>0.8dB</w:t>
            </w:r>
          </w:p>
          <w:p w14:paraId="1A633D27" w14:textId="77777777" w:rsidR="00007485" w:rsidRDefault="00007485">
            <w:pPr>
              <w:pStyle w:val="TAL"/>
            </w:pPr>
          </w:p>
          <w:p w14:paraId="6C2DBCCF"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31B14185" w14:textId="77777777" w:rsidR="00007485" w:rsidRDefault="00007485">
            <w:pPr>
              <w:pStyle w:val="TAL"/>
            </w:pPr>
            <w:r>
              <w:t>Test 1:</w:t>
            </w:r>
          </w:p>
          <w:p w14:paraId="782B4994" w14:textId="77777777" w:rsidR="00007485" w:rsidRDefault="00007485">
            <w:pPr>
              <w:pStyle w:val="TAL"/>
            </w:pPr>
            <w:r>
              <w:t>N</w:t>
            </w:r>
            <w:r>
              <w:rPr>
                <w:vertAlign w:val="subscript"/>
              </w:rPr>
              <w:t>oc1</w:t>
            </w:r>
            <w:r>
              <w:t>: -96dBm/15kHz</w:t>
            </w:r>
          </w:p>
          <w:p w14:paraId="2FB2B0CC" w14:textId="77777777" w:rsidR="00007485" w:rsidRDefault="00007485">
            <w:pPr>
              <w:pStyle w:val="TAL"/>
            </w:pPr>
            <w:r>
              <w:t>Ê</w:t>
            </w:r>
            <w:r>
              <w:rPr>
                <w:vertAlign w:val="subscript"/>
              </w:rPr>
              <w:t>s2</w:t>
            </w:r>
            <w:r>
              <w:t xml:space="preserve"> / N</w:t>
            </w:r>
            <w:r>
              <w:rPr>
                <w:vertAlign w:val="subscript"/>
              </w:rPr>
              <w:t>oc1</w:t>
            </w:r>
            <w:r>
              <w:t>: 10dB</w:t>
            </w:r>
          </w:p>
          <w:p w14:paraId="753549AA" w14:textId="77777777" w:rsidR="00007485" w:rsidRDefault="00007485">
            <w:pPr>
              <w:pStyle w:val="TAL"/>
              <w:rPr>
                <w:lang w:eastAsia="zh-TW"/>
              </w:rPr>
            </w:pPr>
            <w:r>
              <w:t>All bands: L1-SINR_30 to L1-SINR_55</w:t>
            </w:r>
          </w:p>
          <w:p w14:paraId="1857EA82" w14:textId="77777777" w:rsidR="00007485" w:rsidRDefault="00007485">
            <w:pPr>
              <w:pStyle w:val="TAL"/>
            </w:pPr>
          </w:p>
          <w:p w14:paraId="7FCC387E" w14:textId="77777777" w:rsidR="00007485" w:rsidRDefault="00007485">
            <w:pPr>
              <w:pStyle w:val="TAL"/>
            </w:pPr>
          </w:p>
          <w:p w14:paraId="58A02D9D" w14:textId="77777777" w:rsidR="00007485" w:rsidRDefault="00007485">
            <w:pPr>
              <w:pStyle w:val="TAL"/>
            </w:pPr>
            <w:r>
              <w:t>Test 2:</w:t>
            </w:r>
          </w:p>
          <w:p w14:paraId="1402B2FC" w14:textId="77777777" w:rsidR="00007485" w:rsidRDefault="00007485">
            <w:pPr>
              <w:pStyle w:val="TAL"/>
            </w:pPr>
            <w:r>
              <w:t>N</w:t>
            </w:r>
            <w:r>
              <w:rPr>
                <w:vertAlign w:val="subscript"/>
              </w:rPr>
              <w:t>oc1</w:t>
            </w:r>
            <w:r>
              <w:t xml:space="preserve">: -116.2dBm/15kHz + </w:t>
            </w:r>
            <w:proofErr w:type="spellStart"/>
            <w:r>
              <w:t>ΔBG_offset</w:t>
            </w:r>
            <w:proofErr w:type="spellEnd"/>
          </w:p>
          <w:p w14:paraId="469923F2" w14:textId="77777777" w:rsidR="00007485" w:rsidRDefault="00007485">
            <w:pPr>
              <w:pStyle w:val="TAL"/>
            </w:pPr>
            <w:r>
              <w:t>Ê</w:t>
            </w:r>
            <w:r>
              <w:rPr>
                <w:vertAlign w:val="subscript"/>
              </w:rPr>
              <w:t>s2</w:t>
            </w:r>
            <w:r>
              <w:t xml:space="preserve"> / N</w:t>
            </w:r>
            <w:r>
              <w:rPr>
                <w:vertAlign w:val="subscript"/>
              </w:rPr>
              <w:t>oc1</w:t>
            </w:r>
            <w:r>
              <w:t>: -2.2dB</w:t>
            </w:r>
          </w:p>
          <w:p w14:paraId="7C04CFCE" w14:textId="77777777" w:rsidR="00007485" w:rsidRDefault="00007485">
            <w:pPr>
              <w:pStyle w:val="TAL"/>
            </w:pPr>
          </w:p>
          <w:p w14:paraId="5FA50A52" w14:textId="77777777" w:rsidR="00007485" w:rsidRDefault="00007485">
            <w:pPr>
              <w:pStyle w:val="TAL"/>
              <w:rPr>
                <w:shd w:val="clear" w:color="auto" w:fill="FFFFFF"/>
              </w:rPr>
            </w:pPr>
            <w:r>
              <w:t>All bands: L1-SINR_29 to L1-SINR_56</w:t>
            </w:r>
          </w:p>
        </w:tc>
      </w:tr>
      <w:tr w:rsidR="00007485" w14:paraId="2D0820E9"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15E27DFD" w14:textId="77777777" w:rsidR="00007485" w:rsidRDefault="00007485">
            <w:pPr>
              <w:pStyle w:val="TAL"/>
            </w:pPr>
            <w:r>
              <w:rPr>
                <w:lang w:eastAsia="zh-TW"/>
              </w:rPr>
              <w:t xml:space="preserve">4.7.7.3.2 </w:t>
            </w:r>
            <w:r>
              <w:t>EN-DC FR1 CSI-RS based CMR and dedicated IMR L1-SINR relative measurement accuracy</w:t>
            </w:r>
          </w:p>
        </w:tc>
      </w:tr>
      <w:tr w:rsidR="00007485" w14:paraId="0A2D179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BE367DB" w14:textId="77777777" w:rsidR="00007485" w:rsidRDefault="00007485">
            <w:pPr>
              <w:pStyle w:val="TAL"/>
            </w:pPr>
            <w:r>
              <w:rPr>
                <w:lang w:eastAsia="zh-TW"/>
              </w:rPr>
              <w:t>Same as 4.7.7.1.2</w:t>
            </w:r>
          </w:p>
        </w:tc>
        <w:tc>
          <w:tcPr>
            <w:tcW w:w="4043" w:type="dxa"/>
            <w:gridSpan w:val="3"/>
            <w:tcBorders>
              <w:top w:val="single" w:sz="4" w:space="0" w:color="auto"/>
              <w:left w:val="single" w:sz="4" w:space="0" w:color="auto"/>
              <w:bottom w:val="single" w:sz="4" w:space="0" w:color="auto"/>
              <w:right w:val="single" w:sz="4" w:space="0" w:color="auto"/>
            </w:tcBorders>
            <w:hideMark/>
          </w:tcPr>
          <w:p w14:paraId="4E1414E6" w14:textId="77777777" w:rsidR="00007485" w:rsidRDefault="00007485">
            <w:pPr>
              <w:pStyle w:val="TAL"/>
            </w:pPr>
            <w:r>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hideMark/>
          </w:tcPr>
          <w:p w14:paraId="73729B4F" w14:textId="77777777" w:rsidR="00007485" w:rsidRDefault="00007485">
            <w:pPr>
              <w:pStyle w:val="TAL"/>
            </w:pPr>
            <w:r>
              <w:rPr>
                <w:lang w:eastAsia="zh-TW"/>
              </w:rPr>
              <w:t>Same as 4.7.7.1.2</w:t>
            </w:r>
          </w:p>
        </w:tc>
        <w:tc>
          <w:tcPr>
            <w:tcW w:w="2765" w:type="dxa"/>
            <w:gridSpan w:val="3"/>
            <w:tcBorders>
              <w:top w:val="single" w:sz="4" w:space="0" w:color="auto"/>
              <w:left w:val="single" w:sz="4" w:space="0" w:color="auto"/>
              <w:bottom w:val="single" w:sz="4" w:space="0" w:color="auto"/>
              <w:right w:val="single" w:sz="4" w:space="0" w:color="auto"/>
            </w:tcBorders>
            <w:hideMark/>
          </w:tcPr>
          <w:p w14:paraId="0EBD2B26" w14:textId="77777777" w:rsidR="00007485" w:rsidRDefault="00007485">
            <w:pPr>
              <w:pStyle w:val="TAL"/>
            </w:pPr>
            <w:r>
              <w:rPr>
                <w:lang w:eastAsia="zh-TW"/>
              </w:rPr>
              <w:t>Same as 4.7.7.1.2</w:t>
            </w:r>
          </w:p>
        </w:tc>
      </w:tr>
      <w:tr w:rsidR="00007485" w14:paraId="6E73A39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7EEFAE75" w14:textId="77777777" w:rsidR="00007485" w:rsidRDefault="00007485">
            <w:pPr>
              <w:pStyle w:val="TAL"/>
            </w:pPr>
            <w:r>
              <w:rPr>
                <w:lang w:eastAsia="zh-TW"/>
              </w:rPr>
              <w:t>Same as 4.7.7.1.2</w:t>
            </w:r>
          </w:p>
        </w:tc>
        <w:tc>
          <w:tcPr>
            <w:tcW w:w="4043" w:type="dxa"/>
            <w:gridSpan w:val="3"/>
            <w:tcBorders>
              <w:top w:val="single" w:sz="4" w:space="0" w:color="auto"/>
              <w:left w:val="single" w:sz="4" w:space="0" w:color="auto"/>
              <w:bottom w:val="single" w:sz="4" w:space="0" w:color="auto"/>
              <w:right w:val="single" w:sz="4" w:space="0" w:color="auto"/>
            </w:tcBorders>
            <w:hideMark/>
          </w:tcPr>
          <w:p w14:paraId="4C04C932" w14:textId="77777777" w:rsidR="00007485" w:rsidRDefault="00007485">
            <w:pPr>
              <w:pStyle w:val="TAL"/>
            </w:pPr>
            <w:r>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hideMark/>
          </w:tcPr>
          <w:p w14:paraId="6EA76564" w14:textId="77777777" w:rsidR="00007485" w:rsidRDefault="00007485">
            <w:pPr>
              <w:pStyle w:val="TAL"/>
            </w:pPr>
            <w:r>
              <w:rPr>
                <w:lang w:eastAsia="zh-TW"/>
              </w:rPr>
              <w:t>Same as 4.7.7.1.2</w:t>
            </w:r>
          </w:p>
        </w:tc>
        <w:tc>
          <w:tcPr>
            <w:tcW w:w="2765" w:type="dxa"/>
            <w:gridSpan w:val="3"/>
            <w:tcBorders>
              <w:top w:val="single" w:sz="4" w:space="0" w:color="auto"/>
              <w:left w:val="single" w:sz="4" w:space="0" w:color="auto"/>
              <w:bottom w:val="single" w:sz="4" w:space="0" w:color="auto"/>
              <w:right w:val="single" w:sz="4" w:space="0" w:color="auto"/>
            </w:tcBorders>
            <w:hideMark/>
          </w:tcPr>
          <w:p w14:paraId="26E9B28D" w14:textId="77777777" w:rsidR="00007485" w:rsidRDefault="00007485">
            <w:pPr>
              <w:pStyle w:val="TAL"/>
            </w:pPr>
            <w:r>
              <w:rPr>
                <w:lang w:eastAsia="zh-TW"/>
              </w:rPr>
              <w:t>Same as 4.7.7.1.2</w:t>
            </w:r>
          </w:p>
        </w:tc>
      </w:tr>
    </w:tbl>
    <w:p w14:paraId="6556AB12" w14:textId="77777777" w:rsidR="00007485" w:rsidRDefault="00007485" w:rsidP="00007485">
      <w:pPr>
        <w:rPr>
          <w:rFonts w:asciiTheme="minorHAnsi" w:hAnsiTheme="minorHAnsi" w:cstheme="minorBidi"/>
          <w:sz w:val="22"/>
          <w:szCs w:val="22"/>
          <w:lang w:val="en-US"/>
        </w:rPr>
      </w:pPr>
    </w:p>
    <w:p w14:paraId="48EDB0C6" w14:textId="77777777" w:rsidR="00007485" w:rsidRDefault="00007485" w:rsidP="00007485">
      <w:pPr>
        <w:pStyle w:val="TH"/>
      </w:pPr>
      <w:r>
        <w:lastRenderedPageBreak/>
        <w:t>Table F.1.3.2-2: Derivation of test requirements for NR SA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82"/>
        <w:gridCol w:w="631"/>
        <w:gridCol w:w="33"/>
        <w:gridCol w:w="3329"/>
        <w:gridCol w:w="33"/>
        <w:gridCol w:w="1612"/>
        <w:gridCol w:w="33"/>
        <w:gridCol w:w="2716"/>
        <w:gridCol w:w="33"/>
      </w:tblGrid>
      <w:tr w:rsidR="00007485" w14:paraId="64EFAB1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1A37099" w14:textId="77777777" w:rsidR="00007485" w:rsidRDefault="00007485">
            <w:pPr>
              <w:pStyle w:val="TAH"/>
            </w:pPr>
            <w:r>
              <w:lastRenderedPageBreak/>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56238129" w14:textId="77777777" w:rsidR="00007485" w:rsidRDefault="00007485">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2B1EEB18" w14:textId="77777777" w:rsidR="00007485" w:rsidRDefault="00007485">
            <w:pPr>
              <w:pStyle w:val="TAH"/>
            </w:pPr>
            <w:r>
              <w:t>Test tolerance</w:t>
            </w:r>
            <w:r>
              <w:br/>
              <w:t>(TT)</w:t>
            </w:r>
          </w:p>
        </w:tc>
        <w:tc>
          <w:tcPr>
            <w:tcW w:w="2750" w:type="dxa"/>
            <w:gridSpan w:val="2"/>
            <w:tcBorders>
              <w:top w:val="single" w:sz="4" w:space="0" w:color="auto"/>
              <w:left w:val="single" w:sz="4" w:space="0" w:color="auto"/>
              <w:bottom w:val="single" w:sz="4" w:space="0" w:color="auto"/>
              <w:right w:val="single" w:sz="4" w:space="0" w:color="auto"/>
            </w:tcBorders>
            <w:hideMark/>
          </w:tcPr>
          <w:p w14:paraId="5C2DD275" w14:textId="77777777" w:rsidR="00007485" w:rsidRDefault="00007485">
            <w:pPr>
              <w:pStyle w:val="TAH"/>
            </w:pPr>
            <w:r>
              <w:t>Test requirement in TS 38.533</w:t>
            </w:r>
          </w:p>
        </w:tc>
      </w:tr>
      <w:tr w:rsidR="00007485" w14:paraId="3EFAB75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9829FD7" w14:textId="77777777" w:rsidR="00007485" w:rsidRDefault="00007485">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033ACDD5" w14:textId="77777777" w:rsidR="00007485" w:rsidRDefault="00007485">
            <w:pPr>
              <w:pStyle w:val="TAL"/>
            </w:pPr>
            <w:r>
              <w:t>During T1:</w:t>
            </w:r>
          </w:p>
          <w:p w14:paraId="01F705E0" w14:textId="77777777" w:rsidR="00007485" w:rsidRDefault="00007485">
            <w:pPr>
              <w:pStyle w:val="TAL"/>
            </w:pPr>
            <w:proofErr w:type="spellStart"/>
            <w:r>
              <w:t>Noc</w:t>
            </w:r>
            <w:proofErr w:type="spellEnd"/>
            <w:r>
              <w:t>: -98dBm/15kHz</w:t>
            </w:r>
          </w:p>
          <w:p w14:paraId="7CA91D45" w14:textId="77777777" w:rsidR="00007485" w:rsidRDefault="00007485">
            <w:pPr>
              <w:pStyle w:val="TAL"/>
            </w:pPr>
            <w:r>
              <w:t xml:space="preserve">Ês1 / </w:t>
            </w:r>
            <w:proofErr w:type="spellStart"/>
            <w:r>
              <w:t>Noc</w:t>
            </w:r>
            <w:proofErr w:type="spellEnd"/>
            <w:r>
              <w:t>: +16dB</w:t>
            </w:r>
          </w:p>
          <w:p w14:paraId="7ED4C80F" w14:textId="77777777" w:rsidR="00007485" w:rsidRDefault="00007485">
            <w:pPr>
              <w:pStyle w:val="TAL"/>
            </w:pPr>
            <w:r>
              <w:t xml:space="preserve">Ês2 / </w:t>
            </w:r>
            <w:proofErr w:type="spellStart"/>
            <w:r>
              <w:t>Noc</w:t>
            </w:r>
            <w:proofErr w:type="spellEnd"/>
            <w:r>
              <w:t>: -infinity</w:t>
            </w:r>
          </w:p>
          <w:p w14:paraId="440BE4A8" w14:textId="77777777" w:rsidR="00007485" w:rsidRDefault="00007485">
            <w:pPr>
              <w:pStyle w:val="TAL"/>
            </w:pPr>
          </w:p>
          <w:p w14:paraId="174FC897" w14:textId="77777777" w:rsidR="00007485" w:rsidRDefault="00007485">
            <w:pPr>
              <w:pStyle w:val="TAL"/>
            </w:pPr>
            <w:r>
              <w:t>During T2:</w:t>
            </w:r>
          </w:p>
          <w:p w14:paraId="6ACF0E3D" w14:textId="77777777" w:rsidR="00007485" w:rsidRDefault="00007485">
            <w:pPr>
              <w:pStyle w:val="TAL"/>
            </w:pPr>
            <w:proofErr w:type="spellStart"/>
            <w:r>
              <w:t>Noc</w:t>
            </w:r>
            <w:proofErr w:type="spellEnd"/>
            <w:r>
              <w:t>: -98dBm/15kHz</w:t>
            </w:r>
          </w:p>
          <w:p w14:paraId="24621BA5" w14:textId="77777777" w:rsidR="00007485" w:rsidRDefault="00007485">
            <w:pPr>
              <w:pStyle w:val="TAL"/>
            </w:pPr>
            <w:r>
              <w:t xml:space="preserve">Ês1 / </w:t>
            </w:r>
            <w:proofErr w:type="spellStart"/>
            <w:r>
              <w:t>Noc</w:t>
            </w:r>
            <w:proofErr w:type="spellEnd"/>
            <w:r>
              <w:t>: +13dB</w:t>
            </w:r>
          </w:p>
          <w:p w14:paraId="62CB488E" w14:textId="77777777" w:rsidR="00007485" w:rsidRDefault="00007485">
            <w:pPr>
              <w:pStyle w:val="TAL"/>
            </w:pPr>
            <w:r>
              <w:t xml:space="preserve">Ês2 / </w:t>
            </w:r>
            <w:proofErr w:type="spellStart"/>
            <w:r>
              <w:t>Noc</w:t>
            </w:r>
            <w:proofErr w:type="spellEnd"/>
            <w:r>
              <w:t>: +16dB</w:t>
            </w:r>
          </w:p>
          <w:p w14:paraId="2BAB5198" w14:textId="77777777" w:rsidR="00007485" w:rsidRDefault="00007485">
            <w:pPr>
              <w:pStyle w:val="TAL"/>
            </w:pPr>
          </w:p>
          <w:p w14:paraId="6665FE2C" w14:textId="77777777" w:rsidR="00007485" w:rsidRDefault="00007485">
            <w:pPr>
              <w:pStyle w:val="TAL"/>
            </w:pPr>
            <w:r>
              <w:t>During T3:</w:t>
            </w:r>
          </w:p>
          <w:p w14:paraId="71D4C289" w14:textId="77777777" w:rsidR="00007485" w:rsidRDefault="00007485">
            <w:pPr>
              <w:pStyle w:val="TAL"/>
            </w:pPr>
            <w:proofErr w:type="spellStart"/>
            <w:r>
              <w:t>Noc</w:t>
            </w:r>
            <w:proofErr w:type="spellEnd"/>
            <w:r>
              <w:t>: -98dBm/15kHz</w:t>
            </w:r>
          </w:p>
          <w:p w14:paraId="0A37F8D6" w14:textId="77777777" w:rsidR="00007485" w:rsidRDefault="00007485">
            <w:pPr>
              <w:pStyle w:val="TAL"/>
            </w:pPr>
            <w:r>
              <w:t xml:space="preserve">Ês1 / </w:t>
            </w:r>
            <w:proofErr w:type="spellStart"/>
            <w:r>
              <w:t>Noc</w:t>
            </w:r>
            <w:proofErr w:type="spellEnd"/>
            <w:r>
              <w:t>: +16dB</w:t>
            </w:r>
          </w:p>
          <w:p w14:paraId="2051CEFC" w14:textId="77777777" w:rsidR="00007485" w:rsidRDefault="00007485">
            <w:pPr>
              <w:pStyle w:val="TAL"/>
              <w:rPr>
                <w:shd w:val="clear" w:color="auto" w:fill="FFFFFF"/>
              </w:rPr>
            </w:pPr>
            <w:r>
              <w:t xml:space="preserve">Ês2 / </w:t>
            </w:r>
            <w:proofErr w:type="spellStart"/>
            <w:r>
              <w:t>Noc</w:t>
            </w:r>
            <w:proofErr w:type="spellEnd"/>
            <w:r>
              <w:t>: +13dB</w:t>
            </w:r>
          </w:p>
        </w:tc>
        <w:tc>
          <w:tcPr>
            <w:tcW w:w="1646" w:type="dxa"/>
            <w:gridSpan w:val="2"/>
            <w:tcBorders>
              <w:top w:val="single" w:sz="4" w:space="0" w:color="auto"/>
              <w:left w:val="single" w:sz="4" w:space="0" w:color="auto"/>
              <w:bottom w:val="single" w:sz="4" w:space="0" w:color="auto"/>
              <w:right w:val="single" w:sz="4" w:space="0" w:color="auto"/>
            </w:tcBorders>
          </w:tcPr>
          <w:p w14:paraId="7D7E5796" w14:textId="77777777" w:rsidR="00007485" w:rsidRDefault="00007485">
            <w:pPr>
              <w:pStyle w:val="TAL"/>
            </w:pPr>
            <w:r>
              <w:t>During T1:</w:t>
            </w:r>
          </w:p>
          <w:p w14:paraId="72F2FE9D" w14:textId="77777777" w:rsidR="00007485" w:rsidRDefault="00007485">
            <w:pPr>
              <w:pStyle w:val="TAL"/>
            </w:pPr>
            <w:r>
              <w:t>0dB</w:t>
            </w:r>
          </w:p>
          <w:p w14:paraId="6F1EC73E" w14:textId="77777777" w:rsidR="00007485" w:rsidRDefault="00007485">
            <w:pPr>
              <w:pStyle w:val="TAL"/>
            </w:pPr>
            <w:r>
              <w:t>0dB</w:t>
            </w:r>
          </w:p>
          <w:p w14:paraId="0ACE7942" w14:textId="77777777" w:rsidR="00007485" w:rsidRDefault="00007485">
            <w:pPr>
              <w:pStyle w:val="TAL"/>
            </w:pPr>
            <w:r>
              <w:t>0dB</w:t>
            </w:r>
          </w:p>
          <w:p w14:paraId="2E0E8376" w14:textId="77777777" w:rsidR="00007485" w:rsidRDefault="00007485">
            <w:pPr>
              <w:pStyle w:val="TAL"/>
            </w:pPr>
          </w:p>
          <w:p w14:paraId="7DD61F54" w14:textId="77777777" w:rsidR="00007485" w:rsidRDefault="00007485">
            <w:pPr>
              <w:pStyle w:val="TAL"/>
            </w:pPr>
            <w:r>
              <w:t>During T2:</w:t>
            </w:r>
          </w:p>
          <w:p w14:paraId="1A7CD513" w14:textId="77777777" w:rsidR="00007485" w:rsidRDefault="00007485">
            <w:pPr>
              <w:pStyle w:val="TAL"/>
            </w:pPr>
            <w:r>
              <w:t>0dB</w:t>
            </w:r>
          </w:p>
          <w:p w14:paraId="4207019C" w14:textId="77777777" w:rsidR="00007485" w:rsidRDefault="00007485">
            <w:pPr>
              <w:pStyle w:val="TAL"/>
            </w:pPr>
            <w:r>
              <w:t>0dB</w:t>
            </w:r>
          </w:p>
          <w:p w14:paraId="21D590FF" w14:textId="77777777" w:rsidR="00007485" w:rsidRDefault="00007485">
            <w:pPr>
              <w:pStyle w:val="TAL"/>
            </w:pPr>
            <w:r>
              <w:t>0.45dB</w:t>
            </w:r>
          </w:p>
          <w:p w14:paraId="19283984" w14:textId="77777777" w:rsidR="00007485" w:rsidRDefault="00007485">
            <w:pPr>
              <w:pStyle w:val="TAL"/>
            </w:pPr>
          </w:p>
          <w:p w14:paraId="37333D3E" w14:textId="77777777" w:rsidR="00007485" w:rsidRDefault="00007485">
            <w:pPr>
              <w:pStyle w:val="TAL"/>
            </w:pPr>
            <w:r>
              <w:t>During T3:</w:t>
            </w:r>
          </w:p>
          <w:p w14:paraId="43C14785" w14:textId="77777777" w:rsidR="00007485" w:rsidRDefault="00007485">
            <w:pPr>
              <w:pStyle w:val="TAL"/>
            </w:pPr>
            <w:r>
              <w:t>0dB</w:t>
            </w:r>
          </w:p>
          <w:p w14:paraId="68E1848B" w14:textId="77777777" w:rsidR="00007485" w:rsidRDefault="00007485">
            <w:pPr>
              <w:pStyle w:val="TAL"/>
            </w:pPr>
            <w:r>
              <w:t>0.45dB</w:t>
            </w:r>
          </w:p>
          <w:p w14:paraId="2EA6B06C"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BCAF69A" w14:textId="77777777" w:rsidR="00007485" w:rsidRDefault="00007485">
            <w:pPr>
              <w:pStyle w:val="TAL"/>
            </w:pPr>
            <w:r>
              <w:t>During T1:</w:t>
            </w:r>
          </w:p>
          <w:p w14:paraId="446343D8" w14:textId="77777777" w:rsidR="00007485" w:rsidRDefault="00007485">
            <w:pPr>
              <w:pStyle w:val="TAL"/>
            </w:pPr>
            <w:proofErr w:type="spellStart"/>
            <w:r>
              <w:t>Noc</w:t>
            </w:r>
            <w:proofErr w:type="spellEnd"/>
            <w:r>
              <w:t>: -98dBm/15kHz</w:t>
            </w:r>
          </w:p>
          <w:p w14:paraId="2F2E7D67" w14:textId="77777777" w:rsidR="00007485" w:rsidRDefault="00007485">
            <w:pPr>
              <w:pStyle w:val="TAL"/>
            </w:pPr>
            <w:r>
              <w:t xml:space="preserve">Ês1 / </w:t>
            </w:r>
            <w:proofErr w:type="spellStart"/>
            <w:r>
              <w:t>Noc</w:t>
            </w:r>
            <w:proofErr w:type="spellEnd"/>
            <w:r>
              <w:t>: +16dB</w:t>
            </w:r>
          </w:p>
          <w:p w14:paraId="258D9A48" w14:textId="77777777" w:rsidR="00007485" w:rsidRDefault="00007485">
            <w:pPr>
              <w:pStyle w:val="TAL"/>
            </w:pPr>
            <w:r>
              <w:t xml:space="preserve">Ês2 / </w:t>
            </w:r>
            <w:proofErr w:type="spellStart"/>
            <w:r>
              <w:t>Noc</w:t>
            </w:r>
            <w:proofErr w:type="spellEnd"/>
            <w:r>
              <w:t>: -infinity</w:t>
            </w:r>
          </w:p>
          <w:p w14:paraId="44648908" w14:textId="77777777" w:rsidR="00007485" w:rsidRDefault="00007485">
            <w:pPr>
              <w:pStyle w:val="TAL"/>
            </w:pPr>
          </w:p>
          <w:p w14:paraId="5FE9DFAE" w14:textId="77777777" w:rsidR="00007485" w:rsidRDefault="00007485">
            <w:pPr>
              <w:pStyle w:val="TAL"/>
            </w:pPr>
            <w:r>
              <w:t>During T2:</w:t>
            </w:r>
          </w:p>
          <w:p w14:paraId="2A370601" w14:textId="77777777" w:rsidR="00007485" w:rsidRDefault="00007485">
            <w:pPr>
              <w:pStyle w:val="TAL"/>
            </w:pPr>
            <w:proofErr w:type="spellStart"/>
            <w:r>
              <w:t>Noc</w:t>
            </w:r>
            <w:proofErr w:type="spellEnd"/>
            <w:r>
              <w:t>: -98dBm/15kHz</w:t>
            </w:r>
          </w:p>
          <w:p w14:paraId="1BEE2E81" w14:textId="77777777" w:rsidR="00007485" w:rsidRDefault="00007485">
            <w:pPr>
              <w:pStyle w:val="TAL"/>
            </w:pPr>
            <w:r>
              <w:t xml:space="preserve">Ês1 / </w:t>
            </w:r>
            <w:proofErr w:type="spellStart"/>
            <w:r>
              <w:t>Noc</w:t>
            </w:r>
            <w:proofErr w:type="spellEnd"/>
            <w:r>
              <w:t>: +13dB</w:t>
            </w:r>
          </w:p>
          <w:p w14:paraId="1B7AD20C" w14:textId="77777777" w:rsidR="00007485" w:rsidRDefault="00007485">
            <w:pPr>
              <w:pStyle w:val="TAL"/>
            </w:pPr>
            <w:r>
              <w:t xml:space="preserve">Ês2 / </w:t>
            </w:r>
            <w:proofErr w:type="spellStart"/>
            <w:r>
              <w:t>Noc</w:t>
            </w:r>
            <w:proofErr w:type="spellEnd"/>
            <w:r>
              <w:t>: +16.45dB</w:t>
            </w:r>
          </w:p>
          <w:p w14:paraId="51D8DF44" w14:textId="77777777" w:rsidR="00007485" w:rsidRDefault="00007485">
            <w:pPr>
              <w:pStyle w:val="TAL"/>
            </w:pPr>
          </w:p>
          <w:p w14:paraId="07FA036E" w14:textId="77777777" w:rsidR="00007485" w:rsidRDefault="00007485">
            <w:pPr>
              <w:pStyle w:val="TAL"/>
            </w:pPr>
            <w:r>
              <w:t>During T3:</w:t>
            </w:r>
          </w:p>
          <w:p w14:paraId="1D6250A1" w14:textId="77777777" w:rsidR="00007485" w:rsidRDefault="00007485">
            <w:pPr>
              <w:pStyle w:val="TAL"/>
            </w:pPr>
            <w:proofErr w:type="spellStart"/>
            <w:r>
              <w:t>Noc</w:t>
            </w:r>
            <w:proofErr w:type="spellEnd"/>
            <w:r>
              <w:t>: -98dBm/15kHz</w:t>
            </w:r>
          </w:p>
          <w:p w14:paraId="5FBBF6C5" w14:textId="77777777" w:rsidR="00007485" w:rsidRDefault="00007485">
            <w:pPr>
              <w:pStyle w:val="TAL"/>
            </w:pPr>
            <w:r>
              <w:t xml:space="preserve">Ês1 / </w:t>
            </w:r>
            <w:proofErr w:type="spellStart"/>
            <w:r>
              <w:t>Noc</w:t>
            </w:r>
            <w:proofErr w:type="spellEnd"/>
            <w:r>
              <w:t>: +16.45dB</w:t>
            </w:r>
          </w:p>
          <w:p w14:paraId="48F6CBF1" w14:textId="77777777" w:rsidR="00007485" w:rsidRDefault="00007485">
            <w:pPr>
              <w:pStyle w:val="TAL"/>
              <w:rPr>
                <w:shd w:val="clear" w:color="auto" w:fill="FFFFFF"/>
              </w:rPr>
            </w:pPr>
            <w:r>
              <w:t xml:space="preserve">Ês2 / </w:t>
            </w:r>
            <w:proofErr w:type="spellStart"/>
            <w:r>
              <w:t>Noc</w:t>
            </w:r>
            <w:proofErr w:type="spellEnd"/>
            <w:r>
              <w:t>: +13dB</w:t>
            </w:r>
          </w:p>
        </w:tc>
      </w:tr>
      <w:tr w:rsidR="00007485" w14:paraId="020533F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3594A52" w14:textId="77777777" w:rsidR="00007485" w:rsidRDefault="00007485">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0384F5F9" w14:textId="77777777" w:rsidR="00007485" w:rsidRDefault="00007485">
            <w:pPr>
              <w:pStyle w:val="TAL"/>
            </w:pPr>
            <w:r>
              <w:t>During T1:</w:t>
            </w:r>
          </w:p>
          <w:p w14:paraId="1EDCFE31" w14:textId="77777777" w:rsidR="00007485" w:rsidRDefault="00007485">
            <w:pPr>
              <w:pStyle w:val="TAL"/>
            </w:pPr>
            <w:r>
              <w:t>Noc1: -98dBm/15kHz</w:t>
            </w:r>
          </w:p>
          <w:p w14:paraId="1F106223" w14:textId="77777777" w:rsidR="00007485" w:rsidRDefault="00007485">
            <w:pPr>
              <w:pStyle w:val="TAL"/>
            </w:pPr>
            <w:r>
              <w:t>Noc2: -98dBm/15kHz</w:t>
            </w:r>
          </w:p>
          <w:p w14:paraId="5291A55E" w14:textId="77777777" w:rsidR="00007485" w:rsidRDefault="00007485">
            <w:pPr>
              <w:pStyle w:val="TAL"/>
            </w:pPr>
            <w:r>
              <w:t>Ês1 / Noc1: +14dB</w:t>
            </w:r>
          </w:p>
          <w:p w14:paraId="3881DA05" w14:textId="77777777" w:rsidR="00007485" w:rsidRDefault="00007485">
            <w:pPr>
              <w:pStyle w:val="TAL"/>
            </w:pPr>
            <w:r>
              <w:t>Ês2 / Noc2: -4dB</w:t>
            </w:r>
          </w:p>
          <w:p w14:paraId="6895C79B" w14:textId="77777777" w:rsidR="00007485" w:rsidRDefault="00007485">
            <w:pPr>
              <w:pStyle w:val="TAL"/>
            </w:pPr>
          </w:p>
          <w:p w14:paraId="551784B0" w14:textId="77777777" w:rsidR="00007485" w:rsidRDefault="00007485">
            <w:pPr>
              <w:pStyle w:val="TAL"/>
            </w:pPr>
            <w:r>
              <w:t>During T2:</w:t>
            </w:r>
          </w:p>
          <w:p w14:paraId="024A25B0" w14:textId="77777777" w:rsidR="00007485" w:rsidRDefault="00007485">
            <w:pPr>
              <w:pStyle w:val="TAL"/>
            </w:pPr>
            <w:r>
              <w:t>Noc1: -98dBm/15kHz</w:t>
            </w:r>
          </w:p>
          <w:p w14:paraId="71948AEE" w14:textId="77777777" w:rsidR="00007485" w:rsidRDefault="00007485">
            <w:pPr>
              <w:pStyle w:val="TAL"/>
            </w:pPr>
            <w:r>
              <w:t>Noc2: -98dBm/15kHz</w:t>
            </w:r>
          </w:p>
          <w:p w14:paraId="6AA2BCEE" w14:textId="77777777" w:rsidR="00007485" w:rsidRDefault="00007485">
            <w:pPr>
              <w:pStyle w:val="TAL"/>
            </w:pPr>
            <w:r>
              <w:t>Ês1 / Noc1: +14dB</w:t>
            </w:r>
          </w:p>
          <w:p w14:paraId="0036D998" w14:textId="77777777" w:rsidR="00007485" w:rsidRDefault="00007485">
            <w:pPr>
              <w:pStyle w:val="TAL"/>
            </w:pPr>
            <w:r>
              <w:t>Ês2 / Noc2: -infinity</w:t>
            </w:r>
          </w:p>
          <w:p w14:paraId="53465B9B" w14:textId="77777777" w:rsidR="00007485" w:rsidRDefault="00007485">
            <w:pPr>
              <w:pStyle w:val="TAL"/>
            </w:pPr>
          </w:p>
          <w:p w14:paraId="4D353CC6" w14:textId="77777777" w:rsidR="00007485" w:rsidRDefault="00007485">
            <w:pPr>
              <w:pStyle w:val="TAL"/>
            </w:pPr>
            <w:r>
              <w:t>During T3:</w:t>
            </w:r>
          </w:p>
          <w:p w14:paraId="0E695CA3" w14:textId="77777777" w:rsidR="00007485" w:rsidRDefault="00007485">
            <w:pPr>
              <w:pStyle w:val="TAL"/>
            </w:pPr>
            <w:r>
              <w:t>Noc1: -98dBm/15kHz</w:t>
            </w:r>
          </w:p>
          <w:p w14:paraId="7B13917C" w14:textId="77777777" w:rsidR="00007485" w:rsidRDefault="00007485">
            <w:pPr>
              <w:pStyle w:val="TAL"/>
            </w:pPr>
            <w:r>
              <w:t>Noc2: -98dBm/15kHz</w:t>
            </w:r>
          </w:p>
          <w:p w14:paraId="38C12BB2" w14:textId="77777777" w:rsidR="00007485" w:rsidRDefault="00007485">
            <w:pPr>
              <w:pStyle w:val="TAL"/>
            </w:pPr>
            <w:r>
              <w:t>Ês1 / Noc1: +14dB</w:t>
            </w:r>
          </w:p>
          <w:p w14:paraId="65B629FF" w14:textId="77777777" w:rsidR="00007485" w:rsidRDefault="00007485">
            <w:pPr>
              <w:pStyle w:val="TAL"/>
              <w:rPr>
                <w:shd w:val="clear" w:color="auto" w:fill="FFFFFF"/>
              </w:rPr>
            </w:pPr>
            <w:r>
              <w:t>Ês2 / Noc2: +12dB</w:t>
            </w:r>
          </w:p>
        </w:tc>
        <w:tc>
          <w:tcPr>
            <w:tcW w:w="1646" w:type="dxa"/>
            <w:gridSpan w:val="2"/>
            <w:tcBorders>
              <w:top w:val="single" w:sz="4" w:space="0" w:color="auto"/>
              <w:left w:val="single" w:sz="4" w:space="0" w:color="auto"/>
              <w:bottom w:val="single" w:sz="4" w:space="0" w:color="auto"/>
              <w:right w:val="single" w:sz="4" w:space="0" w:color="auto"/>
            </w:tcBorders>
          </w:tcPr>
          <w:p w14:paraId="18760FC7" w14:textId="77777777" w:rsidR="00007485" w:rsidRDefault="00007485">
            <w:pPr>
              <w:pStyle w:val="TAL"/>
            </w:pPr>
            <w:r>
              <w:t>During T1:</w:t>
            </w:r>
          </w:p>
          <w:p w14:paraId="04480D9A" w14:textId="77777777" w:rsidR="00007485" w:rsidRDefault="00007485">
            <w:pPr>
              <w:pStyle w:val="TAL"/>
            </w:pPr>
            <w:r>
              <w:t>0dB</w:t>
            </w:r>
          </w:p>
          <w:p w14:paraId="5B3E8B49" w14:textId="77777777" w:rsidR="00007485" w:rsidRDefault="00007485">
            <w:pPr>
              <w:pStyle w:val="TAL"/>
            </w:pPr>
            <w:r>
              <w:t>-2dB</w:t>
            </w:r>
          </w:p>
          <w:p w14:paraId="09724E28" w14:textId="77777777" w:rsidR="00007485" w:rsidRDefault="00007485">
            <w:pPr>
              <w:pStyle w:val="TAL"/>
            </w:pPr>
            <w:r>
              <w:t>1.6dB</w:t>
            </w:r>
          </w:p>
          <w:p w14:paraId="012D17D2" w14:textId="77777777" w:rsidR="00007485" w:rsidRDefault="00007485">
            <w:pPr>
              <w:pStyle w:val="TAL"/>
            </w:pPr>
            <w:r>
              <w:t>0.4dB</w:t>
            </w:r>
          </w:p>
          <w:p w14:paraId="39F78B1D" w14:textId="77777777" w:rsidR="00007485" w:rsidRDefault="00007485">
            <w:pPr>
              <w:pStyle w:val="TAL"/>
            </w:pPr>
          </w:p>
          <w:p w14:paraId="68A09760" w14:textId="77777777" w:rsidR="00007485" w:rsidRDefault="00007485">
            <w:pPr>
              <w:pStyle w:val="TAL"/>
            </w:pPr>
            <w:r>
              <w:t>During T2:</w:t>
            </w:r>
          </w:p>
          <w:p w14:paraId="73DC19E2" w14:textId="77777777" w:rsidR="00007485" w:rsidRDefault="00007485">
            <w:pPr>
              <w:pStyle w:val="TAL"/>
            </w:pPr>
            <w:r>
              <w:t>0dB</w:t>
            </w:r>
          </w:p>
          <w:p w14:paraId="5DD9F566" w14:textId="77777777" w:rsidR="00007485" w:rsidRDefault="00007485">
            <w:pPr>
              <w:pStyle w:val="TAL"/>
            </w:pPr>
            <w:r>
              <w:t>0dB</w:t>
            </w:r>
          </w:p>
          <w:p w14:paraId="0DA84577" w14:textId="77777777" w:rsidR="00007485" w:rsidRDefault="00007485">
            <w:pPr>
              <w:pStyle w:val="TAL"/>
            </w:pPr>
            <w:r>
              <w:t>1.6dB</w:t>
            </w:r>
          </w:p>
          <w:p w14:paraId="0B7D9FEE" w14:textId="77777777" w:rsidR="00007485" w:rsidRDefault="00007485">
            <w:pPr>
              <w:pStyle w:val="TAL"/>
            </w:pPr>
            <w:r>
              <w:t>0dB</w:t>
            </w:r>
          </w:p>
          <w:p w14:paraId="6D6D1BB0" w14:textId="77777777" w:rsidR="00007485" w:rsidRDefault="00007485">
            <w:pPr>
              <w:pStyle w:val="TAL"/>
            </w:pPr>
          </w:p>
          <w:p w14:paraId="0DCC31EA" w14:textId="77777777" w:rsidR="00007485" w:rsidRDefault="00007485">
            <w:pPr>
              <w:pStyle w:val="TAL"/>
            </w:pPr>
            <w:r>
              <w:t>During T3:</w:t>
            </w:r>
          </w:p>
          <w:p w14:paraId="6DA3A4F6" w14:textId="77777777" w:rsidR="00007485" w:rsidRDefault="00007485">
            <w:pPr>
              <w:pStyle w:val="TAL"/>
            </w:pPr>
            <w:r>
              <w:t>0dB</w:t>
            </w:r>
          </w:p>
          <w:p w14:paraId="39FC7218" w14:textId="77777777" w:rsidR="00007485" w:rsidRDefault="00007485">
            <w:pPr>
              <w:pStyle w:val="TAL"/>
            </w:pPr>
            <w:r>
              <w:t>0dB</w:t>
            </w:r>
          </w:p>
          <w:p w14:paraId="24B1DEF5" w14:textId="77777777" w:rsidR="00007485" w:rsidRDefault="00007485">
            <w:pPr>
              <w:pStyle w:val="TAL"/>
            </w:pPr>
            <w:r>
              <w:t>1.6dB</w:t>
            </w:r>
          </w:p>
          <w:p w14:paraId="56C3277B" w14:textId="77777777" w:rsidR="00007485" w:rsidRDefault="00007485">
            <w:pPr>
              <w:pStyle w:val="TAL"/>
              <w:rPr>
                <w:shd w:val="clear" w:color="auto" w:fill="FFFFFF"/>
              </w:rPr>
            </w:pPr>
            <w:r>
              <w:t>1.6dB</w:t>
            </w:r>
          </w:p>
        </w:tc>
        <w:tc>
          <w:tcPr>
            <w:tcW w:w="2750" w:type="dxa"/>
            <w:gridSpan w:val="2"/>
            <w:tcBorders>
              <w:top w:val="single" w:sz="4" w:space="0" w:color="auto"/>
              <w:left w:val="single" w:sz="4" w:space="0" w:color="auto"/>
              <w:bottom w:val="single" w:sz="4" w:space="0" w:color="auto"/>
              <w:right w:val="single" w:sz="4" w:space="0" w:color="auto"/>
            </w:tcBorders>
          </w:tcPr>
          <w:p w14:paraId="17CE88A8" w14:textId="77777777" w:rsidR="00007485" w:rsidRDefault="00007485">
            <w:pPr>
              <w:pStyle w:val="TAL"/>
            </w:pPr>
            <w:r>
              <w:t>During T1:</w:t>
            </w:r>
          </w:p>
          <w:p w14:paraId="695D48E1" w14:textId="77777777" w:rsidR="00007485" w:rsidRDefault="00007485">
            <w:pPr>
              <w:pStyle w:val="TAL"/>
            </w:pPr>
            <w:r>
              <w:t>Noc1: -98dBm/15kHz</w:t>
            </w:r>
          </w:p>
          <w:p w14:paraId="3AC1D441" w14:textId="77777777" w:rsidR="00007485" w:rsidRDefault="00007485">
            <w:pPr>
              <w:pStyle w:val="TAL"/>
            </w:pPr>
            <w:r>
              <w:t>Noc2: -100dBm/15kHz</w:t>
            </w:r>
          </w:p>
          <w:p w14:paraId="38F88666" w14:textId="77777777" w:rsidR="00007485" w:rsidRDefault="00007485">
            <w:pPr>
              <w:pStyle w:val="TAL"/>
            </w:pPr>
            <w:r>
              <w:t>Ês1 / Noc1: +15.6dB</w:t>
            </w:r>
          </w:p>
          <w:p w14:paraId="3148C727" w14:textId="77777777" w:rsidR="00007485" w:rsidRDefault="00007485">
            <w:pPr>
              <w:pStyle w:val="TAL"/>
            </w:pPr>
            <w:r>
              <w:t>Ês2 / Noc2: -3.6dB</w:t>
            </w:r>
          </w:p>
          <w:p w14:paraId="500D03AD" w14:textId="77777777" w:rsidR="00007485" w:rsidRDefault="00007485">
            <w:pPr>
              <w:pStyle w:val="TAL"/>
            </w:pPr>
          </w:p>
          <w:p w14:paraId="1E52DBE4" w14:textId="77777777" w:rsidR="00007485" w:rsidRDefault="00007485">
            <w:pPr>
              <w:pStyle w:val="TAL"/>
            </w:pPr>
            <w:r>
              <w:t>During T2:</w:t>
            </w:r>
          </w:p>
          <w:p w14:paraId="6BCA7DB6" w14:textId="77777777" w:rsidR="00007485" w:rsidRDefault="00007485">
            <w:pPr>
              <w:pStyle w:val="TAL"/>
            </w:pPr>
            <w:r>
              <w:t>Noc1: -98dBm/15kHz</w:t>
            </w:r>
          </w:p>
          <w:p w14:paraId="52459EAF" w14:textId="77777777" w:rsidR="00007485" w:rsidRDefault="00007485">
            <w:pPr>
              <w:pStyle w:val="TAL"/>
            </w:pPr>
            <w:r>
              <w:t>Noc2: -98dBm/15kHz</w:t>
            </w:r>
          </w:p>
          <w:p w14:paraId="53E58B3F" w14:textId="77777777" w:rsidR="00007485" w:rsidRDefault="00007485">
            <w:pPr>
              <w:pStyle w:val="TAL"/>
            </w:pPr>
            <w:r>
              <w:t>Ês1 / Noc1: +15.6dB</w:t>
            </w:r>
          </w:p>
          <w:p w14:paraId="281BCA67" w14:textId="77777777" w:rsidR="00007485" w:rsidRDefault="00007485">
            <w:pPr>
              <w:pStyle w:val="TAL"/>
            </w:pPr>
            <w:r>
              <w:t>Ês2 / Noc2: -infinity</w:t>
            </w:r>
          </w:p>
          <w:p w14:paraId="4D309514" w14:textId="77777777" w:rsidR="00007485" w:rsidRDefault="00007485">
            <w:pPr>
              <w:pStyle w:val="TAL"/>
            </w:pPr>
          </w:p>
          <w:p w14:paraId="5BD3FAED" w14:textId="77777777" w:rsidR="00007485" w:rsidRDefault="00007485">
            <w:pPr>
              <w:pStyle w:val="TAL"/>
            </w:pPr>
            <w:r>
              <w:t>During T3:</w:t>
            </w:r>
          </w:p>
          <w:p w14:paraId="6E4E4E0E" w14:textId="77777777" w:rsidR="00007485" w:rsidRDefault="00007485">
            <w:pPr>
              <w:pStyle w:val="TAL"/>
            </w:pPr>
            <w:r>
              <w:t>Noc1: -98dBm/15kHz</w:t>
            </w:r>
          </w:p>
          <w:p w14:paraId="4D1567DF" w14:textId="77777777" w:rsidR="00007485" w:rsidRDefault="00007485">
            <w:pPr>
              <w:pStyle w:val="TAL"/>
            </w:pPr>
            <w:r>
              <w:t>Noc2: -98dBm/15kHz</w:t>
            </w:r>
          </w:p>
          <w:p w14:paraId="493EA85C" w14:textId="77777777" w:rsidR="00007485" w:rsidRDefault="00007485">
            <w:pPr>
              <w:pStyle w:val="TAL"/>
            </w:pPr>
            <w:r>
              <w:t>Ês1 / Noc1: +15.6dB</w:t>
            </w:r>
          </w:p>
          <w:p w14:paraId="03CD9CCE" w14:textId="77777777" w:rsidR="00007485" w:rsidRDefault="00007485">
            <w:pPr>
              <w:pStyle w:val="TAL"/>
              <w:rPr>
                <w:shd w:val="clear" w:color="auto" w:fill="FFFFFF"/>
              </w:rPr>
            </w:pPr>
            <w:r>
              <w:t>Ês2 / Noc2: 13.6dB</w:t>
            </w:r>
          </w:p>
        </w:tc>
      </w:tr>
      <w:tr w:rsidR="00007485" w14:paraId="3F5536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CA7A695" w14:textId="77777777" w:rsidR="00007485" w:rsidRDefault="00007485">
            <w:pPr>
              <w:pStyle w:val="TAL"/>
            </w:pPr>
            <w:r>
              <w:t>6.1.1.3 NR SA FR1 cell re-selection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66AE74C6" w14:textId="77777777" w:rsidR="00007485" w:rsidRDefault="00007485">
            <w:pPr>
              <w:pStyle w:val="TAL"/>
            </w:pPr>
            <w:r>
              <w:t>During T1:</w:t>
            </w:r>
          </w:p>
          <w:p w14:paraId="4DC2CE2F" w14:textId="77777777" w:rsidR="00007485" w:rsidRDefault="00007485">
            <w:pPr>
              <w:pStyle w:val="TAL"/>
            </w:pPr>
            <w:proofErr w:type="spellStart"/>
            <w:r>
              <w:t>Noc</w:t>
            </w:r>
            <w:proofErr w:type="spellEnd"/>
            <w:r>
              <w:t>: -98dBm/15kHz</w:t>
            </w:r>
          </w:p>
          <w:p w14:paraId="456CBD63" w14:textId="77777777" w:rsidR="00007485" w:rsidRDefault="00007485">
            <w:pPr>
              <w:pStyle w:val="TAL"/>
            </w:pPr>
            <w:r>
              <w:t xml:space="preserve">Ês1 / </w:t>
            </w:r>
            <w:proofErr w:type="spellStart"/>
            <w:r>
              <w:t>Noc</w:t>
            </w:r>
            <w:proofErr w:type="spellEnd"/>
            <w:r>
              <w:t>: +13dB</w:t>
            </w:r>
          </w:p>
          <w:p w14:paraId="77AA5069" w14:textId="77777777" w:rsidR="00007485" w:rsidRDefault="00007485">
            <w:pPr>
              <w:pStyle w:val="TAL"/>
            </w:pPr>
            <w:r>
              <w:t xml:space="preserve">Ês2 / </w:t>
            </w:r>
            <w:proofErr w:type="spellStart"/>
            <w:r>
              <w:t>Noc</w:t>
            </w:r>
            <w:proofErr w:type="spellEnd"/>
            <w:r>
              <w:t>: +16dB</w:t>
            </w:r>
          </w:p>
          <w:p w14:paraId="5BDBB6FE" w14:textId="77777777" w:rsidR="00007485" w:rsidRDefault="00007485">
            <w:pPr>
              <w:pStyle w:val="TAL"/>
            </w:pPr>
          </w:p>
          <w:p w14:paraId="17080904" w14:textId="77777777" w:rsidR="00007485" w:rsidRDefault="00007485">
            <w:pPr>
              <w:pStyle w:val="TAL"/>
            </w:pPr>
            <w:r>
              <w:t>During T2:</w:t>
            </w:r>
          </w:p>
          <w:p w14:paraId="2A4E90A8" w14:textId="77777777" w:rsidR="00007485" w:rsidRDefault="00007485">
            <w:pPr>
              <w:pStyle w:val="TAL"/>
            </w:pPr>
            <w:proofErr w:type="spellStart"/>
            <w:r>
              <w:t>Noc</w:t>
            </w:r>
            <w:proofErr w:type="spellEnd"/>
            <w:r>
              <w:t>: -98dBm/15kHz</w:t>
            </w:r>
          </w:p>
          <w:p w14:paraId="23104B55" w14:textId="77777777" w:rsidR="00007485" w:rsidRDefault="00007485">
            <w:pPr>
              <w:pStyle w:val="TAL"/>
            </w:pPr>
            <w:r>
              <w:t xml:space="preserve">Ês1 / </w:t>
            </w:r>
            <w:proofErr w:type="spellStart"/>
            <w:r>
              <w:t>Noc</w:t>
            </w:r>
            <w:proofErr w:type="spellEnd"/>
            <w:r>
              <w:t>: +16dB</w:t>
            </w:r>
          </w:p>
          <w:p w14:paraId="4326CE9A" w14:textId="77777777" w:rsidR="00007485" w:rsidRDefault="00007485">
            <w:pPr>
              <w:pStyle w:val="TAL"/>
            </w:pPr>
            <w:r>
              <w:t xml:space="preserve">Ês2 / </w:t>
            </w:r>
            <w:proofErr w:type="spellStart"/>
            <w:r>
              <w:t>Noc</w:t>
            </w:r>
            <w:proofErr w:type="spellEnd"/>
            <w:r>
              <w:t>: +13dB</w:t>
            </w:r>
          </w:p>
          <w:p w14:paraId="42D0B1CD" w14:textId="77777777" w:rsidR="00007485" w:rsidRDefault="00007485">
            <w:pPr>
              <w:pStyle w:val="TAL"/>
            </w:pPr>
          </w:p>
          <w:p w14:paraId="5B41E6BA" w14:textId="77777777" w:rsidR="00007485" w:rsidRDefault="00007485">
            <w:pPr>
              <w:pStyle w:val="TAL"/>
              <w:rPr>
                <w:lang w:eastAsia="zh-CN"/>
              </w:rPr>
            </w:pPr>
            <w:r>
              <w:rPr>
                <w:lang w:eastAsia="zh-CN"/>
              </w:rPr>
              <w:t>In Signalling</w:t>
            </w:r>
          </w:p>
          <w:p w14:paraId="0A3D64EF" w14:textId="77777777" w:rsidR="00007485" w:rsidRDefault="00007485">
            <w:pPr>
              <w:pStyle w:val="TAL"/>
            </w:pPr>
            <w:proofErr w:type="spellStart"/>
            <w:r>
              <w:rPr>
                <w:lang w:eastAsia="zh-CN"/>
              </w:rPr>
              <w:t>SSearchDeltaP</w:t>
            </w:r>
            <w:proofErr w:type="spellEnd"/>
            <w:r>
              <w:rPr>
                <w:lang w:eastAsia="zh-CN"/>
              </w:rPr>
              <w:t xml:space="preserve"> = 3dB</w:t>
            </w:r>
          </w:p>
        </w:tc>
        <w:tc>
          <w:tcPr>
            <w:tcW w:w="1646" w:type="dxa"/>
            <w:gridSpan w:val="2"/>
            <w:tcBorders>
              <w:top w:val="single" w:sz="4" w:space="0" w:color="auto"/>
              <w:left w:val="single" w:sz="4" w:space="0" w:color="auto"/>
              <w:bottom w:val="single" w:sz="4" w:space="0" w:color="auto"/>
              <w:right w:val="single" w:sz="4" w:space="0" w:color="auto"/>
            </w:tcBorders>
          </w:tcPr>
          <w:p w14:paraId="7055E5DC" w14:textId="77777777" w:rsidR="00007485" w:rsidRDefault="00007485">
            <w:pPr>
              <w:pStyle w:val="TAL"/>
            </w:pPr>
            <w:r>
              <w:t>During T1:</w:t>
            </w:r>
          </w:p>
          <w:p w14:paraId="2A601C3D" w14:textId="77777777" w:rsidR="00007485" w:rsidRDefault="00007485">
            <w:pPr>
              <w:pStyle w:val="TAL"/>
            </w:pPr>
            <w:r>
              <w:t>0dB</w:t>
            </w:r>
          </w:p>
          <w:p w14:paraId="4428189E" w14:textId="77777777" w:rsidR="00007485" w:rsidRDefault="00007485">
            <w:pPr>
              <w:pStyle w:val="TAL"/>
            </w:pPr>
            <w:r>
              <w:t>-0.45dB</w:t>
            </w:r>
          </w:p>
          <w:p w14:paraId="514531AD" w14:textId="77777777" w:rsidR="00007485" w:rsidRDefault="00007485">
            <w:pPr>
              <w:pStyle w:val="TAL"/>
            </w:pPr>
            <w:r>
              <w:t>0dB</w:t>
            </w:r>
          </w:p>
          <w:p w14:paraId="668F903D" w14:textId="77777777" w:rsidR="00007485" w:rsidRDefault="00007485">
            <w:pPr>
              <w:pStyle w:val="TAL"/>
            </w:pPr>
          </w:p>
          <w:p w14:paraId="2C9D5E8F" w14:textId="77777777" w:rsidR="00007485" w:rsidRDefault="00007485">
            <w:pPr>
              <w:pStyle w:val="TAL"/>
            </w:pPr>
            <w:r>
              <w:t>During T2:</w:t>
            </w:r>
          </w:p>
          <w:p w14:paraId="2C416B18" w14:textId="77777777" w:rsidR="00007485" w:rsidRDefault="00007485">
            <w:pPr>
              <w:pStyle w:val="TAL"/>
            </w:pPr>
            <w:r>
              <w:t>0dB</w:t>
            </w:r>
          </w:p>
          <w:p w14:paraId="64B634B5" w14:textId="77777777" w:rsidR="00007485" w:rsidRDefault="00007485">
            <w:pPr>
              <w:pStyle w:val="TAL"/>
            </w:pPr>
            <w:r>
              <w:t>0dB</w:t>
            </w:r>
          </w:p>
          <w:p w14:paraId="3D10FE69" w14:textId="77777777" w:rsidR="00007485" w:rsidRDefault="00007485">
            <w:pPr>
              <w:pStyle w:val="TAL"/>
            </w:pPr>
            <w:r>
              <w:t>-0.45dB</w:t>
            </w:r>
          </w:p>
          <w:p w14:paraId="4FFCE93F" w14:textId="77777777" w:rsidR="00007485" w:rsidRDefault="00007485">
            <w:pPr>
              <w:pStyle w:val="TAL"/>
            </w:pPr>
          </w:p>
          <w:p w14:paraId="348CED54" w14:textId="77777777" w:rsidR="00007485" w:rsidRDefault="00007485">
            <w:pPr>
              <w:pStyle w:val="TAL"/>
              <w:rPr>
                <w:lang w:eastAsia="zh-CN"/>
              </w:rPr>
            </w:pPr>
            <w:r>
              <w:rPr>
                <w:lang w:eastAsia="zh-CN"/>
              </w:rPr>
              <w:t>In Signalling</w:t>
            </w:r>
          </w:p>
          <w:p w14:paraId="1D798862" w14:textId="77777777" w:rsidR="00007485" w:rsidRDefault="00007485">
            <w:pPr>
              <w:pStyle w:val="TAL"/>
            </w:pPr>
            <w:r>
              <w:t>3dB</w:t>
            </w:r>
          </w:p>
        </w:tc>
        <w:tc>
          <w:tcPr>
            <w:tcW w:w="2750" w:type="dxa"/>
            <w:gridSpan w:val="2"/>
            <w:tcBorders>
              <w:top w:val="single" w:sz="4" w:space="0" w:color="auto"/>
              <w:left w:val="single" w:sz="4" w:space="0" w:color="auto"/>
              <w:bottom w:val="single" w:sz="4" w:space="0" w:color="auto"/>
              <w:right w:val="single" w:sz="4" w:space="0" w:color="auto"/>
            </w:tcBorders>
          </w:tcPr>
          <w:p w14:paraId="5A71DB69" w14:textId="77777777" w:rsidR="00007485" w:rsidRDefault="00007485">
            <w:pPr>
              <w:pStyle w:val="TAL"/>
            </w:pPr>
            <w:r>
              <w:t>During T1:</w:t>
            </w:r>
          </w:p>
          <w:p w14:paraId="5CFB33BE" w14:textId="77777777" w:rsidR="00007485" w:rsidRDefault="00007485">
            <w:pPr>
              <w:pStyle w:val="TAL"/>
            </w:pPr>
            <w:proofErr w:type="spellStart"/>
            <w:r>
              <w:t>Noc</w:t>
            </w:r>
            <w:proofErr w:type="spellEnd"/>
            <w:r>
              <w:t>: -98dBm/15kHz</w:t>
            </w:r>
          </w:p>
          <w:p w14:paraId="2BFCEFBE" w14:textId="77777777" w:rsidR="00007485" w:rsidRDefault="00007485">
            <w:pPr>
              <w:pStyle w:val="TAL"/>
            </w:pPr>
            <w:r>
              <w:t xml:space="preserve">Ês1 / </w:t>
            </w:r>
            <w:proofErr w:type="spellStart"/>
            <w:r>
              <w:t>Noc</w:t>
            </w:r>
            <w:proofErr w:type="spellEnd"/>
            <w:r>
              <w:t>: +12.55dB</w:t>
            </w:r>
          </w:p>
          <w:p w14:paraId="21861F32" w14:textId="77777777" w:rsidR="00007485" w:rsidRDefault="00007485">
            <w:pPr>
              <w:pStyle w:val="TAL"/>
            </w:pPr>
            <w:r>
              <w:t xml:space="preserve">Ês2 / </w:t>
            </w:r>
            <w:proofErr w:type="spellStart"/>
            <w:r>
              <w:t>Noc</w:t>
            </w:r>
            <w:proofErr w:type="spellEnd"/>
            <w:r>
              <w:t>: +16dB</w:t>
            </w:r>
          </w:p>
          <w:p w14:paraId="31678C78" w14:textId="77777777" w:rsidR="00007485" w:rsidRDefault="00007485">
            <w:pPr>
              <w:pStyle w:val="TAL"/>
            </w:pPr>
          </w:p>
          <w:p w14:paraId="6C84A01F" w14:textId="77777777" w:rsidR="00007485" w:rsidRDefault="00007485">
            <w:pPr>
              <w:pStyle w:val="TAL"/>
            </w:pPr>
            <w:r>
              <w:t>During T2:</w:t>
            </w:r>
          </w:p>
          <w:p w14:paraId="36FFBEDF" w14:textId="77777777" w:rsidR="00007485" w:rsidRDefault="00007485">
            <w:pPr>
              <w:pStyle w:val="TAL"/>
            </w:pPr>
            <w:proofErr w:type="spellStart"/>
            <w:r>
              <w:t>Noc</w:t>
            </w:r>
            <w:proofErr w:type="spellEnd"/>
            <w:r>
              <w:t>: -98dBm/15kHz</w:t>
            </w:r>
          </w:p>
          <w:p w14:paraId="0C4A435D" w14:textId="77777777" w:rsidR="00007485" w:rsidRDefault="00007485">
            <w:pPr>
              <w:pStyle w:val="TAL"/>
            </w:pPr>
            <w:r>
              <w:t xml:space="preserve">Ês1 / </w:t>
            </w:r>
            <w:proofErr w:type="spellStart"/>
            <w:r>
              <w:t>Noc</w:t>
            </w:r>
            <w:proofErr w:type="spellEnd"/>
            <w:r>
              <w:t>: +16dB</w:t>
            </w:r>
          </w:p>
          <w:p w14:paraId="1806EBCD" w14:textId="77777777" w:rsidR="00007485" w:rsidRDefault="00007485">
            <w:pPr>
              <w:pStyle w:val="TAL"/>
            </w:pPr>
            <w:r>
              <w:t xml:space="preserve">Ês2 / </w:t>
            </w:r>
            <w:proofErr w:type="spellStart"/>
            <w:r>
              <w:t>Noc</w:t>
            </w:r>
            <w:proofErr w:type="spellEnd"/>
            <w:r>
              <w:t>: +12.55dB</w:t>
            </w:r>
          </w:p>
          <w:p w14:paraId="5C90E6F8" w14:textId="77777777" w:rsidR="00007485" w:rsidRDefault="00007485">
            <w:pPr>
              <w:pStyle w:val="TAL"/>
            </w:pPr>
          </w:p>
          <w:p w14:paraId="3DF9AD95" w14:textId="77777777" w:rsidR="00007485" w:rsidRDefault="00007485">
            <w:pPr>
              <w:pStyle w:val="TAL"/>
              <w:rPr>
                <w:lang w:eastAsia="zh-CN"/>
              </w:rPr>
            </w:pPr>
            <w:r>
              <w:rPr>
                <w:lang w:eastAsia="zh-CN"/>
              </w:rPr>
              <w:t>In Signalling</w:t>
            </w:r>
          </w:p>
          <w:p w14:paraId="2E84FFC7" w14:textId="77777777" w:rsidR="00007485" w:rsidRDefault="00007485">
            <w:pPr>
              <w:pStyle w:val="TAL"/>
            </w:pPr>
            <w:proofErr w:type="spellStart"/>
            <w:r>
              <w:rPr>
                <w:lang w:eastAsia="zh-CN"/>
              </w:rPr>
              <w:t>SSearchDeltaP</w:t>
            </w:r>
            <w:proofErr w:type="spellEnd"/>
            <w:r>
              <w:rPr>
                <w:lang w:eastAsia="zh-CN"/>
              </w:rPr>
              <w:t xml:space="preserve"> = 6dB</w:t>
            </w:r>
          </w:p>
        </w:tc>
      </w:tr>
      <w:tr w:rsidR="00007485" w14:paraId="34DDB41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30C6817" w14:textId="77777777" w:rsidR="00007485" w:rsidRDefault="00007485">
            <w:pPr>
              <w:pStyle w:val="TAL"/>
            </w:pPr>
            <w:r>
              <w:t>6.1.1.4 NR SA FR1 cell re-selection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4E020AFA" w14:textId="77777777" w:rsidR="00007485" w:rsidRDefault="00007485">
            <w:pPr>
              <w:pStyle w:val="TAL"/>
            </w:pPr>
            <w:r>
              <w:t>During T1:</w:t>
            </w:r>
          </w:p>
          <w:p w14:paraId="3F6C03BE" w14:textId="77777777" w:rsidR="00007485" w:rsidRDefault="00007485">
            <w:pPr>
              <w:pStyle w:val="TAL"/>
            </w:pPr>
            <w:proofErr w:type="spellStart"/>
            <w:r>
              <w:t>Noc</w:t>
            </w:r>
            <w:proofErr w:type="spellEnd"/>
            <w:r>
              <w:t>: -98dBm/15kHz</w:t>
            </w:r>
          </w:p>
          <w:p w14:paraId="2DD87195" w14:textId="77777777" w:rsidR="00007485" w:rsidRDefault="00007485">
            <w:pPr>
              <w:pStyle w:val="TAL"/>
            </w:pPr>
            <w:r>
              <w:t xml:space="preserve">Ês1 / </w:t>
            </w:r>
            <w:proofErr w:type="spellStart"/>
            <w:r>
              <w:t>Noc</w:t>
            </w:r>
            <w:proofErr w:type="spellEnd"/>
            <w:r>
              <w:t>: +13dB</w:t>
            </w:r>
          </w:p>
          <w:p w14:paraId="638A27A2" w14:textId="77777777" w:rsidR="00007485" w:rsidRDefault="00007485">
            <w:pPr>
              <w:pStyle w:val="TAL"/>
            </w:pPr>
            <w:r>
              <w:t xml:space="preserve">Ês2 / </w:t>
            </w:r>
            <w:proofErr w:type="spellStart"/>
            <w:r>
              <w:t>Noc</w:t>
            </w:r>
            <w:proofErr w:type="spellEnd"/>
            <w:r>
              <w:t>: +16dB</w:t>
            </w:r>
          </w:p>
          <w:p w14:paraId="461F6F22" w14:textId="77777777" w:rsidR="00007485" w:rsidRDefault="00007485">
            <w:pPr>
              <w:pStyle w:val="TAL"/>
            </w:pPr>
          </w:p>
          <w:p w14:paraId="3EF739CD" w14:textId="77777777" w:rsidR="00007485" w:rsidRDefault="00007485">
            <w:pPr>
              <w:pStyle w:val="TAL"/>
            </w:pPr>
            <w:r>
              <w:t>During T2:</w:t>
            </w:r>
          </w:p>
          <w:p w14:paraId="2D714E22" w14:textId="77777777" w:rsidR="00007485" w:rsidRDefault="00007485">
            <w:pPr>
              <w:pStyle w:val="TAL"/>
            </w:pPr>
            <w:proofErr w:type="spellStart"/>
            <w:r>
              <w:t>Noc</w:t>
            </w:r>
            <w:proofErr w:type="spellEnd"/>
            <w:r>
              <w:t>: -98dBm/15kHz</w:t>
            </w:r>
          </w:p>
          <w:p w14:paraId="6ECF2DF7" w14:textId="77777777" w:rsidR="00007485" w:rsidRDefault="00007485">
            <w:pPr>
              <w:pStyle w:val="TAL"/>
            </w:pPr>
            <w:r>
              <w:t xml:space="preserve">Ês1 / </w:t>
            </w:r>
            <w:proofErr w:type="spellStart"/>
            <w:r>
              <w:t>Noc</w:t>
            </w:r>
            <w:proofErr w:type="spellEnd"/>
            <w:r>
              <w:t>: +16dB</w:t>
            </w:r>
          </w:p>
          <w:p w14:paraId="1D233EBD" w14:textId="77777777" w:rsidR="00007485" w:rsidRDefault="00007485">
            <w:pPr>
              <w:pStyle w:val="TAL"/>
            </w:pPr>
            <w:r>
              <w:t xml:space="preserve">Ês2 / </w:t>
            </w:r>
            <w:proofErr w:type="spellStart"/>
            <w:r>
              <w:t>Noc</w:t>
            </w:r>
            <w:proofErr w:type="spellEnd"/>
            <w:r>
              <w:t>: +13dB</w:t>
            </w:r>
          </w:p>
        </w:tc>
        <w:tc>
          <w:tcPr>
            <w:tcW w:w="1646" w:type="dxa"/>
            <w:gridSpan w:val="2"/>
            <w:tcBorders>
              <w:top w:val="single" w:sz="4" w:space="0" w:color="auto"/>
              <w:left w:val="single" w:sz="4" w:space="0" w:color="auto"/>
              <w:bottom w:val="single" w:sz="4" w:space="0" w:color="auto"/>
              <w:right w:val="single" w:sz="4" w:space="0" w:color="auto"/>
            </w:tcBorders>
          </w:tcPr>
          <w:p w14:paraId="6C2AA29D" w14:textId="77777777" w:rsidR="00007485" w:rsidRDefault="00007485">
            <w:pPr>
              <w:pStyle w:val="TAL"/>
            </w:pPr>
            <w:r>
              <w:t>During T1:</w:t>
            </w:r>
          </w:p>
          <w:p w14:paraId="3AAD4597" w14:textId="77777777" w:rsidR="00007485" w:rsidRDefault="00007485">
            <w:pPr>
              <w:pStyle w:val="TAL"/>
            </w:pPr>
            <w:r>
              <w:t>0dB</w:t>
            </w:r>
          </w:p>
          <w:p w14:paraId="245382B5" w14:textId="77777777" w:rsidR="00007485" w:rsidRDefault="00007485">
            <w:pPr>
              <w:pStyle w:val="TAL"/>
            </w:pPr>
            <w:r>
              <w:t>-0.45dB</w:t>
            </w:r>
          </w:p>
          <w:p w14:paraId="32CA0CDB" w14:textId="77777777" w:rsidR="00007485" w:rsidRDefault="00007485">
            <w:pPr>
              <w:pStyle w:val="TAL"/>
            </w:pPr>
            <w:r>
              <w:t>0dB</w:t>
            </w:r>
          </w:p>
          <w:p w14:paraId="0C5C02C1" w14:textId="77777777" w:rsidR="00007485" w:rsidRDefault="00007485">
            <w:pPr>
              <w:pStyle w:val="TAL"/>
            </w:pPr>
          </w:p>
          <w:p w14:paraId="40E26DBF" w14:textId="77777777" w:rsidR="00007485" w:rsidRDefault="00007485">
            <w:pPr>
              <w:pStyle w:val="TAL"/>
            </w:pPr>
            <w:r>
              <w:t>During T2:</w:t>
            </w:r>
          </w:p>
          <w:p w14:paraId="499904BD" w14:textId="77777777" w:rsidR="00007485" w:rsidRDefault="00007485">
            <w:pPr>
              <w:pStyle w:val="TAL"/>
            </w:pPr>
            <w:r>
              <w:t>0dB</w:t>
            </w:r>
          </w:p>
          <w:p w14:paraId="0E57A406" w14:textId="77777777" w:rsidR="00007485" w:rsidRDefault="00007485">
            <w:pPr>
              <w:pStyle w:val="TAL"/>
            </w:pPr>
            <w:r>
              <w:t>0dB</w:t>
            </w:r>
          </w:p>
          <w:p w14:paraId="533C3A18" w14:textId="77777777" w:rsidR="00007485" w:rsidRDefault="00007485">
            <w:pPr>
              <w:pStyle w:val="TAL"/>
            </w:pPr>
            <w:r>
              <w:t>-0.45dB</w:t>
            </w:r>
          </w:p>
        </w:tc>
        <w:tc>
          <w:tcPr>
            <w:tcW w:w="2750" w:type="dxa"/>
            <w:gridSpan w:val="2"/>
            <w:tcBorders>
              <w:top w:val="single" w:sz="4" w:space="0" w:color="auto"/>
              <w:left w:val="single" w:sz="4" w:space="0" w:color="auto"/>
              <w:bottom w:val="single" w:sz="4" w:space="0" w:color="auto"/>
              <w:right w:val="single" w:sz="4" w:space="0" w:color="auto"/>
            </w:tcBorders>
          </w:tcPr>
          <w:p w14:paraId="488D823C" w14:textId="77777777" w:rsidR="00007485" w:rsidRDefault="00007485">
            <w:pPr>
              <w:pStyle w:val="TAL"/>
            </w:pPr>
            <w:r>
              <w:t>During T1:</w:t>
            </w:r>
          </w:p>
          <w:p w14:paraId="77CA17A1" w14:textId="77777777" w:rsidR="00007485" w:rsidRDefault="00007485">
            <w:pPr>
              <w:pStyle w:val="TAL"/>
            </w:pPr>
            <w:proofErr w:type="spellStart"/>
            <w:r>
              <w:t>Noc</w:t>
            </w:r>
            <w:proofErr w:type="spellEnd"/>
            <w:r>
              <w:t>: -98dBm/15kHz</w:t>
            </w:r>
          </w:p>
          <w:p w14:paraId="1EF9618B" w14:textId="77777777" w:rsidR="00007485" w:rsidRDefault="00007485">
            <w:pPr>
              <w:pStyle w:val="TAL"/>
            </w:pPr>
            <w:r>
              <w:t xml:space="preserve">Ês1 / </w:t>
            </w:r>
            <w:proofErr w:type="spellStart"/>
            <w:r>
              <w:t>Noc</w:t>
            </w:r>
            <w:proofErr w:type="spellEnd"/>
            <w:r>
              <w:t>: +12.55dB</w:t>
            </w:r>
          </w:p>
          <w:p w14:paraId="601FD441" w14:textId="77777777" w:rsidR="00007485" w:rsidRDefault="00007485">
            <w:pPr>
              <w:pStyle w:val="TAL"/>
            </w:pPr>
            <w:r>
              <w:t xml:space="preserve">Ês2 / </w:t>
            </w:r>
            <w:proofErr w:type="spellStart"/>
            <w:r>
              <w:t>Noc</w:t>
            </w:r>
            <w:proofErr w:type="spellEnd"/>
            <w:r>
              <w:t>: +16dB</w:t>
            </w:r>
          </w:p>
          <w:p w14:paraId="401EBBBF" w14:textId="77777777" w:rsidR="00007485" w:rsidRDefault="00007485">
            <w:pPr>
              <w:pStyle w:val="TAL"/>
            </w:pPr>
          </w:p>
          <w:p w14:paraId="76156B12" w14:textId="77777777" w:rsidR="00007485" w:rsidRDefault="00007485">
            <w:pPr>
              <w:pStyle w:val="TAL"/>
            </w:pPr>
            <w:r>
              <w:t>During T2:</w:t>
            </w:r>
          </w:p>
          <w:p w14:paraId="2EB985D4" w14:textId="77777777" w:rsidR="00007485" w:rsidRDefault="00007485">
            <w:pPr>
              <w:pStyle w:val="TAL"/>
            </w:pPr>
            <w:proofErr w:type="spellStart"/>
            <w:r>
              <w:t>Noc</w:t>
            </w:r>
            <w:proofErr w:type="spellEnd"/>
            <w:r>
              <w:t>: -98dBm/15kHz</w:t>
            </w:r>
          </w:p>
          <w:p w14:paraId="1E4FEC43" w14:textId="77777777" w:rsidR="00007485" w:rsidRDefault="00007485">
            <w:pPr>
              <w:pStyle w:val="TAL"/>
            </w:pPr>
            <w:r>
              <w:t xml:space="preserve">Ês1 / </w:t>
            </w:r>
            <w:proofErr w:type="spellStart"/>
            <w:r>
              <w:t>Noc</w:t>
            </w:r>
            <w:proofErr w:type="spellEnd"/>
            <w:r>
              <w:t>: +16dB</w:t>
            </w:r>
          </w:p>
          <w:p w14:paraId="7B277C6F" w14:textId="77777777" w:rsidR="00007485" w:rsidRDefault="00007485">
            <w:pPr>
              <w:pStyle w:val="TAL"/>
            </w:pPr>
            <w:r>
              <w:t xml:space="preserve">Ês2 / </w:t>
            </w:r>
            <w:proofErr w:type="spellStart"/>
            <w:r>
              <w:t>Noc</w:t>
            </w:r>
            <w:proofErr w:type="spellEnd"/>
            <w:r>
              <w:t>: +12.55dB</w:t>
            </w:r>
          </w:p>
        </w:tc>
      </w:tr>
      <w:tr w:rsidR="00007485" w14:paraId="69AF596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851F938" w14:textId="77777777" w:rsidR="00007485" w:rsidRDefault="00007485">
            <w:pPr>
              <w:pStyle w:val="TAL"/>
            </w:pPr>
            <w:r>
              <w:lastRenderedPageBreak/>
              <w:t>6.1.1.5 NR SA FR1-FR1 cell re-selection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3BD2BBA6" w14:textId="77777777" w:rsidR="00007485" w:rsidRDefault="00007485">
            <w:pPr>
              <w:pStyle w:val="TAL"/>
            </w:pPr>
            <w:r>
              <w:t>During T1:</w:t>
            </w:r>
          </w:p>
          <w:p w14:paraId="1E75B522" w14:textId="77777777" w:rsidR="00007485" w:rsidRDefault="00007485">
            <w:pPr>
              <w:pStyle w:val="TAL"/>
            </w:pPr>
            <w:r>
              <w:t>Noc1: -98dBm/15kHz</w:t>
            </w:r>
          </w:p>
          <w:p w14:paraId="24B2AD6C" w14:textId="77777777" w:rsidR="00007485" w:rsidRDefault="00007485">
            <w:pPr>
              <w:pStyle w:val="TAL"/>
            </w:pPr>
            <w:r>
              <w:t>Ês1 / Noc1: +14dB</w:t>
            </w:r>
          </w:p>
          <w:p w14:paraId="75B3DA6E" w14:textId="77777777" w:rsidR="00007485" w:rsidRDefault="00007485">
            <w:pPr>
              <w:pStyle w:val="TAL"/>
            </w:pPr>
            <w:r>
              <w:t>Noc2: -98dBm/15kHz</w:t>
            </w:r>
          </w:p>
          <w:p w14:paraId="0FCF91C5" w14:textId="77777777" w:rsidR="00007485" w:rsidRDefault="00007485">
            <w:pPr>
              <w:pStyle w:val="TAL"/>
            </w:pPr>
            <w:r>
              <w:t>Ês2 / Noc2: -4dB</w:t>
            </w:r>
          </w:p>
          <w:p w14:paraId="2917E3F2" w14:textId="77777777" w:rsidR="00007485" w:rsidRDefault="00007485">
            <w:pPr>
              <w:pStyle w:val="TAL"/>
            </w:pPr>
          </w:p>
          <w:p w14:paraId="1490894B" w14:textId="77777777" w:rsidR="00007485" w:rsidRDefault="00007485">
            <w:pPr>
              <w:pStyle w:val="TAL"/>
            </w:pPr>
            <w:r>
              <w:t>During T2:</w:t>
            </w:r>
          </w:p>
          <w:p w14:paraId="07EFB593" w14:textId="77777777" w:rsidR="00007485" w:rsidRDefault="00007485">
            <w:pPr>
              <w:pStyle w:val="TAL"/>
            </w:pPr>
            <w:r>
              <w:t>Noc1: -98dBm/15kHz</w:t>
            </w:r>
          </w:p>
          <w:p w14:paraId="12158C24" w14:textId="77777777" w:rsidR="00007485" w:rsidRDefault="00007485">
            <w:pPr>
              <w:pStyle w:val="TAL"/>
            </w:pPr>
            <w:r>
              <w:t>Ês1 / Noc1: +14dB</w:t>
            </w:r>
          </w:p>
          <w:p w14:paraId="5FADFC58" w14:textId="77777777" w:rsidR="00007485" w:rsidRDefault="00007485">
            <w:pPr>
              <w:pStyle w:val="TAL"/>
            </w:pPr>
            <w:r>
              <w:t>Noc2: -98dBm/15kHz</w:t>
            </w:r>
          </w:p>
          <w:p w14:paraId="30B6AFCF" w14:textId="77777777" w:rsidR="00007485" w:rsidRDefault="00007485">
            <w:pPr>
              <w:pStyle w:val="TAL"/>
            </w:pPr>
            <w:r>
              <w:t>Ês2 / Noc2: +12dB</w:t>
            </w:r>
          </w:p>
          <w:p w14:paraId="6B836AFE" w14:textId="77777777" w:rsidR="00007485" w:rsidRDefault="00007485">
            <w:pPr>
              <w:pStyle w:val="TAL"/>
            </w:pPr>
          </w:p>
          <w:p w14:paraId="2BAC8776" w14:textId="77777777" w:rsidR="00007485" w:rsidRDefault="00007485">
            <w:pPr>
              <w:pStyle w:val="TAL"/>
            </w:pPr>
            <w:r>
              <w:t>In signalling:</w:t>
            </w:r>
          </w:p>
          <w:p w14:paraId="14D59702" w14:textId="77777777" w:rsidR="00007485" w:rsidRDefault="00007485">
            <w:pPr>
              <w:pStyle w:val="TAL"/>
            </w:pPr>
            <w:proofErr w:type="spellStart"/>
            <w:r>
              <w:rPr>
                <w:lang w:eastAsia="zh-CN"/>
              </w:rPr>
              <w:t>Th</w:t>
            </w:r>
            <w:r>
              <w:t>resh_X_HighP</w:t>
            </w:r>
            <w:proofErr w:type="spellEnd"/>
            <w:r>
              <w:t xml:space="preserve"> of Cell 1 = 48dB</w:t>
            </w:r>
          </w:p>
          <w:p w14:paraId="610ED2BC" w14:textId="77777777" w:rsidR="00007485" w:rsidRDefault="00007485">
            <w:pPr>
              <w:pStyle w:val="TAL"/>
            </w:pPr>
            <w:proofErr w:type="spellStart"/>
            <w:r>
              <w:rPr>
                <w:lang w:eastAsia="zh-CN"/>
              </w:rPr>
              <w:t>Th</w:t>
            </w:r>
            <w:r>
              <w:t>resh_X_HighP</w:t>
            </w:r>
            <w:proofErr w:type="spellEnd"/>
            <w:r>
              <w:t xml:space="preserve"> of Cell 2 = 48dB</w:t>
            </w:r>
          </w:p>
          <w:p w14:paraId="10B75A2E" w14:textId="77777777" w:rsidR="00007485" w:rsidRDefault="00007485">
            <w:pPr>
              <w:pStyle w:val="TAL"/>
            </w:pPr>
            <w:proofErr w:type="spellStart"/>
            <w:r>
              <w:rPr>
                <w:lang w:eastAsia="zh-CN"/>
              </w:rPr>
              <w:t>Th</w:t>
            </w:r>
            <w:r>
              <w:t>resh_X_LowP</w:t>
            </w:r>
            <w:proofErr w:type="spellEnd"/>
            <w:r>
              <w:t xml:space="preserve"> of Cell 1 = 50dB</w:t>
            </w:r>
          </w:p>
          <w:p w14:paraId="650B4F0E" w14:textId="77777777" w:rsidR="00007485" w:rsidRDefault="00007485">
            <w:pPr>
              <w:pStyle w:val="TAL"/>
            </w:pPr>
            <w:proofErr w:type="spellStart"/>
            <w:r>
              <w:rPr>
                <w:lang w:eastAsia="zh-CN"/>
              </w:rPr>
              <w:t>Th</w:t>
            </w:r>
            <w:r>
              <w:t>resh_X_LowP</w:t>
            </w:r>
            <w:proofErr w:type="spellEnd"/>
            <w:r>
              <w:t xml:space="preserve"> of Cell 2 = 50dB</w:t>
            </w:r>
          </w:p>
          <w:p w14:paraId="7DE4BCB3" w14:textId="77777777" w:rsidR="00007485" w:rsidRDefault="00007485">
            <w:pPr>
              <w:pStyle w:val="TAL"/>
            </w:pPr>
            <w:proofErr w:type="spellStart"/>
            <w:r>
              <w:rPr>
                <w:lang w:eastAsia="zh-CN"/>
              </w:rPr>
              <w:t>Th</w:t>
            </w:r>
            <w:r>
              <w:t>resh_Serving_LowP</w:t>
            </w:r>
            <w:proofErr w:type="spellEnd"/>
            <w:r>
              <w:t xml:space="preserve"> of Cell 1 = 44dB</w:t>
            </w:r>
          </w:p>
          <w:p w14:paraId="4B281F74" w14:textId="77777777" w:rsidR="00007485" w:rsidRDefault="00007485">
            <w:pPr>
              <w:pStyle w:val="TAL"/>
            </w:pPr>
            <w:proofErr w:type="spellStart"/>
            <w:r>
              <w:rPr>
                <w:lang w:eastAsia="zh-CN"/>
              </w:rPr>
              <w:t>Th</w:t>
            </w:r>
            <w:r>
              <w:t>resh_Serving_LowP</w:t>
            </w:r>
            <w:proofErr w:type="spellEnd"/>
            <w:r>
              <w:t xml:space="preserve"> of Cell 2 = 44dB</w:t>
            </w:r>
          </w:p>
          <w:p w14:paraId="5D4B8BDE" w14:textId="77777777" w:rsidR="00007485" w:rsidRDefault="00007485">
            <w:pPr>
              <w:pStyle w:val="TAL"/>
            </w:pPr>
            <w:proofErr w:type="spellStart"/>
            <w:r>
              <w:t>SSearchDeltaP</w:t>
            </w:r>
            <w:proofErr w:type="spellEnd"/>
            <w:r>
              <w:t xml:space="preserve"> of Cell 1 = 3dB</w:t>
            </w:r>
          </w:p>
          <w:p w14:paraId="36419E9D" w14:textId="77777777" w:rsidR="00007485" w:rsidRDefault="00007485">
            <w:pPr>
              <w:pStyle w:val="TAL"/>
            </w:pPr>
            <w:proofErr w:type="spellStart"/>
            <w:r>
              <w:t>SSearchDeltaP</w:t>
            </w:r>
            <w:proofErr w:type="spellEnd"/>
            <w:r>
              <w:t xml:space="preserve"> of Cell 2 = 3dB</w:t>
            </w:r>
          </w:p>
        </w:tc>
        <w:tc>
          <w:tcPr>
            <w:tcW w:w="1646" w:type="dxa"/>
            <w:gridSpan w:val="2"/>
            <w:tcBorders>
              <w:top w:val="single" w:sz="4" w:space="0" w:color="auto"/>
              <w:left w:val="single" w:sz="4" w:space="0" w:color="auto"/>
              <w:bottom w:val="single" w:sz="4" w:space="0" w:color="auto"/>
              <w:right w:val="single" w:sz="4" w:space="0" w:color="auto"/>
            </w:tcBorders>
          </w:tcPr>
          <w:p w14:paraId="0E6EB425" w14:textId="77777777" w:rsidR="00007485" w:rsidRDefault="00007485">
            <w:pPr>
              <w:pStyle w:val="TAL"/>
            </w:pPr>
            <w:r>
              <w:t>During T1:</w:t>
            </w:r>
          </w:p>
          <w:p w14:paraId="4801B161" w14:textId="77777777" w:rsidR="00007485" w:rsidRDefault="00007485">
            <w:pPr>
              <w:pStyle w:val="TAL"/>
            </w:pPr>
            <w:r>
              <w:t>0dB</w:t>
            </w:r>
          </w:p>
          <w:p w14:paraId="03FEAA16" w14:textId="77777777" w:rsidR="00007485" w:rsidRDefault="00007485">
            <w:pPr>
              <w:pStyle w:val="TAL"/>
            </w:pPr>
            <w:r>
              <w:t>0dB</w:t>
            </w:r>
          </w:p>
          <w:p w14:paraId="5BCFCB48" w14:textId="77777777" w:rsidR="00007485" w:rsidRDefault="00007485">
            <w:pPr>
              <w:pStyle w:val="TAL"/>
            </w:pPr>
            <w:r>
              <w:t>0dB</w:t>
            </w:r>
          </w:p>
          <w:p w14:paraId="4DB67953" w14:textId="77777777" w:rsidR="00007485" w:rsidRDefault="00007485">
            <w:pPr>
              <w:pStyle w:val="TAL"/>
            </w:pPr>
            <w:r>
              <w:t>0.3dB</w:t>
            </w:r>
          </w:p>
          <w:p w14:paraId="6C593BC4" w14:textId="77777777" w:rsidR="00007485" w:rsidRDefault="00007485">
            <w:pPr>
              <w:pStyle w:val="TAL"/>
            </w:pPr>
          </w:p>
          <w:p w14:paraId="3656CD82" w14:textId="77777777" w:rsidR="00007485" w:rsidRDefault="00007485">
            <w:pPr>
              <w:pStyle w:val="TAL"/>
            </w:pPr>
            <w:r>
              <w:t>During T2:</w:t>
            </w:r>
          </w:p>
          <w:p w14:paraId="3B16BF15" w14:textId="77777777" w:rsidR="00007485" w:rsidRDefault="00007485">
            <w:pPr>
              <w:pStyle w:val="TAL"/>
            </w:pPr>
            <w:r>
              <w:t>0dB</w:t>
            </w:r>
          </w:p>
          <w:p w14:paraId="72AD4DB6" w14:textId="77777777" w:rsidR="00007485" w:rsidRDefault="00007485">
            <w:pPr>
              <w:pStyle w:val="TAL"/>
            </w:pPr>
            <w:r>
              <w:t>0dB</w:t>
            </w:r>
          </w:p>
          <w:p w14:paraId="7D8B2B16" w14:textId="77777777" w:rsidR="00007485" w:rsidRDefault="00007485">
            <w:pPr>
              <w:pStyle w:val="TAL"/>
            </w:pPr>
            <w:r>
              <w:t>0dB</w:t>
            </w:r>
          </w:p>
          <w:p w14:paraId="5F00E174" w14:textId="77777777" w:rsidR="00007485" w:rsidRDefault="00007485">
            <w:pPr>
              <w:pStyle w:val="TAL"/>
            </w:pPr>
            <w:r>
              <w:t>-2.25dB</w:t>
            </w:r>
          </w:p>
          <w:p w14:paraId="3FD5FFB9" w14:textId="77777777" w:rsidR="00007485" w:rsidRDefault="00007485">
            <w:pPr>
              <w:pStyle w:val="TAL"/>
            </w:pPr>
          </w:p>
          <w:p w14:paraId="0FC03B38" w14:textId="77777777" w:rsidR="00007485" w:rsidRDefault="00007485">
            <w:pPr>
              <w:pStyle w:val="TAL"/>
            </w:pPr>
            <w:r>
              <w:t>In signalling:</w:t>
            </w:r>
          </w:p>
          <w:p w14:paraId="5CAC931B" w14:textId="77777777" w:rsidR="00007485" w:rsidRDefault="00007485">
            <w:pPr>
              <w:pStyle w:val="TAL"/>
            </w:pPr>
            <w:r>
              <w:t>0dB</w:t>
            </w:r>
          </w:p>
          <w:p w14:paraId="639462C0" w14:textId="77777777" w:rsidR="00007485" w:rsidRDefault="00007485">
            <w:pPr>
              <w:pStyle w:val="TAL"/>
            </w:pPr>
            <w:r>
              <w:t>-4dB</w:t>
            </w:r>
          </w:p>
          <w:p w14:paraId="4E9D47D3" w14:textId="77777777" w:rsidR="00007485" w:rsidRDefault="00007485">
            <w:pPr>
              <w:pStyle w:val="TAL"/>
            </w:pPr>
            <w:r>
              <w:t>-2dB</w:t>
            </w:r>
          </w:p>
          <w:p w14:paraId="02D94EF6" w14:textId="77777777" w:rsidR="00007485" w:rsidRDefault="00007485">
            <w:pPr>
              <w:pStyle w:val="TAL"/>
            </w:pPr>
            <w:r>
              <w:t>0dB</w:t>
            </w:r>
          </w:p>
          <w:p w14:paraId="65B6D6A8" w14:textId="77777777" w:rsidR="00007485" w:rsidRDefault="00007485">
            <w:pPr>
              <w:pStyle w:val="TAL"/>
            </w:pPr>
            <w:r>
              <w:t>0dB</w:t>
            </w:r>
          </w:p>
          <w:p w14:paraId="3255DA14" w14:textId="77777777" w:rsidR="00007485" w:rsidRDefault="00007485">
            <w:pPr>
              <w:pStyle w:val="TAL"/>
            </w:pPr>
            <w:r>
              <w:t>2dB</w:t>
            </w:r>
          </w:p>
          <w:p w14:paraId="229C0317" w14:textId="77777777" w:rsidR="00007485" w:rsidRDefault="00007485">
            <w:pPr>
              <w:pStyle w:val="TAL"/>
            </w:pPr>
            <w:r>
              <w:t>0dB</w:t>
            </w:r>
          </w:p>
          <w:p w14:paraId="562F4A51" w14:textId="77777777" w:rsidR="00007485" w:rsidRDefault="00007485">
            <w:pPr>
              <w:pStyle w:val="TAL"/>
            </w:pPr>
            <w:r>
              <w:t>12dB</w:t>
            </w:r>
          </w:p>
        </w:tc>
        <w:tc>
          <w:tcPr>
            <w:tcW w:w="2750" w:type="dxa"/>
            <w:gridSpan w:val="2"/>
            <w:tcBorders>
              <w:top w:val="single" w:sz="4" w:space="0" w:color="auto"/>
              <w:left w:val="single" w:sz="4" w:space="0" w:color="auto"/>
              <w:bottom w:val="single" w:sz="4" w:space="0" w:color="auto"/>
              <w:right w:val="single" w:sz="4" w:space="0" w:color="auto"/>
            </w:tcBorders>
          </w:tcPr>
          <w:p w14:paraId="6F42F1C5" w14:textId="77777777" w:rsidR="00007485" w:rsidRDefault="00007485">
            <w:pPr>
              <w:pStyle w:val="TAL"/>
            </w:pPr>
            <w:r>
              <w:t>During T1:</w:t>
            </w:r>
          </w:p>
          <w:p w14:paraId="7642056E" w14:textId="77777777" w:rsidR="00007485" w:rsidRDefault="00007485">
            <w:pPr>
              <w:pStyle w:val="TAL"/>
            </w:pPr>
            <w:r>
              <w:t>Noc1: -98dBm/15kHz</w:t>
            </w:r>
          </w:p>
          <w:p w14:paraId="5DD73855" w14:textId="77777777" w:rsidR="00007485" w:rsidRDefault="00007485">
            <w:pPr>
              <w:pStyle w:val="TAL"/>
            </w:pPr>
            <w:r>
              <w:t>Ês1 / Noc1: +14dB</w:t>
            </w:r>
          </w:p>
          <w:p w14:paraId="2498F9F6" w14:textId="77777777" w:rsidR="00007485" w:rsidRDefault="00007485">
            <w:pPr>
              <w:pStyle w:val="TAL"/>
            </w:pPr>
            <w:r>
              <w:t>Noc2: -98dBm/15kHz</w:t>
            </w:r>
          </w:p>
          <w:p w14:paraId="1BBA071F" w14:textId="77777777" w:rsidR="00007485" w:rsidRDefault="00007485">
            <w:pPr>
              <w:pStyle w:val="TAL"/>
            </w:pPr>
            <w:r>
              <w:t>Ês2 / Noc2: -3.7dB</w:t>
            </w:r>
          </w:p>
          <w:p w14:paraId="4AAFDEF1" w14:textId="77777777" w:rsidR="00007485" w:rsidRDefault="00007485">
            <w:pPr>
              <w:pStyle w:val="TAL"/>
            </w:pPr>
          </w:p>
          <w:p w14:paraId="5808A39C" w14:textId="77777777" w:rsidR="00007485" w:rsidRDefault="00007485">
            <w:pPr>
              <w:pStyle w:val="TAL"/>
            </w:pPr>
            <w:r>
              <w:t>During T2:</w:t>
            </w:r>
          </w:p>
          <w:p w14:paraId="5E796C44" w14:textId="77777777" w:rsidR="00007485" w:rsidRDefault="00007485">
            <w:pPr>
              <w:pStyle w:val="TAL"/>
            </w:pPr>
            <w:r>
              <w:t>Noc1: -98dBm/15kHz</w:t>
            </w:r>
          </w:p>
          <w:p w14:paraId="733B4950" w14:textId="77777777" w:rsidR="00007485" w:rsidRDefault="00007485">
            <w:pPr>
              <w:pStyle w:val="TAL"/>
            </w:pPr>
            <w:r>
              <w:t>Ês1 / Noc1: +14dB</w:t>
            </w:r>
          </w:p>
          <w:p w14:paraId="44786F62" w14:textId="77777777" w:rsidR="00007485" w:rsidRDefault="00007485">
            <w:pPr>
              <w:pStyle w:val="TAL"/>
            </w:pPr>
            <w:r>
              <w:t>Noc1: -98dBm/15kHz</w:t>
            </w:r>
          </w:p>
          <w:p w14:paraId="5B55DD0A" w14:textId="77777777" w:rsidR="00007485" w:rsidRDefault="00007485">
            <w:pPr>
              <w:pStyle w:val="TAL"/>
            </w:pPr>
            <w:r>
              <w:t>Ês2 / Noc2: +9.75dB</w:t>
            </w:r>
          </w:p>
          <w:p w14:paraId="080DABB1" w14:textId="77777777" w:rsidR="00007485" w:rsidRDefault="00007485">
            <w:pPr>
              <w:pStyle w:val="TAL"/>
            </w:pPr>
          </w:p>
          <w:p w14:paraId="0F805DBA" w14:textId="77777777" w:rsidR="00007485" w:rsidRDefault="00007485">
            <w:pPr>
              <w:pStyle w:val="TAL"/>
            </w:pPr>
            <w:r>
              <w:t>In signalling:</w:t>
            </w:r>
          </w:p>
          <w:p w14:paraId="4A98536E" w14:textId="77777777" w:rsidR="00007485" w:rsidRDefault="00007485">
            <w:pPr>
              <w:pStyle w:val="TAL"/>
            </w:pPr>
            <w:proofErr w:type="spellStart"/>
            <w:r>
              <w:rPr>
                <w:lang w:eastAsia="zh-CN"/>
              </w:rPr>
              <w:t>Th</w:t>
            </w:r>
            <w:r>
              <w:t>resh_X_HighP</w:t>
            </w:r>
            <w:proofErr w:type="spellEnd"/>
            <w:r>
              <w:t xml:space="preserve"> of Cell 1 = 48dB</w:t>
            </w:r>
          </w:p>
          <w:p w14:paraId="50C578E7" w14:textId="77777777" w:rsidR="00007485" w:rsidRDefault="00007485">
            <w:pPr>
              <w:pStyle w:val="TAL"/>
            </w:pPr>
            <w:proofErr w:type="spellStart"/>
            <w:r>
              <w:rPr>
                <w:lang w:eastAsia="zh-CN"/>
              </w:rPr>
              <w:t>Th</w:t>
            </w:r>
            <w:r>
              <w:t>resh_X_HighP</w:t>
            </w:r>
            <w:proofErr w:type="spellEnd"/>
            <w:r>
              <w:t xml:space="preserve"> of Cell 2 = 44dB</w:t>
            </w:r>
          </w:p>
          <w:p w14:paraId="42BC1CDF" w14:textId="77777777" w:rsidR="00007485" w:rsidRDefault="00007485">
            <w:pPr>
              <w:pStyle w:val="TAL"/>
            </w:pPr>
            <w:proofErr w:type="spellStart"/>
            <w:r>
              <w:rPr>
                <w:lang w:eastAsia="zh-CN"/>
              </w:rPr>
              <w:t>Th</w:t>
            </w:r>
            <w:r>
              <w:t>resh_X_LowP</w:t>
            </w:r>
            <w:proofErr w:type="spellEnd"/>
            <w:r>
              <w:t xml:space="preserve"> of Cell 1 = 48dB</w:t>
            </w:r>
          </w:p>
          <w:p w14:paraId="45AC6084" w14:textId="77777777" w:rsidR="00007485" w:rsidRDefault="00007485">
            <w:pPr>
              <w:pStyle w:val="TAL"/>
            </w:pPr>
            <w:proofErr w:type="spellStart"/>
            <w:r>
              <w:rPr>
                <w:lang w:eastAsia="zh-CN"/>
              </w:rPr>
              <w:t>Th</w:t>
            </w:r>
            <w:r>
              <w:t>resh_X_LowP</w:t>
            </w:r>
            <w:proofErr w:type="spellEnd"/>
            <w:r>
              <w:t xml:space="preserve"> of Cell 2 = 50dB</w:t>
            </w:r>
          </w:p>
          <w:p w14:paraId="00FF8910" w14:textId="77777777" w:rsidR="00007485" w:rsidRDefault="00007485">
            <w:pPr>
              <w:pStyle w:val="TAL"/>
            </w:pPr>
            <w:proofErr w:type="spellStart"/>
            <w:r>
              <w:rPr>
                <w:lang w:eastAsia="zh-CN"/>
              </w:rPr>
              <w:t>Th</w:t>
            </w:r>
            <w:r>
              <w:t>resh_Serving_LowP</w:t>
            </w:r>
            <w:proofErr w:type="spellEnd"/>
            <w:r>
              <w:t xml:space="preserve"> of Cell 1 = 44dB</w:t>
            </w:r>
          </w:p>
          <w:p w14:paraId="6639EDDF" w14:textId="77777777" w:rsidR="00007485" w:rsidRDefault="00007485">
            <w:pPr>
              <w:pStyle w:val="TAL"/>
            </w:pPr>
            <w:proofErr w:type="spellStart"/>
            <w:r>
              <w:rPr>
                <w:lang w:eastAsia="zh-CN"/>
              </w:rPr>
              <w:t>Th</w:t>
            </w:r>
            <w:r>
              <w:t>resh_Serving_LowP</w:t>
            </w:r>
            <w:proofErr w:type="spellEnd"/>
            <w:r>
              <w:t xml:space="preserve"> of Cell 2 = 46dB</w:t>
            </w:r>
          </w:p>
          <w:p w14:paraId="576773A8" w14:textId="77777777" w:rsidR="00007485" w:rsidRDefault="00007485">
            <w:pPr>
              <w:pStyle w:val="TAL"/>
            </w:pPr>
            <w:proofErr w:type="spellStart"/>
            <w:r>
              <w:t>SSearchDeltaP</w:t>
            </w:r>
            <w:proofErr w:type="spellEnd"/>
            <w:r>
              <w:t xml:space="preserve"> of Cell 1 = 3dB</w:t>
            </w:r>
          </w:p>
          <w:p w14:paraId="36CCCBB3" w14:textId="77777777" w:rsidR="00007485" w:rsidRDefault="00007485">
            <w:pPr>
              <w:pStyle w:val="TAL"/>
            </w:pPr>
            <w:proofErr w:type="spellStart"/>
            <w:r>
              <w:t>SSearchDeltaP</w:t>
            </w:r>
            <w:proofErr w:type="spellEnd"/>
            <w:r>
              <w:t xml:space="preserve"> of Cell 2 = 15dB</w:t>
            </w:r>
          </w:p>
        </w:tc>
      </w:tr>
      <w:tr w:rsidR="00007485" w14:paraId="6AE9F26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706D523" w14:textId="77777777" w:rsidR="00007485" w:rsidRDefault="00007485">
            <w:pPr>
              <w:pStyle w:val="TAL"/>
            </w:pPr>
            <w:r>
              <w:t>6.1.1.6 NR SA FR1-FR1 cell re-selection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2C2B6314" w14:textId="77777777" w:rsidR="00007485" w:rsidRDefault="00007485">
            <w:pPr>
              <w:pStyle w:val="TAL"/>
            </w:pPr>
            <w:r>
              <w:t>During T1:</w:t>
            </w:r>
          </w:p>
          <w:p w14:paraId="1784B50F" w14:textId="77777777" w:rsidR="00007485" w:rsidRDefault="00007485">
            <w:pPr>
              <w:pStyle w:val="TAL"/>
            </w:pPr>
            <w:r>
              <w:t>Noc1: -98dBm/15kHz</w:t>
            </w:r>
          </w:p>
          <w:p w14:paraId="5922BC2A" w14:textId="77777777" w:rsidR="00007485" w:rsidRDefault="00007485">
            <w:pPr>
              <w:pStyle w:val="TAL"/>
            </w:pPr>
            <w:r>
              <w:t>Ês1 / Noc1: +14dB</w:t>
            </w:r>
          </w:p>
          <w:p w14:paraId="24998E8C" w14:textId="77777777" w:rsidR="00007485" w:rsidRDefault="00007485">
            <w:pPr>
              <w:pStyle w:val="TAL"/>
            </w:pPr>
            <w:r>
              <w:t>Noc2: -98dBm/15kHz</w:t>
            </w:r>
          </w:p>
          <w:p w14:paraId="31FE4AEE" w14:textId="77777777" w:rsidR="00007485" w:rsidRDefault="00007485">
            <w:pPr>
              <w:pStyle w:val="TAL"/>
            </w:pPr>
            <w:r>
              <w:t>Ês2 / Noc2: -4dB</w:t>
            </w:r>
          </w:p>
          <w:p w14:paraId="038D5D8A" w14:textId="77777777" w:rsidR="00007485" w:rsidRDefault="00007485">
            <w:pPr>
              <w:pStyle w:val="TAL"/>
            </w:pPr>
          </w:p>
          <w:p w14:paraId="614A18C6" w14:textId="77777777" w:rsidR="00007485" w:rsidRDefault="00007485">
            <w:pPr>
              <w:pStyle w:val="TAL"/>
            </w:pPr>
            <w:r>
              <w:t>During T2:</w:t>
            </w:r>
          </w:p>
          <w:p w14:paraId="72A5531F" w14:textId="77777777" w:rsidR="00007485" w:rsidRDefault="00007485">
            <w:pPr>
              <w:pStyle w:val="TAL"/>
            </w:pPr>
            <w:r>
              <w:t>Noc1: -98dBm/15kHz</w:t>
            </w:r>
          </w:p>
          <w:p w14:paraId="4B72BB61" w14:textId="77777777" w:rsidR="00007485" w:rsidRDefault="00007485">
            <w:pPr>
              <w:pStyle w:val="TAL"/>
            </w:pPr>
            <w:r>
              <w:t>Ês1 / Noc1: +14dB</w:t>
            </w:r>
          </w:p>
          <w:p w14:paraId="0B8B6078" w14:textId="77777777" w:rsidR="00007485" w:rsidRDefault="00007485">
            <w:pPr>
              <w:pStyle w:val="TAL"/>
            </w:pPr>
            <w:r>
              <w:t>Noc2: -98dBm/15kHz</w:t>
            </w:r>
          </w:p>
          <w:p w14:paraId="7D00821A" w14:textId="77777777" w:rsidR="00007485" w:rsidRDefault="00007485">
            <w:pPr>
              <w:pStyle w:val="TAL"/>
            </w:pPr>
            <w:r>
              <w:t>Ês2 / Noc2: +12dB</w:t>
            </w:r>
          </w:p>
          <w:p w14:paraId="178C2D96" w14:textId="77777777" w:rsidR="00007485" w:rsidRDefault="00007485">
            <w:pPr>
              <w:pStyle w:val="TAL"/>
            </w:pPr>
          </w:p>
          <w:p w14:paraId="77BD9CFE" w14:textId="77777777" w:rsidR="00007485" w:rsidRDefault="00007485">
            <w:pPr>
              <w:pStyle w:val="TAL"/>
            </w:pPr>
            <w:r>
              <w:t>In signalling:</w:t>
            </w:r>
          </w:p>
          <w:p w14:paraId="403CC3BE" w14:textId="77777777" w:rsidR="00007485" w:rsidRDefault="00007485">
            <w:pPr>
              <w:pStyle w:val="TAL"/>
            </w:pPr>
            <w:proofErr w:type="spellStart"/>
            <w:r>
              <w:t>SSearchThresholdP</w:t>
            </w:r>
            <w:proofErr w:type="spellEnd"/>
            <w:r>
              <w:t xml:space="preserve"> of Cell 1 = 50dB</w:t>
            </w:r>
          </w:p>
          <w:p w14:paraId="762E3972" w14:textId="77777777" w:rsidR="00007485" w:rsidRDefault="00007485">
            <w:pPr>
              <w:pStyle w:val="TAL"/>
            </w:pPr>
            <w:proofErr w:type="spellStart"/>
            <w:r>
              <w:t>SSearchThresholdP</w:t>
            </w:r>
            <w:proofErr w:type="spellEnd"/>
            <w:r>
              <w:t xml:space="preserve"> of Cell 2 = 50dB</w:t>
            </w:r>
          </w:p>
        </w:tc>
        <w:tc>
          <w:tcPr>
            <w:tcW w:w="1646" w:type="dxa"/>
            <w:gridSpan w:val="2"/>
            <w:tcBorders>
              <w:top w:val="single" w:sz="4" w:space="0" w:color="auto"/>
              <w:left w:val="single" w:sz="4" w:space="0" w:color="auto"/>
              <w:bottom w:val="single" w:sz="4" w:space="0" w:color="auto"/>
              <w:right w:val="single" w:sz="4" w:space="0" w:color="auto"/>
            </w:tcBorders>
          </w:tcPr>
          <w:p w14:paraId="665EBA0E" w14:textId="77777777" w:rsidR="00007485" w:rsidRDefault="00007485">
            <w:pPr>
              <w:pStyle w:val="TAL"/>
            </w:pPr>
            <w:r>
              <w:t>During T1:</w:t>
            </w:r>
          </w:p>
          <w:p w14:paraId="5B149DCD" w14:textId="77777777" w:rsidR="00007485" w:rsidRDefault="00007485">
            <w:pPr>
              <w:pStyle w:val="TAL"/>
            </w:pPr>
            <w:r>
              <w:t>0dB</w:t>
            </w:r>
          </w:p>
          <w:p w14:paraId="40F69ED5" w14:textId="77777777" w:rsidR="00007485" w:rsidRDefault="00007485">
            <w:pPr>
              <w:pStyle w:val="TAL"/>
            </w:pPr>
            <w:r>
              <w:t>2dB</w:t>
            </w:r>
          </w:p>
          <w:p w14:paraId="503837A8" w14:textId="77777777" w:rsidR="00007485" w:rsidRDefault="00007485">
            <w:pPr>
              <w:pStyle w:val="TAL"/>
            </w:pPr>
            <w:r>
              <w:t>-2dB</w:t>
            </w:r>
          </w:p>
          <w:p w14:paraId="17BBFF8D" w14:textId="77777777" w:rsidR="00007485" w:rsidRDefault="00007485">
            <w:pPr>
              <w:pStyle w:val="TAL"/>
            </w:pPr>
            <w:r>
              <w:t>0.35dB</w:t>
            </w:r>
          </w:p>
          <w:p w14:paraId="22477DB2" w14:textId="77777777" w:rsidR="00007485" w:rsidRDefault="00007485">
            <w:pPr>
              <w:pStyle w:val="TAL"/>
            </w:pPr>
          </w:p>
          <w:p w14:paraId="2BADD55B" w14:textId="77777777" w:rsidR="00007485" w:rsidRDefault="00007485">
            <w:pPr>
              <w:pStyle w:val="TAL"/>
            </w:pPr>
            <w:r>
              <w:t>During T2:</w:t>
            </w:r>
          </w:p>
          <w:p w14:paraId="46DEC6AB" w14:textId="77777777" w:rsidR="00007485" w:rsidRDefault="00007485">
            <w:pPr>
              <w:pStyle w:val="TAL"/>
            </w:pPr>
            <w:r>
              <w:t>0dB</w:t>
            </w:r>
          </w:p>
          <w:p w14:paraId="6B787A51" w14:textId="77777777" w:rsidR="00007485" w:rsidRDefault="00007485">
            <w:pPr>
              <w:pStyle w:val="TAL"/>
            </w:pPr>
            <w:r>
              <w:t>0dB</w:t>
            </w:r>
          </w:p>
          <w:p w14:paraId="07F95A5C" w14:textId="77777777" w:rsidR="00007485" w:rsidRDefault="00007485">
            <w:pPr>
              <w:pStyle w:val="TAL"/>
            </w:pPr>
            <w:r>
              <w:t>-2dB</w:t>
            </w:r>
          </w:p>
          <w:p w14:paraId="040C2250" w14:textId="77777777" w:rsidR="00007485" w:rsidRDefault="00007485">
            <w:pPr>
              <w:pStyle w:val="TAL"/>
            </w:pPr>
            <w:r>
              <w:t>4dB</w:t>
            </w:r>
          </w:p>
          <w:p w14:paraId="608D14F4" w14:textId="77777777" w:rsidR="00007485" w:rsidRDefault="00007485">
            <w:pPr>
              <w:pStyle w:val="TAL"/>
            </w:pPr>
          </w:p>
          <w:p w14:paraId="1F69AFD5" w14:textId="77777777" w:rsidR="00007485" w:rsidRDefault="00007485">
            <w:pPr>
              <w:pStyle w:val="TAL"/>
            </w:pPr>
            <w:r>
              <w:t>In signalling:</w:t>
            </w:r>
          </w:p>
          <w:p w14:paraId="348B3407" w14:textId="77777777" w:rsidR="00007485" w:rsidRDefault="00007485">
            <w:pPr>
              <w:pStyle w:val="TAL"/>
            </w:pPr>
            <w:r>
              <w:t>0dB</w:t>
            </w:r>
          </w:p>
          <w:p w14:paraId="5B57CC7B" w14:textId="77777777" w:rsidR="00007485" w:rsidRDefault="00007485">
            <w:pPr>
              <w:pStyle w:val="TAL"/>
            </w:pPr>
            <w:r>
              <w:t>-16dB</w:t>
            </w:r>
          </w:p>
        </w:tc>
        <w:tc>
          <w:tcPr>
            <w:tcW w:w="2750" w:type="dxa"/>
            <w:gridSpan w:val="2"/>
            <w:tcBorders>
              <w:top w:val="single" w:sz="4" w:space="0" w:color="auto"/>
              <w:left w:val="single" w:sz="4" w:space="0" w:color="auto"/>
              <w:bottom w:val="single" w:sz="4" w:space="0" w:color="auto"/>
              <w:right w:val="single" w:sz="4" w:space="0" w:color="auto"/>
            </w:tcBorders>
          </w:tcPr>
          <w:p w14:paraId="524C5FA7" w14:textId="77777777" w:rsidR="00007485" w:rsidRDefault="00007485">
            <w:pPr>
              <w:pStyle w:val="TAL"/>
            </w:pPr>
            <w:r>
              <w:t>During T1:</w:t>
            </w:r>
          </w:p>
          <w:p w14:paraId="56FE62C2" w14:textId="77777777" w:rsidR="00007485" w:rsidRDefault="00007485">
            <w:pPr>
              <w:pStyle w:val="TAL"/>
            </w:pPr>
            <w:r>
              <w:t>Noc1: -98dBm/15kHz</w:t>
            </w:r>
          </w:p>
          <w:p w14:paraId="781F8530" w14:textId="77777777" w:rsidR="00007485" w:rsidRDefault="00007485">
            <w:pPr>
              <w:pStyle w:val="TAL"/>
            </w:pPr>
            <w:r>
              <w:t>Ês1 / Noc1: +16dB</w:t>
            </w:r>
          </w:p>
          <w:p w14:paraId="6C458509" w14:textId="77777777" w:rsidR="00007485" w:rsidRDefault="00007485">
            <w:pPr>
              <w:pStyle w:val="TAL"/>
            </w:pPr>
            <w:r>
              <w:t>Noc2: -100dBm/15kHz</w:t>
            </w:r>
          </w:p>
          <w:p w14:paraId="420D9B30" w14:textId="77777777" w:rsidR="00007485" w:rsidRDefault="00007485">
            <w:pPr>
              <w:pStyle w:val="TAL"/>
            </w:pPr>
            <w:r>
              <w:t>Ês2 / Noc2: -3.65dB</w:t>
            </w:r>
          </w:p>
          <w:p w14:paraId="1F075017" w14:textId="77777777" w:rsidR="00007485" w:rsidRDefault="00007485">
            <w:pPr>
              <w:pStyle w:val="TAL"/>
            </w:pPr>
          </w:p>
          <w:p w14:paraId="7698390D" w14:textId="77777777" w:rsidR="00007485" w:rsidRDefault="00007485">
            <w:pPr>
              <w:pStyle w:val="TAL"/>
            </w:pPr>
            <w:r>
              <w:t>During T2:</w:t>
            </w:r>
          </w:p>
          <w:p w14:paraId="48D1987D" w14:textId="77777777" w:rsidR="00007485" w:rsidRDefault="00007485">
            <w:pPr>
              <w:pStyle w:val="TAL"/>
            </w:pPr>
            <w:r>
              <w:t>Noc1: -98dBm/15kHz</w:t>
            </w:r>
          </w:p>
          <w:p w14:paraId="2BD3DB7D" w14:textId="77777777" w:rsidR="00007485" w:rsidRDefault="00007485">
            <w:pPr>
              <w:pStyle w:val="TAL"/>
            </w:pPr>
            <w:r>
              <w:t>Ês1 / Noc1: +14dB</w:t>
            </w:r>
          </w:p>
          <w:p w14:paraId="79980959" w14:textId="77777777" w:rsidR="00007485" w:rsidRDefault="00007485">
            <w:pPr>
              <w:pStyle w:val="TAL"/>
            </w:pPr>
            <w:r>
              <w:t>Noc1: -100dBm/15kHz</w:t>
            </w:r>
          </w:p>
          <w:p w14:paraId="58AB8B59" w14:textId="77777777" w:rsidR="00007485" w:rsidRDefault="00007485">
            <w:pPr>
              <w:pStyle w:val="TAL"/>
            </w:pPr>
            <w:r>
              <w:t>Ês2 / Noc2: +16dB</w:t>
            </w:r>
          </w:p>
          <w:p w14:paraId="480DC473" w14:textId="77777777" w:rsidR="00007485" w:rsidRDefault="00007485">
            <w:pPr>
              <w:pStyle w:val="TAL"/>
            </w:pPr>
          </w:p>
          <w:p w14:paraId="533657ED" w14:textId="77777777" w:rsidR="00007485" w:rsidRDefault="00007485">
            <w:pPr>
              <w:pStyle w:val="TAL"/>
            </w:pPr>
            <w:r>
              <w:t>In signalling:</w:t>
            </w:r>
          </w:p>
          <w:p w14:paraId="66D80B5E" w14:textId="77777777" w:rsidR="00007485" w:rsidRDefault="00007485">
            <w:pPr>
              <w:pStyle w:val="TAL"/>
            </w:pPr>
            <w:proofErr w:type="spellStart"/>
            <w:r>
              <w:t>SSearchThresholdP</w:t>
            </w:r>
            <w:proofErr w:type="spellEnd"/>
            <w:r>
              <w:t xml:space="preserve"> of Cell 1 = 50dB</w:t>
            </w:r>
          </w:p>
          <w:p w14:paraId="0939010D" w14:textId="77777777" w:rsidR="00007485" w:rsidRDefault="00007485">
            <w:pPr>
              <w:pStyle w:val="TAL"/>
            </w:pPr>
            <w:proofErr w:type="spellStart"/>
            <w:r>
              <w:t>SSearchThresholdP</w:t>
            </w:r>
            <w:proofErr w:type="spellEnd"/>
            <w:r>
              <w:t xml:space="preserve"> of Cell 2 = 34dB</w:t>
            </w:r>
          </w:p>
        </w:tc>
      </w:tr>
      <w:tr w:rsidR="00007485" w14:paraId="3D5BDCA5"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C05AA2B" w14:textId="77777777" w:rsidR="00007485" w:rsidRDefault="00007485">
            <w:pPr>
              <w:pStyle w:val="TAL"/>
            </w:pPr>
            <w:r>
              <w:t>6.1.1.7 NR SA FR1 cell re-selection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705E0F8E" w14:textId="77777777" w:rsidR="00007485" w:rsidRDefault="00007485">
            <w:pPr>
              <w:pStyle w:val="TAL"/>
            </w:pPr>
            <w:r>
              <w:t>During T1:</w:t>
            </w:r>
          </w:p>
          <w:p w14:paraId="6387B5EB" w14:textId="77777777" w:rsidR="00007485" w:rsidRDefault="00007485">
            <w:pPr>
              <w:pStyle w:val="TAL"/>
            </w:pPr>
            <w:proofErr w:type="spellStart"/>
            <w:r>
              <w:t>Noc</w:t>
            </w:r>
            <w:proofErr w:type="spellEnd"/>
            <w:r>
              <w:t>: -98dBm/15kHz</w:t>
            </w:r>
          </w:p>
          <w:p w14:paraId="685AD19C" w14:textId="77777777" w:rsidR="00007485" w:rsidRDefault="00007485">
            <w:pPr>
              <w:pStyle w:val="TAL"/>
            </w:pPr>
            <w:r>
              <w:t xml:space="preserve">Ês1 / </w:t>
            </w:r>
            <w:proofErr w:type="spellStart"/>
            <w:r>
              <w:t>Noc</w:t>
            </w:r>
            <w:proofErr w:type="spellEnd"/>
            <w:r>
              <w:t>: +16dB</w:t>
            </w:r>
          </w:p>
          <w:p w14:paraId="7F283452" w14:textId="77777777" w:rsidR="00007485" w:rsidRDefault="00007485">
            <w:pPr>
              <w:pStyle w:val="TAL"/>
            </w:pPr>
            <w:r>
              <w:t xml:space="preserve">Ês2 / </w:t>
            </w:r>
            <w:proofErr w:type="spellStart"/>
            <w:r>
              <w:t>Noc</w:t>
            </w:r>
            <w:proofErr w:type="spellEnd"/>
            <w:r>
              <w:t>: -infinity</w:t>
            </w:r>
          </w:p>
          <w:p w14:paraId="446C2826" w14:textId="77777777" w:rsidR="00007485" w:rsidRDefault="00007485">
            <w:pPr>
              <w:pStyle w:val="TAL"/>
            </w:pPr>
          </w:p>
          <w:p w14:paraId="044D051D" w14:textId="77777777" w:rsidR="00007485" w:rsidRDefault="00007485">
            <w:pPr>
              <w:pStyle w:val="TAL"/>
            </w:pPr>
            <w:r>
              <w:t>During T2:</w:t>
            </w:r>
          </w:p>
          <w:p w14:paraId="19C9CBB5" w14:textId="77777777" w:rsidR="00007485" w:rsidRDefault="00007485">
            <w:pPr>
              <w:pStyle w:val="TAL"/>
            </w:pPr>
            <w:proofErr w:type="spellStart"/>
            <w:r>
              <w:t>Noc</w:t>
            </w:r>
            <w:proofErr w:type="spellEnd"/>
            <w:r>
              <w:t>: -98dBm/15kHz</w:t>
            </w:r>
          </w:p>
          <w:p w14:paraId="6D988BA2" w14:textId="77777777" w:rsidR="00007485" w:rsidRDefault="00007485">
            <w:pPr>
              <w:pStyle w:val="TAL"/>
            </w:pPr>
            <w:r>
              <w:t xml:space="preserve">Ês1 / </w:t>
            </w:r>
            <w:proofErr w:type="spellStart"/>
            <w:r>
              <w:t>Noc</w:t>
            </w:r>
            <w:proofErr w:type="spellEnd"/>
            <w:r>
              <w:t>: +13dB</w:t>
            </w:r>
          </w:p>
          <w:p w14:paraId="1031BE7D" w14:textId="77777777" w:rsidR="00007485" w:rsidRDefault="00007485">
            <w:pPr>
              <w:pStyle w:val="TAL"/>
            </w:pPr>
            <w:r>
              <w:t xml:space="preserve">Ês2 / </w:t>
            </w:r>
            <w:proofErr w:type="spellStart"/>
            <w:r>
              <w:t>Noc</w:t>
            </w:r>
            <w:proofErr w:type="spellEnd"/>
            <w:r>
              <w:t>: +16dB</w:t>
            </w:r>
          </w:p>
          <w:p w14:paraId="5F6585F8" w14:textId="77777777" w:rsidR="00007485" w:rsidRDefault="00007485">
            <w:pPr>
              <w:pStyle w:val="TAL"/>
            </w:pPr>
          </w:p>
          <w:p w14:paraId="54D15CA6" w14:textId="77777777" w:rsidR="00007485" w:rsidRDefault="00007485">
            <w:pPr>
              <w:pStyle w:val="TAL"/>
            </w:pPr>
            <w:r>
              <w:t>During T3:</w:t>
            </w:r>
          </w:p>
          <w:p w14:paraId="7EDC392C" w14:textId="77777777" w:rsidR="00007485" w:rsidRDefault="00007485">
            <w:pPr>
              <w:pStyle w:val="TAL"/>
            </w:pPr>
            <w:proofErr w:type="spellStart"/>
            <w:r>
              <w:t>Noc</w:t>
            </w:r>
            <w:proofErr w:type="spellEnd"/>
            <w:r>
              <w:t>: -98dBm/15kHz</w:t>
            </w:r>
          </w:p>
          <w:p w14:paraId="618A4A43" w14:textId="77777777" w:rsidR="00007485" w:rsidRDefault="00007485">
            <w:pPr>
              <w:pStyle w:val="TAL"/>
            </w:pPr>
            <w:r>
              <w:t xml:space="preserve">Ês1 / </w:t>
            </w:r>
            <w:proofErr w:type="spellStart"/>
            <w:r>
              <w:t>Noc</w:t>
            </w:r>
            <w:proofErr w:type="spellEnd"/>
            <w:r>
              <w:t>: +16dB</w:t>
            </w:r>
          </w:p>
          <w:p w14:paraId="114FE128" w14:textId="77777777" w:rsidR="00007485" w:rsidRDefault="00007485">
            <w:pPr>
              <w:pStyle w:val="TAL"/>
            </w:pPr>
            <w:r>
              <w:t xml:space="preserve">Ês2 / </w:t>
            </w:r>
            <w:proofErr w:type="spellStart"/>
            <w:r>
              <w:t>Noc</w:t>
            </w:r>
            <w:proofErr w:type="spellEnd"/>
            <w:r>
              <w:t>: +13dB</w:t>
            </w:r>
          </w:p>
        </w:tc>
        <w:tc>
          <w:tcPr>
            <w:tcW w:w="1646" w:type="dxa"/>
            <w:gridSpan w:val="2"/>
            <w:tcBorders>
              <w:top w:val="single" w:sz="4" w:space="0" w:color="auto"/>
              <w:left w:val="single" w:sz="4" w:space="0" w:color="auto"/>
              <w:bottom w:val="single" w:sz="4" w:space="0" w:color="auto"/>
              <w:right w:val="single" w:sz="4" w:space="0" w:color="auto"/>
            </w:tcBorders>
          </w:tcPr>
          <w:p w14:paraId="407D75D3" w14:textId="77777777" w:rsidR="00007485" w:rsidRDefault="00007485">
            <w:pPr>
              <w:pStyle w:val="TAL"/>
            </w:pPr>
            <w:r>
              <w:t>During T1:</w:t>
            </w:r>
          </w:p>
          <w:p w14:paraId="281E05A2" w14:textId="77777777" w:rsidR="00007485" w:rsidRDefault="00007485">
            <w:pPr>
              <w:pStyle w:val="TAL"/>
            </w:pPr>
            <w:r>
              <w:t>0dB</w:t>
            </w:r>
          </w:p>
          <w:p w14:paraId="22CAD37F" w14:textId="77777777" w:rsidR="00007485" w:rsidRDefault="00007485">
            <w:pPr>
              <w:pStyle w:val="TAL"/>
            </w:pPr>
            <w:r>
              <w:t>0dB</w:t>
            </w:r>
          </w:p>
          <w:p w14:paraId="5A207917" w14:textId="77777777" w:rsidR="00007485" w:rsidRDefault="00007485">
            <w:pPr>
              <w:pStyle w:val="TAL"/>
            </w:pPr>
            <w:r>
              <w:t>0dB</w:t>
            </w:r>
          </w:p>
          <w:p w14:paraId="2AD24BE9" w14:textId="77777777" w:rsidR="00007485" w:rsidRDefault="00007485">
            <w:pPr>
              <w:pStyle w:val="TAL"/>
            </w:pPr>
          </w:p>
          <w:p w14:paraId="60B6FA57" w14:textId="77777777" w:rsidR="00007485" w:rsidRDefault="00007485">
            <w:pPr>
              <w:pStyle w:val="TAL"/>
            </w:pPr>
            <w:r>
              <w:t>During T2:</w:t>
            </w:r>
          </w:p>
          <w:p w14:paraId="66AECD7F" w14:textId="77777777" w:rsidR="00007485" w:rsidRDefault="00007485">
            <w:pPr>
              <w:pStyle w:val="TAL"/>
            </w:pPr>
            <w:r>
              <w:t>0dB</w:t>
            </w:r>
          </w:p>
          <w:p w14:paraId="5B0E5E92" w14:textId="77777777" w:rsidR="00007485" w:rsidRDefault="00007485">
            <w:pPr>
              <w:pStyle w:val="TAL"/>
            </w:pPr>
            <w:r>
              <w:t>0dB</w:t>
            </w:r>
          </w:p>
          <w:p w14:paraId="514EF449" w14:textId="77777777" w:rsidR="00007485" w:rsidRDefault="00007485">
            <w:pPr>
              <w:pStyle w:val="TAL"/>
            </w:pPr>
            <w:r>
              <w:t>0.45dB</w:t>
            </w:r>
          </w:p>
          <w:p w14:paraId="5CFE67EA" w14:textId="77777777" w:rsidR="00007485" w:rsidRDefault="00007485">
            <w:pPr>
              <w:pStyle w:val="TAL"/>
            </w:pPr>
          </w:p>
          <w:p w14:paraId="26E55C38" w14:textId="77777777" w:rsidR="00007485" w:rsidRDefault="00007485">
            <w:pPr>
              <w:pStyle w:val="TAL"/>
            </w:pPr>
            <w:r>
              <w:t>During T3:</w:t>
            </w:r>
          </w:p>
          <w:p w14:paraId="480F8C83" w14:textId="77777777" w:rsidR="00007485" w:rsidRDefault="00007485">
            <w:pPr>
              <w:pStyle w:val="TAL"/>
            </w:pPr>
            <w:r>
              <w:t>0dB</w:t>
            </w:r>
          </w:p>
          <w:p w14:paraId="178E51F6" w14:textId="77777777" w:rsidR="00007485" w:rsidRDefault="00007485">
            <w:pPr>
              <w:pStyle w:val="TAL"/>
            </w:pPr>
            <w:r>
              <w:t>0.45dB</w:t>
            </w:r>
          </w:p>
          <w:p w14:paraId="49EB1213"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A213639" w14:textId="77777777" w:rsidR="00007485" w:rsidRDefault="00007485">
            <w:pPr>
              <w:pStyle w:val="TAL"/>
            </w:pPr>
            <w:r>
              <w:t>During T1:</w:t>
            </w:r>
          </w:p>
          <w:p w14:paraId="472A01F2" w14:textId="77777777" w:rsidR="00007485" w:rsidRDefault="00007485">
            <w:pPr>
              <w:pStyle w:val="TAL"/>
            </w:pPr>
            <w:proofErr w:type="spellStart"/>
            <w:r>
              <w:t>Noc</w:t>
            </w:r>
            <w:proofErr w:type="spellEnd"/>
            <w:r>
              <w:t>: -98dBm/15kHz</w:t>
            </w:r>
          </w:p>
          <w:p w14:paraId="31998791" w14:textId="77777777" w:rsidR="00007485" w:rsidRDefault="00007485">
            <w:pPr>
              <w:pStyle w:val="TAL"/>
            </w:pPr>
            <w:r>
              <w:t xml:space="preserve">Ês1 / </w:t>
            </w:r>
            <w:proofErr w:type="spellStart"/>
            <w:r>
              <w:t>Noc</w:t>
            </w:r>
            <w:proofErr w:type="spellEnd"/>
            <w:r>
              <w:t>: +16dB</w:t>
            </w:r>
          </w:p>
          <w:p w14:paraId="69F299AB" w14:textId="77777777" w:rsidR="00007485" w:rsidRDefault="00007485">
            <w:pPr>
              <w:pStyle w:val="TAL"/>
            </w:pPr>
            <w:r>
              <w:t xml:space="preserve">Ês2 / </w:t>
            </w:r>
            <w:proofErr w:type="spellStart"/>
            <w:r>
              <w:t>Noc</w:t>
            </w:r>
            <w:proofErr w:type="spellEnd"/>
            <w:r>
              <w:t>: -infinity</w:t>
            </w:r>
          </w:p>
          <w:p w14:paraId="1AFE26B7" w14:textId="77777777" w:rsidR="00007485" w:rsidRDefault="00007485">
            <w:pPr>
              <w:pStyle w:val="TAL"/>
            </w:pPr>
          </w:p>
          <w:p w14:paraId="231FFC0B" w14:textId="77777777" w:rsidR="00007485" w:rsidRDefault="00007485">
            <w:pPr>
              <w:pStyle w:val="TAL"/>
            </w:pPr>
            <w:r>
              <w:t>During T2:</w:t>
            </w:r>
          </w:p>
          <w:p w14:paraId="1D15095D" w14:textId="77777777" w:rsidR="00007485" w:rsidRDefault="00007485">
            <w:pPr>
              <w:pStyle w:val="TAL"/>
            </w:pPr>
            <w:proofErr w:type="spellStart"/>
            <w:r>
              <w:t>Noc</w:t>
            </w:r>
            <w:proofErr w:type="spellEnd"/>
            <w:r>
              <w:t>: -98dBm/15kHz</w:t>
            </w:r>
          </w:p>
          <w:p w14:paraId="4B1506AE" w14:textId="77777777" w:rsidR="00007485" w:rsidRDefault="00007485">
            <w:pPr>
              <w:pStyle w:val="TAL"/>
            </w:pPr>
            <w:r>
              <w:t xml:space="preserve">Ês1 / </w:t>
            </w:r>
            <w:proofErr w:type="spellStart"/>
            <w:r>
              <w:t>Noc</w:t>
            </w:r>
            <w:proofErr w:type="spellEnd"/>
            <w:r>
              <w:t>: +13dB</w:t>
            </w:r>
          </w:p>
          <w:p w14:paraId="00AE2F82" w14:textId="77777777" w:rsidR="00007485" w:rsidRDefault="00007485">
            <w:pPr>
              <w:pStyle w:val="TAL"/>
            </w:pPr>
            <w:r>
              <w:t xml:space="preserve">Ês2 / </w:t>
            </w:r>
            <w:proofErr w:type="spellStart"/>
            <w:r>
              <w:t>Noc</w:t>
            </w:r>
            <w:proofErr w:type="spellEnd"/>
            <w:r>
              <w:t>: +16.45dB</w:t>
            </w:r>
          </w:p>
          <w:p w14:paraId="35615017" w14:textId="77777777" w:rsidR="00007485" w:rsidRDefault="00007485">
            <w:pPr>
              <w:pStyle w:val="TAL"/>
            </w:pPr>
          </w:p>
          <w:p w14:paraId="714A4F3B" w14:textId="77777777" w:rsidR="00007485" w:rsidRDefault="00007485">
            <w:pPr>
              <w:pStyle w:val="TAL"/>
            </w:pPr>
            <w:r>
              <w:t>During T3:</w:t>
            </w:r>
          </w:p>
          <w:p w14:paraId="4ACE7DB6" w14:textId="77777777" w:rsidR="00007485" w:rsidRDefault="00007485">
            <w:pPr>
              <w:pStyle w:val="TAL"/>
            </w:pPr>
            <w:proofErr w:type="spellStart"/>
            <w:r>
              <w:t>Noc</w:t>
            </w:r>
            <w:proofErr w:type="spellEnd"/>
            <w:r>
              <w:t>: -98dBm/15kHz</w:t>
            </w:r>
          </w:p>
          <w:p w14:paraId="6EB9874E" w14:textId="77777777" w:rsidR="00007485" w:rsidRDefault="00007485">
            <w:pPr>
              <w:pStyle w:val="TAL"/>
            </w:pPr>
            <w:r>
              <w:t xml:space="preserve">Ês1 / </w:t>
            </w:r>
            <w:proofErr w:type="spellStart"/>
            <w:r>
              <w:t>Noc</w:t>
            </w:r>
            <w:proofErr w:type="spellEnd"/>
            <w:r>
              <w:t>: +16.45dB</w:t>
            </w:r>
          </w:p>
          <w:p w14:paraId="5E88B385" w14:textId="77777777" w:rsidR="00007485" w:rsidRDefault="00007485">
            <w:pPr>
              <w:pStyle w:val="TAL"/>
            </w:pPr>
            <w:r>
              <w:t xml:space="preserve">Ês2 / </w:t>
            </w:r>
            <w:proofErr w:type="spellStart"/>
            <w:r>
              <w:t>Noc</w:t>
            </w:r>
            <w:proofErr w:type="spellEnd"/>
            <w:r>
              <w:t>: +13dB</w:t>
            </w:r>
          </w:p>
        </w:tc>
      </w:tr>
      <w:tr w:rsidR="00007485" w14:paraId="5DB078D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2C6BEE" w14:textId="77777777" w:rsidR="00007485" w:rsidRDefault="00007485">
            <w:pPr>
              <w:pStyle w:val="TAL"/>
            </w:pPr>
            <w:r>
              <w:lastRenderedPageBreak/>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2B352F9A" w14:textId="77777777" w:rsidR="00007485" w:rsidRDefault="00007485">
            <w:pPr>
              <w:pStyle w:val="TAL"/>
            </w:pPr>
            <w:r>
              <w:t>During T1:</w:t>
            </w:r>
          </w:p>
          <w:p w14:paraId="326FEBE1" w14:textId="77777777" w:rsidR="00007485" w:rsidRDefault="00007485">
            <w:pPr>
              <w:pStyle w:val="TAL"/>
            </w:pPr>
            <w:r>
              <w:t>Noc1: -98dBm/15kHz</w:t>
            </w:r>
          </w:p>
          <w:p w14:paraId="0AB8F4C7" w14:textId="77777777" w:rsidR="00007485" w:rsidRDefault="00007485">
            <w:pPr>
              <w:pStyle w:val="TAL"/>
            </w:pPr>
            <w:r>
              <w:t>Noc2: -98dBm/15kHz</w:t>
            </w:r>
          </w:p>
          <w:p w14:paraId="74932831" w14:textId="77777777" w:rsidR="00007485" w:rsidRDefault="00007485">
            <w:pPr>
              <w:pStyle w:val="TAL"/>
            </w:pPr>
            <w:r>
              <w:t>Ês1 / Noc1: +14dB</w:t>
            </w:r>
          </w:p>
          <w:p w14:paraId="4C79DEF4" w14:textId="77777777" w:rsidR="00007485" w:rsidRDefault="00007485">
            <w:pPr>
              <w:pStyle w:val="TAL"/>
            </w:pPr>
            <w:r>
              <w:t>Ês2 / Noc2: -infinity</w:t>
            </w:r>
          </w:p>
          <w:p w14:paraId="7A6B19EB" w14:textId="77777777" w:rsidR="00007485" w:rsidRDefault="00007485">
            <w:pPr>
              <w:pStyle w:val="TAL"/>
            </w:pPr>
          </w:p>
          <w:p w14:paraId="79CE400F" w14:textId="77777777" w:rsidR="00007485" w:rsidRDefault="00007485">
            <w:pPr>
              <w:pStyle w:val="TAL"/>
            </w:pPr>
            <w:r>
              <w:t>During T2:</w:t>
            </w:r>
          </w:p>
          <w:p w14:paraId="787C6AAB" w14:textId="77777777" w:rsidR="00007485" w:rsidRDefault="00007485">
            <w:pPr>
              <w:pStyle w:val="TAL"/>
            </w:pPr>
            <w:r>
              <w:t>Noc1: -98dBm/15kHz</w:t>
            </w:r>
          </w:p>
          <w:p w14:paraId="58151FA0" w14:textId="77777777" w:rsidR="00007485" w:rsidRDefault="00007485">
            <w:pPr>
              <w:pStyle w:val="TAL"/>
            </w:pPr>
            <w:r>
              <w:t>Noc2: -98dBm/15kHz</w:t>
            </w:r>
          </w:p>
          <w:p w14:paraId="3D6B208E" w14:textId="77777777" w:rsidR="00007485" w:rsidRDefault="00007485">
            <w:pPr>
              <w:pStyle w:val="TAL"/>
            </w:pPr>
            <w:r>
              <w:t>Ês1 / Noc1: +14dB</w:t>
            </w:r>
          </w:p>
          <w:p w14:paraId="51CCC2D9" w14:textId="77777777" w:rsidR="00007485" w:rsidRDefault="00007485">
            <w:pPr>
              <w:pStyle w:val="TAL"/>
            </w:pPr>
            <w:r>
              <w:t>Ês2 / Noc2: +12dB</w:t>
            </w:r>
          </w:p>
          <w:p w14:paraId="375BE1D0" w14:textId="77777777" w:rsidR="00007485" w:rsidRDefault="00007485">
            <w:pPr>
              <w:pStyle w:val="TAL"/>
            </w:pPr>
          </w:p>
          <w:p w14:paraId="5AF2C061" w14:textId="77777777" w:rsidR="00007485" w:rsidRDefault="00007485">
            <w:pPr>
              <w:pStyle w:val="TAL"/>
            </w:pPr>
            <w:r>
              <w:t>During T3:</w:t>
            </w:r>
          </w:p>
          <w:p w14:paraId="2DCB1E95" w14:textId="77777777" w:rsidR="00007485" w:rsidRDefault="00007485">
            <w:pPr>
              <w:pStyle w:val="TAL"/>
            </w:pPr>
            <w:r>
              <w:t>Noc1: -98dBm/15kHz</w:t>
            </w:r>
          </w:p>
          <w:p w14:paraId="64610FB2" w14:textId="77777777" w:rsidR="00007485" w:rsidRDefault="00007485">
            <w:pPr>
              <w:pStyle w:val="TAL"/>
            </w:pPr>
            <w:r>
              <w:t>Noc2: -98dBm/15kHz</w:t>
            </w:r>
          </w:p>
          <w:p w14:paraId="7AA40A22" w14:textId="77777777" w:rsidR="00007485" w:rsidRDefault="00007485">
            <w:pPr>
              <w:pStyle w:val="TAL"/>
            </w:pPr>
            <w:r>
              <w:t>Ês1 / Noc1: +14dB</w:t>
            </w:r>
          </w:p>
          <w:p w14:paraId="0225BED4" w14:textId="77777777" w:rsidR="00007485" w:rsidRDefault="00007485">
            <w:pPr>
              <w:pStyle w:val="TAL"/>
              <w:rPr>
                <w:shd w:val="clear" w:color="auto" w:fill="FFFFFF"/>
              </w:rPr>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7D1683E2" w14:textId="77777777" w:rsidR="00007485" w:rsidRDefault="00007485">
            <w:pPr>
              <w:pStyle w:val="TAL"/>
            </w:pPr>
            <w:r>
              <w:t>During T1:</w:t>
            </w:r>
          </w:p>
          <w:p w14:paraId="63CE7022" w14:textId="77777777" w:rsidR="00007485" w:rsidRDefault="00007485">
            <w:pPr>
              <w:pStyle w:val="TAL"/>
            </w:pPr>
            <w:r>
              <w:t>0dB</w:t>
            </w:r>
          </w:p>
          <w:p w14:paraId="01B0C303" w14:textId="77777777" w:rsidR="00007485" w:rsidRDefault="00007485">
            <w:pPr>
              <w:pStyle w:val="TAL"/>
            </w:pPr>
            <w:r>
              <w:t>0dB</w:t>
            </w:r>
          </w:p>
          <w:p w14:paraId="75360AD3" w14:textId="77777777" w:rsidR="00007485" w:rsidRDefault="00007485">
            <w:pPr>
              <w:pStyle w:val="TAL"/>
            </w:pPr>
            <w:r>
              <w:t>0dB</w:t>
            </w:r>
          </w:p>
          <w:p w14:paraId="354A3E76" w14:textId="77777777" w:rsidR="00007485" w:rsidRDefault="00007485">
            <w:pPr>
              <w:pStyle w:val="TAL"/>
            </w:pPr>
            <w:r>
              <w:t>0dB</w:t>
            </w:r>
          </w:p>
          <w:p w14:paraId="7C4AFE5E" w14:textId="77777777" w:rsidR="00007485" w:rsidRDefault="00007485">
            <w:pPr>
              <w:pStyle w:val="TAL"/>
            </w:pPr>
          </w:p>
          <w:p w14:paraId="640D639E" w14:textId="77777777" w:rsidR="00007485" w:rsidRDefault="00007485">
            <w:pPr>
              <w:pStyle w:val="TAL"/>
            </w:pPr>
            <w:r>
              <w:t>During T2:</w:t>
            </w:r>
          </w:p>
          <w:p w14:paraId="70B38DD2" w14:textId="77777777" w:rsidR="00007485" w:rsidRDefault="00007485">
            <w:pPr>
              <w:pStyle w:val="TAL"/>
            </w:pPr>
            <w:r>
              <w:t>0dB</w:t>
            </w:r>
          </w:p>
          <w:p w14:paraId="3354A0EF" w14:textId="77777777" w:rsidR="00007485" w:rsidRDefault="00007485">
            <w:pPr>
              <w:pStyle w:val="TAL"/>
            </w:pPr>
            <w:r>
              <w:t>0dB</w:t>
            </w:r>
          </w:p>
          <w:p w14:paraId="50AEBD2D" w14:textId="77777777" w:rsidR="00007485" w:rsidRDefault="00007485">
            <w:pPr>
              <w:pStyle w:val="TAL"/>
            </w:pPr>
            <w:r>
              <w:t>1.6dB</w:t>
            </w:r>
          </w:p>
          <w:p w14:paraId="5A9C44B5" w14:textId="77777777" w:rsidR="00007485" w:rsidRDefault="00007485">
            <w:pPr>
              <w:pStyle w:val="TAL"/>
            </w:pPr>
            <w:r>
              <w:t>1.6dB</w:t>
            </w:r>
          </w:p>
          <w:p w14:paraId="3804BA08" w14:textId="77777777" w:rsidR="00007485" w:rsidRDefault="00007485">
            <w:pPr>
              <w:pStyle w:val="TAL"/>
            </w:pPr>
          </w:p>
          <w:p w14:paraId="28619C6D" w14:textId="77777777" w:rsidR="00007485" w:rsidRDefault="00007485">
            <w:pPr>
              <w:pStyle w:val="TAL"/>
            </w:pPr>
            <w:r>
              <w:t>During T3:</w:t>
            </w:r>
          </w:p>
          <w:p w14:paraId="43BABB11" w14:textId="77777777" w:rsidR="00007485" w:rsidRDefault="00007485">
            <w:pPr>
              <w:pStyle w:val="TAL"/>
            </w:pPr>
            <w:r>
              <w:t>0dB</w:t>
            </w:r>
          </w:p>
          <w:p w14:paraId="6DA7613A" w14:textId="77777777" w:rsidR="00007485" w:rsidRDefault="00007485">
            <w:pPr>
              <w:pStyle w:val="TAL"/>
            </w:pPr>
            <w:r>
              <w:t>-2dB</w:t>
            </w:r>
          </w:p>
          <w:p w14:paraId="4949D70B" w14:textId="77777777" w:rsidR="00007485" w:rsidRDefault="00007485">
            <w:pPr>
              <w:pStyle w:val="TAL"/>
            </w:pPr>
            <w:r>
              <w:t>1.6dB</w:t>
            </w:r>
          </w:p>
          <w:p w14:paraId="30CBAD45" w14:textId="77777777" w:rsidR="00007485" w:rsidRDefault="00007485">
            <w:pPr>
              <w:pStyle w:val="TAL"/>
              <w:rPr>
                <w:shd w:val="clear" w:color="auto" w:fill="FFFFFF"/>
              </w:rPr>
            </w:pPr>
            <w:r>
              <w:t>0.4dB</w:t>
            </w:r>
          </w:p>
        </w:tc>
        <w:tc>
          <w:tcPr>
            <w:tcW w:w="2750" w:type="dxa"/>
            <w:gridSpan w:val="2"/>
            <w:tcBorders>
              <w:top w:val="single" w:sz="4" w:space="0" w:color="auto"/>
              <w:left w:val="single" w:sz="4" w:space="0" w:color="auto"/>
              <w:bottom w:val="single" w:sz="4" w:space="0" w:color="auto"/>
              <w:right w:val="single" w:sz="4" w:space="0" w:color="auto"/>
            </w:tcBorders>
          </w:tcPr>
          <w:p w14:paraId="10C2F59A" w14:textId="77777777" w:rsidR="00007485" w:rsidRDefault="00007485">
            <w:pPr>
              <w:pStyle w:val="TAL"/>
            </w:pPr>
            <w:r>
              <w:t>During T1:</w:t>
            </w:r>
          </w:p>
          <w:p w14:paraId="2254DE01" w14:textId="77777777" w:rsidR="00007485" w:rsidRDefault="00007485">
            <w:pPr>
              <w:pStyle w:val="TAL"/>
            </w:pPr>
            <w:r>
              <w:t>Noc1: -98dBm/15kHz</w:t>
            </w:r>
          </w:p>
          <w:p w14:paraId="2CD583A9" w14:textId="77777777" w:rsidR="00007485" w:rsidRDefault="00007485">
            <w:pPr>
              <w:pStyle w:val="TAL"/>
            </w:pPr>
            <w:r>
              <w:t>Noc2: -98dBm/15kHz</w:t>
            </w:r>
          </w:p>
          <w:p w14:paraId="1628C62F" w14:textId="77777777" w:rsidR="00007485" w:rsidRDefault="00007485">
            <w:pPr>
              <w:pStyle w:val="TAL"/>
            </w:pPr>
            <w:r>
              <w:t>Ês1 / Noc1: +14dB</w:t>
            </w:r>
          </w:p>
          <w:p w14:paraId="3547C01B" w14:textId="77777777" w:rsidR="00007485" w:rsidRDefault="00007485">
            <w:pPr>
              <w:pStyle w:val="TAL"/>
            </w:pPr>
            <w:r>
              <w:t>Ês2 / Noc2: -infinity</w:t>
            </w:r>
          </w:p>
          <w:p w14:paraId="1CA1AD25" w14:textId="77777777" w:rsidR="00007485" w:rsidRDefault="00007485">
            <w:pPr>
              <w:pStyle w:val="TAL"/>
            </w:pPr>
          </w:p>
          <w:p w14:paraId="017C160C" w14:textId="77777777" w:rsidR="00007485" w:rsidRDefault="00007485">
            <w:pPr>
              <w:pStyle w:val="TAL"/>
            </w:pPr>
            <w:r>
              <w:t>During T2:</w:t>
            </w:r>
          </w:p>
          <w:p w14:paraId="10668748" w14:textId="77777777" w:rsidR="00007485" w:rsidRDefault="00007485">
            <w:pPr>
              <w:pStyle w:val="TAL"/>
            </w:pPr>
            <w:r>
              <w:t>Noc1: -98dBm/15kHz</w:t>
            </w:r>
          </w:p>
          <w:p w14:paraId="48607C1F" w14:textId="77777777" w:rsidR="00007485" w:rsidRDefault="00007485">
            <w:pPr>
              <w:pStyle w:val="TAL"/>
            </w:pPr>
            <w:r>
              <w:t>Noc2: -98dBm/15kHz</w:t>
            </w:r>
          </w:p>
          <w:p w14:paraId="388681A0" w14:textId="77777777" w:rsidR="00007485" w:rsidRDefault="00007485">
            <w:pPr>
              <w:pStyle w:val="TAL"/>
            </w:pPr>
            <w:r>
              <w:t>Ês1 / Noc1: +15.6dB</w:t>
            </w:r>
          </w:p>
          <w:p w14:paraId="1B279684" w14:textId="77777777" w:rsidR="00007485" w:rsidRDefault="00007485">
            <w:pPr>
              <w:pStyle w:val="TAL"/>
            </w:pPr>
            <w:r>
              <w:t>Ês2 / Noc2: 13.6dB</w:t>
            </w:r>
          </w:p>
          <w:p w14:paraId="58C6130E" w14:textId="77777777" w:rsidR="00007485" w:rsidRDefault="00007485">
            <w:pPr>
              <w:pStyle w:val="TAL"/>
            </w:pPr>
          </w:p>
          <w:p w14:paraId="41D5D667" w14:textId="77777777" w:rsidR="00007485" w:rsidRDefault="00007485">
            <w:pPr>
              <w:pStyle w:val="TAL"/>
            </w:pPr>
            <w:r>
              <w:t>During T3:</w:t>
            </w:r>
          </w:p>
          <w:p w14:paraId="438F10D9" w14:textId="77777777" w:rsidR="00007485" w:rsidRDefault="00007485">
            <w:pPr>
              <w:pStyle w:val="TAL"/>
            </w:pPr>
            <w:r>
              <w:t>Noc1: -98dBm/15kHz</w:t>
            </w:r>
          </w:p>
          <w:p w14:paraId="62863018" w14:textId="77777777" w:rsidR="00007485" w:rsidRDefault="00007485">
            <w:pPr>
              <w:pStyle w:val="TAL"/>
            </w:pPr>
            <w:r>
              <w:t>Noc2: -100dBm/15kHz</w:t>
            </w:r>
          </w:p>
          <w:p w14:paraId="50EFEBB3" w14:textId="77777777" w:rsidR="00007485" w:rsidRDefault="00007485">
            <w:pPr>
              <w:pStyle w:val="TAL"/>
            </w:pPr>
            <w:r>
              <w:t>Ês1 / Noc1: +15.6dB</w:t>
            </w:r>
          </w:p>
          <w:p w14:paraId="1F3209D8" w14:textId="77777777" w:rsidR="00007485" w:rsidRDefault="00007485">
            <w:pPr>
              <w:pStyle w:val="TAL"/>
              <w:rPr>
                <w:shd w:val="clear" w:color="auto" w:fill="FFFFFF"/>
              </w:rPr>
            </w:pPr>
            <w:r>
              <w:t>Ês2 / Noc2: -3.6dB</w:t>
            </w:r>
          </w:p>
        </w:tc>
      </w:tr>
      <w:tr w:rsidR="00007485" w14:paraId="3171369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6179921" w14:textId="77777777" w:rsidR="00007485" w:rsidRDefault="00007485">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625A7176" w14:textId="77777777" w:rsidR="00007485" w:rsidRDefault="00007485">
            <w:pPr>
              <w:pStyle w:val="TAL"/>
            </w:pPr>
            <w:r>
              <w:t>During T1:</w:t>
            </w:r>
          </w:p>
          <w:p w14:paraId="42BF99FA" w14:textId="77777777" w:rsidR="00007485" w:rsidRDefault="00007485">
            <w:pPr>
              <w:pStyle w:val="TAL"/>
            </w:pPr>
            <w:r>
              <w:t>Noc1: -98dBm/15kHz</w:t>
            </w:r>
          </w:p>
          <w:p w14:paraId="4B82EB0E" w14:textId="77777777" w:rsidR="00007485" w:rsidRDefault="00007485">
            <w:pPr>
              <w:pStyle w:val="TAL"/>
            </w:pPr>
            <w:r>
              <w:t>Noc2: -98dBm/15kHz</w:t>
            </w:r>
          </w:p>
          <w:p w14:paraId="78804CC0" w14:textId="77777777" w:rsidR="00007485" w:rsidRDefault="00007485">
            <w:pPr>
              <w:pStyle w:val="TAL"/>
            </w:pPr>
            <w:r>
              <w:t>Ês1 / Noc1: -4dB</w:t>
            </w:r>
          </w:p>
          <w:p w14:paraId="6D0D6BB1" w14:textId="77777777" w:rsidR="00007485" w:rsidRDefault="00007485">
            <w:pPr>
              <w:pStyle w:val="TAL"/>
            </w:pPr>
            <w:r>
              <w:t>Ês2 / Noc2: +14dB</w:t>
            </w:r>
          </w:p>
          <w:p w14:paraId="36E94E93" w14:textId="77777777" w:rsidR="00007485" w:rsidRDefault="00007485">
            <w:pPr>
              <w:pStyle w:val="TAL"/>
            </w:pPr>
          </w:p>
          <w:p w14:paraId="2F783F2F" w14:textId="77777777" w:rsidR="00007485" w:rsidRDefault="00007485">
            <w:pPr>
              <w:pStyle w:val="TAL"/>
            </w:pPr>
            <w:r>
              <w:t>During T2:</w:t>
            </w:r>
          </w:p>
          <w:p w14:paraId="331CC97D" w14:textId="77777777" w:rsidR="00007485" w:rsidRDefault="00007485">
            <w:pPr>
              <w:pStyle w:val="TAL"/>
            </w:pPr>
            <w:r>
              <w:t>Noc1: -98dBm/15kHz</w:t>
            </w:r>
          </w:p>
          <w:p w14:paraId="726A8AF6" w14:textId="77777777" w:rsidR="00007485" w:rsidRDefault="00007485">
            <w:pPr>
              <w:pStyle w:val="TAL"/>
            </w:pPr>
            <w:r>
              <w:t>Noc2: -98dBm/15kHz</w:t>
            </w:r>
          </w:p>
          <w:p w14:paraId="7C61F54D" w14:textId="77777777" w:rsidR="00007485" w:rsidRDefault="00007485">
            <w:pPr>
              <w:pStyle w:val="TAL"/>
            </w:pPr>
            <w:r>
              <w:t>Ês1 / Noc1: +12dB</w:t>
            </w:r>
          </w:p>
          <w:p w14:paraId="550C8794" w14:textId="77777777" w:rsidR="00007485" w:rsidRDefault="00007485">
            <w:pPr>
              <w:pStyle w:val="TAL"/>
              <w:rPr>
                <w:shd w:val="clear" w:color="auto" w:fill="FFFFFF"/>
              </w:rPr>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5CBA154D" w14:textId="77777777" w:rsidR="00007485" w:rsidRDefault="00007485">
            <w:pPr>
              <w:pStyle w:val="TAL"/>
            </w:pPr>
            <w:r>
              <w:t>During T1:</w:t>
            </w:r>
          </w:p>
          <w:p w14:paraId="69D01153" w14:textId="77777777" w:rsidR="00007485" w:rsidRDefault="00007485">
            <w:pPr>
              <w:pStyle w:val="TAL"/>
            </w:pPr>
            <w:r>
              <w:t>-2dB</w:t>
            </w:r>
          </w:p>
          <w:p w14:paraId="6E357BA2" w14:textId="77777777" w:rsidR="00007485" w:rsidRDefault="00007485">
            <w:pPr>
              <w:pStyle w:val="TAL"/>
            </w:pPr>
            <w:r>
              <w:t>0dB</w:t>
            </w:r>
          </w:p>
          <w:p w14:paraId="14D4F7EE" w14:textId="77777777" w:rsidR="00007485" w:rsidRDefault="00007485">
            <w:pPr>
              <w:pStyle w:val="TAL"/>
            </w:pPr>
            <w:r>
              <w:t>0.4dB</w:t>
            </w:r>
          </w:p>
          <w:p w14:paraId="49382586" w14:textId="77777777" w:rsidR="00007485" w:rsidRDefault="00007485">
            <w:pPr>
              <w:pStyle w:val="TAL"/>
            </w:pPr>
            <w:r>
              <w:t>1.6dB</w:t>
            </w:r>
          </w:p>
          <w:p w14:paraId="0A046B23" w14:textId="77777777" w:rsidR="00007485" w:rsidRDefault="00007485">
            <w:pPr>
              <w:pStyle w:val="TAL"/>
            </w:pPr>
          </w:p>
          <w:p w14:paraId="668ECEF1" w14:textId="77777777" w:rsidR="00007485" w:rsidRDefault="00007485">
            <w:pPr>
              <w:pStyle w:val="TAL"/>
            </w:pPr>
            <w:r>
              <w:t>During T2:</w:t>
            </w:r>
          </w:p>
          <w:p w14:paraId="0FA5DA5B" w14:textId="77777777" w:rsidR="00007485" w:rsidRDefault="00007485">
            <w:pPr>
              <w:pStyle w:val="TAL"/>
            </w:pPr>
            <w:r>
              <w:t>0dB</w:t>
            </w:r>
          </w:p>
          <w:p w14:paraId="68B690A0" w14:textId="77777777" w:rsidR="00007485" w:rsidRDefault="00007485">
            <w:pPr>
              <w:pStyle w:val="TAL"/>
            </w:pPr>
            <w:r>
              <w:t>0dB</w:t>
            </w:r>
          </w:p>
          <w:p w14:paraId="3ED73379" w14:textId="77777777" w:rsidR="00007485" w:rsidRDefault="00007485">
            <w:pPr>
              <w:pStyle w:val="TAL"/>
            </w:pPr>
            <w:r>
              <w:t>1.6dB</w:t>
            </w:r>
          </w:p>
          <w:p w14:paraId="60DE91A1"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585C42C" w14:textId="77777777" w:rsidR="00007485" w:rsidRDefault="00007485">
            <w:pPr>
              <w:pStyle w:val="TAL"/>
            </w:pPr>
            <w:r>
              <w:t>During T1:</w:t>
            </w:r>
          </w:p>
          <w:p w14:paraId="07C3C167" w14:textId="77777777" w:rsidR="00007485" w:rsidRDefault="00007485">
            <w:pPr>
              <w:pStyle w:val="TAL"/>
            </w:pPr>
            <w:r>
              <w:t>Noc1: -100dBm/15kHz</w:t>
            </w:r>
          </w:p>
          <w:p w14:paraId="7BDF31BB" w14:textId="77777777" w:rsidR="00007485" w:rsidRDefault="00007485">
            <w:pPr>
              <w:pStyle w:val="TAL"/>
            </w:pPr>
            <w:r>
              <w:t>Noc2: -98dBm/15kHz</w:t>
            </w:r>
          </w:p>
          <w:p w14:paraId="3C83BE4E" w14:textId="77777777" w:rsidR="00007485" w:rsidRDefault="00007485">
            <w:pPr>
              <w:pStyle w:val="TAL"/>
            </w:pPr>
            <w:r>
              <w:t>Ês1 / Noc1: -3.6dB</w:t>
            </w:r>
          </w:p>
          <w:p w14:paraId="25289B6B" w14:textId="77777777" w:rsidR="00007485" w:rsidRDefault="00007485">
            <w:pPr>
              <w:pStyle w:val="TAL"/>
            </w:pPr>
            <w:r>
              <w:t>Ês2 / Noc2: +15.6dB</w:t>
            </w:r>
          </w:p>
          <w:p w14:paraId="21DF0C9F" w14:textId="77777777" w:rsidR="00007485" w:rsidRDefault="00007485">
            <w:pPr>
              <w:pStyle w:val="TAL"/>
            </w:pPr>
          </w:p>
          <w:p w14:paraId="04F404CF" w14:textId="77777777" w:rsidR="00007485" w:rsidRDefault="00007485">
            <w:pPr>
              <w:pStyle w:val="TAL"/>
            </w:pPr>
            <w:r>
              <w:t>During T2:</w:t>
            </w:r>
          </w:p>
          <w:p w14:paraId="206932E5" w14:textId="77777777" w:rsidR="00007485" w:rsidRDefault="00007485">
            <w:pPr>
              <w:pStyle w:val="TAL"/>
            </w:pPr>
            <w:r>
              <w:t>Noc1: -98dBm/15kHz</w:t>
            </w:r>
          </w:p>
          <w:p w14:paraId="7ED24FC8" w14:textId="77777777" w:rsidR="00007485" w:rsidRDefault="00007485">
            <w:pPr>
              <w:pStyle w:val="TAL"/>
            </w:pPr>
            <w:r>
              <w:t>Noc2: -98dBm/15kHz</w:t>
            </w:r>
          </w:p>
          <w:p w14:paraId="654BAEA1" w14:textId="77777777" w:rsidR="00007485" w:rsidRDefault="00007485">
            <w:pPr>
              <w:pStyle w:val="TAL"/>
            </w:pPr>
            <w:r>
              <w:t>Ês1 / Noc1: +13.6dB</w:t>
            </w:r>
          </w:p>
          <w:p w14:paraId="237743D0" w14:textId="77777777" w:rsidR="00007485" w:rsidRDefault="00007485">
            <w:pPr>
              <w:pStyle w:val="TAL"/>
              <w:rPr>
                <w:shd w:val="clear" w:color="auto" w:fill="FFFFFF"/>
              </w:rPr>
            </w:pPr>
            <w:r>
              <w:t>Ês2 / Noc2: +14dB</w:t>
            </w:r>
          </w:p>
        </w:tc>
      </w:tr>
      <w:tr w:rsidR="00007485" w14:paraId="4E80407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470E66" w14:textId="77777777" w:rsidR="00007485" w:rsidRDefault="00007485">
            <w:pPr>
              <w:pStyle w:val="TAL"/>
            </w:pPr>
            <w:r>
              <w:t>6.1.2.3 NR SA FR1 – E-UTRA cell re-selection to lower priority E-UTRAN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440041F6" w14:textId="77777777" w:rsidR="00007485" w:rsidRDefault="00007485">
            <w:pPr>
              <w:pStyle w:val="TAL"/>
            </w:pPr>
            <w:r>
              <w:t>During T1:</w:t>
            </w:r>
          </w:p>
          <w:p w14:paraId="58EF4B37" w14:textId="77777777" w:rsidR="00007485" w:rsidRDefault="00007485">
            <w:pPr>
              <w:pStyle w:val="TAL"/>
            </w:pPr>
            <w:r>
              <w:t>Noc1: -98dBm/15kHz</w:t>
            </w:r>
          </w:p>
          <w:p w14:paraId="6F255671" w14:textId="77777777" w:rsidR="00007485" w:rsidRDefault="00007485">
            <w:pPr>
              <w:pStyle w:val="TAL"/>
            </w:pPr>
            <w:r>
              <w:t>Noc2: -98dBm/15kHz</w:t>
            </w:r>
          </w:p>
          <w:p w14:paraId="0672289D" w14:textId="77777777" w:rsidR="00007485" w:rsidRDefault="00007485">
            <w:pPr>
              <w:pStyle w:val="TAL"/>
            </w:pPr>
            <w:r>
              <w:t>Ês1 / Noc1: -4dB</w:t>
            </w:r>
          </w:p>
          <w:p w14:paraId="648CB060" w14:textId="77777777" w:rsidR="00007485" w:rsidRDefault="00007485">
            <w:pPr>
              <w:pStyle w:val="TAL"/>
            </w:pPr>
            <w:r>
              <w:t>Ês2 / Noc2: +14dB</w:t>
            </w:r>
          </w:p>
          <w:p w14:paraId="04574C90" w14:textId="77777777" w:rsidR="00007485" w:rsidRDefault="00007485">
            <w:pPr>
              <w:pStyle w:val="TAL"/>
            </w:pPr>
          </w:p>
          <w:p w14:paraId="2420E331" w14:textId="77777777" w:rsidR="00007485" w:rsidRDefault="00007485">
            <w:pPr>
              <w:pStyle w:val="TAL"/>
            </w:pPr>
            <w:r>
              <w:t>During T2:</w:t>
            </w:r>
          </w:p>
          <w:p w14:paraId="1CB88F17" w14:textId="77777777" w:rsidR="00007485" w:rsidRDefault="00007485">
            <w:pPr>
              <w:pStyle w:val="TAL"/>
            </w:pPr>
            <w:r>
              <w:t>Noc1: -98dBm/15kHz</w:t>
            </w:r>
          </w:p>
          <w:p w14:paraId="6F563959" w14:textId="77777777" w:rsidR="00007485" w:rsidRDefault="00007485">
            <w:pPr>
              <w:pStyle w:val="TAL"/>
            </w:pPr>
            <w:r>
              <w:t>Noc2: -98dBm/15kHz</w:t>
            </w:r>
          </w:p>
          <w:p w14:paraId="59E2FCEC" w14:textId="77777777" w:rsidR="00007485" w:rsidRDefault="00007485">
            <w:pPr>
              <w:pStyle w:val="TAL"/>
            </w:pPr>
            <w:r>
              <w:t>Ês1 / Noc1: +12dB</w:t>
            </w:r>
          </w:p>
          <w:p w14:paraId="740DD1A8" w14:textId="77777777" w:rsidR="00007485" w:rsidRDefault="00007485">
            <w:pPr>
              <w:pStyle w:val="TAL"/>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513117C3" w14:textId="77777777" w:rsidR="00007485" w:rsidRDefault="00007485">
            <w:pPr>
              <w:pStyle w:val="TAL"/>
            </w:pPr>
            <w:r>
              <w:t>During T1:</w:t>
            </w:r>
          </w:p>
          <w:p w14:paraId="636965E2" w14:textId="77777777" w:rsidR="00007485" w:rsidRDefault="00007485">
            <w:pPr>
              <w:pStyle w:val="TAL"/>
            </w:pPr>
            <w:r>
              <w:t>-2dB</w:t>
            </w:r>
          </w:p>
          <w:p w14:paraId="5D768B55" w14:textId="77777777" w:rsidR="00007485" w:rsidRDefault="00007485">
            <w:pPr>
              <w:pStyle w:val="TAL"/>
            </w:pPr>
            <w:r>
              <w:t>0dB</w:t>
            </w:r>
          </w:p>
          <w:p w14:paraId="27CC1BDD" w14:textId="77777777" w:rsidR="00007485" w:rsidRDefault="00007485">
            <w:pPr>
              <w:pStyle w:val="TAL"/>
            </w:pPr>
            <w:r>
              <w:t>0.4dB</w:t>
            </w:r>
          </w:p>
          <w:p w14:paraId="5C55BAE9" w14:textId="77777777" w:rsidR="00007485" w:rsidRDefault="00007485">
            <w:pPr>
              <w:pStyle w:val="TAL"/>
            </w:pPr>
            <w:r>
              <w:t>1.6dB</w:t>
            </w:r>
          </w:p>
          <w:p w14:paraId="5FF05D60" w14:textId="77777777" w:rsidR="00007485" w:rsidRDefault="00007485">
            <w:pPr>
              <w:pStyle w:val="TAL"/>
            </w:pPr>
          </w:p>
          <w:p w14:paraId="233B18D3" w14:textId="77777777" w:rsidR="00007485" w:rsidRDefault="00007485">
            <w:pPr>
              <w:pStyle w:val="TAL"/>
            </w:pPr>
            <w:r>
              <w:t>During T2:</w:t>
            </w:r>
          </w:p>
          <w:p w14:paraId="2D340E2D" w14:textId="77777777" w:rsidR="00007485" w:rsidRDefault="00007485">
            <w:pPr>
              <w:pStyle w:val="TAL"/>
            </w:pPr>
            <w:r>
              <w:t>0dB</w:t>
            </w:r>
          </w:p>
          <w:p w14:paraId="41109EAD" w14:textId="77777777" w:rsidR="00007485" w:rsidRDefault="00007485">
            <w:pPr>
              <w:pStyle w:val="TAL"/>
            </w:pPr>
            <w:r>
              <w:t>0dB</w:t>
            </w:r>
          </w:p>
          <w:p w14:paraId="35A433E1" w14:textId="77777777" w:rsidR="00007485" w:rsidRDefault="00007485">
            <w:pPr>
              <w:pStyle w:val="TAL"/>
            </w:pPr>
            <w:r>
              <w:t>1.6dB</w:t>
            </w:r>
          </w:p>
          <w:p w14:paraId="77672131"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A714891" w14:textId="77777777" w:rsidR="00007485" w:rsidRDefault="00007485">
            <w:pPr>
              <w:pStyle w:val="TAL"/>
            </w:pPr>
            <w:r>
              <w:t>During T1:</w:t>
            </w:r>
          </w:p>
          <w:p w14:paraId="76F9AE93" w14:textId="77777777" w:rsidR="00007485" w:rsidRDefault="00007485">
            <w:pPr>
              <w:pStyle w:val="TAL"/>
            </w:pPr>
            <w:r>
              <w:t>Noc1: -100dBm/15kHz</w:t>
            </w:r>
          </w:p>
          <w:p w14:paraId="63AB3DAD" w14:textId="77777777" w:rsidR="00007485" w:rsidRDefault="00007485">
            <w:pPr>
              <w:pStyle w:val="TAL"/>
            </w:pPr>
            <w:r>
              <w:t>Noc2: -98dBm/15kHz</w:t>
            </w:r>
          </w:p>
          <w:p w14:paraId="3B6A14DA" w14:textId="77777777" w:rsidR="00007485" w:rsidRDefault="00007485">
            <w:pPr>
              <w:pStyle w:val="TAL"/>
            </w:pPr>
            <w:r>
              <w:t>Ês1 / Noc1: -3.6dB</w:t>
            </w:r>
          </w:p>
          <w:p w14:paraId="6FAEC476" w14:textId="77777777" w:rsidR="00007485" w:rsidRDefault="00007485">
            <w:pPr>
              <w:pStyle w:val="TAL"/>
            </w:pPr>
            <w:r>
              <w:t>Ês2 / Noc2: +15.6dB</w:t>
            </w:r>
          </w:p>
          <w:p w14:paraId="1EB3D7D5" w14:textId="77777777" w:rsidR="00007485" w:rsidRDefault="00007485">
            <w:pPr>
              <w:pStyle w:val="TAL"/>
            </w:pPr>
          </w:p>
          <w:p w14:paraId="746BCEAF" w14:textId="77777777" w:rsidR="00007485" w:rsidRDefault="00007485">
            <w:pPr>
              <w:pStyle w:val="TAL"/>
            </w:pPr>
            <w:r>
              <w:t>During T2:</w:t>
            </w:r>
          </w:p>
          <w:p w14:paraId="66E4F447" w14:textId="77777777" w:rsidR="00007485" w:rsidRDefault="00007485">
            <w:pPr>
              <w:pStyle w:val="TAL"/>
            </w:pPr>
            <w:r>
              <w:t>Noc1: -98dBm/15kHz</w:t>
            </w:r>
          </w:p>
          <w:p w14:paraId="787C266D" w14:textId="77777777" w:rsidR="00007485" w:rsidRDefault="00007485">
            <w:pPr>
              <w:pStyle w:val="TAL"/>
            </w:pPr>
            <w:r>
              <w:t>Noc2: -98dBm/15kHz</w:t>
            </w:r>
          </w:p>
          <w:p w14:paraId="4DDB0D3F" w14:textId="77777777" w:rsidR="00007485" w:rsidRDefault="00007485">
            <w:pPr>
              <w:pStyle w:val="TAL"/>
            </w:pPr>
            <w:r>
              <w:t>Ês1 / Noc1: +13.6dB</w:t>
            </w:r>
          </w:p>
          <w:p w14:paraId="67980838" w14:textId="77777777" w:rsidR="00007485" w:rsidRDefault="00007485">
            <w:pPr>
              <w:pStyle w:val="TAL"/>
            </w:pPr>
            <w:r>
              <w:t>Ês2 / Noc2: +14dB</w:t>
            </w:r>
          </w:p>
        </w:tc>
      </w:tr>
      <w:tr w:rsidR="00007485" w14:paraId="5F60B27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9369D5B" w14:textId="77777777" w:rsidR="00007485" w:rsidRDefault="00007485">
            <w:pPr>
              <w:pStyle w:val="TAL"/>
            </w:pPr>
            <w:r>
              <w:t>6.1.2.4 NR SA FR1 – E-UTRA cell re-selection to lower priority E-UTRAN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2F3F6A66" w14:textId="77777777" w:rsidR="00007485" w:rsidRDefault="00007485">
            <w:pPr>
              <w:pStyle w:val="TAL"/>
            </w:pPr>
            <w:r>
              <w:t>During T1:</w:t>
            </w:r>
          </w:p>
          <w:p w14:paraId="2EE1A9B1" w14:textId="77777777" w:rsidR="00007485" w:rsidRDefault="00007485">
            <w:pPr>
              <w:pStyle w:val="TAL"/>
            </w:pPr>
            <w:r>
              <w:t>Noc1: -98dBm/15kHz</w:t>
            </w:r>
          </w:p>
          <w:p w14:paraId="2237AE97" w14:textId="77777777" w:rsidR="00007485" w:rsidRDefault="00007485">
            <w:pPr>
              <w:pStyle w:val="TAL"/>
            </w:pPr>
            <w:r>
              <w:t>Noc2: -98dBm/15kHz</w:t>
            </w:r>
          </w:p>
          <w:p w14:paraId="4D318EAD" w14:textId="77777777" w:rsidR="00007485" w:rsidRDefault="00007485">
            <w:pPr>
              <w:pStyle w:val="TAL"/>
            </w:pPr>
            <w:r>
              <w:t>Ês1 / Noc1: -4dB</w:t>
            </w:r>
          </w:p>
          <w:p w14:paraId="013B690E" w14:textId="77777777" w:rsidR="00007485" w:rsidRDefault="00007485">
            <w:pPr>
              <w:pStyle w:val="TAL"/>
            </w:pPr>
            <w:r>
              <w:t>Ês2 / Noc2: +14dB</w:t>
            </w:r>
          </w:p>
          <w:p w14:paraId="5F39E845" w14:textId="77777777" w:rsidR="00007485" w:rsidRDefault="00007485">
            <w:pPr>
              <w:pStyle w:val="TAL"/>
            </w:pPr>
          </w:p>
          <w:p w14:paraId="4B908306" w14:textId="77777777" w:rsidR="00007485" w:rsidRDefault="00007485">
            <w:pPr>
              <w:pStyle w:val="TAL"/>
            </w:pPr>
            <w:r>
              <w:t>During T2:</w:t>
            </w:r>
          </w:p>
          <w:p w14:paraId="01FF47F6" w14:textId="77777777" w:rsidR="00007485" w:rsidRDefault="00007485">
            <w:pPr>
              <w:pStyle w:val="TAL"/>
            </w:pPr>
            <w:r>
              <w:t>Noc1: -98dBm/15kHz</w:t>
            </w:r>
          </w:p>
          <w:p w14:paraId="3978667C" w14:textId="77777777" w:rsidR="00007485" w:rsidRDefault="00007485">
            <w:pPr>
              <w:pStyle w:val="TAL"/>
            </w:pPr>
            <w:r>
              <w:t>Noc2: -98dBm/15kHz</w:t>
            </w:r>
          </w:p>
          <w:p w14:paraId="5B006CC7" w14:textId="77777777" w:rsidR="00007485" w:rsidRDefault="00007485">
            <w:pPr>
              <w:pStyle w:val="TAL"/>
            </w:pPr>
            <w:r>
              <w:t>Ês1 / Noc1: +12dB</w:t>
            </w:r>
          </w:p>
          <w:p w14:paraId="3A59F4F2" w14:textId="77777777" w:rsidR="00007485" w:rsidRDefault="00007485">
            <w:pPr>
              <w:pStyle w:val="TAL"/>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2816BBE9" w14:textId="77777777" w:rsidR="00007485" w:rsidRDefault="00007485">
            <w:pPr>
              <w:pStyle w:val="TAL"/>
            </w:pPr>
            <w:r>
              <w:t>During T1:</w:t>
            </w:r>
          </w:p>
          <w:p w14:paraId="0B33A4E0" w14:textId="77777777" w:rsidR="00007485" w:rsidRDefault="00007485">
            <w:pPr>
              <w:pStyle w:val="TAL"/>
            </w:pPr>
            <w:r>
              <w:t>-2dB</w:t>
            </w:r>
          </w:p>
          <w:p w14:paraId="5748E6F0" w14:textId="77777777" w:rsidR="00007485" w:rsidRDefault="00007485">
            <w:pPr>
              <w:pStyle w:val="TAL"/>
            </w:pPr>
            <w:r>
              <w:t>0dB</w:t>
            </w:r>
          </w:p>
          <w:p w14:paraId="22D05C8E" w14:textId="77777777" w:rsidR="00007485" w:rsidRDefault="00007485">
            <w:pPr>
              <w:pStyle w:val="TAL"/>
            </w:pPr>
            <w:r>
              <w:t>0.4dB</w:t>
            </w:r>
          </w:p>
          <w:p w14:paraId="2E7B857C" w14:textId="77777777" w:rsidR="00007485" w:rsidRDefault="00007485">
            <w:pPr>
              <w:pStyle w:val="TAL"/>
            </w:pPr>
            <w:r>
              <w:t>1.6dB</w:t>
            </w:r>
          </w:p>
          <w:p w14:paraId="53BCADFA" w14:textId="77777777" w:rsidR="00007485" w:rsidRDefault="00007485">
            <w:pPr>
              <w:pStyle w:val="TAL"/>
            </w:pPr>
          </w:p>
          <w:p w14:paraId="086B380D" w14:textId="77777777" w:rsidR="00007485" w:rsidRDefault="00007485">
            <w:pPr>
              <w:pStyle w:val="TAL"/>
            </w:pPr>
            <w:r>
              <w:t>During T2:</w:t>
            </w:r>
          </w:p>
          <w:p w14:paraId="1451F13D" w14:textId="77777777" w:rsidR="00007485" w:rsidRDefault="00007485">
            <w:pPr>
              <w:pStyle w:val="TAL"/>
            </w:pPr>
            <w:r>
              <w:t>0dB</w:t>
            </w:r>
          </w:p>
          <w:p w14:paraId="26A07293" w14:textId="77777777" w:rsidR="00007485" w:rsidRDefault="00007485">
            <w:pPr>
              <w:pStyle w:val="TAL"/>
            </w:pPr>
            <w:r>
              <w:t>0dB</w:t>
            </w:r>
          </w:p>
          <w:p w14:paraId="74583AD4" w14:textId="77777777" w:rsidR="00007485" w:rsidRDefault="00007485">
            <w:pPr>
              <w:pStyle w:val="TAL"/>
            </w:pPr>
            <w:r>
              <w:t>1.6dB</w:t>
            </w:r>
          </w:p>
          <w:p w14:paraId="77D5D78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1B9D092" w14:textId="77777777" w:rsidR="00007485" w:rsidRDefault="00007485">
            <w:pPr>
              <w:pStyle w:val="TAL"/>
            </w:pPr>
            <w:r>
              <w:t>During T1:</w:t>
            </w:r>
          </w:p>
          <w:p w14:paraId="3083675A" w14:textId="77777777" w:rsidR="00007485" w:rsidRDefault="00007485">
            <w:pPr>
              <w:pStyle w:val="TAL"/>
            </w:pPr>
            <w:r>
              <w:t>Noc1: -100dBm/15kHz</w:t>
            </w:r>
          </w:p>
          <w:p w14:paraId="3C20BA44" w14:textId="77777777" w:rsidR="00007485" w:rsidRDefault="00007485">
            <w:pPr>
              <w:pStyle w:val="TAL"/>
            </w:pPr>
            <w:r>
              <w:t>Noc2: -98dBm/15kHz</w:t>
            </w:r>
          </w:p>
          <w:p w14:paraId="4E96A2FC" w14:textId="77777777" w:rsidR="00007485" w:rsidRDefault="00007485">
            <w:pPr>
              <w:pStyle w:val="TAL"/>
            </w:pPr>
            <w:r>
              <w:t>Ês1 / Noc1: -3.6dB</w:t>
            </w:r>
          </w:p>
          <w:p w14:paraId="03F7870D" w14:textId="77777777" w:rsidR="00007485" w:rsidRDefault="00007485">
            <w:pPr>
              <w:pStyle w:val="TAL"/>
            </w:pPr>
            <w:r>
              <w:t>Ês2 / Noc2: +15.6dB</w:t>
            </w:r>
          </w:p>
          <w:p w14:paraId="4A04A79B" w14:textId="77777777" w:rsidR="00007485" w:rsidRDefault="00007485">
            <w:pPr>
              <w:pStyle w:val="TAL"/>
            </w:pPr>
          </w:p>
          <w:p w14:paraId="2F9ED3C1" w14:textId="77777777" w:rsidR="00007485" w:rsidRDefault="00007485">
            <w:pPr>
              <w:pStyle w:val="TAL"/>
            </w:pPr>
            <w:r>
              <w:t>During T2:</w:t>
            </w:r>
          </w:p>
          <w:p w14:paraId="7B2E62E9" w14:textId="77777777" w:rsidR="00007485" w:rsidRDefault="00007485">
            <w:pPr>
              <w:pStyle w:val="TAL"/>
            </w:pPr>
            <w:r>
              <w:t>Noc1: -98dBm/15kHz</w:t>
            </w:r>
          </w:p>
          <w:p w14:paraId="3D956FA5" w14:textId="77777777" w:rsidR="00007485" w:rsidRDefault="00007485">
            <w:pPr>
              <w:pStyle w:val="TAL"/>
            </w:pPr>
            <w:r>
              <w:t>Noc2: -98dBm/15kHz</w:t>
            </w:r>
          </w:p>
          <w:p w14:paraId="28E8CF1B" w14:textId="77777777" w:rsidR="00007485" w:rsidRDefault="00007485">
            <w:pPr>
              <w:pStyle w:val="TAL"/>
            </w:pPr>
            <w:r>
              <w:t>Ês1 / Noc1: +13.6dB</w:t>
            </w:r>
          </w:p>
          <w:p w14:paraId="065E0133" w14:textId="77777777" w:rsidR="00007485" w:rsidRDefault="00007485">
            <w:pPr>
              <w:pStyle w:val="TAL"/>
            </w:pPr>
            <w:r>
              <w:t>Ês2 / Noc2: +14dB</w:t>
            </w:r>
          </w:p>
        </w:tc>
      </w:tr>
      <w:tr w:rsidR="00007485" w14:paraId="58E9601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BAAFD6F" w14:textId="77777777" w:rsidR="00007485" w:rsidRDefault="00007485">
            <w:pPr>
              <w:pStyle w:val="TAL"/>
            </w:pPr>
            <w:r>
              <w:rPr>
                <w:lang w:eastAsia="zh-CN"/>
              </w:rPr>
              <w:t>6.1.2.5 NR SA FR1 – E-UTRA cell re-selection to lower priority E-UTRA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09C95761" w14:textId="77777777" w:rsidR="00007485" w:rsidRDefault="00007485">
            <w:pPr>
              <w:pStyle w:val="TAL"/>
            </w:pPr>
            <w:r>
              <w:t>Same as 6.1.2.2</w:t>
            </w:r>
          </w:p>
        </w:tc>
        <w:tc>
          <w:tcPr>
            <w:tcW w:w="1646" w:type="dxa"/>
            <w:gridSpan w:val="2"/>
            <w:tcBorders>
              <w:top w:val="single" w:sz="4" w:space="0" w:color="auto"/>
              <w:left w:val="single" w:sz="4" w:space="0" w:color="auto"/>
              <w:bottom w:val="single" w:sz="4" w:space="0" w:color="auto"/>
              <w:right w:val="single" w:sz="4" w:space="0" w:color="auto"/>
            </w:tcBorders>
            <w:hideMark/>
          </w:tcPr>
          <w:p w14:paraId="0C29E5BB" w14:textId="77777777" w:rsidR="00007485" w:rsidRDefault="00007485">
            <w:pPr>
              <w:pStyle w:val="TAL"/>
            </w:pPr>
            <w:r>
              <w:t>Same as 6.1.2.2</w:t>
            </w:r>
          </w:p>
        </w:tc>
        <w:tc>
          <w:tcPr>
            <w:tcW w:w="2750" w:type="dxa"/>
            <w:gridSpan w:val="2"/>
            <w:tcBorders>
              <w:top w:val="single" w:sz="4" w:space="0" w:color="auto"/>
              <w:left w:val="single" w:sz="4" w:space="0" w:color="auto"/>
              <w:bottom w:val="single" w:sz="4" w:space="0" w:color="auto"/>
              <w:right w:val="single" w:sz="4" w:space="0" w:color="auto"/>
            </w:tcBorders>
            <w:hideMark/>
          </w:tcPr>
          <w:p w14:paraId="3E5EE0F8" w14:textId="77777777" w:rsidR="00007485" w:rsidRDefault="00007485">
            <w:pPr>
              <w:pStyle w:val="TAL"/>
            </w:pPr>
            <w:r>
              <w:t>Same as 6.1.2.2</w:t>
            </w:r>
          </w:p>
        </w:tc>
      </w:tr>
      <w:tr w:rsidR="00007485" w14:paraId="19B97E0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C190018" w14:textId="77777777" w:rsidR="00007485" w:rsidRDefault="00007485">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36255E1A" w14:textId="77777777" w:rsidR="00007485" w:rsidRDefault="00007485">
            <w:pPr>
              <w:pStyle w:val="TAL"/>
            </w:pPr>
            <w:r>
              <w:t>TEST CONFIGURATION 1, 2</w:t>
            </w:r>
          </w:p>
          <w:p w14:paraId="5297ECED" w14:textId="77777777" w:rsidR="00007485" w:rsidRDefault="00007485">
            <w:pPr>
              <w:pStyle w:val="TAL"/>
            </w:pPr>
            <w: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9692600" w14:textId="77777777" w:rsidR="00007485" w:rsidRDefault="00007485">
            <w:pPr>
              <w:pStyle w:val="TAL"/>
            </w:pPr>
          </w:p>
          <w:p w14:paraId="41E3A90A"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55D8B2B5" w14:textId="77777777" w:rsidR="00007485" w:rsidRDefault="00007485">
            <w:pPr>
              <w:pStyle w:val="TAL"/>
            </w:pPr>
          </w:p>
          <w:p w14:paraId="754CADEE" w14:textId="77777777" w:rsidR="00007485" w:rsidRDefault="00007485">
            <w:pPr>
              <w:pStyle w:val="TAL"/>
            </w:pPr>
            <w:r>
              <w:t>A3-Offset: -1dB</w:t>
            </w:r>
          </w:p>
        </w:tc>
      </w:tr>
      <w:tr w:rsidR="00007485" w14:paraId="4306412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254C20"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3DE6698D" w14:textId="77777777" w:rsidR="00007485" w:rsidRDefault="00007485">
            <w:pPr>
              <w:pStyle w:val="TAL"/>
            </w:pPr>
            <w:r>
              <w:t>During T1:</w:t>
            </w:r>
          </w:p>
          <w:p w14:paraId="4B6C1EDD" w14:textId="77777777" w:rsidR="00007485" w:rsidRDefault="00007485">
            <w:pPr>
              <w:pStyle w:val="TAL"/>
            </w:pPr>
            <w:r>
              <w:t>Noc1: -98dBm/15kHz</w:t>
            </w:r>
          </w:p>
          <w:p w14:paraId="0DE8D98F" w14:textId="77777777" w:rsidR="00007485" w:rsidRDefault="00007485">
            <w:pPr>
              <w:pStyle w:val="TAL"/>
            </w:pPr>
            <w:r>
              <w:t>Noc2: -98dBm/15kHz</w:t>
            </w:r>
          </w:p>
          <w:p w14:paraId="38EEEB30" w14:textId="77777777" w:rsidR="00007485" w:rsidRDefault="00007485">
            <w:pPr>
              <w:pStyle w:val="TAL"/>
            </w:pPr>
            <w:r>
              <w:t>Ês1 / Noc1: 8dB</w:t>
            </w:r>
          </w:p>
          <w:p w14:paraId="40C158AB" w14:textId="77777777" w:rsidR="00007485" w:rsidRDefault="00007485">
            <w:pPr>
              <w:pStyle w:val="TAL"/>
            </w:pPr>
            <w:r>
              <w:t>Ês2 / Noc2: -infinity</w:t>
            </w:r>
          </w:p>
          <w:p w14:paraId="547375DB" w14:textId="77777777" w:rsidR="00007485" w:rsidRDefault="00007485">
            <w:pPr>
              <w:pStyle w:val="TAL"/>
            </w:pPr>
          </w:p>
          <w:p w14:paraId="6C7D3550" w14:textId="77777777" w:rsidR="00007485" w:rsidRDefault="00007485">
            <w:pPr>
              <w:pStyle w:val="TAL"/>
            </w:pPr>
            <w:r>
              <w:t>During T2:</w:t>
            </w:r>
          </w:p>
          <w:p w14:paraId="1A732757" w14:textId="77777777" w:rsidR="00007485" w:rsidRDefault="00007485">
            <w:pPr>
              <w:pStyle w:val="TAL"/>
            </w:pPr>
            <w:r>
              <w:t>Noc1: -98dBm/15kHz</w:t>
            </w:r>
          </w:p>
          <w:p w14:paraId="4EB8F006" w14:textId="77777777" w:rsidR="00007485" w:rsidRDefault="00007485">
            <w:pPr>
              <w:pStyle w:val="TAL"/>
            </w:pPr>
            <w:r>
              <w:t>Noc2: -98dBm/15kHz</w:t>
            </w:r>
          </w:p>
          <w:p w14:paraId="27DCF198" w14:textId="77777777" w:rsidR="00007485" w:rsidRDefault="00007485">
            <w:pPr>
              <w:pStyle w:val="TAL"/>
            </w:pPr>
            <w:r>
              <w:t>Ês1 / Noc1: +8dB</w:t>
            </w:r>
          </w:p>
          <w:p w14:paraId="622D1EC5" w14:textId="77777777" w:rsidR="00007485" w:rsidRDefault="00007485">
            <w:pPr>
              <w:pStyle w:val="TAL"/>
            </w:pPr>
            <w:r>
              <w:t>Ês2 / Noc2: +11dB</w:t>
            </w:r>
          </w:p>
          <w:p w14:paraId="78026180" w14:textId="77777777" w:rsidR="00007485" w:rsidRDefault="00007485">
            <w:pPr>
              <w:pStyle w:val="TAL"/>
            </w:pPr>
          </w:p>
          <w:p w14:paraId="0E6367F6" w14:textId="77777777" w:rsidR="00007485" w:rsidRDefault="00007485">
            <w:pPr>
              <w:pStyle w:val="TAL"/>
            </w:pPr>
            <w:r>
              <w:t>During T3:</w:t>
            </w:r>
          </w:p>
          <w:p w14:paraId="1697F09B" w14:textId="77777777" w:rsidR="00007485" w:rsidRDefault="00007485">
            <w:pPr>
              <w:pStyle w:val="TAL"/>
            </w:pPr>
            <w:r>
              <w:t>Noc1: -98dBm/15kHz</w:t>
            </w:r>
          </w:p>
          <w:p w14:paraId="5DF6328A" w14:textId="77777777" w:rsidR="00007485" w:rsidRDefault="00007485">
            <w:pPr>
              <w:pStyle w:val="TAL"/>
            </w:pPr>
            <w:r>
              <w:t>Noc2: -98dBm/15kHz</w:t>
            </w:r>
          </w:p>
          <w:p w14:paraId="48FDB5DE" w14:textId="77777777" w:rsidR="00007485" w:rsidRDefault="00007485">
            <w:pPr>
              <w:pStyle w:val="TAL"/>
            </w:pPr>
            <w:r>
              <w:t>Ês1 / Noc1: +8dB</w:t>
            </w:r>
          </w:p>
          <w:p w14:paraId="4836E867" w14:textId="77777777" w:rsidR="00007485" w:rsidRDefault="00007485">
            <w:pPr>
              <w:pStyle w:val="TAL"/>
            </w:pPr>
            <w:r>
              <w:t>Ês2 / Noc2: +11dB</w:t>
            </w:r>
          </w:p>
        </w:tc>
        <w:tc>
          <w:tcPr>
            <w:tcW w:w="1646" w:type="dxa"/>
            <w:gridSpan w:val="2"/>
            <w:tcBorders>
              <w:top w:val="single" w:sz="4" w:space="0" w:color="auto"/>
              <w:left w:val="single" w:sz="4" w:space="0" w:color="auto"/>
              <w:bottom w:val="single" w:sz="4" w:space="0" w:color="auto"/>
              <w:right w:val="single" w:sz="4" w:space="0" w:color="auto"/>
            </w:tcBorders>
          </w:tcPr>
          <w:p w14:paraId="7D7EA0B0" w14:textId="77777777" w:rsidR="00007485" w:rsidRDefault="00007485">
            <w:pPr>
              <w:pStyle w:val="TAL"/>
            </w:pPr>
            <w:r>
              <w:t>During T1:</w:t>
            </w:r>
          </w:p>
          <w:p w14:paraId="7DE78801" w14:textId="77777777" w:rsidR="00007485" w:rsidRDefault="00007485">
            <w:pPr>
              <w:pStyle w:val="TAL"/>
            </w:pPr>
            <w:r>
              <w:t>0dB</w:t>
            </w:r>
          </w:p>
          <w:p w14:paraId="3659892C" w14:textId="77777777" w:rsidR="00007485" w:rsidRDefault="00007485">
            <w:pPr>
              <w:pStyle w:val="TAL"/>
            </w:pPr>
            <w:r>
              <w:t>0dB</w:t>
            </w:r>
          </w:p>
          <w:p w14:paraId="23F02BBC" w14:textId="77777777" w:rsidR="00007485" w:rsidRDefault="00007485">
            <w:pPr>
              <w:pStyle w:val="TAL"/>
            </w:pPr>
            <w:r>
              <w:t>0dB</w:t>
            </w:r>
          </w:p>
          <w:p w14:paraId="4FCAA177" w14:textId="77777777" w:rsidR="00007485" w:rsidRDefault="00007485">
            <w:pPr>
              <w:pStyle w:val="TAL"/>
            </w:pPr>
            <w:r>
              <w:t>0dB</w:t>
            </w:r>
          </w:p>
          <w:p w14:paraId="2BA127BA" w14:textId="77777777" w:rsidR="00007485" w:rsidRDefault="00007485">
            <w:pPr>
              <w:pStyle w:val="TAL"/>
            </w:pPr>
          </w:p>
          <w:p w14:paraId="607DC7B6" w14:textId="77777777" w:rsidR="00007485" w:rsidRDefault="00007485">
            <w:pPr>
              <w:pStyle w:val="TAL"/>
            </w:pPr>
            <w:r>
              <w:t>During T2:</w:t>
            </w:r>
          </w:p>
          <w:p w14:paraId="54637359" w14:textId="77777777" w:rsidR="00007485" w:rsidRDefault="00007485">
            <w:pPr>
              <w:pStyle w:val="TAL"/>
            </w:pPr>
            <w:r>
              <w:t>0dB</w:t>
            </w:r>
          </w:p>
          <w:p w14:paraId="064CFC32" w14:textId="77777777" w:rsidR="00007485" w:rsidRDefault="00007485">
            <w:pPr>
              <w:pStyle w:val="TAL"/>
            </w:pPr>
            <w:r>
              <w:t>0dB</w:t>
            </w:r>
          </w:p>
          <w:p w14:paraId="5273BBFE" w14:textId="77777777" w:rsidR="00007485" w:rsidRDefault="00007485">
            <w:pPr>
              <w:pStyle w:val="TAL"/>
            </w:pPr>
            <w:r>
              <w:t>0dB</w:t>
            </w:r>
          </w:p>
          <w:p w14:paraId="3CFFD118" w14:textId="77777777" w:rsidR="00007485" w:rsidRDefault="00007485">
            <w:pPr>
              <w:pStyle w:val="TAL"/>
            </w:pPr>
            <w:r>
              <w:t>-1dB</w:t>
            </w:r>
          </w:p>
          <w:p w14:paraId="3D056D0C" w14:textId="77777777" w:rsidR="00007485" w:rsidRDefault="00007485">
            <w:pPr>
              <w:pStyle w:val="TAL"/>
            </w:pPr>
          </w:p>
          <w:p w14:paraId="14352B58" w14:textId="77777777" w:rsidR="00007485" w:rsidRDefault="00007485">
            <w:pPr>
              <w:pStyle w:val="TAL"/>
            </w:pPr>
            <w:r>
              <w:t>During T3:</w:t>
            </w:r>
          </w:p>
          <w:p w14:paraId="56CC9B78" w14:textId="77777777" w:rsidR="00007485" w:rsidRDefault="00007485">
            <w:pPr>
              <w:pStyle w:val="TAL"/>
            </w:pPr>
            <w:r>
              <w:t>0dB</w:t>
            </w:r>
          </w:p>
          <w:p w14:paraId="027535E5" w14:textId="77777777" w:rsidR="00007485" w:rsidRDefault="00007485">
            <w:pPr>
              <w:pStyle w:val="TAL"/>
            </w:pPr>
            <w:r>
              <w:t>0dB</w:t>
            </w:r>
          </w:p>
          <w:p w14:paraId="65A149DC" w14:textId="77777777" w:rsidR="00007485" w:rsidRDefault="00007485">
            <w:pPr>
              <w:pStyle w:val="TAL"/>
            </w:pPr>
            <w:r>
              <w:t>0dB</w:t>
            </w:r>
          </w:p>
          <w:p w14:paraId="779B7B8D"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22DFC005" w14:textId="77777777" w:rsidR="00007485" w:rsidRDefault="00007485">
            <w:pPr>
              <w:pStyle w:val="TAL"/>
            </w:pPr>
            <w:r>
              <w:t>During T1:</w:t>
            </w:r>
          </w:p>
          <w:p w14:paraId="7CD63397" w14:textId="77777777" w:rsidR="00007485" w:rsidRDefault="00007485">
            <w:pPr>
              <w:pStyle w:val="TAL"/>
            </w:pPr>
            <w:r>
              <w:t>Noc1: -98dBm/15kHz</w:t>
            </w:r>
          </w:p>
          <w:p w14:paraId="40861567" w14:textId="77777777" w:rsidR="00007485" w:rsidRDefault="00007485">
            <w:pPr>
              <w:pStyle w:val="TAL"/>
            </w:pPr>
            <w:r>
              <w:t>Noc2: -98dBm/15kHz</w:t>
            </w:r>
          </w:p>
          <w:p w14:paraId="72EFD978" w14:textId="77777777" w:rsidR="00007485" w:rsidRDefault="00007485">
            <w:pPr>
              <w:pStyle w:val="TAL"/>
            </w:pPr>
            <w:r>
              <w:t>Ês1 / Noc1: 8dB</w:t>
            </w:r>
          </w:p>
          <w:p w14:paraId="7676D49D" w14:textId="77777777" w:rsidR="00007485" w:rsidRDefault="00007485">
            <w:pPr>
              <w:pStyle w:val="TAL"/>
            </w:pPr>
            <w:r>
              <w:t>Ês2 / Noc2: -infinity</w:t>
            </w:r>
          </w:p>
          <w:p w14:paraId="47C78D56" w14:textId="77777777" w:rsidR="00007485" w:rsidRDefault="00007485">
            <w:pPr>
              <w:pStyle w:val="TAL"/>
            </w:pPr>
          </w:p>
          <w:p w14:paraId="4D85F149" w14:textId="77777777" w:rsidR="00007485" w:rsidRDefault="00007485">
            <w:pPr>
              <w:pStyle w:val="TAL"/>
            </w:pPr>
            <w:r>
              <w:t>During T2:</w:t>
            </w:r>
          </w:p>
          <w:p w14:paraId="26865D94" w14:textId="77777777" w:rsidR="00007485" w:rsidRDefault="00007485">
            <w:pPr>
              <w:pStyle w:val="TAL"/>
            </w:pPr>
            <w:r>
              <w:t>Noc1: -98dBm/15kHz</w:t>
            </w:r>
          </w:p>
          <w:p w14:paraId="0BC0CB5D" w14:textId="77777777" w:rsidR="00007485" w:rsidRDefault="00007485">
            <w:pPr>
              <w:pStyle w:val="TAL"/>
            </w:pPr>
            <w:r>
              <w:t>Noc2: -98dBm/15kHz</w:t>
            </w:r>
          </w:p>
          <w:p w14:paraId="7E466508" w14:textId="77777777" w:rsidR="00007485" w:rsidRDefault="00007485">
            <w:pPr>
              <w:pStyle w:val="TAL"/>
            </w:pPr>
            <w:r>
              <w:t>Ês1 / Noc1: +8dB</w:t>
            </w:r>
          </w:p>
          <w:p w14:paraId="6D9ED139" w14:textId="77777777" w:rsidR="00007485" w:rsidRDefault="00007485">
            <w:pPr>
              <w:pStyle w:val="TAL"/>
            </w:pPr>
            <w:r>
              <w:t>Ês2 / Noc2: +10dB</w:t>
            </w:r>
          </w:p>
          <w:p w14:paraId="00CD7883" w14:textId="77777777" w:rsidR="00007485" w:rsidRDefault="00007485">
            <w:pPr>
              <w:pStyle w:val="TAL"/>
            </w:pPr>
          </w:p>
          <w:p w14:paraId="6594F65B" w14:textId="77777777" w:rsidR="00007485" w:rsidRDefault="00007485">
            <w:pPr>
              <w:pStyle w:val="TAL"/>
            </w:pPr>
            <w:r>
              <w:t>During T3:</w:t>
            </w:r>
          </w:p>
          <w:p w14:paraId="1EBBE6D1" w14:textId="77777777" w:rsidR="00007485" w:rsidRDefault="00007485">
            <w:pPr>
              <w:pStyle w:val="TAL"/>
            </w:pPr>
            <w:r>
              <w:t>Noc1: -98dBm/15kHz</w:t>
            </w:r>
          </w:p>
          <w:p w14:paraId="29929221" w14:textId="77777777" w:rsidR="00007485" w:rsidRDefault="00007485">
            <w:pPr>
              <w:pStyle w:val="TAL"/>
            </w:pPr>
            <w:r>
              <w:t>Noc2: -98dBm/15kHz</w:t>
            </w:r>
          </w:p>
          <w:p w14:paraId="76FCCA49" w14:textId="77777777" w:rsidR="00007485" w:rsidRDefault="00007485">
            <w:pPr>
              <w:pStyle w:val="TAL"/>
            </w:pPr>
            <w:r>
              <w:t>Ês1 / Noc1: +8dB</w:t>
            </w:r>
          </w:p>
          <w:p w14:paraId="5AE94B9A" w14:textId="77777777" w:rsidR="00007485" w:rsidRDefault="00007485">
            <w:pPr>
              <w:pStyle w:val="TAL"/>
            </w:pPr>
            <w:r>
              <w:t>Ês2 / Noc2: +10dB</w:t>
            </w:r>
          </w:p>
        </w:tc>
      </w:tr>
      <w:tr w:rsidR="00007485" w14:paraId="164BAFD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1FEC983"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06859DF4" w14:textId="77777777" w:rsidR="00007485" w:rsidRDefault="00007485">
            <w:pPr>
              <w:pStyle w:val="TAL"/>
            </w:pPr>
            <w:r>
              <w:t>TEST CONFIGURATION 3</w:t>
            </w:r>
          </w:p>
          <w:p w14:paraId="4F095AAE" w14:textId="77777777" w:rsidR="00007485" w:rsidRDefault="00007485">
            <w:pPr>
              <w:pStyle w:val="TAL"/>
            </w:pPr>
            <w: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34E8922A" w14:textId="77777777" w:rsidR="00007485" w:rsidRDefault="00007485">
            <w:pPr>
              <w:pStyle w:val="TAL"/>
            </w:pPr>
          </w:p>
          <w:p w14:paraId="593C1DA3"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7249E1E2" w14:textId="77777777" w:rsidR="00007485" w:rsidRDefault="00007485">
            <w:pPr>
              <w:pStyle w:val="TAL"/>
            </w:pPr>
          </w:p>
          <w:p w14:paraId="176B9BFB" w14:textId="77777777" w:rsidR="00007485" w:rsidRDefault="00007485">
            <w:pPr>
              <w:pStyle w:val="TAL"/>
            </w:pPr>
            <w:r>
              <w:t>A3-Offset: -1dB</w:t>
            </w:r>
          </w:p>
        </w:tc>
      </w:tr>
      <w:tr w:rsidR="00007485" w14:paraId="41A11FE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A5CC21"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39505F3" w14:textId="77777777" w:rsidR="00007485" w:rsidRDefault="00007485">
            <w:pPr>
              <w:pStyle w:val="TAL"/>
            </w:pPr>
            <w:r>
              <w:t>During T1:</w:t>
            </w:r>
          </w:p>
          <w:p w14:paraId="27120DC6" w14:textId="77777777" w:rsidR="00007485" w:rsidRDefault="00007485">
            <w:pPr>
              <w:pStyle w:val="TAL"/>
            </w:pPr>
            <w:r>
              <w:t>Noc1: -98dBm/15kHz</w:t>
            </w:r>
          </w:p>
          <w:p w14:paraId="7AA73E3E" w14:textId="77777777" w:rsidR="00007485" w:rsidRDefault="00007485">
            <w:pPr>
              <w:pStyle w:val="TAL"/>
            </w:pPr>
            <w:r>
              <w:t>Noc2: -98dBm/15kHz</w:t>
            </w:r>
          </w:p>
          <w:p w14:paraId="7D0BBE24" w14:textId="77777777" w:rsidR="00007485" w:rsidRDefault="00007485">
            <w:pPr>
              <w:pStyle w:val="TAL"/>
            </w:pPr>
            <w:r>
              <w:t>Ês1 / Noc1: 8dB</w:t>
            </w:r>
          </w:p>
          <w:p w14:paraId="468A6164" w14:textId="77777777" w:rsidR="00007485" w:rsidRDefault="00007485">
            <w:pPr>
              <w:pStyle w:val="TAL"/>
            </w:pPr>
            <w:r>
              <w:t>Ês2 / Noc2: -infinity</w:t>
            </w:r>
          </w:p>
          <w:p w14:paraId="45C70BF9" w14:textId="77777777" w:rsidR="00007485" w:rsidRDefault="00007485">
            <w:pPr>
              <w:pStyle w:val="TAL"/>
            </w:pPr>
          </w:p>
          <w:p w14:paraId="002336B6" w14:textId="77777777" w:rsidR="00007485" w:rsidRDefault="00007485">
            <w:pPr>
              <w:pStyle w:val="TAL"/>
            </w:pPr>
            <w:r>
              <w:t>During T2:</w:t>
            </w:r>
          </w:p>
          <w:p w14:paraId="61F6A321" w14:textId="77777777" w:rsidR="00007485" w:rsidRDefault="00007485">
            <w:pPr>
              <w:pStyle w:val="TAL"/>
            </w:pPr>
            <w:r>
              <w:t>Noc1: -98dBm/15kHz</w:t>
            </w:r>
          </w:p>
          <w:p w14:paraId="4DDD1FFA" w14:textId="77777777" w:rsidR="00007485" w:rsidRDefault="00007485">
            <w:pPr>
              <w:pStyle w:val="TAL"/>
            </w:pPr>
            <w:r>
              <w:t>Noc2: -98dBm/15kHz</w:t>
            </w:r>
          </w:p>
          <w:p w14:paraId="37208CC4" w14:textId="77777777" w:rsidR="00007485" w:rsidRDefault="00007485">
            <w:pPr>
              <w:pStyle w:val="TAL"/>
            </w:pPr>
            <w:r>
              <w:t>Ês1 / Noc1: +8dB</w:t>
            </w:r>
          </w:p>
          <w:p w14:paraId="76C517F6" w14:textId="77777777" w:rsidR="00007485" w:rsidRDefault="00007485">
            <w:pPr>
              <w:pStyle w:val="TAL"/>
            </w:pPr>
            <w:r>
              <w:t>Ês2 / Noc2: +11dB</w:t>
            </w:r>
          </w:p>
          <w:p w14:paraId="023533A1" w14:textId="77777777" w:rsidR="00007485" w:rsidRDefault="00007485">
            <w:pPr>
              <w:pStyle w:val="TAL"/>
            </w:pPr>
          </w:p>
          <w:p w14:paraId="4E0A5352" w14:textId="77777777" w:rsidR="00007485" w:rsidRDefault="00007485">
            <w:pPr>
              <w:pStyle w:val="TAL"/>
            </w:pPr>
            <w:r>
              <w:t>During T3:</w:t>
            </w:r>
          </w:p>
          <w:p w14:paraId="7D2B5498" w14:textId="77777777" w:rsidR="00007485" w:rsidRDefault="00007485">
            <w:pPr>
              <w:pStyle w:val="TAL"/>
            </w:pPr>
            <w:r>
              <w:t>Noc1: -98dBm/15kHz</w:t>
            </w:r>
          </w:p>
          <w:p w14:paraId="025939F8" w14:textId="77777777" w:rsidR="00007485" w:rsidRDefault="00007485">
            <w:pPr>
              <w:pStyle w:val="TAL"/>
            </w:pPr>
            <w:r>
              <w:t>Noc2: -98dBm/15kHz</w:t>
            </w:r>
          </w:p>
          <w:p w14:paraId="34117E31" w14:textId="77777777" w:rsidR="00007485" w:rsidRDefault="00007485">
            <w:pPr>
              <w:pStyle w:val="TAL"/>
            </w:pPr>
            <w:r>
              <w:t>Ês1 / Noc1: +8dB</w:t>
            </w:r>
          </w:p>
          <w:p w14:paraId="1E22DFE4" w14:textId="77777777" w:rsidR="00007485" w:rsidRDefault="00007485">
            <w:pPr>
              <w:pStyle w:val="TAL"/>
            </w:pPr>
            <w:r>
              <w:t>Ês2 / Noc2: +11dB</w:t>
            </w:r>
          </w:p>
        </w:tc>
        <w:tc>
          <w:tcPr>
            <w:tcW w:w="1646" w:type="dxa"/>
            <w:gridSpan w:val="2"/>
            <w:tcBorders>
              <w:top w:val="single" w:sz="4" w:space="0" w:color="auto"/>
              <w:left w:val="single" w:sz="4" w:space="0" w:color="auto"/>
              <w:bottom w:val="single" w:sz="4" w:space="0" w:color="auto"/>
              <w:right w:val="single" w:sz="4" w:space="0" w:color="auto"/>
            </w:tcBorders>
          </w:tcPr>
          <w:p w14:paraId="3AF40040" w14:textId="77777777" w:rsidR="00007485" w:rsidRDefault="00007485">
            <w:pPr>
              <w:pStyle w:val="TAL"/>
            </w:pPr>
            <w:r>
              <w:t>During T1:</w:t>
            </w:r>
          </w:p>
          <w:p w14:paraId="3DBA6999" w14:textId="77777777" w:rsidR="00007485" w:rsidRDefault="00007485">
            <w:pPr>
              <w:pStyle w:val="TAL"/>
            </w:pPr>
            <w:r>
              <w:t>0dB</w:t>
            </w:r>
          </w:p>
          <w:p w14:paraId="3371DDF6" w14:textId="77777777" w:rsidR="00007485" w:rsidRDefault="00007485">
            <w:pPr>
              <w:pStyle w:val="TAL"/>
            </w:pPr>
            <w:r>
              <w:t>0dB</w:t>
            </w:r>
          </w:p>
          <w:p w14:paraId="325CF5DE" w14:textId="77777777" w:rsidR="00007485" w:rsidRDefault="00007485">
            <w:pPr>
              <w:pStyle w:val="TAL"/>
            </w:pPr>
            <w:r>
              <w:t>0dB</w:t>
            </w:r>
          </w:p>
          <w:p w14:paraId="335114C6" w14:textId="77777777" w:rsidR="00007485" w:rsidRDefault="00007485">
            <w:pPr>
              <w:pStyle w:val="TAL"/>
            </w:pPr>
            <w:r>
              <w:t>0dB</w:t>
            </w:r>
          </w:p>
          <w:p w14:paraId="4896C293" w14:textId="77777777" w:rsidR="00007485" w:rsidRDefault="00007485">
            <w:pPr>
              <w:pStyle w:val="TAL"/>
            </w:pPr>
          </w:p>
          <w:p w14:paraId="5AB368A7" w14:textId="77777777" w:rsidR="00007485" w:rsidRDefault="00007485">
            <w:pPr>
              <w:pStyle w:val="TAL"/>
            </w:pPr>
            <w:r>
              <w:t>During T2:</w:t>
            </w:r>
          </w:p>
          <w:p w14:paraId="2FC2B40C" w14:textId="77777777" w:rsidR="00007485" w:rsidRDefault="00007485">
            <w:pPr>
              <w:pStyle w:val="TAL"/>
            </w:pPr>
            <w:r>
              <w:t>0dB</w:t>
            </w:r>
          </w:p>
          <w:p w14:paraId="5B8200FB" w14:textId="77777777" w:rsidR="00007485" w:rsidRDefault="00007485">
            <w:pPr>
              <w:pStyle w:val="TAL"/>
            </w:pPr>
            <w:r>
              <w:t>0dB</w:t>
            </w:r>
          </w:p>
          <w:p w14:paraId="256C881C" w14:textId="77777777" w:rsidR="00007485" w:rsidRDefault="00007485">
            <w:pPr>
              <w:pStyle w:val="TAL"/>
            </w:pPr>
            <w:r>
              <w:t>0dB</w:t>
            </w:r>
          </w:p>
          <w:p w14:paraId="4FAE555D" w14:textId="77777777" w:rsidR="00007485" w:rsidRDefault="00007485">
            <w:pPr>
              <w:pStyle w:val="TAL"/>
            </w:pPr>
            <w:r>
              <w:t>-1dB</w:t>
            </w:r>
          </w:p>
          <w:p w14:paraId="6E0DBDA7" w14:textId="77777777" w:rsidR="00007485" w:rsidRDefault="00007485">
            <w:pPr>
              <w:pStyle w:val="TAL"/>
            </w:pPr>
          </w:p>
          <w:p w14:paraId="2031ACF3" w14:textId="77777777" w:rsidR="00007485" w:rsidRDefault="00007485">
            <w:pPr>
              <w:pStyle w:val="TAL"/>
            </w:pPr>
            <w:r>
              <w:t>During T3:</w:t>
            </w:r>
          </w:p>
          <w:p w14:paraId="2CC4B4BB" w14:textId="77777777" w:rsidR="00007485" w:rsidRDefault="00007485">
            <w:pPr>
              <w:pStyle w:val="TAL"/>
            </w:pPr>
            <w:r>
              <w:t>0dB</w:t>
            </w:r>
          </w:p>
          <w:p w14:paraId="1156243B" w14:textId="77777777" w:rsidR="00007485" w:rsidRDefault="00007485">
            <w:pPr>
              <w:pStyle w:val="TAL"/>
            </w:pPr>
            <w:r>
              <w:t>0dB</w:t>
            </w:r>
          </w:p>
          <w:p w14:paraId="30B8AB0D" w14:textId="77777777" w:rsidR="00007485" w:rsidRDefault="00007485">
            <w:pPr>
              <w:pStyle w:val="TAL"/>
            </w:pPr>
            <w:r>
              <w:t>0dB</w:t>
            </w:r>
          </w:p>
          <w:p w14:paraId="3786CD5E"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4981591A" w14:textId="77777777" w:rsidR="00007485" w:rsidRDefault="00007485">
            <w:pPr>
              <w:pStyle w:val="TAL"/>
            </w:pPr>
            <w:r>
              <w:t>During T1:</w:t>
            </w:r>
          </w:p>
          <w:p w14:paraId="02441F01" w14:textId="77777777" w:rsidR="00007485" w:rsidRDefault="00007485">
            <w:pPr>
              <w:pStyle w:val="TAL"/>
            </w:pPr>
            <w:r>
              <w:t>Noc1: -98dBm/15kHz</w:t>
            </w:r>
          </w:p>
          <w:p w14:paraId="0A6613B4" w14:textId="77777777" w:rsidR="00007485" w:rsidRDefault="00007485">
            <w:pPr>
              <w:pStyle w:val="TAL"/>
            </w:pPr>
            <w:r>
              <w:t>Noc2: -98dBm/15kHz</w:t>
            </w:r>
          </w:p>
          <w:p w14:paraId="090E8590" w14:textId="77777777" w:rsidR="00007485" w:rsidRDefault="00007485">
            <w:pPr>
              <w:pStyle w:val="TAL"/>
            </w:pPr>
            <w:r>
              <w:t>Ês1 / Noc1: 8dB</w:t>
            </w:r>
          </w:p>
          <w:p w14:paraId="0D268D05" w14:textId="77777777" w:rsidR="00007485" w:rsidRDefault="00007485">
            <w:pPr>
              <w:pStyle w:val="TAL"/>
            </w:pPr>
            <w:r>
              <w:t>Ês2 / Noc2: -infinity</w:t>
            </w:r>
          </w:p>
          <w:p w14:paraId="1AFCA761" w14:textId="77777777" w:rsidR="00007485" w:rsidRDefault="00007485">
            <w:pPr>
              <w:pStyle w:val="TAL"/>
            </w:pPr>
          </w:p>
          <w:p w14:paraId="69ADE767" w14:textId="77777777" w:rsidR="00007485" w:rsidRDefault="00007485">
            <w:pPr>
              <w:pStyle w:val="TAL"/>
            </w:pPr>
            <w:r>
              <w:t>During T2:</w:t>
            </w:r>
          </w:p>
          <w:p w14:paraId="4F934DB2" w14:textId="77777777" w:rsidR="00007485" w:rsidRDefault="00007485">
            <w:pPr>
              <w:pStyle w:val="TAL"/>
            </w:pPr>
            <w:r>
              <w:t>Noc1: -98dBm/15kHz</w:t>
            </w:r>
          </w:p>
          <w:p w14:paraId="61187DC7" w14:textId="77777777" w:rsidR="00007485" w:rsidRDefault="00007485">
            <w:pPr>
              <w:pStyle w:val="TAL"/>
            </w:pPr>
            <w:r>
              <w:t>Noc2: -98dBm/15kHz</w:t>
            </w:r>
          </w:p>
          <w:p w14:paraId="039E2C83" w14:textId="77777777" w:rsidR="00007485" w:rsidRDefault="00007485">
            <w:pPr>
              <w:pStyle w:val="TAL"/>
            </w:pPr>
            <w:r>
              <w:t>Ês1 / Noc1: +8dB</w:t>
            </w:r>
          </w:p>
          <w:p w14:paraId="661E62AC" w14:textId="77777777" w:rsidR="00007485" w:rsidRDefault="00007485">
            <w:pPr>
              <w:pStyle w:val="TAL"/>
            </w:pPr>
            <w:r>
              <w:t>Ês2 / Noc2: +10dB</w:t>
            </w:r>
          </w:p>
          <w:p w14:paraId="36BC4C75" w14:textId="77777777" w:rsidR="00007485" w:rsidRDefault="00007485">
            <w:pPr>
              <w:pStyle w:val="TAL"/>
            </w:pPr>
          </w:p>
          <w:p w14:paraId="70CDF486" w14:textId="77777777" w:rsidR="00007485" w:rsidRDefault="00007485">
            <w:pPr>
              <w:pStyle w:val="TAL"/>
            </w:pPr>
            <w:r>
              <w:t>During T3:</w:t>
            </w:r>
          </w:p>
          <w:p w14:paraId="282AB896" w14:textId="77777777" w:rsidR="00007485" w:rsidRDefault="00007485">
            <w:pPr>
              <w:pStyle w:val="TAL"/>
            </w:pPr>
            <w:r>
              <w:t>Noc1: -98dBm/15kHz</w:t>
            </w:r>
          </w:p>
          <w:p w14:paraId="09F8085F" w14:textId="77777777" w:rsidR="00007485" w:rsidRDefault="00007485">
            <w:pPr>
              <w:pStyle w:val="TAL"/>
            </w:pPr>
            <w:r>
              <w:t>Noc2: -98dBm/15kHz</w:t>
            </w:r>
          </w:p>
          <w:p w14:paraId="0B65C8A1" w14:textId="77777777" w:rsidR="00007485" w:rsidRDefault="00007485">
            <w:pPr>
              <w:pStyle w:val="TAL"/>
            </w:pPr>
            <w:r>
              <w:t>Ês1 / Noc1: +8dB</w:t>
            </w:r>
          </w:p>
          <w:p w14:paraId="5ACE9118" w14:textId="77777777" w:rsidR="00007485" w:rsidRDefault="00007485">
            <w:pPr>
              <w:pStyle w:val="TAL"/>
            </w:pPr>
            <w:r>
              <w:t>Ês2 / Noc2: +10dB</w:t>
            </w:r>
          </w:p>
        </w:tc>
      </w:tr>
      <w:tr w:rsidR="00007485" w14:paraId="66C9421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D52E1F9" w14:textId="77777777" w:rsidR="00007485" w:rsidRDefault="00007485">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4FB3F89B" w14:textId="77777777" w:rsidR="00007485" w:rsidRDefault="00007485">
            <w:pPr>
              <w:pStyle w:val="TAL"/>
            </w:pPr>
            <w:r>
              <w:t>A3-Offset: 0dB</w:t>
            </w:r>
          </w:p>
          <w:p w14:paraId="46552268" w14:textId="77777777" w:rsidR="00007485" w:rsidRDefault="00007485">
            <w:pPr>
              <w:pStyle w:val="TAL"/>
            </w:pPr>
          </w:p>
          <w:p w14:paraId="4B15D04A" w14:textId="77777777" w:rsidR="00007485" w:rsidRDefault="00007485">
            <w:pPr>
              <w:pStyle w:val="TAL"/>
            </w:pPr>
            <w:r>
              <w:t>During T1:</w:t>
            </w:r>
          </w:p>
          <w:p w14:paraId="1EE47EED" w14:textId="77777777" w:rsidR="00007485" w:rsidRDefault="00007485">
            <w:pPr>
              <w:pStyle w:val="TAL"/>
            </w:pPr>
            <w:r>
              <w:t>Noc1: -98dBm/15kHz</w:t>
            </w:r>
          </w:p>
          <w:p w14:paraId="3EE60DFC" w14:textId="77777777" w:rsidR="00007485" w:rsidRDefault="00007485">
            <w:pPr>
              <w:pStyle w:val="TAL"/>
            </w:pPr>
            <w:r>
              <w:t>Noc2: -98dBm/15kHz</w:t>
            </w:r>
          </w:p>
          <w:p w14:paraId="1AB345C1" w14:textId="77777777" w:rsidR="00007485" w:rsidRDefault="00007485">
            <w:pPr>
              <w:pStyle w:val="TAL"/>
            </w:pPr>
            <w:r>
              <w:t>Ês1 / Noc1: 8dB</w:t>
            </w:r>
          </w:p>
          <w:p w14:paraId="6A87C258" w14:textId="77777777" w:rsidR="00007485" w:rsidRDefault="00007485">
            <w:pPr>
              <w:pStyle w:val="TAL"/>
            </w:pPr>
            <w:r>
              <w:t>Ês2 / Noc2: -infinity</w:t>
            </w:r>
          </w:p>
          <w:p w14:paraId="7537A3E0" w14:textId="77777777" w:rsidR="00007485" w:rsidRDefault="00007485">
            <w:pPr>
              <w:pStyle w:val="TAL"/>
            </w:pPr>
          </w:p>
          <w:p w14:paraId="7296B684" w14:textId="77777777" w:rsidR="00007485" w:rsidRDefault="00007485">
            <w:pPr>
              <w:pStyle w:val="TAL"/>
            </w:pPr>
            <w:r>
              <w:t>During T2:</w:t>
            </w:r>
          </w:p>
          <w:p w14:paraId="1AE4E6C2" w14:textId="77777777" w:rsidR="00007485" w:rsidRDefault="00007485">
            <w:pPr>
              <w:pStyle w:val="TAL"/>
            </w:pPr>
            <w:r>
              <w:t>Noc1: -98dBm/15kHz</w:t>
            </w:r>
          </w:p>
          <w:p w14:paraId="5A755D3E" w14:textId="77777777" w:rsidR="00007485" w:rsidRDefault="00007485">
            <w:pPr>
              <w:pStyle w:val="TAL"/>
            </w:pPr>
            <w:r>
              <w:t>Noc2: -98dBm/15kHz</w:t>
            </w:r>
          </w:p>
          <w:p w14:paraId="6386F946" w14:textId="77777777" w:rsidR="00007485" w:rsidRDefault="00007485">
            <w:pPr>
              <w:pStyle w:val="TAL"/>
            </w:pPr>
            <w:r>
              <w:t>Ês1 / Noc1: +8dB</w:t>
            </w:r>
          </w:p>
          <w:p w14:paraId="4C15E5E5" w14:textId="77777777" w:rsidR="00007485" w:rsidRDefault="00007485">
            <w:pPr>
              <w:pStyle w:val="TAL"/>
            </w:pPr>
            <w:r>
              <w:t>Ês2 / Noc2: +8dB</w:t>
            </w:r>
          </w:p>
        </w:tc>
        <w:tc>
          <w:tcPr>
            <w:tcW w:w="1646" w:type="dxa"/>
            <w:gridSpan w:val="2"/>
            <w:tcBorders>
              <w:top w:val="single" w:sz="4" w:space="0" w:color="auto"/>
              <w:left w:val="single" w:sz="4" w:space="0" w:color="auto"/>
              <w:bottom w:val="single" w:sz="4" w:space="0" w:color="auto"/>
              <w:right w:val="single" w:sz="4" w:space="0" w:color="auto"/>
            </w:tcBorders>
          </w:tcPr>
          <w:p w14:paraId="7F215881" w14:textId="77777777" w:rsidR="00007485" w:rsidRDefault="00007485">
            <w:pPr>
              <w:pStyle w:val="TAL"/>
            </w:pPr>
            <w:r>
              <w:t>-1dB</w:t>
            </w:r>
          </w:p>
          <w:p w14:paraId="3D4D56A8" w14:textId="77777777" w:rsidR="00007485" w:rsidRDefault="00007485">
            <w:pPr>
              <w:pStyle w:val="TAL"/>
            </w:pPr>
          </w:p>
          <w:p w14:paraId="5B02465E" w14:textId="77777777" w:rsidR="00007485" w:rsidRDefault="00007485">
            <w:pPr>
              <w:pStyle w:val="TAL"/>
            </w:pPr>
            <w:r>
              <w:t>During T1:</w:t>
            </w:r>
          </w:p>
          <w:p w14:paraId="01526E1A" w14:textId="77777777" w:rsidR="00007485" w:rsidRDefault="00007485">
            <w:pPr>
              <w:pStyle w:val="TAL"/>
            </w:pPr>
            <w:r>
              <w:t>0dB</w:t>
            </w:r>
          </w:p>
          <w:p w14:paraId="525688C7" w14:textId="77777777" w:rsidR="00007485" w:rsidRDefault="00007485">
            <w:pPr>
              <w:pStyle w:val="TAL"/>
            </w:pPr>
            <w:r>
              <w:t>0dB</w:t>
            </w:r>
          </w:p>
          <w:p w14:paraId="5CCA1003" w14:textId="77777777" w:rsidR="00007485" w:rsidRDefault="00007485">
            <w:pPr>
              <w:pStyle w:val="TAL"/>
            </w:pPr>
            <w:r>
              <w:t>0dB</w:t>
            </w:r>
          </w:p>
          <w:p w14:paraId="4ED5209A" w14:textId="77777777" w:rsidR="00007485" w:rsidRDefault="00007485">
            <w:pPr>
              <w:pStyle w:val="TAL"/>
            </w:pPr>
            <w:r>
              <w:t>0dB</w:t>
            </w:r>
          </w:p>
          <w:p w14:paraId="615081CB" w14:textId="77777777" w:rsidR="00007485" w:rsidRDefault="00007485">
            <w:pPr>
              <w:pStyle w:val="TAL"/>
            </w:pPr>
          </w:p>
          <w:p w14:paraId="68903E62" w14:textId="77777777" w:rsidR="00007485" w:rsidRDefault="00007485">
            <w:pPr>
              <w:pStyle w:val="TAL"/>
            </w:pPr>
            <w:r>
              <w:t>During T2:</w:t>
            </w:r>
          </w:p>
          <w:p w14:paraId="00B61630" w14:textId="77777777" w:rsidR="00007485" w:rsidRDefault="00007485">
            <w:pPr>
              <w:pStyle w:val="TAL"/>
            </w:pPr>
            <w:r>
              <w:t>0dB</w:t>
            </w:r>
          </w:p>
          <w:p w14:paraId="647DE815" w14:textId="77777777" w:rsidR="00007485" w:rsidRDefault="00007485">
            <w:pPr>
              <w:pStyle w:val="TAL"/>
            </w:pPr>
            <w:r>
              <w:t>0dB</w:t>
            </w:r>
          </w:p>
          <w:p w14:paraId="4D3D53C2" w14:textId="77777777" w:rsidR="00007485" w:rsidRDefault="00007485">
            <w:pPr>
              <w:pStyle w:val="TAL"/>
            </w:pPr>
            <w:r>
              <w:t>0dB</w:t>
            </w:r>
          </w:p>
          <w:p w14:paraId="44C30E85" w14:textId="77777777" w:rsidR="00007485" w:rsidRDefault="00007485">
            <w:pPr>
              <w:pStyle w:val="TAL"/>
            </w:pPr>
            <w:r>
              <w:t>1.5dB</w:t>
            </w:r>
          </w:p>
        </w:tc>
        <w:tc>
          <w:tcPr>
            <w:tcW w:w="2750" w:type="dxa"/>
            <w:gridSpan w:val="2"/>
            <w:tcBorders>
              <w:top w:val="single" w:sz="4" w:space="0" w:color="auto"/>
              <w:left w:val="single" w:sz="4" w:space="0" w:color="auto"/>
              <w:bottom w:val="single" w:sz="4" w:space="0" w:color="auto"/>
              <w:right w:val="single" w:sz="4" w:space="0" w:color="auto"/>
            </w:tcBorders>
          </w:tcPr>
          <w:p w14:paraId="0A10E461" w14:textId="77777777" w:rsidR="00007485" w:rsidRDefault="00007485">
            <w:pPr>
              <w:pStyle w:val="TAL"/>
            </w:pPr>
            <w:r>
              <w:t>A3-Offset: -1dB</w:t>
            </w:r>
          </w:p>
          <w:p w14:paraId="45160B78" w14:textId="77777777" w:rsidR="00007485" w:rsidRDefault="00007485">
            <w:pPr>
              <w:pStyle w:val="TAL"/>
            </w:pPr>
          </w:p>
          <w:p w14:paraId="79C2D734" w14:textId="77777777" w:rsidR="00007485" w:rsidRDefault="00007485">
            <w:pPr>
              <w:pStyle w:val="TAL"/>
            </w:pPr>
            <w:r>
              <w:t>During T1:</w:t>
            </w:r>
          </w:p>
          <w:p w14:paraId="42C6D336" w14:textId="77777777" w:rsidR="00007485" w:rsidRDefault="00007485">
            <w:pPr>
              <w:pStyle w:val="TAL"/>
            </w:pPr>
            <w:r>
              <w:t>Noc1: -98dBm/15kHz</w:t>
            </w:r>
          </w:p>
          <w:p w14:paraId="60A1990E" w14:textId="77777777" w:rsidR="00007485" w:rsidRDefault="00007485">
            <w:pPr>
              <w:pStyle w:val="TAL"/>
            </w:pPr>
            <w:r>
              <w:t>Noc2: -98dBm/15kHz</w:t>
            </w:r>
          </w:p>
          <w:p w14:paraId="32799124" w14:textId="77777777" w:rsidR="00007485" w:rsidRDefault="00007485">
            <w:pPr>
              <w:pStyle w:val="TAL"/>
            </w:pPr>
            <w:r>
              <w:t>Ês1 / Noc1: 8dB</w:t>
            </w:r>
          </w:p>
          <w:p w14:paraId="7CC1F0DC" w14:textId="77777777" w:rsidR="00007485" w:rsidRDefault="00007485">
            <w:pPr>
              <w:pStyle w:val="TAL"/>
            </w:pPr>
            <w:r>
              <w:t>Ês2 / Noc2: -infinity</w:t>
            </w:r>
          </w:p>
          <w:p w14:paraId="37421F82" w14:textId="77777777" w:rsidR="00007485" w:rsidRDefault="00007485">
            <w:pPr>
              <w:pStyle w:val="TAL"/>
            </w:pPr>
          </w:p>
          <w:p w14:paraId="7EBF942A" w14:textId="77777777" w:rsidR="00007485" w:rsidRDefault="00007485">
            <w:pPr>
              <w:pStyle w:val="TAL"/>
            </w:pPr>
            <w:r>
              <w:t>During T2:</w:t>
            </w:r>
          </w:p>
          <w:p w14:paraId="16A41C93" w14:textId="77777777" w:rsidR="00007485" w:rsidRDefault="00007485">
            <w:pPr>
              <w:pStyle w:val="TAL"/>
            </w:pPr>
            <w:r>
              <w:t>Noc1: -98dBm/15kHz</w:t>
            </w:r>
          </w:p>
          <w:p w14:paraId="30E8FD0F" w14:textId="77777777" w:rsidR="00007485" w:rsidRDefault="00007485">
            <w:pPr>
              <w:pStyle w:val="TAL"/>
            </w:pPr>
            <w:r>
              <w:t>Noc2: -98dBm/15kHz</w:t>
            </w:r>
          </w:p>
          <w:p w14:paraId="7540F120" w14:textId="77777777" w:rsidR="00007485" w:rsidRDefault="00007485">
            <w:pPr>
              <w:pStyle w:val="TAL"/>
            </w:pPr>
            <w:r>
              <w:t>Ês1 / Noc1: +8dB</w:t>
            </w:r>
          </w:p>
          <w:p w14:paraId="576F602B" w14:textId="77777777" w:rsidR="00007485" w:rsidRDefault="00007485">
            <w:pPr>
              <w:pStyle w:val="TAL"/>
            </w:pPr>
            <w:r>
              <w:t>Ês2 / Noc2: +9.5dB</w:t>
            </w:r>
          </w:p>
        </w:tc>
      </w:tr>
      <w:tr w:rsidR="00007485" w14:paraId="21AF53A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1F9387B" w14:textId="77777777" w:rsidR="00007485" w:rsidRDefault="00007485">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0F8B580" w14:textId="77777777" w:rsidR="00007485" w:rsidRDefault="00007485">
            <w:pPr>
              <w:pStyle w:val="TAL"/>
            </w:pPr>
            <w:r>
              <w:t>During T1:</w:t>
            </w:r>
          </w:p>
          <w:p w14:paraId="4057E224" w14:textId="77777777" w:rsidR="00007485" w:rsidRDefault="00007485">
            <w:pPr>
              <w:pStyle w:val="TAL"/>
            </w:pPr>
            <w:r>
              <w:t>Noc1: -98dBm/15kHz</w:t>
            </w:r>
          </w:p>
          <w:p w14:paraId="068B5579" w14:textId="77777777" w:rsidR="00007485" w:rsidRDefault="00007485">
            <w:pPr>
              <w:pStyle w:val="TAL"/>
            </w:pPr>
            <w:r>
              <w:t>Noc2: -98dBm/15kHz</w:t>
            </w:r>
          </w:p>
          <w:p w14:paraId="2A5AC6FE" w14:textId="77777777" w:rsidR="00007485" w:rsidRDefault="00007485">
            <w:pPr>
              <w:pStyle w:val="TAL"/>
            </w:pPr>
            <w:r>
              <w:t>Ês1 / Noc1: 4dB</w:t>
            </w:r>
          </w:p>
          <w:p w14:paraId="7790D569" w14:textId="77777777" w:rsidR="00007485" w:rsidRDefault="00007485">
            <w:pPr>
              <w:pStyle w:val="TAL"/>
            </w:pPr>
            <w:r>
              <w:t>Ês2 / Noc2: -infinity</w:t>
            </w:r>
          </w:p>
          <w:p w14:paraId="0A5826DE" w14:textId="77777777" w:rsidR="00007485" w:rsidRDefault="00007485">
            <w:pPr>
              <w:pStyle w:val="TAL"/>
            </w:pPr>
          </w:p>
          <w:p w14:paraId="72D7C0BA" w14:textId="77777777" w:rsidR="00007485" w:rsidRDefault="00007485">
            <w:pPr>
              <w:pStyle w:val="TAL"/>
            </w:pPr>
            <w:r>
              <w:t>During T2:</w:t>
            </w:r>
          </w:p>
          <w:p w14:paraId="5A09949B" w14:textId="77777777" w:rsidR="00007485" w:rsidRDefault="00007485">
            <w:pPr>
              <w:pStyle w:val="TAL"/>
            </w:pPr>
            <w:r>
              <w:t>Noc1: -98dBm/15kHz</w:t>
            </w:r>
          </w:p>
          <w:p w14:paraId="3C96F405" w14:textId="77777777" w:rsidR="00007485" w:rsidRDefault="00007485">
            <w:pPr>
              <w:pStyle w:val="TAL"/>
            </w:pPr>
            <w:r>
              <w:t>Noc2: -98dBm/15kHz</w:t>
            </w:r>
          </w:p>
          <w:p w14:paraId="061C4B5F" w14:textId="77777777" w:rsidR="00007485" w:rsidRDefault="00007485">
            <w:pPr>
              <w:pStyle w:val="TAL"/>
            </w:pPr>
            <w:r>
              <w:t>Ês1 / Noc1: +4dB</w:t>
            </w:r>
          </w:p>
          <w:p w14:paraId="0684300A" w14:textId="77777777" w:rsidR="00007485" w:rsidRDefault="00007485">
            <w:pPr>
              <w:pStyle w:val="TAL"/>
            </w:pPr>
            <w:r>
              <w:t>Ês2 / Noc2: +5dB</w:t>
            </w:r>
          </w:p>
          <w:p w14:paraId="1833AFC6"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1EB04FE" w14:textId="77777777" w:rsidR="00007485" w:rsidRDefault="00007485">
            <w:pPr>
              <w:pStyle w:val="TAL"/>
            </w:pPr>
            <w:r>
              <w:t>During T1:</w:t>
            </w:r>
          </w:p>
          <w:p w14:paraId="002B3162" w14:textId="77777777" w:rsidR="00007485" w:rsidRDefault="00007485">
            <w:pPr>
              <w:pStyle w:val="TAL"/>
            </w:pPr>
            <w:r>
              <w:t>0dB</w:t>
            </w:r>
          </w:p>
          <w:p w14:paraId="14123D6B" w14:textId="77777777" w:rsidR="00007485" w:rsidRDefault="00007485">
            <w:pPr>
              <w:pStyle w:val="TAL"/>
            </w:pPr>
            <w:r>
              <w:t>0dB</w:t>
            </w:r>
          </w:p>
          <w:p w14:paraId="1ACAE9EC" w14:textId="77777777" w:rsidR="00007485" w:rsidRDefault="00007485">
            <w:pPr>
              <w:pStyle w:val="TAL"/>
            </w:pPr>
            <w:r>
              <w:t>0dB</w:t>
            </w:r>
          </w:p>
          <w:p w14:paraId="757CBF7B" w14:textId="77777777" w:rsidR="00007485" w:rsidRDefault="00007485">
            <w:pPr>
              <w:pStyle w:val="TAL"/>
            </w:pPr>
            <w:r>
              <w:t>0dB</w:t>
            </w:r>
          </w:p>
          <w:p w14:paraId="4DCABF4E" w14:textId="77777777" w:rsidR="00007485" w:rsidRDefault="00007485">
            <w:pPr>
              <w:pStyle w:val="TAL"/>
            </w:pPr>
          </w:p>
          <w:p w14:paraId="7619E348" w14:textId="77777777" w:rsidR="00007485" w:rsidRDefault="00007485">
            <w:pPr>
              <w:pStyle w:val="TAL"/>
            </w:pPr>
            <w:r>
              <w:t>During T2:</w:t>
            </w:r>
          </w:p>
          <w:p w14:paraId="5A313A17" w14:textId="77777777" w:rsidR="00007485" w:rsidRDefault="00007485">
            <w:pPr>
              <w:pStyle w:val="TAL"/>
            </w:pPr>
            <w:r>
              <w:t>0dB</w:t>
            </w:r>
          </w:p>
          <w:p w14:paraId="2D8E64CA" w14:textId="77777777" w:rsidR="00007485" w:rsidRDefault="00007485">
            <w:pPr>
              <w:pStyle w:val="TAL"/>
            </w:pPr>
            <w:r>
              <w:t>0dB</w:t>
            </w:r>
          </w:p>
          <w:p w14:paraId="4ABD6A74" w14:textId="77777777" w:rsidR="00007485" w:rsidRDefault="00007485">
            <w:pPr>
              <w:pStyle w:val="TAL"/>
            </w:pPr>
            <w:r>
              <w:t>0dB</w:t>
            </w:r>
          </w:p>
          <w:p w14:paraId="5FA9D282" w14:textId="77777777" w:rsidR="00007485" w:rsidRDefault="00007485">
            <w:pPr>
              <w:pStyle w:val="TAL"/>
            </w:pPr>
            <w:r>
              <w:t>1.7dB</w:t>
            </w:r>
          </w:p>
          <w:p w14:paraId="10FDB46C"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6FFF5BFD" w14:textId="77777777" w:rsidR="00007485" w:rsidRDefault="00007485">
            <w:pPr>
              <w:pStyle w:val="TAL"/>
            </w:pPr>
            <w:r>
              <w:t>During T1:</w:t>
            </w:r>
          </w:p>
          <w:p w14:paraId="3278E110" w14:textId="77777777" w:rsidR="00007485" w:rsidRDefault="00007485">
            <w:pPr>
              <w:pStyle w:val="TAL"/>
            </w:pPr>
            <w:r>
              <w:t>Noc1: -98dBm/15kHz</w:t>
            </w:r>
          </w:p>
          <w:p w14:paraId="625EE8DE" w14:textId="77777777" w:rsidR="00007485" w:rsidRDefault="00007485">
            <w:pPr>
              <w:pStyle w:val="TAL"/>
            </w:pPr>
            <w:r>
              <w:t>Noc2: -98dBm/15kHz</w:t>
            </w:r>
          </w:p>
          <w:p w14:paraId="6E18867B" w14:textId="77777777" w:rsidR="00007485" w:rsidRDefault="00007485">
            <w:pPr>
              <w:pStyle w:val="TAL"/>
            </w:pPr>
            <w:r>
              <w:t>Ês1 / Noc1: 4dB</w:t>
            </w:r>
          </w:p>
          <w:p w14:paraId="3DEC03DC" w14:textId="77777777" w:rsidR="00007485" w:rsidRDefault="00007485">
            <w:pPr>
              <w:pStyle w:val="TAL"/>
            </w:pPr>
            <w:r>
              <w:t>Ês2 / Noc2: -infinity</w:t>
            </w:r>
          </w:p>
          <w:p w14:paraId="225CED69" w14:textId="77777777" w:rsidR="00007485" w:rsidRDefault="00007485">
            <w:pPr>
              <w:pStyle w:val="TAL"/>
            </w:pPr>
          </w:p>
          <w:p w14:paraId="620C8A7E" w14:textId="77777777" w:rsidR="00007485" w:rsidRDefault="00007485">
            <w:pPr>
              <w:pStyle w:val="TAL"/>
            </w:pPr>
            <w:r>
              <w:t>During T2:</w:t>
            </w:r>
          </w:p>
          <w:p w14:paraId="1629EA34" w14:textId="77777777" w:rsidR="00007485" w:rsidRDefault="00007485">
            <w:pPr>
              <w:pStyle w:val="TAL"/>
            </w:pPr>
            <w:r>
              <w:t>Noc1: -98dBm/15kHz</w:t>
            </w:r>
          </w:p>
          <w:p w14:paraId="610A8BFB" w14:textId="77777777" w:rsidR="00007485" w:rsidRDefault="00007485">
            <w:pPr>
              <w:pStyle w:val="TAL"/>
            </w:pPr>
            <w:r>
              <w:t>Noc2: -98dBm/15kHz</w:t>
            </w:r>
          </w:p>
          <w:p w14:paraId="6CA8F3C6" w14:textId="77777777" w:rsidR="00007485" w:rsidRDefault="00007485">
            <w:pPr>
              <w:pStyle w:val="TAL"/>
            </w:pPr>
            <w:r>
              <w:t>Ês1 / Noc1: +4dB</w:t>
            </w:r>
          </w:p>
          <w:p w14:paraId="289CD9BC" w14:textId="77777777" w:rsidR="00007485" w:rsidRDefault="00007485">
            <w:pPr>
              <w:pStyle w:val="TAL"/>
            </w:pPr>
            <w:r>
              <w:t>Ês2 / Noc2: +6.7dB</w:t>
            </w:r>
          </w:p>
          <w:p w14:paraId="2459BCDE" w14:textId="77777777" w:rsidR="00007485" w:rsidRDefault="00007485">
            <w:pPr>
              <w:pStyle w:val="TAL"/>
            </w:pPr>
          </w:p>
        </w:tc>
      </w:tr>
      <w:tr w:rsidR="00007485" w14:paraId="40312A3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E285686" w14:textId="77777777" w:rsidR="00007485" w:rsidRDefault="00007485">
            <w:pPr>
              <w:pStyle w:val="TAL"/>
            </w:pPr>
            <w:r>
              <w:lastRenderedPageBreak/>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4C8C495E" w14:textId="77777777" w:rsidR="00007485" w:rsidRDefault="00007485">
            <w:pPr>
              <w:pStyle w:val="TAL"/>
            </w:pPr>
            <w:r>
              <w:t>During T1:</w:t>
            </w:r>
          </w:p>
          <w:p w14:paraId="3CE76A33" w14:textId="77777777" w:rsidR="00007485" w:rsidRDefault="00007485">
            <w:pPr>
              <w:pStyle w:val="TAL"/>
            </w:pPr>
            <w:r>
              <w:t>Noc1: -100dBm/15kHz</w:t>
            </w:r>
          </w:p>
          <w:p w14:paraId="14E1F235" w14:textId="77777777" w:rsidR="00007485" w:rsidRDefault="00007485">
            <w:pPr>
              <w:pStyle w:val="TAL"/>
            </w:pPr>
            <w:r>
              <w:t>Noc2: -98dBm/15kHz</w:t>
            </w:r>
          </w:p>
          <w:p w14:paraId="3B15A043" w14:textId="77777777" w:rsidR="00007485" w:rsidRDefault="00007485">
            <w:pPr>
              <w:pStyle w:val="TAL"/>
            </w:pPr>
            <w:r>
              <w:t>Ês1 / Noc1: +12dB</w:t>
            </w:r>
          </w:p>
          <w:p w14:paraId="47B20F58" w14:textId="77777777" w:rsidR="00007485" w:rsidRDefault="00007485">
            <w:pPr>
              <w:pStyle w:val="TAL"/>
            </w:pPr>
            <w:r>
              <w:t>Ês2 / Noc2: -infinity</w:t>
            </w:r>
          </w:p>
          <w:p w14:paraId="1503771E" w14:textId="77777777" w:rsidR="00007485" w:rsidRDefault="00007485">
            <w:pPr>
              <w:pStyle w:val="TAL"/>
            </w:pPr>
          </w:p>
          <w:p w14:paraId="40FD6CB3" w14:textId="77777777" w:rsidR="00007485" w:rsidRDefault="00007485">
            <w:pPr>
              <w:pStyle w:val="TAL"/>
            </w:pPr>
            <w:r>
              <w:t>During T2:</w:t>
            </w:r>
          </w:p>
          <w:p w14:paraId="553FEEB6" w14:textId="77777777" w:rsidR="00007485" w:rsidRDefault="00007485">
            <w:pPr>
              <w:pStyle w:val="TAL"/>
            </w:pPr>
            <w:r>
              <w:t>Noc1: -100dBm/15kHz</w:t>
            </w:r>
          </w:p>
          <w:p w14:paraId="10B5943C" w14:textId="77777777" w:rsidR="00007485" w:rsidRDefault="00007485">
            <w:pPr>
              <w:pStyle w:val="TAL"/>
            </w:pPr>
            <w:r>
              <w:t>Noc2: -98dBm/15kHz</w:t>
            </w:r>
          </w:p>
          <w:p w14:paraId="21048CA7" w14:textId="77777777" w:rsidR="00007485" w:rsidRDefault="00007485">
            <w:pPr>
              <w:pStyle w:val="TAL"/>
            </w:pPr>
            <w:r>
              <w:t>Ês1 / Noc1: -4dB</w:t>
            </w:r>
          </w:p>
          <w:p w14:paraId="4694A7C0" w14:textId="77777777" w:rsidR="00007485" w:rsidRDefault="00007485">
            <w:pPr>
              <w:pStyle w:val="TAL"/>
            </w:pPr>
            <w:r>
              <w:t>Ês2 / Noc2: +8dB</w:t>
            </w:r>
          </w:p>
          <w:p w14:paraId="4FF45CB9" w14:textId="77777777" w:rsidR="00007485" w:rsidRDefault="00007485">
            <w:pPr>
              <w:pStyle w:val="TAL"/>
            </w:pPr>
          </w:p>
          <w:p w14:paraId="6C95F53A" w14:textId="77777777" w:rsidR="00007485" w:rsidRDefault="00007485">
            <w:pPr>
              <w:pStyle w:val="TAL"/>
            </w:pPr>
            <w:r>
              <w:t>During T3:</w:t>
            </w:r>
          </w:p>
          <w:p w14:paraId="4FEDB1F9" w14:textId="77777777" w:rsidR="00007485" w:rsidRDefault="00007485">
            <w:pPr>
              <w:pStyle w:val="TAL"/>
            </w:pPr>
            <w:r>
              <w:t>Noc1: -100dBm/15kHz</w:t>
            </w:r>
          </w:p>
          <w:p w14:paraId="6CD179B1" w14:textId="77777777" w:rsidR="00007485" w:rsidRDefault="00007485">
            <w:pPr>
              <w:pStyle w:val="TAL"/>
            </w:pPr>
            <w:r>
              <w:t>Noc2: -98dBm/15kHz</w:t>
            </w:r>
          </w:p>
          <w:p w14:paraId="3B366C25" w14:textId="77777777" w:rsidR="00007485" w:rsidRDefault="00007485">
            <w:pPr>
              <w:pStyle w:val="TAL"/>
            </w:pPr>
            <w:r>
              <w:t>Ês1 / Noc1: -4dB</w:t>
            </w:r>
          </w:p>
          <w:p w14:paraId="31DF9033" w14:textId="77777777" w:rsidR="00007485" w:rsidRDefault="00007485">
            <w:pPr>
              <w:pStyle w:val="TAL"/>
              <w:rPr>
                <w:shd w:val="clear" w:color="auto" w:fill="FFFFFF"/>
              </w:rPr>
            </w:pPr>
            <w:r>
              <w:t>Ês2 / Noc2: +8dB</w:t>
            </w:r>
          </w:p>
        </w:tc>
        <w:tc>
          <w:tcPr>
            <w:tcW w:w="1646" w:type="dxa"/>
            <w:gridSpan w:val="2"/>
            <w:tcBorders>
              <w:top w:val="single" w:sz="4" w:space="0" w:color="auto"/>
              <w:left w:val="single" w:sz="4" w:space="0" w:color="auto"/>
              <w:bottom w:val="single" w:sz="4" w:space="0" w:color="auto"/>
              <w:right w:val="single" w:sz="4" w:space="0" w:color="auto"/>
            </w:tcBorders>
          </w:tcPr>
          <w:p w14:paraId="68ABB650" w14:textId="77777777" w:rsidR="00007485" w:rsidRDefault="00007485">
            <w:pPr>
              <w:pStyle w:val="TAL"/>
            </w:pPr>
            <w:r>
              <w:t>During T1:</w:t>
            </w:r>
          </w:p>
          <w:p w14:paraId="1E7E0756" w14:textId="77777777" w:rsidR="00007485" w:rsidRDefault="00007485">
            <w:pPr>
              <w:pStyle w:val="TAL"/>
            </w:pPr>
            <w:r>
              <w:t>0dB</w:t>
            </w:r>
          </w:p>
          <w:p w14:paraId="63EC33C6" w14:textId="77777777" w:rsidR="00007485" w:rsidRDefault="00007485">
            <w:pPr>
              <w:pStyle w:val="TAL"/>
            </w:pPr>
            <w:r>
              <w:t>0dB</w:t>
            </w:r>
          </w:p>
          <w:p w14:paraId="778B2258" w14:textId="77777777" w:rsidR="00007485" w:rsidRDefault="00007485">
            <w:pPr>
              <w:pStyle w:val="TAL"/>
            </w:pPr>
            <w:r>
              <w:t>1.55dB</w:t>
            </w:r>
          </w:p>
          <w:p w14:paraId="2FB18DFE" w14:textId="77777777" w:rsidR="00007485" w:rsidRDefault="00007485">
            <w:pPr>
              <w:pStyle w:val="TAL"/>
            </w:pPr>
            <w:r>
              <w:t>0dB</w:t>
            </w:r>
          </w:p>
          <w:p w14:paraId="49A12536" w14:textId="77777777" w:rsidR="00007485" w:rsidRDefault="00007485">
            <w:pPr>
              <w:pStyle w:val="TAL"/>
            </w:pPr>
          </w:p>
          <w:p w14:paraId="461D5D96" w14:textId="77777777" w:rsidR="00007485" w:rsidRDefault="00007485">
            <w:pPr>
              <w:pStyle w:val="TAL"/>
            </w:pPr>
            <w:r>
              <w:t>During T2:</w:t>
            </w:r>
          </w:p>
          <w:p w14:paraId="6F9C1C94" w14:textId="77777777" w:rsidR="00007485" w:rsidRDefault="00007485">
            <w:pPr>
              <w:pStyle w:val="TAL"/>
            </w:pPr>
            <w:r>
              <w:t>0dB</w:t>
            </w:r>
          </w:p>
          <w:p w14:paraId="530158D8" w14:textId="77777777" w:rsidR="00007485" w:rsidRDefault="00007485">
            <w:pPr>
              <w:pStyle w:val="TAL"/>
            </w:pPr>
            <w:r>
              <w:t>0dB</w:t>
            </w:r>
          </w:p>
          <w:p w14:paraId="75BA32B4" w14:textId="77777777" w:rsidR="00007485" w:rsidRDefault="00007485">
            <w:pPr>
              <w:pStyle w:val="TAL"/>
            </w:pPr>
            <w:r>
              <w:t>-1.55dB</w:t>
            </w:r>
          </w:p>
          <w:p w14:paraId="0338143D" w14:textId="77777777" w:rsidR="00007485" w:rsidRDefault="00007485">
            <w:pPr>
              <w:pStyle w:val="TAL"/>
            </w:pPr>
            <w:r>
              <w:t>1.55dB</w:t>
            </w:r>
          </w:p>
          <w:p w14:paraId="196D0A8E" w14:textId="77777777" w:rsidR="00007485" w:rsidRDefault="00007485">
            <w:pPr>
              <w:pStyle w:val="TAL"/>
            </w:pPr>
          </w:p>
          <w:p w14:paraId="073AAB61" w14:textId="77777777" w:rsidR="00007485" w:rsidRDefault="00007485">
            <w:pPr>
              <w:pStyle w:val="TAL"/>
            </w:pPr>
            <w:r>
              <w:t>During T3:</w:t>
            </w:r>
          </w:p>
          <w:p w14:paraId="70CD5EC9" w14:textId="77777777" w:rsidR="00007485" w:rsidRDefault="00007485">
            <w:pPr>
              <w:pStyle w:val="TAL"/>
            </w:pPr>
            <w:r>
              <w:t>0dB</w:t>
            </w:r>
          </w:p>
          <w:p w14:paraId="11BA27DA" w14:textId="77777777" w:rsidR="00007485" w:rsidRDefault="00007485">
            <w:pPr>
              <w:pStyle w:val="TAL"/>
            </w:pPr>
            <w:r>
              <w:t>0dB</w:t>
            </w:r>
          </w:p>
          <w:p w14:paraId="2D97A027" w14:textId="77777777" w:rsidR="00007485" w:rsidRDefault="00007485">
            <w:pPr>
              <w:pStyle w:val="TAL"/>
            </w:pPr>
            <w:r>
              <w:t>-1.55dB</w:t>
            </w:r>
          </w:p>
          <w:p w14:paraId="2CE7B65C" w14:textId="77777777" w:rsidR="00007485" w:rsidRDefault="00007485">
            <w:pPr>
              <w:pStyle w:val="TAL"/>
              <w:rPr>
                <w:shd w:val="clear" w:color="auto" w:fill="FFFFFF"/>
              </w:rPr>
            </w:pPr>
            <w:r>
              <w:t>1.55dB</w:t>
            </w:r>
          </w:p>
        </w:tc>
        <w:tc>
          <w:tcPr>
            <w:tcW w:w="2750" w:type="dxa"/>
            <w:gridSpan w:val="2"/>
            <w:tcBorders>
              <w:top w:val="single" w:sz="4" w:space="0" w:color="auto"/>
              <w:left w:val="single" w:sz="4" w:space="0" w:color="auto"/>
              <w:bottom w:val="single" w:sz="4" w:space="0" w:color="auto"/>
              <w:right w:val="single" w:sz="4" w:space="0" w:color="auto"/>
            </w:tcBorders>
          </w:tcPr>
          <w:p w14:paraId="504BB81E" w14:textId="77777777" w:rsidR="00007485" w:rsidRDefault="00007485">
            <w:pPr>
              <w:pStyle w:val="TAL"/>
            </w:pPr>
            <w:r>
              <w:t>During T1:</w:t>
            </w:r>
          </w:p>
          <w:p w14:paraId="03E348CB" w14:textId="77777777" w:rsidR="00007485" w:rsidRDefault="00007485">
            <w:pPr>
              <w:pStyle w:val="TAL"/>
            </w:pPr>
            <w:r>
              <w:t>Noc1: -100dBm/15kHz</w:t>
            </w:r>
          </w:p>
          <w:p w14:paraId="416C4AD2" w14:textId="77777777" w:rsidR="00007485" w:rsidRDefault="00007485">
            <w:pPr>
              <w:pStyle w:val="TAL"/>
            </w:pPr>
            <w:r>
              <w:t>Noc2: -98dBm/15kHz</w:t>
            </w:r>
          </w:p>
          <w:p w14:paraId="727F212B" w14:textId="77777777" w:rsidR="00007485" w:rsidRDefault="00007485">
            <w:pPr>
              <w:pStyle w:val="TAL"/>
            </w:pPr>
            <w:r>
              <w:t>Ês1 / Noc1: +13.55dB</w:t>
            </w:r>
          </w:p>
          <w:p w14:paraId="12286862" w14:textId="77777777" w:rsidR="00007485" w:rsidRDefault="00007485">
            <w:pPr>
              <w:pStyle w:val="TAL"/>
            </w:pPr>
            <w:r>
              <w:t>Ês2 / Noc2: -infinity</w:t>
            </w:r>
          </w:p>
          <w:p w14:paraId="33393186" w14:textId="77777777" w:rsidR="00007485" w:rsidRDefault="00007485">
            <w:pPr>
              <w:pStyle w:val="TAL"/>
            </w:pPr>
          </w:p>
          <w:p w14:paraId="342DA4D1" w14:textId="77777777" w:rsidR="00007485" w:rsidRDefault="00007485">
            <w:pPr>
              <w:pStyle w:val="TAL"/>
            </w:pPr>
            <w:r>
              <w:t>During T2:</w:t>
            </w:r>
          </w:p>
          <w:p w14:paraId="5618B62C" w14:textId="77777777" w:rsidR="00007485" w:rsidRDefault="00007485">
            <w:pPr>
              <w:pStyle w:val="TAL"/>
            </w:pPr>
            <w:r>
              <w:t>Noc1: -100dBm/15kHz</w:t>
            </w:r>
          </w:p>
          <w:p w14:paraId="0D11A46F" w14:textId="77777777" w:rsidR="00007485" w:rsidRDefault="00007485">
            <w:pPr>
              <w:pStyle w:val="TAL"/>
            </w:pPr>
            <w:r>
              <w:t>Noc2: -98dBm/15kHz</w:t>
            </w:r>
          </w:p>
          <w:p w14:paraId="78DDDFC2" w14:textId="77777777" w:rsidR="00007485" w:rsidRDefault="00007485">
            <w:pPr>
              <w:pStyle w:val="TAL"/>
            </w:pPr>
            <w:r>
              <w:t>Ês1 / Noc1: -5.55dB</w:t>
            </w:r>
          </w:p>
          <w:p w14:paraId="72DE0079" w14:textId="77777777" w:rsidR="00007485" w:rsidRDefault="00007485">
            <w:pPr>
              <w:pStyle w:val="TAL"/>
            </w:pPr>
            <w:r>
              <w:t>Ês2 / Noc2: +9.55dB</w:t>
            </w:r>
          </w:p>
          <w:p w14:paraId="49C50A7B" w14:textId="77777777" w:rsidR="00007485" w:rsidRDefault="00007485">
            <w:pPr>
              <w:pStyle w:val="TAL"/>
            </w:pPr>
          </w:p>
          <w:p w14:paraId="272FF983" w14:textId="77777777" w:rsidR="00007485" w:rsidRDefault="00007485">
            <w:pPr>
              <w:pStyle w:val="TAL"/>
            </w:pPr>
            <w:r>
              <w:t>During T3:</w:t>
            </w:r>
          </w:p>
          <w:p w14:paraId="7683CE7C" w14:textId="77777777" w:rsidR="00007485" w:rsidRDefault="00007485">
            <w:pPr>
              <w:pStyle w:val="TAL"/>
            </w:pPr>
            <w:r>
              <w:t>Noc1: -100dBm/15kHz</w:t>
            </w:r>
          </w:p>
          <w:p w14:paraId="39955838" w14:textId="77777777" w:rsidR="00007485" w:rsidRDefault="00007485">
            <w:pPr>
              <w:pStyle w:val="TAL"/>
            </w:pPr>
            <w:r>
              <w:t>Noc2: -98dBm/15kHz</w:t>
            </w:r>
          </w:p>
          <w:p w14:paraId="316628D9" w14:textId="77777777" w:rsidR="00007485" w:rsidRDefault="00007485">
            <w:pPr>
              <w:pStyle w:val="TAL"/>
            </w:pPr>
            <w:r>
              <w:t>Ês1 / Noc1: -5.55dB</w:t>
            </w:r>
          </w:p>
          <w:p w14:paraId="3739D1C4" w14:textId="77777777" w:rsidR="00007485" w:rsidRDefault="00007485">
            <w:pPr>
              <w:pStyle w:val="TAL"/>
              <w:rPr>
                <w:shd w:val="clear" w:color="auto" w:fill="FFFFFF"/>
              </w:rPr>
            </w:pPr>
            <w:r>
              <w:t>Ês2 / Noc2: +9.55dB</w:t>
            </w:r>
          </w:p>
        </w:tc>
      </w:tr>
      <w:tr w:rsidR="00007485" w14:paraId="658F988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92E3E6D" w14:textId="77777777" w:rsidR="00007485" w:rsidRDefault="00007485">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E1DB463" w14:textId="77777777" w:rsidR="00007485" w:rsidRDefault="00007485">
            <w:pPr>
              <w:pStyle w:val="TAL"/>
            </w:pPr>
            <w:r>
              <w:t>During T1:</w:t>
            </w:r>
          </w:p>
          <w:p w14:paraId="149E1D2C" w14:textId="77777777" w:rsidR="00007485" w:rsidRDefault="00007485">
            <w:pPr>
              <w:pStyle w:val="TAL"/>
            </w:pPr>
            <w:r>
              <w:t>Noc1: -98dBm/15kHz</w:t>
            </w:r>
          </w:p>
          <w:p w14:paraId="10D1E758" w14:textId="77777777" w:rsidR="00007485" w:rsidRDefault="00007485">
            <w:pPr>
              <w:pStyle w:val="TAL"/>
            </w:pPr>
            <w:r>
              <w:t>Noc2: -98dBm/15kHz</w:t>
            </w:r>
          </w:p>
          <w:p w14:paraId="5FA4E3F3" w14:textId="77777777" w:rsidR="00007485" w:rsidRDefault="00007485">
            <w:pPr>
              <w:pStyle w:val="TAL"/>
            </w:pPr>
            <w:r>
              <w:t>Ês1 / Noc1: 0dB</w:t>
            </w:r>
          </w:p>
          <w:p w14:paraId="53C9B7F8" w14:textId="77777777" w:rsidR="00007485" w:rsidRDefault="00007485">
            <w:pPr>
              <w:pStyle w:val="TAL"/>
            </w:pPr>
            <w:r>
              <w:t>Ês2 / Noc2: -infinity</w:t>
            </w:r>
          </w:p>
          <w:p w14:paraId="7CA38500" w14:textId="77777777" w:rsidR="00007485" w:rsidRDefault="00007485">
            <w:pPr>
              <w:pStyle w:val="TAL"/>
            </w:pPr>
          </w:p>
          <w:p w14:paraId="28323E06" w14:textId="77777777" w:rsidR="00007485" w:rsidRDefault="00007485">
            <w:pPr>
              <w:pStyle w:val="TAL"/>
            </w:pPr>
            <w:r>
              <w:t>During T2:</w:t>
            </w:r>
          </w:p>
          <w:p w14:paraId="2A822ABF" w14:textId="77777777" w:rsidR="00007485" w:rsidRDefault="00007485">
            <w:pPr>
              <w:pStyle w:val="TAL"/>
            </w:pPr>
            <w:r>
              <w:t>Noc1: -98dBm/15kHz</w:t>
            </w:r>
          </w:p>
          <w:p w14:paraId="5EAEAE90" w14:textId="77777777" w:rsidR="00007485" w:rsidRDefault="00007485">
            <w:pPr>
              <w:pStyle w:val="TAL"/>
            </w:pPr>
            <w:r>
              <w:t>Noc2: -98dBm/15kHz</w:t>
            </w:r>
          </w:p>
          <w:p w14:paraId="6E6BA799" w14:textId="77777777" w:rsidR="00007485" w:rsidRDefault="00007485">
            <w:pPr>
              <w:pStyle w:val="TAL"/>
            </w:pPr>
            <w:r>
              <w:t>Ês1 / Noc1: 0dB</w:t>
            </w:r>
          </w:p>
          <w:p w14:paraId="330977E4" w14:textId="77777777" w:rsidR="00007485" w:rsidRDefault="00007485">
            <w:pPr>
              <w:pStyle w:val="TAL"/>
              <w:rPr>
                <w:shd w:val="clear" w:color="auto" w:fill="FFFFFF"/>
              </w:rPr>
            </w:pPr>
            <w:r>
              <w:t>Ês2 / Noc2: +7dB</w:t>
            </w:r>
          </w:p>
        </w:tc>
        <w:tc>
          <w:tcPr>
            <w:tcW w:w="1646" w:type="dxa"/>
            <w:gridSpan w:val="2"/>
            <w:tcBorders>
              <w:top w:val="single" w:sz="4" w:space="0" w:color="auto"/>
              <w:left w:val="single" w:sz="4" w:space="0" w:color="auto"/>
              <w:bottom w:val="single" w:sz="4" w:space="0" w:color="auto"/>
              <w:right w:val="single" w:sz="4" w:space="0" w:color="auto"/>
            </w:tcBorders>
          </w:tcPr>
          <w:p w14:paraId="0D494178" w14:textId="77777777" w:rsidR="00007485" w:rsidRDefault="00007485">
            <w:pPr>
              <w:pStyle w:val="TAL"/>
            </w:pPr>
            <w:r>
              <w:t>During T1:</w:t>
            </w:r>
          </w:p>
          <w:p w14:paraId="4E6151B0" w14:textId="77777777" w:rsidR="00007485" w:rsidRDefault="00007485">
            <w:pPr>
              <w:pStyle w:val="TAL"/>
            </w:pPr>
            <w:r>
              <w:t>0dB</w:t>
            </w:r>
          </w:p>
          <w:p w14:paraId="0687B684" w14:textId="77777777" w:rsidR="00007485" w:rsidRDefault="00007485">
            <w:pPr>
              <w:pStyle w:val="TAL"/>
            </w:pPr>
            <w:r>
              <w:t>0dB</w:t>
            </w:r>
          </w:p>
          <w:p w14:paraId="1F7196CF" w14:textId="77777777" w:rsidR="00007485" w:rsidRDefault="00007485">
            <w:pPr>
              <w:pStyle w:val="TAL"/>
            </w:pPr>
            <w:r>
              <w:t>0dB</w:t>
            </w:r>
          </w:p>
          <w:p w14:paraId="63B34728" w14:textId="77777777" w:rsidR="00007485" w:rsidRDefault="00007485">
            <w:pPr>
              <w:pStyle w:val="TAL"/>
            </w:pPr>
            <w:r>
              <w:t>0dB</w:t>
            </w:r>
          </w:p>
          <w:p w14:paraId="6FBDC011" w14:textId="77777777" w:rsidR="00007485" w:rsidRDefault="00007485">
            <w:pPr>
              <w:pStyle w:val="TAL"/>
            </w:pPr>
          </w:p>
          <w:p w14:paraId="5D7E33A6" w14:textId="77777777" w:rsidR="00007485" w:rsidRDefault="00007485">
            <w:pPr>
              <w:pStyle w:val="TAL"/>
            </w:pPr>
            <w:r>
              <w:t>During T2:</w:t>
            </w:r>
          </w:p>
          <w:p w14:paraId="4D9061A9" w14:textId="77777777" w:rsidR="00007485" w:rsidRDefault="00007485">
            <w:pPr>
              <w:pStyle w:val="TAL"/>
            </w:pPr>
            <w:r>
              <w:t>0dB</w:t>
            </w:r>
          </w:p>
          <w:p w14:paraId="36FF81FD" w14:textId="77777777" w:rsidR="00007485" w:rsidRDefault="00007485">
            <w:pPr>
              <w:pStyle w:val="TAL"/>
            </w:pPr>
            <w:r>
              <w:t>0dB</w:t>
            </w:r>
          </w:p>
          <w:p w14:paraId="032A887A" w14:textId="77777777" w:rsidR="00007485" w:rsidRDefault="00007485">
            <w:pPr>
              <w:pStyle w:val="TAL"/>
            </w:pPr>
            <w:r>
              <w:t>0dB</w:t>
            </w:r>
          </w:p>
          <w:p w14:paraId="11C26154"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91C7F0D" w14:textId="77777777" w:rsidR="00007485" w:rsidRDefault="00007485">
            <w:pPr>
              <w:pStyle w:val="TAL"/>
            </w:pPr>
            <w:r>
              <w:t>During T1:</w:t>
            </w:r>
          </w:p>
          <w:p w14:paraId="0542F4A9" w14:textId="77777777" w:rsidR="00007485" w:rsidRDefault="00007485">
            <w:pPr>
              <w:pStyle w:val="TAL"/>
            </w:pPr>
            <w:r>
              <w:t>Noc1: -98dBm/15kHz</w:t>
            </w:r>
          </w:p>
          <w:p w14:paraId="74B0B030" w14:textId="77777777" w:rsidR="00007485" w:rsidRDefault="00007485">
            <w:pPr>
              <w:pStyle w:val="TAL"/>
            </w:pPr>
            <w:r>
              <w:t>Noc2: -98dBm/15kHz</w:t>
            </w:r>
          </w:p>
          <w:p w14:paraId="39641581" w14:textId="77777777" w:rsidR="00007485" w:rsidRDefault="00007485">
            <w:pPr>
              <w:pStyle w:val="TAL"/>
            </w:pPr>
            <w:r>
              <w:t>Ês1 / Noc1: 0dB</w:t>
            </w:r>
          </w:p>
          <w:p w14:paraId="4F99B746" w14:textId="77777777" w:rsidR="00007485" w:rsidRDefault="00007485">
            <w:pPr>
              <w:pStyle w:val="TAL"/>
            </w:pPr>
            <w:r>
              <w:t>Ês2 / Noc2: -infinity</w:t>
            </w:r>
          </w:p>
          <w:p w14:paraId="5718E839" w14:textId="77777777" w:rsidR="00007485" w:rsidRDefault="00007485">
            <w:pPr>
              <w:pStyle w:val="TAL"/>
            </w:pPr>
          </w:p>
          <w:p w14:paraId="7191ACD8" w14:textId="77777777" w:rsidR="00007485" w:rsidRDefault="00007485">
            <w:pPr>
              <w:pStyle w:val="TAL"/>
            </w:pPr>
            <w:r>
              <w:t>During T2:</w:t>
            </w:r>
          </w:p>
          <w:p w14:paraId="7CA0C803" w14:textId="77777777" w:rsidR="00007485" w:rsidRDefault="00007485">
            <w:pPr>
              <w:pStyle w:val="TAL"/>
            </w:pPr>
            <w:r>
              <w:t>Noc1: -98dBm/15kHz</w:t>
            </w:r>
          </w:p>
          <w:p w14:paraId="3F260A82" w14:textId="77777777" w:rsidR="00007485" w:rsidRDefault="00007485">
            <w:pPr>
              <w:pStyle w:val="TAL"/>
            </w:pPr>
            <w:r>
              <w:t>Noc2: -98dBm/15kHz</w:t>
            </w:r>
          </w:p>
          <w:p w14:paraId="316DFAF7" w14:textId="77777777" w:rsidR="00007485" w:rsidRDefault="00007485">
            <w:pPr>
              <w:pStyle w:val="TAL"/>
            </w:pPr>
            <w:r>
              <w:t>Ês1 / Noc1: 0dB</w:t>
            </w:r>
          </w:p>
          <w:p w14:paraId="6341921F" w14:textId="77777777" w:rsidR="00007485" w:rsidRDefault="00007485">
            <w:pPr>
              <w:pStyle w:val="TAL"/>
              <w:rPr>
                <w:shd w:val="clear" w:color="auto" w:fill="FFFFFF"/>
              </w:rPr>
            </w:pPr>
            <w:r>
              <w:t>Ês2 / Noc2: +7dB</w:t>
            </w:r>
          </w:p>
        </w:tc>
      </w:tr>
      <w:tr w:rsidR="00007485" w14:paraId="3DC9AC5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0DBA17A" w14:textId="77777777" w:rsidR="00007485" w:rsidRDefault="00007485">
            <w:pPr>
              <w:pStyle w:val="TAL"/>
            </w:pPr>
            <w:r>
              <w:t>6.3.1.6 NR SA FR1 – UTRAN FDD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4CE99C4" w14:textId="77777777" w:rsidR="00007485" w:rsidRDefault="00007485">
            <w:pPr>
              <w:pStyle w:val="TAL"/>
              <w:rPr>
                <w:lang w:eastAsia="zh-CN"/>
              </w:rPr>
            </w:pPr>
            <w:r>
              <w:rPr>
                <w:lang w:eastAsia="zh-CN"/>
              </w:rPr>
              <w:t>During T1:</w:t>
            </w:r>
          </w:p>
          <w:p w14:paraId="54EDC2E0" w14:textId="77777777" w:rsidR="00007485" w:rsidRDefault="00007485">
            <w:pPr>
              <w:pStyle w:val="TAL"/>
            </w:pPr>
            <w:proofErr w:type="spellStart"/>
            <w:r>
              <w:rPr>
                <w:lang w:eastAsia="zh-CN"/>
              </w:rPr>
              <w:t>Noc</w:t>
            </w:r>
            <w:proofErr w:type="spellEnd"/>
            <w:r>
              <w:rPr>
                <w:lang w:eastAsia="zh-CN"/>
              </w:rPr>
              <w:t>: -100dBm/15kHz</w:t>
            </w:r>
          </w:p>
          <w:p w14:paraId="405A00F0" w14:textId="77777777" w:rsidR="00007485" w:rsidRDefault="00007485">
            <w:pPr>
              <w:pStyle w:val="TAL"/>
            </w:pPr>
            <w:proofErr w:type="spellStart"/>
            <w:r>
              <w:t>Ês</w:t>
            </w:r>
            <w:proofErr w:type="spellEnd"/>
            <w:r>
              <w:t xml:space="preserve"> / </w:t>
            </w:r>
            <w:proofErr w:type="spellStart"/>
            <w:r>
              <w:t>Noc</w:t>
            </w:r>
            <w:proofErr w:type="spellEnd"/>
            <w:r>
              <w:t>: 12dB</w:t>
            </w:r>
          </w:p>
          <w:p w14:paraId="57E2D0CD"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33712B9B"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17A298B3"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3C8D821" w14:textId="77777777" w:rsidR="00007485" w:rsidRDefault="00007485">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5B18404E" w14:textId="77777777" w:rsidR="00007485" w:rsidRDefault="00007485">
            <w:pPr>
              <w:pStyle w:val="TAL"/>
              <w:rPr>
                <w:rFonts w:cs="Arial"/>
                <w:bCs/>
              </w:rPr>
            </w:pPr>
          </w:p>
          <w:p w14:paraId="4C67D3C4" w14:textId="77777777" w:rsidR="00007485" w:rsidRDefault="00007485">
            <w:pPr>
              <w:pStyle w:val="TAL"/>
              <w:rPr>
                <w:rFonts w:cstheme="minorBidi"/>
                <w:lang w:eastAsia="zh-CN"/>
              </w:rPr>
            </w:pPr>
            <w:r>
              <w:rPr>
                <w:lang w:eastAsia="zh-CN"/>
              </w:rPr>
              <w:t>During T2:</w:t>
            </w:r>
          </w:p>
          <w:p w14:paraId="4633E177" w14:textId="77777777" w:rsidR="00007485" w:rsidRDefault="00007485">
            <w:pPr>
              <w:pStyle w:val="TAL"/>
            </w:pPr>
            <w:proofErr w:type="spellStart"/>
            <w:r>
              <w:rPr>
                <w:lang w:eastAsia="zh-CN"/>
              </w:rPr>
              <w:t>Noc</w:t>
            </w:r>
            <w:proofErr w:type="spellEnd"/>
            <w:r>
              <w:rPr>
                <w:lang w:eastAsia="zh-CN"/>
              </w:rPr>
              <w:t>: -100dBm/15kHz</w:t>
            </w:r>
          </w:p>
          <w:p w14:paraId="4F5D7536" w14:textId="77777777" w:rsidR="00007485" w:rsidRDefault="00007485">
            <w:pPr>
              <w:pStyle w:val="TAL"/>
            </w:pPr>
            <w:proofErr w:type="spellStart"/>
            <w:r>
              <w:t>Ês</w:t>
            </w:r>
            <w:proofErr w:type="spellEnd"/>
            <w:r>
              <w:t xml:space="preserve"> / </w:t>
            </w:r>
            <w:proofErr w:type="spellStart"/>
            <w:r>
              <w:t>Noc</w:t>
            </w:r>
            <w:proofErr w:type="spellEnd"/>
            <w:r>
              <w:t>: -4dB</w:t>
            </w:r>
          </w:p>
          <w:p w14:paraId="4F66706F"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27F427AB"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CA2A0B0"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5FB6A69" w14:textId="77777777" w:rsidR="00007485" w:rsidRDefault="00007485">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92E1C40" w14:textId="77777777" w:rsidR="00007485" w:rsidRDefault="00007485">
            <w:pPr>
              <w:pStyle w:val="TAL"/>
              <w:rPr>
                <w:rFonts w:cstheme="minorBidi"/>
                <w:lang w:eastAsia="zh-CN"/>
              </w:rPr>
            </w:pPr>
          </w:p>
          <w:p w14:paraId="78FEC8D8" w14:textId="77777777" w:rsidR="00007485" w:rsidRDefault="00007485">
            <w:pPr>
              <w:pStyle w:val="TAL"/>
              <w:rPr>
                <w:lang w:eastAsia="zh-CN"/>
              </w:rPr>
            </w:pPr>
            <w:r>
              <w:rPr>
                <w:lang w:eastAsia="zh-CN"/>
              </w:rPr>
              <w:t>During T3:</w:t>
            </w:r>
          </w:p>
          <w:p w14:paraId="616C0193" w14:textId="77777777" w:rsidR="00007485" w:rsidRDefault="00007485">
            <w:pPr>
              <w:pStyle w:val="TAL"/>
            </w:pPr>
            <w:proofErr w:type="spellStart"/>
            <w:r>
              <w:rPr>
                <w:lang w:eastAsia="zh-CN"/>
              </w:rPr>
              <w:t>Noc</w:t>
            </w:r>
            <w:proofErr w:type="spellEnd"/>
            <w:r>
              <w:rPr>
                <w:lang w:eastAsia="zh-CN"/>
              </w:rPr>
              <w:t>: -100dBm/15kHz</w:t>
            </w:r>
          </w:p>
          <w:p w14:paraId="07854F07" w14:textId="77777777" w:rsidR="00007485" w:rsidRDefault="00007485">
            <w:pPr>
              <w:pStyle w:val="TAL"/>
            </w:pPr>
            <w:proofErr w:type="spellStart"/>
            <w:r>
              <w:t>Ês</w:t>
            </w:r>
            <w:proofErr w:type="spellEnd"/>
            <w:r>
              <w:t xml:space="preserve"> / </w:t>
            </w:r>
            <w:proofErr w:type="spellStart"/>
            <w:r>
              <w:t>Noc</w:t>
            </w:r>
            <w:proofErr w:type="spellEnd"/>
            <w:r>
              <w:t>: -4dB</w:t>
            </w:r>
          </w:p>
          <w:p w14:paraId="2035853B"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4044D910"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2C48103B"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3A383F8" w14:textId="77777777" w:rsidR="00007485" w:rsidRDefault="00007485">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46" w:type="dxa"/>
            <w:gridSpan w:val="2"/>
            <w:tcBorders>
              <w:top w:val="single" w:sz="4" w:space="0" w:color="auto"/>
              <w:left w:val="single" w:sz="4" w:space="0" w:color="auto"/>
              <w:bottom w:val="single" w:sz="4" w:space="0" w:color="auto"/>
              <w:right w:val="single" w:sz="4" w:space="0" w:color="auto"/>
            </w:tcBorders>
          </w:tcPr>
          <w:p w14:paraId="130AA773" w14:textId="77777777" w:rsidR="00007485" w:rsidRDefault="00007485">
            <w:pPr>
              <w:pStyle w:val="TAL"/>
              <w:rPr>
                <w:lang w:eastAsia="zh-CN"/>
              </w:rPr>
            </w:pPr>
            <w:r>
              <w:rPr>
                <w:lang w:eastAsia="zh-CN"/>
              </w:rPr>
              <w:t>During T1:</w:t>
            </w:r>
          </w:p>
          <w:p w14:paraId="1AC69EE7" w14:textId="77777777" w:rsidR="00007485" w:rsidRDefault="00007485">
            <w:pPr>
              <w:pStyle w:val="TAL"/>
              <w:rPr>
                <w:lang w:eastAsia="zh-CN"/>
              </w:rPr>
            </w:pPr>
            <w:r>
              <w:rPr>
                <w:lang w:eastAsia="zh-CN"/>
              </w:rPr>
              <w:t>-1.54dB</w:t>
            </w:r>
          </w:p>
          <w:p w14:paraId="50CAB944" w14:textId="77777777" w:rsidR="00007485" w:rsidRDefault="00007485">
            <w:pPr>
              <w:pStyle w:val="TAL"/>
              <w:rPr>
                <w:lang w:eastAsia="zh-CN"/>
              </w:rPr>
            </w:pPr>
            <w:r>
              <w:rPr>
                <w:lang w:eastAsia="zh-CN"/>
              </w:rPr>
              <w:t>0dB</w:t>
            </w:r>
          </w:p>
          <w:p w14:paraId="0C324C22" w14:textId="77777777" w:rsidR="00007485" w:rsidRDefault="00007485">
            <w:pPr>
              <w:pStyle w:val="TAL"/>
              <w:rPr>
                <w:lang w:eastAsia="zh-CN"/>
              </w:rPr>
            </w:pPr>
            <w:r>
              <w:rPr>
                <w:lang w:eastAsia="zh-CN"/>
              </w:rPr>
              <w:t>0dB</w:t>
            </w:r>
          </w:p>
          <w:p w14:paraId="009F7372" w14:textId="77777777" w:rsidR="00007485" w:rsidRDefault="00007485">
            <w:pPr>
              <w:pStyle w:val="TAL"/>
              <w:rPr>
                <w:lang w:eastAsia="zh-CN"/>
              </w:rPr>
            </w:pPr>
            <w:r>
              <w:rPr>
                <w:lang w:eastAsia="zh-CN"/>
              </w:rPr>
              <w:t>0dB</w:t>
            </w:r>
          </w:p>
          <w:p w14:paraId="001C8DA5" w14:textId="77777777" w:rsidR="00007485" w:rsidRDefault="00007485">
            <w:pPr>
              <w:pStyle w:val="TAL"/>
              <w:rPr>
                <w:lang w:eastAsia="zh-CN"/>
              </w:rPr>
            </w:pPr>
            <w:r>
              <w:rPr>
                <w:lang w:eastAsia="zh-CN"/>
              </w:rPr>
              <w:t>0dB</w:t>
            </w:r>
          </w:p>
          <w:p w14:paraId="6272B361" w14:textId="77777777" w:rsidR="00007485" w:rsidRDefault="00007485">
            <w:pPr>
              <w:pStyle w:val="TAL"/>
              <w:rPr>
                <w:rFonts w:cs="Arial"/>
                <w:bCs/>
              </w:rPr>
            </w:pPr>
            <w:r>
              <w:rPr>
                <w:lang w:eastAsia="zh-CN"/>
              </w:rPr>
              <w:t>0dB</w:t>
            </w:r>
          </w:p>
          <w:p w14:paraId="65587DAB" w14:textId="77777777" w:rsidR="00007485" w:rsidRDefault="00007485">
            <w:pPr>
              <w:pStyle w:val="TAL"/>
              <w:rPr>
                <w:rFonts w:cs="Arial"/>
                <w:bCs/>
              </w:rPr>
            </w:pPr>
          </w:p>
          <w:p w14:paraId="0ED9ED01" w14:textId="77777777" w:rsidR="00007485" w:rsidRDefault="00007485">
            <w:pPr>
              <w:pStyle w:val="TAL"/>
              <w:rPr>
                <w:rFonts w:cstheme="minorBidi"/>
                <w:lang w:eastAsia="zh-CN"/>
              </w:rPr>
            </w:pPr>
            <w:r>
              <w:rPr>
                <w:lang w:eastAsia="zh-CN"/>
              </w:rPr>
              <w:t>During T2:</w:t>
            </w:r>
          </w:p>
          <w:p w14:paraId="5965F7B5" w14:textId="77777777" w:rsidR="00007485" w:rsidRDefault="00007485">
            <w:pPr>
              <w:pStyle w:val="TAL"/>
              <w:rPr>
                <w:lang w:eastAsia="zh-CN"/>
              </w:rPr>
            </w:pPr>
            <w:r>
              <w:rPr>
                <w:lang w:eastAsia="zh-CN"/>
              </w:rPr>
              <w:t>-1.54dB</w:t>
            </w:r>
          </w:p>
          <w:p w14:paraId="37DCCB5F" w14:textId="77777777" w:rsidR="00007485" w:rsidRDefault="00007485">
            <w:pPr>
              <w:pStyle w:val="TAL"/>
              <w:rPr>
                <w:lang w:eastAsia="zh-CN"/>
              </w:rPr>
            </w:pPr>
            <w:r>
              <w:rPr>
                <w:lang w:eastAsia="zh-CN"/>
              </w:rPr>
              <w:t>0dB</w:t>
            </w:r>
          </w:p>
          <w:p w14:paraId="2C72D594" w14:textId="77777777" w:rsidR="00007485" w:rsidRDefault="00007485">
            <w:pPr>
              <w:pStyle w:val="TAL"/>
              <w:rPr>
                <w:lang w:eastAsia="zh-CN"/>
              </w:rPr>
            </w:pPr>
            <w:r>
              <w:rPr>
                <w:lang w:eastAsia="zh-CN"/>
              </w:rPr>
              <w:t>0dB</w:t>
            </w:r>
          </w:p>
          <w:p w14:paraId="4C784EFB" w14:textId="77777777" w:rsidR="00007485" w:rsidRDefault="00007485">
            <w:pPr>
              <w:pStyle w:val="TAL"/>
              <w:rPr>
                <w:lang w:eastAsia="zh-CN"/>
              </w:rPr>
            </w:pPr>
            <w:r>
              <w:rPr>
                <w:lang w:eastAsia="zh-CN"/>
              </w:rPr>
              <w:t>0dB</w:t>
            </w:r>
          </w:p>
          <w:p w14:paraId="3E7AC036" w14:textId="77777777" w:rsidR="00007485" w:rsidRDefault="00007485">
            <w:pPr>
              <w:pStyle w:val="TAL"/>
              <w:rPr>
                <w:rFonts w:cs="Arial"/>
                <w:bCs/>
              </w:rPr>
            </w:pPr>
            <w:r>
              <w:rPr>
                <w:lang w:eastAsia="zh-CN"/>
              </w:rPr>
              <w:t>0dB</w:t>
            </w:r>
          </w:p>
          <w:p w14:paraId="062CA6F8" w14:textId="77777777" w:rsidR="00007485" w:rsidRDefault="00007485">
            <w:pPr>
              <w:pStyle w:val="TAL"/>
              <w:rPr>
                <w:rFonts w:cs="Arial"/>
                <w:bCs/>
              </w:rPr>
            </w:pPr>
            <w:r>
              <w:rPr>
                <w:lang w:eastAsia="zh-CN"/>
              </w:rPr>
              <w:t>0dB</w:t>
            </w:r>
          </w:p>
          <w:p w14:paraId="7A0E3947" w14:textId="77777777" w:rsidR="00007485" w:rsidRDefault="00007485">
            <w:pPr>
              <w:pStyle w:val="TAL"/>
              <w:rPr>
                <w:rFonts w:cstheme="minorBidi"/>
                <w:lang w:eastAsia="zh-CN"/>
              </w:rPr>
            </w:pPr>
          </w:p>
          <w:p w14:paraId="0EB85A0C" w14:textId="77777777" w:rsidR="00007485" w:rsidRDefault="00007485">
            <w:pPr>
              <w:pStyle w:val="TAL"/>
              <w:rPr>
                <w:lang w:eastAsia="zh-CN"/>
              </w:rPr>
            </w:pPr>
            <w:r>
              <w:rPr>
                <w:lang w:eastAsia="zh-CN"/>
              </w:rPr>
              <w:t>During T3:</w:t>
            </w:r>
          </w:p>
          <w:p w14:paraId="51633E92" w14:textId="77777777" w:rsidR="00007485" w:rsidRDefault="00007485">
            <w:pPr>
              <w:pStyle w:val="TAL"/>
              <w:rPr>
                <w:lang w:eastAsia="zh-CN"/>
              </w:rPr>
            </w:pPr>
            <w:r>
              <w:rPr>
                <w:lang w:eastAsia="zh-CN"/>
              </w:rPr>
              <w:t>-1.54dB</w:t>
            </w:r>
          </w:p>
          <w:p w14:paraId="67645A6D" w14:textId="77777777" w:rsidR="00007485" w:rsidRDefault="00007485">
            <w:pPr>
              <w:pStyle w:val="TAL"/>
              <w:rPr>
                <w:lang w:eastAsia="zh-CN"/>
              </w:rPr>
            </w:pPr>
            <w:r>
              <w:rPr>
                <w:lang w:eastAsia="zh-CN"/>
              </w:rPr>
              <w:t>0dB</w:t>
            </w:r>
          </w:p>
          <w:p w14:paraId="0FEDFD50" w14:textId="77777777" w:rsidR="00007485" w:rsidRDefault="00007485">
            <w:pPr>
              <w:pStyle w:val="TAL"/>
              <w:rPr>
                <w:lang w:eastAsia="zh-CN"/>
              </w:rPr>
            </w:pPr>
            <w:r>
              <w:rPr>
                <w:lang w:eastAsia="zh-CN"/>
              </w:rPr>
              <w:t>0dB</w:t>
            </w:r>
          </w:p>
          <w:p w14:paraId="381BA740" w14:textId="77777777" w:rsidR="00007485" w:rsidRDefault="00007485">
            <w:pPr>
              <w:pStyle w:val="TAL"/>
              <w:rPr>
                <w:lang w:eastAsia="zh-CN"/>
              </w:rPr>
            </w:pPr>
            <w:r>
              <w:rPr>
                <w:lang w:eastAsia="zh-CN"/>
              </w:rPr>
              <w:t>0dB</w:t>
            </w:r>
          </w:p>
          <w:p w14:paraId="17EC1D24" w14:textId="77777777" w:rsidR="00007485" w:rsidRDefault="00007485">
            <w:pPr>
              <w:pStyle w:val="TAL"/>
              <w:rPr>
                <w:rFonts w:cs="Arial"/>
                <w:bCs/>
              </w:rPr>
            </w:pPr>
            <w:r>
              <w:rPr>
                <w:lang w:eastAsia="zh-CN"/>
              </w:rPr>
              <w:t>0dB</w:t>
            </w:r>
          </w:p>
          <w:p w14:paraId="5826AE37" w14:textId="77777777" w:rsidR="00007485" w:rsidRDefault="00007485">
            <w:pPr>
              <w:pStyle w:val="TAL"/>
              <w:rPr>
                <w:rFonts w:cstheme="minorBidi"/>
              </w:rPr>
            </w:pPr>
            <w:r>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5EF66066" w14:textId="77777777" w:rsidR="00007485" w:rsidRDefault="00007485">
            <w:pPr>
              <w:pStyle w:val="TAL"/>
              <w:rPr>
                <w:lang w:eastAsia="zh-CN"/>
              </w:rPr>
            </w:pPr>
            <w:r>
              <w:rPr>
                <w:lang w:eastAsia="zh-CN"/>
              </w:rPr>
              <w:t>During T1:</w:t>
            </w:r>
          </w:p>
          <w:p w14:paraId="2CDD22E4" w14:textId="77777777" w:rsidR="00007485" w:rsidRDefault="00007485">
            <w:pPr>
              <w:pStyle w:val="TAL"/>
            </w:pPr>
            <w:proofErr w:type="spellStart"/>
            <w:r>
              <w:rPr>
                <w:lang w:eastAsia="zh-CN"/>
              </w:rPr>
              <w:t>Noc</w:t>
            </w:r>
            <w:proofErr w:type="spellEnd"/>
            <w:r>
              <w:rPr>
                <w:lang w:eastAsia="zh-CN"/>
              </w:rPr>
              <w:t>: -101.54dBm/15kHz</w:t>
            </w:r>
          </w:p>
          <w:p w14:paraId="3A9045A4" w14:textId="77777777" w:rsidR="00007485" w:rsidRDefault="00007485">
            <w:pPr>
              <w:pStyle w:val="TAL"/>
            </w:pPr>
            <w:proofErr w:type="spellStart"/>
            <w:r>
              <w:t>Ês</w:t>
            </w:r>
            <w:proofErr w:type="spellEnd"/>
            <w:r>
              <w:t xml:space="preserve"> / </w:t>
            </w:r>
            <w:proofErr w:type="spellStart"/>
            <w:r>
              <w:t>Noc</w:t>
            </w:r>
            <w:proofErr w:type="spellEnd"/>
            <w:r>
              <w:t>: 12dB</w:t>
            </w:r>
          </w:p>
          <w:p w14:paraId="4BCC82FD"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7FC9F8A7"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2550938"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134F6836" w14:textId="77777777" w:rsidR="00007485" w:rsidRDefault="00007485">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685DA24E" w14:textId="77777777" w:rsidR="00007485" w:rsidRDefault="00007485">
            <w:pPr>
              <w:pStyle w:val="TAL"/>
              <w:rPr>
                <w:rFonts w:cs="Arial"/>
                <w:bCs/>
              </w:rPr>
            </w:pPr>
          </w:p>
          <w:p w14:paraId="6B286E23" w14:textId="77777777" w:rsidR="00007485" w:rsidRDefault="00007485">
            <w:pPr>
              <w:pStyle w:val="TAL"/>
              <w:rPr>
                <w:rFonts w:cstheme="minorBidi"/>
                <w:lang w:eastAsia="zh-CN"/>
              </w:rPr>
            </w:pPr>
            <w:r>
              <w:rPr>
                <w:lang w:eastAsia="zh-CN"/>
              </w:rPr>
              <w:t>During T2:</w:t>
            </w:r>
          </w:p>
          <w:p w14:paraId="091632D3" w14:textId="77777777" w:rsidR="00007485" w:rsidRDefault="00007485">
            <w:pPr>
              <w:pStyle w:val="TAL"/>
            </w:pPr>
            <w:proofErr w:type="spellStart"/>
            <w:r>
              <w:rPr>
                <w:lang w:eastAsia="zh-CN"/>
              </w:rPr>
              <w:t>Noc</w:t>
            </w:r>
            <w:proofErr w:type="spellEnd"/>
            <w:r>
              <w:rPr>
                <w:lang w:eastAsia="zh-CN"/>
              </w:rPr>
              <w:t>: -101.54dBm/15kHz</w:t>
            </w:r>
          </w:p>
          <w:p w14:paraId="33A870BD" w14:textId="77777777" w:rsidR="00007485" w:rsidRDefault="00007485">
            <w:pPr>
              <w:pStyle w:val="TAL"/>
            </w:pPr>
            <w:proofErr w:type="spellStart"/>
            <w:r>
              <w:t>Ês</w:t>
            </w:r>
            <w:proofErr w:type="spellEnd"/>
            <w:r>
              <w:t xml:space="preserve"> / </w:t>
            </w:r>
            <w:proofErr w:type="spellStart"/>
            <w:r>
              <w:t>Noc</w:t>
            </w:r>
            <w:proofErr w:type="spellEnd"/>
            <w:r>
              <w:t>: -4dB</w:t>
            </w:r>
          </w:p>
          <w:p w14:paraId="5FF9E351"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10928068"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F54D16C"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3F30C8D" w14:textId="77777777" w:rsidR="00007485" w:rsidRDefault="00007485">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E3561C7" w14:textId="77777777" w:rsidR="00007485" w:rsidRDefault="00007485">
            <w:pPr>
              <w:pStyle w:val="TAL"/>
              <w:rPr>
                <w:rFonts w:cstheme="minorBidi"/>
                <w:lang w:eastAsia="zh-CN"/>
              </w:rPr>
            </w:pPr>
          </w:p>
          <w:p w14:paraId="50F4DFFD" w14:textId="77777777" w:rsidR="00007485" w:rsidRDefault="00007485">
            <w:pPr>
              <w:pStyle w:val="TAL"/>
              <w:rPr>
                <w:lang w:eastAsia="zh-CN"/>
              </w:rPr>
            </w:pPr>
            <w:r>
              <w:rPr>
                <w:lang w:eastAsia="zh-CN"/>
              </w:rPr>
              <w:t>During T3:</w:t>
            </w:r>
          </w:p>
          <w:p w14:paraId="5D41DECD" w14:textId="77777777" w:rsidR="00007485" w:rsidRDefault="00007485">
            <w:pPr>
              <w:pStyle w:val="TAL"/>
            </w:pPr>
            <w:proofErr w:type="spellStart"/>
            <w:r>
              <w:rPr>
                <w:lang w:eastAsia="zh-CN"/>
              </w:rPr>
              <w:t>Noc</w:t>
            </w:r>
            <w:proofErr w:type="spellEnd"/>
            <w:r>
              <w:rPr>
                <w:lang w:eastAsia="zh-CN"/>
              </w:rPr>
              <w:t>: -101.54dBm/15kHz</w:t>
            </w:r>
          </w:p>
          <w:p w14:paraId="430D3BE9" w14:textId="77777777" w:rsidR="00007485" w:rsidRDefault="00007485">
            <w:pPr>
              <w:pStyle w:val="TAL"/>
            </w:pPr>
            <w:proofErr w:type="spellStart"/>
            <w:r>
              <w:t>Ês</w:t>
            </w:r>
            <w:proofErr w:type="spellEnd"/>
            <w:r>
              <w:t xml:space="preserve"> / </w:t>
            </w:r>
            <w:proofErr w:type="spellStart"/>
            <w:r>
              <w:t>Noc</w:t>
            </w:r>
            <w:proofErr w:type="spellEnd"/>
            <w:r>
              <w:t>: -4dB</w:t>
            </w:r>
          </w:p>
          <w:p w14:paraId="6DC02086"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7EACAE6F"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1ACDEF8"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1FF2B9AC" w14:textId="77777777" w:rsidR="00007485" w:rsidRDefault="00007485">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007485" w14:paraId="0F6DB70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CE54990" w14:textId="77777777" w:rsidR="00007485" w:rsidRDefault="00007485">
            <w:pPr>
              <w:pStyle w:val="TAL"/>
            </w:pPr>
            <w:r>
              <w:lastRenderedPageBreak/>
              <w:t>6.3.1.7 NR SA FR1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03440FDA" w14:textId="77777777" w:rsidR="00007485" w:rsidRDefault="00007485">
            <w:pPr>
              <w:pStyle w:val="TAL"/>
            </w:pPr>
            <w:r>
              <w:t>During T1:</w:t>
            </w:r>
          </w:p>
          <w:p w14:paraId="6520DF75" w14:textId="77777777" w:rsidR="00007485" w:rsidRDefault="00007485">
            <w:pPr>
              <w:pStyle w:val="TAL"/>
            </w:pPr>
            <w:proofErr w:type="spellStart"/>
            <w:r>
              <w:t>Noc</w:t>
            </w:r>
            <w:proofErr w:type="spellEnd"/>
            <w:r>
              <w:t>: -98dBm/15kHz</w:t>
            </w:r>
          </w:p>
          <w:p w14:paraId="39296D5D" w14:textId="77777777" w:rsidR="00007485" w:rsidRDefault="00007485">
            <w:pPr>
              <w:pStyle w:val="TAL"/>
            </w:pPr>
            <w:r>
              <w:t xml:space="preserve">Ês1 / </w:t>
            </w:r>
            <w:proofErr w:type="spellStart"/>
            <w:r>
              <w:t>Noc</w:t>
            </w:r>
            <w:proofErr w:type="spellEnd"/>
            <w:r>
              <w:t>: +8dB</w:t>
            </w:r>
          </w:p>
          <w:p w14:paraId="05555BCF" w14:textId="77777777" w:rsidR="00007485" w:rsidRDefault="00007485">
            <w:pPr>
              <w:pStyle w:val="TAL"/>
            </w:pPr>
            <w:r>
              <w:t xml:space="preserve">Ês2 / </w:t>
            </w:r>
            <w:proofErr w:type="spellStart"/>
            <w:r>
              <w:t>Noc</w:t>
            </w:r>
            <w:proofErr w:type="spellEnd"/>
            <w:r>
              <w:t>: -infinity</w:t>
            </w:r>
          </w:p>
          <w:p w14:paraId="36AFD191" w14:textId="77777777" w:rsidR="00007485" w:rsidRDefault="00007485">
            <w:pPr>
              <w:pStyle w:val="TAL"/>
            </w:pPr>
          </w:p>
          <w:p w14:paraId="12077874" w14:textId="77777777" w:rsidR="00007485" w:rsidRDefault="00007485">
            <w:pPr>
              <w:pStyle w:val="TAL"/>
            </w:pPr>
            <w:r>
              <w:t>During T2:</w:t>
            </w:r>
          </w:p>
          <w:p w14:paraId="43A4A646" w14:textId="77777777" w:rsidR="00007485" w:rsidRDefault="00007485">
            <w:pPr>
              <w:pStyle w:val="TAL"/>
            </w:pPr>
            <w:proofErr w:type="spellStart"/>
            <w:r>
              <w:t>Noc</w:t>
            </w:r>
            <w:proofErr w:type="spellEnd"/>
            <w:r>
              <w:t>: -98dBm/15kHz</w:t>
            </w:r>
          </w:p>
          <w:p w14:paraId="1E8BA4BF" w14:textId="77777777" w:rsidR="00007485" w:rsidRDefault="00007485">
            <w:pPr>
              <w:pStyle w:val="TAL"/>
            </w:pPr>
            <w:r>
              <w:t xml:space="preserve">Ês1 / </w:t>
            </w:r>
            <w:proofErr w:type="spellStart"/>
            <w:r>
              <w:t>Noc</w:t>
            </w:r>
            <w:proofErr w:type="spellEnd"/>
            <w:r>
              <w:t>: +8dB</w:t>
            </w:r>
          </w:p>
          <w:p w14:paraId="6E3BFAA4" w14:textId="77777777" w:rsidR="00007485" w:rsidRDefault="00007485">
            <w:pPr>
              <w:pStyle w:val="TAL"/>
            </w:pPr>
            <w:r>
              <w:t xml:space="preserve">Ês2 / </w:t>
            </w:r>
            <w:proofErr w:type="spellStart"/>
            <w:r>
              <w:t>Noc</w:t>
            </w:r>
            <w:proofErr w:type="spellEnd"/>
            <w:r>
              <w:t>: +9dB</w:t>
            </w:r>
          </w:p>
          <w:p w14:paraId="0E0B5BD1" w14:textId="77777777" w:rsidR="00007485" w:rsidRDefault="00007485">
            <w:pPr>
              <w:pStyle w:val="TAL"/>
            </w:pPr>
          </w:p>
          <w:p w14:paraId="64CE2CAD" w14:textId="77777777" w:rsidR="00007485" w:rsidRDefault="00007485">
            <w:pPr>
              <w:pStyle w:val="TAL"/>
            </w:pPr>
            <w:r>
              <w:t>During T3:</w:t>
            </w:r>
          </w:p>
          <w:p w14:paraId="5494DB30" w14:textId="77777777" w:rsidR="00007485" w:rsidRDefault="00007485">
            <w:pPr>
              <w:pStyle w:val="TAL"/>
            </w:pPr>
            <w:proofErr w:type="spellStart"/>
            <w:r>
              <w:t>Noc</w:t>
            </w:r>
            <w:proofErr w:type="spellEnd"/>
            <w:r>
              <w:t>: -98dBm/15kHz</w:t>
            </w:r>
          </w:p>
          <w:p w14:paraId="6DA9A151" w14:textId="77777777" w:rsidR="00007485" w:rsidRDefault="00007485">
            <w:pPr>
              <w:pStyle w:val="TAL"/>
            </w:pPr>
            <w:r>
              <w:t xml:space="preserve">Ês1 / </w:t>
            </w:r>
            <w:proofErr w:type="spellStart"/>
            <w:r>
              <w:t>Noc</w:t>
            </w:r>
            <w:proofErr w:type="spellEnd"/>
            <w:r>
              <w:t>: +8dB</w:t>
            </w:r>
          </w:p>
          <w:p w14:paraId="1F9E9B4F" w14:textId="77777777" w:rsidR="00007485" w:rsidRDefault="00007485">
            <w:pPr>
              <w:pStyle w:val="TAL"/>
            </w:pPr>
            <w:r>
              <w:t xml:space="preserve">Ês2 / </w:t>
            </w:r>
            <w:proofErr w:type="spellStart"/>
            <w:r>
              <w:t>Noc</w:t>
            </w:r>
            <w:proofErr w:type="spellEnd"/>
            <w:r>
              <w:t>: +9dB</w:t>
            </w:r>
          </w:p>
          <w:p w14:paraId="22B8FB58" w14:textId="77777777" w:rsidR="00007485" w:rsidRDefault="00007485">
            <w:pPr>
              <w:pStyle w:val="TAL"/>
            </w:pPr>
          </w:p>
          <w:p w14:paraId="2D8F2A0C" w14:textId="77777777" w:rsidR="00007485" w:rsidRDefault="00007485">
            <w:pPr>
              <w:pStyle w:val="TAL"/>
            </w:pPr>
            <w:r>
              <w:t>During T4:</w:t>
            </w:r>
          </w:p>
          <w:p w14:paraId="684CE859" w14:textId="77777777" w:rsidR="00007485" w:rsidRDefault="00007485">
            <w:pPr>
              <w:pStyle w:val="TAL"/>
            </w:pPr>
            <w:proofErr w:type="spellStart"/>
            <w:r>
              <w:t>Noc</w:t>
            </w:r>
            <w:proofErr w:type="spellEnd"/>
            <w:r>
              <w:t>: -98dBm/15kHz</w:t>
            </w:r>
          </w:p>
          <w:p w14:paraId="697A7DF0" w14:textId="77777777" w:rsidR="00007485" w:rsidRDefault="00007485">
            <w:pPr>
              <w:pStyle w:val="TAL"/>
            </w:pPr>
            <w:r>
              <w:t xml:space="preserve">Ês1 / </w:t>
            </w:r>
            <w:proofErr w:type="spellStart"/>
            <w:r>
              <w:t>Noc</w:t>
            </w:r>
            <w:proofErr w:type="spellEnd"/>
            <w:r>
              <w:t>: +8dB</w:t>
            </w:r>
          </w:p>
          <w:p w14:paraId="1B3E57B3" w14:textId="77777777" w:rsidR="00007485" w:rsidRDefault="00007485">
            <w:pPr>
              <w:pStyle w:val="TAL"/>
            </w:pPr>
            <w:r>
              <w:t xml:space="preserve">Ês2 / </w:t>
            </w:r>
            <w:proofErr w:type="spellStart"/>
            <w:r>
              <w:t>Noc</w:t>
            </w:r>
            <w:proofErr w:type="spellEnd"/>
            <w:r>
              <w:t>: +9dB</w:t>
            </w:r>
          </w:p>
          <w:p w14:paraId="41B73D01" w14:textId="77777777" w:rsidR="00007485" w:rsidRDefault="00007485">
            <w:pPr>
              <w:pStyle w:val="TAL"/>
            </w:pPr>
          </w:p>
          <w:p w14:paraId="2DAC1413" w14:textId="77777777" w:rsidR="00007485" w:rsidRDefault="00007485">
            <w:pPr>
              <w:pStyle w:val="TAL"/>
            </w:pPr>
            <w:r>
              <w:t>During T5:</w:t>
            </w:r>
          </w:p>
          <w:p w14:paraId="3D8AE608" w14:textId="77777777" w:rsidR="00007485" w:rsidRDefault="00007485">
            <w:pPr>
              <w:pStyle w:val="TAL"/>
            </w:pPr>
            <w:proofErr w:type="spellStart"/>
            <w:r>
              <w:t>Noc</w:t>
            </w:r>
            <w:proofErr w:type="spellEnd"/>
            <w:r>
              <w:t>: -98dBm/15kHz</w:t>
            </w:r>
          </w:p>
          <w:p w14:paraId="14A7A58A" w14:textId="77777777" w:rsidR="00007485" w:rsidRDefault="00007485">
            <w:pPr>
              <w:pStyle w:val="TAL"/>
            </w:pPr>
            <w:r>
              <w:t xml:space="preserve">Ês1 / </w:t>
            </w:r>
            <w:proofErr w:type="spellStart"/>
            <w:r>
              <w:t>Noc</w:t>
            </w:r>
            <w:proofErr w:type="spellEnd"/>
            <w:r>
              <w:t>: +8dB</w:t>
            </w:r>
          </w:p>
          <w:p w14:paraId="7E86506F" w14:textId="77777777" w:rsidR="00007485" w:rsidRDefault="00007485">
            <w:pPr>
              <w:pStyle w:val="TAL"/>
            </w:pPr>
            <w:r>
              <w:t xml:space="preserve">Ês2 / </w:t>
            </w:r>
            <w:proofErr w:type="spellStart"/>
            <w:r>
              <w:t>Noc</w:t>
            </w:r>
            <w:proofErr w:type="spellEnd"/>
            <w:r>
              <w:t>: +9dB</w:t>
            </w:r>
          </w:p>
          <w:p w14:paraId="01C8A019" w14:textId="77777777" w:rsidR="00007485" w:rsidRDefault="00007485">
            <w:pPr>
              <w:pStyle w:val="TAL"/>
            </w:pPr>
          </w:p>
          <w:p w14:paraId="08B2969C"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464882A4"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66C89F3D" w14:textId="77777777" w:rsidR="00007485" w:rsidRDefault="00007485">
            <w:pPr>
              <w:pStyle w:val="TAL"/>
            </w:pPr>
            <w:r>
              <w:t>During T1:</w:t>
            </w:r>
          </w:p>
          <w:p w14:paraId="3991D7A1" w14:textId="77777777" w:rsidR="00007485" w:rsidRDefault="00007485">
            <w:pPr>
              <w:pStyle w:val="TAL"/>
            </w:pPr>
            <w:r>
              <w:t>0dB</w:t>
            </w:r>
          </w:p>
          <w:p w14:paraId="2B0A079E" w14:textId="77777777" w:rsidR="00007485" w:rsidRDefault="00007485">
            <w:pPr>
              <w:pStyle w:val="TAL"/>
            </w:pPr>
            <w:r>
              <w:t>0dB</w:t>
            </w:r>
          </w:p>
          <w:p w14:paraId="3AD300DB" w14:textId="77777777" w:rsidR="00007485" w:rsidRDefault="00007485">
            <w:pPr>
              <w:pStyle w:val="TAL"/>
            </w:pPr>
            <w:r>
              <w:t>0dB</w:t>
            </w:r>
          </w:p>
          <w:p w14:paraId="4BD49DD6" w14:textId="77777777" w:rsidR="00007485" w:rsidRDefault="00007485">
            <w:pPr>
              <w:pStyle w:val="TAL"/>
            </w:pPr>
          </w:p>
          <w:p w14:paraId="36B7F123" w14:textId="77777777" w:rsidR="00007485" w:rsidRDefault="00007485">
            <w:pPr>
              <w:pStyle w:val="TAL"/>
            </w:pPr>
            <w:r>
              <w:t>During T2:</w:t>
            </w:r>
          </w:p>
          <w:p w14:paraId="49AA8FC0" w14:textId="77777777" w:rsidR="00007485" w:rsidRDefault="00007485">
            <w:pPr>
              <w:pStyle w:val="TAL"/>
            </w:pPr>
            <w:r>
              <w:t>0dB</w:t>
            </w:r>
          </w:p>
          <w:p w14:paraId="2F598FE5" w14:textId="77777777" w:rsidR="00007485" w:rsidRDefault="00007485">
            <w:pPr>
              <w:pStyle w:val="TAL"/>
            </w:pPr>
            <w:r>
              <w:t>0dB</w:t>
            </w:r>
          </w:p>
          <w:p w14:paraId="19F20130" w14:textId="77777777" w:rsidR="00007485" w:rsidRDefault="00007485">
            <w:pPr>
              <w:pStyle w:val="TAL"/>
            </w:pPr>
            <w:r>
              <w:t>1dB</w:t>
            </w:r>
          </w:p>
          <w:p w14:paraId="74243C5E" w14:textId="77777777" w:rsidR="00007485" w:rsidRDefault="00007485">
            <w:pPr>
              <w:pStyle w:val="TAL"/>
            </w:pPr>
          </w:p>
          <w:p w14:paraId="2D2CC940" w14:textId="77777777" w:rsidR="00007485" w:rsidRDefault="00007485">
            <w:pPr>
              <w:pStyle w:val="TAL"/>
            </w:pPr>
            <w:r>
              <w:t>During T3:</w:t>
            </w:r>
          </w:p>
          <w:p w14:paraId="2A3173B1" w14:textId="77777777" w:rsidR="00007485" w:rsidRDefault="00007485">
            <w:pPr>
              <w:pStyle w:val="TAL"/>
            </w:pPr>
            <w:r>
              <w:t>0dB</w:t>
            </w:r>
          </w:p>
          <w:p w14:paraId="4630262A" w14:textId="77777777" w:rsidR="00007485" w:rsidRDefault="00007485">
            <w:pPr>
              <w:pStyle w:val="TAL"/>
            </w:pPr>
            <w:r>
              <w:t>0dB</w:t>
            </w:r>
          </w:p>
          <w:p w14:paraId="4035036E" w14:textId="77777777" w:rsidR="00007485" w:rsidRDefault="00007485">
            <w:pPr>
              <w:pStyle w:val="TAL"/>
            </w:pPr>
            <w:r>
              <w:t>1dB</w:t>
            </w:r>
          </w:p>
          <w:p w14:paraId="4CD17B8F" w14:textId="77777777" w:rsidR="00007485" w:rsidRDefault="00007485">
            <w:pPr>
              <w:pStyle w:val="TAL"/>
            </w:pPr>
          </w:p>
          <w:p w14:paraId="1B7E0CAB" w14:textId="77777777" w:rsidR="00007485" w:rsidRDefault="00007485">
            <w:pPr>
              <w:pStyle w:val="TAL"/>
            </w:pPr>
            <w:r>
              <w:t>During T4:</w:t>
            </w:r>
          </w:p>
          <w:p w14:paraId="4DB8CF4A" w14:textId="77777777" w:rsidR="00007485" w:rsidRDefault="00007485">
            <w:pPr>
              <w:pStyle w:val="TAL"/>
            </w:pPr>
            <w:r>
              <w:t>0dB</w:t>
            </w:r>
          </w:p>
          <w:p w14:paraId="45F53B8D" w14:textId="77777777" w:rsidR="00007485" w:rsidRDefault="00007485">
            <w:pPr>
              <w:pStyle w:val="TAL"/>
            </w:pPr>
            <w:r>
              <w:t>0dB</w:t>
            </w:r>
          </w:p>
          <w:p w14:paraId="6BFA58C0" w14:textId="77777777" w:rsidR="00007485" w:rsidRDefault="00007485">
            <w:pPr>
              <w:pStyle w:val="TAL"/>
            </w:pPr>
            <w:r>
              <w:t>1dB</w:t>
            </w:r>
          </w:p>
          <w:p w14:paraId="7E2BB75B" w14:textId="77777777" w:rsidR="00007485" w:rsidRDefault="00007485">
            <w:pPr>
              <w:pStyle w:val="TAL"/>
            </w:pPr>
          </w:p>
          <w:p w14:paraId="6E2616C4" w14:textId="77777777" w:rsidR="00007485" w:rsidRDefault="00007485">
            <w:pPr>
              <w:pStyle w:val="TAL"/>
            </w:pPr>
            <w:r>
              <w:t>During T5:</w:t>
            </w:r>
          </w:p>
          <w:p w14:paraId="46444F05" w14:textId="77777777" w:rsidR="00007485" w:rsidRDefault="00007485">
            <w:pPr>
              <w:pStyle w:val="TAL"/>
            </w:pPr>
            <w:r>
              <w:t>0dB</w:t>
            </w:r>
          </w:p>
          <w:p w14:paraId="4598495C" w14:textId="77777777" w:rsidR="00007485" w:rsidRDefault="00007485">
            <w:pPr>
              <w:pStyle w:val="TAL"/>
            </w:pPr>
            <w:r>
              <w:t>0dB</w:t>
            </w:r>
          </w:p>
          <w:p w14:paraId="7E432064" w14:textId="77777777" w:rsidR="00007485" w:rsidRDefault="00007485">
            <w:pPr>
              <w:pStyle w:val="TAL"/>
            </w:pPr>
            <w:r>
              <w:t>1dB</w:t>
            </w:r>
          </w:p>
          <w:p w14:paraId="703E9197" w14:textId="77777777" w:rsidR="00007485" w:rsidRDefault="00007485">
            <w:pPr>
              <w:pStyle w:val="TAL"/>
            </w:pPr>
          </w:p>
          <w:p w14:paraId="2B643209"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3DE05790" w14:textId="77777777" w:rsidR="00007485" w:rsidRDefault="00007485">
            <w:pPr>
              <w:pStyle w:val="TAL"/>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628C1669" w14:textId="77777777" w:rsidR="00007485" w:rsidRDefault="00007485">
            <w:pPr>
              <w:pStyle w:val="TAL"/>
            </w:pPr>
            <w:r>
              <w:t>During T1:</w:t>
            </w:r>
          </w:p>
          <w:p w14:paraId="3344B7F3" w14:textId="77777777" w:rsidR="00007485" w:rsidRDefault="00007485">
            <w:pPr>
              <w:pStyle w:val="TAL"/>
            </w:pPr>
            <w:proofErr w:type="spellStart"/>
            <w:r>
              <w:t>Noc</w:t>
            </w:r>
            <w:proofErr w:type="spellEnd"/>
            <w:r>
              <w:t>: -98dBm/15kHz</w:t>
            </w:r>
          </w:p>
          <w:p w14:paraId="6E51BE24" w14:textId="77777777" w:rsidR="00007485" w:rsidRDefault="00007485">
            <w:pPr>
              <w:pStyle w:val="TAL"/>
            </w:pPr>
            <w:r>
              <w:t xml:space="preserve">Ês1 / </w:t>
            </w:r>
            <w:proofErr w:type="spellStart"/>
            <w:r>
              <w:t>Noc</w:t>
            </w:r>
            <w:proofErr w:type="spellEnd"/>
            <w:r>
              <w:t>: +8dB</w:t>
            </w:r>
          </w:p>
          <w:p w14:paraId="50F85540" w14:textId="77777777" w:rsidR="00007485" w:rsidRDefault="00007485">
            <w:pPr>
              <w:pStyle w:val="TAL"/>
            </w:pPr>
            <w:r>
              <w:t xml:space="preserve">Ês2 / </w:t>
            </w:r>
            <w:proofErr w:type="spellStart"/>
            <w:r>
              <w:t>Noc</w:t>
            </w:r>
            <w:proofErr w:type="spellEnd"/>
            <w:r>
              <w:t>: -infinity</w:t>
            </w:r>
          </w:p>
          <w:p w14:paraId="61EB60EC" w14:textId="77777777" w:rsidR="00007485" w:rsidRDefault="00007485">
            <w:pPr>
              <w:pStyle w:val="TAL"/>
            </w:pPr>
          </w:p>
          <w:p w14:paraId="1DF2346C" w14:textId="77777777" w:rsidR="00007485" w:rsidRDefault="00007485">
            <w:pPr>
              <w:pStyle w:val="TAL"/>
            </w:pPr>
            <w:r>
              <w:t>During T2:</w:t>
            </w:r>
          </w:p>
          <w:p w14:paraId="6FD1E248" w14:textId="77777777" w:rsidR="00007485" w:rsidRDefault="00007485">
            <w:pPr>
              <w:pStyle w:val="TAL"/>
            </w:pPr>
            <w:proofErr w:type="spellStart"/>
            <w:r>
              <w:t>Noc</w:t>
            </w:r>
            <w:proofErr w:type="spellEnd"/>
            <w:r>
              <w:t>: -98dBm/15kHz</w:t>
            </w:r>
          </w:p>
          <w:p w14:paraId="61E2D632" w14:textId="77777777" w:rsidR="00007485" w:rsidRDefault="00007485">
            <w:pPr>
              <w:pStyle w:val="TAL"/>
            </w:pPr>
            <w:r>
              <w:t xml:space="preserve">Ês1 / </w:t>
            </w:r>
            <w:proofErr w:type="spellStart"/>
            <w:r>
              <w:t>Noc</w:t>
            </w:r>
            <w:proofErr w:type="spellEnd"/>
            <w:r>
              <w:t>: +8dB</w:t>
            </w:r>
          </w:p>
          <w:p w14:paraId="564027AF" w14:textId="77777777" w:rsidR="00007485" w:rsidRDefault="00007485">
            <w:pPr>
              <w:pStyle w:val="TAL"/>
            </w:pPr>
            <w:r>
              <w:t xml:space="preserve">Ês2 / </w:t>
            </w:r>
            <w:proofErr w:type="spellStart"/>
            <w:r>
              <w:t>Noc</w:t>
            </w:r>
            <w:proofErr w:type="spellEnd"/>
            <w:r>
              <w:t>: +10dB</w:t>
            </w:r>
          </w:p>
          <w:p w14:paraId="763F5783" w14:textId="77777777" w:rsidR="00007485" w:rsidRDefault="00007485">
            <w:pPr>
              <w:pStyle w:val="TAL"/>
            </w:pPr>
          </w:p>
          <w:p w14:paraId="770D2EDA" w14:textId="77777777" w:rsidR="00007485" w:rsidRDefault="00007485">
            <w:pPr>
              <w:pStyle w:val="TAL"/>
            </w:pPr>
            <w:r>
              <w:t>During T3:</w:t>
            </w:r>
          </w:p>
          <w:p w14:paraId="4FCB618C" w14:textId="77777777" w:rsidR="00007485" w:rsidRDefault="00007485">
            <w:pPr>
              <w:pStyle w:val="TAL"/>
            </w:pPr>
            <w:proofErr w:type="spellStart"/>
            <w:r>
              <w:t>Noc</w:t>
            </w:r>
            <w:proofErr w:type="spellEnd"/>
            <w:r>
              <w:t>: -98dBm/15kHz</w:t>
            </w:r>
          </w:p>
          <w:p w14:paraId="486A178B" w14:textId="77777777" w:rsidR="00007485" w:rsidRDefault="00007485">
            <w:pPr>
              <w:pStyle w:val="TAL"/>
            </w:pPr>
            <w:r>
              <w:t xml:space="preserve">Ês1 / </w:t>
            </w:r>
            <w:proofErr w:type="spellStart"/>
            <w:r>
              <w:t>Noc</w:t>
            </w:r>
            <w:proofErr w:type="spellEnd"/>
            <w:r>
              <w:t>: +8dB</w:t>
            </w:r>
          </w:p>
          <w:p w14:paraId="2916079D" w14:textId="77777777" w:rsidR="00007485" w:rsidRDefault="00007485">
            <w:pPr>
              <w:pStyle w:val="TAL"/>
            </w:pPr>
            <w:r>
              <w:t xml:space="preserve">Ês2 / </w:t>
            </w:r>
            <w:proofErr w:type="spellStart"/>
            <w:r>
              <w:t>Noc</w:t>
            </w:r>
            <w:proofErr w:type="spellEnd"/>
            <w:r>
              <w:t>: +10dB</w:t>
            </w:r>
          </w:p>
          <w:p w14:paraId="4D2EDCE3" w14:textId="77777777" w:rsidR="00007485" w:rsidRDefault="00007485">
            <w:pPr>
              <w:pStyle w:val="TAL"/>
            </w:pPr>
          </w:p>
          <w:p w14:paraId="19DCDBEA" w14:textId="77777777" w:rsidR="00007485" w:rsidRDefault="00007485">
            <w:pPr>
              <w:pStyle w:val="TAL"/>
            </w:pPr>
            <w:r>
              <w:t>During T4:</w:t>
            </w:r>
          </w:p>
          <w:p w14:paraId="48ED659E" w14:textId="77777777" w:rsidR="00007485" w:rsidRDefault="00007485">
            <w:pPr>
              <w:pStyle w:val="TAL"/>
            </w:pPr>
            <w:proofErr w:type="spellStart"/>
            <w:r>
              <w:t>Noc</w:t>
            </w:r>
            <w:proofErr w:type="spellEnd"/>
            <w:r>
              <w:t>: -98dBm/15kHz</w:t>
            </w:r>
          </w:p>
          <w:p w14:paraId="56602E6C" w14:textId="77777777" w:rsidR="00007485" w:rsidRDefault="00007485">
            <w:pPr>
              <w:pStyle w:val="TAL"/>
            </w:pPr>
            <w:r>
              <w:t xml:space="preserve">Ês1 / </w:t>
            </w:r>
            <w:proofErr w:type="spellStart"/>
            <w:r>
              <w:t>Noc</w:t>
            </w:r>
            <w:proofErr w:type="spellEnd"/>
            <w:r>
              <w:t>: +8dB</w:t>
            </w:r>
          </w:p>
          <w:p w14:paraId="42E1BEC6" w14:textId="77777777" w:rsidR="00007485" w:rsidRDefault="00007485">
            <w:pPr>
              <w:pStyle w:val="TAL"/>
            </w:pPr>
            <w:r>
              <w:t xml:space="preserve">Ês2 / </w:t>
            </w:r>
            <w:proofErr w:type="spellStart"/>
            <w:r>
              <w:t>Noc</w:t>
            </w:r>
            <w:proofErr w:type="spellEnd"/>
            <w:r>
              <w:t>: +10dB</w:t>
            </w:r>
          </w:p>
          <w:p w14:paraId="69608E17" w14:textId="77777777" w:rsidR="00007485" w:rsidRDefault="00007485">
            <w:pPr>
              <w:pStyle w:val="TAL"/>
            </w:pPr>
          </w:p>
          <w:p w14:paraId="3837F23B" w14:textId="77777777" w:rsidR="00007485" w:rsidRDefault="00007485">
            <w:pPr>
              <w:pStyle w:val="TAL"/>
            </w:pPr>
            <w:r>
              <w:t>During T5:</w:t>
            </w:r>
          </w:p>
          <w:p w14:paraId="55548E29" w14:textId="77777777" w:rsidR="00007485" w:rsidRDefault="00007485">
            <w:pPr>
              <w:pStyle w:val="TAL"/>
            </w:pPr>
            <w:proofErr w:type="spellStart"/>
            <w:r>
              <w:t>Noc</w:t>
            </w:r>
            <w:proofErr w:type="spellEnd"/>
            <w:r>
              <w:t>: -98dBm/15kHz</w:t>
            </w:r>
          </w:p>
          <w:p w14:paraId="27DE94BC" w14:textId="77777777" w:rsidR="00007485" w:rsidRDefault="00007485">
            <w:pPr>
              <w:pStyle w:val="TAL"/>
            </w:pPr>
            <w:r>
              <w:t xml:space="preserve">Ês1 / </w:t>
            </w:r>
            <w:proofErr w:type="spellStart"/>
            <w:r>
              <w:t>Noc</w:t>
            </w:r>
            <w:proofErr w:type="spellEnd"/>
            <w:r>
              <w:t>: +8dB</w:t>
            </w:r>
          </w:p>
          <w:p w14:paraId="20FCC1F9" w14:textId="77777777" w:rsidR="00007485" w:rsidRDefault="00007485">
            <w:pPr>
              <w:pStyle w:val="TAL"/>
            </w:pPr>
            <w:r>
              <w:t xml:space="preserve">Ês2 / </w:t>
            </w:r>
            <w:proofErr w:type="spellStart"/>
            <w:r>
              <w:t>Noc</w:t>
            </w:r>
            <w:proofErr w:type="spellEnd"/>
            <w:r>
              <w:t>: +10dB</w:t>
            </w:r>
          </w:p>
          <w:p w14:paraId="1BAA207C" w14:textId="77777777" w:rsidR="00007485" w:rsidRDefault="00007485">
            <w:pPr>
              <w:pStyle w:val="TAL"/>
            </w:pPr>
          </w:p>
          <w:p w14:paraId="68AD0345"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063602E" w14:textId="77777777" w:rsidR="00007485" w:rsidRDefault="00007485">
            <w:pPr>
              <w:pStyle w:val="TAL"/>
            </w:pPr>
            <w:r>
              <w:rPr>
                <w:lang w:eastAsia="zh-CN"/>
              </w:rPr>
              <w:t>A3-offset: -1dB</w:t>
            </w:r>
          </w:p>
        </w:tc>
      </w:tr>
      <w:tr w:rsidR="00007485" w14:paraId="1E9B7CD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F144E9A" w14:textId="77777777" w:rsidR="00007485" w:rsidRDefault="00007485">
            <w:pPr>
              <w:pStyle w:val="TAL"/>
            </w:pPr>
            <w:r>
              <w:t>6.3.1.8 NR SA FR1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491864D4" w14:textId="77777777" w:rsidR="00007485" w:rsidRDefault="00007485">
            <w:pPr>
              <w:pStyle w:val="TAL"/>
            </w:pPr>
            <w:r>
              <w:t>During T1:</w:t>
            </w:r>
          </w:p>
          <w:p w14:paraId="47E0EEA9" w14:textId="77777777" w:rsidR="00007485" w:rsidRDefault="00007485">
            <w:pPr>
              <w:pStyle w:val="TAL"/>
            </w:pPr>
            <w:proofErr w:type="spellStart"/>
            <w:r>
              <w:t>Noc</w:t>
            </w:r>
            <w:proofErr w:type="spellEnd"/>
            <w:r>
              <w:t>: -98dBm/15kHz</w:t>
            </w:r>
          </w:p>
          <w:p w14:paraId="1B30947A" w14:textId="77777777" w:rsidR="00007485" w:rsidRDefault="00007485">
            <w:pPr>
              <w:pStyle w:val="TAL"/>
            </w:pPr>
            <w:r>
              <w:t xml:space="preserve">Ês1 / </w:t>
            </w:r>
            <w:proofErr w:type="spellStart"/>
            <w:r>
              <w:t>Noc</w:t>
            </w:r>
            <w:proofErr w:type="spellEnd"/>
            <w:r>
              <w:t>: +8dB</w:t>
            </w:r>
          </w:p>
          <w:p w14:paraId="31BCBFF2" w14:textId="77777777" w:rsidR="00007485" w:rsidRDefault="00007485">
            <w:pPr>
              <w:pStyle w:val="TAL"/>
            </w:pPr>
            <w:r>
              <w:t xml:space="preserve">Ês2 / </w:t>
            </w:r>
            <w:proofErr w:type="spellStart"/>
            <w:r>
              <w:t>Noc</w:t>
            </w:r>
            <w:proofErr w:type="spellEnd"/>
            <w:r>
              <w:t>: -infinity</w:t>
            </w:r>
          </w:p>
          <w:p w14:paraId="311C8686" w14:textId="77777777" w:rsidR="00007485" w:rsidRDefault="00007485">
            <w:pPr>
              <w:pStyle w:val="TAL"/>
            </w:pPr>
          </w:p>
          <w:p w14:paraId="2E6193D4" w14:textId="77777777" w:rsidR="00007485" w:rsidRDefault="00007485">
            <w:pPr>
              <w:pStyle w:val="TAL"/>
            </w:pPr>
            <w:r>
              <w:t>During T2:</w:t>
            </w:r>
          </w:p>
          <w:p w14:paraId="7070FAFD" w14:textId="77777777" w:rsidR="00007485" w:rsidRDefault="00007485">
            <w:pPr>
              <w:pStyle w:val="TAL"/>
            </w:pPr>
            <w:proofErr w:type="spellStart"/>
            <w:r>
              <w:t>Noc</w:t>
            </w:r>
            <w:proofErr w:type="spellEnd"/>
            <w:r>
              <w:t>: -98dBm/15kHz</w:t>
            </w:r>
          </w:p>
          <w:p w14:paraId="3959A6FC" w14:textId="77777777" w:rsidR="00007485" w:rsidRDefault="00007485">
            <w:pPr>
              <w:pStyle w:val="TAL"/>
            </w:pPr>
            <w:r>
              <w:t xml:space="preserve">Ês1 / </w:t>
            </w:r>
            <w:proofErr w:type="spellStart"/>
            <w:r>
              <w:t>Noc</w:t>
            </w:r>
            <w:proofErr w:type="spellEnd"/>
            <w:r>
              <w:t>: +8dB</w:t>
            </w:r>
          </w:p>
          <w:p w14:paraId="3F67DAC1" w14:textId="77777777" w:rsidR="00007485" w:rsidRDefault="00007485">
            <w:pPr>
              <w:pStyle w:val="TAL"/>
            </w:pPr>
            <w:r>
              <w:t xml:space="preserve">Ês2 / </w:t>
            </w:r>
            <w:proofErr w:type="spellStart"/>
            <w:r>
              <w:t>Noc</w:t>
            </w:r>
            <w:proofErr w:type="spellEnd"/>
            <w:r>
              <w:t>: +9dB</w:t>
            </w:r>
          </w:p>
          <w:p w14:paraId="0E3FE35A" w14:textId="77777777" w:rsidR="00007485" w:rsidRDefault="00007485">
            <w:pPr>
              <w:pStyle w:val="TAL"/>
            </w:pPr>
          </w:p>
          <w:p w14:paraId="4401A0E1" w14:textId="77777777" w:rsidR="00007485" w:rsidRDefault="00007485">
            <w:pPr>
              <w:pStyle w:val="TAL"/>
            </w:pPr>
            <w:r>
              <w:t>During T3:</w:t>
            </w:r>
          </w:p>
          <w:p w14:paraId="0D859F86" w14:textId="77777777" w:rsidR="00007485" w:rsidRDefault="00007485">
            <w:pPr>
              <w:pStyle w:val="TAL"/>
            </w:pPr>
            <w:proofErr w:type="spellStart"/>
            <w:r>
              <w:t>Noc</w:t>
            </w:r>
            <w:proofErr w:type="spellEnd"/>
            <w:r>
              <w:t>: -98dBm/15kHz</w:t>
            </w:r>
          </w:p>
          <w:p w14:paraId="5A458B9B" w14:textId="77777777" w:rsidR="00007485" w:rsidRDefault="00007485">
            <w:pPr>
              <w:pStyle w:val="TAL"/>
            </w:pPr>
            <w:r>
              <w:t xml:space="preserve">Ês1 / </w:t>
            </w:r>
            <w:proofErr w:type="spellStart"/>
            <w:r>
              <w:t>Noc</w:t>
            </w:r>
            <w:proofErr w:type="spellEnd"/>
            <w:r>
              <w:t>: +8dB</w:t>
            </w:r>
          </w:p>
          <w:p w14:paraId="39098E6E" w14:textId="77777777" w:rsidR="00007485" w:rsidRDefault="00007485">
            <w:pPr>
              <w:pStyle w:val="TAL"/>
            </w:pPr>
            <w:r>
              <w:t xml:space="preserve">Ês2 / </w:t>
            </w:r>
            <w:proofErr w:type="spellStart"/>
            <w:r>
              <w:t>Noc</w:t>
            </w:r>
            <w:proofErr w:type="spellEnd"/>
            <w:r>
              <w:t>: +9dB</w:t>
            </w:r>
          </w:p>
          <w:p w14:paraId="3EA9D2A0" w14:textId="77777777" w:rsidR="00007485" w:rsidRDefault="00007485">
            <w:pPr>
              <w:pStyle w:val="TAL"/>
            </w:pPr>
          </w:p>
          <w:p w14:paraId="1402149A" w14:textId="77777777" w:rsidR="00007485" w:rsidRDefault="00007485">
            <w:pPr>
              <w:pStyle w:val="TAL"/>
            </w:pPr>
            <w:r>
              <w:t>During T4:</w:t>
            </w:r>
          </w:p>
          <w:p w14:paraId="2EDD0E92" w14:textId="77777777" w:rsidR="00007485" w:rsidRDefault="00007485">
            <w:pPr>
              <w:pStyle w:val="TAL"/>
            </w:pPr>
            <w:proofErr w:type="spellStart"/>
            <w:r>
              <w:t>Noc</w:t>
            </w:r>
            <w:proofErr w:type="spellEnd"/>
            <w:r>
              <w:t>: -98dBm/15kHz</w:t>
            </w:r>
          </w:p>
          <w:p w14:paraId="7184BA79" w14:textId="77777777" w:rsidR="00007485" w:rsidRDefault="00007485">
            <w:pPr>
              <w:pStyle w:val="TAL"/>
            </w:pPr>
            <w:r>
              <w:t xml:space="preserve">Ês1 / </w:t>
            </w:r>
            <w:proofErr w:type="spellStart"/>
            <w:r>
              <w:t>Noc</w:t>
            </w:r>
            <w:proofErr w:type="spellEnd"/>
            <w:r>
              <w:t>: +8dB</w:t>
            </w:r>
          </w:p>
          <w:p w14:paraId="0BF2A015" w14:textId="77777777" w:rsidR="00007485" w:rsidRDefault="00007485">
            <w:pPr>
              <w:pStyle w:val="TAL"/>
            </w:pPr>
            <w:r>
              <w:t xml:space="preserve">Ês2 / </w:t>
            </w:r>
            <w:proofErr w:type="spellStart"/>
            <w:r>
              <w:t>Noc</w:t>
            </w:r>
            <w:proofErr w:type="spellEnd"/>
            <w:r>
              <w:t>: +9dB</w:t>
            </w:r>
          </w:p>
          <w:p w14:paraId="75F3FD4C" w14:textId="77777777" w:rsidR="00007485" w:rsidRDefault="00007485">
            <w:pPr>
              <w:pStyle w:val="TAL"/>
            </w:pPr>
          </w:p>
          <w:p w14:paraId="2C494B3D" w14:textId="77777777" w:rsidR="00007485" w:rsidRDefault="00007485">
            <w:pPr>
              <w:pStyle w:val="TAL"/>
            </w:pPr>
            <w:r>
              <w:t>During T5:</w:t>
            </w:r>
          </w:p>
          <w:p w14:paraId="12D83C1A" w14:textId="77777777" w:rsidR="00007485" w:rsidRDefault="00007485">
            <w:pPr>
              <w:pStyle w:val="TAL"/>
            </w:pPr>
            <w:proofErr w:type="spellStart"/>
            <w:r>
              <w:t>Noc</w:t>
            </w:r>
            <w:proofErr w:type="spellEnd"/>
            <w:r>
              <w:t>: -98dBm/15kHz</w:t>
            </w:r>
          </w:p>
          <w:p w14:paraId="0C867C3A" w14:textId="77777777" w:rsidR="00007485" w:rsidRDefault="00007485">
            <w:pPr>
              <w:pStyle w:val="TAL"/>
            </w:pPr>
            <w:r>
              <w:t xml:space="preserve">Ês1 / </w:t>
            </w:r>
            <w:proofErr w:type="spellStart"/>
            <w:r>
              <w:t>Noc</w:t>
            </w:r>
            <w:proofErr w:type="spellEnd"/>
            <w:r>
              <w:t>: +8dB</w:t>
            </w:r>
          </w:p>
          <w:p w14:paraId="1E587B30" w14:textId="77777777" w:rsidR="00007485" w:rsidRDefault="00007485">
            <w:pPr>
              <w:pStyle w:val="TAL"/>
            </w:pPr>
            <w:r>
              <w:t xml:space="preserve">Ês2 / </w:t>
            </w:r>
            <w:proofErr w:type="spellStart"/>
            <w:r>
              <w:t>Noc</w:t>
            </w:r>
            <w:proofErr w:type="spellEnd"/>
            <w:r>
              <w:t>: +9dB</w:t>
            </w:r>
          </w:p>
          <w:p w14:paraId="437AAA2B" w14:textId="77777777" w:rsidR="00007485" w:rsidRDefault="00007485">
            <w:pPr>
              <w:pStyle w:val="TAL"/>
            </w:pPr>
          </w:p>
          <w:p w14:paraId="53DF0345"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2D8D4B21"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087FB65" w14:textId="77777777" w:rsidR="00007485" w:rsidRDefault="00007485">
            <w:pPr>
              <w:pStyle w:val="TAL"/>
            </w:pPr>
            <w:r>
              <w:t>During T1:</w:t>
            </w:r>
          </w:p>
          <w:p w14:paraId="1BC41355" w14:textId="77777777" w:rsidR="00007485" w:rsidRDefault="00007485">
            <w:pPr>
              <w:pStyle w:val="TAL"/>
            </w:pPr>
            <w:r>
              <w:t>0dB</w:t>
            </w:r>
          </w:p>
          <w:p w14:paraId="4C265BDA" w14:textId="77777777" w:rsidR="00007485" w:rsidRDefault="00007485">
            <w:pPr>
              <w:pStyle w:val="TAL"/>
            </w:pPr>
            <w:r>
              <w:t>0dB</w:t>
            </w:r>
          </w:p>
          <w:p w14:paraId="769E87F8" w14:textId="77777777" w:rsidR="00007485" w:rsidRDefault="00007485">
            <w:pPr>
              <w:pStyle w:val="TAL"/>
            </w:pPr>
            <w:r>
              <w:t>0dB</w:t>
            </w:r>
          </w:p>
          <w:p w14:paraId="3AD323C3" w14:textId="77777777" w:rsidR="00007485" w:rsidRDefault="00007485">
            <w:pPr>
              <w:pStyle w:val="TAL"/>
            </w:pPr>
          </w:p>
          <w:p w14:paraId="510FD49E" w14:textId="77777777" w:rsidR="00007485" w:rsidRDefault="00007485">
            <w:pPr>
              <w:pStyle w:val="TAL"/>
            </w:pPr>
            <w:r>
              <w:t>During T2:</w:t>
            </w:r>
          </w:p>
          <w:p w14:paraId="675C9700" w14:textId="77777777" w:rsidR="00007485" w:rsidRDefault="00007485">
            <w:pPr>
              <w:pStyle w:val="TAL"/>
            </w:pPr>
            <w:r>
              <w:t>0dB</w:t>
            </w:r>
          </w:p>
          <w:p w14:paraId="6619C087" w14:textId="77777777" w:rsidR="00007485" w:rsidRDefault="00007485">
            <w:pPr>
              <w:pStyle w:val="TAL"/>
            </w:pPr>
            <w:r>
              <w:t>0dB</w:t>
            </w:r>
          </w:p>
          <w:p w14:paraId="04FBD99B" w14:textId="77777777" w:rsidR="00007485" w:rsidRDefault="00007485">
            <w:pPr>
              <w:pStyle w:val="TAL"/>
            </w:pPr>
            <w:r>
              <w:t>1dB</w:t>
            </w:r>
          </w:p>
          <w:p w14:paraId="4CD7CBA0" w14:textId="77777777" w:rsidR="00007485" w:rsidRDefault="00007485">
            <w:pPr>
              <w:pStyle w:val="TAL"/>
            </w:pPr>
          </w:p>
          <w:p w14:paraId="0DAB9B6F" w14:textId="77777777" w:rsidR="00007485" w:rsidRDefault="00007485">
            <w:pPr>
              <w:pStyle w:val="TAL"/>
            </w:pPr>
            <w:r>
              <w:t>During T3:</w:t>
            </w:r>
          </w:p>
          <w:p w14:paraId="0B76B0CB" w14:textId="77777777" w:rsidR="00007485" w:rsidRDefault="00007485">
            <w:pPr>
              <w:pStyle w:val="TAL"/>
            </w:pPr>
            <w:r>
              <w:t>0dB</w:t>
            </w:r>
          </w:p>
          <w:p w14:paraId="63690973" w14:textId="77777777" w:rsidR="00007485" w:rsidRDefault="00007485">
            <w:pPr>
              <w:pStyle w:val="TAL"/>
            </w:pPr>
            <w:r>
              <w:t>0dB</w:t>
            </w:r>
          </w:p>
          <w:p w14:paraId="4F9C7956" w14:textId="77777777" w:rsidR="00007485" w:rsidRDefault="00007485">
            <w:pPr>
              <w:pStyle w:val="TAL"/>
            </w:pPr>
            <w:r>
              <w:t>1dB</w:t>
            </w:r>
          </w:p>
          <w:p w14:paraId="40E7BC0C" w14:textId="77777777" w:rsidR="00007485" w:rsidRDefault="00007485">
            <w:pPr>
              <w:pStyle w:val="TAL"/>
            </w:pPr>
          </w:p>
          <w:p w14:paraId="1525F01A" w14:textId="77777777" w:rsidR="00007485" w:rsidRDefault="00007485">
            <w:pPr>
              <w:pStyle w:val="TAL"/>
            </w:pPr>
            <w:r>
              <w:t>During T4:</w:t>
            </w:r>
          </w:p>
          <w:p w14:paraId="6B78E3D1" w14:textId="77777777" w:rsidR="00007485" w:rsidRDefault="00007485">
            <w:pPr>
              <w:pStyle w:val="TAL"/>
            </w:pPr>
            <w:r>
              <w:t>0dB</w:t>
            </w:r>
          </w:p>
          <w:p w14:paraId="17C8C8FB" w14:textId="77777777" w:rsidR="00007485" w:rsidRDefault="00007485">
            <w:pPr>
              <w:pStyle w:val="TAL"/>
            </w:pPr>
            <w:r>
              <w:t>0dB</w:t>
            </w:r>
          </w:p>
          <w:p w14:paraId="0CD308FF" w14:textId="77777777" w:rsidR="00007485" w:rsidRDefault="00007485">
            <w:pPr>
              <w:pStyle w:val="TAL"/>
            </w:pPr>
            <w:r>
              <w:t>1dB</w:t>
            </w:r>
          </w:p>
          <w:p w14:paraId="170CE0E0" w14:textId="77777777" w:rsidR="00007485" w:rsidRDefault="00007485">
            <w:pPr>
              <w:pStyle w:val="TAL"/>
            </w:pPr>
          </w:p>
          <w:p w14:paraId="641BBABA" w14:textId="77777777" w:rsidR="00007485" w:rsidRDefault="00007485">
            <w:pPr>
              <w:pStyle w:val="TAL"/>
            </w:pPr>
            <w:r>
              <w:t>During T5:</w:t>
            </w:r>
          </w:p>
          <w:p w14:paraId="16D76B1B" w14:textId="77777777" w:rsidR="00007485" w:rsidRDefault="00007485">
            <w:pPr>
              <w:pStyle w:val="TAL"/>
            </w:pPr>
            <w:r>
              <w:t>0dB</w:t>
            </w:r>
          </w:p>
          <w:p w14:paraId="6134B61C" w14:textId="77777777" w:rsidR="00007485" w:rsidRDefault="00007485">
            <w:pPr>
              <w:pStyle w:val="TAL"/>
            </w:pPr>
            <w:r>
              <w:t>0dB</w:t>
            </w:r>
          </w:p>
          <w:p w14:paraId="3E3B3F11" w14:textId="77777777" w:rsidR="00007485" w:rsidRDefault="00007485">
            <w:pPr>
              <w:pStyle w:val="TAL"/>
            </w:pPr>
            <w:r>
              <w:t>1dB</w:t>
            </w:r>
          </w:p>
          <w:p w14:paraId="01EF426D" w14:textId="77777777" w:rsidR="00007485" w:rsidRDefault="00007485">
            <w:pPr>
              <w:pStyle w:val="TAL"/>
            </w:pPr>
          </w:p>
          <w:p w14:paraId="52D3FB81"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29646EA4" w14:textId="77777777" w:rsidR="00007485" w:rsidRDefault="00007485">
            <w:pPr>
              <w:pStyle w:val="TAL"/>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0CF54DD7" w14:textId="77777777" w:rsidR="00007485" w:rsidRDefault="00007485">
            <w:pPr>
              <w:pStyle w:val="TAL"/>
            </w:pPr>
            <w:r>
              <w:t>During T1:</w:t>
            </w:r>
          </w:p>
          <w:p w14:paraId="39B7F6CA" w14:textId="77777777" w:rsidR="00007485" w:rsidRDefault="00007485">
            <w:pPr>
              <w:pStyle w:val="TAL"/>
            </w:pPr>
            <w:proofErr w:type="spellStart"/>
            <w:r>
              <w:t>Noc</w:t>
            </w:r>
            <w:proofErr w:type="spellEnd"/>
            <w:r>
              <w:t>: -98dBm/15kHz</w:t>
            </w:r>
          </w:p>
          <w:p w14:paraId="61837A5F" w14:textId="77777777" w:rsidR="00007485" w:rsidRDefault="00007485">
            <w:pPr>
              <w:pStyle w:val="TAL"/>
            </w:pPr>
            <w:r>
              <w:t xml:space="preserve">Ês1 / </w:t>
            </w:r>
            <w:proofErr w:type="spellStart"/>
            <w:r>
              <w:t>Noc</w:t>
            </w:r>
            <w:proofErr w:type="spellEnd"/>
            <w:r>
              <w:t>: +8dB</w:t>
            </w:r>
          </w:p>
          <w:p w14:paraId="0BFA8A4C" w14:textId="77777777" w:rsidR="00007485" w:rsidRDefault="00007485">
            <w:pPr>
              <w:pStyle w:val="TAL"/>
            </w:pPr>
            <w:r>
              <w:t xml:space="preserve">Ês2 / </w:t>
            </w:r>
            <w:proofErr w:type="spellStart"/>
            <w:r>
              <w:t>Noc</w:t>
            </w:r>
            <w:proofErr w:type="spellEnd"/>
            <w:r>
              <w:t>: -infinity</w:t>
            </w:r>
          </w:p>
          <w:p w14:paraId="25983BC9" w14:textId="77777777" w:rsidR="00007485" w:rsidRDefault="00007485">
            <w:pPr>
              <w:pStyle w:val="TAL"/>
            </w:pPr>
          </w:p>
          <w:p w14:paraId="5C3A4E02" w14:textId="77777777" w:rsidR="00007485" w:rsidRDefault="00007485">
            <w:pPr>
              <w:pStyle w:val="TAL"/>
            </w:pPr>
            <w:r>
              <w:t>During T2:</w:t>
            </w:r>
          </w:p>
          <w:p w14:paraId="43CF8136" w14:textId="77777777" w:rsidR="00007485" w:rsidRDefault="00007485">
            <w:pPr>
              <w:pStyle w:val="TAL"/>
            </w:pPr>
            <w:proofErr w:type="spellStart"/>
            <w:r>
              <w:t>Noc</w:t>
            </w:r>
            <w:proofErr w:type="spellEnd"/>
            <w:r>
              <w:t>: -98dBm/15kHz</w:t>
            </w:r>
          </w:p>
          <w:p w14:paraId="0A9CD055" w14:textId="77777777" w:rsidR="00007485" w:rsidRDefault="00007485">
            <w:pPr>
              <w:pStyle w:val="TAL"/>
            </w:pPr>
            <w:r>
              <w:t xml:space="preserve">Ês1 / </w:t>
            </w:r>
            <w:proofErr w:type="spellStart"/>
            <w:r>
              <w:t>Noc</w:t>
            </w:r>
            <w:proofErr w:type="spellEnd"/>
            <w:r>
              <w:t>: +8dB</w:t>
            </w:r>
          </w:p>
          <w:p w14:paraId="3CF10CF1" w14:textId="77777777" w:rsidR="00007485" w:rsidRDefault="00007485">
            <w:pPr>
              <w:pStyle w:val="TAL"/>
            </w:pPr>
            <w:r>
              <w:t xml:space="preserve">Ês2 / </w:t>
            </w:r>
            <w:proofErr w:type="spellStart"/>
            <w:r>
              <w:t>Noc</w:t>
            </w:r>
            <w:proofErr w:type="spellEnd"/>
            <w:r>
              <w:t>: +10dB</w:t>
            </w:r>
          </w:p>
          <w:p w14:paraId="068A5F02" w14:textId="77777777" w:rsidR="00007485" w:rsidRDefault="00007485">
            <w:pPr>
              <w:pStyle w:val="TAL"/>
            </w:pPr>
          </w:p>
          <w:p w14:paraId="056B80F5" w14:textId="77777777" w:rsidR="00007485" w:rsidRDefault="00007485">
            <w:pPr>
              <w:pStyle w:val="TAL"/>
            </w:pPr>
            <w:r>
              <w:t>During T3:</w:t>
            </w:r>
          </w:p>
          <w:p w14:paraId="083EF772" w14:textId="77777777" w:rsidR="00007485" w:rsidRDefault="00007485">
            <w:pPr>
              <w:pStyle w:val="TAL"/>
            </w:pPr>
            <w:proofErr w:type="spellStart"/>
            <w:r>
              <w:t>Noc</w:t>
            </w:r>
            <w:proofErr w:type="spellEnd"/>
            <w:r>
              <w:t>: -98dBm/15kHz</w:t>
            </w:r>
          </w:p>
          <w:p w14:paraId="72A78BFB" w14:textId="77777777" w:rsidR="00007485" w:rsidRDefault="00007485">
            <w:pPr>
              <w:pStyle w:val="TAL"/>
            </w:pPr>
            <w:r>
              <w:t xml:space="preserve">Ês1 / </w:t>
            </w:r>
            <w:proofErr w:type="spellStart"/>
            <w:r>
              <w:t>Noc</w:t>
            </w:r>
            <w:proofErr w:type="spellEnd"/>
            <w:r>
              <w:t>: +8dB</w:t>
            </w:r>
          </w:p>
          <w:p w14:paraId="20B20589" w14:textId="77777777" w:rsidR="00007485" w:rsidRDefault="00007485">
            <w:pPr>
              <w:pStyle w:val="TAL"/>
            </w:pPr>
            <w:r>
              <w:t xml:space="preserve">Ês2 / </w:t>
            </w:r>
            <w:proofErr w:type="spellStart"/>
            <w:r>
              <w:t>Noc</w:t>
            </w:r>
            <w:proofErr w:type="spellEnd"/>
            <w:r>
              <w:t>: +10dB</w:t>
            </w:r>
          </w:p>
          <w:p w14:paraId="688B1B3B" w14:textId="77777777" w:rsidR="00007485" w:rsidRDefault="00007485">
            <w:pPr>
              <w:pStyle w:val="TAL"/>
            </w:pPr>
          </w:p>
          <w:p w14:paraId="3BA084B2" w14:textId="77777777" w:rsidR="00007485" w:rsidRDefault="00007485">
            <w:pPr>
              <w:pStyle w:val="TAL"/>
            </w:pPr>
            <w:r>
              <w:t>During T4:</w:t>
            </w:r>
          </w:p>
          <w:p w14:paraId="180F6779" w14:textId="77777777" w:rsidR="00007485" w:rsidRDefault="00007485">
            <w:pPr>
              <w:pStyle w:val="TAL"/>
            </w:pPr>
            <w:proofErr w:type="spellStart"/>
            <w:r>
              <w:t>Noc</w:t>
            </w:r>
            <w:proofErr w:type="spellEnd"/>
            <w:r>
              <w:t>: -98dBm/15kHz</w:t>
            </w:r>
          </w:p>
          <w:p w14:paraId="22015963" w14:textId="77777777" w:rsidR="00007485" w:rsidRDefault="00007485">
            <w:pPr>
              <w:pStyle w:val="TAL"/>
            </w:pPr>
            <w:r>
              <w:t xml:space="preserve">Ês1 / </w:t>
            </w:r>
            <w:proofErr w:type="spellStart"/>
            <w:r>
              <w:t>Noc</w:t>
            </w:r>
            <w:proofErr w:type="spellEnd"/>
            <w:r>
              <w:t>: +8dB</w:t>
            </w:r>
          </w:p>
          <w:p w14:paraId="28CEE8EF" w14:textId="77777777" w:rsidR="00007485" w:rsidRDefault="00007485">
            <w:pPr>
              <w:pStyle w:val="TAL"/>
            </w:pPr>
            <w:r>
              <w:t xml:space="preserve">Ês2 / </w:t>
            </w:r>
            <w:proofErr w:type="spellStart"/>
            <w:r>
              <w:t>Noc</w:t>
            </w:r>
            <w:proofErr w:type="spellEnd"/>
            <w:r>
              <w:t>: +10dB</w:t>
            </w:r>
          </w:p>
          <w:p w14:paraId="24CAD49E" w14:textId="77777777" w:rsidR="00007485" w:rsidRDefault="00007485">
            <w:pPr>
              <w:pStyle w:val="TAL"/>
            </w:pPr>
          </w:p>
          <w:p w14:paraId="144B894B" w14:textId="77777777" w:rsidR="00007485" w:rsidRDefault="00007485">
            <w:pPr>
              <w:pStyle w:val="TAL"/>
            </w:pPr>
            <w:r>
              <w:t>During T5:</w:t>
            </w:r>
          </w:p>
          <w:p w14:paraId="30DEB832" w14:textId="77777777" w:rsidR="00007485" w:rsidRDefault="00007485">
            <w:pPr>
              <w:pStyle w:val="TAL"/>
            </w:pPr>
            <w:proofErr w:type="spellStart"/>
            <w:r>
              <w:t>Noc</w:t>
            </w:r>
            <w:proofErr w:type="spellEnd"/>
            <w:r>
              <w:t>: -98dBm/15kHz</w:t>
            </w:r>
          </w:p>
          <w:p w14:paraId="6B4D279C" w14:textId="77777777" w:rsidR="00007485" w:rsidRDefault="00007485">
            <w:pPr>
              <w:pStyle w:val="TAL"/>
            </w:pPr>
            <w:r>
              <w:t xml:space="preserve">Ês1 / </w:t>
            </w:r>
            <w:proofErr w:type="spellStart"/>
            <w:r>
              <w:t>Noc</w:t>
            </w:r>
            <w:proofErr w:type="spellEnd"/>
            <w:r>
              <w:t>: +8dB</w:t>
            </w:r>
          </w:p>
          <w:p w14:paraId="09F57686" w14:textId="77777777" w:rsidR="00007485" w:rsidRDefault="00007485">
            <w:pPr>
              <w:pStyle w:val="TAL"/>
            </w:pPr>
            <w:r>
              <w:t xml:space="preserve">Ês2 / </w:t>
            </w:r>
            <w:proofErr w:type="spellStart"/>
            <w:r>
              <w:t>Noc</w:t>
            </w:r>
            <w:proofErr w:type="spellEnd"/>
            <w:r>
              <w:t>: +10dB</w:t>
            </w:r>
          </w:p>
          <w:p w14:paraId="28D0A70E" w14:textId="77777777" w:rsidR="00007485" w:rsidRDefault="00007485">
            <w:pPr>
              <w:pStyle w:val="TAL"/>
            </w:pPr>
          </w:p>
          <w:p w14:paraId="67A59CA6"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77780F8" w14:textId="77777777" w:rsidR="00007485" w:rsidRDefault="00007485">
            <w:pPr>
              <w:pStyle w:val="TAL"/>
            </w:pPr>
            <w:r>
              <w:rPr>
                <w:lang w:eastAsia="zh-CN"/>
              </w:rPr>
              <w:t>A3-offset: -1dB</w:t>
            </w:r>
          </w:p>
        </w:tc>
      </w:tr>
      <w:tr w:rsidR="00007485" w14:paraId="40E4284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E1025C8" w14:textId="77777777" w:rsidR="00007485" w:rsidRDefault="00007485">
            <w:pPr>
              <w:pStyle w:val="TAL"/>
            </w:pPr>
            <w:r>
              <w:lastRenderedPageBreak/>
              <w:t>6.3.1.9 NR SA FR1 Intra-band inter-frequency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5C864AE9" w14:textId="77777777" w:rsidR="00007485" w:rsidRDefault="00007485">
            <w:pPr>
              <w:pStyle w:val="TAL"/>
            </w:pPr>
            <w:r>
              <w:t>During T1:</w:t>
            </w:r>
          </w:p>
          <w:p w14:paraId="26F4C402" w14:textId="77777777" w:rsidR="00007485" w:rsidRDefault="00007485">
            <w:pPr>
              <w:pStyle w:val="TAL"/>
            </w:pPr>
            <w:proofErr w:type="spellStart"/>
            <w:r>
              <w:t>Noc</w:t>
            </w:r>
            <w:proofErr w:type="spellEnd"/>
            <w:r>
              <w:t>: -98dBm/15kHz</w:t>
            </w:r>
          </w:p>
          <w:p w14:paraId="171041C4" w14:textId="77777777" w:rsidR="00007485" w:rsidRDefault="00007485">
            <w:pPr>
              <w:pStyle w:val="TAL"/>
            </w:pPr>
            <w:r>
              <w:t xml:space="preserve">Ês1 / </w:t>
            </w:r>
            <w:proofErr w:type="spellStart"/>
            <w:r>
              <w:t>Noc</w:t>
            </w:r>
            <w:proofErr w:type="spellEnd"/>
            <w:r>
              <w:t>: +8dB</w:t>
            </w:r>
          </w:p>
          <w:p w14:paraId="65B7C927" w14:textId="77777777" w:rsidR="00007485" w:rsidRDefault="00007485">
            <w:pPr>
              <w:pStyle w:val="TAL"/>
            </w:pPr>
            <w:r>
              <w:t xml:space="preserve">Ês2 / </w:t>
            </w:r>
            <w:proofErr w:type="spellStart"/>
            <w:r>
              <w:t>Noc</w:t>
            </w:r>
            <w:proofErr w:type="spellEnd"/>
            <w:r>
              <w:t>: -infinity</w:t>
            </w:r>
          </w:p>
          <w:p w14:paraId="56ACCBE9" w14:textId="77777777" w:rsidR="00007485" w:rsidRDefault="00007485">
            <w:pPr>
              <w:pStyle w:val="TAL"/>
            </w:pPr>
          </w:p>
          <w:p w14:paraId="3E179551" w14:textId="77777777" w:rsidR="00007485" w:rsidRDefault="00007485">
            <w:pPr>
              <w:pStyle w:val="TAL"/>
            </w:pPr>
            <w:r>
              <w:t>During T2:</w:t>
            </w:r>
          </w:p>
          <w:p w14:paraId="29C81EF1" w14:textId="77777777" w:rsidR="00007485" w:rsidRDefault="00007485">
            <w:pPr>
              <w:pStyle w:val="TAL"/>
            </w:pPr>
            <w:proofErr w:type="spellStart"/>
            <w:r>
              <w:t>Noc</w:t>
            </w:r>
            <w:proofErr w:type="spellEnd"/>
            <w:r>
              <w:t>: -98dBm/15kHz</w:t>
            </w:r>
          </w:p>
          <w:p w14:paraId="7D57C735" w14:textId="77777777" w:rsidR="00007485" w:rsidRDefault="00007485">
            <w:pPr>
              <w:pStyle w:val="TAL"/>
            </w:pPr>
            <w:r>
              <w:t xml:space="preserve">Ês1 / </w:t>
            </w:r>
            <w:proofErr w:type="spellStart"/>
            <w:r>
              <w:t>Noc</w:t>
            </w:r>
            <w:proofErr w:type="spellEnd"/>
            <w:r>
              <w:t>: +8dB</w:t>
            </w:r>
          </w:p>
          <w:p w14:paraId="2B823D48" w14:textId="77777777" w:rsidR="00007485" w:rsidRDefault="00007485">
            <w:pPr>
              <w:pStyle w:val="TAL"/>
            </w:pPr>
            <w:r>
              <w:t xml:space="preserve">Ês2 / </w:t>
            </w:r>
            <w:proofErr w:type="spellStart"/>
            <w:r>
              <w:t>Noc</w:t>
            </w:r>
            <w:proofErr w:type="spellEnd"/>
            <w:r>
              <w:t>: +8dB</w:t>
            </w:r>
          </w:p>
          <w:p w14:paraId="3E75C4E7" w14:textId="77777777" w:rsidR="00007485" w:rsidRDefault="00007485">
            <w:pPr>
              <w:pStyle w:val="TAL"/>
            </w:pPr>
          </w:p>
          <w:p w14:paraId="470FB247" w14:textId="77777777" w:rsidR="00007485" w:rsidRDefault="00007485">
            <w:pPr>
              <w:pStyle w:val="TAL"/>
            </w:pPr>
            <w:r>
              <w:t>During T3:</w:t>
            </w:r>
          </w:p>
          <w:p w14:paraId="403717E6" w14:textId="77777777" w:rsidR="00007485" w:rsidRDefault="00007485">
            <w:pPr>
              <w:pStyle w:val="TAL"/>
            </w:pPr>
            <w:proofErr w:type="spellStart"/>
            <w:r>
              <w:t>Noc</w:t>
            </w:r>
            <w:proofErr w:type="spellEnd"/>
            <w:r>
              <w:t>: -98dBm/15kHz</w:t>
            </w:r>
          </w:p>
          <w:p w14:paraId="1C9C9EAF" w14:textId="77777777" w:rsidR="00007485" w:rsidRDefault="00007485">
            <w:pPr>
              <w:pStyle w:val="TAL"/>
            </w:pPr>
            <w:r>
              <w:t xml:space="preserve">Ês1 / </w:t>
            </w:r>
            <w:proofErr w:type="spellStart"/>
            <w:r>
              <w:t>Noc</w:t>
            </w:r>
            <w:proofErr w:type="spellEnd"/>
            <w:r>
              <w:t>: +8dB</w:t>
            </w:r>
          </w:p>
          <w:p w14:paraId="3F806808" w14:textId="77777777" w:rsidR="00007485" w:rsidRDefault="00007485">
            <w:pPr>
              <w:pStyle w:val="TAL"/>
            </w:pPr>
            <w:r>
              <w:t xml:space="preserve">Ês2 / </w:t>
            </w:r>
            <w:proofErr w:type="spellStart"/>
            <w:r>
              <w:t>Noc</w:t>
            </w:r>
            <w:proofErr w:type="spellEnd"/>
            <w:r>
              <w:t>: +8dB</w:t>
            </w:r>
          </w:p>
          <w:p w14:paraId="3C23C72F" w14:textId="77777777" w:rsidR="00007485" w:rsidRDefault="00007485">
            <w:pPr>
              <w:pStyle w:val="TAL"/>
            </w:pPr>
          </w:p>
          <w:p w14:paraId="439D2C77" w14:textId="77777777" w:rsidR="00007485" w:rsidRDefault="00007485">
            <w:pPr>
              <w:pStyle w:val="TAL"/>
            </w:pPr>
            <w:r>
              <w:t>During T4:</w:t>
            </w:r>
          </w:p>
          <w:p w14:paraId="7FBFBBA0" w14:textId="77777777" w:rsidR="00007485" w:rsidRDefault="00007485">
            <w:pPr>
              <w:pStyle w:val="TAL"/>
            </w:pPr>
            <w:proofErr w:type="spellStart"/>
            <w:r>
              <w:t>Noc</w:t>
            </w:r>
            <w:proofErr w:type="spellEnd"/>
            <w:r>
              <w:t>: -98dBm/15kHz</w:t>
            </w:r>
          </w:p>
          <w:p w14:paraId="798DE6A0" w14:textId="77777777" w:rsidR="00007485" w:rsidRDefault="00007485">
            <w:pPr>
              <w:pStyle w:val="TAL"/>
            </w:pPr>
            <w:r>
              <w:t xml:space="preserve">Ês1 / </w:t>
            </w:r>
            <w:proofErr w:type="spellStart"/>
            <w:r>
              <w:t>Noc</w:t>
            </w:r>
            <w:proofErr w:type="spellEnd"/>
            <w:r>
              <w:t>: +8dB</w:t>
            </w:r>
          </w:p>
          <w:p w14:paraId="53D591EB" w14:textId="77777777" w:rsidR="00007485" w:rsidRDefault="00007485">
            <w:pPr>
              <w:pStyle w:val="TAL"/>
            </w:pPr>
            <w:r>
              <w:t xml:space="preserve">Ês2 / </w:t>
            </w:r>
            <w:proofErr w:type="spellStart"/>
            <w:r>
              <w:t>Noc</w:t>
            </w:r>
            <w:proofErr w:type="spellEnd"/>
            <w:r>
              <w:t>: +8dB</w:t>
            </w:r>
          </w:p>
          <w:p w14:paraId="434BBFB5" w14:textId="77777777" w:rsidR="00007485" w:rsidRDefault="00007485">
            <w:pPr>
              <w:pStyle w:val="TAL"/>
            </w:pPr>
          </w:p>
          <w:p w14:paraId="4C066CB4" w14:textId="77777777" w:rsidR="00007485" w:rsidRDefault="00007485">
            <w:pPr>
              <w:pStyle w:val="TAL"/>
            </w:pPr>
            <w:r>
              <w:t>During T5:</w:t>
            </w:r>
          </w:p>
          <w:p w14:paraId="2D850916" w14:textId="77777777" w:rsidR="00007485" w:rsidRDefault="00007485">
            <w:pPr>
              <w:pStyle w:val="TAL"/>
            </w:pPr>
            <w:proofErr w:type="spellStart"/>
            <w:r>
              <w:t>Noc</w:t>
            </w:r>
            <w:proofErr w:type="spellEnd"/>
            <w:r>
              <w:t>: -98dBm/15kHz</w:t>
            </w:r>
          </w:p>
          <w:p w14:paraId="63BA66B5" w14:textId="77777777" w:rsidR="00007485" w:rsidRDefault="00007485">
            <w:pPr>
              <w:pStyle w:val="TAL"/>
            </w:pPr>
            <w:r>
              <w:t xml:space="preserve">Ês1 / </w:t>
            </w:r>
            <w:proofErr w:type="spellStart"/>
            <w:r>
              <w:t>Noc</w:t>
            </w:r>
            <w:proofErr w:type="spellEnd"/>
            <w:r>
              <w:t>: +8dB</w:t>
            </w:r>
          </w:p>
          <w:p w14:paraId="0103262B" w14:textId="77777777" w:rsidR="00007485" w:rsidRDefault="00007485">
            <w:pPr>
              <w:pStyle w:val="TAL"/>
            </w:pPr>
            <w:r>
              <w:t xml:space="preserve">Ês2 / </w:t>
            </w:r>
            <w:proofErr w:type="spellStart"/>
            <w:r>
              <w:t>Noc</w:t>
            </w:r>
            <w:proofErr w:type="spellEnd"/>
            <w:r>
              <w:t>: +8dB</w:t>
            </w:r>
          </w:p>
          <w:p w14:paraId="70DBEF1F" w14:textId="77777777" w:rsidR="00007485" w:rsidRDefault="00007485">
            <w:pPr>
              <w:pStyle w:val="TAL"/>
            </w:pPr>
          </w:p>
          <w:p w14:paraId="40717E9C"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D12FFE9"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3CF0744C" w14:textId="77777777" w:rsidR="00007485" w:rsidRDefault="00007485">
            <w:pPr>
              <w:pStyle w:val="TAL"/>
            </w:pPr>
            <w:r>
              <w:t>During T1:</w:t>
            </w:r>
          </w:p>
          <w:p w14:paraId="6FAA5B9A" w14:textId="77777777" w:rsidR="00007485" w:rsidRDefault="00007485">
            <w:pPr>
              <w:pStyle w:val="TAL"/>
            </w:pPr>
            <w:r>
              <w:t>0dB</w:t>
            </w:r>
          </w:p>
          <w:p w14:paraId="75891489" w14:textId="77777777" w:rsidR="00007485" w:rsidRDefault="00007485">
            <w:pPr>
              <w:pStyle w:val="TAL"/>
            </w:pPr>
            <w:r>
              <w:t>0dB</w:t>
            </w:r>
          </w:p>
          <w:p w14:paraId="26E5B3B2" w14:textId="77777777" w:rsidR="00007485" w:rsidRDefault="00007485">
            <w:pPr>
              <w:pStyle w:val="TAL"/>
            </w:pPr>
            <w:r>
              <w:t>0dB</w:t>
            </w:r>
          </w:p>
          <w:p w14:paraId="552B8B1B" w14:textId="77777777" w:rsidR="00007485" w:rsidRDefault="00007485">
            <w:pPr>
              <w:pStyle w:val="TAL"/>
            </w:pPr>
          </w:p>
          <w:p w14:paraId="028463AD" w14:textId="77777777" w:rsidR="00007485" w:rsidRDefault="00007485">
            <w:pPr>
              <w:pStyle w:val="TAL"/>
            </w:pPr>
            <w:r>
              <w:t>During T2:</w:t>
            </w:r>
          </w:p>
          <w:p w14:paraId="2BF0A7A9" w14:textId="77777777" w:rsidR="00007485" w:rsidRDefault="00007485">
            <w:pPr>
              <w:pStyle w:val="TAL"/>
            </w:pPr>
            <w:r>
              <w:t>0dB</w:t>
            </w:r>
          </w:p>
          <w:p w14:paraId="4A5CC0A2" w14:textId="77777777" w:rsidR="00007485" w:rsidRDefault="00007485">
            <w:pPr>
              <w:pStyle w:val="TAL"/>
            </w:pPr>
            <w:r>
              <w:t>0dB</w:t>
            </w:r>
          </w:p>
          <w:p w14:paraId="6356E735" w14:textId="77777777" w:rsidR="00007485" w:rsidRDefault="00007485">
            <w:pPr>
              <w:pStyle w:val="TAL"/>
            </w:pPr>
            <w:r>
              <w:t>3.7dB</w:t>
            </w:r>
          </w:p>
          <w:p w14:paraId="17F0CCB9" w14:textId="77777777" w:rsidR="00007485" w:rsidRDefault="00007485">
            <w:pPr>
              <w:pStyle w:val="TAL"/>
            </w:pPr>
          </w:p>
          <w:p w14:paraId="0BEAA156" w14:textId="77777777" w:rsidR="00007485" w:rsidRDefault="00007485">
            <w:pPr>
              <w:pStyle w:val="TAL"/>
            </w:pPr>
            <w:r>
              <w:t>During T3:</w:t>
            </w:r>
          </w:p>
          <w:p w14:paraId="433C28B3" w14:textId="77777777" w:rsidR="00007485" w:rsidRDefault="00007485">
            <w:pPr>
              <w:pStyle w:val="TAL"/>
            </w:pPr>
            <w:r>
              <w:t>0dB</w:t>
            </w:r>
          </w:p>
          <w:p w14:paraId="75F2274D" w14:textId="77777777" w:rsidR="00007485" w:rsidRDefault="00007485">
            <w:pPr>
              <w:pStyle w:val="TAL"/>
            </w:pPr>
            <w:r>
              <w:t>0dB</w:t>
            </w:r>
          </w:p>
          <w:p w14:paraId="65DAB1BA" w14:textId="77777777" w:rsidR="00007485" w:rsidRDefault="00007485">
            <w:pPr>
              <w:pStyle w:val="TAL"/>
            </w:pPr>
            <w:r>
              <w:t>3.7dB</w:t>
            </w:r>
          </w:p>
          <w:p w14:paraId="11E1170C" w14:textId="77777777" w:rsidR="00007485" w:rsidRDefault="00007485">
            <w:pPr>
              <w:pStyle w:val="TAL"/>
            </w:pPr>
          </w:p>
          <w:p w14:paraId="033DDF1C" w14:textId="77777777" w:rsidR="00007485" w:rsidRDefault="00007485">
            <w:pPr>
              <w:pStyle w:val="TAL"/>
            </w:pPr>
            <w:r>
              <w:t>During T4:</w:t>
            </w:r>
          </w:p>
          <w:p w14:paraId="77A4EE0A" w14:textId="77777777" w:rsidR="00007485" w:rsidRDefault="00007485">
            <w:pPr>
              <w:pStyle w:val="TAL"/>
            </w:pPr>
            <w:r>
              <w:t>0dB</w:t>
            </w:r>
          </w:p>
          <w:p w14:paraId="0D4CF0AC" w14:textId="77777777" w:rsidR="00007485" w:rsidRDefault="00007485">
            <w:pPr>
              <w:pStyle w:val="TAL"/>
            </w:pPr>
            <w:r>
              <w:t>0dB</w:t>
            </w:r>
          </w:p>
          <w:p w14:paraId="5BB9A46A" w14:textId="77777777" w:rsidR="00007485" w:rsidRDefault="00007485">
            <w:pPr>
              <w:pStyle w:val="TAL"/>
            </w:pPr>
            <w:r>
              <w:t>3.7dB</w:t>
            </w:r>
          </w:p>
          <w:p w14:paraId="7BE55D9B" w14:textId="77777777" w:rsidR="00007485" w:rsidRDefault="00007485">
            <w:pPr>
              <w:pStyle w:val="TAL"/>
            </w:pPr>
          </w:p>
          <w:p w14:paraId="2945011D" w14:textId="77777777" w:rsidR="00007485" w:rsidRDefault="00007485">
            <w:pPr>
              <w:pStyle w:val="TAL"/>
            </w:pPr>
            <w:r>
              <w:t>During T5:</w:t>
            </w:r>
          </w:p>
          <w:p w14:paraId="57488E79" w14:textId="77777777" w:rsidR="00007485" w:rsidRDefault="00007485">
            <w:pPr>
              <w:pStyle w:val="TAL"/>
            </w:pPr>
            <w:r>
              <w:t>0dB</w:t>
            </w:r>
          </w:p>
          <w:p w14:paraId="158EA91A" w14:textId="77777777" w:rsidR="00007485" w:rsidRDefault="00007485">
            <w:pPr>
              <w:pStyle w:val="TAL"/>
            </w:pPr>
            <w:r>
              <w:t>0dB</w:t>
            </w:r>
          </w:p>
          <w:p w14:paraId="1CFA0890" w14:textId="77777777" w:rsidR="00007485" w:rsidRDefault="00007485">
            <w:pPr>
              <w:pStyle w:val="TAL"/>
            </w:pPr>
            <w:r>
              <w:t>3.7dB</w:t>
            </w:r>
          </w:p>
          <w:p w14:paraId="3F27460B" w14:textId="77777777" w:rsidR="00007485" w:rsidRDefault="00007485">
            <w:pPr>
              <w:pStyle w:val="TAL"/>
            </w:pPr>
          </w:p>
          <w:p w14:paraId="60B6E3A5"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63480E00" w14:textId="77777777" w:rsidR="00007485" w:rsidRDefault="00007485">
            <w:pPr>
              <w:pStyle w:val="TAL"/>
            </w:pPr>
            <w:r>
              <w:rPr>
                <w:lang w:eastAsia="zh-CN"/>
              </w:rPr>
              <w:t>-3dB</w:t>
            </w:r>
          </w:p>
        </w:tc>
        <w:tc>
          <w:tcPr>
            <w:tcW w:w="2750" w:type="dxa"/>
            <w:gridSpan w:val="2"/>
            <w:tcBorders>
              <w:top w:val="single" w:sz="4" w:space="0" w:color="auto"/>
              <w:left w:val="single" w:sz="4" w:space="0" w:color="auto"/>
              <w:bottom w:val="single" w:sz="4" w:space="0" w:color="auto"/>
              <w:right w:val="single" w:sz="4" w:space="0" w:color="auto"/>
            </w:tcBorders>
          </w:tcPr>
          <w:p w14:paraId="5E4E06C4" w14:textId="77777777" w:rsidR="00007485" w:rsidRDefault="00007485">
            <w:pPr>
              <w:pStyle w:val="TAL"/>
            </w:pPr>
            <w:r>
              <w:t>During T1:</w:t>
            </w:r>
          </w:p>
          <w:p w14:paraId="72667533" w14:textId="77777777" w:rsidR="00007485" w:rsidRDefault="00007485">
            <w:pPr>
              <w:pStyle w:val="TAL"/>
            </w:pPr>
            <w:proofErr w:type="spellStart"/>
            <w:r>
              <w:t>Noc</w:t>
            </w:r>
            <w:proofErr w:type="spellEnd"/>
            <w:r>
              <w:t>: -98dBm/15kHz</w:t>
            </w:r>
          </w:p>
          <w:p w14:paraId="5FAB2A39" w14:textId="77777777" w:rsidR="00007485" w:rsidRDefault="00007485">
            <w:pPr>
              <w:pStyle w:val="TAL"/>
            </w:pPr>
            <w:r>
              <w:t xml:space="preserve">Ês1 / </w:t>
            </w:r>
            <w:proofErr w:type="spellStart"/>
            <w:r>
              <w:t>Noc</w:t>
            </w:r>
            <w:proofErr w:type="spellEnd"/>
            <w:r>
              <w:t>: +8dB</w:t>
            </w:r>
          </w:p>
          <w:p w14:paraId="447FC0EC" w14:textId="77777777" w:rsidR="00007485" w:rsidRDefault="00007485">
            <w:pPr>
              <w:pStyle w:val="TAL"/>
            </w:pPr>
            <w:r>
              <w:t xml:space="preserve">Ês2 / </w:t>
            </w:r>
            <w:proofErr w:type="spellStart"/>
            <w:r>
              <w:t>Noc</w:t>
            </w:r>
            <w:proofErr w:type="spellEnd"/>
            <w:r>
              <w:t>: -infinity</w:t>
            </w:r>
          </w:p>
          <w:p w14:paraId="7418ED01" w14:textId="77777777" w:rsidR="00007485" w:rsidRDefault="00007485">
            <w:pPr>
              <w:pStyle w:val="TAL"/>
            </w:pPr>
          </w:p>
          <w:p w14:paraId="7B49464E" w14:textId="77777777" w:rsidR="00007485" w:rsidRDefault="00007485">
            <w:pPr>
              <w:pStyle w:val="TAL"/>
            </w:pPr>
            <w:r>
              <w:t>During T2:</w:t>
            </w:r>
          </w:p>
          <w:p w14:paraId="451B23C9" w14:textId="77777777" w:rsidR="00007485" w:rsidRDefault="00007485">
            <w:pPr>
              <w:pStyle w:val="TAL"/>
            </w:pPr>
            <w:proofErr w:type="spellStart"/>
            <w:r>
              <w:t>Noc</w:t>
            </w:r>
            <w:proofErr w:type="spellEnd"/>
            <w:r>
              <w:t>: -98dBm/15kHz</w:t>
            </w:r>
          </w:p>
          <w:p w14:paraId="3D389CD4" w14:textId="77777777" w:rsidR="00007485" w:rsidRDefault="00007485">
            <w:pPr>
              <w:pStyle w:val="TAL"/>
            </w:pPr>
            <w:r>
              <w:t xml:space="preserve">Ês1 / </w:t>
            </w:r>
            <w:proofErr w:type="spellStart"/>
            <w:r>
              <w:t>Noc</w:t>
            </w:r>
            <w:proofErr w:type="spellEnd"/>
            <w:r>
              <w:t>: +8dB</w:t>
            </w:r>
          </w:p>
          <w:p w14:paraId="3FE53D71" w14:textId="77777777" w:rsidR="00007485" w:rsidRDefault="00007485">
            <w:pPr>
              <w:pStyle w:val="TAL"/>
            </w:pPr>
            <w:r>
              <w:t xml:space="preserve">Ês2 / </w:t>
            </w:r>
            <w:proofErr w:type="spellStart"/>
            <w:r>
              <w:t>Noc</w:t>
            </w:r>
            <w:proofErr w:type="spellEnd"/>
            <w:r>
              <w:t>: +11.7dB</w:t>
            </w:r>
          </w:p>
          <w:p w14:paraId="5872FC61" w14:textId="77777777" w:rsidR="00007485" w:rsidRDefault="00007485">
            <w:pPr>
              <w:pStyle w:val="TAL"/>
            </w:pPr>
          </w:p>
          <w:p w14:paraId="4E48F765" w14:textId="77777777" w:rsidR="00007485" w:rsidRDefault="00007485">
            <w:pPr>
              <w:pStyle w:val="TAL"/>
            </w:pPr>
            <w:r>
              <w:t>During T3:</w:t>
            </w:r>
          </w:p>
          <w:p w14:paraId="6047B595" w14:textId="77777777" w:rsidR="00007485" w:rsidRDefault="00007485">
            <w:pPr>
              <w:pStyle w:val="TAL"/>
            </w:pPr>
            <w:proofErr w:type="spellStart"/>
            <w:r>
              <w:t>Noc</w:t>
            </w:r>
            <w:proofErr w:type="spellEnd"/>
            <w:r>
              <w:t>: -98dBm/15kHz</w:t>
            </w:r>
          </w:p>
          <w:p w14:paraId="3A0DF171" w14:textId="77777777" w:rsidR="00007485" w:rsidRDefault="00007485">
            <w:pPr>
              <w:pStyle w:val="TAL"/>
            </w:pPr>
            <w:r>
              <w:t xml:space="preserve">Ês1 / </w:t>
            </w:r>
            <w:proofErr w:type="spellStart"/>
            <w:r>
              <w:t>Noc</w:t>
            </w:r>
            <w:proofErr w:type="spellEnd"/>
            <w:r>
              <w:t>: +8dB</w:t>
            </w:r>
          </w:p>
          <w:p w14:paraId="43F44D7F" w14:textId="77777777" w:rsidR="00007485" w:rsidRDefault="00007485">
            <w:pPr>
              <w:pStyle w:val="TAL"/>
            </w:pPr>
            <w:r>
              <w:t xml:space="preserve">Ês2 / </w:t>
            </w:r>
            <w:proofErr w:type="spellStart"/>
            <w:r>
              <w:t>Noc</w:t>
            </w:r>
            <w:proofErr w:type="spellEnd"/>
            <w:r>
              <w:t>: +11.7dB</w:t>
            </w:r>
          </w:p>
          <w:p w14:paraId="0E4DEBFD" w14:textId="77777777" w:rsidR="00007485" w:rsidRDefault="00007485">
            <w:pPr>
              <w:pStyle w:val="TAL"/>
            </w:pPr>
          </w:p>
          <w:p w14:paraId="5E62FD22" w14:textId="77777777" w:rsidR="00007485" w:rsidRDefault="00007485">
            <w:pPr>
              <w:pStyle w:val="TAL"/>
            </w:pPr>
            <w:r>
              <w:t>During T4:</w:t>
            </w:r>
          </w:p>
          <w:p w14:paraId="1695F259" w14:textId="77777777" w:rsidR="00007485" w:rsidRDefault="00007485">
            <w:pPr>
              <w:pStyle w:val="TAL"/>
            </w:pPr>
            <w:proofErr w:type="spellStart"/>
            <w:r>
              <w:t>Noc</w:t>
            </w:r>
            <w:proofErr w:type="spellEnd"/>
            <w:r>
              <w:t>: -98dBm/15kHz</w:t>
            </w:r>
          </w:p>
          <w:p w14:paraId="117EF084" w14:textId="77777777" w:rsidR="00007485" w:rsidRDefault="00007485">
            <w:pPr>
              <w:pStyle w:val="TAL"/>
            </w:pPr>
            <w:r>
              <w:t xml:space="preserve">Ês1 / </w:t>
            </w:r>
            <w:proofErr w:type="spellStart"/>
            <w:r>
              <w:t>Noc</w:t>
            </w:r>
            <w:proofErr w:type="spellEnd"/>
            <w:r>
              <w:t>: +8dB</w:t>
            </w:r>
          </w:p>
          <w:p w14:paraId="4DDDA390" w14:textId="77777777" w:rsidR="00007485" w:rsidRDefault="00007485">
            <w:pPr>
              <w:pStyle w:val="TAL"/>
            </w:pPr>
            <w:r>
              <w:t xml:space="preserve">Ês2 / </w:t>
            </w:r>
            <w:proofErr w:type="spellStart"/>
            <w:r>
              <w:t>Noc</w:t>
            </w:r>
            <w:proofErr w:type="spellEnd"/>
            <w:r>
              <w:t>: +11.7dB</w:t>
            </w:r>
          </w:p>
          <w:p w14:paraId="4AD89A36" w14:textId="77777777" w:rsidR="00007485" w:rsidRDefault="00007485">
            <w:pPr>
              <w:pStyle w:val="TAL"/>
            </w:pPr>
          </w:p>
          <w:p w14:paraId="72A0EDB8" w14:textId="77777777" w:rsidR="00007485" w:rsidRDefault="00007485">
            <w:pPr>
              <w:pStyle w:val="TAL"/>
            </w:pPr>
            <w:r>
              <w:t>During T5:</w:t>
            </w:r>
          </w:p>
          <w:p w14:paraId="22CC9F76" w14:textId="77777777" w:rsidR="00007485" w:rsidRDefault="00007485">
            <w:pPr>
              <w:pStyle w:val="TAL"/>
            </w:pPr>
            <w:proofErr w:type="spellStart"/>
            <w:r>
              <w:t>Noc</w:t>
            </w:r>
            <w:proofErr w:type="spellEnd"/>
            <w:r>
              <w:t>: -98dBm/15kHz</w:t>
            </w:r>
          </w:p>
          <w:p w14:paraId="1F0E2FD6" w14:textId="77777777" w:rsidR="00007485" w:rsidRDefault="00007485">
            <w:pPr>
              <w:pStyle w:val="TAL"/>
            </w:pPr>
            <w:r>
              <w:t xml:space="preserve">Ês1 / </w:t>
            </w:r>
            <w:proofErr w:type="spellStart"/>
            <w:r>
              <w:t>Noc</w:t>
            </w:r>
            <w:proofErr w:type="spellEnd"/>
            <w:r>
              <w:t>: +8dB</w:t>
            </w:r>
          </w:p>
          <w:p w14:paraId="7E4DE088" w14:textId="77777777" w:rsidR="00007485" w:rsidRDefault="00007485">
            <w:pPr>
              <w:pStyle w:val="TAL"/>
            </w:pPr>
            <w:r>
              <w:t xml:space="preserve">Ês2 / </w:t>
            </w:r>
            <w:proofErr w:type="spellStart"/>
            <w:r>
              <w:t>Noc</w:t>
            </w:r>
            <w:proofErr w:type="spellEnd"/>
            <w:r>
              <w:t>: +11.7dB</w:t>
            </w:r>
          </w:p>
          <w:p w14:paraId="0CABBFAA" w14:textId="77777777" w:rsidR="00007485" w:rsidRDefault="00007485">
            <w:pPr>
              <w:pStyle w:val="TAL"/>
            </w:pPr>
          </w:p>
          <w:p w14:paraId="33E492C8"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62DFDB12" w14:textId="77777777" w:rsidR="00007485" w:rsidRDefault="00007485">
            <w:pPr>
              <w:pStyle w:val="TAL"/>
            </w:pPr>
            <w:r>
              <w:rPr>
                <w:lang w:eastAsia="zh-CN"/>
              </w:rPr>
              <w:t>A3-offset: -3dB</w:t>
            </w:r>
          </w:p>
        </w:tc>
      </w:tr>
      <w:tr w:rsidR="00007485" w14:paraId="3EB9F39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BE993AB" w14:textId="77777777" w:rsidR="00007485" w:rsidRDefault="00007485">
            <w:pPr>
              <w:pStyle w:val="TAL"/>
            </w:pPr>
            <w:r>
              <w:t>6.3.1.10 NR SA FR1 Intra-band inter-frequency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1AD2CE3B" w14:textId="77777777" w:rsidR="00007485" w:rsidRDefault="00007485">
            <w:pPr>
              <w:pStyle w:val="TAL"/>
            </w:pPr>
            <w:r>
              <w:t>During T1:</w:t>
            </w:r>
          </w:p>
          <w:p w14:paraId="243E6F5F" w14:textId="77777777" w:rsidR="00007485" w:rsidRDefault="00007485">
            <w:pPr>
              <w:pStyle w:val="TAL"/>
            </w:pPr>
            <w:proofErr w:type="spellStart"/>
            <w:r>
              <w:t>Noc</w:t>
            </w:r>
            <w:proofErr w:type="spellEnd"/>
            <w:r>
              <w:t>: -98dBm/15kHz</w:t>
            </w:r>
          </w:p>
          <w:p w14:paraId="0A43635C" w14:textId="77777777" w:rsidR="00007485" w:rsidRDefault="00007485">
            <w:pPr>
              <w:pStyle w:val="TAL"/>
            </w:pPr>
            <w:r>
              <w:t xml:space="preserve">Ês1 / </w:t>
            </w:r>
            <w:proofErr w:type="spellStart"/>
            <w:r>
              <w:t>Noc</w:t>
            </w:r>
            <w:proofErr w:type="spellEnd"/>
            <w:r>
              <w:t>: +8dB</w:t>
            </w:r>
          </w:p>
          <w:p w14:paraId="56477DB6" w14:textId="77777777" w:rsidR="00007485" w:rsidRDefault="00007485">
            <w:pPr>
              <w:pStyle w:val="TAL"/>
            </w:pPr>
            <w:r>
              <w:t xml:space="preserve">Ês2 / </w:t>
            </w:r>
            <w:proofErr w:type="spellStart"/>
            <w:r>
              <w:t>Noc</w:t>
            </w:r>
            <w:proofErr w:type="spellEnd"/>
            <w:r>
              <w:t>: -infinity</w:t>
            </w:r>
          </w:p>
          <w:p w14:paraId="0FAE9F4A" w14:textId="77777777" w:rsidR="00007485" w:rsidRDefault="00007485">
            <w:pPr>
              <w:pStyle w:val="TAL"/>
            </w:pPr>
          </w:p>
          <w:p w14:paraId="39218A23" w14:textId="77777777" w:rsidR="00007485" w:rsidRDefault="00007485">
            <w:pPr>
              <w:pStyle w:val="TAL"/>
            </w:pPr>
            <w:r>
              <w:t>During T2:</w:t>
            </w:r>
          </w:p>
          <w:p w14:paraId="56BD39A7" w14:textId="77777777" w:rsidR="00007485" w:rsidRDefault="00007485">
            <w:pPr>
              <w:pStyle w:val="TAL"/>
            </w:pPr>
            <w:proofErr w:type="spellStart"/>
            <w:r>
              <w:t>Noc</w:t>
            </w:r>
            <w:proofErr w:type="spellEnd"/>
            <w:r>
              <w:t>: -98dBm/15kHz</w:t>
            </w:r>
          </w:p>
          <w:p w14:paraId="3459ACD0" w14:textId="77777777" w:rsidR="00007485" w:rsidRDefault="00007485">
            <w:pPr>
              <w:pStyle w:val="TAL"/>
            </w:pPr>
            <w:r>
              <w:t xml:space="preserve">Ês1 / </w:t>
            </w:r>
            <w:proofErr w:type="spellStart"/>
            <w:r>
              <w:t>Noc</w:t>
            </w:r>
            <w:proofErr w:type="spellEnd"/>
            <w:r>
              <w:t>: +8dB</w:t>
            </w:r>
          </w:p>
          <w:p w14:paraId="6F4765AD" w14:textId="77777777" w:rsidR="00007485" w:rsidRDefault="00007485">
            <w:pPr>
              <w:pStyle w:val="TAL"/>
            </w:pPr>
            <w:r>
              <w:t xml:space="preserve">Ês2 / </w:t>
            </w:r>
            <w:proofErr w:type="spellStart"/>
            <w:r>
              <w:t>Noc</w:t>
            </w:r>
            <w:proofErr w:type="spellEnd"/>
            <w:r>
              <w:t>: +8dB</w:t>
            </w:r>
          </w:p>
          <w:p w14:paraId="21148DF1" w14:textId="77777777" w:rsidR="00007485" w:rsidRDefault="00007485">
            <w:pPr>
              <w:pStyle w:val="TAL"/>
            </w:pPr>
          </w:p>
          <w:p w14:paraId="2C962633" w14:textId="77777777" w:rsidR="00007485" w:rsidRDefault="00007485">
            <w:pPr>
              <w:pStyle w:val="TAL"/>
            </w:pPr>
            <w:r>
              <w:t>During T3:</w:t>
            </w:r>
          </w:p>
          <w:p w14:paraId="17444F97" w14:textId="77777777" w:rsidR="00007485" w:rsidRDefault="00007485">
            <w:pPr>
              <w:pStyle w:val="TAL"/>
            </w:pPr>
            <w:proofErr w:type="spellStart"/>
            <w:r>
              <w:t>Noc</w:t>
            </w:r>
            <w:proofErr w:type="spellEnd"/>
            <w:r>
              <w:t>: -98dBm/15kHz</w:t>
            </w:r>
          </w:p>
          <w:p w14:paraId="32AE1E43" w14:textId="77777777" w:rsidR="00007485" w:rsidRDefault="00007485">
            <w:pPr>
              <w:pStyle w:val="TAL"/>
            </w:pPr>
            <w:r>
              <w:t xml:space="preserve">Ês1 / </w:t>
            </w:r>
            <w:proofErr w:type="spellStart"/>
            <w:r>
              <w:t>Noc</w:t>
            </w:r>
            <w:proofErr w:type="spellEnd"/>
            <w:r>
              <w:t>: +8dB</w:t>
            </w:r>
          </w:p>
          <w:p w14:paraId="5CCBB1FA" w14:textId="77777777" w:rsidR="00007485" w:rsidRDefault="00007485">
            <w:pPr>
              <w:pStyle w:val="TAL"/>
            </w:pPr>
            <w:r>
              <w:t xml:space="preserve">Ês2 / </w:t>
            </w:r>
            <w:proofErr w:type="spellStart"/>
            <w:r>
              <w:t>Noc</w:t>
            </w:r>
            <w:proofErr w:type="spellEnd"/>
            <w:r>
              <w:t>: +8dB</w:t>
            </w:r>
          </w:p>
          <w:p w14:paraId="0D77A229" w14:textId="77777777" w:rsidR="00007485" w:rsidRDefault="00007485">
            <w:pPr>
              <w:pStyle w:val="TAL"/>
            </w:pPr>
          </w:p>
          <w:p w14:paraId="4194A64F" w14:textId="77777777" w:rsidR="00007485" w:rsidRDefault="00007485">
            <w:pPr>
              <w:pStyle w:val="TAL"/>
            </w:pPr>
            <w:r>
              <w:t>During T4:</w:t>
            </w:r>
          </w:p>
          <w:p w14:paraId="7EBCED00" w14:textId="77777777" w:rsidR="00007485" w:rsidRDefault="00007485">
            <w:pPr>
              <w:pStyle w:val="TAL"/>
            </w:pPr>
            <w:proofErr w:type="spellStart"/>
            <w:r>
              <w:t>Noc</w:t>
            </w:r>
            <w:proofErr w:type="spellEnd"/>
            <w:r>
              <w:t>: -98dBm/15kHz</w:t>
            </w:r>
          </w:p>
          <w:p w14:paraId="30DD2411" w14:textId="77777777" w:rsidR="00007485" w:rsidRDefault="00007485">
            <w:pPr>
              <w:pStyle w:val="TAL"/>
            </w:pPr>
            <w:r>
              <w:t xml:space="preserve">Ês1 / </w:t>
            </w:r>
            <w:proofErr w:type="spellStart"/>
            <w:r>
              <w:t>Noc</w:t>
            </w:r>
            <w:proofErr w:type="spellEnd"/>
            <w:r>
              <w:t>: +8dB</w:t>
            </w:r>
          </w:p>
          <w:p w14:paraId="2EBD7ED0" w14:textId="77777777" w:rsidR="00007485" w:rsidRDefault="00007485">
            <w:pPr>
              <w:pStyle w:val="TAL"/>
            </w:pPr>
            <w:r>
              <w:t xml:space="preserve">Ês2 / </w:t>
            </w:r>
            <w:proofErr w:type="spellStart"/>
            <w:r>
              <w:t>Noc</w:t>
            </w:r>
            <w:proofErr w:type="spellEnd"/>
            <w:r>
              <w:t>: +8dB</w:t>
            </w:r>
          </w:p>
          <w:p w14:paraId="36B6B4D9" w14:textId="77777777" w:rsidR="00007485" w:rsidRDefault="00007485">
            <w:pPr>
              <w:pStyle w:val="TAL"/>
            </w:pPr>
          </w:p>
          <w:p w14:paraId="1A44C705" w14:textId="77777777" w:rsidR="00007485" w:rsidRDefault="00007485">
            <w:pPr>
              <w:pStyle w:val="TAL"/>
            </w:pPr>
            <w:r>
              <w:t>During T5:</w:t>
            </w:r>
          </w:p>
          <w:p w14:paraId="5B93CAA7" w14:textId="77777777" w:rsidR="00007485" w:rsidRDefault="00007485">
            <w:pPr>
              <w:pStyle w:val="TAL"/>
            </w:pPr>
            <w:proofErr w:type="spellStart"/>
            <w:r>
              <w:t>Noc</w:t>
            </w:r>
            <w:proofErr w:type="spellEnd"/>
            <w:r>
              <w:t>: -98dBm/15kHz</w:t>
            </w:r>
          </w:p>
          <w:p w14:paraId="4FD25F94" w14:textId="77777777" w:rsidR="00007485" w:rsidRDefault="00007485">
            <w:pPr>
              <w:pStyle w:val="TAL"/>
            </w:pPr>
            <w:r>
              <w:t xml:space="preserve">Ês1 / </w:t>
            </w:r>
            <w:proofErr w:type="spellStart"/>
            <w:r>
              <w:t>Noc</w:t>
            </w:r>
            <w:proofErr w:type="spellEnd"/>
            <w:r>
              <w:t>: +8dB</w:t>
            </w:r>
          </w:p>
          <w:p w14:paraId="54A994B8" w14:textId="77777777" w:rsidR="00007485" w:rsidRDefault="00007485">
            <w:pPr>
              <w:pStyle w:val="TAL"/>
            </w:pPr>
            <w:r>
              <w:t xml:space="preserve">Ês2 / </w:t>
            </w:r>
            <w:proofErr w:type="spellStart"/>
            <w:r>
              <w:t>Noc</w:t>
            </w:r>
            <w:proofErr w:type="spellEnd"/>
            <w:r>
              <w:t>: +8dB</w:t>
            </w:r>
          </w:p>
          <w:p w14:paraId="08BB3C86" w14:textId="77777777" w:rsidR="00007485" w:rsidRDefault="00007485">
            <w:pPr>
              <w:pStyle w:val="TAL"/>
            </w:pPr>
          </w:p>
          <w:p w14:paraId="120DA6D1"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30C55401"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1D34670F" w14:textId="77777777" w:rsidR="00007485" w:rsidRDefault="00007485">
            <w:pPr>
              <w:pStyle w:val="TAL"/>
            </w:pPr>
            <w:r>
              <w:t>During T1:</w:t>
            </w:r>
          </w:p>
          <w:p w14:paraId="7E6262DE" w14:textId="77777777" w:rsidR="00007485" w:rsidRDefault="00007485">
            <w:pPr>
              <w:pStyle w:val="TAL"/>
            </w:pPr>
            <w:r>
              <w:t>0dB</w:t>
            </w:r>
          </w:p>
          <w:p w14:paraId="1F77D63C" w14:textId="77777777" w:rsidR="00007485" w:rsidRDefault="00007485">
            <w:pPr>
              <w:pStyle w:val="TAL"/>
            </w:pPr>
            <w:r>
              <w:t>0dB</w:t>
            </w:r>
          </w:p>
          <w:p w14:paraId="536291BD" w14:textId="77777777" w:rsidR="00007485" w:rsidRDefault="00007485">
            <w:pPr>
              <w:pStyle w:val="TAL"/>
            </w:pPr>
            <w:r>
              <w:t>0dB</w:t>
            </w:r>
          </w:p>
          <w:p w14:paraId="077DE69E" w14:textId="77777777" w:rsidR="00007485" w:rsidRDefault="00007485">
            <w:pPr>
              <w:pStyle w:val="TAL"/>
            </w:pPr>
          </w:p>
          <w:p w14:paraId="0404DE8B" w14:textId="77777777" w:rsidR="00007485" w:rsidRDefault="00007485">
            <w:pPr>
              <w:pStyle w:val="TAL"/>
            </w:pPr>
            <w:r>
              <w:t>During T2:</w:t>
            </w:r>
          </w:p>
          <w:p w14:paraId="49DA353D" w14:textId="77777777" w:rsidR="00007485" w:rsidRDefault="00007485">
            <w:pPr>
              <w:pStyle w:val="TAL"/>
            </w:pPr>
            <w:r>
              <w:t>0dB</w:t>
            </w:r>
          </w:p>
          <w:p w14:paraId="53394E95" w14:textId="77777777" w:rsidR="00007485" w:rsidRDefault="00007485">
            <w:pPr>
              <w:pStyle w:val="TAL"/>
            </w:pPr>
            <w:r>
              <w:t>0dB</w:t>
            </w:r>
          </w:p>
          <w:p w14:paraId="588899C5" w14:textId="77777777" w:rsidR="00007485" w:rsidRDefault="00007485">
            <w:pPr>
              <w:pStyle w:val="TAL"/>
            </w:pPr>
            <w:r>
              <w:t>3.7dB</w:t>
            </w:r>
          </w:p>
          <w:p w14:paraId="0B800D23" w14:textId="77777777" w:rsidR="00007485" w:rsidRDefault="00007485">
            <w:pPr>
              <w:pStyle w:val="TAL"/>
            </w:pPr>
          </w:p>
          <w:p w14:paraId="4A84A0C6" w14:textId="77777777" w:rsidR="00007485" w:rsidRDefault="00007485">
            <w:pPr>
              <w:pStyle w:val="TAL"/>
            </w:pPr>
            <w:r>
              <w:t>During T3:</w:t>
            </w:r>
          </w:p>
          <w:p w14:paraId="5D18BA73" w14:textId="77777777" w:rsidR="00007485" w:rsidRDefault="00007485">
            <w:pPr>
              <w:pStyle w:val="TAL"/>
            </w:pPr>
            <w:r>
              <w:t>0dB</w:t>
            </w:r>
          </w:p>
          <w:p w14:paraId="18B5A48C" w14:textId="77777777" w:rsidR="00007485" w:rsidRDefault="00007485">
            <w:pPr>
              <w:pStyle w:val="TAL"/>
            </w:pPr>
            <w:r>
              <w:t>0dB</w:t>
            </w:r>
          </w:p>
          <w:p w14:paraId="0B764F60" w14:textId="77777777" w:rsidR="00007485" w:rsidRDefault="00007485">
            <w:pPr>
              <w:pStyle w:val="TAL"/>
            </w:pPr>
            <w:r>
              <w:t>3.7dB</w:t>
            </w:r>
          </w:p>
          <w:p w14:paraId="54CFD869" w14:textId="77777777" w:rsidR="00007485" w:rsidRDefault="00007485">
            <w:pPr>
              <w:pStyle w:val="TAL"/>
            </w:pPr>
          </w:p>
          <w:p w14:paraId="44AE195F" w14:textId="77777777" w:rsidR="00007485" w:rsidRDefault="00007485">
            <w:pPr>
              <w:pStyle w:val="TAL"/>
            </w:pPr>
            <w:r>
              <w:t>During T4:</w:t>
            </w:r>
          </w:p>
          <w:p w14:paraId="66103A8F" w14:textId="77777777" w:rsidR="00007485" w:rsidRDefault="00007485">
            <w:pPr>
              <w:pStyle w:val="TAL"/>
            </w:pPr>
            <w:r>
              <w:t>0dB</w:t>
            </w:r>
          </w:p>
          <w:p w14:paraId="17A3731E" w14:textId="77777777" w:rsidR="00007485" w:rsidRDefault="00007485">
            <w:pPr>
              <w:pStyle w:val="TAL"/>
            </w:pPr>
            <w:r>
              <w:t>0dB</w:t>
            </w:r>
          </w:p>
          <w:p w14:paraId="74840057" w14:textId="77777777" w:rsidR="00007485" w:rsidRDefault="00007485">
            <w:pPr>
              <w:pStyle w:val="TAL"/>
            </w:pPr>
            <w:r>
              <w:t>3.7dB</w:t>
            </w:r>
          </w:p>
          <w:p w14:paraId="070DFD86" w14:textId="77777777" w:rsidR="00007485" w:rsidRDefault="00007485">
            <w:pPr>
              <w:pStyle w:val="TAL"/>
            </w:pPr>
          </w:p>
          <w:p w14:paraId="3EC3B128" w14:textId="77777777" w:rsidR="00007485" w:rsidRDefault="00007485">
            <w:pPr>
              <w:pStyle w:val="TAL"/>
            </w:pPr>
            <w:r>
              <w:t>During T5:</w:t>
            </w:r>
          </w:p>
          <w:p w14:paraId="74701D33" w14:textId="77777777" w:rsidR="00007485" w:rsidRDefault="00007485">
            <w:pPr>
              <w:pStyle w:val="TAL"/>
            </w:pPr>
            <w:r>
              <w:t>0dB</w:t>
            </w:r>
          </w:p>
          <w:p w14:paraId="0C1D2D49" w14:textId="77777777" w:rsidR="00007485" w:rsidRDefault="00007485">
            <w:pPr>
              <w:pStyle w:val="TAL"/>
            </w:pPr>
            <w:r>
              <w:t>0dB</w:t>
            </w:r>
          </w:p>
          <w:p w14:paraId="565EF175" w14:textId="77777777" w:rsidR="00007485" w:rsidRDefault="00007485">
            <w:pPr>
              <w:pStyle w:val="TAL"/>
            </w:pPr>
            <w:r>
              <w:t>3.7dB</w:t>
            </w:r>
          </w:p>
          <w:p w14:paraId="1361E83A" w14:textId="77777777" w:rsidR="00007485" w:rsidRDefault="00007485">
            <w:pPr>
              <w:pStyle w:val="TAL"/>
            </w:pPr>
          </w:p>
          <w:p w14:paraId="2E16C0EE"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39F4255B" w14:textId="77777777" w:rsidR="00007485" w:rsidRDefault="00007485">
            <w:pPr>
              <w:pStyle w:val="TAL"/>
            </w:pPr>
            <w:r>
              <w:rPr>
                <w:lang w:eastAsia="zh-CN"/>
              </w:rPr>
              <w:t>-3dB</w:t>
            </w:r>
          </w:p>
        </w:tc>
        <w:tc>
          <w:tcPr>
            <w:tcW w:w="2750" w:type="dxa"/>
            <w:gridSpan w:val="2"/>
            <w:tcBorders>
              <w:top w:val="single" w:sz="4" w:space="0" w:color="auto"/>
              <w:left w:val="single" w:sz="4" w:space="0" w:color="auto"/>
              <w:bottom w:val="single" w:sz="4" w:space="0" w:color="auto"/>
              <w:right w:val="single" w:sz="4" w:space="0" w:color="auto"/>
            </w:tcBorders>
          </w:tcPr>
          <w:p w14:paraId="6649E50E" w14:textId="77777777" w:rsidR="00007485" w:rsidRDefault="00007485">
            <w:pPr>
              <w:pStyle w:val="TAL"/>
            </w:pPr>
            <w:r>
              <w:t>During T1:</w:t>
            </w:r>
          </w:p>
          <w:p w14:paraId="3BE5317D" w14:textId="77777777" w:rsidR="00007485" w:rsidRDefault="00007485">
            <w:pPr>
              <w:pStyle w:val="TAL"/>
            </w:pPr>
            <w:proofErr w:type="spellStart"/>
            <w:r>
              <w:t>Noc</w:t>
            </w:r>
            <w:proofErr w:type="spellEnd"/>
            <w:r>
              <w:t>: -98dBm/15kHz</w:t>
            </w:r>
          </w:p>
          <w:p w14:paraId="62A8555C" w14:textId="77777777" w:rsidR="00007485" w:rsidRDefault="00007485">
            <w:pPr>
              <w:pStyle w:val="TAL"/>
            </w:pPr>
            <w:r>
              <w:t xml:space="preserve">Ês1 / </w:t>
            </w:r>
            <w:proofErr w:type="spellStart"/>
            <w:r>
              <w:t>Noc</w:t>
            </w:r>
            <w:proofErr w:type="spellEnd"/>
            <w:r>
              <w:t>: +8dB</w:t>
            </w:r>
          </w:p>
          <w:p w14:paraId="6EDF992A" w14:textId="77777777" w:rsidR="00007485" w:rsidRDefault="00007485">
            <w:pPr>
              <w:pStyle w:val="TAL"/>
            </w:pPr>
            <w:r>
              <w:t xml:space="preserve">Ês2 / </w:t>
            </w:r>
            <w:proofErr w:type="spellStart"/>
            <w:r>
              <w:t>Noc</w:t>
            </w:r>
            <w:proofErr w:type="spellEnd"/>
            <w:r>
              <w:t>: -infinity</w:t>
            </w:r>
          </w:p>
          <w:p w14:paraId="1303CBEF" w14:textId="77777777" w:rsidR="00007485" w:rsidRDefault="00007485">
            <w:pPr>
              <w:pStyle w:val="TAL"/>
            </w:pPr>
          </w:p>
          <w:p w14:paraId="13B3440D" w14:textId="77777777" w:rsidR="00007485" w:rsidRDefault="00007485">
            <w:pPr>
              <w:pStyle w:val="TAL"/>
            </w:pPr>
            <w:r>
              <w:t>During T2:</w:t>
            </w:r>
          </w:p>
          <w:p w14:paraId="5F46715A" w14:textId="77777777" w:rsidR="00007485" w:rsidRDefault="00007485">
            <w:pPr>
              <w:pStyle w:val="TAL"/>
            </w:pPr>
            <w:proofErr w:type="spellStart"/>
            <w:r>
              <w:t>Noc</w:t>
            </w:r>
            <w:proofErr w:type="spellEnd"/>
            <w:r>
              <w:t>: -98dBm/15kHz</w:t>
            </w:r>
          </w:p>
          <w:p w14:paraId="2C77603D" w14:textId="77777777" w:rsidR="00007485" w:rsidRDefault="00007485">
            <w:pPr>
              <w:pStyle w:val="TAL"/>
            </w:pPr>
            <w:r>
              <w:t xml:space="preserve">Ês1 / </w:t>
            </w:r>
            <w:proofErr w:type="spellStart"/>
            <w:r>
              <w:t>Noc</w:t>
            </w:r>
            <w:proofErr w:type="spellEnd"/>
            <w:r>
              <w:t>: +8dB</w:t>
            </w:r>
          </w:p>
          <w:p w14:paraId="7AB3D621" w14:textId="77777777" w:rsidR="00007485" w:rsidRDefault="00007485">
            <w:pPr>
              <w:pStyle w:val="TAL"/>
            </w:pPr>
            <w:r>
              <w:t xml:space="preserve">Ês2 / </w:t>
            </w:r>
            <w:proofErr w:type="spellStart"/>
            <w:r>
              <w:t>Noc</w:t>
            </w:r>
            <w:proofErr w:type="spellEnd"/>
            <w:r>
              <w:t>: +11.7dB</w:t>
            </w:r>
          </w:p>
          <w:p w14:paraId="602AA540" w14:textId="77777777" w:rsidR="00007485" w:rsidRDefault="00007485">
            <w:pPr>
              <w:pStyle w:val="TAL"/>
            </w:pPr>
          </w:p>
          <w:p w14:paraId="5F126C6D" w14:textId="77777777" w:rsidR="00007485" w:rsidRDefault="00007485">
            <w:pPr>
              <w:pStyle w:val="TAL"/>
            </w:pPr>
            <w:r>
              <w:t>During T3:</w:t>
            </w:r>
          </w:p>
          <w:p w14:paraId="60D68C2E" w14:textId="77777777" w:rsidR="00007485" w:rsidRDefault="00007485">
            <w:pPr>
              <w:pStyle w:val="TAL"/>
            </w:pPr>
            <w:proofErr w:type="spellStart"/>
            <w:r>
              <w:t>Noc</w:t>
            </w:r>
            <w:proofErr w:type="spellEnd"/>
            <w:r>
              <w:t>: -98dBm/15kHz</w:t>
            </w:r>
          </w:p>
          <w:p w14:paraId="21CCA0D9" w14:textId="77777777" w:rsidR="00007485" w:rsidRDefault="00007485">
            <w:pPr>
              <w:pStyle w:val="TAL"/>
            </w:pPr>
            <w:r>
              <w:t xml:space="preserve">Ês1 / </w:t>
            </w:r>
            <w:proofErr w:type="spellStart"/>
            <w:r>
              <w:t>Noc</w:t>
            </w:r>
            <w:proofErr w:type="spellEnd"/>
            <w:r>
              <w:t>: +8dB</w:t>
            </w:r>
          </w:p>
          <w:p w14:paraId="42435A08" w14:textId="77777777" w:rsidR="00007485" w:rsidRDefault="00007485">
            <w:pPr>
              <w:pStyle w:val="TAL"/>
            </w:pPr>
            <w:r>
              <w:t xml:space="preserve">Ês2 / </w:t>
            </w:r>
            <w:proofErr w:type="spellStart"/>
            <w:r>
              <w:t>Noc</w:t>
            </w:r>
            <w:proofErr w:type="spellEnd"/>
            <w:r>
              <w:t>: +11.7dB</w:t>
            </w:r>
          </w:p>
          <w:p w14:paraId="2CE1BD66" w14:textId="77777777" w:rsidR="00007485" w:rsidRDefault="00007485">
            <w:pPr>
              <w:pStyle w:val="TAL"/>
            </w:pPr>
          </w:p>
          <w:p w14:paraId="6B2BB962" w14:textId="77777777" w:rsidR="00007485" w:rsidRDefault="00007485">
            <w:pPr>
              <w:pStyle w:val="TAL"/>
            </w:pPr>
            <w:r>
              <w:t>During T4:</w:t>
            </w:r>
          </w:p>
          <w:p w14:paraId="0773E1CF" w14:textId="77777777" w:rsidR="00007485" w:rsidRDefault="00007485">
            <w:pPr>
              <w:pStyle w:val="TAL"/>
            </w:pPr>
            <w:proofErr w:type="spellStart"/>
            <w:r>
              <w:t>Noc</w:t>
            </w:r>
            <w:proofErr w:type="spellEnd"/>
            <w:r>
              <w:t>: -98dBm/15kHz</w:t>
            </w:r>
          </w:p>
          <w:p w14:paraId="03AA89C2" w14:textId="77777777" w:rsidR="00007485" w:rsidRDefault="00007485">
            <w:pPr>
              <w:pStyle w:val="TAL"/>
            </w:pPr>
            <w:r>
              <w:t xml:space="preserve">Ês1 / </w:t>
            </w:r>
            <w:proofErr w:type="spellStart"/>
            <w:r>
              <w:t>Noc</w:t>
            </w:r>
            <w:proofErr w:type="spellEnd"/>
            <w:r>
              <w:t>: +8dB</w:t>
            </w:r>
          </w:p>
          <w:p w14:paraId="40739CDC" w14:textId="77777777" w:rsidR="00007485" w:rsidRDefault="00007485">
            <w:pPr>
              <w:pStyle w:val="TAL"/>
            </w:pPr>
            <w:r>
              <w:t xml:space="preserve">Ês2 / </w:t>
            </w:r>
            <w:proofErr w:type="spellStart"/>
            <w:r>
              <w:t>Noc</w:t>
            </w:r>
            <w:proofErr w:type="spellEnd"/>
            <w:r>
              <w:t>: +11.7dB</w:t>
            </w:r>
          </w:p>
          <w:p w14:paraId="2E558568" w14:textId="77777777" w:rsidR="00007485" w:rsidRDefault="00007485">
            <w:pPr>
              <w:pStyle w:val="TAL"/>
            </w:pPr>
          </w:p>
          <w:p w14:paraId="21EBA653" w14:textId="77777777" w:rsidR="00007485" w:rsidRDefault="00007485">
            <w:pPr>
              <w:pStyle w:val="TAL"/>
            </w:pPr>
            <w:r>
              <w:t>During T5:</w:t>
            </w:r>
          </w:p>
          <w:p w14:paraId="685872D3" w14:textId="77777777" w:rsidR="00007485" w:rsidRDefault="00007485">
            <w:pPr>
              <w:pStyle w:val="TAL"/>
            </w:pPr>
            <w:proofErr w:type="spellStart"/>
            <w:r>
              <w:t>Noc</w:t>
            </w:r>
            <w:proofErr w:type="spellEnd"/>
            <w:r>
              <w:t>: -98dBm/15kHz</w:t>
            </w:r>
          </w:p>
          <w:p w14:paraId="2439FD18" w14:textId="77777777" w:rsidR="00007485" w:rsidRDefault="00007485">
            <w:pPr>
              <w:pStyle w:val="TAL"/>
            </w:pPr>
            <w:r>
              <w:t xml:space="preserve">Ês1 / </w:t>
            </w:r>
            <w:proofErr w:type="spellStart"/>
            <w:r>
              <w:t>Noc</w:t>
            </w:r>
            <w:proofErr w:type="spellEnd"/>
            <w:r>
              <w:t>: +8dB</w:t>
            </w:r>
          </w:p>
          <w:p w14:paraId="5FAF3F88" w14:textId="77777777" w:rsidR="00007485" w:rsidRDefault="00007485">
            <w:pPr>
              <w:pStyle w:val="TAL"/>
            </w:pPr>
            <w:r>
              <w:t xml:space="preserve">Ês2 / </w:t>
            </w:r>
            <w:proofErr w:type="spellStart"/>
            <w:r>
              <w:t>Noc</w:t>
            </w:r>
            <w:proofErr w:type="spellEnd"/>
            <w:r>
              <w:t>: +11.7dB</w:t>
            </w:r>
          </w:p>
          <w:p w14:paraId="61253EFD" w14:textId="77777777" w:rsidR="00007485" w:rsidRDefault="00007485">
            <w:pPr>
              <w:pStyle w:val="TAL"/>
            </w:pPr>
          </w:p>
          <w:p w14:paraId="6CEE500A"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0D819190" w14:textId="77777777" w:rsidR="00007485" w:rsidRDefault="00007485">
            <w:pPr>
              <w:pStyle w:val="TAL"/>
            </w:pPr>
            <w:r>
              <w:rPr>
                <w:lang w:eastAsia="zh-CN"/>
              </w:rPr>
              <w:t>A3-offset: -3dB</w:t>
            </w:r>
          </w:p>
        </w:tc>
      </w:tr>
      <w:tr w:rsidR="00007485" w14:paraId="792F2DA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EC2BD1F" w14:textId="77777777" w:rsidR="00007485" w:rsidRDefault="00007485">
            <w:pPr>
              <w:pStyle w:val="TAL"/>
            </w:pPr>
            <w:r>
              <w:lastRenderedPageBreak/>
              <w:t>6.3.1.11 NR SA FR1 Inter-band inter-frequency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0FDE433A" w14:textId="77777777" w:rsidR="00007485" w:rsidRDefault="00007485">
            <w:pPr>
              <w:pStyle w:val="TAL"/>
            </w:pPr>
            <w:r>
              <w:t>During T1:</w:t>
            </w:r>
          </w:p>
          <w:p w14:paraId="5CC5D060" w14:textId="77777777" w:rsidR="00007485" w:rsidRDefault="00007485">
            <w:pPr>
              <w:pStyle w:val="TAL"/>
            </w:pPr>
            <w:proofErr w:type="spellStart"/>
            <w:r>
              <w:t>Noc</w:t>
            </w:r>
            <w:proofErr w:type="spellEnd"/>
            <w:r>
              <w:t>: -98dBm/15kHz</w:t>
            </w:r>
          </w:p>
          <w:p w14:paraId="2BD7D795" w14:textId="77777777" w:rsidR="00007485" w:rsidRDefault="00007485">
            <w:pPr>
              <w:pStyle w:val="TAL"/>
            </w:pPr>
            <w:r>
              <w:t xml:space="preserve">Ês1 / </w:t>
            </w:r>
            <w:proofErr w:type="spellStart"/>
            <w:r>
              <w:t>Noc</w:t>
            </w:r>
            <w:proofErr w:type="spellEnd"/>
            <w:r>
              <w:t>: +4dB</w:t>
            </w:r>
          </w:p>
          <w:p w14:paraId="12762767" w14:textId="77777777" w:rsidR="00007485" w:rsidRDefault="00007485">
            <w:pPr>
              <w:pStyle w:val="TAL"/>
            </w:pPr>
            <w:r>
              <w:t xml:space="preserve">Ês2 / </w:t>
            </w:r>
            <w:proofErr w:type="spellStart"/>
            <w:r>
              <w:t>Noc</w:t>
            </w:r>
            <w:proofErr w:type="spellEnd"/>
            <w:r>
              <w:t>: -infinity</w:t>
            </w:r>
          </w:p>
          <w:p w14:paraId="59D25DB4" w14:textId="77777777" w:rsidR="00007485" w:rsidRDefault="00007485">
            <w:pPr>
              <w:pStyle w:val="TAL"/>
            </w:pPr>
          </w:p>
          <w:p w14:paraId="7661A093" w14:textId="77777777" w:rsidR="00007485" w:rsidRDefault="00007485">
            <w:pPr>
              <w:pStyle w:val="TAL"/>
            </w:pPr>
            <w:r>
              <w:t>During T2:</w:t>
            </w:r>
          </w:p>
          <w:p w14:paraId="1A5A0D9B" w14:textId="77777777" w:rsidR="00007485" w:rsidRDefault="00007485">
            <w:pPr>
              <w:pStyle w:val="TAL"/>
            </w:pPr>
            <w:proofErr w:type="spellStart"/>
            <w:r>
              <w:t>Noc</w:t>
            </w:r>
            <w:proofErr w:type="spellEnd"/>
            <w:r>
              <w:t>: -98dBm/15kHz</w:t>
            </w:r>
          </w:p>
          <w:p w14:paraId="0BC8C3DC" w14:textId="77777777" w:rsidR="00007485" w:rsidRDefault="00007485">
            <w:pPr>
              <w:pStyle w:val="TAL"/>
            </w:pPr>
            <w:r>
              <w:t xml:space="preserve">Ês1 / </w:t>
            </w:r>
            <w:proofErr w:type="spellStart"/>
            <w:r>
              <w:t>Noc</w:t>
            </w:r>
            <w:proofErr w:type="spellEnd"/>
            <w:r>
              <w:t>: +4dB</w:t>
            </w:r>
          </w:p>
          <w:p w14:paraId="300E8C84" w14:textId="77777777" w:rsidR="00007485" w:rsidRDefault="00007485">
            <w:pPr>
              <w:pStyle w:val="TAL"/>
            </w:pPr>
            <w:r>
              <w:t xml:space="preserve">Ês2 / </w:t>
            </w:r>
            <w:proofErr w:type="spellStart"/>
            <w:r>
              <w:t>Noc</w:t>
            </w:r>
            <w:proofErr w:type="spellEnd"/>
            <w:r>
              <w:t>: +4dB</w:t>
            </w:r>
          </w:p>
          <w:p w14:paraId="39316345" w14:textId="77777777" w:rsidR="00007485" w:rsidRDefault="00007485">
            <w:pPr>
              <w:pStyle w:val="TAL"/>
            </w:pPr>
          </w:p>
          <w:p w14:paraId="36BA1433" w14:textId="77777777" w:rsidR="00007485" w:rsidRDefault="00007485">
            <w:pPr>
              <w:pStyle w:val="TAL"/>
            </w:pPr>
            <w:r>
              <w:t>During T3:</w:t>
            </w:r>
          </w:p>
          <w:p w14:paraId="1BA5C2F8" w14:textId="77777777" w:rsidR="00007485" w:rsidRDefault="00007485">
            <w:pPr>
              <w:pStyle w:val="TAL"/>
            </w:pPr>
            <w:proofErr w:type="spellStart"/>
            <w:r>
              <w:t>Noc</w:t>
            </w:r>
            <w:proofErr w:type="spellEnd"/>
            <w:r>
              <w:t>: -98dBm/15kHz</w:t>
            </w:r>
          </w:p>
          <w:p w14:paraId="413560C9" w14:textId="77777777" w:rsidR="00007485" w:rsidRDefault="00007485">
            <w:pPr>
              <w:pStyle w:val="TAL"/>
            </w:pPr>
            <w:r>
              <w:t xml:space="preserve">Ês1 / </w:t>
            </w:r>
            <w:proofErr w:type="spellStart"/>
            <w:r>
              <w:t>Noc</w:t>
            </w:r>
            <w:proofErr w:type="spellEnd"/>
            <w:r>
              <w:t>: +4dB</w:t>
            </w:r>
          </w:p>
          <w:p w14:paraId="37CEDDCE" w14:textId="77777777" w:rsidR="00007485" w:rsidRDefault="00007485">
            <w:pPr>
              <w:pStyle w:val="TAL"/>
            </w:pPr>
            <w:r>
              <w:t xml:space="preserve">Ês2 / </w:t>
            </w:r>
            <w:proofErr w:type="spellStart"/>
            <w:r>
              <w:t>Noc</w:t>
            </w:r>
            <w:proofErr w:type="spellEnd"/>
            <w:r>
              <w:t>: +4dB</w:t>
            </w:r>
          </w:p>
          <w:p w14:paraId="161FF910" w14:textId="77777777" w:rsidR="00007485" w:rsidRDefault="00007485">
            <w:pPr>
              <w:pStyle w:val="TAL"/>
            </w:pPr>
          </w:p>
          <w:p w14:paraId="63A28A64" w14:textId="77777777" w:rsidR="00007485" w:rsidRDefault="00007485">
            <w:pPr>
              <w:pStyle w:val="TAL"/>
            </w:pPr>
            <w:r>
              <w:t>During T4:</w:t>
            </w:r>
          </w:p>
          <w:p w14:paraId="6DA40547" w14:textId="77777777" w:rsidR="00007485" w:rsidRDefault="00007485">
            <w:pPr>
              <w:pStyle w:val="TAL"/>
            </w:pPr>
            <w:proofErr w:type="spellStart"/>
            <w:r>
              <w:t>Noc</w:t>
            </w:r>
            <w:proofErr w:type="spellEnd"/>
            <w:r>
              <w:t>: -98dBm/15kHz</w:t>
            </w:r>
          </w:p>
          <w:p w14:paraId="486B64A9" w14:textId="77777777" w:rsidR="00007485" w:rsidRDefault="00007485">
            <w:pPr>
              <w:pStyle w:val="TAL"/>
            </w:pPr>
            <w:r>
              <w:t xml:space="preserve">Ês1 / </w:t>
            </w:r>
            <w:proofErr w:type="spellStart"/>
            <w:r>
              <w:t>Noc</w:t>
            </w:r>
            <w:proofErr w:type="spellEnd"/>
            <w:r>
              <w:t>: +4dB</w:t>
            </w:r>
          </w:p>
          <w:p w14:paraId="5B018893" w14:textId="77777777" w:rsidR="00007485" w:rsidRDefault="00007485">
            <w:pPr>
              <w:pStyle w:val="TAL"/>
            </w:pPr>
            <w:r>
              <w:t xml:space="preserve">Ês2 / </w:t>
            </w:r>
            <w:proofErr w:type="spellStart"/>
            <w:r>
              <w:t>Noc</w:t>
            </w:r>
            <w:proofErr w:type="spellEnd"/>
            <w:r>
              <w:t>: +4dB</w:t>
            </w:r>
          </w:p>
          <w:p w14:paraId="64E15FCB" w14:textId="77777777" w:rsidR="00007485" w:rsidRDefault="00007485">
            <w:pPr>
              <w:pStyle w:val="TAL"/>
            </w:pPr>
          </w:p>
          <w:p w14:paraId="3524DA45" w14:textId="77777777" w:rsidR="00007485" w:rsidRDefault="00007485">
            <w:pPr>
              <w:pStyle w:val="TAL"/>
            </w:pPr>
            <w:r>
              <w:t>During T5:</w:t>
            </w:r>
          </w:p>
          <w:p w14:paraId="61D655A4" w14:textId="77777777" w:rsidR="00007485" w:rsidRDefault="00007485">
            <w:pPr>
              <w:pStyle w:val="TAL"/>
            </w:pPr>
            <w:proofErr w:type="spellStart"/>
            <w:r>
              <w:t>Noc</w:t>
            </w:r>
            <w:proofErr w:type="spellEnd"/>
            <w:r>
              <w:t>: -98dBm/15kHz</w:t>
            </w:r>
          </w:p>
          <w:p w14:paraId="76A066D7" w14:textId="77777777" w:rsidR="00007485" w:rsidRDefault="00007485">
            <w:pPr>
              <w:pStyle w:val="TAL"/>
            </w:pPr>
            <w:r>
              <w:t xml:space="preserve">Ês1 / </w:t>
            </w:r>
            <w:proofErr w:type="spellStart"/>
            <w:r>
              <w:t>Noc</w:t>
            </w:r>
            <w:proofErr w:type="spellEnd"/>
            <w:r>
              <w:t>: +4dB</w:t>
            </w:r>
          </w:p>
          <w:p w14:paraId="02964663" w14:textId="77777777" w:rsidR="00007485" w:rsidRDefault="00007485">
            <w:pPr>
              <w:pStyle w:val="TAL"/>
            </w:pPr>
            <w:r>
              <w:t xml:space="preserve">Ês2 / </w:t>
            </w:r>
            <w:proofErr w:type="spellStart"/>
            <w:r>
              <w:t>Noc</w:t>
            </w:r>
            <w:proofErr w:type="spellEnd"/>
            <w:r>
              <w:t>: +4dB</w:t>
            </w:r>
          </w:p>
          <w:p w14:paraId="5A16F63E" w14:textId="77777777" w:rsidR="00007485" w:rsidRDefault="00007485">
            <w:pPr>
              <w:pStyle w:val="TAL"/>
            </w:pPr>
          </w:p>
          <w:p w14:paraId="3DF17DCB"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7473BA59" w14:textId="77777777" w:rsidR="00007485" w:rsidRDefault="00007485">
            <w:pPr>
              <w:pStyle w:val="TAL"/>
            </w:pPr>
            <w:r>
              <w:rPr>
                <w:lang w:eastAsia="zh-CN"/>
              </w:rPr>
              <w:t>A3-offset: -6dB</w:t>
            </w:r>
          </w:p>
        </w:tc>
        <w:tc>
          <w:tcPr>
            <w:tcW w:w="1646" w:type="dxa"/>
            <w:gridSpan w:val="2"/>
            <w:tcBorders>
              <w:top w:val="single" w:sz="4" w:space="0" w:color="auto"/>
              <w:left w:val="single" w:sz="4" w:space="0" w:color="auto"/>
              <w:bottom w:val="single" w:sz="4" w:space="0" w:color="auto"/>
              <w:right w:val="single" w:sz="4" w:space="0" w:color="auto"/>
            </w:tcBorders>
          </w:tcPr>
          <w:p w14:paraId="16C0CDDD" w14:textId="77777777" w:rsidR="00007485" w:rsidRDefault="00007485">
            <w:pPr>
              <w:pStyle w:val="TAL"/>
            </w:pPr>
            <w:r>
              <w:t>During T1:</w:t>
            </w:r>
          </w:p>
          <w:p w14:paraId="7DA64F8E" w14:textId="77777777" w:rsidR="00007485" w:rsidRDefault="00007485">
            <w:pPr>
              <w:pStyle w:val="TAL"/>
            </w:pPr>
            <w:r>
              <w:t>0dB</w:t>
            </w:r>
          </w:p>
          <w:p w14:paraId="7046E43B" w14:textId="77777777" w:rsidR="00007485" w:rsidRDefault="00007485">
            <w:pPr>
              <w:pStyle w:val="TAL"/>
            </w:pPr>
            <w:r>
              <w:t>0dB</w:t>
            </w:r>
          </w:p>
          <w:p w14:paraId="6AAEB021" w14:textId="77777777" w:rsidR="00007485" w:rsidRDefault="00007485">
            <w:pPr>
              <w:pStyle w:val="TAL"/>
            </w:pPr>
            <w:r>
              <w:t>0dB</w:t>
            </w:r>
          </w:p>
          <w:p w14:paraId="4AA7D634" w14:textId="77777777" w:rsidR="00007485" w:rsidRDefault="00007485">
            <w:pPr>
              <w:pStyle w:val="TAL"/>
            </w:pPr>
          </w:p>
          <w:p w14:paraId="23D1582B" w14:textId="77777777" w:rsidR="00007485" w:rsidRDefault="00007485">
            <w:pPr>
              <w:pStyle w:val="TAL"/>
            </w:pPr>
            <w:r>
              <w:t>During T2:</w:t>
            </w:r>
          </w:p>
          <w:p w14:paraId="313023D7" w14:textId="77777777" w:rsidR="00007485" w:rsidRDefault="00007485">
            <w:pPr>
              <w:pStyle w:val="TAL"/>
            </w:pPr>
            <w:r>
              <w:t>0dB</w:t>
            </w:r>
          </w:p>
          <w:p w14:paraId="1EDBCE1E" w14:textId="77777777" w:rsidR="00007485" w:rsidRDefault="00007485">
            <w:pPr>
              <w:pStyle w:val="TAL"/>
            </w:pPr>
            <w:r>
              <w:t>0dB</w:t>
            </w:r>
          </w:p>
          <w:p w14:paraId="717F14A9" w14:textId="77777777" w:rsidR="00007485" w:rsidRDefault="00007485">
            <w:pPr>
              <w:pStyle w:val="TAL"/>
            </w:pPr>
            <w:r>
              <w:t>0dB</w:t>
            </w:r>
          </w:p>
          <w:p w14:paraId="33488757" w14:textId="77777777" w:rsidR="00007485" w:rsidRDefault="00007485">
            <w:pPr>
              <w:pStyle w:val="TAL"/>
            </w:pPr>
          </w:p>
          <w:p w14:paraId="007CD679" w14:textId="77777777" w:rsidR="00007485" w:rsidRDefault="00007485">
            <w:pPr>
              <w:pStyle w:val="TAL"/>
            </w:pPr>
            <w:r>
              <w:t>During T3:</w:t>
            </w:r>
          </w:p>
          <w:p w14:paraId="503C8678" w14:textId="77777777" w:rsidR="00007485" w:rsidRDefault="00007485">
            <w:pPr>
              <w:pStyle w:val="TAL"/>
            </w:pPr>
            <w:r>
              <w:t>0dB</w:t>
            </w:r>
          </w:p>
          <w:p w14:paraId="3CFF915F" w14:textId="77777777" w:rsidR="00007485" w:rsidRDefault="00007485">
            <w:pPr>
              <w:pStyle w:val="TAL"/>
            </w:pPr>
            <w:r>
              <w:t>0dB</w:t>
            </w:r>
          </w:p>
          <w:p w14:paraId="3378BE68" w14:textId="77777777" w:rsidR="00007485" w:rsidRDefault="00007485">
            <w:pPr>
              <w:pStyle w:val="TAL"/>
            </w:pPr>
            <w:r>
              <w:t>0dB</w:t>
            </w:r>
          </w:p>
          <w:p w14:paraId="3A2D6DE7" w14:textId="77777777" w:rsidR="00007485" w:rsidRDefault="00007485">
            <w:pPr>
              <w:pStyle w:val="TAL"/>
            </w:pPr>
          </w:p>
          <w:p w14:paraId="7BDE13C0" w14:textId="77777777" w:rsidR="00007485" w:rsidRDefault="00007485">
            <w:pPr>
              <w:pStyle w:val="TAL"/>
            </w:pPr>
            <w:r>
              <w:t>During T4:</w:t>
            </w:r>
          </w:p>
          <w:p w14:paraId="11A8AEFB" w14:textId="77777777" w:rsidR="00007485" w:rsidRDefault="00007485">
            <w:pPr>
              <w:pStyle w:val="TAL"/>
            </w:pPr>
            <w:r>
              <w:t>0dB</w:t>
            </w:r>
          </w:p>
          <w:p w14:paraId="0F4D7AF9" w14:textId="77777777" w:rsidR="00007485" w:rsidRDefault="00007485">
            <w:pPr>
              <w:pStyle w:val="TAL"/>
            </w:pPr>
            <w:r>
              <w:t>0dB</w:t>
            </w:r>
          </w:p>
          <w:p w14:paraId="2A73673E" w14:textId="77777777" w:rsidR="00007485" w:rsidRDefault="00007485">
            <w:pPr>
              <w:pStyle w:val="TAL"/>
            </w:pPr>
            <w:r>
              <w:t>0dB</w:t>
            </w:r>
          </w:p>
          <w:p w14:paraId="284C85A0" w14:textId="77777777" w:rsidR="00007485" w:rsidRDefault="00007485">
            <w:pPr>
              <w:pStyle w:val="TAL"/>
            </w:pPr>
          </w:p>
          <w:p w14:paraId="1AAF0546" w14:textId="77777777" w:rsidR="00007485" w:rsidRDefault="00007485">
            <w:pPr>
              <w:pStyle w:val="TAL"/>
            </w:pPr>
            <w:r>
              <w:t>During T5:</w:t>
            </w:r>
          </w:p>
          <w:p w14:paraId="476A001B" w14:textId="77777777" w:rsidR="00007485" w:rsidRDefault="00007485">
            <w:pPr>
              <w:pStyle w:val="TAL"/>
            </w:pPr>
            <w:r>
              <w:t>0dB</w:t>
            </w:r>
          </w:p>
          <w:p w14:paraId="4892F60F" w14:textId="77777777" w:rsidR="00007485" w:rsidRDefault="00007485">
            <w:pPr>
              <w:pStyle w:val="TAL"/>
            </w:pPr>
            <w:r>
              <w:t>0dB</w:t>
            </w:r>
          </w:p>
          <w:p w14:paraId="48F666A7" w14:textId="77777777" w:rsidR="00007485" w:rsidRDefault="00007485">
            <w:pPr>
              <w:pStyle w:val="TAL"/>
            </w:pPr>
            <w:r>
              <w:t>0dB</w:t>
            </w:r>
          </w:p>
          <w:p w14:paraId="2FCD0044" w14:textId="77777777" w:rsidR="00007485" w:rsidRDefault="00007485">
            <w:pPr>
              <w:pStyle w:val="TAL"/>
            </w:pPr>
          </w:p>
          <w:p w14:paraId="6690043F"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3DFFD308" w14:textId="77777777" w:rsidR="00007485" w:rsidRDefault="00007485">
            <w:pPr>
              <w:pStyle w:val="TAL"/>
              <w:rPr>
                <w:lang w:eastAsia="zh-CN"/>
              </w:rPr>
            </w:pPr>
            <w:r>
              <w:rPr>
                <w:lang w:eastAsia="zh-CN"/>
              </w:rPr>
              <w:t>-1dB for config 1,2,4,5,9</w:t>
            </w:r>
          </w:p>
          <w:p w14:paraId="1A4FB433" w14:textId="77777777" w:rsidR="00007485" w:rsidRDefault="00007485">
            <w:pPr>
              <w:pStyle w:val="TAL"/>
            </w:pPr>
          </w:p>
          <w:p w14:paraId="7EC0B747"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42442C2F" w14:textId="77777777" w:rsidR="00007485" w:rsidRDefault="00007485">
            <w:pPr>
              <w:pStyle w:val="TAL"/>
              <w:rPr>
                <w:lang w:eastAsia="zh-CN"/>
              </w:rPr>
            </w:pPr>
            <w:r>
              <w:rPr>
                <w:lang w:eastAsia="zh-CN"/>
              </w:rPr>
              <w:t>-4dB for config 3,6</w:t>
            </w:r>
          </w:p>
          <w:p w14:paraId="4C5FD79F" w14:textId="77777777" w:rsidR="00007485" w:rsidRDefault="00007485">
            <w:pPr>
              <w:pStyle w:val="TAL"/>
              <w:rPr>
                <w:lang w:eastAsia="zh-CN"/>
              </w:rPr>
            </w:pPr>
          </w:p>
          <w:p w14:paraId="13DFD2B8"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0CA39C29" w14:textId="77777777" w:rsidR="00007485" w:rsidRDefault="00007485">
            <w:pPr>
              <w:pStyle w:val="TAL"/>
              <w:rPr>
                <w:lang w:eastAsia="zh-CN"/>
              </w:rPr>
            </w:pPr>
            <w:r>
              <w:rPr>
                <w:lang w:eastAsia="zh-CN"/>
              </w:rPr>
              <w:t>2dB for config 7,8</w:t>
            </w:r>
          </w:p>
        </w:tc>
        <w:tc>
          <w:tcPr>
            <w:tcW w:w="2750" w:type="dxa"/>
            <w:gridSpan w:val="2"/>
            <w:tcBorders>
              <w:top w:val="single" w:sz="4" w:space="0" w:color="auto"/>
              <w:left w:val="single" w:sz="4" w:space="0" w:color="auto"/>
              <w:bottom w:val="single" w:sz="4" w:space="0" w:color="auto"/>
              <w:right w:val="single" w:sz="4" w:space="0" w:color="auto"/>
            </w:tcBorders>
          </w:tcPr>
          <w:p w14:paraId="7BAA9706" w14:textId="77777777" w:rsidR="00007485" w:rsidRDefault="00007485">
            <w:pPr>
              <w:pStyle w:val="TAL"/>
            </w:pPr>
            <w:r>
              <w:t>During T1:</w:t>
            </w:r>
          </w:p>
          <w:p w14:paraId="5A70C1FB" w14:textId="77777777" w:rsidR="00007485" w:rsidRDefault="00007485">
            <w:pPr>
              <w:pStyle w:val="TAL"/>
            </w:pPr>
            <w:proofErr w:type="spellStart"/>
            <w:r>
              <w:t>Noc</w:t>
            </w:r>
            <w:proofErr w:type="spellEnd"/>
            <w:r>
              <w:t>: -98dBm/15kHz</w:t>
            </w:r>
          </w:p>
          <w:p w14:paraId="32CE9D51" w14:textId="77777777" w:rsidR="00007485" w:rsidRDefault="00007485">
            <w:pPr>
              <w:pStyle w:val="TAL"/>
            </w:pPr>
            <w:r>
              <w:t xml:space="preserve">Ês1 / </w:t>
            </w:r>
            <w:proofErr w:type="spellStart"/>
            <w:r>
              <w:t>Noc</w:t>
            </w:r>
            <w:proofErr w:type="spellEnd"/>
            <w:r>
              <w:t>: +4dB</w:t>
            </w:r>
          </w:p>
          <w:p w14:paraId="3B75EBD1" w14:textId="77777777" w:rsidR="00007485" w:rsidRDefault="00007485">
            <w:pPr>
              <w:pStyle w:val="TAL"/>
            </w:pPr>
            <w:r>
              <w:t xml:space="preserve">Ês2 / </w:t>
            </w:r>
            <w:proofErr w:type="spellStart"/>
            <w:r>
              <w:t>Noc</w:t>
            </w:r>
            <w:proofErr w:type="spellEnd"/>
            <w:r>
              <w:t>: -infinity</w:t>
            </w:r>
          </w:p>
          <w:p w14:paraId="35E47E07" w14:textId="77777777" w:rsidR="00007485" w:rsidRDefault="00007485">
            <w:pPr>
              <w:pStyle w:val="TAL"/>
            </w:pPr>
          </w:p>
          <w:p w14:paraId="19C3A8DD" w14:textId="77777777" w:rsidR="00007485" w:rsidRDefault="00007485">
            <w:pPr>
              <w:pStyle w:val="TAL"/>
            </w:pPr>
            <w:r>
              <w:t>During T2:</w:t>
            </w:r>
          </w:p>
          <w:p w14:paraId="0231E35B" w14:textId="77777777" w:rsidR="00007485" w:rsidRDefault="00007485">
            <w:pPr>
              <w:pStyle w:val="TAL"/>
            </w:pPr>
            <w:proofErr w:type="spellStart"/>
            <w:r>
              <w:t>Noc</w:t>
            </w:r>
            <w:proofErr w:type="spellEnd"/>
            <w:r>
              <w:t>: -98dBm/15kHz</w:t>
            </w:r>
          </w:p>
          <w:p w14:paraId="4EEBCEF5" w14:textId="77777777" w:rsidR="00007485" w:rsidRDefault="00007485">
            <w:pPr>
              <w:pStyle w:val="TAL"/>
            </w:pPr>
            <w:r>
              <w:t xml:space="preserve">Ês1 / </w:t>
            </w:r>
            <w:proofErr w:type="spellStart"/>
            <w:r>
              <w:t>Noc</w:t>
            </w:r>
            <w:proofErr w:type="spellEnd"/>
            <w:r>
              <w:t>: +4dB</w:t>
            </w:r>
          </w:p>
          <w:p w14:paraId="476F6FFD" w14:textId="77777777" w:rsidR="00007485" w:rsidRDefault="00007485">
            <w:pPr>
              <w:pStyle w:val="TAL"/>
            </w:pPr>
            <w:r>
              <w:t xml:space="preserve">Ês2 / </w:t>
            </w:r>
            <w:proofErr w:type="spellStart"/>
            <w:r>
              <w:t>Noc</w:t>
            </w:r>
            <w:proofErr w:type="spellEnd"/>
            <w:r>
              <w:t>: +4dB</w:t>
            </w:r>
          </w:p>
          <w:p w14:paraId="1928055E" w14:textId="77777777" w:rsidR="00007485" w:rsidRDefault="00007485">
            <w:pPr>
              <w:pStyle w:val="TAL"/>
            </w:pPr>
          </w:p>
          <w:p w14:paraId="2F62B36D" w14:textId="77777777" w:rsidR="00007485" w:rsidRDefault="00007485">
            <w:pPr>
              <w:pStyle w:val="TAL"/>
            </w:pPr>
            <w:r>
              <w:t>During T3:</w:t>
            </w:r>
          </w:p>
          <w:p w14:paraId="788A32FD" w14:textId="77777777" w:rsidR="00007485" w:rsidRDefault="00007485">
            <w:pPr>
              <w:pStyle w:val="TAL"/>
            </w:pPr>
            <w:proofErr w:type="spellStart"/>
            <w:r>
              <w:t>Noc</w:t>
            </w:r>
            <w:proofErr w:type="spellEnd"/>
            <w:r>
              <w:t>: -98dBm/15kHz</w:t>
            </w:r>
          </w:p>
          <w:p w14:paraId="68D2FE4E" w14:textId="77777777" w:rsidR="00007485" w:rsidRDefault="00007485">
            <w:pPr>
              <w:pStyle w:val="TAL"/>
            </w:pPr>
            <w:r>
              <w:t xml:space="preserve">Ês1 / </w:t>
            </w:r>
            <w:proofErr w:type="spellStart"/>
            <w:r>
              <w:t>Noc</w:t>
            </w:r>
            <w:proofErr w:type="spellEnd"/>
            <w:r>
              <w:t>: +4dB</w:t>
            </w:r>
          </w:p>
          <w:p w14:paraId="0172F3D8" w14:textId="77777777" w:rsidR="00007485" w:rsidRDefault="00007485">
            <w:pPr>
              <w:pStyle w:val="TAL"/>
            </w:pPr>
            <w:r>
              <w:t xml:space="preserve">Ês2 / </w:t>
            </w:r>
            <w:proofErr w:type="spellStart"/>
            <w:r>
              <w:t>Noc</w:t>
            </w:r>
            <w:proofErr w:type="spellEnd"/>
            <w:r>
              <w:t>: +4dB</w:t>
            </w:r>
          </w:p>
          <w:p w14:paraId="32016276" w14:textId="77777777" w:rsidR="00007485" w:rsidRDefault="00007485">
            <w:pPr>
              <w:pStyle w:val="TAL"/>
            </w:pPr>
          </w:p>
          <w:p w14:paraId="7A2B1D29" w14:textId="77777777" w:rsidR="00007485" w:rsidRDefault="00007485">
            <w:pPr>
              <w:pStyle w:val="TAL"/>
            </w:pPr>
            <w:r>
              <w:t>During T4:</w:t>
            </w:r>
          </w:p>
          <w:p w14:paraId="630AA07F" w14:textId="77777777" w:rsidR="00007485" w:rsidRDefault="00007485">
            <w:pPr>
              <w:pStyle w:val="TAL"/>
            </w:pPr>
            <w:proofErr w:type="spellStart"/>
            <w:r>
              <w:t>Noc</w:t>
            </w:r>
            <w:proofErr w:type="spellEnd"/>
            <w:r>
              <w:t>: -98dBm/15kHz</w:t>
            </w:r>
          </w:p>
          <w:p w14:paraId="29BC0E44" w14:textId="77777777" w:rsidR="00007485" w:rsidRDefault="00007485">
            <w:pPr>
              <w:pStyle w:val="TAL"/>
            </w:pPr>
            <w:r>
              <w:t xml:space="preserve">Ês1 / </w:t>
            </w:r>
            <w:proofErr w:type="spellStart"/>
            <w:r>
              <w:t>Noc</w:t>
            </w:r>
            <w:proofErr w:type="spellEnd"/>
            <w:r>
              <w:t>: +4dB</w:t>
            </w:r>
          </w:p>
          <w:p w14:paraId="2E7C1049" w14:textId="77777777" w:rsidR="00007485" w:rsidRDefault="00007485">
            <w:pPr>
              <w:pStyle w:val="TAL"/>
            </w:pPr>
            <w:r>
              <w:t xml:space="preserve">Ês2 / </w:t>
            </w:r>
            <w:proofErr w:type="spellStart"/>
            <w:r>
              <w:t>Noc</w:t>
            </w:r>
            <w:proofErr w:type="spellEnd"/>
            <w:r>
              <w:t>: +4dB</w:t>
            </w:r>
          </w:p>
          <w:p w14:paraId="6889823B" w14:textId="77777777" w:rsidR="00007485" w:rsidRDefault="00007485">
            <w:pPr>
              <w:pStyle w:val="TAL"/>
            </w:pPr>
          </w:p>
          <w:p w14:paraId="7E55F6BC" w14:textId="77777777" w:rsidR="00007485" w:rsidRDefault="00007485">
            <w:pPr>
              <w:pStyle w:val="TAL"/>
            </w:pPr>
            <w:r>
              <w:t>During T5:</w:t>
            </w:r>
          </w:p>
          <w:p w14:paraId="42E77A51" w14:textId="77777777" w:rsidR="00007485" w:rsidRDefault="00007485">
            <w:pPr>
              <w:pStyle w:val="TAL"/>
            </w:pPr>
            <w:proofErr w:type="spellStart"/>
            <w:r>
              <w:t>Noc</w:t>
            </w:r>
            <w:proofErr w:type="spellEnd"/>
            <w:r>
              <w:t>: -98dBm/15kHz</w:t>
            </w:r>
          </w:p>
          <w:p w14:paraId="454C3E2E" w14:textId="77777777" w:rsidR="00007485" w:rsidRDefault="00007485">
            <w:pPr>
              <w:pStyle w:val="TAL"/>
            </w:pPr>
            <w:r>
              <w:t xml:space="preserve">Ês1 / </w:t>
            </w:r>
            <w:proofErr w:type="spellStart"/>
            <w:r>
              <w:t>Noc</w:t>
            </w:r>
            <w:proofErr w:type="spellEnd"/>
            <w:r>
              <w:t>: +4dB</w:t>
            </w:r>
          </w:p>
          <w:p w14:paraId="18FA52DD" w14:textId="77777777" w:rsidR="00007485" w:rsidRDefault="00007485">
            <w:pPr>
              <w:pStyle w:val="TAL"/>
            </w:pPr>
            <w:r>
              <w:t xml:space="preserve">Ês2 / </w:t>
            </w:r>
            <w:proofErr w:type="spellStart"/>
            <w:r>
              <w:t>Noc</w:t>
            </w:r>
            <w:proofErr w:type="spellEnd"/>
            <w:r>
              <w:t>: +4dB</w:t>
            </w:r>
          </w:p>
          <w:p w14:paraId="5649AE31" w14:textId="77777777" w:rsidR="00007485" w:rsidRDefault="00007485">
            <w:pPr>
              <w:pStyle w:val="TAL"/>
            </w:pPr>
          </w:p>
          <w:p w14:paraId="63AC79B2"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6AC59115" w14:textId="77777777" w:rsidR="00007485" w:rsidRDefault="00007485">
            <w:pPr>
              <w:pStyle w:val="TAL"/>
              <w:rPr>
                <w:lang w:eastAsia="zh-CN"/>
              </w:rPr>
            </w:pPr>
            <w:r>
              <w:rPr>
                <w:lang w:eastAsia="zh-CN"/>
              </w:rPr>
              <w:t>-7dB for config 1,2,4,5,9</w:t>
            </w:r>
          </w:p>
          <w:p w14:paraId="385BB04A" w14:textId="77777777" w:rsidR="00007485" w:rsidRDefault="00007485">
            <w:pPr>
              <w:pStyle w:val="TAL"/>
            </w:pPr>
          </w:p>
          <w:p w14:paraId="3086E2D2"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41B86742" w14:textId="77777777" w:rsidR="00007485" w:rsidRDefault="00007485">
            <w:pPr>
              <w:pStyle w:val="TAL"/>
              <w:rPr>
                <w:lang w:eastAsia="zh-CN"/>
              </w:rPr>
            </w:pPr>
            <w:r>
              <w:rPr>
                <w:lang w:eastAsia="zh-CN"/>
              </w:rPr>
              <w:t>-10dB for config 3,6</w:t>
            </w:r>
          </w:p>
          <w:p w14:paraId="5A5E2811" w14:textId="77777777" w:rsidR="00007485" w:rsidRDefault="00007485">
            <w:pPr>
              <w:pStyle w:val="TAL"/>
              <w:rPr>
                <w:lang w:eastAsia="zh-CN"/>
              </w:rPr>
            </w:pPr>
          </w:p>
          <w:p w14:paraId="6933ECE4"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0813C312" w14:textId="77777777" w:rsidR="00007485" w:rsidRDefault="00007485">
            <w:pPr>
              <w:pStyle w:val="TAL"/>
            </w:pPr>
            <w:r>
              <w:rPr>
                <w:lang w:eastAsia="zh-CN"/>
              </w:rPr>
              <w:t>-4dB for config 7,8</w:t>
            </w:r>
          </w:p>
        </w:tc>
      </w:tr>
      <w:tr w:rsidR="00007485" w14:paraId="4428976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1F74EA4" w14:textId="77777777" w:rsidR="00007485" w:rsidRDefault="00007485">
            <w:pPr>
              <w:pStyle w:val="TAL"/>
            </w:pPr>
            <w:r>
              <w:t>6.3.1.12 NR SA FR1 Inter-band inter-frequency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27909D81" w14:textId="77777777" w:rsidR="00007485" w:rsidRDefault="00007485">
            <w:pPr>
              <w:pStyle w:val="TAL"/>
            </w:pPr>
            <w:r>
              <w:t>During T1:</w:t>
            </w:r>
          </w:p>
          <w:p w14:paraId="71F732FB" w14:textId="77777777" w:rsidR="00007485" w:rsidRDefault="00007485">
            <w:pPr>
              <w:pStyle w:val="TAL"/>
            </w:pPr>
            <w:proofErr w:type="spellStart"/>
            <w:r>
              <w:t>Noc</w:t>
            </w:r>
            <w:proofErr w:type="spellEnd"/>
            <w:r>
              <w:t>: -98dBm/15kHz</w:t>
            </w:r>
          </w:p>
          <w:p w14:paraId="336BAE36" w14:textId="77777777" w:rsidR="00007485" w:rsidRDefault="00007485">
            <w:pPr>
              <w:pStyle w:val="TAL"/>
            </w:pPr>
            <w:r>
              <w:t xml:space="preserve">Ês1 / </w:t>
            </w:r>
            <w:proofErr w:type="spellStart"/>
            <w:r>
              <w:t>Noc</w:t>
            </w:r>
            <w:proofErr w:type="spellEnd"/>
            <w:r>
              <w:t>: +4dB</w:t>
            </w:r>
          </w:p>
          <w:p w14:paraId="45071E2A" w14:textId="77777777" w:rsidR="00007485" w:rsidRDefault="00007485">
            <w:pPr>
              <w:pStyle w:val="TAL"/>
            </w:pPr>
            <w:r>
              <w:t xml:space="preserve">Ês2 / </w:t>
            </w:r>
            <w:proofErr w:type="spellStart"/>
            <w:r>
              <w:t>Noc</w:t>
            </w:r>
            <w:proofErr w:type="spellEnd"/>
            <w:r>
              <w:t>: -infinity</w:t>
            </w:r>
          </w:p>
          <w:p w14:paraId="3D1D1536" w14:textId="77777777" w:rsidR="00007485" w:rsidRDefault="00007485">
            <w:pPr>
              <w:pStyle w:val="TAL"/>
            </w:pPr>
          </w:p>
          <w:p w14:paraId="1FC39E4C" w14:textId="77777777" w:rsidR="00007485" w:rsidRDefault="00007485">
            <w:pPr>
              <w:pStyle w:val="TAL"/>
            </w:pPr>
            <w:r>
              <w:t>During T2:</w:t>
            </w:r>
          </w:p>
          <w:p w14:paraId="2E9C8FBE" w14:textId="77777777" w:rsidR="00007485" w:rsidRDefault="00007485">
            <w:pPr>
              <w:pStyle w:val="TAL"/>
            </w:pPr>
            <w:proofErr w:type="spellStart"/>
            <w:r>
              <w:t>Noc</w:t>
            </w:r>
            <w:proofErr w:type="spellEnd"/>
            <w:r>
              <w:t>: -98dBm/15kHz</w:t>
            </w:r>
          </w:p>
          <w:p w14:paraId="47434676" w14:textId="77777777" w:rsidR="00007485" w:rsidRDefault="00007485">
            <w:pPr>
              <w:pStyle w:val="TAL"/>
            </w:pPr>
            <w:r>
              <w:t xml:space="preserve">Ês1 / </w:t>
            </w:r>
            <w:proofErr w:type="spellStart"/>
            <w:r>
              <w:t>Noc</w:t>
            </w:r>
            <w:proofErr w:type="spellEnd"/>
            <w:r>
              <w:t>: +4dB</w:t>
            </w:r>
          </w:p>
          <w:p w14:paraId="7AF2FFEB" w14:textId="77777777" w:rsidR="00007485" w:rsidRDefault="00007485">
            <w:pPr>
              <w:pStyle w:val="TAL"/>
            </w:pPr>
            <w:r>
              <w:t xml:space="preserve">Ês2 / </w:t>
            </w:r>
            <w:proofErr w:type="spellStart"/>
            <w:r>
              <w:t>Noc</w:t>
            </w:r>
            <w:proofErr w:type="spellEnd"/>
            <w:r>
              <w:t>: +4dB</w:t>
            </w:r>
          </w:p>
          <w:p w14:paraId="5750DF84" w14:textId="77777777" w:rsidR="00007485" w:rsidRDefault="00007485">
            <w:pPr>
              <w:pStyle w:val="TAL"/>
            </w:pPr>
          </w:p>
          <w:p w14:paraId="549BC29D" w14:textId="77777777" w:rsidR="00007485" w:rsidRDefault="00007485">
            <w:pPr>
              <w:pStyle w:val="TAL"/>
            </w:pPr>
            <w:r>
              <w:t>During T3:</w:t>
            </w:r>
          </w:p>
          <w:p w14:paraId="7685DDF1" w14:textId="77777777" w:rsidR="00007485" w:rsidRDefault="00007485">
            <w:pPr>
              <w:pStyle w:val="TAL"/>
            </w:pPr>
            <w:proofErr w:type="spellStart"/>
            <w:r>
              <w:t>Noc</w:t>
            </w:r>
            <w:proofErr w:type="spellEnd"/>
            <w:r>
              <w:t>: -98dBm/15kHz</w:t>
            </w:r>
          </w:p>
          <w:p w14:paraId="08A06FC0" w14:textId="77777777" w:rsidR="00007485" w:rsidRDefault="00007485">
            <w:pPr>
              <w:pStyle w:val="TAL"/>
            </w:pPr>
            <w:r>
              <w:t xml:space="preserve">Ês1 / </w:t>
            </w:r>
            <w:proofErr w:type="spellStart"/>
            <w:r>
              <w:t>Noc</w:t>
            </w:r>
            <w:proofErr w:type="spellEnd"/>
            <w:r>
              <w:t>: +4dB</w:t>
            </w:r>
          </w:p>
          <w:p w14:paraId="0DEBBC58" w14:textId="77777777" w:rsidR="00007485" w:rsidRDefault="00007485">
            <w:pPr>
              <w:pStyle w:val="TAL"/>
            </w:pPr>
            <w:r>
              <w:t xml:space="preserve">Ês2 / </w:t>
            </w:r>
            <w:proofErr w:type="spellStart"/>
            <w:r>
              <w:t>Noc</w:t>
            </w:r>
            <w:proofErr w:type="spellEnd"/>
            <w:r>
              <w:t>: +4dB</w:t>
            </w:r>
          </w:p>
          <w:p w14:paraId="27A53A29" w14:textId="77777777" w:rsidR="00007485" w:rsidRDefault="00007485">
            <w:pPr>
              <w:pStyle w:val="TAL"/>
            </w:pPr>
          </w:p>
          <w:p w14:paraId="08B50799" w14:textId="77777777" w:rsidR="00007485" w:rsidRDefault="00007485">
            <w:pPr>
              <w:pStyle w:val="TAL"/>
            </w:pPr>
            <w:r>
              <w:t>During T4:</w:t>
            </w:r>
          </w:p>
          <w:p w14:paraId="23F11DC0" w14:textId="77777777" w:rsidR="00007485" w:rsidRDefault="00007485">
            <w:pPr>
              <w:pStyle w:val="TAL"/>
            </w:pPr>
            <w:proofErr w:type="spellStart"/>
            <w:r>
              <w:t>Noc</w:t>
            </w:r>
            <w:proofErr w:type="spellEnd"/>
            <w:r>
              <w:t>: -98dBm/15kHz</w:t>
            </w:r>
          </w:p>
          <w:p w14:paraId="740F05D2" w14:textId="77777777" w:rsidR="00007485" w:rsidRDefault="00007485">
            <w:pPr>
              <w:pStyle w:val="TAL"/>
            </w:pPr>
            <w:r>
              <w:t xml:space="preserve">Ês1 / </w:t>
            </w:r>
            <w:proofErr w:type="spellStart"/>
            <w:r>
              <w:t>Noc</w:t>
            </w:r>
            <w:proofErr w:type="spellEnd"/>
            <w:r>
              <w:t>: +4dB</w:t>
            </w:r>
          </w:p>
          <w:p w14:paraId="7F5F3688" w14:textId="77777777" w:rsidR="00007485" w:rsidRDefault="00007485">
            <w:pPr>
              <w:pStyle w:val="TAL"/>
            </w:pPr>
            <w:r>
              <w:t xml:space="preserve">Ês2 / </w:t>
            </w:r>
            <w:proofErr w:type="spellStart"/>
            <w:r>
              <w:t>Noc</w:t>
            </w:r>
            <w:proofErr w:type="spellEnd"/>
            <w:r>
              <w:t>: +4dB</w:t>
            </w:r>
          </w:p>
          <w:p w14:paraId="02BBF952" w14:textId="77777777" w:rsidR="00007485" w:rsidRDefault="00007485">
            <w:pPr>
              <w:pStyle w:val="TAL"/>
            </w:pPr>
          </w:p>
          <w:p w14:paraId="00586049" w14:textId="77777777" w:rsidR="00007485" w:rsidRDefault="00007485">
            <w:pPr>
              <w:pStyle w:val="TAL"/>
            </w:pPr>
            <w:r>
              <w:t>During T5:</w:t>
            </w:r>
          </w:p>
          <w:p w14:paraId="59728B6A" w14:textId="77777777" w:rsidR="00007485" w:rsidRDefault="00007485">
            <w:pPr>
              <w:pStyle w:val="TAL"/>
            </w:pPr>
            <w:proofErr w:type="spellStart"/>
            <w:r>
              <w:t>Noc</w:t>
            </w:r>
            <w:proofErr w:type="spellEnd"/>
            <w:r>
              <w:t>: -98dBm/15kHz</w:t>
            </w:r>
          </w:p>
          <w:p w14:paraId="1A5B4981" w14:textId="77777777" w:rsidR="00007485" w:rsidRDefault="00007485">
            <w:pPr>
              <w:pStyle w:val="TAL"/>
            </w:pPr>
            <w:r>
              <w:t xml:space="preserve">Ês1 / </w:t>
            </w:r>
            <w:proofErr w:type="spellStart"/>
            <w:r>
              <w:t>Noc</w:t>
            </w:r>
            <w:proofErr w:type="spellEnd"/>
            <w:r>
              <w:t>: +4dB</w:t>
            </w:r>
          </w:p>
          <w:p w14:paraId="3B1FA7F0" w14:textId="77777777" w:rsidR="00007485" w:rsidRDefault="00007485">
            <w:pPr>
              <w:pStyle w:val="TAL"/>
            </w:pPr>
            <w:r>
              <w:t xml:space="preserve">Ês2 / </w:t>
            </w:r>
            <w:proofErr w:type="spellStart"/>
            <w:r>
              <w:t>Noc</w:t>
            </w:r>
            <w:proofErr w:type="spellEnd"/>
            <w:r>
              <w:t>: +4dB</w:t>
            </w:r>
          </w:p>
          <w:p w14:paraId="487A865E" w14:textId="77777777" w:rsidR="00007485" w:rsidRDefault="00007485">
            <w:pPr>
              <w:pStyle w:val="TAL"/>
            </w:pPr>
          </w:p>
          <w:p w14:paraId="1F81985F"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49BF2E48" w14:textId="77777777" w:rsidR="00007485" w:rsidRDefault="00007485">
            <w:pPr>
              <w:pStyle w:val="TAL"/>
            </w:pPr>
            <w:r>
              <w:rPr>
                <w:lang w:eastAsia="zh-CN"/>
              </w:rPr>
              <w:t>A3-offset: -4dB</w:t>
            </w:r>
          </w:p>
        </w:tc>
        <w:tc>
          <w:tcPr>
            <w:tcW w:w="1646" w:type="dxa"/>
            <w:gridSpan w:val="2"/>
            <w:tcBorders>
              <w:top w:val="single" w:sz="4" w:space="0" w:color="auto"/>
              <w:left w:val="single" w:sz="4" w:space="0" w:color="auto"/>
              <w:bottom w:val="single" w:sz="4" w:space="0" w:color="auto"/>
              <w:right w:val="single" w:sz="4" w:space="0" w:color="auto"/>
            </w:tcBorders>
          </w:tcPr>
          <w:p w14:paraId="465F5BB8" w14:textId="77777777" w:rsidR="00007485" w:rsidRDefault="00007485">
            <w:pPr>
              <w:pStyle w:val="TAL"/>
            </w:pPr>
            <w:r>
              <w:t>During T1:</w:t>
            </w:r>
          </w:p>
          <w:p w14:paraId="534E7A55" w14:textId="77777777" w:rsidR="00007485" w:rsidRDefault="00007485">
            <w:pPr>
              <w:pStyle w:val="TAL"/>
            </w:pPr>
            <w:r>
              <w:t>0dB</w:t>
            </w:r>
          </w:p>
          <w:p w14:paraId="04B7FC94" w14:textId="77777777" w:rsidR="00007485" w:rsidRDefault="00007485">
            <w:pPr>
              <w:pStyle w:val="TAL"/>
            </w:pPr>
            <w:r>
              <w:t>0dB</w:t>
            </w:r>
          </w:p>
          <w:p w14:paraId="21616A3F" w14:textId="77777777" w:rsidR="00007485" w:rsidRDefault="00007485">
            <w:pPr>
              <w:pStyle w:val="TAL"/>
            </w:pPr>
            <w:r>
              <w:t>0dB</w:t>
            </w:r>
          </w:p>
          <w:p w14:paraId="3135BA5F" w14:textId="77777777" w:rsidR="00007485" w:rsidRDefault="00007485">
            <w:pPr>
              <w:pStyle w:val="TAL"/>
            </w:pPr>
          </w:p>
          <w:p w14:paraId="753B8CED" w14:textId="77777777" w:rsidR="00007485" w:rsidRDefault="00007485">
            <w:pPr>
              <w:pStyle w:val="TAL"/>
            </w:pPr>
            <w:r>
              <w:t>During T2:</w:t>
            </w:r>
          </w:p>
          <w:p w14:paraId="089A45B4" w14:textId="77777777" w:rsidR="00007485" w:rsidRDefault="00007485">
            <w:pPr>
              <w:pStyle w:val="TAL"/>
            </w:pPr>
            <w:r>
              <w:t>0dB</w:t>
            </w:r>
          </w:p>
          <w:p w14:paraId="2170C98F" w14:textId="77777777" w:rsidR="00007485" w:rsidRDefault="00007485">
            <w:pPr>
              <w:pStyle w:val="TAL"/>
            </w:pPr>
            <w:r>
              <w:t>0dB</w:t>
            </w:r>
          </w:p>
          <w:p w14:paraId="7EF12B24" w14:textId="77777777" w:rsidR="00007485" w:rsidRDefault="00007485">
            <w:pPr>
              <w:pStyle w:val="TAL"/>
            </w:pPr>
            <w:r>
              <w:t>0dB</w:t>
            </w:r>
          </w:p>
          <w:p w14:paraId="05110D20" w14:textId="77777777" w:rsidR="00007485" w:rsidRDefault="00007485">
            <w:pPr>
              <w:pStyle w:val="TAL"/>
            </w:pPr>
          </w:p>
          <w:p w14:paraId="7A3140A4" w14:textId="77777777" w:rsidR="00007485" w:rsidRDefault="00007485">
            <w:pPr>
              <w:pStyle w:val="TAL"/>
            </w:pPr>
            <w:r>
              <w:t>During T3:</w:t>
            </w:r>
          </w:p>
          <w:p w14:paraId="4E89C060" w14:textId="77777777" w:rsidR="00007485" w:rsidRDefault="00007485">
            <w:pPr>
              <w:pStyle w:val="TAL"/>
            </w:pPr>
            <w:r>
              <w:t>0dB</w:t>
            </w:r>
          </w:p>
          <w:p w14:paraId="15A5F2D4" w14:textId="77777777" w:rsidR="00007485" w:rsidRDefault="00007485">
            <w:pPr>
              <w:pStyle w:val="TAL"/>
            </w:pPr>
            <w:r>
              <w:t>0dB</w:t>
            </w:r>
          </w:p>
          <w:p w14:paraId="1A615B3A" w14:textId="77777777" w:rsidR="00007485" w:rsidRDefault="00007485">
            <w:pPr>
              <w:pStyle w:val="TAL"/>
            </w:pPr>
            <w:r>
              <w:t>0dB</w:t>
            </w:r>
          </w:p>
          <w:p w14:paraId="23F579FE" w14:textId="77777777" w:rsidR="00007485" w:rsidRDefault="00007485">
            <w:pPr>
              <w:pStyle w:val="TAL"/>
            </w:pPr>
          </w:p>
          <w:p w14:paraId="1B55C869" w14:textId="77777777" w:rsidR="00007485" w:rsidRDefault="00007485">
            <w:pPr>
              <w:pStyle w:val="TAL"/>
            </w:pPr>
            <w:r>
              <w:t>During T4:</w:t>
            </w:r>
          </w:p>
          <w:p w14:paraId="44F63465" w14:textId="77777777" w:rsidR="00007485" w:rsidRDefault="00007485">
            <w:pPr>
              <w:pStyle w:val="TAL"/>
            </w:pPr>
            <w:r>
              <w:t>0dB</w:t>
            </w:r>
          </w:p>
          <w:p w14:paraId="3444CEC6" w14:textId="77777777" w:rsidR="00007485" w:rsidRDefault="00007485">
            <w:pPr>
              <w:pStyle w:val="TAL"/>
            </w:pPr>
            <w:r>
              <w:t>0dB</w:t>
            </w:r>
          </w:p>
          <w:p w14:paraId="4EBD51BA" w14:textId="77777777" w:rsidR="00007485" w:rsidRDefault="00007485">
            <w:pPr>
              <w:pStyle w:val="TAL"/>
            </w:pPr>
            <w:r>
              <w:t>0dB</w:t>
            </w:r>
          </w:p>
          <w:p w14:paraId="4FF53791" w14:textId="77777777" w:rsidR="00007485" w:rsidRDefault="00007485">
            <w:pPr>
              <w:pStyle w:val="TAL"/>
            </w:pPr>
          </w:p>
          <w:p w14:paraId="0D619E34" w14:textId="77777777" w:rsidR="00007485" w:rsidRDefault="00007485">
            <w:pPr>
              <w:pStyle w:val="TAL"/>
            </w:pPr>
            <w:r>
              <w:t>During T5:</w:t>
            </w:r>
          </w:p>
          <w:p w14:paraId="74FEF346" w14:textId="77777777" w:rsidR="00007485" w:rsidRDefault="00007485">
            <w:pPr>
              <w:pStyle w:val="TAL"/>
            </w:pPr>
            <w:r>
              <w:t>0dB</w:t>
            </w:r>
          </w:p>
          <w:p w14:paraId="73C7C215" w14:textId="77777777" w:rsidR="00007485" w:rsidRDefault="00007485">
            <w:pPr>
              <w:pStyle w:val="TAL"/>
            </w:pPr>
            <w:r>
              <w:t>0dB</w:t>
            </w:r>
          </w:p>
          <w:p w14:paraId="516D90FF" w14:textId="77777777" w:rsidR="00007485" w:rsidRDefault="00007485">
            <w:pPr>
              <w:pStyle w:val="TAL"/>
            </w:pPr>
            <w:r>
              <w:t>0dB</w:t>
            </w:r>
          </w:p>
          <w:p w14:paraId="736059BB" w14:textId="77777777" w:rsidR="00007485" w:rsidRDefault="00007485">
            <w:pPr>
              <w:pStyle w:val="TAL"/>
            </w:pPr>
          </w:p>
          <w:p w14:paraId="525F45A1"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2BFF2481" w14:textId="77777777" w:rsidR="00007485" w:rsidRDefault="00007485">
            <w:pPr>
              <w:pStyle w:val="TAL"/>
              <w:rPr>
                <w:lang w:eastAsia="zh-CN"/>
              </w:rPr>
            </w:pPr>
            <w:r>
              <w:rPr>
                <w:lang w:eastAsia="zh-CN"/>
              </w:rPr>
              <w:t>-3dB for config 1,2,4,5,9</w:t>
            </w:r>
          </w:p>
          <w:p w14:paraId="76283BBB" w14:textId="77777777" w:rsidR="00007485" w:rsidRDefault="00007485">
            <w:pPr>
              <w:pStyle w:val="TAL"/>
            </w:pPr>
          </w:p>
          <w:p w14:paraId="00887118"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0D675873" w14:textId="77777777" w:rsidR="00007485" w:rsidRDefault="00007485">
            <w:pPr>
              <w:pStyle w:val="TAL"/>
              <w:rPr>
                <w:lang w:eastAsia="zh-CN"/>
              </w:rPr>
            </w:pPr>
            <w:r>
              <w:rPr>
                <w:lang w:eastAsia="zh-CN"/>
              </w:rPr>
              <w:t>-6dB for config 3,6</w:t>
            </w:r>
          </w:p>
          <w:p w14:paraId="50B8E621" w14:textId="77777777" w:rsidR="00007485" w:rsidRDefault="00007485">
            <w:pPr>
              <w:pStyle w:val="TAL"/>
              <w:rPr>
                <w:lang w:eastAsia="zh-CN"/>
              </w:rPr>
            </w:pPr>
          </w:p>
          <w:p w14:paraId="606167BA"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13D523BD" w14:textId="77777777" w:rsidR="00007485" w:rsidRDefault="00007485">
            <w:pPr>
              <w:pStyle w:val="TAL"/>
            </w:pPr>
            <w:r>
              <w:rPr>
                <w:lang w:eastAsia="zh-CN"/>
              </w:rPr>
              <w:t>0dB for config 7,8</w:t>
            </w:r>
          </w:p>
        </w:tc>
        <w:tc>
          <w:tcPr>
            <w:tcW w:w="2750" w:type="dxa"/>
            <w:gridSpan w:val="2"/>
            <w:tcBorders>
              <w:top w:val="single" w:sz="4" w:space="0" w:color="auto"/>
              <w:left w:val="single" w:sz="4" w:space="0" w:color="auto"/>
              <w:bottom w:val="single" w:sz="4" w:space="0" w:color="auto"/>
              <w:right w:val="single" w:sz="4" w:space="0" w:color="auto"/>
            </w:tcBorders>
          </w:tcPr>
          <w:p w14:paraId="72C8C2FA" w14:textId="77777777" w:rsidR="00007485" w:rsidRDefault="00007485">
            <w:pPr>
              <w:pStyle w:val="TAL"/>
            </w:pPr>
            <w:r>
              <w:t>During T1:</w:t>
            </w:r>
          </w:p>
          <w:p w14:paraId="1AECEF4D" w14:textId="77777777" w:rsidR="00007485" w:rsidRDefault="00007485">
            <w:pPr>
              <w:pStyle w:val="TAL"/>
            </w:pPr>
            <w:proofErr w:type="spellStart"/>
            <w:r>
              <w:t>Noc</w:t>
            </w:r>
            <w:proofErr w:type="spellEnd"/>
            <w:r>
              <w:t>: -98dBm/15kHz</w:t>
            </w:r>
          </w:p>
          <w:p w14:paraId="0EA527D4" w14:textId="77777777" w:rsidR="00007485" w:rsidRDefault="00007485">
            <w:pPr>
              <w:pStyle w:val="TAL"/>
            </w:pPr>
            <w:r>
              <w:t xml:space="preserve">Ês1 / </w:t>
            </w:r>
            <w:proofErr w:type="spellStart"/>
            <w:r>
              <w:t>Noc</w:t>
            </w:r>
            <w:proofErr w:type="spellEnd"/>
            <w:r>
              <w:t>: +4dB</w:t>
            </w:r>
          </w:p>
          <w:p w14:paraId="70F5B519" w14:textId="77777777" w:rsidR="00007485" w:rsidRDefault="00007485">
            <w:pPr>
              <w:pStyle w:val="TAL"/>
            </w:pPr>
            <w:r>
              <w:t xml:space="preserve">Ês2 / </w:t>
            </w:r>
            <w:proofErr w:type="spellStart"/>
            <w:r>
              <w:t>Noc</w:t>
            </w:r>
            <w:proofErr w:type="spellEnd"/>
            <w:r>
              <w:t>: -infinity</w:t>
            </w:r>
          </w:p>
          <w:p w14:paraId="1D316C0E" w14:textId="77777777" w:rsidR="00007485" w:rsidRDefault="00007485">
            <w:pPr>
              <w:pStyle w:val="TAL"/>
            </w:pPr>
          </w:p>
          <w:p w14:paraId="0C0B2530" w14:textId="77777777" w:rsidR="00007485" w:rsidRDefault="00007485">
            <w:pPr>
              <w:pStyle w:val="TAL"/>
            </w:pPr>
            <w:r>
              <w:t>During T2:</w:t>
            </w:r>
          </w:p>
          <w:p w14:paraId="229E5C95" w14:textId="77777777" w:rsidR="00007485" w:rsidRDefault="00007485">
            <w:pPr>
              <w:pStyle w:val="TAL"/>
            </w:pPr>
            <w:proofErr w:type="spellStart"/>
            <w:r>
              <w:t>Noc</w:t>
            </w:r>
            <w:proofErr w:type="spellEnd"/>
            <w:r>
              <w:t>: -98dBm/15kHz</w:t>
            </w:r>
          </w:p>
          <w:p w14:paraId="3052982C" w14:textId="77777777" w:rsidR="00007485" w:rsidRDefault="00007485">
            <w:pPr>
              <w:pStyle w:val="TAL"/>
            </w:pPr>
            <w:r>
              <w:t xml:space="preserve">Ês1 / </w:t>
            </w:r>
            <w:proofErr w:type="spellStart"/>
            <w:r>
              <w:t>Noc</w:t>
            </w:r>
            <w:proofErr w:type="spellEnd"/>
            <w:r>
              <w:t>: +4dB</w:t>
            </w:r>
          </w:p>
          <w:p w14:paraId="6BA493DE" w14:textId="77777777" w:rsidR="00007485" w:rsidRDefault="00007485">
            <w:pPr>
              <w:pStyle w:val="TAL"/>
            </w:pPr>
            <w:r>
              <w:t xml:space="preserve">Ês2 / </w:t>
            </w:r>
            <w:proofErr w:type="spellStart"/>
            <w:r>
              <w:t>Noc</w:t>
            </w:r>
            <w:proofErr w:type="spellEnd"/>
            <w:r>
              <w:t>: +4dB</w:t>
            </w:r>
          </w:p>
          <w:p w14:paraId="23C99B38" w14:textId="77777777" w:rsidR="00007485" w:rsidRDefault="00007485">
            <w:pPr>
              <w:pStyle w:val="TAL"/>
            </w:pPr>
          </w:p>
          <w:p w14:paraId="085478A8" w14:textId="77777777" w:rsidR="00007485" w:rsidRDefault="00007485">
            <w:pPr>
              <w:pStyle w:val="TAL"/>
            </w:pPr>
            <w:r>
              <w:t>During T3:</w:t>
            </w:r>
          </w:p>
          <w:p w14:paraId="2BA5792F" w14:textId="77777777" w:rsidR="00007485" w:rsidRDefault="00007485">
            <w:pPr>
              <w:pStyle w:val="TAL"/>
            </w:pPr>
            <w:proofErr w:type="spellStart"/>
            <w:r>
              <w:t>Noc</w:t>
            </w:r>
            <w:proofErr w:type="spellEnd"/>
            <w:r>
              <w:t>: -98dBm/15kHz</w:t>
            </w:r>
          </w:p>
          <w:p w14:paraId="0626C3BD" w14:textId="77777777" w:rsidR="00007485" w:rsidRDefault="00007485">
            <w:pPr>
              <w:pStyle w:val="TAL"/>
            </w:pPr>
            <w:r>
              <w:t xml:space="preserve">Ês1 / </w:t>
            </w:r>
            <w:proofErr w:type="spellStart"/>
            <w:r>
              <w:t>Noc</w:t>
            </w:r>
            <w:proofErr w:type="spellEnd"/>
            <w:r>
              <w:t>: +4dB</w:t>
            </w:r>
          </w:p>
          <w:p w14:paraId="182FDDF6" w14:textId="77777777" w:rsidR="00007485" w:rsidRDefault="00007485">
            <w:pPr>
              <w:pStyle w:val="TAL"/>
            </w:pPr>
            <w:r>
              <w:t xml:space="preserve">Ês2 / </w:t>
            </w:r>
            <w:proofErr w:type="spellStart"/>
            <w:r>
              <w:t>Noc</w:t>
            </w:r>
            <w:proofErr w:type="spellEnd"/>
            <w:r>
              <w:t>: +4dB</w:t>
            </w:r>
          </w:p>
          <w:p w14:paraId="7F62F7F6" w14:textId="77777777" w:rsidR="00007485" w:rsidRDefault="00007485">
            <w:pPr>
              <w:pStyle w:val="TAL"/>
            </w:pPr>
          </w:p>
          <w:p w14:paraId="12CF9128" w14:textId="77777777" w:rsidR="00007485" w:rsidRDefault="00007485">
            <w:pPr>
              <w:pStyle w:val="TAL"/>
            </w:pPr>
            <w:r>
              <w:t>During T4:</w:t>
            </w:r>
          </w:p>
          <w:p w14:paraId="40005784" w14:textId="77777777" w:rsidR="00007485" w:rsidRDefault="00007485">
            <w:pPr>
              <w:pStyle w:val="TAL"/>
            </w:pPr>
            <w:proofErr w:type="spellStart"/>
            <w:r>
              <w:t>Noc</w:t>
            </w:r>
            <w:proofErr w:type="spellEnd"/>
            <w:r>
              <w:t>: -98dBm/15kHz</w:t>
            </w:r>
          </w:p>
          <w:p w14:paraId="682A2E54" w14:textId="77777777" w:rsidR="00007485" w:rsidRDefault="00007485">
            <w:pPr>
              <w:pStyle w:val="TAL"/>
            </w:pPr>
            <w:r>
              <w:t xml:space="preserve">Ês1 / </w:t>
            </w:r>
            <w:proofErr w:type="spellStart"/>
            <w:r>
              <w:t>Noc</w:t>
            </w:r>
            <w:proofErr w:type="spellEnd"/>
            <w:r>
              <w:t>: +4dB</w:t>
            </w:r>
          </w:p>
          <w:p w14:paraId="35404261" w14:textId="77777777" w:rsidR="00007485" w:rsidRDefault="00007485">
            <w:pPr>
              <w:pStyle w:val="TAL"/>
            </w:pPr>
            <w:r>
              <w:t xml:space="preserve">Ês2 / </w:t>
            </w:r>
            <w:proofErr w:type="spellStart"/>
            <w:r>
              <w:t>Noc</w:t>
            </w:r>
            <w:proofErr w:type="spellEnd"/>
            <w:r>
              <w:t>: +4dB</w:t>
            </w:r>
          </w:p>
          <w:p w14:paraId="7D3F525C" w14:textId="77777777" w:rsidR="00007485" w:rsidRDefault="00007485">
            <w:pPr>
              <w:pStyle w:val="TAL"/>
            </w:pPr>
          </w:p>
          <w:p w14:paraId="01478C6F" w14:textId="77777777" w:rsidR="00007485" w:rsidRDefault="00007485">
            <w:pPr>
              <w:pStyle w:val="TAL"/>
            </w:pPr>
            <w:r>
              <w:t>During T5:</w:t>
            </w:r>
          </w:p>
          <w:p w14:paraId="30E33F4A" w14:textId="77777777" w:rsidR="00007485" w:rsidRDefault="00007485">
            <w:pPr>
              <w:pStyle w:val="TAL"/>
            </w:pPr>
            <w:proofErr w:type="spellStart"/>
            <w:r>
              <w:t>Noc</w:t>
            </w:r>
            <w:proofErr w:type="spellEnd"/>
            <w:r>
              <w:t>: -98dBm/15kHz</w:t>
            </w:r>
          </w:p>
          <w:p w14:paraId="18FFBFDF" w14:textId="77777777" w:rsidR="00007485" w:rsidRDefault="00007485">
            <w:pPr>
              <w:pStyle w:val="TAL"/>
            </w:pPr>
            <w:r>
              <w:t xml:space="preserve">Ês1 / </w:t>
            </w:r>
            <w:proofErr w:type="spellStart"/>
            <w:r>
              <w:t>Noc</w:t>
            </w:r>
            <w:proofErr w:type="spellEnd"/>
            <w:r>
              <w:t>: +4dB</w:t>
            </w:r>
          </w:p>
          <w:p w14:paraId="26707FA7" w14:textId="77777777" w:rsidR="00007485" w:rsidRDefault="00007485">
            <w:pPr>
              <w:pStyle w:val="TAL"/>
            </w:pPr>
            <w:r>
              <w:t xml:space="preserve">Ês2 / </w:t>
            </w:r>
            <w:proofErr w:type="spellStart"/>
            <w:r>
              <w:t>Noc</w:t>
            </w:r>
            <w:proofErr w:type="spellEnd"/>
            <w:r>
              <w:t>: +4dB</w:t>
            </w:r>
          </w:p>
          <w:p w14:paraId="44DDFD40" w14:textId="77777777" w:rsidR="00007485" w:rsidRDefault="00007485">
            <w:pPr>
              <w:pStyle w:val="TAL"/>
            </w:pPr>
          </w:p>
          <w:p w14:paraId="13495EB3"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00C2BE1E" w14:textId="77777777" w:rsidR="00007485" w:rsidRDefault="00007485">
            <w:pPr>
              <w:pStyle w:val="TAL"/>
              <w:rPr>
                <w:lang w:eastAsia="zh-CN"/>
              </w:rPr>
            </w:pPr>
            <w:r>
              <w:rPr>
                <w:lang w:eastAsia="zh-CN"/>
              </w:rPr>
              <w:t>-7dB for config 1,2,4,5,9</w:t>
            </w:r>
          </w:p>
          <w:p w14:paraId="4A042425" w14:textId="77777777" w:rsidR="00007485" w:rsidRDefault="00007485">
            <w:pPr>
              <w:pStyle w:val="TAL"/>
            </w:pPr>
          </w:p>
          <w:p w14:paraId="1BEB6F78"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32200D3C" w14:textId="77777777" w:rsidR="00007485" w:rsidRDefault="00007485">
            <w:pPr>
              <w:pStyle w:val="TAL"/>
              <w:rPr>
                <w:lang w:eastAsia="zh-CN"/>
              </w:rPr>
            </w:pPr>
            <w:r>
              <w:rPr>
                <w:lang w:eastAsia="zh-CN"/>
              </w:rPr>
              <w:t>-10dB for config 3,6</w:t>
            </w:r>
          </w:p>
          <w:p w14:paraId="12A88AF2" w14:textId="77777777" w:rsidR="00007485" w:rsidRDefault="00007485">
            <w:pPr>
              <w:pStyle w:val="TAL"/>
              <w:rPr>
                <w:lang w:eastAsia="zh-CN"/>
              </w:rPr>
            </w:pPr>
          </w:p>
          <w:p w14:paraId="66E718B7"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4AAC042A" w14:textId="77777777" w:rsidR="00007485" w:rsidRDefault="00007485">
            <w:pPr>
              <w:pStyle w:val="TAL"/>
            </w:pPr>
            <w:r>
              <w:rPr>
                <w:lang w:eastAsia="zh-CN"/>
              </w:rPr>
              <w:t>-4dB for config 7,8</w:t>
            </w:r>
          </w:p>
        </w:tc>
      </w:tr>
      <w:tr w:rsidR="00007485" w14:paraId="6804F2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44408BA" w14:textId="77777777" w:rsidR="00007485" w:rsidRDefault="00007485">
            <w:pPr>
              <w:pStyle w:val="TAL"/>
            </w:pPr>
            <w:r>
              <w:lastRenderedPageBreak/>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210FB305" w14:textId="77777777" w:rsidR="00007485" w:rsidRDefault="00007485">
            <w:pPr>
              <w:pStyle w:val="TAL"/>
            </w:pPr>
            <w:r>
              <w:t>During T1:</w:t>
            </w:r>
          </w:p>
          <w:p w14:paraId="72538C6C" w14:textId="77777777" w:rsidR="00007485" w:rsidRDefault="00007485">
            <w:pPr>
              <w:pStyle w:val="TAL"/>
            </w:pPr>
            <w:proofErr w:type="spellStart"/>
            <w:r>
              <w:t>Noc</w:t>
            </w:r>
            <w:proofErr w:type="spellEnd"/>
            <w:r>
              <w:t>: -98dBm/15kHz</w:t>
            </w:r>
          </w:p>
          <w:p w14:paraId="0A3F01A0" w14:textId="77777777" w:rsidR="00007485" w:rsidRDefault="00007485">
            <w:pPr>
              <w:pStyle w:val="TAL"/>
            </w:pPr>
            <w:r>
              <w:t xml:space="preserve">Ês1 / </w:t>
            </w:r>
            <w:proofErr w:type="spellStart"/>
            <w:r>
              <w:t>Noc</w:t>
            </w:r>
            <w:proofErr w:type="spellEnd"/>
            <w:r>
              <w:t>: +7dB</w:t>
            </w:r>
          </w:p>
          <w:p w14:paraId="2E2E0A4D" w14:textId="77777777" w:rsidR="00007485" w:rsidRDefault="00007485">
            <w:pPr>
              <w:pStyle w:val="TAL"/>
            </w:pPr>
            <w:r>
              <w:t xml:space="preserve">Ês2 / </w:t>
            </w:r>
            <w:proofErr w:type="spellStart"/>
            <w:r>
              <w:t>Noc</w:t>
            </w:r>
            <w:proofErr w:type="spellEnd"/>
            <w:r>
              <w:t>: +4dB</w:t>
            </w:r>
          </w:p>
          <w:p w14:paraId="374E0823" w14:textId="77777777" w:rsidR="00007485" w:rsidRDefault="00007485">
            <w:pPr>
              <w:pStyle w:val="TAL"/>
            </w:pPr>
          </w:p>
          <w:p w14:paraId="479AEA3A" w14:textId="77777777" w:rsidR="00007485" w:rsidRDefault="00007485">
            <w:pPr>
              <w:pStyle w:val="TAL"/>
            </w:pPr>
            <w:r>
              <w:t>During T2:</w:t>
            </w:r>
          </w:p>
          <w:p w14:paraId="1D187FCD" w14:textId="77777777" w:rsidR="00007485" w:rsidRDefault="00007485">
            <w:pPr>
              <w:pStyle w:val="TAL"/>
            </w:pPr>
            <w:proofErr w:type="spellStart"/>
            <w:r>
              <w:t>Noc</w:t>
            </w:r>
            <w:proofErr w:type="spellEnd"/>
            <w:r>
              <w:t>: -98dBm/15kHz</w:t>
            </w:r>
          </w:p>
          <w:p w14:paraId="4FEB8EF3" w14:textId="77777777" w:rsidR="00007485" w:rsidRDefault="00007485">
            <w:pPr>
              <w:pStyle w:val="TAL"/>
            </w:pPr>
            <w:r>
              <w:t xml:space="preserve">Ês1 / </w:t>
            </w:r>
            <w:proofErr w:type="spellStart"/>
            <w:r>
              <w:t>Noc</w:t>
            </w:r>
            <w:proofErr w:type="spellEnd"/>
            <w:r>
              <w:t>: -infinity</w:t>
            </w:r>
          </w:p>
          <w:p w14:paraId="1AD7D1F4" w14:textId="77777777" w:rsidR="00007485" w:rsidRDefault="00007485">
            <w:pPr>
              <w:pStyle w:val="TAL"/>
            </w:pPr>
            <w:r>
              <w:t xml:space="preserve">Ês2 / </w:t>
            </w:r>
            <w:proofErr w:type="spellStart"/>
            <w:r>
              <w:t>Noc</w:t>
            </w:r>
            <w:proofErr w:type="spellEnd"/>
            <w:r>
              <w:t>: +4dB</w:t>
            </w:r>
          </w:p>
          <w:p w14:paraId="649E30AA" w14:textId="77777777" w:rsidR="00007485" w:rsidRDefault="00007485">
            <w:pPr>
              <w:pStyle w:val="TAL"/>
            </w:pPr>
          </w:p>
          <w:p w14:paraId="23BDDE59" w14:textId="77777777" w:rsidR="00007485" w:rsidRDefault="00007485">
            <w:pPr>
              <w:pStyle w:val="TAL"/>
            </w:pPr>
            <w:r>
              <w:t>During T3:</w:t>
            </w:r>
          </w:p>
          <w:p w14:paraId="4607C816" w14:textId="77777777" w:rsidR="00007485" w:rsidRDefault="00007485">
            <w:pPr>
              <w:pStyle w:val="TAL"/>
            </w:pPr>
            <w:proofErr w:type="spellStart"/>
            <w:r>
              <w:t>Noc</w:t>
            </w:r>
            <w:proofErr w:type="spellEnd"/>
            <w:r>
              <w:t>: -98dBm/15kHz</w:t>
            </w:r>
          </w:p>
          <w:p w14:paraId="3393BFF8" w14:textId="77777777" w:rsidR="00007485" w:rsidRDefault="00007485">
            <w:pPr>
              <w:pStyle w:val="TAL"/>
            </w:pPr>
            <w:r>
              <w:t xml:space="preserve">Ês1 / </w:t>
            </w:r>
            <w:proofErr w:type="spellStart"/>
            <w:r>
              <w:t>Noc</w:t>
            </w:r>
            <w:proofErr w:type="spellEnd"/>
            <w:r>
              <w:t>: -infinity</w:t>
            </w:r>
          </w:p>
          <w:p w14:paraId="46386DFA" w14:textId="77777777" w:rsidR="00007485" w:rsidRDefault="00007485">
            <w:pPr>
              <w:pStyle w:val="TAL"/>
            </w:pPr>
            <w:r>
              <w:t xml:space="preserve">Ês2 / </w:t>
            </w:r>
            <w:proofErr w:type="spellStart"/>
            <w:r>
              <w:t>Noc</w:t>
            </w:r>
            <w:proofErr w:type="spellEnd"/>
            <w:r>
              <w:t>: +4dB</w:t>
            </w:r>
          </w:p>
        </w:tc>
        <w:tc>
          <w:tcPr>
            <w:tcW w:w="1646" w:type="dxa"/>
            <w:gridSpan w:val="2"/>
            <w:tcBorders>
              <w:top w:val="single" w:sz="4" w:space="0" w:color="auto"/>
              <w:left w:val="single" w:sz="4" w:space="0" w:color="auto"/>
              <w:bottom w:val="single" w:sz="4" w:space="0" w:color="auto"/>
              <w:right w:val="single" w:sz="4" w:space="0" w:color="auto"/>
            </w:tcBorders>
          </w:tcPr>
          <w:p w14:paraId="7DDFE456" w14:textId="77777777" w:rsidR="00007485" w:rsidRDefault="00007485">
            <w:pPr>
              <w:pStyle w:val="TAL"/>
            </w:pPr>
            <w:r>
              <w:t>During T1:</w:t>
            </w:r>
          </w:p>
          <w:p w14:paraId="1147B340" w14:textId="77777777" w:rsidR="00007485" w:rsidRDefault="00007485">
            <w:pPr>
              <w:pStyle w:val="TAL"/>
            </w:pPr>
            <w:r>
              <w:t>0dB</w:t>
            </w:r>
          </w:p>
          <w:p w14:paraId="06B46968" w14:textId="77777777" w:rsidR="00007485" w:rsidRDefault="00007485">
            <w:pPr>
              <w:pStyle w:val="TAL"/>
            </w:pPr>
            <w:r>
              <w:t>0dB</w:t>
            </w:r>
          </w:p>
          <w:p w14:paraId="523C7560" w14:textId="77777777" w:rsidR="00007485" w:rsidRDefault="00007485">
            <w:pPr>
              <w:pStyle w:val="TAL"/>
            </w:pPr>
            <w:r>
              <w:t>0dB</w:t>
            </w:r>
          </w:p>
          <w:p w14:paraId="746FBF5C" w14:textId="77777777" w:rsidR="00007485" w:rsidRDefault="00007485">
            <w:pPr>
              <w:pStyle w:val="TAL"/>
            </w:pPr>
          </w:p>
          <w:p w14:paraId="7E0D244E" w14:textId="77777777" w:rsidR="00007485" w:rsidRDefault="00007485">
            <w:pPr>
              <w:pStyle w:val="TAL"/>
            </w:pPr>
            <w:r>
              <w:t>During T2:</w:t>
            </w:r>
          </w:p>
          <w:p w14:paraId="5936B627" w14:textId="77777777" w:rsidR="00007485" w:rsidRDefault="00007485">
            <w:pPr>
              <w:pStyle w:val="TAL"/>
            </w:pPr>
            <w:r>
              <w:t>0dB</w:t>
            </w:r>
          </w:p>
          <w:p w14:paraId="22F6CCB6" w14:textId="77777777" w:rsidR="00007485" w:rsidRDefault="00007485">
            <w:pPr>
              <w:pStyle w:val="TAL"/>
            </w:pPr>
            <w:r>
              <w:t>0dB</w:t>
            </w:r>
          </w:p>
          <w:p w14:paraId="71183416" w14:textId="77777777" w:rsidR="00007485" w:rsidRDefault="00007485">
            <w:pPr>
              <w:pStyle w:val="TAL"/>
            </w:pPr>
            <w:r>
              <w:t>0dB</w:t>
            </w:r>
          </w:p>
          <w:p w14:paraId="48932541" w14:textId="77777777" w:rsidR="00007485" w:rsidRDefault="00007485">
            <w:pPr>
              <w:pStyle w:val="TAL"/>
            </w:pPr>
          </w:p>
          <w:p w14:paraId="500912CB" w14:textId="77777777" w:rsidR="00007485" w:rsidRDefault="00007485">
            <w:pPr>
              <w:pStyle w:val="TAL"/>
            </w:pPr>
            <w:r>
              <w:t>During T3:</w:t>
            </w:r>
          </w:p>
          <w:p w14:paraId="0722C9F8" w14:textId="77777777" w:rsidR="00007485" w:rsidRDefault="00007485">
            <w:pPr>
              <w:pStyle w:val="TAL"/>
            </w:pPr>
            <w:r>
              <w:t>0dB</w:t>
            </w:r>
          </w:p>
          <w:p w14:paraId="5CAAE8DD" w14:textId="77777777" w:rsidR="00007485" w:rsidRDefault="00007485">
            <w:pPr>
              <w:pStyle w:val="TAL"/>
            </w:pPr>
            <w:r>
              <w:t>0dB</w:t>
            </w:r>
          </w:p>
          <w:p w14:paraId="23B441D9"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54EFA52" w14:textId="77777777" w:rsidR="00007485" w:rsidRDefault="00007485">
            <w:pPr>
              <w:pStyle w:val="TAL"/>
            </w:pPr>
            <w:r>
              <w:t>During T1:</w:t>
            </w:r>
          </w:p>
          <w:p w14:paraId="51E6097C" w14:textId="77777777" w:rsidR="00007485" w:rsidRDefault="00007485">
            <w:pPr>
              <w:pStyle w:val="TAL"/>
            </w:pPr>
            <w:proofErr w:type="spellStart"/>
            <w:r>
              <w:t>Noc</w:t>
            </w:r>
            <w:proofErr w:type="spellEnd"/>
            <w:r>
              <w:t>: -98dBm/15kHz</w:t>
            </w:r>
          </w:p>
          <w:p w14:paraId="0106B0E5" w14:textId="77777777" w:rsidR="00007485" w:rsidRDefault="00007485">
            <w:pPr>
              <w:pStyle w:val="TAL"/>
            </w:pPr>
            <w:r>
              <w:t xml:space="preserve">Ês1 / </w:t>
            </w:r>
            <w:proofErr w:type="spellStart"/>
            <w:r>
              <w:t>Noc</w:t>
            </w:r>
            <w:proofErr w:type="spellEnd"/>
            <w:r>
              <w:t>: +7dB</w:t>
            </w:r>
          </w:p>
          <w:p w14:paraId="78BCE24E" w14:textId="77777777" w:rsidR="00007485" w:rsidRDefault="00007485">
            <w:pPr>
              <w:pStyle w:val="TAL"/>
            </w:pPr>
            <w:r>
              <w:t xml:space="preserve">Ês2 / </w:t>
            </w:r>
            <w:proofErr w:type="spellStart"/>
            <w:r>
              <w:t>Noc</w:t>
            </w:r>
            <w:proofErr w:type="spellEnd"/>
            <w:r>
              <w:t>: +4dB</w:t>
            </w:r>
          </w:p>
          <w:p w14:paraId="0142D57C" w14:textId="77777777" w:rsidR="00007485" w:rsidRDefault="00007485">
            <w:pPr>
              <w:pStyle w:val="TAL"/>
            </w:pPr>
          </w:p>
          <w:p w14:paraId="7C049A89" w14:textId="77777777" w:rsidR="00007485" w:rsidRDefault="00007485">
            <w:pPr>
              <w:pStyle w:val="TAL"/>
            </w:pPr>
            <w:r>
              <w:t>During T2:</w:t>
            </w:r>
          </w:p>
          <w:p w14:paraId="57A96537" w14:textId="77777777" w:rsidR="00007485" w:rsidRDefault="00007485">
            <w:pPr>
              <w:pStyle w:val="TAL"/>
            </w:pPr>
            <w:proofErr w:type="spellStart"/>
            <w:r>
              <w:t>Noc</w:t>
            </w:r>
            <w:proofErr w:type="spellEnd"/>
            <w:r>
              <w:t>: -98dBm/15kHz</w:t>
            </w:r>
          </w:p>
          <w:p w14:paraId="189CE67E" w14:textId="77777777" w:rsidR="00007485" w:rsidRDefault="00007485">
            <w:pPr>
              <w:pStyle w:val="TAL"/>
            </w:pPr>
            <w:r>
              <w:t xml:space="preserve">Ês1 / </w:t>
            </w:r>
            <w:proofErr w:type="spellStart"/>
            <w:r>
              <w:t>Noc</w:t>
            </w:r>
            <w:proofErr w:type="spellEnd"/>
            <w:r>
              <w:t>: -infinity</w:t>
            </w:r>
          </w:p>
          <w:p w14:paraId="56433EBF" w14:textId="77777777" w:rsidR="00007485" w:rsidRDefault="00007485">
            <w:pPr>
              <w:pStyle w:val="TAL"/>
            </w:pPr>
            <w:r>
              <w:t xml:space="preserve">Ês2 / </w:t>
            </w:r>
            <w:proofErr w:type="spellStart"/>
            <w:r>
              <w:t>Noc</w:t>
            </w:r>
            <w:proofErr w:type="spellEnd"/>
            <w:r>
              <w:t>: +4dB</w:t>
            </w:r>
          </w:p>
          <w:p w14:paraId="6CCB1075" w14:textId="77777777" w:rsidR="00007485" w:rsidRDefault="00007485">
            <w:pPr>
              <w:pStyle w:val="TAL"/>
            </w:pPr>
          </w:p>
          <w:p w14:paraId="454347FF" w14:textId="77777777" w:rsidR="00007485" w:rsidRDefault="00007485">
            <w:pPr>
              <w:pStyle w:val="TAL"/>
            </w:pPr>
            <w:r>
              <w:t>During T3:</w:t>
            </w:r>
          </w:p>
          <w:p w14:paraId="412DE644" w14:textId="77777777" w:rsidR="00007485" w:rsidRDefault="00007485">
            <w:pPr>
              <w:pStyle w:val="TAL"/>
            </w:pPr>
            <w:proofErr w:type="spellStart"/>
            <w:r>
              <w:t>Noc</w:t>
            </w:r>
            <w:proofErr w:type="spellEnd"/>
            <w:r>
              <w:t>: -98dBm/15kHz</w:t>
            </w:r>
          </w:p>
          <w:p w14:paraId="18E7965F" w14:textId="77777777" w:rsidR="00007485" w:rsidRDefault="00007485">
            <w:pPr>
              <w:pStyle w:val="TAL"/>
            </w:pPr>
            <w:r>
              <w:t xml:space="preserve">Ês1 / </w:t>
            </w:r>
            <w:proofErr w:type="spellStart"/>
            <w:r>
              <w:t>Noc</w:t>
            </w:r>
            <w:proofErr w:type="spellEnd"/>
            <w:r>
              <w:t>: -infinity</w:t>
            </w:r>
          </w:p>
          <w:p w14:paraId="078081EC" w14:textId="77777777" w:rsidR="00007485" w:rsidRDefault="00007485">
            <w:pPr>
              <w:pStyle w:val="TAL"/>
            </w:pPr>
            <w:r>
              <w:t xml:space="preserve">Ês2 / </w:t>
            </w:r>
            <w:proofErr w:type="spellStart"/>
            <w:r>
              <w:t>Noc</w:t>
            </w:r>
            <w:proofErr w:type="spellEnd"/>
            <w:r>
              <w:t>: +4dB</w:t>
            </w:r>
          </w:p>
        </w:tc>
      </w:tr>
      <w:tr w:rsidR="00007485" w14:paraId="20EC727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0CBB870" w14:textId="77777777" w:rsidR="00007485" w:rsidRDefault="00007485">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26F5F7A" w14:textId="77777777" w:rsidR="00007485" w:rsidRDefault="00007485">
            <w:pPr>
              <w:pStyle w:val="TAL"/>
            </w:pPr>
            <w:r>
              <w:t>During T1:</w:t>
            </w:r>
          </w:p>
          <w:p w14:paraId="45AEAD67" w14:textId="77777777" w:rsidR="00007485" w:rsidRDefault="00007485">
            <w:pPr>
              <w:pStyle w:val="TAL"/>
            </w:pPr>
            <w:r>
              <w:t>Noc1: -98dBm/15kHz</w:t>
            </w:r>
          </w:p>
          <w:p w14:paraId="593F1957" w14:textId="77777777" w:rsidR="00007485" w:rsidRDefault="00007485">
            <w:pPr>
              <w:pStyle w:val="TAL"/>
            </w:pPr>
            <w:r>
              <w:t>Noc2: -98dBm/15kHz</w:t>
            </w:r>
          </w:p>
          <w:p w14:paraId="64BBFF09" w14:textId="77777777" w:rsidR="00007485" w:rsidRDefault="00007485">
            <w:pPr>
              <w:pStyle w:val="TAL"/>
            </w:pPr>
            <w:r>
              <w:t>Ês1 / Noc1: +4dB</w:t>
            </w:r>
          </w:p>
          <w:p w14:paraId="1B33F3B5" w14:textId="77777777" w:rsidR="00007485" w:rsidRDefault="00007485">
            <w:pPr>
              <w:pStyle w:val="TAL"/>
            </w:pPr>
            <w:r>
              <w:t>Ês2 / Noc2: -infinity</w:t>
            </w:r>
          </w:p>
          <w:p w14:paraId="33192EC3" w14:textId="77777777" w:rsidR="00007485" w:rsidRDefault="00007485">
            <w:pPr>
              <w:pStyle w:val="TAL"/>
            </w:pPr>
          </w:p>
          <w:p w14:paraId="6823B7AB" w14:textId="77777777" w:rsidR="00007485" w:rsidRDefault="00007485">
            <w:pPr>
              <w:pStyle w:val="TAL"/>
            </w:pPr>
            <w:r>
              <w:t>During T2:</w:t>
            </w:r>
          </w:p>
          <w:p w14:paraId="3D4A0A3E" w14:textId="77777777" w:rsidR="00007485" w:rsidRDefault="00007485">
            <w:pPr>
              <w:pStyle w:val="TAL"/>
            </w:pPr>
            <w:r>
              <w:t>Noc1: -98dBm/15kHz</w:t>
            </w:r>
          </w:p>
          <w:p w14:paraId="5C77AE4F" w14:textId="77777777" w:rsidR="00007485" w:rsidRDefault="00007485">
            <w:pPr>
              <w:pStyle w:val="TAL"/>
            </w:pPr>
            <w:r>
              <w:t>Noc2: -98dBm/15kHz</w:t>
            </w:r>
          </w:p>
          <w:p w14:paraId="7666F8F8" w14:textId="77777777" w:rsidR="00007485" w:rsidRDefault="00007485">
            <w:pPr>
              <w:pStyle w:val="TAL"/>
            </w:pPr>
            <w:r>
              <w:t>Ês1 / Noc1: -infinity</w:t>
            </w:r>
          </w:p>
          <w:p w14:paraId="676A2DFD" w14:textId="77777777" w:rsidR="00007485" w:rsidRDefault="00007485">
            <w:pPr>
              <w:pStyle w:val="TAL"/>
            </w:pPr>
            <w:r>
              <w:t>Ês2 / Noc2: -infinity</w:t>
            </w:r>
          </w:p>
          <w:p w14:paraId="6F733253" w14:textId="77777777" w:rsidR="00007485" w:rsidRDefault="00007485">
            <w:pPr>
              <w:pStyle w:val="TAL"/>
            </w:pPr>
          </w:p>
          <w:p w14:paraId="315E9E2D" w14:textId="77777777" w:rsidR="00007485" w:rsidRDefault="00007485">
            <w:pPr>
              <w:pStyle w:val="TAL"/>
            </w:pPr>
            <w:r>
              <w:t>During T3:</w:t>
            </w:r>
          </w:p>
          <w:p w14:paraId="15E7004A" w14:textId="77777777" w:rsidR="00007485" w:rsidRDefault="00007485">
            <w:pPr>
              <w:pStyle w:val="TAL"/>
            </w:pPr>
            <w:r>
              <w:t>Noc1: -98dBm/15kHz</w:t>
            </w:r>
          </w:p>
          <w:p w14:paraId="5A02C57D" w14:textId="77777777" w:rsidR="00007485" w:rsidRDefault="00007485">
            <w:pPr>
              <w:pStyle w:val="TAL"/>
            </w:pPr>
            <w:r>
              <w:t>Noc2: -98dBm/15kHz</w:t>
            </w:r>
          </w:p>
          <w:p w14:paraId="375F2580" w14:textId="77777777" w:rsidR="00007485" w:rsidRDefault="00007485">
            <w:pPr>
              <w:pStyle w:val="TAL"/>
            </w:pPr>
            <w:r>
              <w:t>Ês1 / Noc1: -infinity</w:t>
            </w:r>
          </w:p>
          <w:p w14:paraId="582E7837" w14:textId="77777777" w:rsidR="00007485" w:rsidRDefault="00007485">
            <w:pPr>
              <w:pStyle w:val="TAL"/>
            </w:pPr>
            <w:r>
              <w:t>Ês2 / Noc2: +7dB</w:t>
            </w:r>
          </w:p>
        </w:tc>
        <w:tc>
          <w:tcPr>
            <w:tcW w:w="1646" w:type="dxa"/>
            <w:gridSpan w:val="2"/>
            <w:tcBorders>
              <w:top w:val="single" w:sz="4" w:space="0" w:color="auto"/>
              <w:left w:val="single" w:sz="4" w:space="0" w:color="auto"/>
              <w:bottom w:val="single" w:sz="4" w:space="0" w:color="auto"/>
              <w:right w:val="single" w:sz="4" w:space="0" w:color="auto"/>
            </w:tcBorders>
          </w:tcPr>
          <w:p w14:paraId="09C6B239" w14:textId="77777777" w:rsidR="00007485" w:rsidRDefault="00007485">
            <w:pPr>
              <w:pStyle w:val="TAL"/>
            </w:pPr>
            <w:r>
              <w:t>During T1:</w:t>
            </w:r>
          </w:p>
          <w:p w14:paraId="26AFD8D3" w14:textId="77777777" w:rsidR="00007485" w:rsidRDefault="00007485">
            <w:pPr>
              <w:pStyle w:val="TAL"/>
            </w:pPr>
            <w:r>
              <w:t>0dB</w:t>
            </w:r>
          </w:p>
          <w:p w14:paraId="431DDF42" w14:textId="77777777" w:rsidR="00007485" w:rsidRDefault="00007485">
            <w:pPr>
              <w:pStyle w:val="TAL"/>
            </w:pPr>
            <w:r>
              <w:t>0dB</w:t>
            </w:r>
          </w:p>
          <w:p w14:paraId="6C0AC130" w14:textId="77777777" w:rsidR="00007485" w:rsidRDefault="00007485">
            <w:pPr>
              <w:pStyle w:val="TAL"/>
            </w:pPr>
            <w:r>
              <w:t>0dB</w:t>
            </w:r>
          </w:p>
          <w:p w14:paraId="73A242F3" w14:textId="77777777" w:rsidR="00007485" w:rsidRDefault="00007485">
            <w:pPr>
              <w:pStyle w:val="TAL"/>
            </w:pPr>
            <w:r>
              <w:t>0dB</w:t>
            </w:r>
          </w:p>
          <w:p w14:paraId="32EF4F80" w14:textId="77777777" w:rsidR="00007485" w:rsidRDefault="00007485">
            <w:pPr>
              <w:pStyle w:val="TAL"/>
            </w:pPr>
          </w:p>
          <w:p w14:paraId="21C9B8A5" w14:textId="77777777" w:rsidR="00007485" w:rsidRDefault="00007485">
            <w:pPr>
              <w:pStyle w:val="TAL"/>
            </w:pPr>
            <w:r>
              <w:t>During T2:</w:t>
            </w:r>
          </w:p>
          <w:p w14:paraId="52BD4EEF" w14:textId="77777777" w:rsidR="00007485" w:rsidRDefault="00007485">
            <w:pPr>
              <w:pStyle w:val="TAL"/>
            </w:pPr>
            <w:r>
              <w:t>0dB</w:t>
            </w:r>
          </w:p>
          <w:p w14:paraId="4389FB1E" w14:textId="77777777" w:rsidR="00007485" w:rsidRDefault="00007485">
            <w:pPr>
              <w:pStyle w:val="TAL"/>
            </w:pPr>
            <w:r>
              <w:t>0dB</w:t>
            </w:r>
          </w:p>
          <w:p w14:paraId="1F739501" w14:textId="77777777" w:rsidR="00007485" w:rsidRDefault="00007485">
            <w:pPr>
              <w:pStyle w:val="TAL"/>
            </w:pPr>
            <w:r>
              <w:t>0dB</w:t>
            </w:r>
          </w:p>
          <w:p w14:paraId="3027F871" w14:textId="77777777" w:rsidR="00007485" w:rsidRDefault="00007485">
            <w:pPr>
              <w:pStyle w:val="TAL"/>
            </w:pPr>
            <w:r>
              <w:t>0dB</w:t>
            </w:r>
          </w:p>
          <w:p w14:paraId="0872DFEB" w14:textId="77777777" w:rsidR="00007485" w:rsidRDefault="00007485">
            <w:pPr>
              <w:pStyle w:val="TAL"/>
            </w:pPr>
          </w:p>
          <w:p w14:paraId="3A04FE2F" w14:textId="77777777" w:rsidR="00007485" w:rsidRDefault="00007485">
            <w:pPr>
              <w:pStyle w:val="TAL"/>
            </w:pPr>
            <w:r>
              <w:t>During T3:</w:t>
            </w:r>
          </w:p>
          <w:p w14:paraId="6C98134F" w14:textId="77777777" w:rsidR="00007485" w:rsidRDefault="00007485">
            <w:pPr>
              <w:pStyle w:val="TAL"/>
            </w:pPr>
            <w:r>
              <w:t>0dB</w:t>
            </w:r>
          </w:p>
          <w:p w14:paraId="2129AD6B" w14:textId="77777777" w:rsidR="00007485" w:rsidRDefault="00007485">
            <w:pPr>
              <w:pStyle w:val="TAL"/>
            </w:pPr>
            <w:r>
              <w:t>0dB</w:t>
            </w:r>
          </w:p>
          <w:p w14:paraId="56EEB51E" w14:textId="77777777" w:rsidR="00007485" w:rsidRDefault="00007485">
            <w:pPr>
              <w:pStyle w:val="TAL"/>
            </w:pPr>
            <w:r>
              <w:t>0dB</w:t>
            </w:r>
          </w:p>
          <w:p w14:paraId="1EA7122C"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0A70E666" w14:textId="77777777" w:rsidR="00007485" w:rsidRDefault="00007485">
            <w:pPr>
              <w:pStyle w:val="TAL"/>
            </w:pPr>
            <w:r>
              <w:t>During T1:</w:t>
            </w:r>
          </w:p>
          <w:p w14:paraId="28438450" w14:textId="77777777" w:rsidR="00007485" w:rsidRDefault="00007485">
            <w:pPr>
              <w:pStyle w:val="TAL"/>
            </w:pPr>
            <w:r>
              <w:t>Noc1: -98dBm/15kHz</w:t>
            </w:r>
          </w:p>
          <w:p w14:paraId="4137BFD0" w14:textId="77777777" w:rsidR="00007485" w:rsidRDefault="00007485">
            <w:pPr>
              <w:pStyle w:val="TAL"/>
            </w:pPr>
            <w:r>
              <w:t>Noc2: -98dBm/15kHz</w:t>
            </w:r>
          </w:p>
          <w:p w14:paraId="12C664BC" w14:textId="77777777" w:rsidR="00007485" w:rsidRDefault="00007485">
            <w:pPr>
              <w:pStyle w:val="TAL"/>
            </w:pPr>
            <w:r>
              <w:t>Ês1 / Noc1: +4dB</w:t>
            </w:r>
          </w:p>
          <w:p w14:paraId="60132F6D" w14:textId="77777777" w:rsidR="00007485" w:rsidRDefault="00007485">
            <w:pPr>
              <w:pStyle w:val="TAL"/>
            </w:pPr>
            <w:r>
              <w:t>Ês2 / Noc2: -infinity</w:t>
            </w:r>
          </w:p>
          <w:p w14:paraId="5B0F4C1A" w14:textId="77777777" w:rsidR="00007485" w:rsidRDefault="00007485">
            <w:pPr>
              <w:pStyle w:val="TAL"/>
            </w:pPr>
          </w:p>
          <w:p w14:paraId="74E763AC" w14:textId="77777777" w:rsidR="00007485" w:rsidRDefault="00007485">
            <w:pPr>
              <w:pStyle w:val="TAL"/>
            </w:pPr>
            <w:r>
              <w:t>During T2:</w:t>
            </w:r>
          </w:p>
          <w:p w14:paraId="6BE7C2B4" w14:textId="77777777" w:rsidR="00007485" w:rsidRDefault="00007485">
            <w:pPr>
              <w:pStyle w:val="TAL"/>
            </w:pPr>
            <w:r>
              <w:t>Noc1: -98dBm/15kHz</w:t>
            </w:r>
          </w:p>
          <w:p w14:paraId="35257218" w14:textId="77777777" w:rsidR="00007485" w:rsidRDefault="00007485">
            <w:pPr>
              <w:pStyle w:val="TAL"/>
            </w:pPr>
            <w:r>
              <w:t>Noc2: -98dBm/15kHz</w:t>
            </w:r>
          </w:p>
          <w:p w14:paraId="7896E28D" w14:textId="77777777" w:rsidR="00007485" w:rsidRDefault="00007485">
            <w:pPr>
              <w:pStyle w:val="TAL"/>
            </w:pPr>
            <w:r>
              <w:t>Ês1 / Noc1: -infinity</w:t>
            </w:r>
          </w:p>
          <w:p w14:paraId="4F7E2146" w14:textId="77777777" w:rsidR="00007485" w:rsidRDefault="00007485">
            <w:pPr>
              <w:pStyle w:val="TAL"/>
            </w:pPr>
            <w:r>
              <w:t>Ês2 / Noc2: -infinity</w:t>
            </w:r>
          </w:p>
          <w:p w14:paraId="34CF638E" w14:textId="77777777" w:rsidR="00007485" w:rsidRDefault="00007485">
            <w:pPr>
              <w:pStyle w:val="TAL"/>
            </w:pPr>
          </w:p>
          <w:p w14:paraId="132B125C" w14:textId="77777777" w:rsidR="00007485" w:rsidRDefault="00007485">
            <w:pPr>
              <w:pStyle w:val="TAL"/>
            </w:pPr>
            <w:r>
              <w:t>During T3:</w:t>
            </w:r>
          </w:p>
          <w:p w14:paraId="766C09BE" w14:textId="77777777" w:rsidR="00007485" w:rsidRDefault="00007485">
            <w:pPr>
              <w:pStyle w:val="TAL"/>
            </w:pPr>
            <w:r>
              <w:t>Noc1: -98dBm/15kHz</w:t>
            </w:r>
          </w:p>
          <w:p w14:paraId="29BEB250" w14:textId="77777777" w:rsidR="00007485" w:rsidRDefault="00007485">
            <w:pPr>
              <w:pStyle w:val="TAL"/>
            </w:pPr>
            <w:r>
              <w:t>Noc2: -98dBm/15kHz</w:t>
            </w:r>
          </w:p>
          <w:p w14:paraId="13CB7D4F" w14:textId="77777777" w:rsidR="00007485" w:rsidRDefault="00007485">
            <w:pPr>
              <w:pStyle w:val="TAL"/>
            </w:pPr>
            <w:r>
              <w:t>Ês1 / Noc1: -infinity</w:t>
            </w:r>
          </w:p>
          <w:p w14:paraId="0092F5CD" w14:textId="77777777" w:rsidR="00007485" w:rsidRDefault="00007485">
            <w:pPr>
              <w:pStyle w:val="TAL"/>
            </w:pPr>
            <w:r>
              <w:t>Ês2 / Noc2: +7dB</w:t>
            </w:r>
          </w:p>
        </w:tc>
      </w:tr>
      <w:tr w:rsidR="00007485" w14:paraId="4B7E26A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9F12E62" w14:textId="77777777" w:rsidR="00007485" w:rsidRDefault="00007485">
            <w:pPr>
              <w:pStyle w:val="TAL"/>
              <w:rPr>
                <w:rFonts w:eastAsia="SimSun"/>
              </w:rPr>
            </w:pPr>
            <w:r>
              <w:rPr>
                <w:rFonts w:eastAsia="SimSun"/>
              </w:rPr>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48D2614" w14:textId="77777777" w:rsidR="00007485" w:rsidRDefault="00007485">
            <w:pPr>
              <w:pStyle w:val="TAL"/>
              <w:rPr>
                <w:rFonts w:eastAsiaTheme="minorHAnsi"/>
              </w:rPr>
            </w:pPr>
            <w:r>
              <w:t>During T1:</w:t>
            </w:r>
          </w:p>
          <w:p w14:paraId="55FA9F80" w14:textId="77777777" w:rsidR="00007485" w:rsidRDefault="00007485">
            <w:pPr>
              <w:pStyle w:val="TAL"/>
            </w:pPr>
            <w:proofErr w:type="spellStart"/>
            <w:r>
              <w:t>Noc</w:t>
            </w:r>
            <w:proofErr w:type="spellEnd"/>
            <w:r>
              <w:t>: -98dBm/15kHz</w:t>
            </w:r>
          </w:p>
          <w:p w14:paraId="0AC5C59C" w14:textId="77777777" w:rsidR="00007485" w:rsidRDefault="00007485">
            <w:pPr>
              <w:pStyle w:val="TAL"/>
            </w:pPr>
            <w:r>
              <w:t>Ês</w:t>
            </w:r>
            <w:r>
              <w:rPr>
                <w:vertAlign w:val="subscript"/>
              </w:rPr>
              <w:t>1</w:t>
            </w:r>
            <w:r>
              <w:t xml:space="preserve"> / </w:t>
            </w:r>
            <w:proofErr w:type="spellStart"/>
            <w:r>
              <w:t>Noc</w:t>
            </w:r>
            <w:proofErr w:type="spellEnd"/>
            <w:r>
              <w:t>: +4dB</w:t>
            </w:r>
          </w:p>
          <w:p w14:paraId="603AB435" w14:textId="77777777" w:rsidR="00007485" w:rsidRDefault="00007485">
            <w:pPr>
              <w:pStyle w:val="TAL"/>
            </w:pPr>
            <w:r>
              <w:t>Ês</w:t>
            </w:r>
            <w:r>
              <w:rPr>
                <w:vertAlign w:val="subscript"/>
              </w:rPr>
              <w:t>2</w:t>
            </w:r>
            <w:r>
              <w:t xml:space="preserve"> / </w:t>
            </w:r>
            <w:proofErr w:type="spellStart"/>
            <w:r>
              <w:t>Noc</w:t>
            </w:r>
            <w:proofErr w:type="spellEnd"/>
            <w:r>
              <w:t>: -infinity</w:t>
            </w:r>
          </w:p>
          <w:p w14:paraId="47203A7B" w14:textId="77777777" w:rsidR="00007485" w:rsidRDefault="00007485">
            <w:pPr>
              <w:pStyle w:val="TAL"/>
            </w:pPr>
          </w:p>
          <w:p w14:paraId="3A7069BC" w14:textId="77777777" w:rsidR="00007485" w:rsidRDefault="00007485">
            <w:pPr>
              <w:pStyle w:val="TAL"/>
            </w:pPr>
            <w:r>
              <w:t>During T2:</w:t>
            </w:r>
          </w:p>
          <w:p w14:paraId="05951E1A" w14:textId="77777777" w:rsidR="00007485" w:rsidRDefault="00007485">
            <w:pPr>
              <w:pStyle w:val="TAL"/>
            </w:pPr>
            <w:proofErr w:type="spellStart"/>
            <w:r>
              <w:t>Noc</w:t>
            </w:r>
            <w:proofErr w:type="spellEnd"/>
            <w:r>
              <w:t>: -98dBm/15kHz</w:t>
            </w:r>
          </w:p>
          <w:p w14:paraId="44B085E4" w14:textId="77777777" w:rsidR="00007485" w:rsidRDefault="00007485">
            <w:pPr>
              <w:pStyle w:val="TAL"/>
            </w:pPr>
            <w:r>
              <w:t>Ês</w:t>
            </w:r>
            <w:r>
              <w:rPr>
                <w:vertAlign w:val="subscript"/>
              </w:rPr>
              <w:t>1</w:t>
            </w:r>
            <w:r>
              <w:t xml:space="preserve"> / </w:t>
            </w:r>
            <w:proofErr w:type="spellStart"/>
            <w:r>
              <w:t>Noc</w:t>
            </w:r>
            <w:proofErr w:type="spellEnd"/>
            <w:r>
              <w:t>: -infinity</w:t>
            </w:r>
          </w:p>
          <w:p w14:paraId="430D4961" w14:textId="77777777" w:rsidR="00007485" w:rsidRDefault="00007485">
            <w:pPr>
              <w:pStyle w:val="TAL"/>
            </w:pPr>
            <w:r>
              <w:t>Ês</w:t>
            </w:r>
            <w:r>
              <w:rPr>
                <w:vertAlign w:val="subscript"/>
              </w:rPr>
              <w:t>2</w:t>
            </w:r>
            <w:r>
              <w:t xml:space="preserve"> / </w:t>
            </w:r>
            <w:proofErr w:type="spellStart"/>
            <w:r>
              <w:t>Noc</w:t>
            </w:r>
            <w:proofErr w:type="spellEnd"/>
            <w:r>
              <w:t>: -infinity</w:t>
            </w:r>
          </w:p>
          <w:p w14:paraId="6FC4E800" w14:textId="77777777" w:rsidR="00007485" w:rsidRDefault="00007485">
            <w:pPr>
              <w:pStyle w:val="TAL"/>
            </w:pPr>
          </w:p>
          <w:p w14:paraId="70053910" w14:textId="77777777" w:rsidR="00007485" w:rsidRDefault="00007485">
            <w:pPr>
              <w:pStyle w:val="TAL"/>
            </w:pPr>
            <w:r>
              <w:t>During T3:</w:t>
            </w:r>
          </w:p>
          <w:p w14:paraId="136B1EC4" w14:textId="77777777" w:rsidR="00007485" w:rsidRDefault="00007485">
            <w:pPr>
              <w:pStyle w:val="TAL"/>
            </w:pPr>
            <w:proofErr w:type="spellStart"/>
            <w:r>
              <w:t>Noc</w:t>
            </w:r>
            <w:proofErr w:type="spellEnd"/>
            <w:r>
              <w:t>: -98dBm/15kHz</w:t>
            </w:r>
          </w:p>
          <w:p w14:paraId="0F87F3BD" w14:textId="77777777" w:rsidR="00007485" w:rsidRDefault="00007485">
            <w:pPr>
              <w:pStyle w:val="TAL"/>
            </w:pPr>
            <w:r>
              <w:t>Ês</w:t>
            </w:r>
            <w:r>
              <w:rPr>
                <w:vertAlign w:val="subscript"/>
              </w:rPr>
              <w:t>1</w:t>
            </w:r>
            <w:r>
              <w:t xml:space="preserve"> / </w:t>
            </w:r>
            <w:proofErr w:type="spellStart"/>
            <w:r>
              <w:t>Noc</w:t>
            </w:r>
            <w:proofErr w:type="spellEnd"/>
            <w:r>
              <w:t>: -infinity</w:t>
            </w:r>
          </w:p>
          <w:p w14:paraId="6D9E456A" w14:textId="77777777" w:rsidR="00007485" w:rsidRDefault="00007485">
            <w:pPr>
              <w:pStyle w:val="TAL"/>
            </w:pPr>
            <w:r>
              <w:t>Ês</w:t>
            </w:r>
            <w:r>
              <w:rPr>
                <w:vertAlign w:val="subscript"/>
              </w:rPr>
              <w:t>2</w:t>
            </w:r>
            <w:r>
              <w:t xml:space="preserve"> / </w:t>
            </w:r>
            <w:proofErr w:type="spellStart"/>
            <w:r>
              <w:t>Noc</w:t>
            </w:r>
            <w:proofErr w:type="spellEnd"/>
            <w:r>
              <w:t>: +4dB</w:t>
            </w:r>
          </w:p>
        </w:tc>
        <w:tc>
          <w:tcPr>
            <w:tcW w:w="1646" w:type="dxa"/>
            <w:gridSpan w:val="2"/>
            <w:tcBorders>
              <w:top w:val="single" w:sz="4" w:space="0" w:color="auto"/>
              <w:left w:val="single" w:sz="4" w:space="0" w:color="auto"/>
              <w:bottom w:val="single" w:sz="4" w:space="0" w:color="auto"/>
              <w:right w:val="single" w:sz="4" w:space="0" w:color="auto"/>
            </w:tcBorders>
          </w:tcPr>
          <w:p w14:paraId="6BD9F6B4" w14:textId="77777777" w:rsidR="00007485" w:rsidRDefault="00007485">
            <w:pPr>
              <w:pStyle w:val="TAL"/>
            </w:pPr>
            <w:r>
              <w:t>During T1:</w:t>
            </w:r>
          </w:p>
          <w:p w14:paraId="23DA59B1" w14:textId="77777777" w:rsidR="00007485" w:rsidRDefault="00007485">
            <w:pPr>
              <w:pStyle w:val="TAL"/>
            </w:pPr>
            <w:r>
              <w:t>0dB</w:t>
            </w:r>
          </w:p>
          <w:p w14:paraId="0AAFB059" w14:textId="77777777" w:rsidR="00007485" w:rsidRDefault="00007485">
            <w:pPr>
              <w:pStyle w:val="TAL"/>
            </w:pPr>
            <w:r>
              <w:t>0dB</w:t>
            </w:r>
          </w:p>
          <w:p w14:paraId="110D0008" w14:textId="77777777" w:rsidR="00007485" w:rsidRDefault="00007485">
            <w:pPr>
              <w:pStyle w:val="TAL"/>
            </w:pPr>
            <w:r>
              <w:t>0dB</w:t>
            </w:r>
          </w:p>
          <w:p w14:paraId="3AC6E123" w14:textId="77777777" w:rsidR="00007485" w:rsidRDefault="00007485">
            <w:pPr>
              <w:pStyle w:val="TAL"/>
            </w:pPr>
          </w:p>
          <w:p w14:paraId="7AB7D853" w14:textId="77777777" w:rsidR="00007485" w:rsidRDefault="00007485">
            <w:pPr>
              <w:pStyle w:val="TAL"/>
            </w:pPr>
            <w:r>
              <w:t>During T2:</w:t>
            </w:r>
          </w:p>
          <w:p w14:paraId="79F2D578" w14:textId="77777777" w:rsidR="00007485" w:rsidRDefault="00007485">
            <w:pPr>
              <w:pStyle w:val="TAL"/>
            </w:pPr>
            <w:r>
              <w:t>0dB</w:t>
            </w:r>
          </w:p>
          <w:p w14:paraId="73F45D65" w14:textId="77777777" w:rsidR="00007485" w:rsidRDefault="00007485">
            <w:pPr>
              <w:pStyle w:val="TAL"/>
            </w:pPr>
            <w:r>
              <w:t>0dB</w:t>
            </w:r>
          </w:p>
          <w:p w14:paraId="00AFCED3" w14:textId="77777777" w:rsidR="00007485" w:rsidRDefault="00007485">
            <w:pPr>
              <w:pStyle w:val="TAL"/>
            </w:pPr>
            <w:r>
              <w:t>0dB</w:t>
            </w:r>
          </w:p>
          <w:p w14:paraId="739E341D" w14:textId="77777777" w:rsidR="00007485" w:rsidRDefault="00007485">
            <w:pPr>
              <w:pStyle w:val="TAL"/>
            </w:pPr>
          </w:p>
          <w:p w14:paraId="174236F9" w14:textId="77777777" w:rsidR="00007485" w:rsidRDefault="00007485">
            <w:pPr>
              <w:pStyle w:val="TAL"/>
            </w:pPr>
            <w:r>
              <w:t>During T3:</w:t>
            </w:r>
          </w:p>
          <w:p w14:paraId="6243A5D4" w14:textId="77777777" w:rsidR="00007485" w:rsidRDefault="00007485">
            <w:pPr>
              <w:pStyle w:val="TAL"/>
            </w:pPr>
            <w:r>
              <w:t>0dB</w:t>
            </w:r>
          </w:p>
          <w:p w14:paraId="583D98C5" w14:textId="77777777" w:rsidR="00007485" w:rsidRDefault="00007485">
            <w:pPr>
              <w:pStyle w:val="TAL"/>
            </w:pPr>
            <w:r>
              <w:t>0dB</w:t>
            </w:r>
          </w:p>
          <w:p w14:paraId="4E1AA6D7"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F7F67CF" w14:textId="77777777" w:rsidR="00007485" w:rsidRDefault="00007485">
            <w:pPr>
              <w:pStyle w:val="TAL"/>
            </w:pPr>
            <w:r>
              <w:t>During T1:</w:t>
            </w:r>
          </w:p>
          <w:p w14:paraId="05BE6B03" w14:textId="77777777" w:rsidR="00007485" w:rsidRDefault="00007485">
            <w:pPr>
              <w:pStyle w:val="TAL"/>
            </w:pPr>
            <w:proofErr w:type="spellStart"/>
            <w:r>
              <w:t>Noc</w:t>
            </w:r>
            <w:proofErr w:type="spellEnd"/>
            <w:r>
              <w:t>: -98dBm/15kHz</w:t>
            </w:r>
          </w:p>
          <w:p w14:paraId="751BFA79" w14:textId="77777777" w:rsidR="00007485" w:rsidRDefault="00007485">
            <w:pPr>
              <w:pStyle w:val="TAL"/>
            </w:pPr>
            <w:r>
              <w:t>Ês</w:t>
            </w:r>
            <w:r>
              <w:rPr>
                <w:vertAlign w:val="subscript"/>
              </w:rPr>
              <w:t>1</w:t>
            </w:r>
            <w:r>
              <w:t xml:space="preserve"> / </w:t>
            </w:r>
            <w:proofErr w:type="spellStart"/>
            <w:r>
              <w:t>Noc</w:t>
            </w:r>
            <w:proofErr w:type="spellEnd"/>
            <w:r>
              <w:t>: +4dB</w:t>
            </w:r>
          </w:p>
          <w:p w14:paraId="4D64F07D" w14:textId="77777777" w:rsidR="00007485" w:rsidRDefault="00007485">
            <w:pPr>
              <w:pStyle w:val="TAL"/>
            </w:pPr>
            <w:r>
              <w:t>Ês</w:t>
            </w:r>
            <w:r>
              <w:rPr>
                <w:vertAlign w:val="subscript"/>
              </w:rPr>
              <w:t>2</w:t>
            </w:r>
            <w:r>
              <w:t xml:space="preserve"> / </w:t>
            </w:r>
            <w:proofErr w:type="spellStart"/>
            <w:r>
              <w:t>Noc</w:t>
            </w:r>
            <w:proofErr w:type="spellEnd"/>
            <w:r>
              <w:t>: -infinity</w:t>
            </w:r>
          </w:p>
          <w:p w14:paraId="346AC10E" w14:textId="77777777" w:rsidR="00007485" w:rsidRDefault="00007485">
            <w:pPr>
              <w:pStyle w:val="TAL"/>
            </w:pPr>
          </w:p>
          <w:p w14:paraId="7E7D0129" w14:textId="77777777" w:rsidR="00007485" w:rsidRDefault="00007485">
            <w:pPr>
              <w:pStyle w:val="TAL"/>
            </w:pPr>
            <w:r>
              <w:t>During T2:</w:t>
            </w:r>
          </w:p>
          <w:p w14:paraId="1CA28240" w14:textId="77777777" w:rsidR="00007485" w:rsidRDefault="00007485">
            <w:pPr>
              <w:pStyle w:val="TAL"/>
            </w:pPr>
            <w:proofErr w:type="spellStart"/>
            <w:r>
              <w:t>Noc</w:t>
            </w:r>
            <w:proofErr w:type="spellEnd"/>
            <w:r>
              <w:t>: -98dBm/15kHz</w:t>
            </w:r>
          </w:p>
          <w:p w14:paraId="216B8A93" w14:textId="77777777" w:rsidR="00007485" w:rsidRDefault="00007485">
            <w:pPr>
              <w:pStyle w:val="TAL"/>
            </w:pPr>
            <w:r>
              <w:t>Ês</w:t>
            </w:r>
            <w:r>
              <w:rPr>
                <w:vertAlign w:val="subscript"/>
              </w:rPr>
              <w:t>1</w:t>
            </w:r>
            <w:r>
              <w:t xml:space="preserve"> / </w:t>
            </w:r>
            <w:proofErr w:type="spellStart"/>
            <w:r>
              <w:t>Noc</w:t>
            </w:r>
            <w:proofErr w:type="spellEnd"/>
            <w:r>
              <w:t>: -infinity</w:t>
            </w:r>
          </w:p>
          <w:p w14:paraId="35AFDB28" w14:textId="77777777" w:rsidR="00007485" w:rsidRDefault="00007485">
            <w:pPr>
              <w:pStyle w:val="TAL"/>
            </w:pPr>
            <w:r>
              <w:t>Ês</w:t>
            </w:r>
            <w:r>
              <w:rPr>
                <w:vertAlign w:val="subscript"/>
              </w:rPr>
              <w:t>2</w:t>
            </w:r>
            <w:r>
              <w:t xml:space="preserve"> / </w:t>
            </w:r>
            <w:proofErr w:type="spellStart"/>
            <w:r>
              <w:t>Noc</w:t>
            </w:r>
            <w:proofErr w:type="spellEnd"/>
            <w:r>
              <w:t>: -infinity</w:t>
            </w:r>
          </w:p>
          <w:p w14:paraId="36775863" w14:textId="77777777" w:rsidR="00007485" w:rsidRDefault="00007485">
            <w:pPr>
              <w:pStyle w:val="TAL"/>
            </w:pPr>
          </w:p>
          <w:p w14:paraId="1B86930D" w14:textId="77777777" w:rsidR="00007485" w:rsidRDefault="00007485">
            <w:pPr>
              <w:pStyle w:val="TAL"/>
            </w:pPr>
            <w:r>
              <w:t>During T3:</w:t>
            </w:r>
          </w:p>
          <w:p w14:paraId="14C41F56" w14:textId="77777777" w:rsidR="00007485" w:rsidRDefault="00007485">
            <w:pPr>
              <w:pStyle w:val="TAL"/>
            </w:pPr>
            <w:proofErr w:type="spellStart"/>
            <w:r>
              <w:t>Noc</w:t>
            </w:r>
            <w:proofErr w:type="spellEnd"/>
            <w:r>
              <w:t>: -98dBm/15kHz</w:t>
            </w:r>
          </w:p>
          <w:p w14:paraId="42F2CFE7" w14:textId="77777777" w:rsidR="00007485" w:rsidRDefault="00007485">
            <w:pPr>
              <w:pStyle w:val="TAL"/>
            </w:pPr>
            <w:r>
              <w:t>Ês</w:t>
            </w:r>
            <w:r>
              <w:rPr>
                <w:vertAlign w:val="subscript"/>
              </w:rPr>
              <w:t>1</w:t>
            </w:r>
            <w:r>
              <w:t xml:space="preserve"> / </w:t>
            </w:r>
            <w:proofErr w:type="spellStart"/>
            <w:r>
              <w:t>Noc</w:t>
            </w:r>
            <w:proofErr w:type="spellEnd"/>
            <w:r>
              <w:t>: -infinity</w:t>
            </w:r>
          </w:p>
          <w:p w14:paraId="781EAA74" w14:textId="77777777" w:rsidR="00007485" w:rsidRDefault="00007485">
            <w:pPr>
              <w:pStyle w:val="TAL"/>
            </w:pPr>
            <w:r>
              <w:t>Ês</w:t>
            </w:r>
            <w:r>
              <w:rPr>
                <w:vertAlign w:val="subscript"/>
              </w:rPr>
              <w:t>2</w:t>
            </w:r>
            <w:r>
              <w:t xml:space="preserve"> / </w:t>
            </w:r>
            <w:proofErr w:type="spellStart"/>
            <w:r>
              <w:t>Noc</w:t>
            </w:r>
            <w:proofErr w:type="spellEnd"/>
            <w:r>
              <w:t>: +4dB</w:t>
            </w:r>
          </w:p>
        </w:tc>
      </w:tr>
      <w:tr w:rsidR="00007485" w14:paraId="5420BAC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19E31C8" w14:textId="77777777" w:rsidR="00007485" w:rsidRDefault="00007485">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6CE8A051" w14:textId="77777777" w:rsidR="00007485" w:rsidRDefault="00007485">
            <w:pPr>
              <w:pStyle w:val="TAL"/>
              <w:rPr>
                <w:shd w:val="clear" w:color="auto" w:fill="FFFFFF"/>
              </w:rPr>
            </w:pPr>
            <w:r>
              <w:rPr>
                <w:shd w:val="clear" w:color="auto" w:fill="FFFFFF"/>
              </w:rPr>
              <w:t>Absolute uplink power:</w:t>
            </w:r>
          </w:p>
          <w:p w14:paraId="335B3B63" w14:textId="77777777" w:rsidR="00007485" w:rsidRDefault="00007485">
            <w:pPr>
              <w:pStyle w:val="TAL"/>
              <w:rPr>
                <w:u w:val="single"/>
              </w:rPr>
            </w:pPr>
            <w:r>
              <w:rPr>
                <w:shd w:val="clear" w:color="auto" w:fill="FFFFFF"/>
              </w:rPr>
              <w:t>Normal conditions ±9dB</w:t>
            </w:r>
          </w:p>
          <w:p w14:paraId="4E021776" w14:textId="77777777" w:rsidR="00007485" w:rsidRDefault="00007485">
            <w:pPr>
              <w:pStyle w:val="TAL"/>
              <w:rPr>
                <w:rFonts w:cs="v4.2.0"/>
              </w:rPr>
            </w:pPr>
          </w:p>
          <w:p w14:paraId="414AE32F" w14:textId="77777777" w:rsidR="00007485" w:rsidRDefault="00007485">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0FA4954" w14:textId="77777777" w:rsidR="00007485" w:rsidRDefault="00007485">
            <w:pPr>
              <w:pStyle w:val="TAL"/>
              <w:rPr>
                <w:u w:val="single"/>
              </w:rPr>
            </w:pPr>
            <w:r>
              <w:rPr>
                <w:shd w:val="clear" w:color="auto" w:fill="FFFFFF"/>
              </w:rPr>
              <w:t>Normal conditions ±2.5dB</w:t>
            </w:r>
          </w:p>
          <w:p w14:paraId="4CDC11C1" w14:textId="77777777" w:rsidR="00007485" w:rsidRDefault="00007485">
            <w:pPr>
              <w:pStyle w:val="TAL"/>
              <w:rPr>
                <w:rFonts w:cs="v4.2.0"/>
              </w:rPr>
            </w:pPr>
          </w:p>
          <w:p w14:paraId="31A1E4DE" w14:textId="77777777" w:rsidR="00007485" w:rsidRDefault="00007485">
            <w:pPr>
              <w:pStyle w:val="TAL"/>
              <w:rPr>
                <w:rFonts w:cstheme="minorBidi"/>
                <w:shd w:val="clear" w:color="auto" w:fill="FFFFFF"/>
              </w:rPr>
            </w:pPr>
            <w:r>
              <w:rPr>
                <w:shd w:val="clear" w:color="auto" w:fill="FFFFFF"/>
              </w:rPr>
              <w:t>Uplink timing:</w:t>
            </w:r>
          </w:p>
          <w:p w14:paraId="2AD5E4A1" w14:textId="77777777" w:rsidR="00007485" w:rsidRDefault="00007485">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AB0AF01" w14:textId="77777777" w:rsidR="00007485" w:rsidRDefault="00007485">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2"/>
            <w:tcBorders>
              <w:top w:val="single" w:sz="4" w:space="0" w:color="auto"/>
              <w:left w:val="single" w:sz="4" w:space="0" w:color="auto"/>
              <w:bottom w:val="single" w:sz="4" w:space="0" w:color="auto"/>
              <w:right w:val="single" w:sz="4" w:space="0" w:color="auto"/>
            </w:tcBorders>
          </w:tcPr>
          <w:p w14:paraId="1736B440" w14:textId="77777777" w:rsidR="00007485" w:rsidRDefault="00007485">
            <w:pPr>
              <w:pStyle w:val="TAL"/>
              <w:rPr>
                <w:shd w:val="clear" w:color="auto" w:fill="FFFFFF"/>
              </w:rPr>
            </w:pPr>
          </w:p>
          <w:p w14:paraId="28ADAA88" w14:textId="77777777" w:rsidR="00007485" w:rsidRDefault="00007485">
            <w:pPr>
              <w:pStyle w:val="TAL"/>
              <w:rPr>
                <w:u w:val="single"/>
              </w:rPr>
            </w:pPr>
            <w:r>
              <w:rPr>
                <w:shd w:val="clear" w:color="auto" w:fill="FFFFFF"/>
              </w:rPr>
              <w:t>2.1dB</w:t>
            </w:r>
          </w:p>
          <w:p w14:paraId="2973EE7C" w14:textId="77777777" w:rsidR="00007485" w:rsidRDefault="00007485">
            <w:pPr>
              <w:pStyle w:val="TAL"/>
              <w:rPr>
                <w:shd w:val="clear" w:color="auto" w:fill="FFFFFF"/>
              </w:rPr>
            </w:pPr>
          </w:p>
          <w:p w14:paraId="5F90E509" w14:textId="77777777" w:rsidR="00007485" w:rsidRDefault="00007485">
            <w:pPr>
              <w:pStyle w:val="TAL"/>
              <w:rPr>
                <w:u w:val="single"/>
              </w:rPr>
            </w:pPr>
          </w:p>
          <w:p w14:paraId="54AF69E1" w14:textId="77777777" w:rsidR="00007485" w:rsidRDefault="00007485">
            <w:pPr>
              <w:pStyle w:val="TAL"/>
              <w:rPr>
                <w:u w:val="single"/>
              </w:rPr>
            </w:pPr>
            <w:r>
              <w:rPr>
                <w:shd w:val="clear" w:color="auto" w:fill="FFFFFF"/>
              </w:rPr>
              <w:t>0.7dB</w:t>
            </w:r>
          </w:p>
          <w:p w14:paraId="687DADE2" w14:textId="77777777" w:rsidR="00007485" w:rsidRDefault="00007485">
            <w:pPr>
              <w:pStyle w:val="TAL"/>
              <w:rPr>
                <w:u w:val="single"/>
              </w:rPr>
            </w:pPr>
          </w:p>
          <w:p w14:paraId="3884AC71" w14:textId="77777777" w:rsidR="00007485" w:rsidRDefault="00007485">
            <w:pPr>
              <w:pStyle w:val="TAL"/>
              <w:rPr>
                <w:shd w:val="clear" w:color="auto" w:fill="FFFFFF"/>
                <w:lang w:eastAsia="sv-SE"/>
              </w:rPr>
            </w:pPr>
          </w:p>
          <w:p w14:paraId="54D82FC2" w14:textId="77777777" w:rsidR="00007485" w:rsidRDefault="00007485">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04AD14F9" w14:textId="77777777" w:rsidR="00007485" w:rsidRDefault="00007485">
            <w:pPr>
              <w:pStyle w:val="TAL"/>
            </w:pPr>
            <w:r>
              <w:rPr>
                <w:shd w:val="clear" w:color="auto" w:fill="FFFFFF"/>
                <w:lang w:eastAsia="sv-SE"/>
              </w:rPr>
              <w:t>112T</w:t>
            </w:r>
            <w:r>
              <w:rPr>
                <w:shd w:val="clear" w:color="auto" w:fill="FFFFFF"/>
                <w:vertAlign w:val="subscript"/>
                <w:lang w:eastAsia="sv-SE"/>
              </w:rPr>
              <w:t>c</w:t>
            </w:r>
          </w:p>
        </w:tc>
        <w:tc>
          <w:tcPr>
            <w:tcW w:w="2750" w:type="dxa"/>
            <w:gridSpan w:val="2"/>
            <w:tcBorders>
              <w:top w:val="single" w:sz="4" w:space="0" w:color="auto"/>
              <w:left w:val="single" w:sz="4" w:space="0" w:color="auto"/>
              <w:bottom w:val="single" w:sz="4" w:space="0" w:color="auto"/>
              <w:right w:val="single" w:sz="4" w:space="0" w:color="auto"/>
            </w:tcBorders>
          </w:tcPr>
          <w:p w14:paraId="7F0A52B8" w14:textId="77777777" w:rsidR="00007485" w:rsidRDefault="00007485">
            <w:pPr>
              <w:pStyle w:val="TAL"/>
              <w:rPr>
                <w:shd w:val="clear" w:color="auto" w:fill="FFFFFF"/>
              </w:rPr>
            </w:pPr>
            <w:r>
              <w:rPr>
                <w:shd w:val="clear" w:color="auto" w:fill="FFFFFF"/>
              </w:rPr>
              <w:t>Absolute uplink power:</w:t>
            </w:r>
          </w:p>
          <w:p w14:paraId="4A145ADF" w14:textId="77777777" w:rsidR="00007485" w:rsidRDefault="00007485">
            <w:pPr>
              <w:pStyle w:val="TAL"/>
              <w:rPr>
                <w:u w:val="single"/>
              </w:rPr>
            </w:pPr>
            <w:r>
              <w:rPr>
                <w:shd w:val="clear" w:color="auto" w:fill="FFFFFF"/>
              </w:rPr>
              <w:t>Normal conditions ±11.1dB</w:t>
            </w:r>
          </w:p>
          <w:p w14:paraId="09EF0AEF" w14:textId="77777777" w:rsidR="00007485" w:rsidRDefault="00007485">
            <w:pPr>
              <w:pStyle w:val="TAL"/>
            </w:pPr>
          </w:p>
          <w:p w14:paraId="32833835" w14:textId="77777777" w:rsidR="00007485" w:rsidRDefault="00007485">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F102ABC" w14:textId="77777777" w:rsidR="00007485" w:rsidRDefault="00007485">
            <w:pPr>
              <w:pStyle w:val="TAL"/>
              <w:rPr>
                <w:u w:val="single"/>
              </w:rPr>
            </w:pPr>
            <w:r>
              <w:rPr>
                <w:shd w:val="clear" w:color="auto" w:fill="FFFFFF"/>
              </w:rPr>
              <w:t>Normal conditions ±3.2dB</w:t>
            </w:r>
          </w:p>
          <w:p w14:paraId="5A445433" w14:textId="77777777" w:rsidR="00007485" w:rsidRDefault="00007485">
            <w:pPr>
              <w:pStyle w:val="TAL"/>
              <w:rPr>
                <w:u w:val="single"/>
              </w:rPr>
            </w:pPr>
          </w:p>
          <w:p w14:paraId="0A5F0392" w14:textId="77777777" w:rsidR="00007485" w:rsidRDefault="00007485">
            <w:pPr>
              <w:pStyle w:val="TAL"/>
              <w:rPr>
                <w:shd w:val="clear" w:color="auto" w:fill="FFFFFF"/>
              </w:rPr>
            </w:pPr>
            <w:r>
              <w:rPr>
                <w:shd w:val="clear" w:color="auto" w:fill="FFFFFF"/>
              </w:rPr>
              <w:t>Uplink timing:</w:t>
            </w:r>
          </w:p>
          <w:p w14:paraId="7A189FBF" w14:textId="77777777" w:rsidR="00007485" w:rsidRDefault="00007485">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B56CEE" w14:textId="77777777" w:rsidR="00007485" w:rsidRDefault="00007485">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007485" w14:paraId="20AD313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6A96538" w14:textId="77777777" w:rsidR="00007485" w:rsidRDefault="00007485">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2B9CC66C" w14:textId="77777777" w:rsidR="00007485" w:rsidRDefault="00007485">
            <w:pPr>
              <w:pStyle w:val="TAL"/>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3874F61A" w14:textId="77777777" w:rsidR="00007485" w:rsidRDefault="00007485">
            <w:pPr>
              <w:pStyle w:val="TAL"/>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7A120741" w14:textId="77777777" w:rsidR="00007485" w:rsidRDefault="00007485">
            <w:pPr>
              <w:pStyle w:val="TAL"/>
            </w:pPr>
            <w:r>
              <w:rPr>
                <w:shd w:val="clear" w:color="auto" w:fill="FFFFFF"/>
              </w:rPr>
              <w:t xml:space="preserve">Same as </w:t>
            </w:r>
            <w:r>
              <w:t>6.3.2.2.1</w:t>
            </w:r>
          </w:p>
        </w:tc>
      </w:tr>
      <w:tr w:rsidR="00007485" w14:paraId="587B86F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F45D456" w14:textId="77777777" w:rsidR="00007485" w:rsidRDefault="00007485">
            <w:pPr>
              <w:pStyle w:val="TAL"/>
            </w:pPr>
            <w:r>
              <w:t>6.3.2.2.3</w:t>
            </w:r>
          </w:p>
        </w:tc>
        <w:tc>
          <w:tcPr>
            <w:tcW w:w="3363" w:type="dxa"/>
            <w:gridSpan w:val="2"/>
            <w:tcBorders>
              <w:top w:val="single" w:sz="4" w:space="0" w:color="auto"/>
              <w:left w:val="single" w:sz="4" w:space="0" w:color="auto"/>
              <w:bottom w:val="single" w:sz="4" w:space="0" w:color="auto"/>
              <w:right w:val="single" w:sz="4" w:space="0" w:color="auto"/>
            </w:tcBorders>
            <w:hideMark/>
          </w:tcPr>
          <w:p w14:paraId="24EFBA6A" w14:textId="77777777" w:rsidR="00007485" w:rsidRDefault="00007485">
            <w:pPr>
              <w:pStyle w:val="TAL"/>
              <w:rPr>
                <w:shd w:val="clear" w:color="auto" w:fill="FFFFFF"/>
              </w:rPr>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1BCF3FD0" w14:textId="77777777" w:rsidR="00007485" w:rsidRDefault="00007485">
            <w:pPr>
              <w:pStyle w:val="TAL"/>
              <w:rPr>
                <w:shd w:val="clear" w:color="auto" w:fill="FFFFFF"/>
              </w:rPr>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78CFD717" w14:textId="77777777" w:rsidR="00007485" w:rsidRDefault="00007485">
            <w:pPr>
              <w:pStyle w:val="TAL"/>
              <w:rPr>
                <w:shd w:val="clear" w:color="auto" w:fill="FFFFFF"/>
              </w:rPr>
            </w:pPr>
            <w:r>
              <w:rPr>
                <w:shd w:val="clear" w:color="auto" w:fill="FFFFFF"/>
              </w:rPr>
              <w:t xml:space="preserve">Same as </w:t>
            </w:r>
            <w:r>
              <w:t>6.3.2.2.1</w:t>
            </w:r>
          </w:p>
        </w:tc>
      </w:tr>
      <w:tr w:rsidR="00007485" w14:paraId="2D5EDDF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5F58414" w14:textId="77777777" w:rsidR="00007485" w:rsidRDefault="00007485">
            <w:pPr>
              <w:pStyle w:val="TAL"/>
            </w:pPr>
            <w:r>
              <w:t>6.3.2.2.4</w:t>
            </w:r>
          </w:p>
        </w:tc>
        <w:tc>
          <w:tcPr>
            <w:tcW w:w="3363" w:type="dxa"/>
            <w:gridSpan w:val="2"/>
            <w:tcBorders>
              <w:top w:val="single" w:sz="4" w:space="0" w:color="auto"/>
              <w:left w:val="single" w:sz="4" w:space="0" w:color="auto"/>
              <w:bottom w:val="single" w:sz="4" w:space="0" w:color="auto"/>
              <w:right w:val="single" w:sz="4" w:space="0" w:color="auto"/>
            </w:tcBorders>
            <w:hideMark/>
          </w:tcPr>
          <w:p w14:paraId="06D8BEA6" w14:textId="77777777" w:rsidR="00007485" w:rsidRDefault="00007485">
            <w:pPr>
              <w:pStyle w:val="TAL"/>
              <w:rPr>
                <w:shd w:val="clear" w:color="auto" w:fill="FFFFFF"/>
              </w:rPr>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44168F71" w14:textId="77777777" w:rsidR="00007485" w:rsidRDefault="00007485">
            <w:pPr>
              <w:pStyle w:val="TAL"/>
              <w:rPr>
                <w:shd w:val="clear" w:color="auto" w:fill="FFFFFF"/>
              </w:rPr>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3089B12D" w14:textId="77777777" w:rsidR="00007485" w:rsidRDefault="00007485">
            <w:pPr>
              <w:pStyle w:val="TAL"/>
              <w:rPr>
                <w:shd w:val="clear" w:color="auto" w:fill="FFFFFF"/>
              </w:rPr>
            </w:pPr>
            <w:r>
              <w:rPr>
                <w:shd w:val="clear" w:color="auto" w:fill="FFFFFF"/>
              </w:rPr>
              <w:t xml:space="preserve">Same as </w:t>
            </w:r>
            <w:r>
              <w:t>6.3.2.2.1</w:t>
            </w:r>
          </w:p>
        </w:tc>
      </w:tr>
      <w:tr w:rsidR="00007485" w14:paraId="66298E2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B774087" w14:textId="77777777" w:rsidR="00007485" w:rsidRDefault="00007485">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18F33A0F" w14:textId="77777777" w:rsidR="00007485" w:rsidRDefault="00007485">
            <w:pPr>
              <w:pStyle w:val="TAL"/>
            </w:pPr>
            <w:r>
              <w:t>During T1:</w:t>
            </w:r>
          </w:p>
          <w:p w14:paraId="46072212" w14:textId="77777777" w:rsidR="00007485" w:rsidRDefault="00007485">
            <w:pPr>
              <w:pStyle w:val="TAL"/>
            </w:pPr>
            <w:r>
              <w:t>Noc1: -98dBm/15kHz</w:t>
            </w:r>
          </w:p>
          <w:p w14:paraId="1AB2F777" w14:textId="77777777" w:rsidR="00007485" w:rsidRDefault="00007485">
            <w:pPr>
              <w:pStyle w:val="TAL"/>
            </w:pPr>
            <w:r>
              <w:t>Noc2: -98dBm/15kHz</w:t>
            </w:r>
          </w:p>
          <w:p w14:paraId="5ECC4B6C" w14:textId="77777777" w:rsidR="00007485" w:rsidRDefault="00007485">
            <w:pPr>
              <w:pStyle w:val="TAL"/>
            </w:pPr>
            <w:r>
              <w:t>Ês1 / Noc1: +4dB</w:t>
            </w:r>
          </w:p>
          <w:p w14:paraId="5E765B1B" w14:textId="77777777" w:rsidR="00007485" w:rsidRDefault="00007485">
            <w:pPr>
              <w:pStyle w:val="TAL"/>
            </w:pPr>
            <w:r>
              <w:t>Ês2 / Noc2: -infinity</w:t>
            </w:r>
          </w:p>
          <w:p w14:paraId="7D91F1B9" w14:textId="77777777" w:rsidR="00007485" w:rsidRDefault="00007485">
            <w:pPr>
              <w:pStyle w:val="TAL"/>
            </w:pPr>
          </w:p>
          <w:p w14:paraId="62F33B05" w14:textId="77777777" w:rsidR="00007485" w:rsidRDefault="00007485">
            <w:pPr>
              <w:pStyle w:val="TAL"/>
            </w:pPr>
            <w:r>
              <w:t>During T2:</w:t>
            </w:r>
          </w:p>
          <w:p w14:paraId="282C0F8D" w14:textId="77777777" w:rsidR="00007485" w:rsidRDefault="00007485">
            <w:pPr>
              <w:pStyle w:val="TAL"/>
            </w:pPr>
            <w:r>
              <w:t>Noc1: -98dBm/15kHz</w:t>
            </w:r>
          </w:p>
          <w:p w14:paraId="3D5D5ACE" w14:textId="77777777" w:rsidR="00007485" w:rsidRDefault="00007485">
            <w:pPr>
              <w:pStyle w:val="TAL"/>
            </w:pPr>
            <w:r>
              <w:t>Noc2: -98dBm/15kHz</w:t>
            </w:r>
          </w:p>
          <w:p w14:paraId="41716EB9" w14:textId="77777777" w:rsidR="00007485" w:rsidRDefault="00007485">
            <w:pPr>
              <w:pStyle w:val="TAL"/>
            </w:pPr>
            <w:r>
              <w:t>Ês1 / Noc1: +4dB</w:t>
            </w:r>
          </w:p>
          <w:p w14:paraId="37B17989" w14:textId="77777777" w:rsidR="00007485" w:rsidRDefault="00007485">
            <w:pPr>
              <w:pStyle w:val="TAL"/>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2E905DCE" w14:textId="77777777" w:rsidR="00007485" w:rsidRDefault="00007485">
            <w:pPr>
              <w:pStyle w:val="TAL"/>
            </w:pPr>
            <w:r>
              <w:t>During T1:</w:t>
            </w:r>
          </w:p>
          <w:p w14:paraId="736B63ED" w14:textId="77777777" w:rsidR="00007485" w:rsidRDefault="00007485">
            <w:pPr>
              <w:pStyle w:val="TAL"/>
            </w:pPr>
            <w:r>
              <w:t>0dB</w:t>
            </w:r>
          </w:p>
          <w:p w14:paraId="79E56EDC" w14:textId="77777777" w:rsidR="00007485" w:rsidRDefault="00007485">
            <w:pPr>
              <w:pStyle w:val="TAL"/>
            </w:pPr>
            <w:r>
              <w:t>0dB</w:t>
            </w:r>
          </w:p>
          <w:p w14:paraId="71DAE02F" w14:textId="77777777" w:rsidR="00007485" w:rsidRDefault="00007485">
            <w:pPr>
              <w:pStyle w:val="TAL"/>
            </w:pPr>
            <w:r>
              <w:t>0dB</w:t>
            </w:r>
          </w:p>
          <w:p w14:paraId="74D76B6C" w14:textId="77777777" w:rsidR="00007485" w:rsidRDefault="00007485">
            <w:pPr>
              <w:pStyle w:val="TAL"/>
            </w:pPr>
            <w:r>
              <w:t>0dB</w:t>
            </w:r>
          </w:p>
          <w:p w14:paraId="07411449" w14:textId="77777777" w:rsidR="00007485" w:rsidRDefault="00007485">
            <w:pPr>
              <w:pStyle w:val="TAL"/>
            </w:pPr>
          </w:p>
          <w:p w14:paraId="66B3E658" w14:textId="77777777" w:rsidR="00007485" w:rsidRDefault="00007485">
            <w:pPr>
              <w:pStyle w:val="TAL"/>
            </w:pPr>
            <w:r>
              <w:t>During T2:</w:t>
            </w:r>
          </w:p>
          <w:p w14:paraId="1E98B628" w14:textId="77777777" w:rsidR="00007485" w:rsidRDefault="00007485">
            <w:pPr>
              <w:pStyle w:val="TAL"/>
            </w:pPr>
            <w:r>
              <w:t>0dB</w:t>
            </w:r>
          </w:p>
          <w:p w14:paraId="6390DD7E" w14:textId="77777777" w:rsidR="00007485" w:rsidRDefault="00007485">
            <w:pPr>
              <w:pStyle w:val="TAL"/>
            </w:pPr>
            <w:r>
              <w:t>0dB</w:t>
            </w:r>
          </w:p>
          <w:p w14:paraId="478E171F" w14:textId="77777777" w:rsidR="00007485" w:rsidRDefault="00007485">
            <w:pPr>
              <w:pStyle w:val="TAL"/>
            </w:pPr>
            <w:r>
              <w:t>0dB</w:t>
            </w:r>
          </w:p>
          <w:p w14:paraId="3119CCC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5D14023" w14:textId="77777777" w:rsidR="00007485" w:rsidRDefault="00007485">
            <w:pPr>
              <w:pStyle w:val="TAL"/>
            </w:pPr>
            <w:r>
              <w:t>During T1:</w:t>
            </w:r>
          </w:p>
          <w:p w14:paraId="07965CC1" w14:textId="77777777" w:rsidR="00007485" w:rsidRDefault="00007485">
            <w:pPr>
              <w:pStyle w:val="TAL"/>
            </w:pPr>
            <w:r>
              <w:t>Noc1: -98dBm/15kHz</w:t>
            </w:r>
          </w:p>
          <w:p w14:paraId="2E710A04" w14:textId="77777777" w:rsidR="00007485" w:rsidRDefault="00007485">
            <w:pPr>
              <w:pStyle w:val="TAL"/>
            </w:pPr>
            <w:r>
              <w:t>Noc2: -98dBm/15kHz</w:t>
            </w:r>
          </w:p>
          <w:p w14:paraId="419A143E" w14:textId="77777777" w:rsidR="00007485" w:rsidRDefault="00007485">
            <w:pPr>
              <w:pStyle w:val="TAL"/>
            </w:pPr>
            <w:r>
              <w:t>Ês1 / Noc1: +4dB</w:t>
            </w:r>
          </w:p>
          <w:p w14:paraId="4F0771BA" w14:textId="77777777" w:rsidR="00007485" w:rsidRDefault="00007485">
            <w:pPr>
              <w:pStyle w:val="TAL"/>
            </w:pPr>
            <w:r>
              <w:t>Ês2 / Noc2: -infinity</w:t>
            </w:r>
          </w:p>
          <w:p w14:paraId="6BA2D94A" w14:textId="77777777" w:rsidR="00007485" w:rsidRDefault="00007485">
            <w:pPr>
              <w:pStyle w:val="TAL"/>
            </w:pPr>
          </w:p>
          <w:p w14:paraId="6176DB39" w14:textId="77777777" w:rsidR="00007485" w:rsidRDefault="00007485">
            <w:pPr>
              <w:pStyle w:val="TAL"/>
            </w:pPr>
            <w:r>
              <w:t>During T2:</w:t>
            </w:r>
          </w:p>
          <w:p w14:paraId="27C516EA" w14:textId="77777777" w:rsidR="00007485" w:rsidRDefault="00007485">
            <w:pPr>
              <w:pStyle w:val="TAL"/>
            </w:pPr>
            <w:r>
              <w:t>Noc1: -98dBm/15kHz</w:t>
            </w:r>
          </w:p>
          <w:p w14:paraId="4F0CD67D" w14:textId="77777777" w:rsidR="00007485" w:rsidRDefault="00007485">
            <w:pPr>
              <w:pStyle w:val="TAL"/>
            </w:pPr>
            <w:r>
              <w:t>Noc2: -98dBm/15kHz</w:t>
            </w:r>
          </w:p>
          <w:p w14:paraId="3A8D5E30" w14:textId="77777777" w:rsidR="00007485" w:rsidRDefault="00007485">
            <w:pPr>
              <w:pStyle w:val="TAL"/>
            </w:pPr>
            <w:r>
              <w:t>Ês1 / Noc1: +4dB</w:t>
            </w:r>
          </w:p>
          <w:p w14:paraId="5C633D0A" w14:textId="77777777" w:rsidR="00007485" w:rsidRDefault="00007485">
            <w:pPr>
              <w:pStyle w:val="TAL"/>
            </w:pPr>
            <w:r>
              <w:t>Ês2 / Noc2: +4dB</w:t>
            </w:r>
          </w:p>
        </w:tc>
      </w:tr>
      <w:tr w:rsidR="00007485" w14:paraId="0BB0265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3F9974" w14:textId="77777777" w:rsidR="00007485" w:rsidRDefault="00007485">
            <w:pPr>
              <w:pStyle w:val="TAL"/>
            </w:pPr>
            <w:r>
              <w:lastRenderedPageBreak/>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19EED9D3" w14:textId="77777777" w:rsidR="00007485" w:rsidRDefault="00007485">
            <w:pPr>
              <w:pStyle w:val="TAL"/>
            </w:pPr>
            <w:r>
              <w:t>During T1:</w:t>
            </w:r>
          </w:p>
          <w:p w14:paraId="7B272F97" w14:textId="77777777" w:rsidR="00007485" w:rsidRDefault="00007485">
            <w:pPr>
              <w:pStyle w:val="TAL"/>
            </w:pPr>
            <w:r>
              <w:t>Noc1: -98dBm/15kHz</w:t>
            </w:r>
          </w:p>
          <w:p w14:paraId="2959C00C" w14:textId="77777777" w:rsidR="00007485" w:rsidRDefault="00007485">
            <w:pPr>
              <w:pStyle w:val="TAL"/>
            </w:pPr>
            <w:r>
              <w:t>Noc2: -98dBm/15kHz</w:t>
            </w:r>
          </w:p>
          <w:p w14:paraId="73296080" w14:textId="77777777" w:rsidR="00007485" w:rsidRDefault="00007485">
            <w:pPr>
              <w:pStyle w:val="TAL"/>
            </w:pPr>
            <w:r>
              <w:t>Ês1 / Noc1: +4dB</w:t>
            </w:r>
          </w:p>
          <w:p w14:paraId="15680E08" w14:textId="77777777" w:rsidR="00007485" w:rsidRDefault="00007485">
            <w:pPr>
              <w:pStyle w:val="TAL"/>
            </w:pPr>
            <w:r>
              <w:t>Ês2 / Noc2: -infinity</w:t>
            </w:r>
          </w:p>
          <w:p w14:paraId="53EF0260" w14:textId="77777777" w:rsidR="00007485" w:rsidRDefault="00007485">
            <w:pPr>
              <w:pStyle w:val="TAL"/>
            </w:pPr>
          </w:p>
          <w:p w14:paraId="133B02EE" w14:textId="77777777" w:rsidR="00007485" w:rsidRDefault="00007485">
            <w:pPr>
              <w:pStyle w:val="TAL"/>
            </w:pPr>
            <w:r>
              <w:t>During T2:</w:t>
            </w:r>
          </w:p>
          <w:p w14:paraId="59EC2712" w14:textId="77777777" w:rsidR="00007485" w:rsidRDefault="00007485">
            <w:pPr>
              <w:pStyle w:val="TAL"/>
            </w:pPr>
            <w:r>
              <w:t>Noc1: -98dBm/15kHz</w:t>
            </w:r>
          </w:p>
          <w:p w14:paraId="53A3C9BC" w14:textId="77777777" w:rsidR="00007485" w:rsidRDefault="00007485">
            <w:pPr>
              <w:pStyle w:val="TAL"/>
            </w:pPr>
            <w:r>
              <w:t>Noc2: -98dBm/15kHz</w:t>
            </w:r>
          </w:p>
          <w:p w14:paraId="4D7F163A" w14:textId="77777777" w:rsidR="00007485" w:rsidRDefault="00007485">
            <w:pPr>
              <w:pStyle w:val="TAL"/>
            </w:pPr>
            <w:r>
              <w:t>Ês1 / Noc1: +4dB</w:t>
            </w:r>
          </w:p>
          <w:p w14:paraId="1F847C40" w14:textId="77777777" w:rsidR="00007485" w:rsidRDefault="00007485">
            <w:pPr>
              <w:pStyle w:val="TAL"/>
              <w:rPr>
                <w:shd w:val="clear" w:color="auto" w:fill="FFFFFF"/>
              </w:rPr>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389F5A2C" w14:textId="77777777" w:rsidR="00007485" w:rsidRDefault="00007485">
            <w:pPr>
              <w:pStyle w:val="TAL"/>
            </w:pPr>
            <w:r>
              <w:t>During T1:</w:t>
            </w:r>
          </w:p>
          <w:p w14:paraId="5453294B" w14:textId="77777777" w:rsidR="00007485" w:rsidRDefault="00007485">
            <w:pPr>
              <w:pStyle w:val="TAL"/>
            </w:pPr>
            <w:r>
              <w:t>0dB</w:t>
            </w:r>
          </w:p>
          <w:p w14:paraId="1563FDE3" w14:textId="77777777" w:rsidR="00007485" w:rsidRDefault="00007485">
            <w:pPr>
              <w:pStyle w:val="TAL"/>
            </w:pPr>
            <w:r>
              <w:t>0dB</w:t>
            </w:r>
          </w:p>
          <w:p w14:paraId="380FA690" w14:textId="77777777" w:rsidR="00007485" w:rsidRDefault="00007485">
            <w:pPr>
              <w:pStyle w:val="TAL"/>
            </w:pPr>
            <w:r>
              <w:t>0dB</w:t>
            </w:r>
          </w:p>
          <w:p w14:paraId="4B75A586" w14:textId="77777777" w:rsidR="00007485" w:rsidRDefault="00007485">
            <w:pPr>
              <w:pStyle w:val="TAL"/>
            </w:pPr>
            <w:r>
              <w:t>0dB</w:t>
            </w:r>
          </w:p>
          <w:p w14:paraId="7B5BDCE5" w14:textId="77777777" w:rsidR="00007485" w:rsidRDefault="00007485">
            <w:pPr>
              <w:pStyle w:val="TAL"/>
            </w:pPr>
          </w:p>
          <w:p w14:paraId="0E362785" w14:textId="77777777" w:rsidR="00007485" w:rsidRDefault="00007485">
            <w:pPr>
              <w:pStyle w:val="TAL"/>
            </w:pPr>
            <w:r>
              <w:t>During T2:</w:t>
            </w:r>
          </w:p>
          <w:p w14:paraId="4E96C333" w14:textId="77777777" w:rsidR="00007485" w:rsidRDefault="00007485">
            <w:pPr>
              <w:pStyle w:val="TAL"/>
            </w:pPr>
            <w:r>
              <w:t>0dB</w:t>
            </w:r>
          </w:p>
          <w:p w14:paraId="08CB69FA" w14:textId="77777777" w:rsidR="00007485" w:rsidRDefault="00007485">
            <w:pPr>
              <w:pStyle w:val="TAL"/>
            </w:pPr>
            <w:r>
              <w:t>0dB</w:t>
            </w:r>
          </w:p>
          <w:p w14:paraId="7EAD4541" w14:textId="77777777" w:rsidR="00007485" w:rsidRDefault="00007485">
            <w:pPr>
              <w:pStyle w:val="TAL"/>
            </w:pPr>
            <w:r>
              <w:t>0dB</w:t>
            </w:r>
          </w:p>
          <w:p w14:paraId="5846B99C"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C4B7E33" w14:textId="77777777" w:rsidR="00007485" w:rsidRDefault="00007485">
            <w:pPr>
              <w:pStyle w:val="TAL"/>
            </w:pPr>
            <w:r>
              <w:t>During T1:</w:t>
            </w:r>
          </w:p>
          <w:p w14:paraId="67352CE9" w14:textId="77777777" w:rsidR="00007485" w:rsidRDefault="00007485">
            <w:pPr>
              <w:pStyle w:val="TAL"/>
            </w:pPr>
            <w:r>
              <w:t>Noc1: -98dBm/15kHz</w:t>
            </w:r>
          </w:p>
          <w:p w14:paraId="7E08E44C" w14:textId="77777777" w:rsidR="00007485" w:rsidRDefault="00007485">
            <w:pPr>
              <w:pStyle w:val="TAL"/>
            </w:pPr>
            <w:r>
              <w:t>Noc2: -98dBm/15kHz</w:t>
            </w:r>
          </w:p>
          <w:p w14:paraId="362B28E7" w14:textId="77777777" w:rsidR="00007485" w:rsidRDefault="00007485">
            <w:pPr>
              <w:pStyle w:val="TAL"/>
            </w:pPr>
            <w:r>
              <w:t>Ês1 / Noc1: +4dB</w:t>
            </w:r>
          </w:p>
          <w:p w14:paraId="30CCF1F9" w14:textId="77777777" w:rsidR="00007485" w:rsidRDefault="00007485">
            <w:pPr>
              <w:pStyle w:val="TAL"/>
            </w:pPr>
            <w:r>
              <w:t>Ês2 / Noc2: -infinity</w:t>
            </w:r>
          </w:p>
          <w:p w14:paraId="416B9EF2" w14:textId="77777777" w:rsidR="00007485" w:rsidRDefault="00007485">
            <w:pPr>
              <w:pStyle w:val="TAL"/>
            </w:pPr>
          </w:p>
          <w:p w14:paraId="58BD7A50" w14:textId="77777777" w:rsidR="00007485" w:rsidRDefault="00007485">
            <w:pPr>
              <w:pStyle w:val="TAL"/>
            </w:pPr>
            <w:r>
              <w:t>During T2:</w:t>
            </w:r>
          </w:p>
          <w:p w14:paraId="780A2514" w14:textId="77777777" w:rsidR="00007485" w:rsidRDefault="00007485">
            <w:pPr>
              <w:pStyle w:val="TAL"/>
            </w:pPr>
            <w:r>
              <w:t>Noc1: -98dBm/15kHz</w:t>
            </w:r>
          </w:p>
          <w:p w14:paraId="383D5E30" w14:textId="77777777" w:rsidR="00007485" w:rsidRDefault="00007485">
            <w:pPr>
              <w:pStyle w:val="TAL"/>
            </w:pPr>
            <w:r>
              <w:t>Noc2: -98dBm/15kHz</w:t>
            </w:r>
          </w:p>
          <w:p w14:paraId="25531CE6" w14:textId="77777777" w:rsidR="00007485" w:rsidRDefault="00007485">
            <w:pPr>
              <w:pStyle w:val="TAL"/>
            </w:pPr>
            <w:r>
              <w:t>Ês1 / Noc1: +4dB</w:t>
            </w:r>
          </w:p>
          <w:p w14:paraId="008865A5" w14:textId="77777777" w:rsidR="00007485" w:rsidRDefault="00007485">
            <w:pPr>
              <w:pStyle w:val="TAL"/>
              <w:rPr>
                <w:shd w:val="clear" w:color="auto" w:fill="FFFFFF"/>
              </w:rPr>
            </w:pPr>
            <w:r>
              <w:t>Ês2 / Noc2: +4dB</w:t>
            </w:r>
          </w:p>
        </w:tc>
      </w:tr>
      <w:tr w:rsidR="00007485" w14:paraId="45B26CF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FBC72D5" w14:textId="77777777" w:rsidR="00007485" w:rsidRDefault="00007485">
            <w:pPr>
              <w:pStyle w:val="TAL"/>
            </w:pPr>
            <w:r>
              <w:t>6.3.3.1 NR SA FR1 conditional handover</w:t>
            </w:r>
          </w:p>
        </w:tc>
        <w:tc>
          <w:tcPr>
            <w:tcW w:w="3363" w:type="dxa"/>
            <w:gridSpan w:val="2"/>
            <w:tcBorders>
              <w:top w:val="single" w:sz="4" w:space="0" w:color="auto"/>
              <w:left w:val="single" w:sz="4" w:space="0" w:color="auto"/>
              <w:bottom w:val="single" w:sz="4" w:space="0" w:color="auto"/>
              <w:right w:val="single" w:sz="4" w:space="0" w:color="auto"/>
            </w:tcBorders>
          </w:tcPr>
          <w:p w14:paraId="7B8E51CB" w14:textId="77777777" w:rsidR="00007485" w:rsidRDefault="00007485">
            <w:pPr>
              <w:pStyle w:val="TAL"/>
            </w:pPr>
            <w:r>
              <w:t>During T1:</w:t>
            </w:r>
          </w:p>
          <w:p w14:paraId="1DE4DD72" w14:textId="77777777" w:rsidR="00007485" w:rsidRDefault="00007485">
            <w:pPr>
              <w:pStyle w:val="TAL"/>
            </w:pPr>
            <w:proofErr w:type="spellStart"/>
            <w:r>
              <w:t>Noc</w:t>
            </w:r>
            <w:proofErr w:type="spellEnd"/>
            <w:r>
              <w:t>: -98dBm/15kHz</w:t>
            </w:r>
          </w:p>
          <w:p w14:paraId="70102C43" w14:textId="77777777" w:rsidR="00007485" w:rsidRDefault="00007485">
            <w:pPr>
              <w:pStyle w:val="TAL"/>
            </w:pPr>
            <w:r>
              <w:t xml:space="preserve">Ês1 / </w:t>
            </w:r>
            <w:proofErr w:type="spellStart"/>
            <w:r>
              <w:t>Noc</w:t>
            </w:r>
            <w:proofErr w:type="spellEnd"/>
            <w:r>
              <w:t>: +8dB</w:t>
            </w:r>
          </w:p>
          <w:p w14:paraId="377EFBFA" w14:textId="77777777" w:rsidR="00007485" w:rsidRDefault="00007485">
            <w:pPr>
              <w:pStyle w:val="TAL"/>
            </w:pPr>
            <w:r>
              <w:t xml:space="preserve">Ês2 / </w:t>
            </w:r>
            <w:proofErr w:type="spellStart"/>
            <w:r>
              <w:t>Noc</w:t>
            </w:r>
            <w:proofErr w:type="spellEnd"/>
            <w:r>
              <w:t>: -infinity</w:t>
            </w:r>
          </w:p>
          <w:p w14:paraId="1D95868E" w14:textId="77777777" w:rsidR="00007485" w:rsidRDefault="00007485">
            <w:pPr>
              <w:pStyle w:val="TAL"/>
            </w:pPr>
          </w:p>
          <w:p w14:paraId="0C57BC2C" w14:textId="77777777" w:rsidR="00007485" w:rsidRDefault="00007485">
            <w:pPr>
              <w:pStyle w:val="TAL"/>
            </w:pPr>
            <w:r>
              <w:t>During T2:</w:t>
            </w:r>
          </w:p>
          <w:p w14:paraId="1CDA9B82" w14:textId="77777777" w:rsidR="00007485" w:rsidRDefault="00007485">
            <w:pPr>
              <w:pStyle w:val="TAL"/>
            </w:pPr>
            <w:proofErr w:type="spellStart"/>
            <w:r>
              <w:t>Noc</w:t>
            </w:r>
            <w:proofErr w:type="spellEnd"/>
            <w:r>
              <w:t>: -98dBm/15kHz</w:t>
            </w:r>
          </w:p>
          <w:p w14:paraId="098C948F" w14:textId="77777777" w:rsidR="00007485" w:rsidRDefault="00007485">
            <w:pPr>
              <w:pStyle w:val="TAL"/>
            </w:pPr>
            <w:r>
              <w:t xml:space="preserve">Ês1 / </w:t>
            </w:r>
            <w:proofErr w:type="spellStart"/>
            <w:r>
              <w:t>Noc</w:t>
            </w:r>
            <w:proofErr w:type="spellEnd"/>
            <w:r>
              <w:t>: +8dB</w:t>
            </w:r>
          </w:p>
          <w:p w14:paraId="712BEC9E" w14:textId="77777777" w:rsidR="00007485" w:rsidRDefault="00007485">
            <w:pPr>
              <w:pStyle w:val="TAL"/>
            </w:pPr>
            <w:r>
              <w:t xml:space="preserve">Ês2 / </w:t>
            </w:r>
            <w:proofErr w:type="spellStart"/>
            <w:r>
              <w:t>Noc</w:t>
            </w:r>
            <w:proofErr w:type="spellEnd"/>
            <w:r>
              <w:t>: +11dB</w:t>
            </w:r>
          </w:p>
          <w:p w14:paraId="3D214BDB" w14:textId="77777777" w:rsidR="00007485" w:rsidRDefault="00007485">
            <w:pPr>
              <w:pStyle w:val="TAL"/>
            </w:pPr>
          </w:p>
          <w:p w14:paraId="4167DE1C"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48C0B1F0" w14:textId="77777777" w:rsidR="00007485" w:rsidRDefault="00007485">
            <w:pPr>
              <w:pStyle w:val="TAL"/>
              <w:rPr>
                <w:u w:val="single"/>
              </w:rPr>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3770EE5" w14:textId="77777777" w:rsidR="00007485" w:rsidRDefault="00007485">
            <w:pPr>
              <w:pStyle w:val="TAL"/>
            </w:pPr>
            <w:r>
              <w:t>During T1:</w:t>
            </w:r>
          </w:p>
          <w:p w14:paraId="29831E57" w14:textId="77777777" w:rsidR="00007485" w:rsidRDefault="00007485">
            <w:pPr>
              <w:pStyle w:val="TAL"/>
            </w:pPr>
            <w:r>
              <w:t>0dB</w:t>
            </w:r>
          </w:p>
          <w:p w14:paraId="262FBD75" w14:textId="77777777" w:rsidR="00007485" w:rsidRDefault="00007485">
            <w:pPr>
              <w:pStyle w:val="TAL"/>
            </w:pPr>
            <w:r>
              <w:t>0dB</w:t>
            </w:r>
          </w:p>
          <w:p w14:paraId="108400C8" w14:textId="77777777" w:rsidR="00007485" w:rsidRDefault="00007485">
            <w:pPr>
              <w:pStyle w:val="TAL"/>
            </w:pPr>
            <w:r>
              <w:t>0dB</w:t>
            </w:r>
          </w:p>
          <w:p w14:paraId="331EB2E0" w14:textId="77777777" w:rsidR="00007485" w:rsidRDefault="00007485">
            <w:pPr>
              <w:pStyle w:val="TAL"/>
            </w:pPr>
          </w:p>
          <w:p w14:paraId="3BC11A62" w14:textId="77777777" w:rsidR="00007485" w:rsidRDefault="00007485">
            <w:pPr>
              <w:pStyle w:val="TAL"/>
            </w:pPr>
            <w:r>
              <w:t>During T2:</w:t>
            </w:r>
          </w:p>
          <w:p w14:paraId="7A1E07BA" w14:textId="77777777" w:rsidR="00007485" w:rsidRDefault="00007485">
            <w:pPr>
              <w:pStyle w:val="TAL"/>
            </w:pPr>
            <w:r>
              <w:t>0dB</w:t>
            </w:r>
          </w:p>
          <w:p w14:paraId="6D1B5A83" w14:textId="77777777" w:rsidR="00007485" w:rsidRDefault="00007485">
            <w:pPr>
              <w:pStyle w:val="TAL"/>
            </w:pPr>
            <w:r>
              <w:t>0dB</w:t>
            </w:r>
          </w:p>
          <w:p w14:paraId="4D6C3BD1" w14:textId="77777777" w:rsidR="00007485" w:rsidRDefault="00007485">
            <w:pPr>
              <w:pStyle w:val="TAL"/>
            </w:pPr>
            <w:r>
              <w:t>-1dB</w:t>
            </w:r>
          </w:p>
          <w:p w14:paraId="4C3F8DE0" w14:textId="77777777" w:rsidR="00007485" w:rsidRDefault="00007485">
            <w:pPr>
              <w:pStyle w:val="TAL"/>
            </w:pPr>
          </w:p>
          <w:p w14:paraId="3D32B91F"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DF49F92" w14:textId="77777777" w:rsidR="00007485" w:rsidRDefault="00007485">
            <w:pPr>
              <w:pStyle w:val="TAL"/>
              <w:rPr>
                <w:u w:val="single"/>
              </w:rPr>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0C9A7E8E" w14:textId="77777777" w:rsidR="00007485" w:rsidRDefault="00007485">
            <w:pPr>
              <w:pStyle w:val="TAL"/>
            </w:pPr>
            <w:r>
              <w:t>During T1:</w:t>
            </w:r>
          </w:p>
          <w:p w14:paraId="1DF5D140" w14:textId="77777777" w:rsidR="00007485" w:rsidRDefault="00007485">
            <w:pPr>
              <w:pStyle w:val="TAL"/>
            </w:pPr>
            <w:proofErr w:type="spellStart"/>
            <w:r>
              <w:t>Noc</w:t>
            </w:r>
            <w:proofErr w:type="spellEnd"/>
            <w:r>
              <w:t>: -98dBm/15kHz</w:t>
            </w:r>
          </w:p>
          <w:p w14:paraId="7A69388C" w14:textId="77777777" w:rsidR="00007485" w:rsidRDefault="00007485">
            <w:pPr>
              <w:pStyle w:val="TAL"/>
            </w:pPr>
            <w:r>
              <w:t xml:space="preserve">Ês1 / </w:t>
            </w:r>
            <w:proofErr w:type="spellStart"/>
            <w:r>
              <w:t>Noc</w:t>
            </w:r>
            <w:proofErr w:type="spellEnd"/>
            <w:r>
              <w:t>: +8dB</w:t>
            </w:r>
          </w:p>
          <w:p w14:paraId="31AB4AD2" w14:textId="77777777" w:rsidR="00007485" w:rsidRDefault="00007485">
            <w:pPr>
              <w:pStyle w:val="TAL"/>
            </w:pPr>
            <w:r>
              <w:t xml:space="preserve">Ês2 / </w:t>
            </w:r>
            <w:proofErr w:type="spellStart"/>
            <w:r>
              <w:t>Noc</w:t>
            </w:r>
            <w:proofErr w:type="spellEnd"/>
            <w:r>
              <w:t>: -infinity</w:t>
            </w:r>
          </w:p>
          <w:p w14:paraId="13622CCA" w14:textId="77777777" w:rsidR="00007485" w:rsidRDefault="00007485">
            <w:pPr>
              <w:pStyle w:val="TAL"/>
            </w:pPr>
          </w:p>
          <w:p w14:paraId="385CF456" w14:textId="77777777" w:rsidR="00007485" w:rsidRDefault="00007485">
            <w:pPr>
              <w:pStyle w:val="TAL"/>
            </w:pPr>
            <w:r>
              <w:t>During T2:</w:t>
            </w:r>
          </w:p>
          <w:p w14:paraId="61164E7F" w14:textId="77777777" w:rsidR="00007485" w:rsidRDefault="00007485">
            <w:pPr>
              <w:pStyle w:val="TAL"/>
            </w:pPr>
            <w:proofErr w:type="spellStart"/>
            <w:r>
              <w:t>Noc</w:t>
            </w:r>
            <w:proofErr w:type="spellEnd"/>
            <w:r>
              <w:t>: -98dBm/15kHz</w:t>
            </w:r>
          </w:p>
          <w:p w14:paraId="2FCE5460" w14:textId="77777777" w:rsidR="00007485" w:rsidRDefault="00007485">
            <w:pPr>
              <w:pStyle w:val="TAL"/>
            </w:pPr>
            <w:r>
              <w:t xml:space="preserve">Ês1 / </w:t>
            </w:r>
            <w:proofErr w:type="spellStart"/>
            <w:r>
              <w:t>Noc</w:t>
            </w:r>
            <w:proofErr w:type="spellEnd"/>
            <w:r>
              <w:t>: +8dB</w:t>
            </w:r>
          </w:p>
          <w:p w14:paraId="1987B27B" w14:textId="77777777" w:rsidR="00007485" w:rsidRDefault="00007485">
            <w:pPr>
              <w:pStyle w:val="TAL"/>
            </w:pPr>
            <w:r>
              <w:t xml:space="preserve">Ês2 / </w:t>
            </w:r>
            <w:proofErr w:type="spellStart"/>
            <w:r>
              <w:t>Noc</w:t>
            </w:r>
            <w:proofErr w:type="spellEnd"/>
            <w:r>
              <w:t>: +10dB</w:t>
            </w:r>
          </w:p>
          <w:p w14:paraId="05D6D6BA" w14:textId="77777777" w:rsidR="00007485" w:rsidRDefault="00007485">
            <w:pPr>
              <w:pStyle w:val="TAL"/>
            </w:pPr>
          </w:p>
          <w:p w14:paraId="1DF86055"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C9470A6" w14:textId="77777777" w:rsidR="00007485" w:rsidRDefault="00007485">
            <w:pPr>
              <w:pStyle w:val="TAL"/>
              <w:rPr>
                <w:u w:val="single"/>
              </w:rPr>
            </w:pPr>
            <w:r>
              <w:rPr>
                <w:lang w:eastAsia="zh-CN"/>
              </w:rPr>
              <w:t>A3-offset: -1dB</w:t>
            </w:r>
          </w:p>
        </w:tc>
      </w:tr>
      <w:tr w:rsidR="00007485" w14:paraId="48182D6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90C1A32" w14:textId="77777777" w:rsidR="00007485" w:rsidRDefault="00007485">
            <w:pPr>
              <w:pStyle w:val="TAL"/>
            </w:pPr>
            <w:r>
              <w:t>6.3.3.2 NR SA FR1-FR1 conditional handover</w:t>
            </w:r>
          </w:p>
        </w:tc>
        <w:tc>
          <w:tcPr>
            <w:tcW w:w="3363" w:type="dxa"/>
            <w:gridSpan w:val="2"/>
            <w:tcBorders>
              <w:top w:val="single" w:sz="4" w:space="0" w:color="auto"/>
              <w:left w:val="single" w:sz="4" w:space="0" w:color="auto"/>
              <w:bottom w:val="single" w:sz="4" w:space="0" w:color="auto"/>
              <w:right w:val="single" w:sz="4" w:space="0" w:color="auto"/>
            </w:tcBorders>
          </w:tcPr>
          <w:p w14:paraId="1055ECC6" w14:textId="77777777" w:rsidR="00007485" w:rsidRDefault="00007485">
            <w:pPr>
              <w:pStyle w:val="TAL"/>
            </w:pPr>
            <w:r>
              <w:t>During T1:</w:t>
            </w:r>
          </w:p>
          <w:p w14:paraId="4B691E07" w14:textId="77777777" w:rsidR="00007485" w:rsidRDefault="00007485">
            <w:pPr>
              <w:pStyle w:val="TAL"/>
            </w:pPr>
            <w:r>
              <w:t>Noc1: -98dBm/15kHz</w:t>
            </w:r>
          </w:p>
          <w:p w14:paraId="1AB1D1EE" w14:textId="77777777" w:rsidR="00007485" w:rsidRDefault="00007485">
            <w:pPr>
              <w:pStyle w:val="TAL"/>
            </w:pPr>
            <w:r>
              <w:t>Noc2: -98dBm/15kHz</w:t>
            </w:r>
          </w:p>
          <w:p w14:paraId="32CF53B4" w14:textId="77777777" w:rsidR="00007485" w:rsidRDefault="00007485">
            <w:pPr>
              <w:pStyle w:val="TAL"/>
            </w:pPr>
            <w:r>
              <w:t>Ês1 / Noc1: +4dB</w:t>
            </w:r>
          </w:p>
          <w:p w14:paraId="56CAFBBA" w14:textId="77777777" w:rsidR="00007485" w:rsidRDefault="00007485">
            <w:pPr>
              <w:pStyle w:val="TAL"/>
            </w:pPr>
            <w:r>
              <w:t>Ês2 / Noc2: -infinity</w:t>
            </w:r>
          </w:p>
          <w:p w14:paraId="4427F885" w14:textId="77777777" w:rsidR="00007485" w:rsidRDefault="00007485">
            <w:pPr>
              <w:pStyle w:val="TAL"/>
            </w:pPr>
          </w:p>
          <w:p w14:paraId="4C75DA03" w14:textId="77777777" w:rsidR="00007485" w:rsidRDefault="00007485">
            <w:pPr>
              <w:pStyle w:val="TAL"/>
            </w:pPr>
            <w:r>
              <w:t>During T2:</w:t>
            </w:r>
          </w:p>
          <w:p w14:paraId="60397ACE" w14:textId="77777777" w:rsidR="00007485" w:rsidRDefault="00007485">
            <w:pPr>
              <w:pStyle w:val="TAL"/>
            </w:pPr>
            <w:r>
              <w:t>Noc1: -98dBm/15kHz</w:t>
            </w:r>
          </w:p>
          <w:p w14:paraId="18292940" w14:textId="77777777" w:rsidR="00007485" w:rsidRDefault="00007485">
            <w:pPr>
              <w:pStyle w:val="TAL"/>
            </w:pPr>
            <w:r>
              <w:t>Noc2: -98dBm/15kHz</w:t>
            </w:r>
          </w:p>
          <w:p w14:paraId="7E202BC0" w14:textId="77777777" w:rsidR="00007485" w:rsidRDefault="00007485">
            <w:pPr>
              <w:pStyle w:val="TAL"/>
            </w:pPr>
            <w:r>
              <w:t>Ês1 / Noc1: +4dB</w:t>
            </w:r>
          </w:p>
          <w:p w14:paraId="333B6B19" w14:textId="77777777" w:rsidR="00007485" w:rsidRDefault="00007485">
            <w:pPr>
              <w:pStyle w:val="TAL"/>
              <w:rPr>
                <w:u w:val="single"/>
              </w:rPr>
            </w:pPr>
            <w:r>
              <w:t>Ês2 / Noc2: +5dB</w:t>
            </w:r>
          </w:p>
        </w:tc>
        <w:tc>
          <w:tcPr>
            <w:tcW w:w="1646" w:type="dxa"/>
            <w:gridSpan w:val="2"/>
            <w:tcBorders>
              <w:top w:val="single" w:sz="4" w:space="0" w:color="auto"/>
              <w:left w:val="single" w:sz="4" w:space="0" w:color="auto"/>
              <w:bottom w:val="single" w:sz="4" w:space="0" w:color="auto"/>
              <w:right w:val="single" w:sz="4" w:space="0" w:color="auto"/>
            </w:tcBorders>
          </w:tcPr>
          <w:p w14:paraId="09886BC9" w14:textId="77777777" w:rsidR="00007485" w:rsidRDefault="00007485">
            <w:pPr>
              <w:pStyle w:val="TAL"/>
            </w:pPr>
            <w:r>
              <w:t>During T1:</w:t>
            </w:r>
          </w:p>
          <w:p w14:paraId="519BBF5B" w14:textId="77777777" w:rsidR="00007485" w:rsidRDefault="00007485">
            <w:pPr>
              <w:pStyle w:val="TAL"/>
            </w:pPr>
            <w:r>
              <w:t>0dB</w:t>
            </w:r>
          </w:p>
          <w:p w14:paraId="5F08EEE2" w14:textId="77777777" w:rsidR="00007485" w:rsidRDefault="00007485">
            <w:pPr>
              <w:pStyle w:val="TAL"/>
            </w:pPr>
            <w:r>
              <w:t>0dB</w:t>
            </w:r>
          </w:p>
          <w:p w14:paraId="74C1325C" w14:textId="77777777" w:rsidR="00007485" w:rsidRDefault="00007485">
            <w:pPr>
              <w:pStyle w:val="TAL"/>
            </w:pPr>
            <w:r>
              <w:t>0dB</w:t>
            </w:r>
          </w:p>
          <w:p w14:paraId="32B5E098" w14:textId="77777777" w:rsidR="00007485" w:rsidRDefault="00007485">
            <w:pPr>
              <w:pStyle w:val="TAL"/>
            </w:pPr>
            <w:r>
              <w:t>0dB</w:t>
            </w:r>
          </w:p>
          <w:p w14:paraId="0675F3B9" w14:textId="77777777" w:rsidR="00007485" w:rsidRDefault="00007485">
            <w:pPr>
              <w:pStyle w:val="TAL"/>
            </w:pPr>
          </w:p>
          <w:p w14:paraId="7613C523" w14:textId="77777777" w:rsidR="00007485" w:rsidRDefault="00007485">
            <w:pPr>
              <w:pStyle w:val="TAL"/>
            </w:pPr>
            <w:r>
              <w:t>During T2:</w:t>
            </w:r>
          </w:p>
          <w:p w14:paraId="6F7ED41C" w14:textId="77777777" w:rsidR="00007485" w:rsidRDefault="00007485">
            <w:pPr>
              <w:pStyle w:val="TAL"/>
            </w:pPr>
            <w:r>
              <w:t>0dB</w:t>
            </w:r>
          </w:p>
          <w:p w14:paraId="6F9C34DF" w14:textId="77777777" w:rsidR="00007485" w:rsidRDefault="00007485">
            <w:pPr>
              <w:pStyle w:val="TAL"/>
            </w:pPr>
            <w:r>
              <w:t>0dB</w:t>
            </w:r>
          </w:p>
          <w:p w14:paraId="56A55535" w14:textId="77777777" w:rsidR="00007485" w:rsidRDefault="00007485">
            <w:pPr>
              <w:pStyle w:val="TAL"/>
            </w:pPr>
            <w:r>
              <w:t>0dB</w:t>
            </w:r>
          </w:p>
          <w:p w14:paraId="1FC2B862" w14:textId="77777777" w:rsidR="00007485" w:rsidRDefault="00007485">
            <w:pPr>
              <w:pStyle w:val="TAL"/>
              <w:rPr>
                <w:u w:val="single"/>
              </w:rPr>
            </w:pPr>
            <w:r>
              <w:t>1.7dB</w:t>
            </w:r>
          </w:p>
        </w:tc>
        <w:tc>
          <w:tcPr>
            <w:tcW w:w="2750" w:type="dxa"/>
            <w:gridSpan w:val="2"/>
            <w:tcBorders>
              <w:top w:val="single" w:sz="4" w:space="0" w:color="auto"/>
              <w:left w:val="single" w:sz="4" w:space="0" w:color="auto"/>
              <w:bottom w:val="single" w:sz="4" w:space="0" w:color="auto"/>
              <w:right w:val="single" w:sz="4" w:space="0" w:color="auto"/>
            </w:tcBorders>
          </w:tcPr>
          <w:p w14:paraId="0C28512F" w14:textId="77777777" w:rsidR="00007485" w:rsidRDefault="00007485">
            <w:pPr>
              <w:pStyle w:val="TAL"/>
            </w:pPr>
            <w:r>
              <w:t>During T1:</w:t>
            </w:r>
          </w:p>
          <w:p w14:paraId="01BF39CA" w14:textId="77777777" w:rsidR="00007485" w:rsidRDefault="00007485">
            <w:pPr>
              <w:pStyle w:val="TAL"/>
            </w:pPr>
            <w:r>
              <w:t>Noc1: -98dBm/15kHz</w:t>
            </w:r>
          </w:p>
          <w:p w14:paraId="2018B953" w14:textId="77777777" w:rsidR="00007485" w:rsidRDefault="00007485">
            <w:pPr>
              <w:pStyle w:val="TAL"/>
            </w:pPr>
            <w:r>
              <w:t>Noc2: -98dBm/15kHz</w:t>
            </w:r>
          </w:p>
          <w:p w14:paraId="6F8A6ECE" w14:textId="77777777" w:rsidR="00007485" w:rsidRDefault="00007485">
            <w:pPr>
              <w:pStyle w:val="TAL"/>
            </w:pPr>
            <w:r>
              <w:t>Ês1 / Noc1: +4dB</w:t>
            </w:r>
          </w:p>
          <w:p w14:paraId="2CC9DAE2" w14:textId="77777777" w:rsidR="00007485" w:rsidRDefault="00007485">
            <w:pPr>
              <w:pStyle w:val="TAL"/>
            </w:pPr>
            <w:r>
              <w:t>Ês2 / Noc2: -infinity</w:t>
            </w:r>
          </w:p>
          <w:p w14:paraId="56DEE84B" w14:textId="77777777" w:rsidR="00007485" w:rsidRDefault="00007485">
            <w:pPr>
              <w:pStyle w:val="TAL"/>
            </w:pPr>
          </w:p>
          <w:p w14:paraId="40825711" w14:textId="77777777" w:rsidR="00007485" w:rsidRDefault="00007485">
            <w:pPr>
              <w:pStyle w:val="TAL"/>
            </w:pPr>
            <w:r>
              <w:t>During T2:</w:t>
            </w:r>
          </w:p>
          <w:p w14:paraId="63530E80" w14:textId="77777777" w:rsidR="00007485" w:rsidRDefault="00007485">
            <w:pPr>
              <w:pStyle w:val="TAL"/>
            </w:pPr>
            <w:r>
              <w:t>Noc1: -98dBm/15kHz</w:t>
            </w:r>
          </w:p>
          <w:p w14:paraId="046030DA" w14:textId="77777777" w:rsidR="00007485" w:rsidRDefault="00007485">
            <w:pPr>
              <w:pStyle w:val="TAL"/>
            </w:pPr>
            <w:r>
              <w:t>Noc2: -98dBm/15kHz</w:t>
            </w:r>
          </w:p>
          <w:p w14:paraId="793EC155" w14:textId="77777777" w:rsidR="00007485" w:rsidRDefault="00007485">
            <w:pPr>
              <w:pStyle w:val="TAL"/>
            </w:pPr>
            <w:r>
              <w:t>Ês1 / Noc1: +4dB</w:t>
            </w:r>
          </w:p>
          <w:p w14:paraId="778BC52C" w14:textId="77777777" w:rsidR="00007485" w:rsidRDefault="00007485">
            <w:pPr>
              <w:pStyle w:val="TAL"/>
              <w:rPr>
                <w:u w:val="single"/>
              </w:rPr>
            </w:pPr>
            <w:r>
              <w:t>Ês2 / Noc2: +6.7dB</w:t>
            </w:r>
          </w:p>
        </w:tc>
      </w:tr>
      <w:tr w:rsidR="00007485" w14:paraId="25189EF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291E0F1" w14:textId="77777777" w:rsidR="00007485" w:rsidRDefault="00007485">
            <w:pPr>
              <w:pStyle w:val="TAL"/>
              <w:rPr>
                <w:rFonts w:cs="Arial"/>
              </w:rPr>
            </w:pPr>
            <w:r>
              <w:lastRenderedPageBreak/>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116F5D50" w14:textId="77777777" w:rsidR="00007485" w:rsidRDefault="00007485">
            <w:pPr>
              <w:pStyle w:val="TAL"/>
              <w:rPr>
                <w:rFonts w:cstheme="minorBidi"/>
                <w:u w:val="single"/>
              </w:rPr>
            </w:pPr>
            <w:r>
              <w:rPr>
                <w:u w:val="single"/>
              </w:rPr>
              <w:t>Test 1 (no DRX):</w:t>
            </w:r>
          </w:p>
          <w:p w14:paraId="785B7EC8" w14:textId="77777777" w:rsidR="00007485" w:rsidRDefault="00007485">
            <w:pPr>
              <w:pStyle w:val="TAL"/>
              <w:rPr>
                <w:shd w:val="clear" w:color="auto" w:fill="FFFFFF"/>
              </w:rPr>
            </w:pPr>
            <w:r>
              <w:rPr>
                <w:shd w:val="clear" w:color="auto" w:fill="FFFFFF"/>
              </w:rPr>
              <w:t xml:space="preserve">Uplink timing: </w:t>
            </w:r>
          </w:p>
          <w:p w14:paraId="691BABC0" w14:textId="77777777" w:rsidR="00007485" w:rsidRDefault="00007485">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6598D092"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3286597E"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6723F231"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690F1D36"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03E0918A" w14:textId="77777777" w:rsidR="00007485" w:rsidRDefault="00007485">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593C0458" w14:textId="77777777" w:rsidR="00007485" w:rsidRDefault="00007485">
            <w:pPr>
              <w:pStyle w:val="TAL"/>
            </w:pPr>
          </w:p>
          <w:p w14:paraId="6E7F7A0F" w14:textId="77777777" w:rsidR="00007485" w:rsidRDefault="00007485">
            <w:pPr>
              <w:pStyle w:val="TAL"/>
            </w:pPr>
            <w:r>
              <w:t xml:space="preserve">Max step size </w:t>
            </w:r>
            <w:proofErr w:type="spellStart"/>
            <w:r>
              <w:t>T</w:t>
            </w:r>
            <w:r>
              <w:rPr>
                <w:vertAlign w:val="subscript"/>
              </w:rPr>
              <w:t>q</w:t>
            </w:r>
            <w:proofErr w:type="spellEnd"/>
            <w:r>
              <w:t>: 5.5*64*T</w:t>
            </w:r>
            <w:r>
              <w:rPr>
                <w:vertAlign w:val="subscript"/>
              </w:rPr>
              <w:t>c</w:t>
            </w:r>
          </w:p>
          <w:p w14:paraId="2B7A8657" w14:textId="77777777" w:rsidR="00007485" w:rsidRDefault="00007485">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168078DF" w14:textId="77777777" w:rsidR="00007485" w:rsidRDefault="00007485">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59A9BE81"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5FFE3D3E"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1,2,3)</w:t>
            </w:r>
          </w:p>
          <w:p w14:paraId="37806052" w14:textId="77777777" w:rsidR="00007485" w:rsidRDefault="00007485">
            <w:pPr>
              <w:pStyle w:val="TAL"/>
              <w:rPr>
                <w:rFonts w:cstheme="minorBidi"/>
                <w:szCs w:val="22"/>
              </w:rPr>
            </w:pPr>
          </w:p>
          <w:p w14:paraId="52FBF9BD" w14:textId="77777777" w:rsidR="00007485" w:rsidRDefault="00007485">
            <w:pPr>
              <w:pStyle w:val="TAL"/>
              <w:rPr>
                <w:rFonts w:cs="v4.2.0"/>
              </w:rPr>
            </w:pPr>
          </w:p>
          <w:p w14:paraId="27A89A3C" w14:textId="77777777" w:rsidR="00007485" w:rsidRDefault="00007485">
            <w:pPr>
              <w:pStyle w:val="TAL"/>
              <w:rPr>
                <w:rFonts w:cstheme="minorBidi"/>
                <w:u w:val="single"/>
              </w:rPr>
            </w:pPr>
            <w:r>
              <w:rPr>
                <w:u w:val="single"/>
              </w:rPr>
              <w:t>Test 2 (with DRX):</w:t>
            </w:r>
          </w:p>
          <w:p w14:paraId="0A31A9B8" w14:textId="77777777" w:rsidR="00007485" w:rsidRDefault="00007485">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2E48BAFB"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3739FF6F" w14:textId="77777777" w:rsidR="00007485" w:rsidRDefault="00007485">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47090D68"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41541E95" w14:textId="77777777" w:rsidR="00007485" w:rsidRDefault="00007485">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5325FEC3" w14:textId="77777777" w:rsidR="00007485" w:rsidRDefault="00007485">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73AB675D" w14:textId="77777777" w:rsidR="00007485" w:rsidRDefault="00007485">
            <w:pPr>
              <w:pStyle w:val="TAL"/>
            </w:pPr>
          </w:p>
          <w:p w14:paraId="11A9438A"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6" w:type="dxa"/>
            <w:gridSpan w:val="2"/>
            <w:tcBorders>
              <w:top w:val="single" w:sz="4" w:space="0" w:color="auto"/>
              <w:left w:val="single" w:sz="4" w:space="0" w:color="auto"/>
              <w:bottom w:val="single" w:sz="4" w:space="0" w:color="auto"/>
              <w:right w:val="single" w:sz="4" w:space="0" w:color="auto"/>
            </w:tcBorders>
          </w:tcPr>
          <w:p w14:paraId="2590B636" w14:textId="77777777" w:rsidR="00007485" w:rsidRDefault="00007485">
            <w:pPr>
              <w:pStyle w:val="TAL"/>
              <w:rPr>
                <w:u w:val="single"/>
              </w:rPr>
            </w:pPr>
          </w:p>
          <w:p w14:paraId="3BAB0E7C" w14:textId="77777777" w:rsidR="00007485" w:rsidRDefault="00007485">
            <w:pPr>
              <w:pStyle w:val="TAL"/>
              <w:rPr>
                <w:shd w:val="clear" w:color="auto" w:fill="FFFFFF"/>
              </w:rPr>
            </w:pPr>
          </w:p>
          <w:p w14:paraId="2C576ED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144B029"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326DE4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29106B"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67CA8A"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FD1D8B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074A4E0" w14:textId="77777777" w:rsidR="00007485" w:rsidRDefault="00007485">
            <w:pPr>
              <w:pStyle w:val="TAL"/>
            </w:pPr>
          </w:p>
          <w:p w14:paraId="05E5F387" w14:textId="77777777" w:rsidR="00007485" w:rsidRDefault="00007485">
            <w:pPr>
              <w:pStyle w:val="TAL"/>
            </w:pPr>
            <w:r>
              <w:rPr>
                <w:shd w:val="clear" w:color="auto" w:fill="FFFFFF"/>
                <w:lang w:eastAsia="sv-SE"/>
              </w:rPr>
              <w:t>+0.5*64T</w:t>
            </w:r>
            <w:r>
              <w:rPr>
                <w:shd w:val="clear" w:color="auto" w:fill="FFFFFF"/>
                <w:vertAlign w:val="subscript"/>
                <w:lang w:eastAsia="sv-SE"/>
              </w:rPr>
              <w:t>c</w:t>
            </w:r>
          </w:p>
          <w:p w14:paraId="61BC46D3" w14:textId="77777777" w:rsidR="00007485" w:rsidRDefault="00007485">
            <w:pPr>
              <w:pStyle w:val="TAL"/>
            </w:pPr>
            <w:r>
              <w:rPr>
                <w:shd w:val="clear" w:color="auto" w:fill="FFFFFF"/>
                <w:lang w:eastAsia="sv-SE"/>
              </w:rPr>
              <w:t>-3.6*64*T</w:t>
            </w:r>
            <w:r>
              <w:rPr>
                <w:shd w:val="clear" w:color="auto" w:fill="FFFFFF"/>
                <w:vertAlign w:val="subscript"/>
                <w:lang w:eastAsia="sv-SE"/>
              </w:rPr>
              <w:t>c</w:t>
            </w:r>
          </w:p>
          <w:p w14:paraId="0EF6031E" w14:textId="77777777" w:rsidR="00007485" w:rsidRDefault="00007485">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0EE2500C" w14:textId="77777777" w:rsidR="00007485" w:rsidRDefault="00007485">
            <w:pPr>
              <w:pStyle w:val="TAL"/>
            </w:pPr>
            <w:r>
              <w:t>+0.3 dB</w:t>
            </w:r>
          </w:p>
          <w:p w14:paraId="1B258E0A" w14:textId="77777777" w:rsidR="00007485" w:rsidRDefault="00007485">
            <w:pPr>
              <w:pStyle w:val="TAL"/>
            </w:pPr>
            <w:r>
              <w:t>+1.5 dB</w:t>
            </w:r>
          </w:p>
          <w:p w14:paraId="0AC6D985" w14:textId="77777777" w:rsidR="00007485" w:rsidRDefault="00007485">
            <w:pPr>
              <w:pStyle w:val="TAL"/>
              <w:rPr>
                <w:rFonts w:cs="v4.2.0"/>
              </w:rPr>
            </w:pPr>
          </w:p>
          <w:p w14:paraId="09938C86" w14:textId="77777777" w:rsidR="00007485" w:rsidRDefault="00007485">
            <w:pPr>
              <w:pStyle w:val="TAL"/>
              <w:rPr>
                <w:rFonts w:cstheme="minorBidi"/>
                <w:u w:val="single"/>
              </w:rPr>
            </w:pPr>
          </w:p>
          <w:p w14:paraId="7C82B5E9" w14:textId="77777777" w:rsidR="00007485" w:rsidRDefault="00007485">
            <w:pPr>
              <w:pStyle w:val="TAL"/>
              <w:rPr>
                <w:shd w:val="clear" w:color="auto" w:fill="FFFFFF"/>
              </w:rPr>
            </w:pPr>
          </w:p>
          <w:p w14:paraId="3D89A58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4A1007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F9AD05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13637B2"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038F1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B944C2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39565F" w14:textId="77777777" w:rsidR="00007485" w:rsidRDefault="00007485">
            <w:pPr>
              <w:pStyle w:val="TAL"/>
            </w:pPr>
          </w:p>
          <w:p w14:paraId="69B33FD1" w14:textId="77777777" w:rsidR="00007485" w:rsidRDefault="00007485">
            <w:pPr>
              <w:pStyle w:val="TAL"/>
              <w:rPr>
                <w:shd w:val="clear" w:color="auto" w:fill="FFFFFF"/>
              </w:rPr>
            </w:pPr>
            <w:r>
              <w:t>+0.3dB</w:t>
            </w:r>
          </w:p>
        </w:tc>
        <w:tc>
          <w:tcPr>
            <w:tcW w:w="2750" w:type="dxa"/>
            <w:gridSpan w:val="2"/>
            <w:tcBorders>
              <w:top w:val="single" w:sz="4" w:space="0" w:color="auto"/>
              <w:left w:val="single" w:sz="4" w:space="0" w:color="auto"/>
              <w:bottom w:val="single" w:sz="4" w:space="0" w:color="auto"/>
              <w:right w:val="single" w:sz="4" w:space="0" w:color="auto"/>
            </w:tcBorders>
          </w:tcPr>
          <w:p w14:paraId="1CA435CE" w14:textId="77777777" w:rsidR="00007485" w:rsidRDefault="00007485">
            <w:pPr>
              <w:pStyle w:val="TAL"/>
              <w:rPr>
                <w:u w:val="single"/>
              </w:rPr>
            </w:pPr>
          </w:p>
          <w:p w14:paraId="62B0E37F" w14:textId="77777777" w:rsidR="00007485" w:rsidRDefault="00007485">
            <w:pPr>
              <w:pStyle w:val="TAL"/>
              <w:rPr>
                <w:u w:val="single"/>
              </w:rPr>
            </w:pPr>
            <w:r>
              <w:rPr>
                <w:u w:val="single"/>
              </w:rPr>
              <w:t>Test 1 (10MHz Ch BW):</w:t>
            </w:r>
          </w:p>
          <w:p w14:paraId="371459CD"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2C5DF12"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C0B87F6"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16BBAB8"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CE6C9DC"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CDACC6C"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0E125DC" w14:textId="77777777" w:rsidR="00007485" w:rsidRDefault="00007485">
            <w:pPr>
              <w:pStyle w:val="TAL"/>
            </w:pPr>
          </w:p>
          <w:p w14:paraId="68764A2D" w14:textId="77777777" w:rsidR="00007485" w:rsidRDefault="00007485">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1D0897B6" w14:textId="77777777" w:rsidR="00007485" w:rsidRDefault="00007485">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6DB0E227" w14:textId="77777777" w:rsidR="00007485" w:rsidRDefault="00007485">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35E0E57C" w14:textId="77777777" w:rsidR="00007485" w:rsidRDefault="00007485">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p w14:paraId="0FD08E81" w14:textId="77777777" w:rsidR="00007485" w:rsidRDefault="00007485">
            <w:pPr>
              <w:pStyle w:val="TAL"/>
            </w:pPr>
            <w:proofErr w:type="spellStart"/>
            <w:r>
              <w:t>N</w:t>
            </w:r>
            <w:r>
              <w:rPr>
                <w:vertAlign w:val="subscript"/>
              </w:rPr>
              <w:t>oc</w:t>
            </w:r>
            <w:proofErr w:type="spellEnd"/>
            <w:r>
              <w:rPr>
                <w:vertAlign w:val="subscript"/>
              </w:rPr>
              <w:t xml:space="preserve"> </w:t>
            </w:r>
            <w:r>
              <w:rPr>
                <w:rFonts w:cs="Arial"/>
                <w:szCs w:val="18"/>
              </w:rPr>
              <w:t xml:space="preserve">= -98 dBm/15 kHz (Config 1,2,3) </w:t>
            </w:r>
            <w:r>
              <w:t>+1.5 dB</w:t>
            </w:r>
          </w:p>
          <w:p w14:paraId="4EF7B724" w14:textId="77777777" w:rsidR="00007485" w:rsidRDefault="00007485">
            <w:pPr>
              <w:pStyle w:val="TAL"/>
              <w:rPr>
                <w:rFonts w:cs="Arial"/>
                <w:szCs w:val="18"/>
              </w:rPr>
            </w:pPr>
          </w:p>
          <w:p w14:paraId="1039B679" w14:textId="77777777" w:rsidR="00007485" w:rsidRDefault="00007485">
            <w:pPr>
              <w:pStyle w:val="TAL"/>
              <w:rPr>
                <w:rFonts w:cstheme="minorBidi"/>
                <w:szCs w:val="22"/>
                <w:u w:val="single"/>
              </w:rPr>
            </w:pPr>
            <w:r>
              <w:rPr>
                <w:u w:val="single"/>
              </w:rPr>
              <w:t>Test 2 (with DRX):</w:t>
            </w:r>
          </w:p>
          <w:p w14:paraId="111A03FF" w14:textId="77777777" w:rsidR="00007485" w:rsidRDefault="00007485">
            <w:pPr>
              <w:pStyle w:val="TAL"/>
              <w:rPr>
                <w:shd w:val="clear" w:color="auto" w:fill="FFFFFF"/>
                <w:vertAlign w:val="subscript"/>
                <w:lang w:eastAsia="sv-SE"/>
              </w:rPr>
            </w:pPr>
          </w:p>
          <w:p w14:paraId="2E17FE6B"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9880BDC"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33BF195"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DAFA1DE"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5E19916"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ABAE039"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38AE85" w14:textId="77777777" w:rsidR="00007485" w:rsidRDefault="00007485">
            <w:pPr>
              <w:pStyle w:val="TAL"/>
            </w:pPr>
          </w:p>
          <w:p w14:paraId="2F8BE68E"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007485" w14:paraId="0CCD612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C9656B9" w14:textId="77777777" w:rsidR="00007485" w:rsidRDefault="00007485">
            <w:pPr>
              <w:pStyle w:val="TAL"/>
            </w:pPr>
            <w:r>
              <w:rPr>
                <w:rFonts w:cs="Arial"/>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6E89C282"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 2, 4, 5)</w:t>
            </w:r>
          </w:p>
          <w:p w14:paraId="35F7E41F" w14:textId="77777777" w:rsidR="00007485" w:rsidRDefault="00007485">
            <w:pPr>
              <w:pStyle w:val="TAL"/>
              <w:rPr>
                <w:rFonts w:cstheme="minorBidi"/>
                <w:szCs w:val="22"/>
              </w:rPr>
            </w:pPr>
          </w:p>
          <w:p w14:paraId="01F74C83"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-95 dBm/15 kHz (Config 3, 6)</w:t>
            </w:r>
          </w:p>
          <w:p w14:paraId="073EE980" w14:textId="77777777" w:rsidR="00007485" w:rsidRDefault="00007485">
            <w:pPr>
              <w:pStyle w:val="TAL"/>
              <w:rPr>
                <w:rFonts w:cstheme="minorBidi"/>
                <w:szCs w:val="22"/>
              </w:rPr>
            </w:pPr>
          </w:p>
          <w:p w14:paraId="139097EA" w14:textId="77777777" w:rsidR="00007485" w:rsidRDefault="00007485">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3 dB</w:t>
            </w:r>
          </w:p>
          <w:p w14:paraId="2D20B042" w14:textId="77777777" w:rsidR="00007485" w:rsidRDefault="00007485">
            <w:pPr>
              <w:pStyle w:val="TAL"/>
              <w:rPr>
                <w:rFonts w:cstheme="minorBidi"/>
                <w:szCs w:val="22"/>
              </w:rPr>
            </w:pPr>
          </w:p>
          <w:p w14:paraId="5A16B0C6" w14:textId="77777777" w:rsidR="00007485" w:rsidRDefault="00007485">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3388877E" w14:textId="77777777" w:rsidR="00007485" w:rsidRDefault="00007485">
            <w:pPr>
              <w:pStyle w:val="TAL"/>
            </w:pPr>
          </w:p>
          <w:p w14:paraId="17C2A99E" w14:textId="77777777" w:rsidR="00007485" w:rsidRDefault="00007485">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2"/>
            <w:tcBorders>
              <w:top w:val="single" w:sz="4" w:space="0" w:color="auto"/>
              <w:left w:val="single" w:sz="4" w:space="0" w:color="auto"/>
              <w:bottom w:val="single" w:sz="4" w:space="0" w:color="auto"/>
              <w:right w:val="single" w:sz="4" w:space="0" w:color="auto"/>
            </w:tcBorders>
          </w:tcPr>
          <w:p w14:paraId="21F1D8C2" w14:textId="77777777" w:rsidR="00007485" w:rsidRDefault="00007485">
            <w:pPr>
              <w:pStyle w:val="TAL"/>
              <w:jc w:val="center"/>
            </w:pPr>
            <w:r>
              <w:rPr>
                <w:lang w:eastAsia="sv-SE"/>
              </w:rPr>
              <w:t>0</w:t>
            </w:r>
          </w:p>
          <w:p w14:paraId="56155375" w14:textId="77777777" w:rsidR="00007485" w:rsidRDefault="00007485">
            <w:pPr>
              <w:pStyle w:val="TAL"/>
              <w:jc w:val="center"/>
              <w:rPr>
                <w:lang w:eastAsia="sv-SE"/>
              </w:rPr>
            </w:pPr>
          </w:p>
          <w:p w14:paraId="0B2F8633" w14:textId="77777777" w:rsidR="00007485" w:rsidRDefault="00007485">
            <w:pPr>
              <w:pStyle w:val="TAL"/>
              <w:jc w:val="center"/>
              <w:rPr>
                <w:lang w:eastAsia="sv-SE"/>
              </w:rPr>
            </w:pPr>
            <w:r>
              <w:rPr>
                <w:lang w:eastAsia="sv-SE"/>
              </w:rPr>
              <w:t>0</w:t>
            </w:r>
          </w:p>
          <w:p w14:paraId="393C0C13" w14:textId="77777777" w:rsidR="00007485" w:rsidRDefault="00007485">
            <w:pPr>
              <w:pStyle w:val="TAL"/>
              <w:jc w:val="center"/>
              <w:rPr>
                <w:lang w:eastAsia="sv-SE"/>
              </w:rPr>
            </w:pPr>
          </w:p>
          <w:p w14:paraId="4FA7FB8F" w14:textId="77777777" w:rsidR="00007485" w:rsidRDefault="00007485">
            <w:pPr>
              <w:pStyle w:val="TAL"/>
              <w:jc w:val="center"/>
              <w:rPr>
                <w:lang w:eastAsia="sv-SE"/>
              </w:rPr>
            </w:pPr>
            <w:r>
              <w:rPr>
                <w:lang w:eastAsia="sv-SE"/>
              </w:rPr>
              <w:t>0</w:t>
            </w:r>
          </w:p>
          <w:p w14:paraId="7A6A81CD" w14:textId="77777777" w:rsidR="00007485" w:rsidRDefault="00007485">
            <w:pPr>
              <w:pStyle w:val="TAL"/>
              <w:jc w:val="center"/>
            </w:pPr>
          </w:p>
          <w:p w14:paraId="6302820B" w14:textId="77777777" w:rsidR="00007485" w:rsidRDefault="00007485">
            <w:pPr>
              <w:pStyle w:val="TAL"/>
              <w:jc w:val="center"/>
            </w:pPr>
            <w:r>
              <w:t>+/- 88 Tc</w:t>
            </w:r>
          </w:p>
          <w:p w14:paraId="7243C17A" w14:textId="77777777" w:rsidR="00007485" w:rsidRDefault="00007485">
            <w:pPr>
              <w:pStyle w:val="TAL"/>
              <w:jc w:val="center"/>
            </w:pPr>
          </w:p>
          <w:p w14:paraId="2C624B39" w14:textId="77777777" w:rsidR="00007485" w:rsidRDefault="00007485">
            <w:pPr>
              <w:pStyle w:val="TAL"/>
              <w:jc w:val="center"/>
            </w:pPr>
          </w:p>
          <w:p w14:paraId="51ECA4BE" w14:textId="77777777" w:rsidR="00007485" w:rsidRDefault="00007485">
            <w:pPr>
              <w:pStyle w:val="TAL"/>
            </w:pPr>
            <w:r>
              <w:t>+/- 88 Tc</w:t>
            </w:r>
          </w:p>
        </w:tc>
        <w:tc>
          <w:tcPr>
            <w:tcW w:w="2750" w:type="dxa"/>
            <w:gridSpan w:val="2"/>
            <w:tcBorders>
              <w:top w:val="single" w:sz="4" w:space="0" w:color="auto"/>
              <w:left w:val="single" w:sz="4" w:space="0" w:color="auto"/>
              <w:bottom w:val="single" w:sz="4" w:space="0" w:color="auto"/>
              <w:right w:val="single" w:sz="4" w:space="0" w:color="auto"/>
            </w:tcBorders>
          </w:tcPr>
          <w:p w14:paraId="7E790175" w14:textId="77777777" w:rsidR="00007485" w:rsidRDefault="00007485">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-98 dBm/15 kHz (Config 1, 2) </w:t>
            </w:r>
          </w:p>
          <w:p w14:paraId="0339F00D" w14:textId="77777777" w:rsidR="00007485" w:rsidRDefault="00007485">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-95 dBm/15 kHz (Config 3) </w:t>
            </w:r>
          </w:p>
          <w:p w14:paraId="60BAD0A7" w14:textId="77777777" w:rsidR="00007485" w:rsidRDefault="00007485">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xml:space="preserve">= 3 dB </w:t>
            </w:r>
          </w:p>
          <w:p w14:paraId="79E37DC5" w14:textId="77777777" w:rsidR="00007485" w:rsidRDefault="00007485">
            <w:pPr>
              <w:pStyle w:val="TAL"/>
              <w:rPr>
                <w:rFonts w:cstheme="minorBidi"/>
                <w:szCs w:val="22"/>
              </w:rPr>
            </w:pPr>
          </w:p>
          <w:p w14:paraId="275CDD03" w14:textId="77777777" w:rsidR="00007485" w:rsidRDefault="00007485">
            <w:pPr>
              <w:pStyle w:val="TAL"/>
              <w:rPr>
                <w:lang w:eastAsia="ko-KR"/>
              </w:rPr>
            </w:pPr>
            <w:r>
              <w:t xml:space="preserve">UE TAAA for 15kHz SCS = </w:t>
            </w:r>
            <w:r>
              <w:rPr>
                <w:lang w:eastAsia="ko-KR"/>
              </w:rPr>
              <w:t>±344 T</w:t>
            </w:r>
            <w:r>
              <w:rPr>
                <w:vertAlign w:val="subscript"/>
                <w:lang w:eastAsia="ko-KR"/>
              </w:rPr>
              <w:t>c</w:t>
            </w:r>
          </w:p>
          <w:p w14:paraId="30978C0A" w14:textId="77777777" w:rsidR="00007485" w:rsidRDefault="00007485">
            <w:pPr>
              <w:pStyle w:val="TAL"/>
            </w:pPr>
          </w:p>
          <w:p w14:paraId="40E42E34" w14:textId="77777777" w:rsidR="00007485" w:rsidRDefault="00007485">
            <w:pPr>
              <w:pStyle w:val="TAL"/>
            </w:pPr>
            <w:r>
              <w:t xml:space="preserve">UE TAAA for 30kHz SCS = </w:t>
            </w:r>
            <w:r>
              <w:rPr>
                <w:lang w:eastAsia="ko-KR"/>
              </w:rPr>
              <w:t>±344 T</w:t>
            </w:r>
            <w:r>
              <w:rPr>
                <w:vertAlign w:val="subscript"/>
                <w:lang w:eastAsia="ko-KR"/>
              </w:rPr>
              <w:t>c</w:t>
            </w:r>
          </w:p>
        </w:tc>
      </w:tr>
      <w:tr w:rsidR="00007485" w14:paraId="0B0112A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E15BE7C" w14:textId="77777777" w:rsidR="00007485" w:rsidRDefault="00007485">
            <w:pPr>
              <w:pStyle w:val="TAL"/>
            </w:pPr>
            <w:r>
              <w:t xml:space="preserve">6.5.1.1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3396B4B" w14:textId="77777777" w:rsidR="00007485" w:rsidRDefault="00007485">
            <w:pPr>
              <w:pStyle w:val="TAL"/>
            </w:pPr>
            <w:r>
              <w:t>SNR during</w:t>
            </w:r>
          </w:p>
          <w:p w14:paraId="2CD60AB1" w14:textId="77777777" w:rsidR="00007485" w:rsidRDefault="00007485">
            <w:pPr>
              <w:pStyle w:val="TAL"/>
            </w:pPr>
            <w:r>
              <w:t>T1: 1dB</w:t>
            </w:r>
          </w:p>
          <w:p w14:paraId="2A64F81A" w14:textId="77777777" w:rsidR="00007485" w:rsidRDefault="00007485">
            <w:pPr>
              <w:pStyle w:val="TAL"/>
            </w:pPr>
            <w:r>
              <w:t>T2: -7dB</w:t>
            </w:r>
          </w:p>
          <w:p w14:paraId="7E8EC213" w14:textId="77777777" w:rsidR="00007485" w:rsidRDefault="00007485">
            <w:pPr>
              <w:pStyle w:val="TAL"/>
            </w:pPr>
            <w:r>
              <w:t>T3: -15dB</w:t>
            </w:r>
          </w:p>
          <w:p w14:paraId="45B861CA"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D8C6B35" w14:textId="77777777" w:rsidR="00007485" w:rsidRDefault="00007485">
            <w:pPr>
              <w:keepNext/>
              <w:keepLines/>
              <w:spacing w:after="0"/>
              <w:rPr>
                <w:rFonts w:ascii="Arial" w:hAnsi="Arial"/>
                <w:sz w:val="18"/>
              </w:rPr>
            </w:pPr>
            <w:r>
              <w:rPr>
                <w:rFonts w:ascii="Arial" w:hAnsi="Arial"/>
                <w:sz w:val="18"/>
              </w:rPr>
              <w:t>Offset during</w:t>
            </w:r>
          </w:p>
          <w:p w14:paraId="1EF9AE84" w14:textId="77777777" w:rsidR="00007485" w:rsidRDefault="00007485">
            <w:pPr>
              <w:keepNext/>
              <w:keepLines/>
              <w:spacing w:after="0"/>
              <w:rPr>
                <w:rFonts w:ascii="Arial" w:hAnsi="Arial"/>
                <w:sz w:val="18"/>
              </w:rPr>
            </w:pPr>
            <w:r>
              <w:rPr>
                <w:rFonts w:ascii="Arial" w:hAnsi="Arial"/>
                <w:sz w:val="18"/>
              </w:rPr>
              <w:t>T1: +0.8dB</w:t>
            </w:r>
          </w:p>
          <w:p w14:paraId="6BA8C4C2" w14:textId="77777777" w:rsidR="00007485" w:rsidRDefault="00007485">
            <w:pPr>
              <w:keepNext/>
              <w:keepLines/>
              <w:spacing w:after="0"/>
              <w:rPr>
                <w:rFonts w:ascii="Arial" w:hAnsi="Arial"/>
                <w:sz w:val="18"/>
              </w:rPr>
            </w:pPr>
            <w:r>
              <w:rPr>
                <w:rFonts w:ascii="Arial" w:hAnsi="Arial"/>
                <w:sz w:val="18"/>
              </w:rPr>
              <w:t>T2: +0.8dB</w:t>
            </w:r>
          </w:p>
          <w:p w14:paraId="44913944" w14:textId="77777777" w:rsidR="00007485" w:rsidRDefault="00007485">
            <w:pPr>
              <w:keepNext/>
              <w:keepLines/>
              <w:spacing w:after="0"/>
              <w:rPr>
                <w:rFonts w:ascii="Arial" w:hAnsi="Arial"/>
                <w:sz w:val="18"/>
              </w:rPr>
            </w:pPr>
            <w:r>
              <w:rPr>
                <w:rFonts w:ascii="Arial" w:hAnsi="Arial"/>
                <w:sz w:val="18"/>
              </w:rPr>
              <w:t>T3: -0.8dB</w:t>
            </w:r>
          </w:p>
          <w:p w14:paraId="124ECA09"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3A9770F" w14:textId="77777777" w:rsidR="00007485" w:rsidRDefault="00007485">
            <w:pPr>
              <w:keepNext/>
              <w:keepLines/>
              <w:spacing w:after="0"/>
              <w:rPr>
                <w:rFonts w:ascii="Arial" w:hAnsi="Arial"/>
                <w:sz w:val="18"/>
              </w:rPr>
            </w:pPr>
            <w:r>
              <w:rPr>
                <w:rFonts w:ascii="Arial" w:hAnsi="Arial"/>
                <w:sz w:val="18"/>
              </w:rPr>
              <w:t>SNR during</w:t>
            </w:r>
          </w:p>
          <w:p w14:paraId="474978B4" w14:textId="77777777" w:rsidR="00007485" w:rsidRDefault="00007485">
            <w:pPr>
              <w:keepNext/>
              <w:keepLines/>
              <w:spacing w:after="0"/>
              <w:rPr>
                <w:rFonts w:ascii="Arial" w:hAnsi="Arial"/>
                <w:sz w:val="18"/>
              </w:rPr>
            </w:pPr>
            <w:r>
              <w:rPr>
                <w:rFonts w:ascii="Arial" w:hAnsi="Arial"/>
                <w:sz w:val="18"/>
              </w:rPr>
              <w:t>T1: 1.8dB</w:t>
            </w:r>
          </w:p>
          <w:p w14:paraId="68A86DC6" w14:textId="77777777" w:rsidR="00007485" w:rsidRDefault="00007485">
            <w:pPr>
              <w:keepNext/>
              <w:keepLines/>
              <w:spacing w:after="0"/>
              <w:rPr>
                <w:rFonts w:ascii="Arial" w:hAnsi="Arial"/>
                <w:sz w:val="18"/>
              </w:rPr>
            </w:pPr>
            <w:r>
              <w:rPr>
                <w:rFonts w:ascii="Arial" w:hAnsi="Arial"/>
                <w:sz w:val="18"/>
              </w:rPr>
              <w:t>T2: -6.2dB</w:t>
            </w:r>
          </w:p>
          <w:p w14:paraId="208843B6" w14:textId="77777777" w:rsidR="00007485" w:rsidRDefault="00007485">
            <w:pPr>
              <w:keepNext/>
              <w:keepLines/>
              <w:spacing w:after="0"/>
              <w:rPr>
                <w:rFonts w:ascii="Arial" w:hAnsi="Arial"/>
                <w:sz w:val="18"/>
              </w:rPr>
            </w:pPr>
            <w:r>
              <w:rPr>
                <w:rFonts w:ascii="Arial" w:hAnsi="Arial"/>
                <w:sz w:val="18"/>
              </w:rPr>
              <w:t>T3: -15.8dB</w:t>
            </w:r>
          </w:p>
          <w:p w14:paraId="269A5D7C" w14:textId="77777777" w:rsidR="00007485" w:rsidRDefault="00007485">
            <w:pPr>
              <w:pStyle w:val="TAL"/>
            </w:pPr>
          </w:p>
        </w:tc>
      </w:tr>
      <w:tr w:rsidR="00007485" w14:paraId="2F8C4E8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3353169" w14:textId="77777777" w:rsidR="00007485" w:rsidRDefault="00007485">
            <w:pPr>
              <w:pStyle w:val="TAL"/>
            </w:pPr>
            <w:r>
              <w:t xml:space="preserve">6.5.1.2 NR SA FR1 radio link monitoring in-sync test for </w:t>
            </w:r>
            <w:proofErr w:type="spellStart"/>
            <w:r>
              <w:t>PCell</w:t>
            </w:r>
            <w:proofErr w:type="spellEnd"/>
            <w:r>
              <w:t xml:space="preserve">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AB57171" w14:textId="77777777" w:rsidR="00007485" w:rsidRDefault="00007485">
            <w:pPr>
              <w:pStyle w:val="TAL"/>
            </w:pPr>
            <w:r>
              <w:t>SNR during</w:t>
            </w:r>
          </w:p>
          <w:p w14:paraId="4DCDF642" w14:textId="77777777" w:rsidR="00007485" w:rsidRDefault="00007485">
            <w:pPr>
              <w:pStyle w:val="TAL"/>
            </w:pPr>
            <w:r>
              <w:t>T1: 1dB</w:t>
            </w:r>
          </w:p>
          <w:p w14:paraId="716D25A1" w14:textId="77777777" w:rsidR="00007485" w:rsidRDefault="00007485">
            <w:pPr>
              <w:pStyle w:val="TAL"/>
            </w:pPr>
            <w:r>
              <w:t>T2: -7dB</w:t>
            </w:r>
          </w:p>
          <w:p w14:paraId="034981A9" w14:textId="77777777" w:rsidR="00007485" w:rsidRDefault="00007485">
            <w:pPr>
              <w:pStyle w:val="TAL"/>
            </w:pPr>
            <w:r>
              <w:t>T3: -15dB</w:t>
            </w:r>
          </w:p>
          <w:p w14:paraId="35FFE0B9" w14:textId="77777777" w:rsidR="00007485" w:rsidRDefault="00007485">
            <w:pPr>
              <w:pStyle w:val="TAL"/>
            </w:pPr>
            <w:r>
              <w:t>T4: -4.5dB</w:t>
            </w:r>
          </w:p>
          <w:p w14:paraId="345CF91E" w14:textId="77777777" w:rsidR="00007485" w:rsidRDefault="00007485">
            <w:pPr>
              <w:pStyle w:val="TAL"/>
            </w:pPr>
            <w:r>
              <w:t>T5: 1dB</w:t>
            </w:r>
          </w:p>
        </w:tc>
        <w:tc>
          <w:tcPr>
            <w:tcW w:w="1646" w:type="dxa"/>
            <w:gridSpan w:val="2"/>
            <w:tcBorders>
              <w:top w:val="single" w:sz="4" w:space="0" w:color="auto"/>
              <w:left w:val="single" w:sz="4" w:space="0" w:color="auto"/>
              <w:bottom w:val="single" w:sz="4" w:space="0" w:color="auto"/>
              <w:right w:val="single" w:sz="4" w:space="0" w:color="auto"/>
            </w:tcBorders>
            <w:hideMark/>
          </w:tcPr>
          <w:p w14:paraId="6DCDD18E" w14:textId="77777777" w:rsidR="00007485" w:rsidRDefault="00007485">
            <w:pPr>
              <w:keepNext/>
              <w:keepLines/>
              <w:spacing w:after="0"/>
              <w:rPr>
                <w:rFonts w:ascii="Arial" w:hAnsi="Arial"/>
                <w:sz w:val="18"/>
              </w:rPr>
            </w:pPr>
            <w:r>
              <w:rPr>
                <w:rFonts w:ascii="Arial" w:hAnsi="Arial"/>
                <w:sz w:val="18"/>
              </w:rPr>
              <w:t>Offset during</w:t>
            </w:r>
          </w:p>
          <w:p w14:paraId="0BED36BD" w14:textId="77777777" w:rsidR="00007485" w:rsidRDefault="00007485">
            <w:pPr>
              <w:keepNext/>
              <w:keepLines/>
              <w:spacing w:after="0"/>
              <w:rPr>
                <w:rFonts w:ascii="Arial" w:hAnsi="Arial"/>
                <w:sz w:val="18"/>
              </w:rPr>
            </w:pPr>
            <w:r>
              <w:rPr>
                <w:rFonts w:ascii="Arial" w:hAnsi="Arial"/>
                <w:sz w:val="18"/>
              </w:rPr>
              <w:t>T1: +0.8dB</w:t>
            </w:r>
          </w:p>
          <w:p w14:paraId="2659B7C5" w14:textId="77777777" w:rsidR="00007485" w:rsidRDefault="00007485">
            <w:pPr>
              <w:keepNext/>
              <w:keepLines/>
              <w:spacing w:after="0"/>
              <w:rPr>
                <w:rFonts w:ascii="Arial" w:hAnsi="Arial"/>
                <w:sz w:val="18"/>
              </w:rPr>
            </w:pPr>
            <w:r>
              <w:rPr>
                <w:rFonts w:ascii="Arial" w:hAnsi="Arial"/>
                <w:sz w:val="18"/>
              </w:rPr>
              <w:t>T2: +0.8dB</w:t>
            </w:r>
          </w:p>
          <w:p w14:paraId="5AEBC281" w14:textId="77777777" w:rsidR="00007485" w:rsidRDefault="00007485">
            <w:pPr>
              <w:keepNext/>
              <w:keepLines/>
              <w:spacing w:after="0"/>
              <w:rPr>
                <w:rFonts w:ascii="Arial" w:hAnsi="Arial"/>
                <w:sz w:val="18"/>
              </w:rPr>
            </w:pPr>
            <w:r>
              <w:rPr>
                <w:rFonts w:ascii="Arial" w:hAnsi="Arial"/>
                <w:sz w:val="18"/>
              </w:rPr>
              <w:t>T3: -0.8dB</w:t>
            </w:r>
          </w:p>
          <w:p w14:paraId="2191A2B6" w14:textId="77777777" w:rsidR="00007485" w:rsidRDefault="00007485">
            <w:pPr>
              <w:keepNext/>
              <w:keepLines/>
              <w:spacing w:after="0"/>
              <w:rPr>
                <w:rFonts w:ascii="Arial" w:hAnsi="Arial"/>
                <w:sz w:val="18"/>
              </w:rPr>
            </w:pPr>
            <w:r>
              <w:rPr>
                <w:rFonts w:ascii="Arial" w:hAnsi="Arial"/>
                <w:sz w:val="18"/>
              </w:rPr>
              <w:t>T4: -0.8dB</w:t>
            </w:r>
          </w:p>
          <w:p w14:paraId="6B1BDD68" w14:textId="77777777" w:rsidR="00007485" w:rsidRDefault="00007485">
            <w:pPr>
              <w:pStyle w:val="TAL"/>
            </w:pPr>
            <w:r>
              <w:t>T5: +0.8dB</w:t>
            </w:r>
          </w:p>
        </w:tc>
        <w:tc>
          <w:tcPr>
            <w:tcW w:w="2750" w:type="dxa"/>
            <w:gridSpan w:val="2"/>
            <w:tcBorders>
              <w:top w:val="single" w:sz="4" w:space="0" w:color="auto"/>
              <w:left w:val="single" w:sz="4" w:space="0" w:color="auto"/>
              <w:bottom w:val="single" w:sz="4" w:space="0" w:color="auto"/>
              <w:right w:val="single" w:sz="4" w:space="0" w:color="auto"/>
            </w:tcBorders>
            <w:hideMark/>
          </w:tcPr>
          <w:p w14:paraId="2709CEF3" w14:textId="77777777" w:rsidR="00007485" w:rsidRDefault="00007485">
            <w:pPr>
              <w:keepNext/>
              <w:keepLines/>
              <w:spacing w:after="0"/>
              <w:rPr>
                <w:rFonts w:ascii="Arial" w:hAnsi="Arial"/>
                <w:sz w:val="18"/>
              </w:rPr>
            </w:pPr>
            <w:r>
              <w:rPr>
                <w:rFonts w:ascii="Arial" w:hAnsi="Arial"/>
                <w:sz w:val="18"/>
              </w:rPr>
              <w:t>SNR during</w:t>
            </w:r>
          </w:p>
          <w:p w14:paraId="3E5516F8" w14:textId="77777777" w:rsidR="00007485" w:rsidRDefault="00007485">
            <w:pPr>
              <w:keepNext/>
              <w:keepLines/>
              <w:spacing w:after="0"/>
              <w:rPr>
                <w:rFonts w:ascii="Arial" w:hAnsi="Arial"/>
                <w:sz w:val="18"/>
              </w:rPr>
            </w:pPr>
            <w:r>
              <w:rPr>
                <w:rFonts w:ascii="Arial" w:hAnsi="Arial"/>
                <w:sz w:val="18"/>
              </w:rPr>
              <w:t>T1: 1.8dB</w:t>
            </w:r>
          </w:p>
          <w:p w14:paraId="615F0800" w14:textId="77777777" w:rsidR="00007485" w:rsidRDefault="00007485">
            <w:pPr>
              <w:keepNext/>
              <w:keepLines/>
              <w:spacing w:after="0"/>
              <w:rPr>
                <w:rFonts w:ascii="Arial" w:hAnsi="Arial"/>
                <w:sz w:val="18"/>
              </w:rPr>
            </w:pPr>
            <w:r>
              <w:rPr>
                <w:rFonts w:ascii="Arial" w:hAnsi="Arial"/>
                <w:sz w:val="18"/>
              </w:rPr>
              <w:t>T2: -6.2dB</w:t>
            </w:r>
          </w:p>
          <w:p w14:paraId="15C2D506" w14:textId="77777777" w:rsidR="00007485" w:rsidRDefault="00007485">
            <w:pPr>
              <w:keepNext/>
              <w:keepLines/>
              <w:spacing w:after="0"/>
              <w:rPr>
                <w:rFonts w:ascii="Arial" w:hAnsi="Arial"/>
                <w:sz w:val="18"/>
              </w:rPr>
            </w:pPr>
            <w:r>
              <w:rPr>
                <w:rFonts w:ascii="Arial" w:hAnsi="Arial"/>
                <w:sz w:val="18"/>
              </w:rPr>
              <w:t>T3: -15.8dB</w:t>
            </w:r>
          </w:p>
          <w:p w14:paraId="6E7305AB" w14:textId="77777777" w:rsidR="00007485" w:rsidRDefault="00007485">
            <w:pPr>
              <w:keepNext/>
              <w:keepLines/>
              <w:spacing w:after="0"/>
              <w:rPr>
                <w:rFonts w:ascii="Arial" w:hAnsi="Arial"/>
                <w:sz w:val="18"/>
              </w:rPr>
            </w:pPr>
            <w:r>
              <w:rPr>
                <w:rFonts w:ascii="Arial" w:hAnsi="Arial"/>
                <w:sz w:val="18"/>
              </w:rPr>
              <w:t>T4: -5.3dB</w:t>
            </w:r>
          </w:p>
          <w:p w14:paraId="4DAD5DB1" w14:textId="77777777" w:rsidR="00007485" w:rsidRDefault="00007485">
            <w:pPr>
              <w:keepNext/>
              <w:keepLines/>
              <w:spacing w:after="0"/>
              <w:rPr>
                <w:rFonts w:ascii="Arial" w:hAnsi="Arial"/>
                <w:sz w:val="18"/>
              </w:rPr>
            </w:pPr>
            <w:r>
              <w:rPr>
                <w:rFonts w:ascii="Arial" w:hAnsi="Arial"/>
                <w:sz w:val="18"/>
              </w:rPr>
              <w:t>T5: 1.8dB</w:t>
            </w:r>
          </w:p>
          <w:p w14:paraId="0EF030C9" w14:textId="77777777" w:rsidR="00007485" w:rsidRDefault="00007485">
            <w:pPr>
              <w:pStyle w:val="TAL"/>
            </w:pPr>
            <w:r>
              <w:t>For testing of a UE which supports 4RX on all bands, the SNR during T3 and T4 is modified as specified in clause D.4.1.1</w:t>
            </w:r>
          </w:p>
        </w:tc>
      </w:tr>
      <w:tr w:rsidR="00007485" w14:paraId="5CACDC8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4AE9EFD" w14:textId="77777777" w:rsidR="00007485" w:rsidRDefault="00007485">
            <w:pPr>
              <w:pStyle w:val="TAL"/>
            </w:pPr>
            <w:r>
              <w:t xml:space="preserve">6.5.1.3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A161DFD"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2D8930BA"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031F23CB" w14:textId="77777777" w:rsidR="00007485" w:rsidRDefault="00007485">
            <w:pPr>
              <w:pStyle w:val="TAL"/>
            </w:pPr>
            <w:r>
              <w:t>Same as 6.5.1.1</w:t>
            </w:r>
          </w:p>
        </w:tc>
      </w:tr>
      <w:tr w:rsidR="00007485" w14:paraId="6080462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E948F84" w14:textId="77777777" w:rsidR="00007485" w:rsidRDefault="00007485">
            <w:pPr>
              <w:pStyle w:val="TAL"/>
            </w:pPr>
            <w:r>
              <w:lastRenderedPageBreak/>
              <w:t xml:space="preserve">6.5.1.4 NR SA FR1 radio link monitoring in-sync test for </w:t>
            </w:r>
            <w:proofErr w:type="spellStart"/>
            <w:r>
              <w:t>PCell</w:t>
            </w:r>
            <w:proofErr w:type="spellEnd"/>
            <w:r>
              <w:t xml:space="preserve">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5452AA72"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0261BC0C"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7A77C9A9" w14:textId="77777777" w:rsidR="00007485" w:rsidRDefault="00007485">
            <w:pPr>
              <w:pStyle w:val="TAL"/>
            </w:pPr>
            <w:r>
              <w:t>Same as 6.5.1.2</w:t>
            </w:r>
          </w:p>
        </w:tc>
      </w:tr>
      <w:tr w:rsidR="00007485" w14:paraId="66DD31D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410AE12" w14:textId="77777777" w:rsidR="00007485" w:rsidRDefault="00007485">
            <w:pPr>
              <w:pStyle w:val="TAL"/>
            </w:pPr>
            <w:r>
              <w:t xml:space="preserve">6.5.1.5 NR SA FR1 radio link monitoring out-of-sync test for </w:t>
            </w:r>
            <w:proofErr w:type="spellStart"/>
            <w:r>
              <w:t>PCell</w:t>
            </w:r>
            <w:proofErr w:type="spellEnd"/>
            <w:r>
              <w:t xml:space="preserve">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EF2C931"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431D6924"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5A576C28" w14:textId="77777777" w:rsidR="00007485" w:rsidRDefault="00007485">
            <w:pPr>
              <w:pStyle w:val="TAL"/>
            </w:pPr>
            <w:r>
              <w:t>Same as 6.5.1.1</w:t>
            </w:r>
          </w:p>
        </w:tc>
      </w:tr>
      <w:tr w:rsidR="00007485" w14:paraId="0F8C4B3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ECCFF5C" w14:textId="77777777" w:rsidR="00007485" w:rsidRDefault="00007485">
            <w:pPr>
              <w:pStyle w:val="TAL"/>
            </w:pPr>
            <w:r>
              <w:t xml:space="preserve">6.5.1.6 NR SA FR1 radio link monitoring in-sync test for </w:t>
            </w:r>
            <w:proofErr w:type="spellStart"/>
            <w:r>
              <w:t>PCell</w:t>
            </w:r>
            <w:proofErr w:type="spellEnd"/>
            <w:r>
              <w:t xml:space="preserve">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96D3D7F"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5EDCF924"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5E4EC945" w14:textId="77777777" w:rsidR="00007485" w:rsidRDefault="00007485">
            <w:pPr>
              <w:pStyle w:val="TAL"/>
            </w:pPr>
            <w:r>
              <w:t>Same as 6.5.1.2</w:t>
            </w:r>
          </w:p>
        </w:tc>
      </w:tr>
      <w:tr w:rsidR="00007485" w14:paraId="16E27638"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42D323A" w14:textId="77777777" w:rsidR="00007485" w:rsidRDefault="00007485">
            <w:pPr>
              <w:pStyle w:val="TAL"/>
            </w:pPr>
            <w:r>
              <w:t xml:space="preserve">6.5.1.7 NR SA FR1 radio link monitoring out-of-sync test for </w:t>
            </w:r>
            <w:proofErr w:type="spellStart"/>
            <w:r>
              <w:t>PCell</w:t>
            </w:r>
            <w:proofErr w:type="spellEnd"/>
            <w:r>
              <w:t xml:space="preserve">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4ECA0FB"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24E882B8"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06EB95E7" w14:textId="77777777" w:rsidR="00007485" w:rsidRDefault="00007485">
            <w:pPr>
              <w:pStyle w:val="TAL"/>
            </w:pPr>
            <w:r>
              <w:t>Same as 6.5.1.1</w:t>
            </w:r>
          </w:p>
        </w:tc>
      </w:tr>
      <w:tr w:rsidR="00007485" w14:paraId="2B075CB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DDF7C5" w14:textId="77777777" w:rsidR="00007485" w:rsidRDefault="00007485">
            <w:pPr>
              <w:pStyle w:val="TAL"/>
            </w:pPr>
            <w:r>
              <w:t xml:space="preserve">6.5.1.8 NR SA FR1 radio link monitoring in-sync test for </w:t>
            </w:r>
            <w:proofErr w:type="spellStart"/>
            <w:r>
              <w:t>PCell</w:t>
            </w:r>
            <w:proofErr w:type="spellEnd"/>
            <w:r>
              <w:t xml:space="preserve">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770799"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5F6B59EA"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34653DFA" w14:textId="77777777" w:rsidR="00007485" w:rsidRDefault="00007485">
            <w:pPr>
              <w:pStyle w:val="TAL"/>
            </w:pPr>
            <w:r>
              <w:t>Same as 6.5.1.2</w:t>
            </w:r>
          </w:p>
        </w:tc>
      </w:tr>
      <w:tr w:rsidR="00007485" w14:paraId="160F99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47D8BFC" w14:textId="77777777" w:rsidR="00007485" w:rsidRDefault="00007485">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F702DC4" w14:textId="77777777" w:rsidR="00007485" w:rsidRDefault="00007485">
            <w:pPr>
              <w:pStyle w:val="TAL"/>
              <w:rPr>
                <w:rFonts w:eastAsiaTheme="minorHAnsi"/>
              </w:rPr>
            </w:pPr>
            <w:r>
              <w:t>During T1:</w:t>
            </w:r>
          </w:p>
          <w:p w14:paraId="3D98B5A2" w14:textId="77777777" w:rsidR="00007485" w:rsidRDefault="00007485">
            <w:pPr>
              <w:pStyle w:val="TAL"/>
            </w:pPr>
            <w:r>
              <w:t>Noc</w:t>
            </w:r>
            <w:r>
              <w:rPr>
                <w:vertAlign w:val="subscript"/>
              </w:rPr>
              <w:t>1</w:t>
            </w:r>
            <w:r>
              <w:t>: -104dBm/15kHz</w:t>
            </w:r>
          </w:p>
          <w:p w14:paraId="267CE464" w14:textId="77777777" w:rsidR="00007485" w:rsidRDefault="00007485">
            <w:pPr>
              <w:pStyle w:val="TAL"/>
            </w:pPr>
            <w:r>
              <w:t>Noc</w:t>
            </w:r>
            <w:r>
              <w:rPr>
                <w:vertAlign w:val="subscript"/>
              </w:rPr>
              <w:t>2</w:t>
            </w:r>
            <w:r>
              <w:t>: -104dBm/15kHz</w:t>
            </w:r>
          </w:p>
          <w:p w14:paraId="20529052" w14:textId="77777777" w:rsidR="00007485" w:rsidRDefault="00007485">
            <w:pPr>
              <w:pStyle w:val="TAL"/>
            </w:pPr>
            <w:r>
              <w:t>Ês</w:t>
            </w:r>
            <w:r>
              <w:rPr>
                <w:vertAlign w:val="subscript"/>
              </w:rPr>
              <w:t>1</w:t>
            </w:r>
            <w:r>
              <w:t xml:space="preserve"> / Noc</w:t>
            </w:r>
            <w:r>
              <w:rPr>
                <w:vertAlign w:val="subscript"/>
              </w:rPr>
              <w:t>1</w:t>
            </w:r>
            <w:r>
              <w:t>: +17dB</w:t>
            </w:r>
          </w:p>
          <w:p w14:paraId="1A7751EA"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hideMark/>
          </w:tcPr>
          <w:p w14:paraId="6E8E335B" w14:textId="77777777" w:rsidR="00007485" w:rsidRDefault="00007485">
            <w:pPr>
              <w:pStyle w:val="TAL"/>
            </w:pPr>
            <w:r>
              <w:t>During T1:</w:t>
            </w:r>
          </w:p>
          <w:p w14:paraId="6055107C" w14:textId="77777777" w:rsidR="00007485" w:rsidRDefault="00007485">
            <w:pPr>
              <w:pStyle w:val="TAL"/>
            </w:pPr>
            <w:r>
              <w:t>0dB</w:t>
            </w:r>
          </w:p>
          <w:p w14:paraId="3A664A93" w14:textId="77777777" w:rsidR="00007485" w:rsidRDefault="00007485">
            <w:pPr>
              <w:pStyle w:val="TAL"/>
            </w:pPr>
            <w:r>
              <w:t>0dB</w:t>
            </w:r>
          </w:p>
          <w:p w14:paraId="0147C7F7" w14:textId="77777777" w:rsidR="00007485" w:rsidRDefault="00007485">
            <w:pPr>
              <w:pStyle w:val="TAL"/>
            </w:pPr>
            <w:r>
              <w:t>0dB</w:t>
            </w:r>
          </w:p>
          <w:p w14:paraId="39CF0B0C"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hideMark/>
          </w:tcPr>
          <w:p w14:paraId="56E7ADAA" w14:textId="77777777" w:rsidR="00007485" w:rsidRDefault="00007485">
            <w:pPr>
              <w:pStyle w:val="TAL"/>
            </w:pPr>
            <w:r>
              <w:t>During T1:</w:t>
            </w:r>
          </w:p>
          <w:p w14:paraId="10FE440D" w14:textId="77777777" w:rsidR="00007485" w:rsidRDefault="00007485">
            <w:pPr>
              <w:pStyle w:val="TAL"/>
            </w:pPr>
            <w:r>
              <w:t>Noc</w:t>
            </w:r>
            <w:r>
              <w:rPr>
                <w:vertAlign w:val="subscript"/>
              </w:rPr>
              <w:t>1</w:t>
            </w:r>
            <w:r>
              <w:t>: -104dBm/15kHz</w:t>
            </w:r>
          </w:p>
          <w:p w14:paraId="058572C7" w14:textId="77777777" w:rsidR="00007485" w:rsidRDefault="00007485">
            <w:pPr>
              <w:pStyle w:val="TAL"/>
            </w:pPr>
            <w:r>
              <w:t>Noc</w:t>
            </w:r>
            <w:r>
              <w:rPr>
                <w:vertAlign w:val="subscript"/>
              </w:rPr>
              <w:t>2</w:t>
            </w:r>
            <w:r>
              <w:t>: -104dBm/15kHz</w:t>
            </w:r>
          </w:p>
          <w:p w14:paraId="6B90FDC7" w14:textId="77777777" w:rsidR="00007485" w:rsidRDefault="00007485">
            <w:pPr>
              <w:pStyle w:val="TAL"/>
            </w:pPr>
            <w:r>
              <w:t>Ês</w:t>
            </w:r>
            <w:r>
              <w:rPr>
                <w:vertAlign w:val="subscript"/>
              </w:rPr>
              <w:t>1</w:t>
            </w:r>
            <w:r>
              <w:t xml:space="preserve"> / Noc</w:t>
            </w:r>
            <w:r>
              <w:rPr>
                <w:vertAlign w:val="subscript"/>
              </w:rPr>
              <w:t>1</w:t>
            </w:r>
            <w:r>
              <w:t>: +17dB</w:t>
            </w:r>
          </w:p>
          <w:p w14:paraId="3464B20E" w14:textId="77777777" w:rsidR="00007485" w:rsidRDefault="00007485">
            <w:pPr>
              <w:pStyle w:val="TAL"/>
            </w:pPr>
            <w:r>
              <w:t>Ês</w:t>
            </w:r>
            <w:r>
              <w:rPr>
                <w:vertAlign w:val="subscript"/>
              </w:rPr>
              <w:t>2</w:t>
            </w:r>
            <w:r>
              <w:t xml:space="preserve"> / Noc</w:t>
            </w:r>
            <w:r>
              <w:rPr>
                <w:vertAlign w:val="subscript"/>
              </w:rPr>
              <w:t>2</w:t>
            </w:r>
            <w:r>
              <w:t>: +17dB</w:t>
            </w:r>
          </w:p>
        </w:tc>
      </w:tr>
      <w:tr w:rsidR="00007485" w14:paraId="738F28D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74483C" w14:textId="77777777" w:rsidR="00007485" w:rsidRDefault="00007485">
            <w:pPr>
              <w:pStyle w:val="TAL"/>
              <w:rPr>
                <w:rFonts w:eastAsia="SimSun"/>
              </w:rPr>
            </w:pPr>
            <w:r>
              <w:rPr>
                <w:rFonts w:eastAsia="SimSun"/>
              </w:rPr>
              <w:t xml:space="preserve">6.5.3.1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160ms </w:t>
            </w:r>
            <w:proofErr w:type="spellStart"/>
            <w:r>
              <w:rPr>
                <w:rFonts w:eastAsia="SimSun"/>
              </w:rPr>
              <w:t>SCell</w:t>
            </w:r>
            <w:proofErr w:type="spellEnd"/>
            <w:r>
              <w:rPr>
                <w:rFonts w:eastAsia="SimSun"/>
              </w:rPr>
              <w:t xml:space="preserve">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5B040D6C" w14:textId="77777777" w:rsidR="00007485" w:rsidRDefault="00007485">
            <w:pPr>
              <w:pStyle w:val="TAL"/>
              <w:rPr>
                <w:rFonts w:eastAsiaTheme="minorHAnsi"/>
              </w:rPr>
            </w:pPr>
            <w:r>
              <w:t>During T1:</w:t>
            </w:r>
          </w:p>
          <w:p w14:paraId="4583CA2A" w14:textId="77777777" w:rsidR="00007485" w:rsidRDefault="00007485">
            <w:pPr>
              <w:pStyle w:val="TAL"/>
            </w:pPr>
            <w:r>
              <w:t>Noc</w:t>
            </w:r>
            <w:r>
              <w:rPr>
                <w:vertAlign w:val="subscript"/>
              </w:rPr>
              <w:t>1</w:t>
            </w:r>
            <w:r>
              <w:t>: -104dBm/15kHz</w:t>
            </w:r>
          </w:p>
          <w:p w14:paraId="6BEF969B" w14:textId="77777777" w:rsidR="00007485" w:rsidRDefault="00007485">
            <w:pPr>
              <w:pStyle w:val="TAL"/>
            </w:pPr>
            <w:r>
              <w:t>Noc</w:t>
            </w:r>
            <w:r>
              <w:rPr>
                <w:vertAlign w:val="subscript"/>
              </w:rPr>
              <w:t>2</w:t>
            </w:r>
            <w:r>
              <w:t>: -104dBm/15kHz</w:t>
            </w:r>
          </w:p>
          <w:p w14:paraId="6171A0FB" w14:textId="77777777" w:rsidR="00007485" w:rsidRDefault="00007485">
            <w:pPr>
              <w:pStyle w:val="TAL"/>
            </w:pPr>
            <w:r>
              <w:t>Ês</w:t>
            </w:r>
            <w:r>
              <w:rPr>
                <w:vertAlign w:val="subscript"/>
              </w:rPr>
              <w:t>1</w:t>
            </w:r>
            <w:r>
              <w:t xml:space="preserve"> / Noc</w:t>
            </w:r>
            <w:r>
              <w:rPr>
                <w:vertAlign w:val="subscript"/>
              </w:rPr>
              <w:t>1</w:t>
            </w:r>
            <w:r>
              <w:t>: +17dB</w:t>
            </w:r>
          </w:p>
          <w:p w14:paraId="5F39B3F1" w14:textId="77777777" w:rsidR="00007485" w:rsidRDefault="00007485">
            <w:pPr>
              <w:pStyle w:val="TAL"/>
            </w:pPr>
            <w:r>
              <w:t>Ês</w:t>
            </w:r>
            <w:r>
              <w:rPr>
                <w:vertAlign w:val="subscript"/>
              </w:rPr>
              <w:t>2</w:t>
            </w:r>
            <w:r>
              <w:t xml:space="preserve"> / Noc</w:t>
            </w:r>
            <w:r>
              <w:rPr>
                <w:vertAlign w:val="subscript"/>
              </w:rPr>
              <w:t>2</w:t>
            </w:r>
            <w:r>
              <w:t>: +17dB</w:t>
            </w:r>
          </w:p>
          <w:p w14:paraId="43B920EF" w14:textId="77777777" w:rsidR="00007485" w:rsidRDefault="00007485">
            <w:pPr>
              <w:pStyle w:val="TAL"/>
            </w:pPr>
          </w:p>
          <w:p w14:paraId="30313862" w14:textId="77777777" w:rsidR="00007485" w:rsidRDefault="00007485">
            <w:pPr>
              <w:pStyle w:val="TAL"/>
            </w:pPr>
            <w:r>
              <w:t>During T2:</w:t>
            </w:r>
          </w:p>
          <w:p w14:paraId="6B4CCCFC" w14:textId="77777777" w:rsidR="00007485" w:rsidRDefault="00007485">
            <w:pPr>
              <w:pStyle w:val="TAL"/>
            </w:pPr>
            <w:r>
              <w:t>Noc</w:t>
            </w:r>
            <w:r>
              <w:rPr>
                <w:vertAlign w:val="subscript"/>
              </w:rPr>
              <w:t>1</w:t>
            </w:r>
            <w:r>
              <w:t>: -104dBm/15kHz</w:t>
            </w:r>
          </w:p>
          <w:p w14:paraId="7C60C106" w14:textId="77777777" w:rsidR="00007485" w:rsidRDefault="00007485">
            <w:pPr>
              <w:pStyle w:val="TAL"/>
            </w:pPr>
            <w:r>
              <w:t>Noc</w:t>
            </w:r>
            <w:r>
              <w:rPr>
                <w:vertAlign w:val="subscript"/>
              </w:rPr>
              <w:t>2</w:t>
            </w:r>
            <w:r>
              <w:t>: -104dBm/15kHz</w:t>
            </w:r>
          </w:p>
          <w:p w14:paraId="26DA0F86" w14:textId="77777777" w:rsidR="00007485" w:rsidRDefault="00007485">
            <w:pPr>
              <w:pStyle w:val="TAL"/>
            </w:pPr>
            <w:r>
              <w:t>Ês</w:t>
            </w:r>
            <w:r>
              <w:rPr>
                <w:vertAlign w:val="subscript"/>
              </w:rPr>
              <w:t>1</w:t>
            </w:r>
            <w:r>
              <w:t xml:space="preserve"> / Noc</w:t>
            </w:r>
            <w:r>
              <w:rPr>
                <w:vertAlign w:val="subscript"/>
              </w:rPr>
              <w:t>1</w:t>
            </w:r>
            <w:r>
              <w:t>: +17dB</w:t>
            </w:r>
          </w:p>
          <w:p w14:paraId="16924367" w14:textId="77777777" w:rsidR="00007485" w:rsidRDefault="00007485">
            <w:pPr>
              <w:pStyle w:val="TAL"/>
            </w:pPr>
            <w:r>
              <w:t>Ês</w:t>
            </w:r>
            <w:r>
              <w:rPr>
                <w:vertAlign w:val="subscript"/>
              </w:rPr>
              <w:t>2</w:t>
            </w:r>
            <w:r>
              <w:t xml:space="preserve"> / Noc</w:t>
            </w:r>
            <w:r>
              <w:rPr>
                <w:vertAlign w:val="subscript"/>
              </w:rPr>
              <w:t>2</w:t>
            </w:r>
            <w:r>
              <w:t>: +17dB</w:t>
            </w:r>
          </w:p>
          <w:p w14:paraId="043070FB" w14:textId="77777777" w:rsidR="00007485" w:rsidRDefault="00007485">
            <w:pPr>
              <w:pStyle w:val="TAL"/>
            </w:pPr>
          </w:p>
          <w:p w14:paraId="516B0741" w14:textId="77777777" w:rsidR="00007485" w:rsidRDefault="00007485">
            <w:pPr>
              <w:pStyle w:val="TAL"/>
            </w:pPr>
            <w:r>
              <w:t>During T3:</w:t>
            </w:r>
          </w:p>
          <w:p w14:paraId="120219B0" w14:textId="77777777" w:rsidR="00007485" w:rsidRDefault="00007485">
            <w:pPr>
              <w:pStyle w:val="TAL"/>
            </w:pPr>
            <w:r>
              <w:t>Noc</w:t>
            </w:r>
            <w:r>
              <w:rPr>
                <w:vertAlign w:val="subscript"/>
              </w:rPr>
              <w:t>1</w:t>
            </w:r>
            <w:r>
              <w:t>: -104dBm/15kHz</w:t>
            </w:r>
          </w:p>
          <w:p w14:paraId="75A03CF1" w14:textId="77777777" w:rsidR="00007485" w:rsidRDefault="00007485">
            <w:pPr>
              <w:pStyle w:val="TAL"/>
            </w:pPr>
            <w:r>
              <w:t>Noc</w:t>
            </w:r>
            <w:r>
              <w:rPr>
                <w:vertAlign w:val="subscript"/>
              </w:rPr>
              <w:t>2</w:t>
            </w:r>
            <w:r>
              <w:t>: -104dBm/15kHz</w:t>
            </w:r>
          </w:p>
          <w:p w14:paraId="1F4ED8BF" w14:textId="77777777" w:rsidR="00007485" w:rsidRDefault="00007485">
            <w:pPr>
              <w:pStyle w:val="TAL"/>
            </w:pPr>
            <w:r>
              <w:t>Ês</w:t>
            </w:r>
            <w:r>
              <w:rPr>
                <w:vertAlign w:val="subscript"/>
              </w:rPr>
              <w:t>1</w:t>
            </w:r>
            <w:r>
              <w:t xml:space="preserve"> / Noc</w:t>
            </w:r>
            <w:r>
              <w:rPr>
                <w:vertAlign w:val="subscript"/>
              </w:rPr>
              <w:t>1</w:t>
            </w:r>
            <w:r>
              <w:t>: +17dB</w:t>
            </w:r>
          </w:p>
          <w:p w14:paraId="2EDDE025"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10ECAD3B" w14:textId="77777777" w:rsidR="00007485" w:rsidRDefault="00007485">
            <w:pPr>
              <w:pStyle w:val="TAL"/>
            </w:pPr>
            <w:r>
              <w:t>During T1:</w:t>
            </w:r>
          </w:p>
          <w:p w14:paraId="62BE7657" w14:textId="77777777" w:rsidR="00007485" w:rsidRDefault="00007485">
            <w:pPr>
              <w:pStyle w:val="TAL"/>
            </w:pPr>
            <w:r>
              <w:t>0dB</w:t>
            </w:r>
          </w:p>
          <w:p w14:paraId="3FCED381" w14:textId="77777777" w:rsidR="00007485" w:rsidRDefault="00007485">
            <w:pPr>
              <w:pStyle w:val="TAL"/>
            </w:pPr>
            <w:r>
              <w:t>0dB</w:t>
            </w:r>
          </w:p>
          <w:p w14:paraId="7C94C4EA" w14:textId="77777777" w:rsidR="00007485" w:rsidRDefault="00007485">
            <w:pPr>
              <w:pStyle w:val="TAL"/>
            </w:pPr>
            <w:r>
              <w:t>0dB</w:t>
            </w:r>
          </w:p>
          <w:p w14:paraId="72534907" w14:textId="77777777" w:rsidR="00007485" w:rsidRDefault="00007485">
            <w:pPr>
              <w:pStyle w:val="TAL"/>
            </w:pPr>
            <w:r>
              <w:t>0dB</w:t>
            </w:r>
          </w:p>
          <w:p w14:paraId="002593D9" w14:textId="77777777" w:rsidR="00007485" w:rsidRDefault="00007485">
            <w:pPr>
              <w:pStyle w:val="TAL"/>
            </w:pPr>
          </w:p>
          <w:p w14:paraId="3CA59A83" w14:textId="77777777" w:rsidR="00007485" w:rsidRDefault="00007485">
            <w:pPr>
              <w:pStyle w:val="TAL"/>
            </w:pPr>
            <w:r>
              <w:t>During T2:</w:t>
            </w:r>
          </w:p>
          <w:p w14:paraId="382573A6" w14:textId="77777777" w:rsidR="00007485" w:rsidRDefault="00007485">
            <w:pPr>
              <w:pStyle w:val="TAL"/>
            </w:pPr>
            <w:r>
              <w:t>0dB</w:t>
            </w:r>
          </w:p>
          <w:p w14:paraId="0FD28A4A" w14:textId="77777777" w:rsidR="00007485" w:rsidRDefault="00007485">
            <w:pPr>
              <w:pStyle w:val="TAL"/>
            </w:pPr>
            <w:r>
              <w:t>0dB</w:t>
            </w:r>
          </w:p>
          <w:p w14:paraId="1B0FEA57" w14:textId="77777777" w:rsidR="00007485" w:rsidRDefault="00007485">
            <w:pPr>
              <w:pStyle w:val="TAL"/>
            </w:pPr>
            <w:r>
              <w:t>0dB</w:t>
            </w:r>
          </w:p>
          <w:p w14:paraId="4C9DBA96" w14:textId="77777777" w:rsidR="00007485" w:rsidRDefault="00007485">
            <w:pPr>
              <w:pStyle w:val="TAL"/>
            </w:pPr>
            <w:r>
              <w:t>0dB</w:t>
            </w:r>
          </w:p>
          <w:p w14:paraId="5A0BE20F" w14:textId="77777777" w:rsidR="00007485" w:rsidRDefault="00007485">
            <w:pPr>
              <w:pStyle w:val="TAL"/>
            </w:pPr>
          </w:p>
          <w:p w14:paraId="14EC43ED" w14:textId="77777777" w:rsidR="00007485" w:rsidRDefault="00007485">
            <w:pPr>
              <w:pStyle w:val="TAL"/>
            </w:pPr>
            <w:r>
              <w:t>During T3:</w:t>
            </w:r>
          </w:p>
          <w:p w14:paraId="46F692D8" w14:textId="77777777" w:rsidR="00007485" w:rsidRDefault="00007485">
            <w:pPr>
              <w:pStyle w:val="TAL"/>
            </w:pPr>
            <w:r>
              <w:t>0dB</w:t>
            </w:r>
          </w:p>
          <w:p w14:paraId="7C6C47B3" w14:textId="77777777" w:rsidR="00007485" w:rsidRDefault="00007485">
            <w:pPr>
              <w:pStyle w:val="TAL"/>
            </w:pPr>
            <w:r>
              <w:t>0dB</w:t>
            </w:r>
          </w:p>
          <w:p w14:paraId="6107990F" w14:textId="77777777" w:rsidR="00007485" w:rsidRDefault="00007485">
            <w:pPr>
              <w:pStyle w:val="TAL"/>
            </w:pPr>
            <w:r>
              <w:t>0dB</w:t>
            </w:r>
          </w:p>
          <w:p w14:paraId="7B87B82D"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0B18D7C" w14:textId="77777777" w:rsidR="00007485" w:rsidRDefault="00007485">
            <w:pPr>
              <w:pStyle w:val="TAL"/>
            </w:pPr>
            <w:r>
              <w:t>During T1:</w:t>
            </w:r>
          </w:p>
          <w:p w14:paraId="568DA0B1" w14:textId="77777777" w:rsidR="00007485" w:rsidRDefault="00007485">
            <w:pPr>
              <w:pStyle w:val="TAL"/>
            </w:pPr>
            <w:r>
              <w:t>Noc</w:t>
            </w:r>
            <w:r>
              <w:rPr>
                <w:vertAlign w:val="subscript"/>
              </w:rPr>
              <w:t>1</w:t>
            </w:r>
            <w:r>
              <w:t>: -104dBm/15kHz</w:t>
            </w:r>
          </w:p>
          <w:p w14:paraId="125A8D8E" w14:textId="77777777" w:rsidR="00007485" w:rsidRDefault="00007485">
            <w:pPr>
              <w:pStyle w:val="TAL"/>
            </w:pPr>
            <w:r>
              <w:t>Noc</w:t>
            </w:r>
            <w:r>
              <w:rPr>
                <w:vertAlign w:val="subscript"/>
              </w:rPr>
              <w:t>2</w:t>
            </w:r>
            <w:r>
              <w:t>: -104dBm/15kHz</w:t>
            </w:r>
          </w:p>
          <w:p w14:paraId="36F53F9A" w14:textId="77777777" w:rsidR="00007485" w:rsidRDefault="00007485">
            <w:pPr>
              <w:pStyle w:val="TAL"/>
            </w:pPr>
            <w:r>
              <w:t>Ês</w:t>
            </w:r>
            <w:r>
              <w:rPr>
                <w:vertAlign w:val="subscript"/>
              </w:rPr>
              <w:t>1</w:t>
            </w:r>
            <w:r>
              <w:t xml:space="preserve"> / Noc</w:t>
            </w:r>
            <w:r>
              <w:rPr>
                <w:vertAlign w:val="subscript"/>
              </w:rPr>
              <w:t>1</w:t>
            </w:r>
            <w:r>
              <w:t>: +17dB</w:t>
            </w:r>
          </w:p>
          <w:p w14:paraId="7995C791" w14:textId="77777777" w:rsidR="00007485" w:rsidRDefault="00007485">
            <w:pPr>
              <w:pStyle w:val="TAL"/>
            </w:pPr>
            <w:r>
              <w:t>Ês</w:t>
            </w:r>
            <w:r>
              <w:rPr>
                <w:vertAlign w:val="subscript"/>
              </w:rPr>
              <w:t>2</w:t>
            </w:r>
            <w:r>
              <w:t xml:space="preserve"> / Noc</w:t>
            </w:r>
            <w:r>
              <w:rPr>
                <w:vertAlign w:val="subscript"/>
              </w:rPr>
              <w:t>2</w:t>
            </w:r>
            <w:r>
              <w:t>: +17dB</w:t>
            </w:r>
          </w:p>
          <w:p w14:paraId="0215F09A" w14:textId="77777777" w:rsidR="00007485" w:rsidRDefault="00007485">
            <w:pPr>
              <w:pStyle w:val="TAL"/>
            </w:pPr>
          </w:p>
          <w:p w14:paraId="1EBBFF37" w14:textId="77777777" w:rsidR="00007485" w:rsidRDefault="00007485">
            <w:pPr>
              <w:pStyle w:val="TAL"/>
            </w:pPr>
            <w:r>
              <w:t>During T2:</w:t>
            </w:r>
          </w:p>
          <w:p w14:paraId="2D3AAE76" w14:textId="77777777" w:rsidR="00007485" w:rsidRDefault="00007485">
            <w:pPr>
              <w:pStyle w:val="TAL"/>
            </w:pPr>
            <w:r>
              <w:t>Noc</w:t>
            </w:r>
            <w:r>
              <w:rPr>
                <w:vertAlign w:val="subscript"/>
              </w:rPr>
              <w:t>1</w:t>
            </w:r>
            <w:r>
              <w:t>: -104dBm/15kHz</w:t>
            </w:r>
          </w:p>
          <w:p w14:paraId="3F43A84E" w14:textId="77777777" w:rsidR="00007485" w:rsidRDefault="00007485">
            <w:pPr>
              <w:pStyle w:val="TAL"/>
            </w:pPr>
            <w:r>
              <w:t>Noc</w:t>
            </w:r>
            <w:r>
              <w:rPr>
                <w:vertAlign w:val="subscript"/>
              </w:rPr>
              <w:t>2</w:t>
            </w:r>
            <w:r>
              <w:t>: -104dBm/15kHz</w:t>
            </w:r>
          </w:p>
          <w:p w14:paraId="219C7E19" w14:textId="77777777" w:rsidR="00007485" w:rsidRDefault="00007485">
            <w:pPr>
              <w:pStyle w:val="TAL"/>
            </w:pPr>
            <w:r>
              <w:t>Ês</w:t>
            </w:r>
            <w:r>
              <w:rPr>
                <w:vertAlign w:val="subscript"/>
              </w:rPr>
              <w:t>1</w:t>
            </w:r>
            <w:r>
              <w:t xml:space="preserve"> / Noc</w:t>
            </w:r>
            <w:r>
              <w:rPr>
                <w:vertAlign w:val="subscript"/>
              </w:rPr>
              <w:t>1</w:t>
            </w:r>
            <w:r>
              <w:t>: +17dB</w:t>
            </w:r>
          </w:p>
          <w:p w14:paraId="0B9E3CAF" w14:textId="77777777" w:rsidR="00007485" w:rsidRDefault="00007485">
            <w:pPr>
              <w:pStyle w:val="TAL"/>
            </w:pPr>
            <w:r>
              <w:t>Ês</w:t>
            </w:r>
            <w:r>
              <w:rPr>
                <w:vertAlign w:val="subscript"/>
              </w:rPr>
              <w:t>2</w:t>
            </w:r>
            <w:r>
              <w:t xml:space="preserve"> / Noc</w:t>
            </w:r>
            <w:r>
              <w:rPr>
                <w:vertAlign w:val="subscript"/>
              </w:rPr>
              <w:t>2</w:t>
            </w:r>
            <w:r>
              <w:t>: +17dB</w:t>
            </w:r>
          </w:p>
          <w:p w14:paraId="508AB082" w14:textId="77777777" w:rsidR="00007485" w:rsidRDefault="00007485">
            <w:pPr>
              <w:pStyle w:val="TAL"/>
            </w:pPr>
          </w:p>
          <w:p w14:paraId="73A24823" w14:textId="77777777" w:rsidR="00007485" w:rsidRDefault="00007485">
            <w:pPr>
              <w:pStyle w:val="TAL"/>
            </w:pPr>
            <w:r>
              <w:t>During T3:</w:t>
            </w:r>
          </w:p>
          <w:p w14:paraId="33B6498C" w14:textId="77777777" w:rsidR="00007485" w:rsidRDefault="00007485">
            <w:pPr>
              <w:pStyle w:val="TAL"/>
            </w:pPr>
            <w:r>
              <w:t>Noc</w:t>
            </w:r>
            <w:r>
              <w:rPr>
                <w:vertAlign w:val="subscript"/>
              </w:rPr>
              <w:t>1</w:t>
            </w:r>
            <w:r>
              <w:t>: -104dBm/15kHz</w:t>
            </w:r>
          </w:p>
          <w:p w14:paraId="733049D0" w14:textId="77777777" w:rsidR="00007485" w:rsidRDefault="00007485">
            <w:pPr>
              <w:pStyle w:val="TAL"/>
            </w:pPr>
            <w:r>
              <w:t>Noc</w:t>
            </w:r>
            <w:r>
              <w:rPr>
                <w:vertAlign w:val="subscript"/>
              </w:rPr>
              <w:t>2</w:t>
            </w:r>
            <w:r>
              <w:t>: -104dBm/15kHz</w:t>
            </w:r>
          </w:p>
          <w:p w14:paraId="1E8C951E" w14:textId="77777777" w:rsidR="00007485" w:rsidRDefault="00007485">
            <w:pPr>
              <w:pStyle w:val="TAL"/>
            </w:pPr>
            <w:r>
              <w:t>Ês</w:t>
            </w:r>
            <w:r>
              <w:rPr>
                <w:vertAlign w:val="subscript"/>
              </w:rPr>
              <w:t>1</w:t>
            </w:r>
            <w:r>
              <w:t xml:space="preserve"> / Noc</w:t>
            </w:r>
            <w:r>
              <w:rPr>
                <w:vertAlign w:val="subscript"/>
              </w:rPr>
              <w:t>1</w:t>
            </w:r>
            <w:r>
              <w:t>: +17dB</w:t>
            </w:r>
          </w:p>
          <w:p w14:paraId="124170C0" w14:textId="77777777" w:rsidR="00007485" w:rsidRDefault="00007485">
            <w:pPr>
              <w:pStyle w:val="TAL"/>
            </w:pPr>
            <w:r>
              <w:t>Ês</w:t>
            </w:r>
            <w:r>
              <w:rPr>
                <w:vertAlign w:val="subscript"/>
              </w:rPr>
              <w:t>2</w:t>
            </w:r>
            <w:r>
              <w:t xml:space="preserve"> / Noc</w:t>
            </w:r>
            <w:r>
              <w:rPr>
                <w:vertAlign w:val="subscript"/>
              </w:rPr>
              <w:t>2</w:t>
            </w:r>
            <w:r>
              <w:t>: +17dB</w:t>
            </w:r>
          </w:p>
        </w:tc>
      </w:tr>
      <w:tr w:rsidR="00007485" w14:paraId="53E4B95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61F0863" w14:textId="77777777" w:rsidR="00007485" w:rsidRDefault="00007485">
            <w:pPr>
              <w:pStyle w:val="TAL"/>
              <w:rPr>
                <w:rFonts w:eastAsia="SimSun"/>
              </w:rPr>
            </w:pPr>
            <w:r>
              <w:rPr>
                <w:rFonts w:eastAsia="SimSun"/>
              </w:rPr>
              <w:t xml:space="preserve">6.5.3.2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640ms </w:t>
            </w:r>
            <w:proofErr w:type="spellStart"/>
            <w:r>
              <w:rPr>
                <w:rFonts w:eastAsia="SimSun"/>
              </w:rPr>
              <w:t>SCell</w:t>
            </w:r>
            <w:proofErr w:type="spellEnd"/>
            <w:r>
              <w:rPr>
                <w:rFonts w:eastAsia="SimSun"/>
              </w:rPr>
              <w:t xml:space="preserve">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7F91AC08" w14:textId="77777777" w:rsidR="00007485" w:rsidRDefault="00007485">
            <w:pPr>
              <w:pStyle w:val="TAL"/>
              <w:rPr>
                <w:rFonts w:eastAsiaTheme="minorHAnsi"/>
              </w:rPr>
            </w:pPr>
            <w: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1281A898" w14:textId="77777777" w:rsidR="00007485" w:rsidRDefault="00007485">
            <w:pPr>
              <w:pStyle w:val="TAL"/>
            </w:pPr>
            <w: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132D8219" w14:textId="77777777" w:rsidR="00007485" w:rsidRDefault="00007485">
            <w:pPr>
              <w:pStyle w:val="TAL"/>
            </w:pPr>
            <w:r>
              <w:t>Same as 6.5.3.1</w:t>
            </w:r>
          </w:p>
        </w:tc>
      </w:tr>
      <w:tr w:rsidR="00007485" w14:paraId="6B496A6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A84583" w14:textId="77777777" w:rsidR="00007485" w:rsidRDefault="00007485">
            <w:pPr>
              <w:pStyle w:val="TAL"/>
              <w:rPr>
                <w:rFonts w:eastAsia="SimSun"/>
              </w:rPr>
            </w:pPr>
            <w:r>
              <w:rPr>
                <w:rFonts w:eastAsia="SimSun"/>
              </w:rPr>
              <w:t xml:space="preserve">6.5.3.3 NR SA FR1 </w:t>
            </w:r>
            <w:proofErr w:type="spellStart"/>
            <w:r>
              <w:rPr>
                <w:rFonts w:eastAsia="SimSun"/>
              </w:rPr>
              <w:t>SCell</w:t>
            </w:r>
            <w:proofErr w:type="spellEnd"/>
            <w:r>
              <w:rPr>
                <w:rFonts w:eastAsia="SimSun"/>
              </w:rPr>
              <w:t xml:space="preserve"> activation and deactivation of unknown </w:t>
            </w:r>
            <w:proofErr w:type="spellStart"/>
            <w:r>
              <w:rPr>
                <w:rFonts w:eastAsia="SimSun"/>
              </w:rPr>
              <w:t>SCell</w:t>
            </w:r>
            <w:proofErr w:type="spellEnd"/>
            <w:r>
              <w:rPr>
                <w:rFonts w:eastAsia="SimSun"/>
              </w:rPr>
              <w:t xml:space="preserve">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A7F5775" w14:textId="77777777" w:rsidR="00007485" w:rsidRDefault="00007485">
            <w:pPr>
              <w:pStyle w:val="TAL"/>
              <w:rPr>
                <w:rFonts w:eastAsiaTheme="minorHAnsi"/>
              </w:rPr>
            </w:pPr>
            <w: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424AE511" w14:textId="77777777" w:rsidR="00007485" w:rsidRDefault="00007485">
            <w:pPr>
              <w:pStyle w:val="TAL"/>
            </w:pPr>
            <w: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4E42948B" w14:textId="77777777" w:rsidR="00007485" w:rsidRDefault="00007485">
            <w:pPr>
              <w:pStyle w:val="TAL"/>
            </w:pPr>
            <w:r>
              <w:t>Same as 6.5.3.1</w:t>
            </w:r>
          </w:p>
        </w:tc>
      </w:tr>
      <w:tr w:rsidR="00007485" w14:paraId="6246949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A836C9F" w14:textId="77777777" w:rsidR="00007485" w:rsidRDefault="00007485">
            <w:pPr>
              <w:pStyle w:val="TAL"/>
              <w:rPr>
                <w:rFonts w:eastAsia="SimSun"/>
              </w:rPr>
            </w:pPr>
            <w:r>
              <w:rPr>
                <w:rFonts w:eastAsia="SimSun"/>
              </w:rPr>
              <w:lastRenderedPageBreak/>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1EEAF7FD" w14:textId="77777777" w:rsidR="00007485" w:rsidRDefault="00007485">
            <w:pPr>
              <w:pStyle w:val="TAL"/>
              <w:rPr>
                <w:rFonts w:eastAsia="SimSun"/>
              </w:rPr>
            </w:pPr>
            <w:r>
              <w:rPr>
                <w:rFonts w:eastAsia="SimSun"/>
              </w:rPr>
              <w:t>q0 SSB SNR during:</w:t>
            </w:r>
          </w:p>
          <w:p w14:paraId="373871DD" w14:textId="77777777" w:rsidR="00007485" w:rsidRDefault="00007485">
            <w:pPr>
              <w:pStyle w:val="TAL"/>
              <w:rPr>
                <w:rFonts w:eastAsiaTheme="minorHAnsi"/>
              </w:rPr>
            </w:pPr>
            <w:r>
              <w:t>T1: 5dB</w:t>
            </w:r>
          </w:p>
          <w:p w14:paraId="0B74F3AB" w14:textId="77777777" w:rsidR="00007485" w:rsidRDefault="00007485">
            <w:pPr>
              <w:pStyle w:val="TAL"/>
            </w:pPr>
            <w:r>
              <w:t>T2: -3dB</w:t>
            </w:r>
          </w:p>
          <w:p w14:paraId="20B4AC6F" w14:textId="77777777" w:rsidR="00007485" w:rsidRDefault="00007485">
            <w:pPr>
              <w:pStyle w:val="TAL"/>
            </w:pPr>
            <w:r>
              <w:t>T3: -12dB</w:t>
            </w:r>
          </w:p>
          <w:p w14:paraId="4E47D279" w14:textId="77777777" w:rsidR="00007485" w:rsidRDefault="00007485">
            <w:pPr>
              <w:pStyle w:val="TAL"/>
            </w:pPr>
            <w:r>
              <w:t>T4: -12dB</w:t>
            </w:r>
          </w:p>
          <w:p w14:paraId="346255FB" w14:textId="77777777" w:rsidR="00007485" w:rsidRDefault="00007485">
            <w:pPr>
              <w:pStyle w:val="TAL"/>
            </w:pPr>
            <w:r>
              <w:t>T5: -12dB</w:t>
            </w:r>
          </w:p>
          <w:p w14:paraId="3B8958D9" w14:textId="77777777" w:rsidR="00007485" w:rsidRDefault="00007485">
            <w:pPr>
              <w:pStyle w:val="TAL"/>
            </w:pPr>
          </w:p>
          <w:p w14:paraId="1F224E6E" w14:textId="77777777" w:rsidR="00007485" w:rsidRDefault="00007485">
            <w:pPr>
              <w:pStyle w:val="TAL"/>
              <w:rPr>
                <w:rFonts w:eastAsia="SimSun"/>
              </w:rPr>
            </w:pPr>
          </w:p>
          <w:p w14:paraId="0227A463" w14:textId="77777777" w:rsidR="00007485" w:rsidRDefault="00007485">
            <w:pPr>
              <w:pStyle w:val="TAL"/>
              <w:rPr>
                <w:rFonts w:eastAsia="SimSun"/>
              </w:rPr>
            </w:pPr>
          </w:p>
          <w:p w14:paraId="45DA15F3" w14:textId="77777777" w:rsidR="00007485" w:rsidRDefault="00007485">
            <w:pPr>
              <w:pStyle w:val="TAL"/>
              <w:rPr>
                <w:rFonts w:eastAsia="SimSun"/>
              </w:rPr>
            </w:pPr>
          </w:p>
          <w:p w14:paraId="5A88D6A8" w14:textId="77777777" w:rsidR="00007485" w:rsidRDefault="00007485">
            <w:pPr>
              <w:pStyle w:val="TAL"/>
              <w:rPr>
                <w:rFonts w:eastAsia="SimSun"/>
              </w:rPr>
            </w:pPr>
          </w:p>
          <w:p w14:paraId="4E9FD188" w14:textId="77777777" w:rsidR="00007485" w:rsidRDefault="00007485">
            <w:pPr>
              <w:pStyle w:val="TAL"/>
              <w:rPr>
                <w:rFonts w:eastAsia="SimSun"/>
              </w:rPr>
            </w:pPr>
          </w:p>
          <w:p w14:paraId="64363AD3" w14:textId="77777777" w:rsidR="00007485" w:rsidRDefault="00007485">
            <w:pPr>
              <w:pStyle w:val="TAL"/>
              <w:rPr>
                <w:rFonts w:eastAsia="SimSun"/>
              </w:rPr>
            </w:pPr>
            <w:r>
              <w:rPr>
                <w:rFonts w:eastAsia="SimSun"/>
              </w:rPr>
              <w:t>q1 SSB during T1:</w:t>
            </w:r>
          </w:p>
          <w:p w14:paraId="0F7BAA7D" w14:textId="77777777" w:rsidR="00007485" w:rsidRDefault="00007485">
            <w:pPr>
              <w:pStyle w:val="TAL"/>
              <w:rPr>
                <w:rFonts w:eastAsiaTheme="minorHAnsi"/>
              </w:rPr>
            </w:pPr>
            <w:r>
              <w:t>Noc</w:t>
            </w:r>
            <w:r>
              <w:rPr>
                <w:vertAlign w:val="subscript"/>
              </w:rPr>
              <w:t>1</w:t>
            </w:r>
            <w:r>
              <w:t>: -98dBm/15kHz</w:t>
            </w:r>
          </w:p>
          <w:p w14:paraId="16483E3A" w14:textId="77777777" w:rsidR="00007485" w:rsidRDefault="00007485">
            <w:pPr>
              <w:pStyle w:val="TAL"/>
            </w:pPr>
            <w:r>
              <w:t>Ês</w:t>
            </w:r>
            <w:r>
              <w:rPr>
                <w:vertAlign w:val="subscript"/>
              </w:rPr>
              <w:t>1</w:t>
            </w:r>
            <w:r>
              <w:t xml:space="preserve"> / Noc</w:t>
            </w:r>
            <w:r>
              <w:rPr>
                <w:vertAlign w:val="subscript"/>
              </w:rPr>
              <w:t>1</w:t>
            </w:r>
            <w:r>
              <w:t>: -10dB</w:t>
            </w:r>
          </w:p>
          <w:p w14:paraId="6C87EF1D" w14:textId="77777777" w:rsidR="00007485" w:rsidRDefault="00007485">
            <w:pPr>
              <w:pStyle w:val="TAL"/>
              <w:rPr>
                <w:rFonts w:eastAsia="SimSun"/>
              </w:rPr>
            </w:pPr>
          </w:p>
          <w:p w14:paraId="35ED26A5" w14:textId="77777777" w:rsidR="00007485" w:rsidRDefault="00007485">
            <w:pPr>
              <w:pStyle w:val="TAL"/>
              <w:rPr>
                <w:rFonts w:eastAsia="SimSun"/>
              </w:rPr>
            </w:pPr>
            <w:r>
              <w:rPr>
                <w:rFonts w:eastAsia="SimSun"/>
              </w:rPr>
              <w:t>q1 SSB during T2:</w:t>
            </w:r>
          </w:p>
          <w:p w14:paraId="65F04C33" w14:textId="77777777" w:rsidR="00007485" w:rsidRDefault="00007485">
            <w:pPr>
              <w:pStyle w:val="TAL"/>
              <w:rPr>
                <w:rFonts w:eastAsiaTheme="minorHAnsi"/>
              </w:rPr>
            </w:pPr>
            <w:r>
              <w:t>Noc</w:t>
            </w:r>
            <w:r>
              <w:rPr>
                <w:vertAlign w:val="subscript"/>
              </w:rPr>
              <w:t>1</w:t>
            </w:r>
            <w:r>
              <w:t>: -98dBm/15kHz</w:t>
            </w:r>
          </w:p>
          <w:p w14:paraId="4EA82C93" w14:textId="77777777" w:rsidR="00007485" w:rsidRDefault="00007485">
            <w:pPr>
              <w:pStyle w:val="TAL"/>
            </w:pPr>
            <w:r>
              <w:t>Ês</w:t>
            </w:r>
            <w:r>
              <w:rPr>
                <w:vertAlign w:val="subscript"/>
              </w:rPr>
              <w:t>1</w:t>
            </w:r>
            <w:r>
              <w:t xml:space="preserve"> / Noc</w:t>
            </w:r>
            <w:r>
              <w:rPr>
                <w:vertAlign w:val="subscript"/>
              </w:rPr>
              <w:t>1</w:t>
            </w:r>
            <w:r>
              <w:t>: -10dB</w:t>
            </w:r>
          </w:p>
          <w:p w14:paraId="24C2DA65" w14:textId="77777777" w:rsidR="00007485" w:rsidRDefault="00007485">
            <w:pPr>
              <w:pStyle w:val="TAL"/>
              <w:rPr>
                <w:rFonts w:eastAsia="SimSun"/>
              </w:rPr>
            </w:pPr>
          </w:p>
          <w:p w14:paraId="62412A1C" w14:textId="77777777" w:rsidR="00007485" w:rsidRDefault="00007485">
            <w:pPr>
              <w:pStyle w:val="TAL"/>
              <w:rPr>
                <w:rFonts w:eastAsia="SimSun"/>
              </w:rPr>
            </w:pPr>
            <w:r>
              <w:rPr>
                <w:rFonts w:eastAsia="SimSun"/>
              </w:rPr>
              <w:t>q1 SSB during T3, T4 and T5:</w:t>
            </w:r>
          </w:p>
          <w:p w14:paraId="78F950B5" w14:textId="77777777" w:rsidR="00007485" w:rsidRDefault="00007485">
            <w:pPr>
              <w:pStyle w:val="TAL"/>
              <w:rPr>
                <w:rFonts w:eastAsiaTheme="minorHAnsi"/>
              </w:rPr>
            </w:pPr>
            <w:r>
              <w:t>Noc</w:t>
            </w:r>
            <w:r>
              <w:rPr>
                <w:vertAlign w:val="subscript"/>
              </w:rPr>
              <w:t>1</w:t>
            </w:r>
            <w:r>
              <w:t>: -98dBm/15kHz</w:t>
            </w:r>
          </w:p>
          <w:p w14:paraId="0F9A161C" w14:textId="77777777" w:rsidR="00007485" w:rsidRDefault="00007485">
            <w:pPr>
              <w:pStyle w:val="TAL"/>
            </w:pPr>
            <w:r>
              <w:t>Ês</w:t>
            </w:r>
            <w:r>
              <w:rPr>
                <w:vertAlign w:val="subscript"/>
              </w:rPr>
              <w:t>1</w:t>
            </w:r>
            <w:r>
              <w:t xml:space="preserve"> / Noc</w:t>
            </w:r>
            <w:r>
              <w:rPr>
                <w:vertAlign w:val="subscript"/>
              </w:rPr>
              <w:t>1</w:t>
            </w:r>
            <w:r>
              <w:t>: +10dB</w:t>
            </w:r>
          </w:p>
          <w:p w14:paraId="254EE872"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5F3820B3" w14:textId="77777777" w:rsidR="00007485" w:rsidRDefault="00007485">
            <w:pPr>
              <w:pStyle w:val="TAL"/>
            </w:pPr>
            <w:r>
              <w:t>Offset during:</w:t>
            </w:r>
          </w:p>
          <w:p w14:paraId="074B5137" w14:textId="77777777" w:rsidR="00007485" w:rsidRDefault="00007485">
            <w:pPr>
              <w:pStyle w:val="TAL"/>
            </w:pPr>
            <w:r>
              <w:t>T1: +0.8dB</w:t>
            </w:r>
          </w:p>
          <w:p w14:paraId="6F776AD1" w14:textId="77777777" w:rsidR="00007485" w:rsidRDefault="00007485">
            <w:pPr>
              <w:pStyle w:val="TAL"/>
            </w:pPr>
            <w:r>
              <w:t>T2: +0.8dB</w:t>
            </w:r>
          </w:p>
          <w:p w14:paraId="5349CAD6" w14:textId="77777777" w:rsidR="00007485" w:rsidRDefault="00007485">
            <w:pPr>
              <w:pStyle w:val="TAL"/>
            </w:pPr>
            <w:r>
              <w:t>T3: -0.8dB</w:t>
            </w:r>
          </w:p>
          <w:p w14:paraId="50F757C5" w14:textId="77777777" w:rsidR="00007485" w:rsidRDefault="00007485">
            <w:pPr>
              <w:pStyle w:val="TAL"/>
            </w:pPr>
            <w:r>
              <w:t>T4: -0.8dB</w:t>
            </w:r>
          </w:p>
          <w:p w14:paraId="3BEF0D37" w14:textId="77777777" w:rsidR="00007485" w:rsidRDefault="00007485">
            <w:pPr>
              <w:pStyle w:val="TAL"/>
            </w:pPr>
            <w:r>
              <w:t>T5: -0.8dB</w:t>
            </w:r>
          </w:p>
          <w:p w14:paraId="5CDAB8FE" w14:textId="77777777" w:rsidR="00007485" w:rsidRDefault="00007485">
            <w:pPr>
              <w:pStyle w:val="TAL"/>
            </w:pPr>
          </w:p>
          <w:p w14:paraId="4DF7C316" w14:textId="77777777" w:rsidR="00007485" w:rsidRDefault="00007485">
            <w:pPr>
              <w:pStyle w:val="TAL"/>
            </w:pPr>
          </w:p>
          <w:p w14:paraId="35040287" w14:textId="77777777" w:rsidR="00007485" w:rsidRDefault="00007485">
            <w:pPr>
              <w:pStyle w:val="TAL"/>
            </w:pPr>
          </w:p>
          <w:p w14:paraId="75E1BF38" w14:textId="77777777" w:rsidR="00007485" w:rsidRDefault="00007485">
            <w:pPr>
              <w:pStyle w:val="TAL"/>
            </w:pPr>
          </w:p>
          <w:p w14:paraId="7071C0CD" w14:textId="77777777" w:rsidR="00007485" w:rsidRDefault="00007485">
            <w:pPr>
              <w:pStyle w:val="TAL"/>
            </w:pPr>
          </w:p>
          <w:p w14:paraId="56FE633F" w14:textId="77777777" w:rsidR="00007485" w:rsidRDefault="00007485">
            <w:pPr>
              <w:pStyle w:val="TAL"/>
            </w:pPr>
          </w:p>
          <w:p w14:paraId="78323B94" w14:textId="77777777" w:rsidR="00007485" w:rsidRDefault="00007485">
            <w:pPr>
              <w:pStyle w:val="TAL"/>
              <w:rPr>
                <w:rFonts w:eastAsia="SimSun"/>
              </w:rPr>
            </w:pPr>
            <w:r>
              <w:rPr>
                <w:rFonts w:eastAsia="SimSun"/>
              </w:rPr>
              <w:t>q1 SSB during T1:</w:t>
            </w:r>
          </w:p>
          <w:p w14:paraId="3A2498D9" w14:textId="77777777" w:rsidR="00007485" w:rsidRDefault="00007485">
            <w:pPr>
              <w:pStyle w:val="TAL"/>
              <w:rPr>
                <w:rFonts w:eastAsia="SimSun"/>
              </w:rPr>
            </w:pPr>
            <w:r>
              <w:rPr>
                <w:rFonts w:eastAsia="SimSun"/>
              </w:rPr>
              <w:t>0dB</w:t>
            </w:r>
          </w:p>
          <w:p w14:paraId="29088EE1" w14:textId="77777777" w:rsidR="00007485" w:rsidRDefault="00007485">
            <w:pPr>
              <w:pStyle w:val="TAL"/>
              <w:rPr>
                <w:rFonts w:eastAsia="SimSun"/>
              </w:rPr>
            </w:pPr>
            <w:r>
              <w:rPr>
                <w:rFonts w:eastAsia="SimSun"/>
              </w:rPr>
              <w:t>-0.2dB</w:t>
            </w:r>
          </w:p>
          <w:p w14:paraId="485E239B" w14:textId="77777777" w:rsidR="00007485" w:rsidRDefault="00007485">
            <w:pPr>
              <w:pStyle w:val="TAL"/>
              <w:rPr>
                <w:rFonts w:eastAsia="SimSun"/>
              </w:rPr>
            </w:pPr>
          </w:p>
          <w:p w14:paraId="5E88D14A" w14:textId="77777777" w:rsidR="00007485" w:rsidRDefault="00007485">
            <w:pPr>
              <w:pStyle w:val="TAL"/>
              <w:rPr>
                <w:rFonts w:eastAsia="SimSun"/>
              </w:rPr>
            </w:pPr>
            <w:r>
              <w:rPr>
                <w:rFonts w:eastAsia="SimSun"/>
              </w:rPr>
              <w:t>q1 SSB during T2:</w:t>
            </w:r>
          </w:p>
          <w:p w14:paraId="41D1F7DF" w14:textId="77777777" w:rsidR="00007485" w:rsidRDefault="00007485">
            <w:pPr>
              <w:pStyle w:val="TAL"/>
              <w:rPr>
                <w:rFonts w:eastAsia="SimSun"/>
              </w:rPr>
            </w:pPr>
            <w:r>
              <w:rPr>
                <w:rFonts w:eastAsia="SimSun"/>
              </w:rPr>
              <w:t>0dB</w:t>
            </w:r>
          </w:p>
          <w:p w14:paraId="2F1F06BF" w14:textId="77777777" w:rsidR="00007485" w:rsidRDefault="00007485">
            <w:pPr>
              <w:pStyle w:val="TAL"/>
              <w:rPr>
                <w:rFonts w:eastAsia="SimSun"/>
              </w:rPr>
            </w:pPr>
            <w:r>
              <w:rPr>
                <w:rFonts w:eastAsia="SimSun"/>
              </w:rPr>
              <w:t>-0.2dB</w:t>
            </w:r>
          </w:p>
          <w:p w14:paraId="545293F8" w14:textId="77777777" w:rsidR="00007485" w:rsidRDefault="00007485">
            <w:pPr>
              <w:pStyle w:val="TAL"/>
              <w:rPr>
                <w:rFonts w:eastAsia="SimSun"/>
              </w:rPr>
            </w:pPr>
          </w:p>
          <w:p w14:paraId="7F036EFA" w14:textId="77777777" w:rsidR="00007485" w:rsidRDefault="00007485">
            <w:pPr>
              <w:pStyle w:val="TAL"/>
              <w:rPr>
                <w:rFonts w:eastAsia="SimSun"/>
              </w:rPr>
            </w:pPr>
            <w:r>
              <w:rPr>
                <w:rFonts w:eastAsia="SimSun"/>
              </w:rPr>
              <w:t>q1 SSB during T3, T4 and T5:</w:t>
            </w:r>
          </w:p>
          <w:p w14:paraId="41C55D83" w14:textId="77777777" w:rsidR="00007485" w:rsidRDefault="00007485">
            <w:pPr>
              <w:pStyle w:val="TAL"/>
              <w:rPr>
                <w:rFonts w:eastAsia="SimSun"/>
              </w:rPr>
            </w:pPr>
            <w:r>
              <w:rPr>
                <w:rFonts w:eastAsia="SimSun"/>
              </w:rPr>
              <w:t>0dB</w:t>
            </w:r>
          </w:p>
          <w:p w14:paraId="4BA14B9F" w14:textId="77777777" w:rsidR="00007485" w:rsidRDefault="00007485">
            <w:pPr>
              <w:pStyle w:val="TAL"/>
              <w:rPr>
                <w:rFonts w:eastAsiaTheme="minorHAnsi"/>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5DEF539" w14:textId="77777777" w:rsidR="00007485" w:rsidRDefault="00007485">
            <w:pPr>
              <w:pStyle w:val="TAL"/>
            </w:pPr>
            <w:r>
              <w:t>SNR during:</w:t>
            </w:r>
          </w:p>
          <w:p w14:paraId="557232BE" w14:textId="77777777" w:rsidR="00007485" w:rsidRDefault="00007485">
            <w:pPr>
              <w:pStyle w:val="TAL"/>
            </w:pPr>
            <w:r>
              <w:t>T1: +5.8dB</w:t>
            </w:r>
          </w:p>
          <w:p w14:paraId="19119538" w14:textId="77777777" w:rsidR="00007485" w:rsidRDefault="00007485">
            <w:pPr>
              <w:pStyle w:val="TAL"/>
            </w:pPr>
            <w:r>
              <w:t>T2: -2.2dB</w:t>
            </w:r>
          </w:p>
          <w:p w14:paraId="529631ED" w14:textId="77777777" w:rsidR="00007485" w:rsidRDefault="00007485">
            <w:pPr>
              <w:pStyle w:val="TAL"/>
            </w:pPr>
            <w:r>
              <w:t>T3: -12.8dB</w:t>
            </w:r>
          </w:p>
          <w:p w14:paraId="67062DDB" w14:textId="77777777" w:rsidR="00007485" w:rsidRDefault="00007485">
            <w:pPr>
              <w:pStyle w:val="TAL"/>
            </w:pPr>
            <w:r>
              <w:t>T4: -12.8dB</w:t>
            </w:r>
          </w:p>
          <w:p w14:paraId="731A25D0" w14:textId="77777777" w:rsidR="00007485" w:rsidRDefault="00007485">
            <w:pPr>
              <w:pStyle w:val="TAL"/>
            </w:pPr>
            <w:r>
              <w:t>T5: -12.8dB</w:t>
            </w:r>
          </w:p>
          <w:p w14:paraId="4D29950C" w14:textId="77777777" w:rsidR="00007485" w:rsidRDefault="00007485">
            <w:pPr>
              <w:pStyle w:val="TAL"/>
            </w:pPr>
            <w:r>
              <w:t>For testing of a UE which supports 4RX on all bands, the SNR during T3, T4 and T5 is modified as specified in clause D.4.1.1</w:t>
            </w:r>
          </w:p>
          <w:p w14:paraId="4F47CA32" w14:textId="77777777" w:rsidR="00007485" w:rsidRDefault="00007485">
            <w:pPr>
              <w:pStyle w:val="TAL"/>
            </w:pPr>
          </w:p>
          <w:p w14:paraId="1024BC08" w14:textId="77777777" w:rsidR="00007485" w:rsidRDefault="00007485">
            <w:pPr>
              <w:pStyle w:val="TAL"/>
              <w:rPr>
                <w:rFonts w:eastAsia="SimSun"/>
              </w:rPr>
            </w:pPr>
            <w:r>
              <w:rPr>
                <w:rFonts w:eastAsia="SimSun"/>
              </w:rPr>
              <w:t>q1 SSB during T1:</w:t>
            </w:r>
          </w:p>
          <w:p w14:paraId="6C4E268A" w14:textId="77777777" w:rsidR="00007485" w:rsidRDefault="00007485">
            <w:pPr>
              <w:pStyle w:val="TAL"/>
              <w:rPr>
                <w:rFonts w:eastAsiaTheme="minorHAnsi"/>
              </w:rPr>
            </w:pPr>
            <w:r>
              <w:t>Noc</w:t>
            </w:r>
            <w:r>
              <w:rPr>
                <w:vertAlign w:val="subscript"/>
              </w:rPr>
              <w:t>1</w:t>
            </w:r>
            <w:r>
              <w:t>: -98dBm/15kHz</w:t>
            </w:r>
          </w:p>
          <w:p w14:paraId="0D297FB6" w14:textId="77777777" w:rsidR="00007485" w:rsidRDefault="00007485">
            <w:pPr>
              <w:pStyle w:val="TAL"/>
            </w:pPr>
            <w:r>
              <w:t>Ês</w:t>
            </w:r>
            <w:r>
              <w:rPr>
                <w:vertAlign w:val="subscript"/>
              </w:rPr>
              <w:t>1</w:t>
            </w:r>
            <w:r>
              <w:t xml:space="preserve"> / Noc</w:t>
            </w:r>
            <w:r>
              <w:rPr>
                <w:vertAlign w:val="subscript"/>
              </w:rPr>
              <w:t>1</w:t>
            </w:r>
            <w:r>
              <w:t>: -10.2dB</w:t>
            </w:r>
          </w:p>
          <w:p w14:paraId="0C151B19" w14:textId="77777777" w:rsidR="00007485" w:rsidRDefault="00007485">
            <w:pPr>
              <w:pStyle w:val="TAL"/>
              <w:rPr>
                <w:rFonts w:eastAsia="SimSun"/>
              </w:rPr>
            </w:pPr>
          </w:p>
          <w:p w14:paraId="20BD477B" w14:textId="77777777" w:rsidR="00007485" w:rsidRDefault="00007485">
            <w:pPr>
              <w:pStyle w:val="TAL"/>
              <w:rPr>
                <w:rFonts w:eastAsia="SimSun"/>
              </w:rPr>
            </w:pPr>
            <w:r>
              <w:rPr>
                <w:rFonts w:eastAsia="SimSun"/>
              </w:rPr>
              <w:t>q1 SSB during T2:</w:t>
            </w:r>
          </w:p>
          <w:p w14:paraId="186BF268" w14:textId="77777777" w:rsidR="00007485" w:rsidRDefault="00007485">
            <w:pPr>
              <w:pStyle w:val="TAL"/>
              <w:rPr>
                <w:rFonts w:eastAsiaTheme="minorHAnsi"/>
              </w:rPr>
            </w:pPr>
            <w:r>
              <w:t>Noc</w:t>
            </w:r>
            <w:r>
              <w:rPr>
                <w:vertAlign w:val="subscript"/>
              </w:rPr>
              <w:t>1</w:t>
            </w:r>
            <w:r>
              <w:t>: -98dBm/15kHz</w:t>
            </w:r>
          </w:p>
          <w:p w14:paraId="003F4685" w14:textId="77777777" w:rsidR="00007485" w:rsidRDefault="00007485">
            <w:pPr>
              <w:pStyle w:val="TAL"/>
            </w:pPr>
            <w:r>
              <w:t>Ês</w:t>
            </w:r>
            <w:r>
              <w:rPr>
                <w:vertAlign w:val="subscript"/>
              </w:rPr>
              <w:t>1</w:t>
            </w:r>
            <w:r>
              <w:t xml:space="preserve"> / Noc</w:t>
            </w:r>
            <w:r>
              <w:rPr>
                <w:vertAlign w:val="subscript"/>
              </w:rPr>
              <w:t>1</w:t>
            </w:r>
            <w:r>
              <w:t>: -10.2dB</w:t>
            </w:r>
          </w:p>
          <w:p w14:paraId="1680FB6A" w14:textId="77777777" w:rsidR="00007485" w:rsidRDefault="00007485">
            <w:pPr>
              <w:pStyle w:val="TAL"/>
              <w:rPr>
                <w:rFonts w:eastAsia="SimSun"/>
              </w:rPr>
            </w:pPr>
          </w:p>
          <w:p w14:paraId="6D39D398" w14:textId="77777777" w:rsidR="00007485" w:rsidRDefault="00007485">
            <w:pPr>
              <w:pStyle w:val="TAL"/>
              <w:rPr>
                <w:rFonts w:eastAsia="SimSun"/>
              </w:rPr>
            </w:pPr>
            <w:r>
              <w:rPr>
                <w:rFonts w:eastAsia="SimSun"/>
              </w:rPr>
              <w:t>q1 SSB during T3, T4 and T5:</w:t>
            </w:r>
          </w:p>
          <w:p w14:paraId="5E775E5E" w14:textId="77777777" w:rsidR="00007485" w:rsidRDefault="00007485">
            <w:pPr>
              <w:pStyle w:val="TAL"/>
              <w:rPr>
                <w:rFonts w:eastAsiaTheme="minorHAnsi"/>
              </w:rPr>
            </w:pPr>
            <w:r>
              <w:t>Noc</w:t>
            </w:r>
            <w:r>
              <w:rPr>
                <w:vertAlign w:val="subscript"/>
              </w:rPr>
              <w:t>1</w:t>
            </w:r>
            <w:r>
              <w:t>: -98dBm/15kHz</w:t>
            </w:r>
          </w:p>
          <w:p w14:paraId="246C1AA3" w14:textId="77777777" w:rsidR="00007485" w:rsidRDefault="00007485">
            <w:pPr>
              <w:pStyle w:val="TAL"/>
            </w:pPr>
            <w:r>
              <w:t>Ês</w:t>
            </w:r>
            <w:r>
              <w:rPr>
                <w:vertAlign w:val="subscript"/>
              </w:rPr>
              <w:t>1</w:t>
            </w:r>
            <w:r>
              <w:t xml:space="preserve"> / Noc</w:t>
            </w:r>
            <w:r>
              <w:rPr>
                <w:vertAlign w:val="subscript"/>
              </w:rPr>
              <w:t>1</w:t>
            </w:r>
            <w:r>
              <w:t>: +10.2dB</w:t>
            </w:r>
          </w:p>
        </w:tc>
      </w:tr>
      <w:tr w:rsidR="00007485" w14:paraId="63B6478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8BE3EBD" w14:textId="77777777" w:rsidR="00007485" w:rsidRDefault="00007485">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579BE1D" w14:textId="77777777" w:rsidR="00007485" w:rsidRDefault="00007485">
            <w:pPr>
              <w:pStyle w:val="TAL"/>
            </w:pPr>
            <w:r>
              <w:rPr>
                <w:rFonts w:eastAsia="SimSun"/>
              </w:rPr>
              <w:t>Same as 6.5.5.1</w:t>
            </w:r>
          </w:p>
        </w:tc>
        <w:tc>
          <w:tcPr>
            <w:tcW w:w="1646" w:type="dxa"/>
            <w:gridSpan w:val="2"/>
            <w:tcBorders>
              <w:top w:val="single" w:sz="4" w:space="0" w:color="auto"/>
              <w:left w:val="single" w:sz="4" w:space="0" w:color="auto"/>
              <w:bottom w:val="single" w:sz="4" w:space="0" w:color="auto"/>
              <w:right w:val="single" w:sz="4" w:space="0" w:color="auto"/>
            </w:tcBorders>
            <w:hideMark/>
          </w:tcPr>
          <w:p w14:paraId="6A7F3620" w14:textId="77777777" w:rsidR="00007485" w:rsidRDefault="00007485">
            <w:pPr>
              <w:pStyle w:val="TAL"/>
            </w:pPr>
            <w:r>
              <w:rPr>
                <w:rFonts w:eastAsia="SimSun"/>
              </w:rPr>
              <w:t>Same as 6.5.5.1</w:t>
            </w:r>
          </w:p>
        </w:tc>
        <w:tc>
          <w:tcPr>
            <w:tcW w:w="2750" w:type="dxa"/>
            <w:gridSpan w:val="2"/>
            <w:tcBorders>
              <w:top w:val="single" w:sz="4" w:space="0" w:color="auto"/>
              <w:left w:val="single" w:sz="4" w:space="0" w:color="auto"/>
              <w:bottom w:val="single" w:sz="4" w:space="0" w:color="auto"/>
              <w:right w:val="single" w:sz="4" w:space="0" w:color="auto"/>
            </w:tcBorders>
            <w:hideMark/>
          </w:tcPr>
          <w:p w14:paraId="2D4C506E" w14:textId="77777777" w:rsidR="00007485" w:rsidRDefault="00007485">
            <w:pPr>
              <w:pStyle w:val="TAL"/>
            </w:pPr>
            <w:r>
              <w:rPr>
                <w:rFonts w:eastAsia="SimSun"/>
              </w:rPr>
              <w:t>Same as 6.5.5.1</w:t>
            </w:r>
          </w:p>
        </w:tc>
      </w:tr>
      <w:tr w:rsidR="00007485" w14:paraId="1A94152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2E2EF64" w14:textId="77777777" w:rsidR="00007485" w:rsidRDefault="00007485">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3706B801" w14:textId="77777777" w:rsidR="00007485" w:rsidRDefault="00007485">
            <w:pPr>
              <w:pStyle w:val="TAL"/>
              <w:rPr>
                <w:rFonts w:eastAsia="SimSun"/>
              </w:rPr>
            </w:pPr>
            <w:r>
              <w:rPr>
                <w:rFonts w:eastAsia="SimSun"/>
              </w:rPr>
              <w:t>q0 CSI-RS SNR during:</w:t>
            </w:r>
          </w:p>
          <w:p w14:paraId="17CDCEB0" w14:textId="77777777" w:rsidR="00007485" w:rsidRDefault="00007485">
            <w:pPr>
              <w:pStyle w:val="TAL"/>
              <w:rPr>
                <w:rFonts w:eastAsiaTheme="minorHAnsi"/>
              </w:rPr>
            </w:pPr>
            <w:r>
              <w:t>T1: 5dB</w:t>
            </w:r>
          </w:p>
          <w:p w14:paraId="4D7F04FD" w14:textId="77777777" w:rsidR="00007485" w:rsidRDefault="00007485">
            <w:pPr>
              <w:pStyle w:val="TAL"/>
            </w:pPr>
            <w:r>
              <w:t>T2: -3dB</w:t>
            </w:r>
          </w:p>
          <w:p w14:paraId="1CEF2997" w14:textId="77777777" w:rsidR="00007485" w:rsidRDefault="00007485">
            <w:pPr>
              <w:pStyle w:val="TAL"/>
            </w:pPr>
            <w:r>
              <w:t>T3: -12dB</w:t>
            </w:r>
          </w:p>
          <w:p w14:paraId="1E1B4ADE" w14:textId="77777777" w:rsidR="00007485" w:rsidRDefault="00007485">
            <w:pPr>
              <w:pStyle w:val="TAL"/>
            </w:pPr>
            <w:r>
              <w:t>T4: -12dB</w:t>
            </w:r>
          </w:p>
          <w:p w14:paraId="1813E54B" w14:textId="77777777" w:rsidR="00007485" w:rsidRDefault="00007485">
            <w:pPr>
              <w:pStyle w:val="TAL"/>
            </w:pPr>
            <w:r>
              <w:t>T5: -12dB</w:t>
            </w:r>
          </w:p>
          <w:p w14:paraId="4E501C07" w14:textId="77777777" w:rsidR="00007485" w:rsidRDefault="00007485">
            <w:pPr>
              <w:pStyle w:val="TAL"/>
            </w:pPr>
          </w:p>
          <w:p w14:paraId="725011B4" w14:textId="77777777" w:rsidR="00007485" w:rsidRDefault="00007485">
            <w:pPr>
              <w:pStyle w:val="TAL"/>
              <w:rPr>
                <w:rFonts w:eastAsia="SimSun"/>
              </w:rPr>
            </w:pPr>
          </w:p>
          <w:p w14:paraId="04C42C71" w14:textId="77777777" w:rsidR="00007485" w:rsidRDefault="00007485">
            <w:pPr>
              <w:pStyle w:val="TAL"/>
              <w:rPr>
                <w:rFonts w:eastAsia="SimSun"/>
              </w:rPr>
            </w:pPr>
          </w:p>
          <w:p w14:paraId="74E99CE0" w14:textId="77777777" w:rsidR="00007485" w:rsidRDefault="00007485">
            <w:pPr>
              <w:pStyle w:val="TAL"/>
              <w:rPr>
                <w:rFonts w:eastAsia="SimSun"/>
              </w:rPr>
            </w:pPr>
          </w:p>
          <w:p w14:paraId="4134358F" w14:textId="77777777" w:rsidR="00007485" w:rsidRDefault="00007485">
            <w:pPr>
              <w:pStyle w:val="TAL"/>
              <w:rPr>
                <w:rFonts w:eastAsia="SimSun"/>
              </w:rPr>
            </w:pPr>
          </w:p>
          <w:p w14:paraId="0AF79647" w14:textId="77777777" w:rsidR="00007485" w:rsidRDefault="00007485">
            <w:pPr>
              <w:pStyle w:val="TAL"/>
              <w:rPr>
                <w:rFonts w:eastAsia="SimSun"/>
              </w:rPr>
            </w:pPr>
          </w:p>
          <w:p w14:paraId="574CE7C6" w14:textId="77777777" w:rsidR="00007485" w:rsidRDefault="00007485">
            <w:pPr>
              <w:pStyle w:val="TAL"/>
              <w:rPr>
                <w:rFonts w:eastAsia="SimSun"/>
              </w:rPr>
            </w:pPr>
            <w:r>
              <w:rPr>
                <w:rFonts w:eastAsia="SimSun"/>
              </w:rPr>
              <w:t>q1 CSI-RS during T1:</w:t>
            </w:r>
          </w:p>
          <w:p w14:paraId="3C6489CC" w14:textId="77777777" w:rsidR="00007485" w:rsidRDefault="00007485">
            <w:pPr>
              <w:pStyle w:val="TAL"/>
              <w:rPr>
                <w:rFonts w:eastAsiaTheme="minorHAnsi"/>
              </w:rPr>
            </w:pPr>
            <w:r>
              <w:t>Noc</w:t>
            </w:r>
            <w:r>
              <w:rPr>
                <w:vertAlign w:val="subscript"/>
              </w:rPr>
              <w:t>1</w:t>
            </w:r>
            <w:r>
              <w:t>: -98dBm/15kHz</w:t>
            </w:r>
          </w:p>
          <w:p w14:paraId="78071C0A" w14:textId="77777777" w:rsidR="00007485" w:rsidRDefault="00007485">
            <w:pPr>
              <w:pStyle w:val="TAL"/>
            </w:pPr>
            <w:r>
              <w:t>Ês</w:t>
            </w:r>
            <w:r>
              <w:rPr>
                <w:vertAlign w:val="subscript"/>
              </w:rPr>
              <w:t>1</w:t>
            </w:r>
            <w:r>
              <w:t xml:space="preserve"> / Noc</w:t>
            </w:r>
            <w:r>
              <w:rPr>
                <w:vertAlign w:val="subscript"/>
              </w:rPr>
              <w:t>1</w:t>
            </w:r>
            <w:r>
              <w:t>: -10dB</w:t>
            </w:r>
          </w:p>
          <w:p w14:paraId="43CBB008" w14:textId="77777777" w:rsidR="00007485" w:rsidRDefault="00007485">
            <w:pPr>
              <w:pStyle w:val="TAL"/>
              <w:rPr>
                <w:rFonts w:eastAsia="SimSun"/>
              </w:rPr>
            </w:pPr>
          </w:p>
          <w:p w14:paraId="782CFB3E" w14:textId="77777777" w:rsidR="00007485" w:rsidRDefault="00007485">
            <w:pPr>
              <w:pStyle w:val="TAL"/>
              <w:rPr>
                <w:rFonts w:eastAsia="SimSun"/>
              </w:rPr>
            </w:pPr>
            <w:r>
              <w:rPr>
                <w:rFonts w:eastAsia="SimSun"/>
              </w:rPr>
              <w:t>q1 CSI-RS during T2:</w:t>
            </w:r>
          </w:p>
          <w:p w14:paraId="70AF7FA4" w14:textId="77777777" w:rsidR="00007485" w:rsidRDefault="00007485">
            <w:pPr>
              <w:pStyle w:val="TAL"/>
              <w:rPr>
                <w:rFonts w:eastAsiaTheme="minorHAnsi"/>
              </w:rPr>
            </w:pPr>
            <w:r>
              <w:t>Noc</w:t>
            </w:r>
            <w:r>
              <w:rPr>
                <w:vertAlign w:val="subscript"/>
              </w:rPr>
              <w:t>2</w:t>
            </w:r>
            <w:r>
              <w:t>: -98dBm/15kHz</w:t>
            </w:r>
          </w:p>
          <w:p w14:paraId="17C0BC2E" w14:textId="77777777" w:rsidR="00007485" w:rsidRDefault="00007485">
            <w:pPr>
              <w:pStyle w:val="TAL"/>
            </w:pPr>
            <w:r>
              <w:t>Ês</w:t>
            </w:r>
            <w:r>
              <w:rPr>
                <w:vertAlign w:val="subscript"/>
              </w:rPr>
              <w:t>1</w:t>
            </w:r>
            <w:r>
              <w:t xml:space="preserve"> / Noc</w:t>
            </w:r>
            <w:r>
              <w:rPr>
                <w:vertAlign w:val="subscript"/>
              </w:rPr>
              <w:t>1</w:t>
            </w:r>
            <w:r>
              <w:t>: -10dB</w:t>
            </w:r>
          </w:p>
          <w:p w14:paraId="57FFDF17" w14:textId="77777777" w:rsidR="00007485" w:rsidRDefault="00007485">
            <w:pPr>
              <w:pStyle w:val="TAL"/>
              <w:rPr>
                <w:rFonts w:eastAsia="SimSun"/>
              </w:rPr>
            </w:pPr>
          </w:p>
          <w:p w14:paraId="0E1E5FE8" w14:textId="77777777" w:rsidR="00007485" w:rsidRDefault="00007485">
            <w:pPr>
              <w:pStyle w:val="TAL"/>
              <w:rPr>
                <w:rFonts w:eastAsia="SimSun"/>
              </w:rPr>
            </w:pPr>
            <w:r>
              <w:rPr>
                <w:rFonts w:eastAsia="SimSun"/>
              </w:rPr>
              <w:t>q1 CSI-RS during T3, T4 and T5:</w:t>
            </w:r>
          </w:p>
          <w:p w14:paraId="3E5205FF" w14:textId="77777777" w:rsidR="00007485" w:rsidRDefault="00007485">
            <w:pPr>
              <w:pStyle w:val="TAL"/>
              <w:rPr>
                <w:rFonts w:eastAsiaTheme="minorHAnsi"/>
              </w:rPr>
            </w:pPr>
            <w:r>
              <w:t>Noc</w:t>
            </w:r>
            <w:r>
              <w:rPr>
                <w:vertAlign w:val="subscript"/>
              </w:rPr>
              <w:t>2</w:t>
            </w:r>
            <w:r>
              <w:t>: -98dBm/15kHz</w:t>
            </w:r>
          </w:p>
          <w:p w14:paraId="6BBCE2BF" w14:textId="77777777" w:rsidR="00007485" w:rsidRDefault="00007485">
            <w:pPr>
              <w:pStyle w:val="TAL"/>
            </w:pPr>
            <w:r>
              <w:t>Ês</w:t>
            </w:r>
            <w:r>
              <w:rPr>
                <w:vertAlign w:val="subscript"/>
              </w:rPr>
              <w:t>1</w:t>
            </w:r>
            <w:r>
              <w:t xml:space="preserve"> / Noc</w:t>
            </w:r>
            <w:r>
              <w:rPr>
                <w:vertAlign w:val="subscript"/>
              </w:rPr>
              <w:t>1</w:t>
            </w:r>
            <w:r>
              <w:t>: +10dB</w:t>
            </w:r>
          </w:p>
          <w:p w14:paraId="4853B4CB"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E4BAFE1" w14:textId="77777777" w:rsidR="00007485" w:rsidRDefault="00007485">
            <w:pPr>
              <w:pStyle w:val="TAL"/>
            </w:pPr>
            <w:r>
              <w:t>Offset during:</w:t>
            </w:r>
          </w:p>
          <w:p w14:paraId="48A7264D" w14:textId="77777777" w:rsidR="00007485" w:rsidRDefault="00007485">
            <w:pPr>
              <w:pStyle w:val="TAL"/>
            </w:pPr>
            <w:r>
              <w:t>T1: +0.8dB</w:t>
            </w:r>
          </w:p>
          <w:p w14:paraId="4F753076" w14:textId="77777777" w:rsidR="00007485" w:rsidRDefault="00007485">
            <w:pPr>
              <w:pStyle w:val="TAL"/>
            </w:pPr>
            <w:r>
              <w:t>T2: +0.8dB</w:t>
            </w:r>
          </w:p>
          <w:p w14:paraId="5DD10C90" w14:textId="77777777" w:rsidR="00007485" w:rsidRDefault="00007485">
            <w:pPr>
              <w:pStyle w:val="TAL"/>
            </w:pPr>
            <w:r>
              <w:t>T3: -0.8dB</w:t>
            </w:r>
          </w:p>
          <w:p w14:paraId="37DBC728" w14:textId="77777777" w:rsidR="00007485" w:rsidRDefault="00007485">
            <w:pPr>
              <w:pStyle w:val="TAL"/>
            </w:pPr>
            <w:r>
              <w:t>T4: -0.8dB</w:t>
            </w:r>
          </w:p>
          <w:p w14:paraId="05741104" w14:textId="77777777" w:rsidR="00007485" w:rsidRDefault="00007485">
            <w:pPr>
              <w:pStyle w:val="TAL"/>
            </w:pPr>
            <w:r>
              <w:t>T5: -0.8dB</w:t>
            </w:r>
          </w:p>
          <w:p w14:paraId="50BD84DE" w14:textId="77777777" w:rsidR="00007485" w:rsidRDefault="00007485">
            <w:pPr>
              <w:pStyle w:val="TAL"/>
            </w:pPr>
          </w:p>
          <w:p w14:paraId="119F1E41" w14:textId="77777777" w:rsidR="00007485" w:rsidRDefault="00007485">
            <w:pPr>
              <w:pStyle w:val="TAL"/>
            </w:pPr>
          </w:p>
          <w:p w14:paraId="205862C8" w14:textId="77777777" w:rsidR="00007485" w:rsidRDefault="00007485">
            <w:pPr>
              <w:pStyle w:val="TAL"/>
            </w:pPr>
          </w:p>
          <w:p w14:paraId="79D24AD9" w14:textId="77777777" w:rsidR="00007485" w:rsidRDefault="00007485">
            <w:pPr>
              <w:pStyle w:val="TAL"/>
            </w:pPr>
          </w:p>
          <w:p w14:paraId="138E6FE1" w14:textId="77777777" w:rsidR="00007485" w:rsidRDefault="00007485">
            <w:pPr>
              <w:pStyle w:val="TAL"/>
            </w:pPr>
          </w:p>
          <w:p w14:paraId="5A66C6C1" w14:textId="77777777" w:rsidR="00007485" w:rsidRDefault="00007485">
            <w:pPr>
              <w:pStyle w:val="TAL"/>
            </w:pPr>
          </w:p>
          <w:p w14:paraId="33E3C6E9" w14:textId="77777777" w:rsidR="00007485" w:rsidRDefault="00007485">
            <w:pPr>
              <w:pStyle w:val="TAL"/>
              <w:rPr>
                <w:rFonts w:eastAsia="SimSun"/>
              </w:rPr>
            </w:pPr>
            <w:r>
              <w:rPr>
                <w:rFonts w:eastAsia="SimSun"/>
              </w:rPr>
              <w:t>q1 CSI-RS during T1:</w:t>
            </w:r>
          </w:p>
          <w:p w14:paraId="4452A898" w14:textId="77777777" w:rsidR="00007485" w:rsidRDefault="00007485">
            <w:pPr>
              <w:pStyle w:val="TAL"/>
              <w:rPr>
                <w:rFonts w:eastAsia="SimSun"/>
              </w:rPr>
            </w:pPr>
            <w:r>
              <w:rPr>
                <w:rFonts w:eastAsia="SimSun"/>
              </w:rPr>
              <w:t>0dB</w:t>
            </w:r>
          </w:p>
          <w:p w14:paraId="321AA1CA" w14:textId="77777777" w:rsidR="00007485" w:rsidRDefault="00007485">
            <w:pPr>
              <w:pStyle w:val="TAL"/>
              <w:rPr>
                <w:rFonts w:eastAsia="SimSun"/>
              </w:rPr>
            </w:pPr>
            <w:r>
              <w:rPr>
                <w:rFonts w:eastAsia="SimSun"/>
              </w:rPr>
              <w:t>-0.2dB</w:t>
            </w:r>
          </w:p>
          <w:p w14:paraId="42BDA2AA" w14:textId="77777777" w:rsidR="00007485" w:rsidRDefault="00007485">
            <w:pPr>
              <w:pStyle w:val="TAL"/>
              <w:rPr>
                <w:rFonts w:eastAsia="SimSun"/>
              </w:rPr>
            </w:pPr>
          </w:p>
          <w:p w14:paraId="00163D43" w14:textId="77777777" w:rsidR="00007485" w:rsidRDefault="00007485">
            <w:pPr>
              <w:pStyle w:val="TAL"/>
              <w:rPr>
                <w:rFonts w:eastAsia="SimSun"/>
              </w:rPr>
            </w:pPr>
            <w:r>
              <w:rPr>
                <w:rFonts w:eastAsia="SimSun"/>
              </w:rPr>
              <w:t>q1 CSI-RS during T2:</w:t>
            </w:r>
          </w:p>
          <w:p w14:paraId="7038DD39" w14:textId="77777777" w:rsidR="00007485" w:rsidRDefault="00007485">
            <w:pPr>
              <w:pStyle w:val="TAL"/>
              <w:rPr>
                <w:rFonts w:eastAsia="SimSun"/>
              </w:rPr>
            </w:pPr>
            <w:r>
              <w:rPr>
                <w:rFonts w:eastAsia="SimSun"/>
              </w:rPr>
              <w:t>0dB</w:t>
            </w:r>
          </w:p>
          <w:p w14:paraId="508BC227" w14:textId="77777777" w:rsidR="00007485" w:rsidRDefault="00007485">
            <w:pPr>
              <w:pStyle w:val="TAL"/>
              <w:rPr>
                <w:rFonts w:eastAsia="SimSun"/>
              </w:rPr>
            </w:pPr>
            <w:r>
              <w:rPr>
                <w:rFonts w:eastAsia="SimSun"/>
              </w:rPr>
              <w:t>-0.2dB</w:t>
            </w:r>
          </w:p>
          <w:p w14:paraId="1CA42FC2" w14:textId="77777777" w:rsidR="00007485" w:rsidRDefault="00007485">
            <w:pPr>
              <w:pStyle w:val="TAL"/>
              <w:rPr>
                <w:rFonts w:eastAsia="SimSun"/>
              </w:rPr>
            </w:pPr>
          </w:p>
          <w:p w14:paraId="61C8D3EE" w14:textId="77777777" w:rsidR="00007485" w:rsidRDefault="00007485">
            <w:pPr>
              <w:pStyle w:val="TAL"/>
              <w:rPr>
                <w:rFonts w:eastAsia="SimSun"/>
              </w:rPr>
            </w:pPr>
            <w:r>
              <w:rPr>
                <w:rFonts w:eastAsia="SimSun"/>
              </w:rPr>
              <w:t>q1 CSI-RS during T3, T4 and T5:</w:t>
            </w:r>
          </w:p>
          <w:p w14:paraId="707742FA" w14:textId="77777777" w:rsidR="00007485" w:rsidRDefault="00007485">
            <w:pPr>
              <w:pStyle w:val="TAL"/>
              <w:rPr>
                <w:rFonts w:eastAsia="SimSun"/>
              </w:rPr>
            </w:pPr>
            <w:r>
              <w:rPr>
                <w:rFonts w:eastAsia="SimSun"/>
              </w:rPr>
              <w:t>0dB</w:t>
            </w:r>
          </w:p>
          <w:p w14:paraId="2A5151C7" w14:textId="77777777" w:rsidR="00007485" w:rsidRDefault="00007485">
            <w:pPr>
              <w:pStyle w:val="TAL"/>
              <w:rPr>
                <w:rFonts w:eastAsiaTheme="minorHAnsi"/>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CBB1AEF" w14:textId="77777777" w:rsidR="00007485" w:rsidRDefault="00007485">
            <w:pPr>
              <w:pStyle w:val="TAL"/>
            </w:pPr>
            <w:r>
              <w:t>SNR during:</w:t>
            </w:r>
          </w:p>
          <w:p w14:paraId="0104FBEC" w14:textId="77777777" w:rsidR="00007485" w:rsidRDefault="00007485">
            <w:pPr>
              <w:pStyle w:val="TAL"/>
            </w:pPr>
            <w:r>
              <w:t>T1: +5.8dB</w:t>
            </w:r>
          </w:p>
          <w:p w14:paraId="37414FF2" w14:textId="77777777" w:rsidR="00007485" w:rsidRDefault="00007485">
            <w:pPr>
              <w:pStyle w:val="TAL"/>
            </w:pPr>
            <w:r>
              <w:t>T2: -2.2dB</w:t>
            </w:r>
          </w:p>
          <w:p w14:paraId="5FA4CE21" w14:textId="77777777" w:rsidR="00007485" w:rsidRDefault="00007485">
            <w:pPr>
              <w:pStyle w:val="TAL"/>
            </w:pPr>
            <w:r>
              <w:t>T3: -12.8dB</w:t>
            </w:r>
          </w:p>
          <w:p w14:paraId="5084BDC6" w14:textId="77777777" w:rsidR="00007485" w:rsidRDefault="00007485">
            <w:pPr>
              <w:pStyle w:val="TAL"/>
            </w:pPr>
            <w:r>
              <w:t>T4: -12.8dB</w:t>
            </w:r>
          </w:p>
          <w:p w14:paraId="0F714374" w14:textId="77777777" w:rsidR="00007485" w:rsidRDefault="00007485">
            <w:pPr>
              <w:pStyle w:val="TAL"/>
            </w:pPr>
            <w:r>
              <w:t>T5: -12.8dB</w:t>
            </w:r>
          </w:p>
          <w:p w14:paraId="0735698C" w14:textId="77777777" w:rsidR="00007485" w:rsidRDefault="00007485">
            <w:pPr>
              <w:pStyle w:val="TAL"/>
            </w:pPr>
            <w:r>
              <w:t>For testing of a UE which supports 4RX on all bands, the SNR during T3, T4 and T5 is modified as specified in clause D.4.1.1</w:t>
            </w:r>
          </w:p>
          <w:p w14:paraId="271EE060" w14:textId="77777777" w:rsidR="00007485" w:rsidRDefault="00007485">
            <w:pPr>
              <w:pStyle w:val="TAL"/>
            </w:pPr>
          </w:p>
          <w:p w14:paraId="66928569" w14:textId="77777777" w:rsidR="00007485" w:rsidRDefault="00007485">
            <w:pPr>
              <w:pStyle w:val="TAL"/>
              <w:rPr>
                <w:rFonts w:eastAsia="SimSun"/>
              </w:rPr>
            </w:pPr>
            <w:r>
              <w:rPr>
                <w:rFonts w:eastAsia="SimSun"/>
              </w:rPr>
              <w:t>q1 CSI-RS during T1:</w:t>
            </w:r>
          </w:p>
          <w:p w14:paraId="1E14F260" w14:textId="77777777" w:rsidR="00007485" w:rsidRDefault="00007485">
            <w:pPr>
              <w:pStyle w:val="TAL"/>
              <w:rPr>
                <w:rFonts w:eastAsiaTheme="minorHAnsi"/>
              </w:rPr>
            </w:pPr>
            <w:r>
              <w:t>Noc</w:t>
            </w:r>
            <w:r>
              <w:rPr>
                <w:vertAlign w:val="subscript"/>
              </w:rPr>
              <w:t>1</w:t>
            </w:r>
            <w:r>
              <w:t>: -98dBm/15kHz</w:t>
            </w:r>
          </w:p>
          <w:p w14:paraId="24A30F90" w14:textId="77777777" w:rsidR="00007485" w:rsidRDefault="00007485">
            <w:pPr>
              <w:pStyle w:val="TAL"/>
            </w:pPr>
            <w:r>
              <w:t>Ês</w:t>
            </w:r>
            <w:r>
              <w:rPr>
                <w:vertAlign w:val="subscript"/>
              </w:rPr>
              <w:t>1</w:t>
            </w:r>
            <w:r>
              <w:t xml:space="preserve"> / Noc</w:t>
            </w:r>
            <w:r>
              <w:rPr>
                <w:vertAlign w:val="subscript"/>
              </w:rPr>
              <w:t>1</w:t>
            </w:r>
            <w:r>
              <w:t>: -10.2dB</w:t>
            </w:r>
          </w:p>
          <w:p w14:paraId="1E98D41E" w14:textId="77777777" w:rsidR="00007485" w:rsidRDefault="00007485">
            <w:pPr>
              <w:pStyle w:val="TAL"/>
              <w:rPr>
                <w:rFonts w:eastAsia="SimSun"/>
              </w:rPr>
            </w:pPr>
          </w:p>
          <w:p w14:paraId="680E3D57" w14:textId="77777777" w:rsidR="00007485" w:rsidRDefault="00007485">
            <w:pPr>
              <w:pStyle w:val="TAL"/>
              <w:rPr>
                <w:rFonts w:eastAsia="SimSun"/>
              </w:rPr>
            </w:pPr>
            <w:r>
              <w:rPr>
                <w:rFonts w:eastAsia="SimSun"/>
              </w:rPr>
              <w:t>q1 CSI-RS during T2:</w:t>
            </w:r>
          </w:p>
          <w:p w14:paraId="05542686" w14:textId="77777777" w:rsidR="00007485" w:rsidRDefault="00007485">
            <w:pPr>
              <w:pStyle w:val="TAL"/>
              <w:rPr>
                <w:rFonts w:eastAsiaTheme="minorHAnsi"/>
              </w:rPr>
            </w:pPr>
            <w:r>
              <w:t>Noc</w:t>
            </w:r>
            <w:r>
              <w:rPr>
                <w:vertAlign w:val="subscript"/>
              </w:rPr>
              <w:t>1</w:t>
            </w:r>
            <w:r>
              <w:t>: -98dBm/15kHz</w:t>
            </w:r>
          </w:p>
          <w:p w14:paraId="08569616" w14:textId="77777777" w:rsidR="00007485" w:rsidRDefault="00007485">
            <w:pPr>
              <w:pStyle w:val="TAL"/>
            </w:pPr>
            <w:r>
              <w:t>Ês</w:t>
            </w:r>
            <w:r>
              <w:rPr>
                <w:vertAlign w:val="subscript"/>
              </w:rPr>
              <w:t>1</w:t>
            </w:r>
            <w:r>
              <w:t xml:space="preserve"> / Noc</w:t>
            </w:r>
            <w:r>
              <w:rPr>
                <w:vertAlign w:val="subscript"/>
              </w:rPr>
              <w:t>1</w:t>
            </w:r>
            <w:r>
              <w:t>: -10.2dB</w:t>
            </w:r>
          </w:p>
          <w:p w14:paraId="7CC86E54" w14:textId="77777777" w:rsidR="00007485" w:rsidRDefault="00007485">
            <w:pPr>
              <w:pStyle w:val="TAL"/>
              <w:rPr>
                <w:rFonts w:eastAsia="SimSun"/>
              </w:rPr>
            </w:pPr>
          </w:p>
          <w:p w14:paraId="303D9064" w14:textId="77777777" w:rsidR="00007485" w:rsidRDefault="00007485">
            <w:pPr>
              <w:pStyle w:val="TAL"/>
              <w:rPr>
                <w:rFonts w:eastAsia="SimSun"/>
              </w:rPr>
            </w:pPr>
            <w:r>
              <w:rPr>
                <w:rFonts w:eastAsia="SimSun"/>
              </w:rPr>
              <w:t>q1 CSI-RS during T3, T4 and T5:</w:t>
            </w:r>
          </w:p>
          <w:p w14:paraId="44D91A2E" w14:textId="77777777" w:rsidR="00007485" w:rsidRDefault="00007485">
            <w:pPr>
              <w:pStyle w:val="TAL"/>
              <w:rPr>
                <w:rFonts w:eastAsiaTheme="minorHAnsi"/>
              </w:rPr>
            </w:pPr>
            <w:r>
              <w:t>Noc</w:t>
            </w:r>
            <w:r>
              <w:rPr>
                <w:vertAlign w:val="subscript"/>
              </w:rPr>
              <w:t>1</w:t>
            </w:r>
            <w:r>
              <w:t>: -98dBm/15kHz</w:t>
            </w:r>
          </w:p>
          <w:p w14:paraId="57CE25FC" w14:textId="77777777" w:rsidR="00007485" w:rsidRDefault="00007485">
            <w:pPr>
              <w:pStyle w:val="TAL"/>
            </w:pPr>
            <w:r>
              <w:t>Ês</w:t>
            </w:r>
            <w:r>
              <w:rPr>
                <w:vertAlign w:val="subscript"/>
              </w:rPr>
              <w:t>1</w:t>
            </w:r>
            <w:r>
              <w:t xml:space="preserve"> / Noc</w:t>
            </w:r>
            <w:r>
              <w:rPr>
                <w:vertAlign w:val="subscript"/>
              </w:rPr>
              <w:t>1</w:t>
            </w:r>
            <w:r>
              <w:t>: +10.2dB</w:t>
            </w:r>
          </w:p>
        </w:tc>
      </w:tr>
      <w:tr w:rsidR="00007485" w14:paraId="11413FF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DFB71FF" w14:textId="77777777" w:rsidR="00007485" w:rsidRDefault="00007485">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25129C3" w14:textId="77777777" w:rsidR="00007485" w:rsidRDefault="00007485">
            <w:pPr>
              <w:pStyle w:val="TAL"/>
            </w:pPr>
            <w:r>
              <w:rPr>
                <w:rFonts w:eastAsia="SimSun"/>
              </w:rPr>
              <w:t>Same as 6.5.5.3</w:t>
            </w:r>
          </w:p>
        </w:tc>
        <w:tc>
          <w:tcPr>
            <w:tcW w:w="1646" w:type="dxa"/>
            <w:gridSpan w:val="2"/>
            <w:tcBorders>
              <w:top w:val="single" w:sz="4" w:space="0" w:color="auto"/>
              <w:left w:val="single" w:sz="4" w:space="0" w:color="auto"/>
              <w:bottom w:val="single" w:sz="4" w:space="0" w:color="auto"/>
              <w:right w:val="single" w:sz="4" w:space="0" w:color="auto"/>
            </w:tcBorders>
            <w:hideMark/>
          </w:tcPr>
          <w:p w14:paraId="2EBC0DC9" w14:textId="77777777" w:rsidR="00007485" w:rsidRDefault="00007485">
            <w:pPr>
              <w:pStyle w:val="TAL"/>
            </w:pPr>
            <w:r>
              <w:rPr>
                <w:rFonts w:eastAsia="SimSun"/>
              </w:rPr>
              <w:t>Same as 6.5.5.3</w:t>
            </w:r>
          </w:p>
        </w:tc>
        <w:tc>
          <w:tcPr>
            <w:tcW w:w="2750" w:type="dxa"/>
            <w:gridSpan w:val="2"/>
            <w:tcBorders>
              <w:top w:val="single" w:sz="4" w:space="0" w:color="auto"/>
              <w:left w:val="single" w:sz="4" w:space="0" w:color="auto"/>
              <w:bottom w:val="single" w:sz="4" w:space="0" w:color="auto"/>
              <w:right w:val="single" w:sz="4" w:space="0" w:color="auto"/>
            </w:tcBorders>
            <w:hideMark/>
          </w:tcPr>
          <w:p w14:paraId="7F6999E1" w14:textId="77777777" w:rsidR="00007485" w:rsidRDefault="00007485">
            <w:pPr>
              <w:pStyle w:val="TAL"/>
            </w:pPr>
            <w:r>
              <w:rPr>
                <w:rFonts w:eastAsia="SimSun"/>
              </w:rPr>
              <w:t>Same as 6.5.5.3</w:t>
            </w:r>
          </w:p>
        </w:tc>
      </w:tr>
      <w:tr w:rsidR="00007485" w14:paraId="04D7BD93"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F4041C0" w14:textId="77777777" w:rsidR="00007485" w:rsidRDefault="00007485">
            <w:pPr>
              <w:pStyle w:val="TAL"/>
              <w:rPr>
                <w:rFonts w:eastAsia="SimSun"/>
              </w:rPr>
            </w:pPr>
            <w:r>
              <w:rPr>
                <w:rFonts w:eastAsia="SimSun"/>
              </w:rPr>
              <w:lastRenderedPageBreak/>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2F2713C1" w14:textId="77777777" w:rsidR="00007485" w:rsidRDefault="00007485">
            <w:pPr>
              <w:pStyle w:val="TAL"/>
              <w:rPr>
                <w:rFonts w:eastAsia="SimSun"/>
                <w:lang w:eastAsia="zh-CN"/>
              </w:rPr>
            </w:pPr>
            <w:r>
              <w:rPr>
                <w:rFonts w:eastAsia="SimSun"/>
                <w:lang w:eastAsia="zh-CN"/>
              </w:rPr>
              <w:t xml:space="preserve">On the </w:t>
            </w:r>
            <w:proofErr w:type="spellStart"/>
            <w:r>
              <w:rPr>
                <w:rFonts w:eastAsia="SimSun"/>
                <w:lang w:eastAsia="zh-CN"/>
              </w:rPr>
              <w:t>SCell</w:t>
            </w:r>
            <w:proofErr w:type="spellEnd"/>
            <w:r>
              <w:rPr>
                <w:rFonts w:eastAsia="SimSun"/>
                <w:lang w:eastAsia="zh-CN"/>
              </w:rPr>
              <w:t>:</w:t>
            </w:r>
          </w:p>
          <w:p w14:paraId="092DA503" w14:textId="77777777" w:rsidR="00007485" w:rsidRDefault="00007485">
            <w:pPr>
              <w:pStyle w:val="TAL"/>
              <w:rPr>
                <w:rFonts w:eastAsia="SimSun"/>
              </w:rPr>
            </w:pPr>
            <w:r>
              <w:rPr>
                <w:rFonts w:eastAsia="SimSun"/>
              </w:rPr>
              <w:t>q0 CSI-RS SNR during:</w:t>
            </w:r>
          </w:p>
          <w:p w14:paraId="37202C06" w14:textId="77777777" w:rsidR="00007485" w:rsidRDefault="00007485">
            <w:pPr>
              <w:pStyle w:val="TAL"/>
              <w:rPr>
                <w:rFonts w:eastAsiaTheme="minorHAnsi"/>
              </w:rPr>
            </w:pPr>
            <w:r>
              <w:t>T1: 5dB</w:t>
            </w:r>
          </w:p>
          <w:p w14:paraId="6845A40A" w14:textId="77777777" w:rsidR="00007485" w:rsidRDefault="00007485">
            <w:pPr>
              <w:pStyle w:val="TAL"/>
            </w:pPr>
            <w:r>
              <w:t>T2: -3dB</w:t>
            </w:r>
          </w:p>
          <w:p w14:paraId="52B306DF" w14:textId="77777777" w:rsidR="00007485" w:rsidRDefault="00007485">
            <w:pPr>
              <w:pStyle w:val="TAL"/>
            </w:pPr>
            <w:r>
              <w:t>T3: -12dB</w:t>
            </w:r>
          </w:p>
          <w:p w14:paraId="391B80CA" w14:textId="77777777" w:rsidR="00007485" w:rsidRDefault="00007485">
            <w:pPr>
              <w:pStyle w:val="TAL"/>
            </w:pPr>
            <w:r>
              <w:t>T4: -12dB</w:t>
            </w:r>
          </w:p>
          <w:p w14:paraId="6F288ECF" w14:textId="77777777" w:rsidR="00007485" w:rsidRDefault="00007485">
            <w:pPr>
              <w:pStyle w:val="TAL"/>
            </w:pPr>
            <w:r>
              <w:t>T5: -12dB</w:t>
            </w:r>
          </w:p>
          <w:p w14:paraId="01FB9BB5" w14:textId="77777777" w:rsidR="00007485" w:rsidRDefault="00007485">
            <w:pPr>
              <w:pStyle w:val="TAL"/>
              <w:rPr>
                <w:rFonts w:eastAsia="SimSun"/>
                <w:lang w:eastAsia="zh-CN"/>
              </w:rPr>
            </w:pPr>
          </w:p>
          <w:p w14:paraId="2C910FA6" w14:textId="77777777" w:rsidR="00007485" w:rsidRDefault="00007485">
            <w:pPr>
              <w:pStyle w:val="TAL"/>
              <w:rPr>
                <w:rFonts w:eastAsia="SimSun"/>
                <w:lang w:eastAsia="zh-CN"/>
              </w:rPr>
            </w:pPr>
          </w:p>
          <w:p w14:paraId="5412232E" w14:textId="77777777" w:rsidR="00007485" w:rsidRDefault="00007485">
            <w:pPr>
              <w:pStyle w:val="TAL"/>
              <w:rPr>
                <w:rFonts w:eastAsia="SimSun"/>
                <w:lang w:eastAsia="zh-CN"/>
              </w:rPr>
            </w:pPr>
          </w:p>
          <w:p w14:paraId="56DC7E51" w14:textId="77777777" w:rsidR="00007485" w:rsidRDefault="00007485">
            <w:pPr>
              <w:pStyle w:val="TAL"/>
              <w:rPr>
                <w:rFonts w:eastAsia="SimSun"/>
                <w:lang w:eastAsia="zh-CN"/>
              </w:rPr>
            </w:pPr>
          </w:p>
          <w:p w14:paraId="63E6C4C3" w14:textId="77777777" w:rsidR="00007485" w:rsidRDefault="00007485">
            <w:pPr>
              <w:pStyle w:val="TAL"/>
              <w:rPr>
                <w:rFonts w:eastAsia="SimSun"/>
                <w:lang w:eastAsia="zh-CN"/>
              </w:rPr>
            </w:pPr>
          </w:p>
          <w:p w14:paraId="271756CA" w14:textId="77777777" w:rsidR="00007485" w:rsidRDefault="00007485">
            <w:pPr>
              <w:pStyle w:val="TAL"/>
              <w:rPr>
                <w:rFonts w:eastAsia="SimSun"/>
              </w:rPr>
            </w:pPr>
            <w:r>
              <w:rPr>
                <w:rFonts w:eastAsia="SimSun"/>
              </w:rPr>
              <w:t>q1 SSB during T1:</w:t>
            </w:r>
          </w:p>
          <w:p w14:paraId="45695714" w14:textId="77777777" w:rsidR="00007485" w:rsidRDefault="00007485">
            <w:pPr>
              <w:pStyle w:val="TAL"/>
              <w:rPr>
                <w:rFonts w:eastAsiaTheme="minorHAnsi"/>
              </w:rPr>
            </w:pPr>
            <w:r>
              <w:t>Noc</w:t>
            </w:r>
            <w:r>
              <w:rPr>
                <w:vertAlign w:val="subscript"/>
              </w:rPr>
              <w:t>1</w:t>
            </w:r>
            <w:r>
              <w:t>: -98dBm/15kHz</w:t>
            </w:r>
          </w:p>
          <w:p w14:paraId="753E6FFB" w14:textId="77777777" w:rsidR="00007485" w:rsidRDefault="00007485">
            <w:pPr>
              <w:pStyle w:val="TAL"/>
            </w:pPr>
            <w:r>
              <w:t>Ês</w:t>
            </w:r>
            <w:r>
              <w:rPr>
                <w:vertAlign w:val="subscript"/>
              </w:rPr>
              <w:t>1</w:t>
            </w:r>
            <w:r>
              <w:t xml:space="preserve"> / Noc</w:t>
            </w:r>
            <w:r>
              <w:rPr>
                <w:vertAlign w:val="subscript"/>
              </w:rPr>
              <w:t>1</w:t>
            </w:r>
            <w:r>
              <w:t>: -10dB</w:t>
            </w:r>
          </w:p>
          <w:p w14:paraId="775AE897" w14:textId="77777777" w:rsidR="00007485" w:rsidRDefault="00007485">
            <w:pPr>
              <w:pStyle w:val="TAL"/>
              <w:rPr>
                <w:rFonts w:eastAsia="SimSun"/>
              </w:rPr>
            </w:pPr>
          </w:p>
          <w:p w14:paraId="7599E529" w14:textId="77777777" w:rsidR="00007485" w:rsidRDefault="00007485">
            <w:pPr>
              <w:pStyle w:val="TAL"/>
              <w:rPr>
                <w:rFonts w:eastAsia="SimSun"/>
              </w:rPr>
            </w:pPr>
            <w:r>
              <w:rPr>
                <w:rFonts w:eastAsia="SimSun"/>
              </w:rPr>
              <w:t>q1 SSB during T2:</w:t>
            </w:r>
          </w:p>
          <w:p w14:paraId="2BF93CEC" w14:textId="77777777" w:rsidR="00007485" w:rsidRDefault="00007485">
            <w:pPr>
              <w:pStyle w:val="TAL"/>
              <w:rPr>
                <w:rFonts w:eastAsiaTheme="minorHAnsi"/>
              </w:rPr>
            </w:pPr>
            <w:r>
              <w:t>Noc</w:t>
            </w:r>
            <w:r>
              <w:rPr>
                <w:vertAlign w:val="subscript"/>
              </w:rPr>
              <w:t>1</w:t>
            </w:r>
            <w:r>
              <w:t>: -98dBm/15kHz</w:t>
            </w:r>
          </w:p>
          <w:p w14:paraId="13A2FA49" w14:textId="77777777" w:rsidR="00007485" w:rsidRDefault="00007485">
            <w:pPr>
              <w:pStyle w:val="TAL"/>
            </w:pPr>
            <w:r>
              <w:t>Ês</w:t>
            </w:r>
            <w:r>
              <w:rPr>
                <w:vertAlign w:val="subscript"/>
              </w:rPr>
              <w:t>1</w:t>
            </w:r>
            <w:r>
              <w:t xml:space="preserve"> / Noc</w:t>
            </w:r>
            <w:r>
              <w:rPr>
                <w:vertAlign w:val="subscript"/>
              </w:rPr>
              <w:t>1</w:t>
            </w:r>
            <w:r>
              <w:t>: -10dB</w:t>
            </w:r>
          </w:p>
          <w:p w14:paraId="6E68801C" w14:textId="77777777" w:rsidR="00007485" w:rsidRDefault="00007485">
            <w:pPr>
              <w:pStyle w:val="TAL"/>
              <w:rPr>
                <w:rFonts w:eastAsia="SimSun"/>
              </w:rPr>
            </w:pPr>
          </w:p>
          <w:p w14:paraId="3A0797DA" w14:textId="77777777" w:rsidR="00007485" w:rsidRDefault="00007485">
            <w:pPr>
              <w:pStyle w:val="TAL"/>
              <w:rPr>
                <w:rFonts w:eastAsia="SimSun"/>
              </w:rPr>
            </w:pPr>
            <w:r>
              <w:rPr>
                <w:rFonts w:eastAsia="SimSun"/>
              </w:rPr>
              <w:t>q1 SSB during T3, T4 and T5:</w:t>
            </w:r>
          </w:p>
          <w:p w14:paraId="50594C67" w14:textId="77777777" w:rsidR="00007485" w:rsidRDefault="00007485">
            <w:pPr>
              <w:pStyle w:val="TAL"/>
              <w:rPr>
                <w:rFonts w:eastAsiaTheme="minorHAnsi"/>
              </w:rPr>
            </w:pPr>
            <w:r>
              <w:t>Noc</w:t>
            </w:r>
            <w:r>
              <w:rPr>
                <w:vertAlign w:val="subscript"/>
              </w:rPr>
              <w:t>1</w:t>
            </w:r>
            <w:r>
              <w:t>: -98dBm/15kHz</w:t>
            </w:r>
          </w:p>
          <w:p w14:paraId="0CD4ECD4" w14:textId="77777777" w:rsidR="00007485" w:rsidRDefault="00007485">
            <w:pPr>
              <w:pStyle w:val="TAL"/>
              <w:rPr>
                <w:rFonts w:eastAsia="SimSun"/>
              </w:rPr>
            </w:pPr>
            <w:r>
              <w:t>Ês</w:t>
            </w:r>
            <w:r>
              <w:rPr>
                <w:vertAlign w:val="subscript"/>
              </w:rPr>
              <w:t>1</w:t>
            </w:r>
            <w:r>
              <w:t xml:space="preserve"> / Noc</w:t>
            </w:r>
            <w:r>
              <w:rPr>
                <w:vertAlign w:val="subscript"/>
              </w:rPr>
              <w:t>1</w:t>
            </w:r>
            <w:r>
              <w:t>: +10dB</w:t>
            </w:r>
          </w:p>
        </w:tc>
        <w:tc>
          <w:tcPr>
            <w:tcW w:w="1646" w:type="dxa"/>
            <w:gridSpan w:val="2"/>
            <w:tcBorders>
              <w:top w:val="single" w:sz="4" w:space="0" w:color="auto"/>
              <w:left w:val="single" w:sz="4" w:space="0" w:color="auto"/>
              <w:bottom w:val="single" w:sz="4" w:space="0" w:color="auto"/>
              <w:right w:val="single" w:sz="4" w:space="0" w:color="auto"/>
            </w:tcBorders>
          </w:tcPr>
          <w:p w14:paraId="5F8E3996" w14:textId="77777777" w:rsidR="00007485" w:rsidRDefault="00007485">
            <w:pPr>
              <w:pStyle w:val="TAL"/>
              <w:rPr>
                <w:rFonts w:eastAsia="SimSun"/>
                <w:lang w:eastAsia="zh-CN"/>
              </w:rPr>
            </w:pPr>
            <w:r>
              <w:rPr>
                <w:rFonts w:eastAsia="SimSun"/>
                <w:lang w:eastAsia="zh-CN"/>
              </w:rPr>
              <w:t xml:space="preserve">On the </w:t>
            </w:r>
            <w:proofErr w:type="spellStart"/>
            <w:r>
              <w:rPr>
                <w:rFonts w:eastAsia="SimSun"/>
                <w:lang w:eastAsia="zh-CN"/>
              </w:rPr>
              <w:t>SCell</w:t>
            </w:r>
            <w:proofErr w:type="spellEnd"/>
            <w:r>
              <w:rPr>
                <w:rFonts w:eastAsia="SimSun"/>
                <w:lang w:eastAsia="zh-CN"/>
              </w:rPr>
              <w:t>:</w:t>
            </w:r>
          </w:p>
          <w:p w14:paraId="6E440EA6" w14:textId="77777777" w:rsidR="00007485" w:rsidRDefault="00007485">
            <w:pPr>
              <w:pStyle w:val="TAL"/>
              <w:rPr>
                <w:rFonts w:eastAsiaTheme="minorHAnsi"/>
              </w:rPr>
            </w:pPr>
            <w:r>
              <w:t>Offset during:</w:t>
            </w:r>
          </w:p>
          <w:p w14:paraId="43F2EA5E" w14:textId="77777777" w:rsidR="00007485" w:rsidRDefault="00007485">
            <w:pPr>
              <w:pStyle w:val="TAL"/>
            </w:pPr>
            <w:r>
              <w:t>T1: +0.8dB</w:t>
            </w:r>
          </w:p>
          <w:p w14:paraId="5915FFEC" w14:textId="77777777" w:rsidR="00007485" w:rsidRDefault="00007485">
            <w:pPr>
              <w:pStyle w:val="TAL"/>
            </w:pPr>
            <w:r>
              <w:t>T2: +0.8dB</w:t>
            </w:r>
          </w:p>
          <w:p w14:paraId="3C07F087" w14:textId="77777777" w:rsidR="00007485" w:rsidRDefault="00007485">
            <w:pPr>
              <w:pStyle w:val="TAL"/>
            </w:pPr>
            <w:r>
              <w:t>T3: -0.8dB</w:t>
            </w:r>
          </w:p>
          <w:p w14:paraId="17A3452F" w14:textId="77777777" w:rsidR="00007485" w:rsidRDefault="00007485">
            <w:pPr>
              <w:pStyle w:val="TAL"/>
            </w:pPr>
            <w:r>
              <w:t>T4: -0.8dB</w:t>
            </w:r>
          </w:p>
          <w:p w14:paraId="6DA1E341" w14:textId="77777777" w:rsidR="00007485" w:rsidRDefault="00007485">
            <w:pPr>
              <w:pStyle w:val="TAL"/>
            </w:pPr>
            <w:r>
              <w:t>T5: -0.8dB</w:t>
            </w:r>
          </w:p>
          <w:p w14:paraId="769823E1" w14:textId="77777777" w:rsidR="00007485" w:rsidRDefault="00007485">
            <w:pPr>
              <w:pStyle w:val="TAL"/>
            </w:pPr>
          </w:p>
          <w:p w14:paraId="45A564E6" w14:textId="77777777" w:rsidR="00007485" w:rsidRDefault="00007485">
            <w:pPr>
              <w:pStyle w:val="TAL"/>
            </w:pPr>
          </w:p>
          <w:p w14:paraId="751CB6A0" w14:textId="77777777" w:rsidR="00007485" w:rsidRDefault="00007485">
            <w:pPr>
              <w:pStyle w:val="TAL"/>
            </w:pPr>
          </w:p>
          <w:p w14:paraId="6997079E" w14:textId="77777777" w:rsidR="00007485" w:rsidRDefault="00007485">
            <w:pPr>
              <w:pStyle w:val="TAL"/>
            </w:pPr>
          </w:p>
          <w:p w14:paraId="620C1D06" w14:textId="77777777" w:rsidR="00007485" w:rsidRDefault="00007485">
            <w:pPr>
              <w:pStyle w:val="TAL"/>
            </w:pPr>
          </w:p>
          <w:p w14:paraId="05C26D37" w14:textId="77777777" w:rsidR="00007485" w:rsidRDefault="00007485">
            <w:pPr>
              <w:pStyle w:val="TAL"/>
              <w:rPr>
                <w:rFonts w:eastAsia="SimSun"/>
              </w:rPr>
            </w:pPr>
            <w:r>
              <w:rPr>
                <w:rFonts w:eastAsia="SimSun"/>
              </w:rPr>
              <w:t>q1 SSB during T1:</w:t>
            </w:r>
          </w:p>
          <w:p w14:paraId="0EE47807" w14:textId="77777777" w:rsidR="00007485" w:rsidRDefault="00007485">
            <w:pPr>
              <w:pStyle w:val="TAL"/>
              <w:rPr>
                <w:rFonts w:eastAsia="SimSun"/>
              </w:rPr>
            </w:pPr>
            <w:r>
              <w:rPr>
                <w:rFonts w:eastAsia="SimSun"/>
              </w:rPr>
              <w:t>0dB</w:t>
            </w:r>
          </w:p>
          <w:p w14:paraId="6DDD5BFD" w14:textId="77777777" w:rsidR="00007485" w:rsidRDefault="00007485">
            <w:pPr>
              <w:pStyle w:val="TAL"/>
              <w:rPr>
                <w:rFonts w:eastAsia="SimSun"/>
              </w:rPr>
            </w:pPr>
            <w:r>
              <w:rPr>
                <w:rFonts w:eastAsia="SimSun"/>
              </w:rPr>
              <w:t>-0.2dB</w:t>
            </w:r>
          </w:p>
          <w:p w14:paraId="601EE2A2" w14:textId="77777777" w:rsidR="00007485" w:rsidRDefault="00007485">
            <w:pPr>
              <w:pStyle w:val="TAL"/>
              <w:rPr>
                <w:rFonts w:eastAsia="SimSun"/>
              </w:rPr>
            </w:pPr>
          </w:p>
          <w:p w14:paraId="1BE94615" w14:textId="77777777" w:rsidR="00007485" w:rsidRDefault="00007485">
            <w:pPr>
              <w:pStyle w:val="TAL"/>
              <w:rPr>
                <w:rFonts w:eastAsia="SimSun"/>
              </w:rPr>
            </w:pPr>
            <w:r>
              <w:rPr>
                <w:rFonts w:eastAsia="SimSun"/>
              </w:rPr>
              <w:t>q1 SSB during T2:</w:t>
            </w:r>
          </w:p>
          <w:p w14:paraId="5F325650" w14:textId="77777777" w:rsidR="00007485" w:rsidRDefault="00007485">
            <w:pPr>
              <w:pStyle w:val="TAL"/>
              <w:rPr>
                <w:rFonts w:eastAsia="SimSun"/>
              </w:rPr>
            </w:pPr>
            <w:r>
              <w:rPr>
                <w:rFonts w:eastAsia="SimSun"/>
              </w:rPr>
              <w:t>0dB</w:t>
            </w:r>
          </w:p>
          <w:p w14:paraId="29262E3B" w14:textId="77777777" w:rsidR="00007485" w:rsidRDefault="00007485">
            <w:pPr>
              <w:pStyle w:val="TAL"/>
              <w:rPr>
                <w:rFonts w:eastAsia="SimSun"/>
              </w:rPr>
            </w:pPr>
            <w:r>
              <w:rPr>
                <w:rFonts w:eastAsia="SimSun"/>
              </w:rPr>
              <w:t>-0.2dB</w:t>
            </w:r>
          </w:p>
          <w:p w14:paraId="38C847E1" w14:textId="77777777" w:rsidR="00007485" w:rsidRDefault="00007485">
            <w:pPr>
              <w:pStyle w:val="TAL"/>
              <w:rPr>
                <w:rFonts w:eastAsia="SimSun"/>
              </w:rPr>
            </w:pPr>
          </w:p>
          <w:p w14:paraId="767A5049" w14:textId="77777777" w:rsidR="00007485" w:rsidRDefault="00007485">
            <w:pPr>
              <w:pStyle w:val="TAL"/>
              <w:rPr>
                <w:rFonts w:eastAsia="SimSun"/>
              </w:rPr>
            </w:pPr>
            <w:r>
              <w:rPr>
                <w:rFonts w:eastAsia="SimSun"/>
              </w:rPr>
              <w:t>q1 SSB during T3, T4 and T5:</w:t>
            </w:r>
          </w:p>
          <w:p w14:paraId="4D6700A5" w14:textId="77777777" w:rsidR="00007485" w:rsidRDefault="00007485">
            <w:pPr>
              <w:pStyle w:val="TAL"/>
              <w:rPr>
                <w:rFonts w:eastAsia="SimSun"/>
              </w:rPr>
            </w:pPr>
            <w:r>
              <w:rPr>
                <w:rFonts w:eastAsia="SimSun"/>
              </w:rPr>
              <w:t>0dB</w:t>
            </w:r>
          </w:p>
          <w:p w14:paraId="0390AB29" w14:textId="77777777" w:rsidR="00007485" w:rsidRDefault="00007485">
            <w:pPr>
              <w:pStyle w:val="TAL"/>
              <w:rPr>
                <w:rFonts w:eastAsia="SimSun"/>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600308FA" w14:textId="77777777" w:rsidR="00007485" w:rsidRDefault="00007485">
            <w:pPr>
              <w:pStyle w:val="TAL"/>
              <w:rPr>
                <w:rFonts w:eastAsia="SimSun"/>
                <w:lang w:eastAsia="zh-CN"/>
              </w:rPr>
            </w:pPr>
            <w:r>
              <w:rPr>
                <w:rFonts w:eastAsia="SimSun"/>
                <w:lang w:eastAsia="zh-CN"/>
              </w:rPr>
              <w:t xml:space="preserve">On the </w:t>
            </w:r>
            <w:proofErr w:type="spellStart"/>
            <w:r>
              <w:rPr>
                <w:rFonts w:eastAsia="SimSun"/>
                <w:lang w:eastAsia="zh-CN"/>
              </w:rPr>
              <w:t>SCell</w:t>
            </w:r>
            <w:proofErr w:type="spellEnd"/>
            <w:r>
              <w:rPr>
                <w:rFonts w:eastAsia="SimSun"/>
                <w:lang w:eastAsia="zh-CN"/>
              </w:rPr>
              <w:t>:</w:t>
            </w:r>
          </w:p>
          <w:p w14:paraId="6F7C4ACA" w14:textId="77777777" w:rsidR="00007485" w:rsidRDefault="00007485">
            <w:pPr>
              <w:pStyle w:val="TAL"/>
              <w:rPr>
                <w:rFonts w:eastAsiaTheme="minorHAnsi"/>
              </w:rPr>
            </w:pPr>
            <w:r>
              <w:t>T1: +5.8dB</w:t>
            </w:r>
          </w:p>
          <w:p w14:paraId="0E4E1DC6" w14:textId="77777777" w:rsidR="00007485" w:rsidRDefault="00007485">
            <w:pPr>
              <w:pStyle w:val="TAL"/>
            </w:pPr>
            <w:r>
              <w:t>T2: -2.2dB</w:t>
            </w:r>
          </w:p>
          <w:p w14:paraId="65D8E81B" w14:textId="77777777" w:rsidR="00007485" w:rsidRDefault="00007485">
            <w:pPr>
              <w:pStyle w:val="TAL"/>
            </w:pPr>
            <w:r>
              <w:t>T3: -12.8dB</w:t>
            </w:r>
          </w:p>
          <w:p w14:paraId="4D4D2FF8" w14:textId="77777777" w:rsidR="00007485" w:rsidRDefault="00007485">
            <w:pPr>
              <w:pStyle w:val="TAL"/>
            </w:pPr>
            <w:r>
              <w:t>T4: -12.8dB</w:t>
            </w:r>
          </w:p>
          <w:p w14:paraId="253626F8" w14:textId="77777777" w:rsidR="00007485" w:rsidRDefault="00007485">
            <w:pPr>
              <w:pStyle w:val="TAL"/>
            </w:pPr>
            <w:r>
              <w:t>T5: -12.8dB</w:t>
            </w:r>
          </w:p>
          <w:p w14:paraId="2981C4D2" w14:textId="77777777" w:rsidR="00007485" w:rsidRDefault="00007485">
            <w:pPr>
              <w:pStyle w:val="TAL"/>
            </w:pPr>
            <w:r>
              <w:t>For testing of a UE which supports 4RX on all bands, the SNR during T3, T4 and T5 is modified as specified in clause D.4.1.1</w:t>
            </w:r>
          </w:p>
          <w:p w14:paraId="72688620" w14:textId="77777777" w:rsidR="00007485" w:rsidRDefault="00007485">
            <w:pPr>
              <w:pStyle w:val="TAL"/>
            </w:pPr>
          </w:p>
          <w:p w14:paraId="2EEE71A9" w14:textId="77777777" w:rsidR="00007485" w:rsidRDefault="00007485">
            <w:pPr>
              <w:pStyle w:val="TAL"/>
              <w:rPr>
                <w:rFonts w:eastAsia="SimSun"/>
              </w:rPr>
            </w:pPr>
            <w:r>
              <w:rPr>
                <w:rFonts w:eastAsia="SimSun"/>
              </w:rPr>
              <w:t>q1 SSB during T1:</w:t>
            </w:r>
          </w:p>
          <w:p w14:paraId="0C8B39F0" w14:textId="77777777" w:rsidR="00007485" w:rsidRDefault="00007485">
            <w:pPr>
              <w:pStyle w:val="TAL"/>
              <w:rPr>
                <w:rFonts w:eastAsiaTheme="minorHAnsi"/>
              </w:rPr>
            </w:pPr>
            <w:r>
              <w:t>Noc</w:t>
            </w:r>
            <w:r>
              <w:rPr>
                <w:vertAlign w:val="subscript"/>
              </w:rPr>
              <w:t>1</w:t>
            </w:r>
            <w:r>
              <w:t>: -98dBm/15kHz</w:t>
            </w:r>
          </w:p>
          <w:p w14:paraId="543A61FC" w14:textId="77777777" w:rsidR="00007485" w:rsidRDefault="00007485">
            <w:pPr>
              <w:pStyle w:val="TAL"/>
            </w:pPr>
            <w:r>
              <w:t>Ês</w:t>
            </w:r>
            <w:r>
              <w:rPr>
                <w:vertAlign w:val="subscript"/>
              </w:rPr>
              <w:t>1</w:t>
            </w:r>
            <w:r>
              <w:t xml:space="preserve"> / Noc</w:t>
            </w:r>
            <w:r>
              <w:rPr>
                <w:vertAlign w:val="subscript"/>
              </w:rPr>
              <w:t>1</w:t>
            </w:r>
            <w:r>
              <w:t>: -10.2dB</w:t>
            </w:r>
          </w:p>
          <w:p w14:paraId="5ECDEA6B" w14:textId="77777777" w:rsidR="00007485" w:rsidRDefault="00007485">
            <w:pPr>
              <w:pStyle w:val="TAL"/>
              <w:rPr>
                <w:rFonts w:eastAsia="SimSun"/>
              </w:rPr>
            </w:pPr>
          </w:p>
          <w:p w14:paraId="1CA6FDF7" w14:textId="77777777" w:rsidR="00007485" w:rsidRDefault="00007485">
            <w:pPr>
              <w:pStyle w:val="TAL"/>
              <w:rPr>
                <w:rFonts w:eastAsia="SimSun"/>
              </w:rPr>
            </w:pPr>
            <w:r>
              <w:rPr>
                <w:rFonts w:eastAsia="SimSun"/>
              </w:rPr>
              <w:t>q1 SSB during T2:</w:t>
            </w:r>
          </w:p>
          <w:p w14:paraId="4D69A035" w14:textId="77777777" w:rsidR="00007485" w:rsidRDefault="00007485">
            <w:pPr>
              <w:pStyle w:val="TAL"/>
              <w:rPr>
                <w:rFonts w:eastAsiaTheme="minorHAnsi"/>
              </w:rPr>
            </w:pPr>
            <w:r>
              <w:t>Noc</w:t>
            </w:r>
            <w:r>
              <w:rPr>
                <w:vertAlign w:val="subscript"/>
              </w:rPr>
              <w:t>1</w:t>
            </w:r>
            <w:r>
              <w:t>: -98dBm/15kHz</w:t>
            </w:r>
          </w:p>
          <w:p w14:paraId="6833E2EC" w14:textId="77777777" w:rsidR="00007485" w:rsidRDefault="00007485">
            <w:pPr>
              <w:pStyle w:val="TAL"/>
            </w:pPr>
            <w:r>
              <w:t>Ês</w:t>
            </w:r>
            <w:r>
              <w:rPr>
                <w:vertAlign w:val="subscript"/>
              </w:rPr>
              <w:t>1</w:t>
            </w:r>
            <w:r>
              <w:t xml:space="preserve"> / Noc</w:t>
            </w:r>
            <w:r>
              <w:rPr>
                <w:vertAlign w:val="subscript"/>
              </w:rPr>
              <w:t>1</w:t>
            </w:r>
            <w:r>
              <w:t>: -10.2dB</w:t>
            </w:r>
          </w:p>
          <w:p w14:paraId="2995777D" w14:textId="77777777" w:rsidR="00007485" w:rsidRDefault="00007485">
            <w:pPr>
              <w:pStyle w:val="TAL"/>
              <w:rPr>
                <w:rFonts w:eastAsia="SimSun"/>
              </w:rPr>
            </w:pPr>
          </w:p>
          <w:p w14:paraId="6615C4A2" w14:textId="77777777" w:rsidR="00007485" w:rsidRDefault="00007485">
            <w:pPr>
              <w:pStyle w:val="TAL"/>
              <w:rPr>
                <w:rFonts w:eastAsia="SimSun"/>
              </w:rPr>
            </w:pPr>
            <w:r>
              <w:rPr>
                <w:rFonts w:eastAsia="SimSun"/>
              </w:rPr>
              <w:t>q1 SSB during T3, T4 and T5:</w:t>
            </w:r>
          </w:p>
          <w:p w14:paraId="6C256CF7" w14:textId="77777777" w:rsidR="00007485" w:rsidRDefault="00007485">
            <w:pPr>
              <w:pStyle w:val="TAL"/>
              <w:rPr>
                <w:rFonts w:eastAsiaTheme="minorHAnsi"/>
              </w:rPr>
            </w:pPr>
            <w:r>
              <w:t>Noc</w:t>
            </w:r>
            <w:r>
              <w:rPr>
                <w:vertAlign w:val="subscript"/>
              </w:rPr>
              <w:t>1</w:t>
            </w:r>
            <w:r>
              <w:t>: -98dBm/15kHz</w:t>
            </w:r>
          </w:p>
          <w:p w14:paraId="72D23211" w14:textId="77777777" w:rsidR="00007485" w:rsidRDefault="00007485">
            <w:pPr>
              <w:pStyle w:val="TAL"/>
              <w:rPr>
                <w:rFonts w:eastAsia="SimSun"/>
              </w:rPr>
            </w:pPr>
            <w:r>
              <w:t>Ês</w:t>
            </w:r>
            <w:r>
              <w:rPr>
                <w:vertAlign w:val="subscript"/>
              </w:rPr>
              <w:t>1</w:t>
            </w:r>
            <w:r>
              <w:t xml:space="preserve"> / Noc</w:t>
            </w:r>
            <w:r>
              <w:rPr>
                <w:vertAlign w:val="subscript"/>
              </w:rPr>
              <w:t>1</w:t>
            </w:r>
            <w:r>
              <w:t>: +10.2dB</w:t>
            </w:r>
          </w:p>
        </w:tc>
      </w:tr>
      <w:tr w:rsidR="00007485" w14:paraId="06E6F732"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906C91" w14:textId="77777777" w:rsidR="00007485" w:rsidRDefault="00007485">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6A1F169" w14:textId="77777777" w:rsidR="00007485" w:rsidRDefault="00007485">
            <w:pPr>
              <w:pStyle w:val="TAL"/>
              <w:rPr>
                <w:rFonts w:eastAsia="SimSun"/>
              </w:rPr>
            </w:pPr>
            <w:r>
              <w:rPr>
                <w:rFonts w:eastAsia="SimSun"/>
              </w:rPr>
              <w:t>Same as 6.5.5.5</w:t>
            </w:r>
          </w:p>
        </w:tc>
        <w:tc>
          <w:tcPr>
            <w:tcW w:w="1646" w:type="dxa"/>
            <w:gridSpan w:val="2"/>
            <w:tcBorders>
              <w:top w:val="single" w:sz="4" w:space="0" w:color="auto"/>
              <w:left w:val="single" w:sz="4" w:space="0" w:color="auto"/>
              <w:bottom w:val="single" w:sz="4" w:space="0" w:color="auto"/>
              <w:right w:val="single" w:sz="4" w:space="0" w:color="auto"/>
            </w:tcBorders>
            <w:hideMark/>
          </w:tcPr>
          <w:p w14:paraId="7DB710D9" w14:textId="77777777" w:rsidR="00007485" w:rsidRDefault="00007485">
            <w:pPr>
              <w:pStyle w:val="TAL"/>
              <w:rPr>
                <w:rFonts w:eastAsia="SimSun"/>
              </w:rPr>
            </w:pPr>
            <w:r>
              <w:rPr>
                <w:rFonts w:eastAsia="SimSun"/>
              </w:rPr>
              <w:t>Same as 6.5.5.5</w:t>
            </w:r>
          </w:p>
        </w:tc>
        <w:tc>
          <w:tcPr>
            <w:tcW w:w="2750" w:type="dxa"/>
            <w:gridSpan w:val="2"/>
            <w:tcBorders>
              <w:top w:val="single" w:sz="4" w:space="0" w:color="auto"/>
              <w:left w:val="single" w:sz="4" w:space="0" w:color="auto"/>
              <w:bottom w:val="single" w:sz="4" w:space="0" w:color="auto"/>
              <w:right w:val="single" w:sz="4" w:space="0" w:color="auto"/>
            </w:tcBorders>
            <w:hideMark/>
          </w:tcPr>
          <w:p w14:paraId="730E4E83" w14:textId="77777777" w:rsidR="00007485" w:rsidRDefault="00007485">
            <w:pPr>
              <w:pStyle w:val="TAL"/>
              <w:rPr>
                <w:rFonts w:eastAsia="SimSun"/>
              </w:rPr>
            </w:pPr>
            <w:r>
              <w:rPr>
                <w:rFonts w:eastAsia="SimSun"/>
              </w:rPr>
              <w:t>Same as 6.5.5.5</w:t>
            </w:r>
          </w:p>
        </w:tc>
      </w:tr>
      <w:tr w:rsidR="00007485" w14:paraId="1680F0D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A5F987" w14:textId="77777777" w:rsidR="00007485" w:rsidRDefault="00007485">
            <w:pPr>
              <w:pStyle w:val="TAL"/>
            </w:pPr>
            <w:r>
              <w:rPr>
                <w:rFonts w:eastAsia="SimSun"/>
              </w:rPr>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2B628B02" w14:textId="77777777" w:rsidR="00007485" w:rsidRDefault="00007485">
            <w:pPr>
              <w:pStyle w:val="TAL"/>
            </w:pPr>
            <w:r>
              <w:t>During T1:</w:t>
            </w:r>
          </w:p>
          <w:p w14:paraId="7E7B92D4" w14:textId="77777777" w:rsidR="00007485" w:rsidRDefault="00007485">
            <w:pPr>
              <w:pStyle w:val="TAL"/>
            </w:pPr>
            <w:r>
              <w:t>Noc</w:t>
            </w:r>
            <w:r>
              <w:rPr>
                <w:vertAlign w:val="subscript"/>
              </w:rPr>
              <w:t>1</w:t>
            </w:r>
            <w:r>
              <w:t>: -104dBm/15kHz</w:t>
            </w:r>
          </w:p>
          <w:p w14:paraId="65BCDDAD" w14:textId="77777777" w:rsidR="00007485" w:rsidRDefault="00007485">
            <w:pPr>
              <w:pStyle w:val="TAL"/>
            </w:pPr>
            <w:r>
              <w:t>Noc</w:t>
            </w:r>
            <w:r>
              <w:rPr>
                <w:vertAlign w:val="subscript"/>
              </w:rPr>
              <w:t>2</w:t>
            </w:r>
            <w:r>
              <w:t>: -104dBm/15kHz</w:t>
            </w:r>
          </w:p>
          <w:p w14:paraId="1991300F" w14:textId="77777777" w:rsidR="00007485" w:rsidRDefault="00007485">
            <w:pPr>
              <w:pStyle w:val="TAL"/>
            </w:pPr>
            <w:r>
              <w:t>Ês</w:t>
            </w:r>
            <w:r>
              <w:rPr>
                <w:vertAlign w:val="subscript"/>
              </w:rPr>
              <w:t>1</w:t>
            </w:r>
            <w:r>
              <w:t xml:space="preserve"> / Noc</w:t>
            </w:r>
            <w:r>
              <w:rPr>
                <w:vertAlign w:val="subscript"/>
              </w:rPr>
              <w:t>1</w:t>
            </w:r>
            <w:r>
              <w:t>: +17dB</w:t>
            </w:r>
          </w:p>
          <w:p w14:paraId="71ED6CBD" w14:textId="77777777" w:rsidR="00007485" w:rsidRDefault="00007485">
            <w:pPr>
              <w:pStyle w:val="TAL"/>
            </w:pPr>
            <w:r>
              <w:t>Ês</w:t>
            </w:r>
            <w:r>
              <w:rPr>
                <w:vertAlign w:val="subscript"/>
              </w:rPr>
              <w:t>2</w:t>
            </w:r>
            <w:r>
              <w:t xml:space="preserve"> / Noc</w:t>
            </w:r>
            <w:r>
              <w:rPr>
                <w:vertAlign w:val="subscript"/>
              </w:rPr>
              <w:t>2</w:t>
            </w:r>
            <w:r>
              <w:t>: +17dB</w:t>
            </w:r>
          </w:p>
          <w:p w14:paraId="3C717ED4" w14:textId="77777777" w:rsidR="00007485" w:rsidRDefault="00007485">
            <w:pPr>
              <w:pStyle w:val="TAL"/>
            </w:pPr>
          </w:p>
          <w:p w14:paraId="691B61B5" w14:textId="77777777" w:rsidR="00007485" w:rsidRDefault="00007485">
            <w:pPr>
              <w:pStyle w:val="TAL"/>
            </w:pPr>
            <w:r>
              <w:t>During T2:</w:t>
            </w:r>
          </w:p>
          <w:p w14:paraId="5A803CA9" w14:textId="77777777" w:rsidR="00007485" w:rsidRDefault="00007485">
            <w:pPr>
              <w:pStyle w:val="TAL"/>
            </w:pPr>
            <w:r>
              <w:t>Noc</w:t>
            </w:r>
            <w:r>
              <w:rPr>
                <w:vertAlign w:val="subscript"/>
              </w:rPr>
              <w:t>1</w:t>
            </w:r>
            <w:r>
              <w:t>: -104dBm/15kHz</w:t>
            </w:r>
          </w:p>
          <w:p w14:paraId="04A40C6B" w14:textId="77777777" w:rsidR="00007485" w:rsidRDefault="00007485">
            <w:pPr>
              <w:pStyle w:val="TAL"/>
            </w:pPr>
            <w:r>
              <w:t>Noc</w:t>
            </w:r>
            <w:r>
              <w:rPr>
                <w:vertAlign w:val="subscript"/>
              </w:rPr>
              <w:t>2</w:t>
            </w:r>
            <w:r>
              <w:t>: -104dBm/15kHz</w:t>
            </w:r>
          </w:p>
          <w:p w14:paraId="247D235D" w14:textId="77777777" w:rsidR="00007485" w:rsidRDefault="00007485">
            <w:pPr>
              <w:pStyle w:val="TAL"/>
            </w:pPr>
            <w:r>
              <w:t>Ês</w:t>
            </w:r>
            <w:r>
              <w:rPr>
                <w:vertAlign w:val="subscript"/>
              </w:rPr>
              <w:t>1</w:t>
            </w:r>
            <w:r>
              <w:t xml:space="preserve"> / Noc</w:t>
            </w:r>
            <w:r>
              <w:rPr>
                <w:vertAlign w:val="subscript"/>
              </w:rPr>
              <w:t>1</w:t>
            </w:r>
            <w:r>
              <w:t>: +17dB</w:t>
            </w:r>
          </w:p>
          <w:p w14:paraId="6FC26CFE" w14:textId="77777777" w:rsidR="00007485" w:rsidRDefault="00007485">
            <w:pPr>
              <w:pStyle w:val="TAL"/>
            </w:pPr>
            <w:r>
              <w:t>Ês</w:t>
            </w:r>
            <w:r>
              <w:rPr>
                <w:vertAlign w:val="subscript"/>
              </w:rPr>
              <w:t>2</w:t>
            </w:r>
            <w:r>
              <w:t xml:space="preserve"> / Noc</w:t>
            </w:r>
            <w:r>
              <w:rPr>
                <w:vertAlign w:val="subscript"/>
              </w:rPr>
              <w:t>2</w:t>
            </w:r>
            <w:r>
              <w:t>: +17dB</w:t>
            </w:r>
          </w:p>
          <w:p w14:paraId="10DC2DAF" w14:textId="77777777" w:rsidR="00007485" w:rsidRDefault="00007485">
            <w:pPr>
              <w:pStyle w:val="TAL"/>
            </w:pPr>
          </w:p>
          <w:p w14:paraId="69D14B25" w14:textId="77777777" w:rsidR="00007485" w:rsidRDefault="00007485">
            <w:pPr>
              <w:pStyle w:val="TAL"/>
            </w:pPr>
            <w:r>
              <w:t>During T3:</w:t>
            </w:r>
          </w:p>
          <w:p w14:paraId="1D3CA99A" w14:textId="77777777" w:rsidR="00007485" w:rsidRDefault="00007485">
            <w:pPr>
              <w:pStyle w:val="TAL"/>
            </w:pPr>
            <w:r>
              <w:t>Noc</w:t>
            </w:r>
            <w:r>
              <w:rPr>
                <w:vertAlign w:val="subscript"/>
              </w:rPr>
              <w:t>1</w:t>
            </w:r>
            <w:r>
              <w:t>: -104dBm/15kHz</w:t>
            </w:r>
          </w:p>
          <w:p w14:paraId="3B4346A6" w14:textId="77777777" w:rsidR="00007485" w:rsidRDefault="00007485">
            <w:pPr>
              <w:pStyle w:val="TAL"/>
            </w:pPr>
            <w:r>
              <w:t>Noc</w:t>
            </w:r>
            <w:r>
              <w:rPr>
                <w:vertAlign w:val="subscript"/>
              </w:rPr>
              <w:t>2</w:t>
            </w:r>
            <w:r>
              <w:t>: -104dBm/15kHz</w:t>
            </w:r>
          </w:p>
          <w:p w14:paraId="1EFA0FA5" w14:textId="77777777" w:rsidR="00007485" w:rsidRDefault="00007485">
            <w:pPr>
              <w:pStyle w:val="TAL"/>
            </w:pPr>
            <w:r>
              <w:t>Ês</w:t>
            </w:r>
            <w:r>
              <w:rPr>
                <w:vertAlign w:val="subscript"/>
              </w:rPr>
              <w:t>1</w:t>
            </w:r>
            <w:r>
              <w:t xml:space="preserve"> / Noc</w:t>
            </w:r>
            <w:r>
              <w:rPr>
                <w:vertAlign w:val="subscript"/>
              </w:rPr>
              <w:t>1</w:t>
            </w:r>
            <w:r>
              <w:t>: +17dB</w:t>
            </w:r>
          </w:p>
          <w:p w14:paraId="7A36EF66"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288B20AE" w14:textId="77777777" w:rsidR="00007485" w:rsidRDefault="00007485">
            <w:pPr>
              <w:pStyle w:val="TAL"/>
            </w:pPr>
            <w:r>
              <w:t>During T1:</w:t>
            </w:r>
          </w:p>
          <w:p w14:paraId="7C717A2A" w14:textId="77777777" w:rsidR="00007485" w:rsidRDefault="00007485">
            <w:pPr>
              <w:pStyle w:val="TAL"/>
            </w:pPr>
            <w:r>
              <w:t>0dB</w:t>
            </w:r>
          </w:p>
          <w:p w14:paraId="28689DFD" w14:textId="77777777" w:rsidR="00007485" w:rsidRDefault="00007485">
            <w:pPr>
              <w:pStyle w:val="TAL"/>
            </w:pPr>
            <w:r>
              <w:t>0dB</w:t>
            </w:r>
          </w:p>
          <w:p w14:paraId="5081A8C8" w14:textId="77777777" w:rsidR="00007485" w:rsidRDefault="00007485">
            <w:pPr>
              <w:pStyle w:val="TAL"/>
            </w:pPr>
            <w:r>
              <w:t>0dB</w:t>
            </w:r>
          </w:p>
          <w:p w14:paraId="1934F180" w14:textId="77777777" w:rsidR="00007485" w:rsidRDefault="00007485">
            <w:pPr>
              <w:pStyle w:val="TAL"/>
            </w:pPr>
            <w:r>
              <w:t>0dB</w:t>
            </w:r>
          </w:p>
          <w:p w14:paraId="1F21841C" w14:textId="77777777" w:rsidR="00007485" w:rsidRDefault="00007485">
            <w:pPr>
              <w:pStyle w:val="TAL"/>
            </w:pPr>
          </w:p>
          <w:p w14:paraId="63D5DA05" w14:textId="77777777" w:rsidR="00007485" w:rsidRDefault="00007485">
            <w:pPr>
              <w:pStyle w:val="TAL"/>
            </w:pPr>
            <w:r>
              <w:t>During T2:</w:t>
            </w:r>
          </w:p>
          <w:p w14:paraId="1E19E655" w14:textId="77777777" w:rsidR="00007485" w:rsidRDefault="00007485">
            <w:pPr>
              <w:pStyle w:val="TAL"/>
            </w:pPr>
            <w:r>
              <w:t>0dB</w:t>
            </w:r>
          </w:p>
          <w:p w14:paraId="62A60FA9" w14:textId="77777777" w:rsidR="00007485" w:rsidRDefault="00007485">
            <w:pPr>
              <w:pStyle w:val="TAL"/>
            </w:pPr>
            <w:r>
              <w:t>0dB</w:t>
            </w:r>
          </w:p>
          <w:p w14:paraId="17B3BCDC" w14:textId="77777777" w:rsidR="00007485" w:rsidRDefault="00007485">
            <w:pPr>
              <w:pStyle w:val="TAL"/>
            </w:pPr>
            <w:r>
              <w:t>0dB</w:t>
            </w:r>
          </w:p>
          <w:p w14:paraId="6560FE10" w14:textId="77777777" w:rsidR="00007485" w:rsidRDefault="00007485">
            <w:pPr>
              <w:pStyle w:val="TAL"/>
            </w:pPr>
            <w:r>
              <w:t>0dB</w:t>
            </w:r>
          </w:p>
          <w:p w14:paraId="54FFAA37" w14:textId="77777777" w:rsidR="00007485" w:rsidRDefault="00007485">
            <w:pPr>
              <w:pStyle w:val="TAL"/>
            </w:pPr>
          </w:p>
          <w:p w14:paraId="6F31EA3A" w14:textId="77777777" w:rsidR="00007485" w:rsidRDefault="00007485">
            <w:pPr>
              <w:pStyle w:val="TAL"/>
            </w:pPr>
            <w:r>
              <w:t>During T3:</w:t>
            </w:r>
          </w:p>
          <w:p w14:paraId="68F3A2A3" w14:textId="77777777" w:rsidR="00007485" w:rsidRDefault="00007485">
            <w:pPr>
              <w:pStyle w:val="TAL"/>
            </w:pPr>
            <w:r>
              <w:t>0dB</w:t>
            </w:r>
          </w:p>
          <w:p w14:paraId="65B332E3" w14:textId="77777777" w:rsidR="00007485" w:rsidRDefault="00007485">
            <w:pPr>
              <w:pStyle w:val="TAL"/>
            </w:pPr>
            <w:r>
              <w:t>0dB</w:t>
            </w:r>
          </w:p>
          <w:p w14:paraId="26B408FB" w14:textId="77777777" w:rsidR="00007485" w:rsidRDefault="00007485">
            <w:pPr>
              <w:pStyle w:val="TAL"/>
            </w:pPr>
            <w:r>
              <w:t>0dB</w:t>
            </w:r>
          </w:p>
          <w:p w14:paraId="63C948D8"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3BFC6122" w14:textId="77777777" w:rsidR="00007485" w:rsidRDefault="00007485">
            <w:pPr>
              <w:pStyle w:val="TAL"/>
            </w:pPr>
            <w:r>
              <w:t>During T1:</w:t>
            </w:r>
          </w:p>
          <w:p w14:paraId="5C2726F2" w14:textId="77777777" w:rsidR="00007485" w:rsidRDefault="00007485">
            <w:pPr>
              <w:pStyle w:val="TAL"/>
            </w:pPr>
            <w:r>
              <w:t>Noc</w:t>
            </w:r>
            <w:r>
              <w:rPr>
                <w:vertAlign w:val="subscript"/>
              </w:rPr>
              <w:t>1</w:t>
            </w:r>
            <w:r>
              <w:t>: -104dBm/15kHz</w:t>
            </w:r>
          </w:p>
          <w:p w14:paraId="650E0AB2" w14:textId="77777777" w:rsidR="00007485" w:rsidRDefault="00007485">
            <w:pPr>
              <w:pStyle w:val="TAL"/>
            </w:pPr>
            <w:r>
              <w:t>Noc</w:t>
            </w:r>
            <w:r>
              <w:rPr>
                <w:vertAlign w:val="subscript"/>
              </w:rPr>
              <w:t>2</w:t>
            </w:r>
            <w:r>
              <w:t>: -104dBm/15kHz</w:t>
            </w:r>
          </w:p>
          <w:p w14:paraId="66BD475F" w14:textId="77777777" w:rsidR="00007485" w:rsidRDefault="00007485">
            <w:pPr>
              <w:pStyle w:val="TAL"/>
            </w:pPr>
            <w:r>
              <w:t>Ês</w:t>
            </w:r>
            <w:r>
              <w:rPr>
                <w:vertAlign w:val="subscript"/>
              </w:rPr>
              <w:t>1</w:t>
            </w:r>
            <w:r>
              <w:t xml:space="preserve"> / Noc</w:t>
            </w:r>
            <w:r>
              <w:rPr>
                <w:vertAlign w:val="subscript"/>
              </w:rPr>
              <w:t>1</w:t>
            </w:r>
            <w:r>
              <w:t>: +17dB</w:t>
            </w:r>
          </w:p>
          <w:p w14:paraId="0667F942" w14:textId="77777777" w:rsidR="00007485" w:rsidRDefault="00007485">
            <w:pPr>
              <w:pStyle w:val="TAL"/>
            </w:pPr>
            <w:r>
              <w:t>Ês</w:t>
            </w:r>
            <w:r>
              <w:rPr>
                <w:vertAlign w:val="subscript"/>
              </w:rPr>
              <w:t>2</w:t>
            </w:r>
            <w:r>
              <w:t xml:space="preserve"> / Noc</w:t>
            </w:r>
            <w:r>
              <w:rPr>
                <w:vertAlign w:val="subscript"/>
              </w:rPr>
              <w:t>2</w:t>
            </w:r>
            <w:r>
              <w:t>: +17dB</w:t>
            </w:r>
          </w:p>
          <w:p w14:paraId="5DD2021C" w14:textId="77777777" w:rsidR="00007485" w:rsidRDefault="00007485">
            <w:pPr>
              <w:pStyle w:val="TAL"/>
            </w:pPr>
          </w:p>
          <w:p w14:paraId="5CA7E1A8" w14:textId="77777777" w:rsidR="00007485" w:rsidRDefault="00007485">
            <w:pPr>
              <w:pStyle w:val="TAL"/>
            </w:pPr>
            <w:r>
              <w:t>During T2:</w:t>
            </w:r>
          </w:p>
          <w:p w14:paraId="2F88E30B" w14:textId="77777777" w:rsidR="00007485" w:rsidRDefault="00007485">
            <w:pPr>
              <w:pStyle w:val="TAL"/>
            </w:pPr>
            <w:r>
              <w:t>Noc</w:t>
            </w:r>
            <w:r>
              <w:rPr>
                <w:vertAlign w:val="subscript"/>
              </w:rPr>
              <w:t>1</w:t>
            </w:r>
            <w:r>
              <w:t>: -104dBm/15kHz</w:t>
            </w:r>
          </w:p>
          <w:p w14:paraId="317ADDE3" w14:textId="77777777" w:rsidR="00007485" w:rsidRDefault="00007485">
            <w:pPr>
              <w:pStyle w:val="TAL"/>
            </w:pPr>
            <w:r>
              <w:t>Noc</w:t>
            </w:r>
            <w:r>
              <w:rPr>
                <w:vertAlign w:val="subscript"/>
              </w:rPr>
              <w:t>2</w:t>
            </w:r>
            <w:r>
              <w:t>: -104dBm/15kHz</w:t>
            </w:r>
          </w:p>
          <w:p w14:paraId="519F0C7B" w14:textId="77777777" w:rsidR="00007485" w:rsidRDefault="00007485">
            <w:pPr>
              <w:pStyle w:val="TAL"/>
            </w:pPr>
            <w:r>
              <w:t>Ês</w:t>
            </w:r>
            <w:r>
              <w:rPr>
                <w:vertAlign w:val="subscript"/>
              </w:rPr>
              <w:t>1</w:t>
            </w:r>
            <w:r>
              <w:t xml:space="preserve"> / Noc</w:t>
            </w:r>
            <w:r>
              <w:rPr>
                <w:vertAlign w:val="subscript"/>
              </w:rPr>
              <w:t>1</w:t>
            </w:r>
            <w:r>
              <w:t>: +17dB</w:t>
            </w:r>
          </w:p>
          <w:p w14:paraId="5DAE9B4E" w14:textId="77777777" w:rsidR="00007485" w:rsidRDefault="00007485">
            <w:pPr>
              <w:pStyle w:val="TAL"/>
            </w:pPr>
            <w:r>
              <w:t>Ês</w:t>
            </w:r>
            <w:r>
              <w:rPr>
                <w:vertAlign w:val="subscript"/>
              </w:rPr>
              <w:t>2</w:t>
            </w:r>
            <w:r>
              <w:t xml:space="preserve"> / Noc</w:t>
            </w:r>
            <w:r>
              <w:rPr>
                <w:vertAlign w:val="subscript"/>
              </w:rPr>
              <w:t>2</w:t>
            </w:r>
            <w:r>
              <w:t>: +17dB</w:t>
            </w:r>
          </w:p>
          <w:p w14:paraId="0E88EA43" w14:textId="77777777" w:rsidR="00007485" w:rsidRDefault="00007485">
            <w:pPr>
              <w:pStyle w:val="TAL"/>
            </w:pPr>
          </w:p>
          <w:p w14:paraId="358FC789" w14:textId="77777777" w:rsidR="00007485" w:rsidRDefault="00007485">
            <w:pPr>
              <w:pStyle w:val="TAL"/>
            </w:pPr>
            <w:r>
              <w:t>During T3:</w:t>
            </w:r>
          </w:p>
          <w:p w14:paraId="67E69946" w14:textId="77777777" w:rsidR="00007485" w:rsidRDefault="00007485">
            <w:pPr>
              <w:pStyle w:val="TAL"/>
            </w:pPr>
            <w:r>
              <w:t>Noc</w:t>
            </w:r>
            <w:r>
              <w:rPr>
                <w:vertAlign w:val="subscript"/>
              </w:rPr>
              <w:t>1</w:t>
            </w:r>
            <w:r>
              <w:t>: -104dBm/15kHz</w:t>
            </w:r>
          </w:p>
          <w:p w14:paraId="14930FB6" w14:textId="77777777" w:rsidR="00007485" w:rsidRDefault="00007485">
            <w:pPr>
              <w:pStyle w:val="TAL"/>
            </w:pPr>
            <w:r>
              <w:t>Noc</w:t>
            </w:r>
            <w:r>
              <w:rPr>
                <w:vertAlign w:val="subscript"/>
              </w:rPr>
              <w:t>2</w:t>
            </w:r>
            <w:r>
              <w:t>: -104dBm/15kHz</w:t>
            </w:r>
          </w:p>
          <w:p w14:paraId="68CE8791" w14:textId="77777777" w:rsidR="00007485" w:rsidRDefault="00007485">
            <w:pPr>
              <w:pStyle w:val="TAL"/>
            </w:pPr>
            <w:r>
              <w:t>Ês</w:t>
            </w:r>
            <w:r>
              <w:rPr>
                <w:vertAlign w:val="subscript"/>
              </w:rPr>
              <w:t>1</w:t>
            </w:r>
            <w:r>
              <w:t xml:space="preserve"> / Noc</w:t>
            </w:r>
            <w:r>
              <w:rPr>
                <w:vertAlign w:val="subscript"/>
              </w:rPr>
              <w:t>1</w:t>
            </w:r>
            <w:r>
              <w:t>: +17dB</w:t>
            </w:r>
          </w:p>
          <w:p w14:paraId="5633A655" w14:textId="77777777" w:rsidR="00007485" w:rsidRDefault="00007485">
            <w:pPr>
              <w:pStyle w:val="TAL"/>
            </w:pPr>
            <w:r>
              <w:t>Ês</w:t>
            </w:r>
            <w:r>
              <w:rPr>
                <w:vertAlign w:val="subscript"/>
              </w:rPr>
              <w:t>2</w:t>
            </w:r>
            <w:r>
              <w:t xml:space="preserve"> / Noc</w:t>
            </w:r>
            <w:r>
              <w:rPr>
                <w:vertAlign w:val="subscript"/>
              </w:rPr>
              <w:t>2</w:t>
            </w:r>
            <w:r>
              <w:t>: +17dB</w:t>
            </w:r>
          </w:p>
        </w:tc>
      </w:tr>
      <w:tr w:rsidR="00007485" w14:paraId="10E1829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BA4E390" w14:textId="77777777" w:rsidR="00007485" w:rsidRDefault="00007485">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2FBAFBA2" w14:textId="77777777" w:rsidR="00007485" w:rsidRDefault="00007485">
            <w:pPr>
              <w:pStyle w:val="TAL"/>
            </w:pPr>
            <w:r>
              <w:t>During T1:</w:t>
            </w:r>
          </w:p>
          <w:p w14:paraId="3354341E" w14:textId="77777777" w:rsidR="00007485" w:rsidRDefault="00007485">
            <w:pPr>
              <w:pStyle w:val="TAL"/>
            </w:pPr>
            <w:r>
              <w:t>Noc</w:t>
            </w:r>
            <w:r>
              <w:rPr>
                <w:vertAlign w:val="subscript"/>
              </w:rPr>
              <w:t>1</w:t>
            </w:r>
            <w:r>
              <w:t>: -104dBm/15kHz</w:t>
            </w:r>
          </w:p>
          <w:p w14:paraId="40603A91" w14:textId="77777777" w:rsidR="00007485" w:rsidRDefault="00007485">
            <w:pPr>
              <w:pStyle w:val="TAL"/>
            </w:pPr>
            <w:r>
              <w:t>Ês</w:t>
            </w:r>
            <w:r>
              <w:rPr>
                <w:vertAlign w:val="subscript"/>
              </w:rPr>
              <w:t>1</w:t>
            </w:r>
            <w:r>
              <w:t xml:space="preserve"> / Noc</w:t>
            </w:r>
            <w:r>
              <w:rPr>
                <w:vertAlign w:val="subscript"/>
              </w:rPr>
              <w:t>1</w:t>
            </w:r>
            <w:r>
              <w:t>: +17dB</w:t>
            </w:r>
          </w:p>
          <w:p w14:paraId="46B39415" w14:textId="77777777" w:rsidR="00007485" w:rsidRDefault="00007485">
            <w:pPr>
              <w:pStyle w:val="TAL"/>
            </w:pPr>
          </w:p>
          <w:p w14:paraId="7244C770" w14:textId="77777777" w:rsidR="00007485" w:rsidRDefault="00007485">
            <w:pPr>
              <w:pStyle w:val="TAL"/>
            </w:pPr>
            <w:r>
              <w:t>During T2:</w:t>
            </w:r>
          </w:p>
          <w:p w14:paraId="53A3FD69" w14:textId="77777777" w:rsidR="00007485" w:rsidRDefault="00007485">
            <w:pPr>
              <w:pStyle w:val="TAL"/>
            </w:pPr>
            <w:r>
              <w:t>Noc</w:t>
            </w:r>
            <w:r>
              <w:rPr>
                <w:vertAlign w:val="subscript"/>
              </w:rPr>
              <w:t>1</w:t>
            </w:r>
            <w:r>
              <w:t>: -104dBm/15kHz</w:t>
            </w:r>
          </w:p>
          <w:p w14:paraId="553D8A5F" w14:textId="77777777" w:rsidR="00007485" w:rsidRDefault="00007485">
            <w:pPr>
              <w:pStyle w:val="TAL"/>
            </w:pPr>
            <w:r>
              <w:t>Ês</w:t>
            </w:r>
            <w:r>
              <w:rPr>
                <w:vertAlign w:val="subscript"/>
              </w:rPr>
              <w:t>1</w:t>
            </w:r>
            <w:r>
              <w:t xml:space="preserve"> / Noc</w:t>
            </w:r>
            <w:r>
              <w:rPr>
                <w:vertAlign w:val="subscript"/>
              </w:rPr>
              <w:t>1</w:t>
            </w:r>
            <w:r>
              <w:t>: +17dB</w:t>
            </w:r>
          </w:p>
          <w:p w14:paraId="34F24790" w14:textId="77777777" w:rsidR="00007485" w:rsidRDefault="00007485">
            <w:pPr>
              <w:pStyle w:val="TAL"/>
            </w:pPr>
          </w:p>
          <w:p w14:paraId="4DB02C1D" w14:textId="77777777" w:rsidR="00007485" w:rsidRDefault="00007485">
            <w:pPr>
              <w:pStyle w:val="TAL"/>
            </w:pPr>
            <w:r>
              <w:t>During T3:</w:t>
            </w:r>
          </w:p>
          <w:p w14:paraId="7A993557" w14:textId="77777777" w:rsidR="00007485" w:rsidRDefault="00007485">
            <w:pPr>
              <w:pStyle w:val="TAL"/>
            </w:pPr>
            <w:r>
              <w:t>Noc</w:t>
            </w:r>
            <w:r>
              <w:rPr>
                <w:vertAlign w:val="subscript"/>
              </w:rPr>
              <w:t>1</w:t>
            </w:r>
            <w:r>
              <w:t>: -104dBm/15kHz</w:t>
            </w:r>
          </w:p>
          <w:p w14:paraId="62A03E85" w14:textId="77777777" w:rsidR="00007485" w:rsidRDefault="00007485">
            <w:pPr>
              <w:pStyle w:val="TAL"/>
            </w:pPr>
            <w:r>
              <w:t>Ês</w:t>
            </w:r>
            <w:r>
              <w:rPr>
                <w:vertAlign w:val="subscript"/>
              </w:rPr>
              <w:t>1</w:t>
            </w:r>
            <w:r>
              <w:t xml:space="preserve"> / Noc</w:t>
            </w:r>
            <w:r>
              <w:rPr>
                <w:vertAlign w:val="subscript"/>
              </w:rPr>
              <w:t>1</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388B4E28" w14:textId="77777777" w:rsidR="00007485" w:rsidRDefault="00007485">
            <w:pPr>
              <w:pStyle w:val="TAL"/>
            </w:pPr>
            <w:r>
              <w:t>During T1:</w:t>
            </w:r>
          </w:p>
          <w:p w14:paraId="53422634" w14:textId="77777777" w:rsidR="00007485" w:rsidRDefault="00007485">
            <w:pPr>
              <w:pStyle w:val="TAL"/>
            </w:pPr>
            <w:r>
              <w:t>0dB</w:t>
            </w:r>
          </w:p>
          <w:p w14:paraId="2BC07248" w14:textId="77777777" w:rsidR="00007485" w:rsidRDefault="00007485">
            <w:pPr>
              <w:pStyle w:val="TAL"/>
            </w:pPr>
            <w:r>
              <w:t>0dB</w:t>
            </w:r>
          </w:p>
          <w:p w14:paraId="10ED0262" w14:textId="77777777" w:rsidR="00007485" w:rsidRDefault="00007485">
            <w:pPr>
              <w:pStyle w:val="TAL"/>
            </w:pPr>
          </w:p>
          <w:p w14:paraId="6F81355A" w14:textId="77777777" w:rsidR="00007485" w:rsidRDefault="00007485">
            <w:pPr>
              <w:pStyle w:val="TAL"/>
            </w:pPr>
            <w:r>
              <w:t>During T2:</w:t>
            </w:r>
          </w:p>
          <w:p w14:paraId="4AE8B009" w14:textId="77777777" w:rsidR="00007485" w:rsidRDefault="00007485">
            <w:pPr>
              <w:pStyle w:val="TAL"/>
            </w:pPr>
            <w:r>
              <w:t>0dB</w:t>
            </w:r>
          </w:p>
          <w:p w14:paraId="5BB62A4D" w14:textId="77777777" w:rsidR="00007485" w:rsidRDefault="00007485">
            <w:pPr>
              <w:pStyle w:val="TAL"/>
            </w:pPr>
            <w:r>
              <w:t>0dB</w:t>
            </w:r>
          </w:p>
          <w:p w14:paraId="7681AE6D" w14:textId="77777777" w:rsidR="00007485" w:rsidRDefault="00007485">
            <w:pPr>
              <w:pStyle w:val="TAL"/>
            </w:pPr>
          </w:p>
          <w:p w14:paraId="680D7F5C" w14:textId="77777777" w:rsidR="00007485" w:rsidRDefault="00007485">
            <w:pPr>
              <w:pStyle w:val="TAL"/>
            </w:pPr>
            <w:r>
              <w:t>During T3:</w:t>
            </w:r>
          </w:p>
          <w:p w14:paraId="68DBDEAF" w14:textId="77777777" w:rsidR="00007485" w:rsidRDefault="00007485">
            <w:pPr>
              <w:pStyle w:val="TAL"/>
            </w:pPr>
            <w:r>
              <w:t>0dB</w:t>
            </w:r>
          </w:p>
          <w:p w14:paraId="55FADFDA"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46A86D7" w14:textId="77777777" w:rsidR="00007485" w:rsidRDefault="00007485">
            <w:pPr>
              <w:pStyle w:val="TAL"/>
            </w:pPr>
            <w:r>
              <w:t>During T1:</w:t>
            </w:r>
          </w:p>
          <w:p w14:paraId="55C39502" w14:textId="77777777" w:rsidR="00007485" w:rsidRDefault="00007485">
            <w:pPr>
              <w:pStyle w:val="TAL"/>
            </w:pPr>
            <w:r>
              <w:t>Noc</w:t>
            </w:r>
            <w:r>
              <w:rPr>
                <w:vertAlign w:val="subscript"/>
              </w:rPr>
              <w:t>1</w:t>
            </w:r>
            <w:r>
              <w:t>: -104dBm/15kHz</w:t>
            </w:r>
          </w:p>
          <w:p w14:paraId="4B3862B0" w14:textId="77777777" w:rsidR="00007485" w:rsidRDefault="00007485">
            <w:pPr>
              <w:pStyle w:val="TAL"/>
            </w:pPr>
            <w:r>
              <w:t>Ês</w:t>
            </w:r>
            <w:r>
              <w:rPr>
                <w:vertAlign w:val="subscript"/>
              </w:rPr>
              <w:t>1</w:t>
            </w:r>
            <w:r>
              <w:t xml:space="preserve"> / Noc</w:t>
            </w:r>
            <w:r>
              <w:rPr>
                <w:vertAlign w:val="subscript"/>
              </w:rPr>
              <w:t>1</w:t>
            </w:r>
            <w:r>
              <w:t>: +17dB</w:t>
            </w:r>
          </w:p>
          <w:p w14:paraId="4D2EE888" w14:textId="77777777" w:rsidR="00007485" w:rsidRDefault="00007485">
            <w:pPr>
              <w:pStyle w:val="TAL"/>
            </w:pPr>
          </w:p>
          <w:p w14:paraId="1B9B8725" w14:textId="77777777" w:rsidR="00007485" w:rsidRDefault="00007485">
            <w:pPr>
              <w:pStyle w:val="TAL"/>
            </w:pPr>
            <w:r>
              <w:t>During T2:</w:t>
            </w:r>
          </w:p>
          <w:p w14:paraId="389C52D6" w14:textId="77777777" w:rsidR="00007485" w:rsidRDefault="00007485">
            <w:pPr>
              <w:pStyle w:val="TAL"/>
            </w:pPr>
            <w:r>
              <w:t>Noc</w:t>
            </w:r>
            <w:r>
              <w:rPr>
                <w:vertAlign w:val="subscript"/>
              </w:rPr>
              <w:t>1</w:t>
            </w:r>
            <w:r>
              <w:t>: -104dBm/15kHz</w:t>
            </w:r>
          </w:p>
          <w:p w14:paraId="60229EA7" w14:textId="77777777" w:rsidR="00007485" w:rsidRDefault="00007485">
            <w:pPr>
              <w:pStyle w:val="TAL"/>
            </w:pPr>
            <w:r>
              <w:t>Ês</w:t>
            </w:r>
            <w:r>
              <w:rPr>
                <w:vertAlign w:val="subscript"/>
              </w:rPr>
              <w:t>1</w:t>
            </w:r>
            <w:r>
              <w:t xml:space="preserve"> / Noc</w:t>
            </w:r>
            <w:r>
              <w:rPr>
                <w:vertAlign w:val="subscript"/>
              </w:rPr>
              <w:t>1</w:t>
            </w:r>
            <w:r>
              <w:t>: +17dB</w:t>
            </w:r>
          </w:p>
          <w:p w14:paraId="2B2D4E60" w14:textId="77777777" w:rsidR="00007485" w:rsidRDefault="00007485">
            <w:pPr>
              <w:pStyle w:val="TAL"/>
            </w:pPr>
          </w:p>
          <w:p w14:paraId="04248D53" w14:textId="77777777" w:rsidR="00007485" w:rsidRDefault="00007485">
            <w:pPr>
              <w:pStyle w:val="TAL"/>
            </w:pPr>
            <w:r>
              <w:t>During T3:</w:t>
            </w:r>
          </w:p>
          <w:p w14:paraId="094E5178" w14:textId="77777777" w:rsidR="00007485" w:rsidRDefault="00007485">
            <w:pPr>
              <w:pStyle w:val="TAL"/>
            </w:pPr>
            <w:r>
              <w:t>Noc</w:t>
            </w:r>
            <w:r>
              <w:rPr>
                <w:vertAlign w:val="subscript"/>
              </w:rPr>
              <w:t>1</w:t>
            </w:r>
            <w:r>
              <w:t>: -104dBm/15kHz</w:t>
            </w:r>
          </w:p>
          <w:p w14:paraId="1C98116F" w14:textId="77777777" w:rsidR="00007485" w:rsidRDefault="00007485">
            <w:pPr>
              <w:pStyle w:val="TAL"/>
            </w:pPr>
            <w:r>
              <w:t>Ês</w:t>
            </w:r>
            <w:r>
              <w:rPr>
                <w:vertAlign w:val="subscript"/>
              </w:rPr>
              <w:t>1</w:t>
            </w:r>
            <w:r>
              <w:t xml:space="preserve"> / Noc</w:t>
            </w:r>
            <w:r>
              <w:rPr>
                <w:vertAlign w:val="subscript"/>
              </w:rPr>
              <w:t>1</w:t>
            </w:r>
            <w:r>
              <w:t>: +17dB</w:t>
            </w:r>
          </w:p>
        </w:tc>
      </w:tr>
      <w:tr w:rsidR="00007485" w14:paraId="21D8BE3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65B2489" w14:textId="77777777" w:rsidR="00007485" w:rsidRDefault="00007485">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1955B28" w14:textId="77777777" w:rsidR="00007485" w:rsidRDefault="00007485">
            <w:pPr>
              <w:pStyle w:val="TAL"/>
            </w:pPr>
            <w:r>
              <w:t>During T1:</w:t>
            </w:r>
          </w:p>
          <w:p w14:paraId="39D700FF" w14:textId="77777777" w:rsidR="00007485" w:rsidRDefault="00007485">
            <w:pPr>
              <w:pStyle w:val="TAL"/>
            </w:pPr>
            <w:r>
              <w:t>Noc</w:t>
            </w:r>
            <w:r>
              <w:rPr>
                <w:vertAlign w:val="subscript"/>
              </w:rPr>
              <w:t>1</w:t>
            </w:r>
            <w:r>
              <w:t>: -104dBm/15kHz</w:t>
            </w:r>
          </w:p>
          <w:p w14:paraId="084E0CF5" w14:textId="77777777" w:rsidR="00007485" w:rsidRDefault="00007485">
            <w:pPr>
              <w:pStyle w:val="TAL"/>
            </w:pPr>
            <w:r>
              <w:t>Ês</w:t>
            </w:r>
            <w:r>
              <w:rPr>
                <w:vertAlign w:val="subscript"/>
              </w:rPr>
              <w:t>1</w:t>
            </w:r>
            <w:r>
              <w:t xml:space="preserve"> / Noc</w:t>
            </w:r>
            <w:r>
              <w:rPr>
                <w:vertAlign w:val="subscript"/>
              </w:rPr>
              <w:t>1</w:t>
            </w:r>
            <w:r>
              <w:t>: +17dB</w:t>
            </w:r>
          </w:p>
        </w:tc>
        <w:tc>
          <w:tcPr>
            <w:tcW w:w="1646" w:type="dxa"/>
            <w:gridSpan w:val="2"/>
            <w:tcBorders>
              <w:top w:val="single" w:sz="4" w:space="0" w:color="auto"/>
              <w:left w:val="single" w:sz="4" w:space="0" w:color="auto"/>
              <w:bottom w:val="single" w:sz="4" w:space="0" w:color="auto"/>
              <w:right w:val="single" w:sz="4" w:space="0" w:color="auto"/>
            </w:tcBorders>
            <w:hideMark/>
          </w:tcPr>
          <w:p w14:paraId="3553D012" w14:textId="77777777" w:rsidR="00007485" w:rsidRDefault="00007485">
            <w:pPr>
              <w:pStyle w:val="TAL"/>
            </w:pPr>
            <w:r>
              <w:t>During T1:</w:t>
            </w:r>
          </w:p>
          <w:p w14:paraId="6B621DCD" w14:textId="77777777" w:rsidR="00007485" w:rsidRDefault="00007485">
            <w:pPr>
              <w:pStyle w:val="TAL"/>
            </w:pPr>
            <w:r>
              <w:t>0dB</w:t>
            </w:r>
          </w:p>
          <w:p w14:paraId="2E1E247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hideMark/>
          </w:tcPr>
          <w:p w14:paraId="55694E08" w14:textId="77777777" w:rsidR="00007485" w:rsidRDefault="00007485">
            <w:pPr>
              <w:pStyle w:val="TAL"/>
            </w:pPr>
            <w:r>
              <w:t>During T1:</w:t>
            </w:r>
          </w:p>
          <w:p w14:paraId="43E36538" w14:textId="77777777" w:rsidR="00007485" w:rsidRDefault="00007485">
            <w:pPr>
              <w:pStyle w:val="TAL"/>
            </w:pPr>
            <w:r>
              <w:t>Noc</w:t>
            </w:r>
            <w:r>
              <w:rPr>
                <w:vertAlign w:val="subscript"/>
              </w:rPr>
              <w:t>1</w:t>
            </w:r>
            <w:r>
              <w:t>: -104dBm/15kHz</w:t>
            </w:r>
          </w:p>
          <w:p w14:paraId="05AEE6CB" w14:textId="77777777" w:rsidR="00007485" w:rsidRDefault="00007485">
            <w:pPr>
              <w:pStyle w:val="TAL"/>
            </w:pPr>
            <w:r>
              <w:t>Ês</w:t>
            </w:r>
            <w:r>
              <w:rPr>
                <w:vertAlign w:val="subscript"/>
              </w:rPr>
              <w:t>1</w:t>
            </w:r>
            <w:r>
              <w:t xml:space="preserve"> / Noc</w:t>
            </w:r>
            <w:r>
              <w:rPr>
                <w:vertAlign w:val="subscript"/>
              </w:rPr>
              <w:t>1</w:t>
            </w:r>
            <w:r>
              <w:t>: +17dB</w:t>
            </w:r>
          </w:p>
        </w:tc>
      </w:tr>
      <w:tr w:rsidR="00007485" w14:paraId="7A2103F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306B806" w14:textId="77777777" w:rsidR="00007485" w:rsidRDefault="00007485">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03CE88D0" w14:textId="77777777" w:rsidR="00007485" w:rsidRDefault="00007485">
            <w:pPr>
              <w:pStyle w:val="TAL"/>
            </w:pPr>
            <w:r>
              <w:t>During T1:</w:t>
            </w:r>
          </w:p>
          <w:p w14:paraId="256343BE" w14:textId="77777777" w:rsidR="00007485" w:rsidRDefault="00007485">
            <w:pPr>
              <w:pStyle w:val="TAL"/>
            </w:pPr>
            <w:proofErr w:type="spellStart"/>
            <w:r>
              <w:t>Noc</w:t>
            </w:r>
            <w:proofErr w:type="spellEnd"/>
            <w:r>
              <w:t>: -98dBm/15kHz</w:t>
            </w:r>
          </w:p>
          <w:p w14:paraId="6C2AA1FE" w14:textId="77777777" w:rsidR="00007485" w:rsidRDefault="00007485">
            <w:pPr>
              <w:pStyle w:val="TAL"/>
            </w:pPr>
            <w:r>
              <w:t>Ês</w:t>
            </w:r>
            <w:r>
              <w:rPr>
                <w:vertAlign w:val="subscript"/>
              </w:rPr>
              <w:t>1</w:t>
            </w:r>
            <w:r>
              <w:t xml:space="preserve"> / </w:t>
            </w:r>
            <w:proofErr w:type="spellStart"/>
            <w:r>
              <w:t>Noc</w:t>
            </w:r>
            <w:proofErr w:type="spellEnd"/>
            <w:r>
              <w:t>: +4.00dB</w:t>
            </w:r>
          </w:p>
          <w:p w14:paraId="3A958289" w14:textId="77777777" w:rsidR="00007485" w:rsidRDefault="00007485">
            <w:pPr>
              <w:pStyle w:val="TAL"/>
            </w:pPr>
            <w:r>
              <w:t>Ês</w:t>
            </w:r>
            <w:r>
              <w:rPr>
                <w:vertAlign w:val="subscript"/>
              </w:rPr>
              <w:t>2</w:t>
            </w:r>
            <w:r>
              <w:t xml:space="preserve"> / </w:t>
            </w:r>
            <w:proofErr w:type="spellStart"/>
            <w:r>
              <w:t>Noc</w:t>
            </w:r>
            <w:proofErr w:type="spellEnd"/>
            <w:r>
              <w:t>: -infinity</w:t>
            </w:r>
          </w:p>
          <w:p w14:paraId="14BDA5F4" w14:textId="77777777" w:rsidR="00007485" w:rsidRDefault="00007485">
            <w:pPr>
              <w:pStyle w:val="TAL"/>
            </w:pPr>
          </w:p>
          <w:p w14:paraId="4A942F7F" w14:textId="77777777" w:rsidR="00007485" w:rsidRDefault="00007485">
            <w:pPr>
              <w:pStyle w:val="TAL"/>
            </w:pPr>
            <w:r>
              <w:t>During T2:</w:t>
            </w:r>
          </w:p>
          <w:p w14:paraId="31EEFB45" w14:textId="77777777" w:rsidR="00007485" w:rsidRDefault="00007485">
            <w:pPr>
              <w:pStyle w:val="TAL"/>
            </w:pPr>
            <w:proofErr w:type="spellStart"/>
            <w:r>
              <w:t>Noc</w:t>
            </w:r>
            <w:proofErr w:type="spellEnd"/>
            <w:r>
              <w:t>: -98dBm/15kHz</w:t>
            </w:r>
          </w:p>
          <w:p w14:paraId="382A61A1" w14:textId="77777777" w:rsidR="00007485" w:rsidRDefault="00007485">
            <w:pPr>
              <w:pStyle w:val="TAL"/>
            </w:pPr>
            <w:r>
              <w:t>Ês</w:t>
            </w:r>
            <w:r>
              <w:rPr>
                <w:vertAlign w:val="subscript"/>
              </w:rPr>
              <w:t>1</w:t>
            </w:r>
            <w:r>
              <w:t xml:space="preserve"> / </w:t>
            </w:r>
            <w:proofErr w:type="spellStart"/>
            <w:r>
              <w:t>Noc</w:t>
            </w:r>
            <w:proofErr w:type="spellEnd"/>
            <w:r>
              <w:t>: +4.00dB</w:t>
            </w:r>
          </w:p>
          <w:p w14:paraId="4CF035FA" w14:textId="77777777" w:rsidR="00007485" w:rsidRDefault="00007485">
            <w:pPr>
              <w:pStyle w:val="TAL"/>
            </w:pPr>
            <w:r>
              <w:t>Ês</w:t>
            </w:r>
            <w:r>
              <w:rPr>
                <w:vertAlign w:val="subscript"/>
              </w:rPr>
              <w:t>2</w:t>
            </w:r>
            <w:r>
              <w:t xml:space="preserve"> / </w:t>
            </w:r>
            <w:proofErr w:type="spellStart"/>
            <w:r>
              <w:t>Noc</w:t>
            </w:r>
            <w:proofErr w:type="spellEnd"/>
            <w:r>
              <w:t>: +4.00dB</w:t>
            </w:r>
          </w:p>
        </w:tc>
        <w:tc>
          <w:tcPr>
            <w:tcW w:w="1646" w:type="dxa"/>
            <w:gridSpan w:val="2"/>
            <w:tcBorders>
              <w:top w:val="single" w:sz="4" w:space="0" w:color="auto"/>
              <w:left w:val="single" w:sz="4" w:space="0" w:color="auto"/>
              <w:bottom w:val="single" w:sz="4" w:space="0" w:color="auto"/>
              <w:right w:val="single" w:sz="4" w:space="0" w:color="auto"/>
            </w:tcBorders>
          </w:tcPr>
          <w:p w14:paraId="3653A584" w14:textId="77777777" w:rsidR="00007485" w:rsidRDefault="00007485">
            <w:pPr>
              <w:pStyle w:val="TAL"/>
            </w:pPr>
            <w:r>
              <w:t>During T1:</w:t>
            </w:r>
          </w:p>
          <w:p w14:paraId="42018FCC" w14:textId="77777777" w:rsidR="00007485" w:rsidRDefault="00007485">
            <w:pPr>
              <w:pStyle w:val="TAL"/>
            </w:pPr>
            <w:r>
              <w:t>0dB</w:t>
            </w:r>
          </w:p>
          <w:p w14:paraId="50F64C97" w14:textId="77777777" w:rsidR="00007485" w:rsidRDefault="00007485">
            <w:pPr>
              <w:pStyle w:val="TAL"/>
            </w:pPr>
            <w:r>
              <w:t>0dB</w:t>
            </w:r>
          </w:p>
          <w:p w14:paraId="13E521A3" w14:textId="77777777" w:rsidR="00007485" w:rsidRDefault="00007485">
            <w:pPr>
              <w:pStyle w:val="TAL"/>
            </w:pPr>
            <w:r>
              <w:t>0dB</w:t>
            </w:r>
          </w:p>
          <w:p w14:paraId="58482974" w14:textId="77777777" w:rsidR="00007485" w:rsidRDefault="00007485">
            <w:pPr>
              <w:pStyle w:val="TAL"/>
            </w:pPr>
          </w:p>
          <w:p w14:paraId="636B2CAB" w14:textId="77777777" w:rsidR="00007485" w:rsidRDefault="00007485">
            <w:pPr>
              <w:pStyle w:val="TAL"/>
            </w:pPr>
            <w:r>
              <w:t>During T2:</w:t>
            </w:r>
          </w:p>
          <w:p w14:paraId="219D7AAF" w14:textId="77777777" w:rsidR="00007485" w:rsidRDefault="00007485">
            <w:pPr>
              <w:pStyle w:val="TAL"/>
            </w:pPr>
            <w:r>
              <w:t>0dB</w:t>
            </w:r>
          </w:p>
          <w:p w14:paraId="317847E5" w14:textId="77777777" w:rsidR="00007485" w:rsidRDefault="00007485">
            <w:pPr>
              <w:pStyle w:val="TAL"/>
            </w:pPr>
            <w:r>
              <w:t>0dB</w:t>
            </w:r>
          </w:p>
          <w:p w14:paraId="6E6AD822"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3F2762F" w14:textId="77777777" w:rsidR="00007485" w:rsidRDefault="00007485">
            <w:pPr>
              <w:pStyle w:val="TAL"/>
            </w:pPr>
            <w:r>
              <w:t>During T1:</w:t>
            </w:r>
          </w:p>
          <w:p w14:paraId="57AC96DB" w14:textId="77777777" w:rsidR="00007485" w:rsidRDefault="00007485">
            <w:pPr>
              <w:pStyle w:val="TAL"/>
            </w:pPr>
            <w:proofErr w:type="spellStart"/>
            <w:r>
              <w:t>Noc</w:t>
            </w:r>
            <w:proofErr w:type="spellEnd"/>
            <w:r>
              <w:t>: -98dBm/15kHz</w:t>
            </w:r>
          </w:p>
          <w:p w14:paraId="132428BA" w14:textId="77777777" w:rsidR="00007485" w:rsidRDefault="00007485">
            <w:pPr>
              <w:pStyle w:val="TAL"/>
            </w:pPr>
            <w:r>
              <w:t>Ês</w:t>
            </w:r>
            <w:r>
              <w:rPr>
                <w:vertAlign w:val="subscript"/>
              </w:rPr>
              <w:t>1</w:t>
            </w:r>
            <w:r>
              <w:t xml:space="preserve"> / </w:t>
            </w:r>
            <w:proofErr w:type="spellStart"/>
            <w:r>
              <w:t>Noc</w:t>
            </w:r>
            <w:proofErr w:type="spellEnd"/>
            <w:r>
              <w:t>: +4.00dB</w:t>
            </w:r>
          </w:p>
          <w:p w14:paraId="6D3B20E3" w14:textId="77777777" w:rsidR="00007485" w:rsidRDefault="00007485">
            <w:pPr>
              <w:pStyle w:val="TAL"/>
            </w:pPr>
            <w:r>
              <w:t>Ês</w:t>
            </w:r>
            <w:r>
              <w:rPr>
                <w:vertAlign w:val="subscript"/>
              </w:rPr>
              <w:t>2</w:t>
            </w:r>
            <w:r>
              <w:t xml:space="preserve"> / </w:t>
            </w:r>
            <w:proofErr w:type="spellStart"/>
            <w:r>
              <w:t>Noc</w:t>
            </w:r>
            <w:proofErr w:type="spellEnd"/>
            <w:r>
              <w:t>: -infinity</w:t>
            </w:r>
          </w:p>
          <w:p w14:paraId="1069A2F2" w14:textId="77777777" w:rsidR="00007485" w:rsidRDefault="00007485">
            <w:pPr>
              <w:pStyle w:val="TAL"/>
            </w:pPr>
          </w:p>
          <w:p w14:paraId="3F9CE8C5" w14:textId="77777777" w:rsidR="00007485" w:rsidRDefault="00007485">
            <w:pPr>
              <w:pStyle w:val="TAL"/>
            </w:pPr>
            <w:r>
              <w:t>During T2:</w:t>
            </w:r>
          </w:p>
          <w:p w14:paraId="019A92A8" w14:textId="77777777" w:rsidR="00007485" w:rsidRDefault="00007485">
            <w:pPr>
              <w:pStyle w:val="TAL"/>
            </w:pPr>
            <w:proofErr w:type="spellStart"/>
            <w:r>
              <w:t>Noc</w:t>
            </w:r>
            <w:proofErr w:type="spellEnd"/>
            <w:r>
              <w:t>: -98dBm/15kHz</w:t>
            </w:r>
          </w:p>
          <w:p w14:paraId="21F8D647" w14:textId="77777777" w:rsidR="00007485" w:rsidRDefault="00007485">
            <w:pPr>
              <w:pStyle w:val="TAL"/>
            </w:pPr>
            <w:r>
              <w:t>Ês</w:t>
            </w:r>
            <w:r>
              <w:rPr>
                <w:vertAlign w:val="subscript"/>
              </w:rPr>
              <w:t>1</w:t>
            </w:r>
            <w:r>
              <w:t xml:space="preserve"> / </w:t>
            </w:r>
            <w:proofErr w:type="spellStart"/>
            <w:r>
              <w:t>Noc</w:t>
            </w:r>
            <w:proofErr w:type="spellEnd"/>
            <w:r>
              <w:t>: +4.00dB</w:t>
            </w:r>
          </w:p>
          <w:p w14:paraId="624131D1" w14:textId="77777777" w:rsidR="00007485" w:rsidRDefault="00007485">
            <w:pPr>
              <w:pStyle w:val="TAL"/>
            </w:pPr>
            <w:r>
              <w:t>Ês</w:t>
            </w:r>
            <w:r>
              <w:rPr>
                <w:vertAlign w:val="subscript"/>
              </w:rPr>
              <w:t>2</w:t>
            </w:r>
            <w:r>
              <w:t xml:space="preserve"> / </w:t>
            </w:r>
            <w:proofErr w:type="spellStart"/>
            <w:r>
              <w:t>Noc</w:t>
            </w:r>
            <w:proofErr w:type="spellEnd"/>
            <w:r>
              <w:t>: +4.00dB</w:t>
            </w:r>
          </w:p>
        </w:tc>
      </w:tr>
      <w:tr w:rsidR="00007485" w14:paraId="4F6B510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A20594" w14:textId="77777777" w:rsidR="00007485" w:rsidRDefault="00007485">
            <w:pPr>
              <w:pStyle w:val="TAL"/>
            </w:pPr>
            <w:r>
              <w:lastRenderedPageBreak/>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BCD980"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18F1026E"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70F70442" w14:textId="77777777" w:rsidR="00007485" w:rsidRDefault="00007485">
            <w:pPr>
              <w:pStyle w:val="TAL"/>
              <w:rPr>
                <w:rFonts w:cs="Arial"/>
                <w:szCs w:val="18"/>
              </w:rPr>
            </w:pPr>
            <w:r>
              <w:t>Same as 6.6.1.1</w:t>
            </w:r>
          </w:p>
        </w:tc>
      </w:tr>
      <w:tr w:rsidR="00007485" w14:paraId="77CF8B7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119AAB" w14:textId="77777777" w:rsidR="00007485" w:rsidRDefault="00007485">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5677361" w14:textId="77777777" w:rsidR="00007485" w:rsidRDefault="00007485">
            <w:pPr>
              <w:pStyle w:val="TAL"/>
              <w:rPr>
                <w:rFonts w:cs="Arial"/>
                <w:szCs w:val="18"/>
              </w:rPr>
            </w:pPr>
            <w:r>
              <w:t>Same as 64.6.1.1</w:t>
            </w:r>
          </w:p>
        </w:tc>
        <w:tc>
          <w:tcPr>
            <w:tcW w:w="1646" w:type="dxa"/>
            <w:gridSpan w:val="2"/>
            <w:tcBorders>
              <w:top w:val="single" w:sz="4" w:space="0" w:color="auto"/>
              <w:left w:val="single" w:sz="4" w:space="0" w:color="auto"/>
              <w:bottom w:val="single" w:sz="4" w:space="0" w:color="auto"/>
              <w:right w:val="single" w:sz="4" w:space="0" w:color="auto"/>
            </w:tcBorders>
            <w:hideMark/>
          </w:tcPr>
          <w:p w14:paraId="5CC2213C"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1E81E233" w14:textId="77777777" w:rsidR="00007485" w:rsidRDefault="00007485">
            <w:pPr>
              <w:pStyle w:val="TAL"/>
              <w:rPr>
                <w:rFonts w:cs="Arial"/>
                <w:szCs w:val="18"/>
              </w:rPr>
            </w:pPr>
            <w:r>
              <w:t>Same as 6.6.1.1</w:t>
            </w:r>
          </w:p>
        </w:tc>
      </w:tr>
      <w:tr w:rsidR="00007485" w14:paraId="7A7F226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026B610" w14:textId="77777777" w:rsidR="00007485" w:rsidRDefault="00007485">
            <w:pPr>
              <w:pStyle w:val="TAL"/>
            </w:pPr>
            <w:proofErr w:type="gramStart"/>
            <w:r>
              <w:t>6.6.1.4  SA</w:t>
            </w:r>
            <w:proofErr w:type="gramEnd"/>
            <w:r>
              <w:t xml:space="preserve">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8236FA3"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227E8261"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6A5C859F" w14:textId="77777777" w:rsidR="00007485" w:rsidRDefault="00007485">
            <w:pPr>
              <w:pStyle w:val="TAL"/>
              <w:rPr>
                <w:rFonts w:cs="Arial"/>
                <w:szCs w:val="18"/>
              </w:rPr>
            </w:pPr>
            <w:r>
              <w:t>Same as 6.6.1.1</w:t>
            </w:r>
          </w:p>
        </w:tc>
      </w:tr>
      <w:tr w:rsidR="00007485" w14:paraId="4BCA18B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A582DCC" w14:textId="77777777" w:rsidR="00007485" w:rsidRDefault="00007485">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23E1DD87"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2AFC459B"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2B0722AD" w14:textId="77777777" w:rsidR="00007485" w:rsidRDefault="00007485">
            <w:pPr>
              <w:pStyle w:val="TAL"/>
              <w:rPr>
                <w:rFonts w:cs="Arial"/>
                <w:szCs w:val="18"/>
              </w:rPr>
            </w:pPr>
            <w:r>
              <w:t>Same as 6.6.1.1</w:t>
            </w:r>
          </w:p>
        </w:tc>
      </w:tr>
      <w:tr w:rsidR="00007485" w14:paraId="64C5C3D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3241F52" w14:textId="77777777" w:rsidR="00007485" w:rsidRDefault="00007485">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3BD24EA7"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0E20298C"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02E6A147" w14:textId="77777777" w:rsidR="00007485" w:rsidRDefault="00007485">
            <w:pPr>
              <w:pStyle w:val="TAL"/>
              <w:rPr>
                <w:rFonts w:cs="Arial"/>
                <w:szCs w:val="18"/>
              </w:rPr>
            </w:pPr>
            <w:r>
              <w:t>Same as 6.6.1.1</w:t>
            </w:r>
          </w:p>
        </w:tc>
      </w:tr>
      <w:tr w:rsidR="00007485" w14:paraId="4153169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1F7A911" w14:textId="77777777" w:rsidR="00007485" w:rsidRDefault="00007485">
            <w:pPr>
              <w:pStyle w:val="TAL"/>
            </w:pPr>
            <w:r>
              <w:t>6.6.1.7 NR SA FR1 event-triggered reporting without gap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651DA8FF" w14:textId="77777777" w:rsidR="00007485" w:rsidRDefault="00007485">
            <w:pPr>
              <w:pStyle w:val="TAL"/>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3DE924D7" w14:textId="77777777" w:rsidR="00007485" w:rsidRDefault="00007485">
            <w:pPr>
              <w:pStyle w:val="TAL"/>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34371CA8" w14:textId="77777777" w:rsidR="00007485" w:rsidRDefault="00007485">
            <w:pPr>
              <w:pStyle w:val="TAL"/>
            </w:pPr>
            <w:r>
              <w:t>Same as 6.6.1.1</w:t>
            </w:r>
          </w:p>
        </w:tc>
      </w:tr>
      <w:tr w:rsidR="00007485" w14:paraId="11CFA10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B97B771" w14:textId="77777777" w:rsidR="00007485" w:rsidRDefault="00007485">
            <w:pPr>
              <w:pStyle w:val="TAL"/>
              <w:rPr>
                <w:rFonts w:eastAsia="SimSun"/>
              </w:rPr>
            </w:pPr>
            <w:r>
              <w:rPr>
                <w:rFonts w:eastAsia="SimSun"/>
              </w:rPr>
              <w:t>6.5.3.1</w:t>
            </w:r>
          </w:p>
        </w:tc>
        <w:tc>
          <w:tcPr>
            <w:tcW w:w="3363" w:type="dxa"/>
            <w:gridSpan w:val="2"/>
            <w:tcBorders>
              <w:top w:val="single" w:sz="4" w:space="0" w:color="auto"/>
              <w:left w:val="single" w:sz="4" w:space="0" w:color="auto"/>
              <w:bottom w:val="single" w:sz="4" w:space="0" w:color="auto"/>
              <w:right w:val="single" w:sz="4" w:space="0" w:color="auto"/>
            </w:tcBorders>
          </w:tcPr>
          <w:p w14:paraId="7665302E" w14:textId="77777777" w:rsidR="00007485" w:rsidRDefault="00007485">
            <w:pPr>
              <w:pStyle w:val="TAL"/>
              <w:rPr>
                <w:rFonts w:eastAsiaTheme="minorHAnsi"/>
              </w:rPr>
            </w:pPr>
            <w:r>
              <w:t>During T1:</w:t>
            </w:r>
          </w:p>
          <w:p w14:paraId="22F65584" w14:textId="77777777" w:rsidR="00007485" w:rsidRDefault="00007485">
            <w:pPr>
              <w:pStyle w:val="TAL"/>
            </w:pPr>
            <w:r>
              <w:t>Noc</w:t>
            </w:r>
            <w:r>
              <w:rPr>
                <w:vertAlign w:val="subscript"/>
              </w:rPr>
              <w:t>1</w:t>
            </w:r>
            <w:r>
              <w:t>: -104dBm/15kHz</w:t>
            </w:r>
          </w:p>
          <w:p w14:paraId="5F3B65B8" w14:textId="77777777" w:rsidR="00007485" w:rsidRDefault="00007485">
            <w:pPr>
              <w:pStyle w:val="TAL"/>
            </w:pPr>
            <w:r>
              <w:t>Noc</w:t>
            </w:r>
            <w:r>
              <w:rPr>
                <w:vertAlign w:val="subscript"/>
              </w:rPr>
              <w:t>2</w:t>
            </w:r>
            <w:r>
              <w:t>: -104dBm/15kHz</w:t>
            </w:r>
          </w:p>
          <w:p w14:paraId="04BA299A" w14:textId="77777777" w:rsidR="00007485" w:rsidRDefault="00007485">
            <w:pPr>
              <w:pStyle w:val="TAL"/>
            </w:pPr>
            <w:r>
              <w:t>Ês</w:t>
            </w:r>
            <w:r>
              <w:rPr>
                <w:vertAlign w:val="subscript"/>
              </w:rPr>
              <w:t>1</w:t>
            </w:r>
            <w:r>
              <w:t xml:space="preserve"> / Noc</w:t>
            </w:r>
            <w:r>
              <w:rPr>
                <w:vertAlign w:val="subscript"/>
              </w:rPr>
              <w:t>1</w:t>
            </w:r>
            <w:r>
              <w:t>: +17dB</w:t>
            </w:r>
          </w:p>
          <w:p w14:paraId="74DA9FAE" w14:textId="77777777" w:rsidR="00007485" w:rsidRDefault="00007485">
            <w:pPr>
              <w:pStyle w:val="TAL"/>
            </w:pPr>
            <w:r>
              <w:t>Ês</w:t>
            </w:r>
            <w:r>
              <w:rPr>
                <w:vertAlign w:val="subscript"/>
              </w:rPr>
              <w:t>2</w:t>
            </w:r>
            <w:r>
              <w:t xml:space="preserve"> / Noc</w:t>
            </w:r>
            <w:r>
              <w:rPr>
                <w:vertAlign w:val="subscript"/>
              </w:rPr>
              <w:t>2</w:t>
            </w:r>
            <w:r>
              <w:t>: +17dB</w:t>
            </w:r>
          </w:p>
          <w:p w14:paraId="022CD2E5" w14:textId="77777777" w:rsidR="00007485" w:rsidRDefault="00007485">
            <w:pPr>
              <w:pStyle w:val="TAL"/>
            </w:pPr>
          </w:p>
          <w:p w14:paraId="0CA35843" w14:textId="77777777" w:rsidR="00007485" w:rsidRDefault="00007485">
            <w:pPr>
              <w:pStyle w:val="TAL"/>
            </w:pPr>
            <w:r>
              <w:t>During T2:</w:t>
            </w:r>
          </w:p>
          <w:p w14:paraId="717DB73D" w14:textId="77777777" w:rsidR="00007485" w:rsidRDefault="00007485">
            <w:pPr>
              <w:pStyle w:val="TAL"/>
            </w:pPr>
            <w:r>
              <w:t>Noc</w:t>
            </w:r>
            <w:r>
              <w:rPr>
                <w:vertAlign w:val="subscript"/>
              </w:rPr>
              <w:t>1</w:t>
            </w:r>
            <w:r>
              <w:t>: -104dBm/15kHz</w:t>
            </w:r>
          </w:p>
          <w:p w14:paraId="7EEB9921" w14:textId="77777777" w:rsidR="00007485" w:rsidRDefault="00007485">
            <w:pPr>
              <w:pStyle w:val="TAL"/>
            </w:pPr>
            <w:r>
              <w:t>Noc</w:t>
            </w:r>
            <w:r>
              <w:rPr>
                <w:vertAlign w:val="subscript"/>
              </w:rPr>
              <w:t>2</w:t>
            </w:r>
            <w:r>
              <w:t>: -104dBm/15kHz</w:t>
            </w:r>
          </w:p>
          <w:p w14:paraId="2F5E9355" w14:textId="77777777" w:rsidR="00007485" w:rsidRDefault="00007485">
            <w:pPr>
              <w:pStyle w:val="TAL"/>
            </w:pPr>
            <w:r>
              <w:t>Ês</w:t>
            </w:r>
            <w:r>
              <w:rPr>
                <w:vertAlign w:val="subscript"/>
              </w:rPr>
              <w:t>1</w:t>
            </w:r>
            <w:r>
              <w:t xml:space="preserve"> / Noc</w:t>
            </w:r>
            <w:r>
              <w:rPr>
                <w:vertAlign w:val="subscript"/>
              </w:rPr>
              <w:t>1</w:t>
            </w:r>
            <w:r>
              <w:t>: +17dB</w:t>
            </w:r>
          </w:p>
          <w:p w14:paraId="5A46DF98" w14:textId="77777777" w:rsidR="00007485" w:rsidRDefault="00007485">
            <w:pPr>
              <w:pStyle w:val="TAL"/>
            </w:pPr>
            <w:r>
              <w:t>Ês</w:t>
            </w:r>
            <w:r>
              <w:rPr>
                <w:vertAlign w:val="subscript"/>
              </w:rPr>
              <w:t>2</w:t>
            </w:r>
            <w:r>
              <w:t xml:space="preserve"> / Noc</w:t>
            </w:r>
            <w:r>
              <w:rPr>
                <w:vertAlign w:val="subscript"/>
              </w:rPr>
              <w:t>2</w:t>
            </w:r>
            <w:r>
              <w:t>: +17dB</w:t>
            </w:r>
          </w:p>
          <w:p w14:paraId="6BFCC181" w14:textId="77777777" w:rsidR="00007485" w:rsidRDefault="00007485">
            <w:pPr>
              <w:pStyle w:val="TAL"/>
            </w:pPr>
          </w:p>
          <w:p w14:paraId="5A98524B" w14:textId="77777777" w:rsidR="00007485" w:rsidRDefault="00007485">
            <w:pPr>
              <w:pStyle w:val="TAL"/>
            </w:pPr>
            <w:r>
              <w:t>During T3:</w:t>
            </w:r>
          </w:p>
          <w:p w14:paraId="2099FEC2" w14:textId="77777777" w:rsidR="00007485" w:rsidRDefault="00007485">
            <w:pPr>
              <w:pStyle w:val="TAL"/>
            </w:pPr>
            <w:r>
              <w:t>Noc</w:t>
            </w:r>
            <w:r>
              <w:rPr>
                <w:vertAlign w:val="subscript"/>
              </w:rPr>
              <w:t>1</w:t>
            </w:r>
            <w:r>
              <w:t>: -104dBm/15kHz</w:t>
            </w:r>
          </w:p>
          <w:p w14:paraId="4ECF2773" w14:textId="77777777" w:rsidR="00007485" w:rsidRDefault="00007485">
            <w:pPr>
              <w:pStyle w:val="TAL"/>
            </w:pPr>
            <w:r>
              <w:t>Noc</w:t>
            </w:r>
            <w:r>
              <w:rPr>
                <w:vertAlign w:val="subscript"/>
              </w:rPr>
              <w:t>2</w:t>
            </w:r>
            <w:r>
              <w:t>: -104dBm/15kHz</w:t>
            </w:r>
          </w:p>
          <w:p w14:paraId="7C2951D9" w14:textId="77777777" w:rsidR="00007485" w:rsidRDefault="00007485">
            <w:pPr>
              <w:pStyle w:val="TAL"/>
            </w:pPr>
            <w:r>
              <w:t>Ês</w:t>
            </w:r>
            <w:r>
              <w:rPr>
                <w:vertAlign w:val="subscript"/>
              </w:rPr>
              <w:t>1</w:t>
            </w:r>
            <w:r>
              <w:t xml:space="preserve"> / Noc</w:t>
            </w:r>
            <w:r>
              <w:rPr>
                <w:vertAlign w:val="subscript"/>
              </w:rPr>
              <w:t>1</w:t>
            </w:r>
            <w:r>
              <w:t>: +17dB</w:t>
            </w:r>
          </w:p>
          <w:p w14:paraId="5835E153"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261211C8" w14:textId="77777777" w:rsidR="00007485" w:rsidRDefault="00007485">
            <w:pPr>
              <w:pStyle w:val="TAL"/>
            </w:pPr>
            <w:r>
              <w:t>During T1:</w:t>
            </w:r>
          </w:p>
          <w:p w14:paraId="1E40FD53" w14:textId="77777777" w:rsidR="00007485" w:rsidRDefault="00007485">
            <w:pPr>
              <w:pStyle w:val="TAL"/>
            </w:pPr>
            <w:r>
              <w:t>0dB</w:t>
            </w:r>
          </w:p>
          <w:p w14:paraId="3E43208F" w14:textId="77777777" w:rsidR="00007485" w:rsidRDefault="00007485">
            <w:pPr>
              <w:pStyle w:val="TAL"/>
            </w:pPr>
            <w:r>
              <w:t>0dB</w:t>
            </w:r>
          </w:p>
          <w:p w14:paraId="3044EBC3" w14:textId="77777777" w:rsidR="00007485" w:rsidRDefault="00007485">
            <w:pPr>
              <w:pStyle w:val="TAL"/>
            </w:pPr>
            <w:r>
              <w:t>0dB</w:t>
            </w:r>
          </w:p>
          <w:p w14:paraId="5F155B33" w14:textId="77777777" w:rsidR="00007485" w:rsidRDefault="00007485">
            <w:pPr>
              <w:pStyle w:val="TAL"/>
            </w:pPr>
            <w:r>
              <w:t>0dB</w:t>
            </w:r>
          </w:p>
          <w:p w14:paraId="515898AE" w14:textId="77777777" w:rsidR="00007485" w:rsidRDefault="00007485">
            <w:pPr>
              <w:pStyle w:val="TAL"/>
            </w:pPr>
          </w:p>
          <w:p w14:paraId="4EE62D4B" w14:textId="77777777" w:rsidR="00007485" w:rsidRDefault="00007485">
            <w:pPr>
              <w:pStyle w:val="TAL"/>
            </w:pPr>
            <w:r>
              <w:t>During T2:</w:t>
            </w:r>
          </w:p>
          <w:p w14:paraId="6F64672B" w14:textId="77777777" w:rsidR="00007485" w:rsidRDefault="00007485">
            <w:pPr>
              <w:pStyle w:val="TAL"/>
            </w:pPr>
            <w:r>
              <w:t>0dB</w:t>
            </w:r>
          </w:p>
          <w:p w14:paraId="79D6BD0D" w14:textId="77777777" w:rsidR="00007485" w:rsidRDefault="00007485">
            <w:pPr>
              <w:pStyle w:val="TAL"/>
            </w:pPr>
            <w:r>
              <w:t>0dB</w:t>
            </w:r>
          </w:p>
          <w:p w14:paraId="3E1F933C" w14:textId="77777777" w:rsidR="00007485" w:rsidRDefault="00007485">
            <w:pPr>
              <w:pStyle w:val="TAL"/>
            </w:pPr>
            <w:r>
              <w:t>0dB</w:t>
            </w:r>
          </w:p>
          <w:p w14:paraId="5C6033D8" w14:textId="77777777" w:rsidR="00007485" w:rsidRDefault="00007485">
            <w:pPr>
              <w:pStyle w:val="TAL"/>
            </w:pPr>
            <w:r>
              <w:t>0dB</w:t>
            </w:r>
          </w:p>
          <w:p w14:paraId="71B1D782" w14:textId="77777777" w:rsidR="00007485" w:rsidRDefault="00007485">
            <w:pPr>
              <w:pStyle w:val="TAL"/>
            </w:pPr>
          </w:p>
          <w:p w14:paraId="4EA58199" w14:textId="77777777" w:rsidR="00007485" w:rsidRDefault="00007485">
            <w:pPr>
              <w:pStyle w:val="TAL"/>
            </w:pPr>
            <w:r>
              <w:t>During T3:</w:t>
            </w:r>
          </w:p>
          <w:p w14:paraId="3E69AFA9" w14:textId="77777777" w:rsidR="00007485" w:rsidRDefault="00007485">
            <w:pPr>
              <w:pStyle w:val="TAL"/>
            </w:pPr>
            <w:r>
              <w:t>0dB</w:t>
            </w:r>
          </w:p>
          <w:p w14:paraId="7784C181" w14:textId="77777777" w:rsidR="00007485" w:rsidRDefault="00007485">
            <w:pPr>
              <w:pStyle w:val="TAL"/>
            </w:pPr>
            <w:r>
              <w:t>0dB</w:t>
            </w:r>
          </w:p>
          <w:p w14:paraId="3B006D45" w14:textId="77777777" w:rsidR="00007485" w:rsidRDefault="00007485">
            <w:pPr>
              <w:pStyle w:val="TAL"/>
            </w:pPr>
            <w:r>
              <w:t>0dB</w:t>
            </w:r>
          </w:p>
          <w:p w14:paraId="1A6CD03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B7C1017" w14:textId="77777777" w:rsidR="00007485" w:rsidRDefault="00007485">
            <w:pPr>
              <w:pStyle w:val="TAL"/>
            </w:pPr>
            <w:r>
              <w:t>During T1:</w:t>
            </w:r>
          </w:p>
          <w:p w14:paraId="41821AD9" w14:textId="77777777" w:rsidR="00007485" w:rsidRDefault="00007485">
            <w:pPr>
              <w:pStyle w:val="TAL"/>
            </w:pPr>
            <w:r>
              <w:t>Noc</w:t>
            </w:r>
            <w:r>
              <w:rPr>
                <w:vertAlign w:val="subscript"/>
              </w:rPr>
              <w:t>1</w:t>
            </w:r>
            <w:r>
              <w:t>: -104dBm/15kHz</w:t>
            </w:r>
          </w:p>
          <w:p w14:paraId="374CBE2A" w14:textId="77777777" w:rsidR="00007485" w:rsidRDefault="00007485">
            <w:pPr>
              <w:pStyle w:val="TAL"/>
            </w:pPr>
            <w:r>
              <w:t>Noc</w:t>
            </w:r>
            <w:r>
              <w:rPr>
                <w:vertAlign w:val="subscript"/>
              </w:rPr>
              <w:t>2</w:t>
            </w:r>
            <w:r>
              <w:t>: -104dBm/15kHz</w:t>
            </w:r>
          </w:p>
          <w:p w14:paraId="1628281A" w14:textId="77777777" w:rsidR="00007485" w:rsidRDefault="00007485">
            <w:pPr>
              <w:pStyle w:val="TAL"/>
            </w:pPr>
            <w:r>
              <w:t>Ês</w:t>
            </w:r>
            <w:r>
              <w:rPr>
                <w:vertAlign w:val="subscript"/>
              </w:rPr>
              <w:t>1</w:t>
            </w:r>
            <w:r>
              <w:t xml:space="preserve"> / Noc</w:t>
            </w:r>
            <w:r>
              <w:rPr>
                <w:vertAlign w:val="subscript"/>
              </w:rPr>
              <w:t>1</w:t>
            </w:r>
            <w:r>
              <w:t>: +17dB</w:t>
            </w:r>
          </w:p>
          <w:p w14:paraId="1D9734EE" w14:textId="77777777" w:rsidR="00007485" w:rsidRDefault="00007485">
            <w:pPr>
              <w:pStyle w:val="TAL"/>
            </w:pPr>
            <w:r>
              <w:t>Ês</w:t>
            </w:r>
            <w:r>
              <w:rPr>
                <w:vertAlign w:val="subscript"/>
              </w:rPr>
              <w:t>2</w:t>
            </w:r>
            <w:r>
              <w:t xml:space="preserve"> / Noc</w:t>
            </w:r>
            <w:r>
              <w:rPr>
                <w:vertAlign w:val="subscript"/>
              </w:rPr>
              <w:t>2</w:t>
            </w:r>
            <w:r>
              <w:t>: +17dB</w:t>
            </w:r>
          </w:p>
          <w:p w14:paraId="4CD64CE0" w14:textId="77777777" w:rsidR="00007485" w:rsidRDefault="00007485">
            <w:pPr>
              <w:pStyle w:val="TAL"/>
            </w:pPr>
          </w:p>
          <w:p w14:paraId="545012FA" w14:textId="77777777" w:rsidR="00007485" w:rsidRDefault="00007485">
            <w:pPr>
              <w:pStyle w:val="TAL"/>
            </w:pPr>
            <w:r>
              <w:t>During T2:</w:t>
            </w:r>
          </w:p>
          <w:p w14:paraId="1EF4E65A" w14:textId="77777777" w:rsidR="00007485" w:rsidRDefault="00007485">
            <w:pPr>
              <w:pStyle w:val="TAL"/>
            </w:pPr>
            <w:r>
              <w:t>Noc</w:t>
            </w:r>
            <w:r>
              <w:rPr>
                <w:vertAlign w:val="subscript"/>
              </w:rPr>
              <w:t>1</w:t>
            </w:r>
            <w:r>
              <w:t>: -104dBm/15kHz</w:t>
            </w:r>
          </w:p>
          <w:p w14:paraId="3435C2E5" w14:textId="77777777" w:rsidR="00007485" w:rsidRDefault="00007485">
            <w:pPr>
              <w:pStyle w:val="TAL"/>
            </w:pPr>
            <w:r>
              <w:t>Noc</w:t>
            </w:r>
            <w:r>
              <w:rPr>
                <w:vertAlign w:val="subscript"/>
              </w:rPr>
              <w:t>2</w:t>
            </w:r>
            <w:r>
              <w:t>: -104dBm/15kHz</w:t>
            </w:r>
          </w:p>
          <w:p w14:paraId="0D828783" w14:textId="77777777" w:rsidR="00007485" w:rsidRDefault="00007485">
            <w:pPr>
              <w:pStyle w:val="TAL"/>
            </w:pPr>
            <w:r>
              <w:t>Ês</w:t>
            </w:r>
            <w:r>
              <w:rPr>
                <w:vertAlign w:val="subscript"/>
              </w:rPr>
              <w:t>1</w:t>
            </w:r>
            <w:r>
              <w:t xml:space="preserve"> / Noc</w:t>
            </w:r>
            <w:r>
              <w:rPr>
                <w:vertAlign w:val="subscript"/>
              </w:rPr>
              <w:t>1</w:t>
            </w:r>
            <w:r>
              <w:t>: +17dB</w:t>
            </w:r>
          </w:p>
          <w:p w14:paraId="63956888" w14:textId="77777777" w:rsidR="00007485" w:rsidRDefault="00007485">
            <w:pPr>
              <w:pStyle w:val="TAL"/>
            </w:pPr>
            <w:r>
              <w:t>Ês</w:t>
            </w:r>
            <w:r>
              <w:rPr>
                <w:vertAlign w:val="subscript"/>
              </w:rPr>
              <w:t>2</w:t>
            </w:r>
            <w:r>
              <w:t xml:space="preserve"> / Noc</w:t>
            </w:r>
            <w:r>
              <w:rPr>
                <w:vertAlign w:val="subscript"/>
              </w:rPr>
              <w:t>2</w:t>
            </w:r>
            <w:r>
              <w:t>: +17dB</w:t>
            </w:r>
          </w:p>
          <w:p w14:paraId="75D80F3B" w14:textId="77777777" w:rsidR="00007485" w:rsidRDefault="00007485">
            <w:pPr>
              <w:pStyle w:val="TAL"/>
            </w:pPr>
          </w:p>
          <w:p w14:paraId="7CCD44DD" w14:textId="77777777" w:rsidR="00007485" w:rsidRDefault="00007485">
            <w:pPr>
              <w:pStyle w:val="TAL"/>
            </w:pPr>
            <w:r>
              <w:t>During T3:</w:t>
            </w:r>
          </w:p>
          <w:p w14:paraId="69D7CAFE" w14:textId="77777777" w:rsidR="00007485" w:rsidRDefault="00007485">
            <w:pPr>
              <w:pStyle w:val="TAL"/>
            </w:pPr>
            <w:r>
              <w:t>Noc</w:t>
            </w:r>
            <w:r>
              <w:rPr>
                <w:vertAlign w:val="subscript"/>
              </w:rPr>
              <w:t>1</w:t>
            </w:r>
            <w:r>
              <w:t>: -104dBm/15kHz</w:t>
            </w:r>
          </w:p>
          <w:p w14:paraId="16936418" w14:textId="77777777" w:rsidR="00007485" w:rsidRDefault="00007485">
            <w:pPr>
              <w:pStyle w:val="TAL"/>
            </w:pPr>
            <w:r>
              <w:t>Noc</w:t>
            </w:r>
            <w:r>
              <w:rPr>
                <w:vertAlign w:val="subscript"/>
              </w:rPr>
              <w:t>2</w:t>
            </w:r>
            <w:r>
              <w:t>: -104dBm/15kHz</w:t>
            </w:r>
          </w:p>
          <w:p w14:paraId="2F739CD3" w14:textId="77777777" w:rsidR="00007485" w:rsidRDefault="00007485">
            <w:pPr>
              <w:pStyle w:val="TAL"/>
            </w:pPr>
            <w:r>
              <w:t>Ês</w:t>
            </w:r>
            <w:r>
              <w:rPr>
                <w:vertAlign w:val="subscript"/>
              </w:rPr>
              <w:t>1</w:t>
            </w:r>
            <w:r>
              <w:t xml:space="preserve"> / Noc</w:t>
            </w:r>
            <w:r>
              <w:rPr>
                <w:vertAlign w:val="subscript"/>
              </w:rPr>
              <w:t>1</w:t>
            </w:r>
            <w:r>
              <w:t>: +17dB</w:t>
            </w:r>
          </w:p>
          <w:p w14:paraId="015415A9" w14:textId="77777777" w:rsidR="00007485" w:rsidRDefault="00007485">
            <w:pPr>
              <w:pStyle w:val="TAL"/>
            </w:pPr>
            <w:r>
              <w:t>Ês</w:t>
            </w:r>
            <w:r>
              <w:rPr>
                <w:vertAlign w:val="subscript"/>
              </w:rPr>
              <w:t>2</w:t>
            </w:r>
            <w:r>
              <w:t xml:space="preserve"> / Noc</w:t>
            </w:r>
            <w:r>
              <w:rPr>
                <w:vertAlign w:val="subscript"/>
              </w:rPr>
              <w:t>2</w:t>
            </w:r>
            <w:r>
              <w:t>: +17dB</w:t>
            </w:r>
          </w:p>
        </w:tc>
      </w:tr>
      <w:tr w:rsidR="00007485" w14:paraId="59393C25"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625374" w14:textId="77777777" w:rsidR="00007485" w:rsidRDefault="00007485">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0828656B" w14:textId="77777777" w:rsidR="00007485" w:rsidRDefault="00007485">
            <w:pPr>
              <w:pStyle w:val="TAL"/>
              <w:rPr>
                <w:rFonts w:eastAsia="SimSun"/>
              </w:rPr>
            </w:pPr>
            <w:r>
              <w:rPr>
                <w:rFonts w:eastAsia="SimSun"/>
              </w:rP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10C7749E" w14:textId="77777777" w:rsidR="00007485" w:rsidRDefault="00007485">
            <w:pPr>
              <w:pStyle w:val="TAL"/>
              <w:rPr>
                <w:rFonts w:eastAsiaTheme="minorHAnsi"/>
              </w:rPr>
            </w:pPr>
            <w:r>
              <w:rPr>
                <w:rFonts w:eastAsia="SimSun"/>
              </w:rP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4ED19475" w14:textId="77777777" w:rsidR="00007485" w:rsidRDefault="00007485">
            <w:pPr>
              <w:pStyle w:val="TAL"/>
            </w:pPr>
            <w:r>
              <w:rPr>
                <w:rFonts w:eastAsia="SimSun"/>
              </w:rPr>
              <w:t>Same as 6.5.3.1</w:t>
            </w:r>
          </w:p>
        </w:tc>
      </w:tr>
      <w:tr w:rsidR="00007485" w14:paraId="237B224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3C54A03" w14:textId="77777777" w:rsidR="00007485" w:rsidRDefault="00007485">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42B4FE27" w14:textId="77777777" w:rsidR="00007485" w:rsidRDefault="00007485">
            <w:pPr>
              <w:pStyle w:val="TAL"/>
              <w:rPr>
                <w:rFonts w:eastAsiaTheme="minorHAnsi"/>
              </w:rPr>
            </w:pPr>
            <w:r>
              <w:rPr>
                <w:rFonts w:eastAsia="SimSun"/>
              </w:rP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3486E653" w14:textId="77777777" w:rsidR="00007485" w:rsidRDefault="00007485">
            <w:pPr>
              <w:pStyle w:val="TAL"/>
            </w:pPr>
            <w:r>
              <w:rPr>
                <w:rFonts w:eastAsia="SimSun"/>
              </w:rP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363ED4EC" w14:textId="77777777" w:rsidR="00007485" w:rsidRDefault="00007485">
            <w:pPr>
              <w:pStyle w:val="TAL"/>
            </w:pPr>
            <w:r>
              <w:rPr>
                <w:rFonts w:eastAsia="SimSun"/>
              </w:rPr>
              <w:t>Same as 6.5.3.1</w:t>
            </w:r>
          </w:p>
        </w:tc>
      </w:tr>
      <w:tr w:rsidR="00007485" w14:paraId="787707C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5DDB3C9" w14:textId="77777777" w:rsidR="00007485" w:rsidRDefault="00007485">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63" w:type="dxa"/>
            <w:gridSpan w:val="2"/>
            <w:tcBorders>
              <w:top w:val="single" w:sz="4" w:space="0" w:color="auto"/>
              <w:left w:val="single" w:sz="4" w:space="0" w:color="auto"/>
              <w:bottom w:val="single" w:sz="4" w:space="0" w:color="auto"/>
              <w:right w:val="single" w:sz="4" w:space="0" w:color="auto"/>
            </w:tcBorders>
          </w:tcPr>
          <w:p w14:paraId="65470B3F" w14:textId="77777777" w:rsidR="00007485" w:rsidRDefault="00007485">
            <w:pPr>
              <w:keepNext/>
              <w:keepLines/>
              <w:spacing w:after="0"/>
              <w:rPr>
                <w:rFonts w:ascii="Arial" w:eastAsiaTheme="minorHAnsi" w:hAnsi="Arial"/>
                <w:sz w:val="18"/>
              </w:rPr>
            </w:pPr>
            <w:r>
              <w:rPr>
                <w:rFonts w:ascii="Arial" w:hAnsi="Arial"/>
                <w:sz w:val="18"/>
              </w:rPr>
              <w:t>Noc1: -104dBm/15kHz</w:t>
            </w:r>
          </w:p>
          <w:p w14:paraId="718758EF" w14:textId="77777777" w:rsidR="00007485" w:rsidRDefault="00007485">
            <w:pPr>
              <w:keepNext/>
              <w:keepLines/>
              <w:spacing w:after="0"/>
              <w:rPr>
                <w:rFonts w:ascii="Arial" w:hAnsi="Arial"/>
                <w:sz w:val="18"/>
              </w:rPr>
            </w:pPr>
            <w:r>
              <w:rPr>
                <w:rFonts w:ascii="Arial" w:hAnsi="Arial"/>
                <w:sz w:val="18"/>
              </w:rPr>
              <w:t>Noc2: -104dBm/15kHz</w:t>
            </w:r>
          </w:p>
          <w:p w14:paraId="706BBBFD"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+17dB</w:t>
            </w:r>
          </w:p>
          <w:p w14:paraId="7017B9CA"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+17dB</w:t>
            </w:r>
          </w:p>
          <w:p w14:paraId="593F7557" w14:textId="77777777" w:rsidR="00007485" w:rsidRDefault="00007485">
            <w:pPr>
              <w:keepNext/>
              <w:keepLines/>
              <w:spacing w:after="0"/>
              <w:rPr>
                <w:rFonts w:ascii="Arial" w:hAnsi="Arial"/>
                <w:sz w:val="18"/>
              </w:rPr>
            </w:pPr>
          </w:p>
          <w:p w14:paraId="7285674A" w14:textId="77777777" w:rsidR="00007485" w:rsidRDefault="00007485">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02D8762D" w14:textId="77777777" w:rsidR="00007485" w:rsidRDefault="00007485">
            <w:pPr>
              <w:keepNext/>
              <w:keepLines/>
              <w:spacing w:after="0"/>
              <w:rPr>
                <w:rFonts w:ascii="Arial" w:eastAsia="SimSun" w:hAnsi="Arial"/>
                <w:sz w:val="18"/>
              </w:rPr>
            </w:pPr>
          </w:p>
        </w:tc>
        <w:tc>
          <w:tcPr>
            <w:tcW w:w="1646" w:type="dxa"/>
            <w:gridSpan w:val="2"/>
            <w:tcBorders>
              <w:top w:val="single" w:sz="4" w:space="0" w:color="auto"/>
              <w:left w:val="single" w:sz="4" w:space="0" w:color="auto"/>
              <w:bottom w:val="single" w:sz="4" w:space="0" w:color="auto"/>
              <w:right w:val="single" w:sz="4" w:space="0" w:color="auto"/>
            </w:tcBorders>
          </w:tcPr>
          <w:p w14:paraId="453A4C3A" w14:textId="77777777" w:rsidR="00007485" w:rsidRDefault="00007485">
            <w:pPr>
              <w:keepNext/>
              <w:keepLines/>
              <w:spacing w:after="0"/>
              <w:rPr>
                <w:rFonts w:ascii="Arial" w:eastAsiaTheme="minorHAnsi" w:hAnsi="Arial"/>
                <w:sz w:val="18"/>
              </w:rPr>
            </w:pPr>
            <w:r>
              <w:rPr>
                <w:rFonts w:ascii="Arial" w:hAnsi="Arial"/>
                <w:sz w:val="18"/>
              </w:rPr>
              <w:t>-1.10dB</w:t>
            </w:r>
          </w:p>
          <w:p w14:paraId="688B2988" w14:textId="77777777" w:rsidR="00007485" w:rsidRDefault="00007485">
            <w:pPr>
              <w:keepNext/>
              <w:keepLines/>
              <w:spacing w:after="0"/>
              <w:rPr>
                <w:rFonts w:ascii="Arial" w:hAnsi="Arial"/>
                <w:sz w:val="18"/>
              </w:rPr>
            </w:pPr>
            <w:r>
              <w:rPr>
                <w:rFonts w:ascii="Arial" w:hAnsi="Arial"/>
                <w:sz w:val="18"/>
              </w:rPr>
              <w:t>-1.10dB</w:t>
            </w:r>
          </w:p>
          <w:p w14:paraId="3DC53CCB" w14:textId="77777777" w:rsidR="00007485" w:rsidRDefault="00007485">
            <w:pPr>
              <w:keepNext/>
              <w:keepLines/>
              <w:spacing w:after="0"/>
              <w:rPr>
                <w:rFonts w:ascii="Arial" w:hAnsi="Arial"/>
                <w:sz w:val="18"/>
              </w:rPr>
            </w:pPr>
            <w:r>
              <w:rPr>
                <w:rFonts w:ascii="Arial" w:hAnsi="Arial"/>
                <w:sz w:val="18"/>
              </w:rPr>
              <w:t>0dB</w:t>
            </w:r>
          </w:p>
          <w:p w14:paraId="52BA1149" w14:textId="77777777" w:rsidR="00007485" w:rsidRDefault="00007485">
            <w:pPr>
              <w:keepNext/>
              <w:keepLines/>
              <w:spacing w:after="0"/>
              <w:rPr>
                <w:rFonts w:ascii="Arial" w:hAnsi="Arial"/>
                <w:sz w:val="18"/>
              </w:rPr>
            </w:pPr>
            <w:r>
              <w:rPr>
                <w:rFonts w:ascii="Arial" w:hAnsi="Arial"/>
                <w:sz w:val="18"/>
              </w:rPr>
              <w:t>0dB</w:t>
            </w:r>
          </w:p>
          <w:p w14:paraId="4735F9AE" w14:textId="77777777" w:rsidR="00007485" w:rsidRDefault="00007485">
            <w:pPr>
              <w:keepNext/>
              <w:keepLines/>
              <w:spacing w:after="0"/>
              <w:rPr>
                <w:rFonts w:ascii="Arial" w:hAnsi="Arial"/>
                <w:sz w:val="18"/>
              </w:rPr>
            </w:pPr>
          </w:p>
          <w:p w14:paraId="7CB87215" w14:textId="77777777" w:rsidR="00007485" w:rsidRDefault="00007485">
            <w:pPr>
              <w:keepNext/>
              <w:keepLines/>
              <w:spacing w:after="0"/>
              <w:rPr>
                <w:rFonts w:ascii="Arial" w:eastAsia="SimSun" w:hAnsi="Arial"/>
                <w:sz w:val="18"/>
              </w:rPr>
            </w:pPr>
            <w:r>
              <w:rPr>
                <w:rFonts w:ascii="Arial" w:hAnsi="Arial"/>
                <w:sz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AFD82B8" w14:textId="77777777" w:rsidR="00007485" w:rsidRDefault="00007485">
            <w:pPr>
              <w:keepNext/>
              <w:keepLines/>
              <w:spacing w:after="0"/>
              <w:rPr>
                <w:rFonts w:ascii="Arial" w:eastAsiaTheme="minorHAnsi" w:hAnsi="Arial"/>
                <w:sz w:val="18"/>
              </w:rPr>
            </w:pPr>
            <w:r>
              <w:rPr>
                <w:rFonts w:ascii="Arial" w:hAnsi="Arial"/>
                <w:sz w:val="18"/>
              </w:rPr>
              <w:t>Noc1: -105.10dBm/15kHz</w:t>
            </w:r>
          </w:p>
          <w:p w14:paraId="7A8CA6AE" w14:textId="77777777" w:rsidR="00007485" w:rsidRDefault="00007485">
            <w:pPr>
              <w:keepNext/>
              <w:keepLines/>
              <w:spacing w:after="0"/>
              <w:rPr>
                <w:rFonts w:ascii="Arial" w:hAnsi="Arial"/>
                <w:sz w:val="18"/>
              </w:rPr>
            </w:pPr>
            <w:r>
              <w:rPr>
                <w:rFonts w:ascii="Arial" w:hAnsi="Arial"/>
                <w:sz w:val="18"/>
              </w:rPr>
              <w:t>Noc2: -105.10dBm/15kHz</w:t>
            </w:r>
          </w:p>
          <w:p w14:paraId="00E35940"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+17dB</w:t>
            </w:r>
          </w:p>
          <w:p w14:paraId="2CE39F6D"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+17dB</w:t>
            </w:r>
          </w:p>
          <w:p w14:paraId="3367F4C3" w14:textId="77777777" w:rsidR="00007485" w:rsidRDefault="00007485">
            <w:pPr>
              <w:keepNext/>
              <w:keepLines/>
              <w:spacing w:after="0"/>
              <w:rPr>
                <w:rFonts w:ascii="Arial" w:hAnsi="Arial"/>
                <w:sz w:val="18"/>
              </w:rPr>
            </w:pPr>
          </w:p>
          <w:p w14:paraId="3625ABDA" w14:textId="77777777" w:rsidR="00007485" w:rsidRDefault="00007485">
            <w:pPr>
              <w:keepNext/>
              <w:keepLines/>
              <w:spacing w:after="0"/>
              <w:rPr>
                <w:rFonts w:ascii="Arial" w:hAnsi="Arial" w:cs="Arial"/>
                <w:sz w:val="18"/>
                <w:szCs w:val="18"/>
              </w:rPr>
            </w:pPr>
            <w:r>
              <w:rPr>
                <w:rFonts w:ascii="Arial" w:hAnsi="Arial" w:cs="Arial"/>
                <w:sz w:val="18"/>
                <w:szCs w:val="18"/>
              </w:rPr>
              <w:t>CSI-RS#0: RSRP_64 to RSRP_84</w:t>
            </w:r>
          </w:p>
          <w:p w14:paraId="5E3EA592" w14:textId="77777777" w:rsidR="00007485" w:rsidRDefault="00007485">
            <w:pPr>
              <w:keepNext/>
              <w:keepLines/>
              <w:spacing w:after="0"/>
              <w:rPr>
                <w:rFonts w:ascii="Arial" w:hAnsi="Arial" w:cs="Arial"/>
                <w:sz w:val="18"/>
                <w:szCs w:val="18"/>
              </w:rPr>
            </w:pPr>
          </w:p>
          <w:p w14:paraId="2462AC41" w14:textId="77777777" w:rsidR="00007485" w:rsidRDefault="00007485">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7485" w14:paraId="0B76BCB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971AEFE" w14:textId="77777777" w:rsidR="00007485" w:rsidRDefault="00007485">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63" w:type="dxa"/>
            <w:gridSpan w:val="2"/>
            <w:tcBorders>
              <w:top w:val="single" w:sz="4" w:space="0" w:color="auto"/>
              <w:left w:val="single" w:sz="4" w:space="0" w:color="auto"/>
              <w:bottom w:val="single" w:sz="4" w:space="0" w:color="auto"/>
              <w:right w:val="single" w:sz="4" w:space="0" w:color="auto"/>
            </w:tcBorders>
            <w:hideMark/>
          </w:tcPr>
          <w:p w14:paraId="6952F028" w14:textId="77777777" w:rsidR="00007485" w:rsidRDefault="00007485">
            <w:pPr>
              <w:keepNext/>
              <w:keepLines/>
              <w:spacing w:after="0"/>
              <w:rPr>
                <w:rFonts w:ascii="Arial" w:eastAsia="SimSun" w:hAnsi="Arial"/>
                <w:sz w:val="18"/>
              </w:rPr>
            </w:pPr>
            <w:r>
              <w:rPr>
                <w:rFonts w:ascii="Arial" w:eastAsia="SimSun" w:hAnsi="Arial"/>
                <w:sz w:val="18"/>
              </w:rPr>
              <w:t>Same as 6.5.7.1</w:t>
            </w:r>
          </w:p>
        </w:tc>
        <w:tc>
          <w:tcPr>
            <w:tcW w:w="1646" w:type="dxa"/>
            <w:gridSpan w:val="2"/>
            <w:tcBorders>
              <w:top w:val="single" w:sz="4" w:space="0" w:color="auto"/>
              <w:left w:val="single" w:sz="4" w:space="0" w:color="auto"/>
              <w:bottom w:val="single" w:sz="4" w:space="0" w:color="auto"/>
              <w:right w:val="single" w:sz="4" w:space="0" w:color="auto"/>
            </w:tcBorders>
            <w:hideMark/>
          </w:tcPr>
          <w:p w14:paraId="2DD41CFA" w14:textId="77777777" w:rsidR="00007485" w:rsidRDefault="00007485">
            <w:pPr>
              <w:keepNext/>
              <w:keepLines/>
              <w:spacing w:after="0"/>
              <w:rPr>
                <w:rFonts w:ascii="Arial" w:eastAsia="SimSun" w:hAnsi="Arial"/>
                <w:sz w:val="18"/>
              </w:rPr>
            </w:pPr>
            <w:r>
              <w:rPr>
                <w:rFonts w:ascii="Arial" w:eastAsia="SimSun" w:hAnsi="Arial"/>
                <w:sz w:val="18"/>
              </w:rPr>
              <w:t>Same as 6.5.7.1</w:t>
            </w:r>
          </w:p>
        </w:tc>
        <w:tc>
          <w:tcPr>
            <w:tcW w:w="2750" w:type="dxa"/>
            <w:gridSpan w:val="2"/>
            <w:tcBorders>
              <w:top w:val="single" w:sz="4" w:space="0" w:color="auto"/>
              <w:left w:val="single" w:sz="4" w:space="0" w:color="auto"/>
              <w:bottom w:val="single" w:sz="4" w:space="0" w:color="auto"/>
              <w:right w:val="single" w:sz="4" w:space="0" w:color="auto"/>
            </w:tcBorders>
          </w:tcPr>
          <w:p w14:paraId="3D68729F" w14:textId="77777777" w:rsidR="00007485" w:rsidRDefault="00007485">
            <w:pPr>
              <w:keepNext/>
              <w:keepLines/>
              <w:spacing w:after="0"/>
              <w:rPr>
                <w:rFonts w:ascii="Arial" w:eastAsiaTheme="minorHAnsi" w:hAnsi="Arial"/>
                <w:sz w:val="18"/>
              </w:rPr>
            </w:pPr>
            <w:r>
              <w:rPr>
                <w:rFonts w:ascii="Arial" w:hAnsi="Arial"/>
                <w:sz w:val="18"/>
              </w:rPr>
              <w:t>Noc1: -105.10dBm/15kHz</w:t>
            </w:r>
          </w:p>
          <w:p w14:paraId="6B020265" w14:textId="77777777" w:rsidR="00007485" w:rsidRDefault="00007485">
            <w:pPr>
              <w:keepNext/>
              <w:keepLines/>
              <w:spacing w:after="0"/>
              <w:rPr>
                <w:rFonts w:ascii="Arial" w:hAnsi="Arial"/>
                <w:sz w:val="18"/>
              </w:rPr>
            </w:pPr>
            <w:r>
              <w:rPr>
                <w:rFonts w:ascii="Arial" w:hAnsi="Arial"/>
                <w:sz w:val="18"/>
              </w:rPr>
              <w:t>Noc2: -105.10dBm/15kHz</w:t>
            </w:r>
          </w:p>
          <w:p w14:paraId="4722C537"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+17dB</w:t>
            </w:r>
          </w:p>
          <w:p w14:paraId="1BF4B7CF"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+17dB</w:t>
            </w:r>
          </w:p>
          <w:p w14:paraId="163C3819" w14:textId="77777777" w:rsidR="00007485" w:rsidRDefault="00007485">
            <w:pPr>
              <w:keepNext/>
              <w:keepLines/>
              <w:spacing w:after="0"/>
              <w:rPr>
                <w:rFonts w:ascii="Arial" w:hAnsi="Arial"/>
                <w:sz w:val="18"/>
              </w:rPr>
            </w:pPr>
          </w:p>
          <w:p w14:paraId="1F40DDE4" w14:textId="77777777" w:rsidR="00007485" w:rsidRDefault="00007485">
            <w:pPr>
              <w:keepNext/>
              <w:keepLines/>
              <w:spacing w:after="0"/>
              <w:rPr>
                <w:rFonts w:ascii="Arial" w:hAnsi="Arial" w:cs="Arial"/>
                <w:sz w:val="18"/>
                <w:szCs w:val="18"/>
              </w:rPr>
            </w:pPr>
            <w:r>
              <w:rPr>
                <w:rFonts w:ascii="Arial" w:hAnsi="Arial" w:cs="Arial"/>
                <w:sz w:val="18"/>
                <w:szCs w:val="18"/>
              </w:rPr>
              <w:t>CSI-RS#0: RSRP_67 to RSRP_87</w:t>
            </w:r>
          </w:p>
          <w:p w14:paraId="168D4042" w14:textId="77777777" w:rsidR="00007485" w:rsidRDefault="00007485">
            <w:pPr>
              <w:keepNext/>
              <w:keepLines/>
              <w:spacing w:after="0"/>
              <w:rPr>
                <w:rFonts w:ascii="Arial" w:hAnsi="Arial" w:cs="Arial"/>
                <w:sz w:val="18"/>
                <w:szCs w:val="18"/>
              </w:rPr>
            </w:pPr>
          </w:p>
          <w:p w14:paraId="43E6E1F1" w14:textId="77777777" w:rsidR="00007485" w:rsidRDefault="00007485">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7485" w14:paraId="2CA9B74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3243A5" w14:textId="77777777" w:rsidR="00007485" w:rsidRDefault="00007485">
            <w:pPr>
              <w:pStyle w:val="TAL"/>
            </w:pPr>
            <w:r>
              <w:lastRenderedPageBreak/>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5459ED41" w14:textId="77777777" w:rsidR="00007485" w:rsidRDefault="00007485">
            <w:pPr>
              <w:pStyle w:val="TAL"/>
            </w:pPr>
            <w:r>
              <w:t>During T1:</w:t>
            </w:r>
          </w:p>
          <w:p w14:paraId="18EFA810" w14:textId="77777777" w:rsidR="00007485" w:rsidRDefault="00007485">
            <w:pPr>
              <w:pStyle w:val="TAL"/>
            </w:pPr>
            <w:r>
              <w:t xml:space="preserve">Freq 1 </w:t>
            </w:r>
            <w:proofErr w:type="spellStart"/>
            <w:r>
              <w:t>Noc</w:t>
            </w:r>
            <w:proofErr w:type="spellEnd"/>
            <w:r>
              <w:t>: -98dBm/15kHz</w:t>
            </w:r>
          </w:p>
          <w:p w14:paraId="3D0F324C" w14:textId="77777777" w:rsidR="00007485" w:rsidRDefault="00007485">
            <w:pPr>
              <w:pStyle w:val="TAL"/>
            </w:pPr>
            <w:r>
              <w:t xml:space="preserve">Freq 2 </w:t>
            </w:r>
            <w:proofErr w:type="spellStart"/>
            <w:r>
              <w:t>Noc</w:t>
            </w:r>
            <w:proofErr w:type="spellEnd"/>
            <w:r>
              <w:t>: -98dBm/15kHz</w:t>
            </w:r>
          </w:p>
          <w:p w14:paraId="0B096834" w14:textId="77777777" w:rsidR="00007485" w:rsidRDefault="00007485">
            <w:pPr>
              <w:pStyle w:val="TAL"/>
            </w:pPr>
            <w:r>
              <w:t>Ês</w:t>
            </w:r>
            <w:r>
              <w:rPr>
                <w:vertAlign w:val="subscript"/>
              </w:rPr>
              <w:t>1</w:t>
            </w:r>
            <w:r>
              <w:t xml:space="preserve"> / </w:t>
            </w:r>
            <w:proofErr w:type="spellStart"/>
            <w:r>
              <w:t>Noc</w:t>
            </w:r>
            <w:proofErr w:type="spellEnd"/>
            <w:r>
              <w:t>: +4.00dB</w:t>
            </w:r>
          </w:p>
          <w:p w14:paraId="02EF3729" w14:textId="77777777" w:rsidR="00007485" w:rsidRDefault="00007485">
            <w:pPr>
              <w:pStyle w:val="TAL"/>
            </w:pPr>
            <w:r>
              <w:t>Ês</w:t>
            </w:r>
            <w:r>
              <w:rPr>
                <w:vertAlign w:val="subscript"/>
              </w:rPr>
              <w:t>2</w:t>
            </w:r>
            <w:r>
              <w:t xml:space="preserve"> / </w:t>
            </w:r>
            <w:proofErr w:type="spellStart"/>
            <w:r>
              <w:t>Noc</w:t>
            </w:r>
            <w:proofErr w:type="spellEnd"/>
            <w:r>
              <w:t>: -infinity</w:t>
            </w:r>
          </w:p>
          <w:p w14:paraId="2E23D013" w14:textId="77777777" w:rsidR="00007485" w:rsidRDefault="00007485">
            <w:pPr>
              <w:pStyle w:val="TAL"/>
            </w:pPr>
          </w:p>
          <w:p w14:paraId="2EF23AE1" w14:textId="77777777" w:rsidR="00007485" w:rsidRDefault="00007485">
            <w:pPr>
              <w:pStyle w:val="TAL"/>
            </w:pPr>
            <w:r>
              <w:t>During T2:</w:t>
            </w:r>
          </w:p>
          <w:p w14:paraId="1DC98948" w14:textId="77777777" w:rsidR="00007485" w:rsidRDefault="00007485">
            <w:pPr>
              <w:pStyle w:val="TAL"/>
            </w:pPr>
            <w:r>
              <w:t xml:space="preserve">Freq 1 </w:t>
            </w:r>
            <w:proofErr w:type="spellStart"/>
            <w:r>
              <w:t>Noc</w:t>
            </w:r>
            <w:proofErr w:type="spellEnd"/>
            <w:r>
              <w:t>: -98dBm/15kHz</w:t>
            </w:r>
          </w:p>
          <w:p w14:paraId="57A443D4" w14:textId="77777777" w:rsidR="00007485" w:rsidRDefault="00007485">
            <w:pPr>
              <w:pStyle w:val="TAL"/>
            </w:pPr>
            <w:r>
              <w:t xml:space="preserve">Freq 2 </w:t>
            </w:r>
            <w:proofErr w:type="spellStart"/>
            <w:r>
              <w:t>Noc</w:t>
            </w:r>
            <w:proofErr w:type="spellEnd"/>
            <w:r>
              <w:t>: -98dBm/15kHz</w:t>
            </w:r>
          </w:p>
          <w:p w14:paraId="53CB1074" w14:textId="77777777" w:rsidR="00007485" w:rsidRDefault="00007485">
            <w:pPr>
              <w:pStyle w:val="TAL"/>
            </w:pPr>
            <w:r>
              <w:t>Ês</w:t>
            </w:r>
            <w:r>
              <w:rPr>
                <w:vertAlign w:val="subscript"/>
              </w:rPr>
              <w:t>1</w:t>
            </w:r>
            <w:r>
              <w:t xml:space="preserve"> / </w:t>
            </w:r>
            <w:proofErr w:type="spellStart"/>
            <w:r>
              <w:t>Noc</w:t>
            </w:r>
            <w:proofErr w:type="spellEnd"/>
            <w:r>
              <w:t>: +4.00dB</w:t>
            </w:r>
          </w:p>
          <w:p w14:paraId="30431652" w14:textId="77777777" w:rsidR="00007485" w:rsidRDefault="00007485">
            <w:pPr>
              <w:pStyle w:val="TAL"/>
            </w:pPr>
            <w:r>
              <w:t>Ês</w:t>
            </w:r>
            <w:r>
              <w:rPr>
                <w:vertAlign w:val="subscript"/>
              </w:rPr>
              <w:t>2</w:t>
            </w:r>
            <w:r>
              <w:t xml:space="preserve"> / </w:t>
            </w:r>
            <w:proofErr w:type="spellStart"/>
            <w:r>
              <w:t>Noc</w:t>
            </w:r>
            <w:proofErr w:type="spellEnd"/>
            <w:r>
              <w:t>: +7.00dB</w:t>
            </w:r>
          </w:p>
        </w:tc>
        <w:tc>
          <w:tcPr>
            <w:tcW w:w="1646" w:type="dxa"/>
            <w:gridSpan w:val="2"/>
            <w:tcBorders>
              <w:top w:val="single" w:sz="4" w:space="0" w:color="auto"/>
              <w:left w:val="single" w:sz="4" w:space="0" w:color="auto"/>
              <w:bottom w:val="single" w:sz="4" w:space="0" w:color="auto"/>
              <w:right w:val="single" w:sz="4" w:space="0" w:color="auto"/>
            </w:tcBorders>
          </w:tcPr>
          <w:p w14:paraId="18BC1C03" w14:textId="77777777" w:rsidR="00007485" w:rsidRDefault="00007485">
            <w:pPr>
              <w:pStyle w:val="TAL"/>
            </w:pPr>
            <w:r>
              <w:t>During T1:</w:t>
            </w:r>
          </w:p>
          <w:p w14:paraId="038B58DD" w14:textId="77777777" w:rsidR="00007485" w:rsidRDefault="00007485">
            <w:pPr>
              <w:pStyle w:val="TAL"/>
            </w:pPr>
            <w:r>
              <w:t>0dB</w:t>
            </w:r>
          </w:p>
          <w:p w14:paraId="13DCCB7D" w14:textId="77777777" w:rsidR="00007485" w:rsidRDefault="00007485">
            <w:pPr>
              <w:pStyle w:val="TAL"/>
            </w:pPr>
            <w:r>
              <w:t>0dB</w:t>
            </w:r>
          </w:p>
          <w:p w14:paraId="18772C8A" w14:textId="77777777" w:rsidR="00007485" w:rsidRDefault="00007485">
            <w:pPr>
              <w:pStyle w:val="TAL"/>
            </w:pPr>
            <w:r>
              <w:t>0dB</w:t>
            </w:r>
          </w:p>
          <w:p w14:paraId="2EF47177" w14:textId="77777777" w:rsidR="00007485" w:rsidRDefault="00007485">
            <w:pPr>
              <w:pStyle w:val="TAL"/>
            </w:pPr>
            <w:r>
              <w:t>0dB</w:t>
            </w:r>
          </w:p>
          <w:p w14:paraId="72B1B912" w14:textId="77777777" w:rsidR="00007485" w:rsidRDefault="00007485">
            <w:pPr>
              <w:pStyle w:val="TAL"/>
            </w:pPr>
          </w:p>
          <w:p w14:paraId="2715D563" w14:textId="77777777" w:rsidR="00007485" w:rsidRDefault="00007485">
            <w:pPr>
              <w:pStyle w:val="TAL"/>
            </w:pPr>
            <w:r>
              <w:t>During T2:</w:t>
            </w:r>
          </w:p>
          <w:p w14:paraId="0BA7F589" w14:textId="77777777" w:rsidR="00007485" w:rsidRDefault="00007485">
            <w:pPr>
              <w:pStyle w:val="TAL"/>
            </w:pPr>
            <w:r>
              <w:t>0dB</w:t>
            </w:r>
          </w:p>
          <w:p w14:paraId="45832F95" w14:textId="77777777" w:rsidR="00007485" w:rsidRDefault="00007485">
            <w:pPr>
              <w:pStyle w:val="TAL"/>
            </w:pPr>
            <w:r>
              <w:t>0dB</w:t>
            </w:r>
          </w:p>
          <w:p w14:paraId="54C5446A" w14:textId="77777777" w:rsidR="00007485" w:rsidRDefault="00007485">
            <w:pPr>
              <w:pStyle w:val="TAL"/>
            </w:pPr>
            <w:r>
              <w:t>0dB</w:t>
            </w:r>
          </w:p>
          <w:p w14:paraId="2EDE75D1"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75AAE91" w14:textId="77777777" w:rsidR="00007485" w:rsidRDefault="00007485">
            <w:pPr>
              <w:pStyle w:val="TAL"/>
            </w:pPr>
            <w:r>
              <w:t>During T1:</w:t>
            </w:r>
          </w:p>
          <w:p w14:paraId="5CE7A9C5" w14:textId="77777777" w:rsidR="00007485" w:rsidRDefault="00007485">
            <w:pPr>
              <w:pStyle w:val="TAL"/>
            </w:pPr>
            <w:r>
              <w:t xml:space="preserve">Freq 1 </w:t>
            </w:r>
            <w:proofErr w:type="spellStart"/>
            <w:r>
              <w:t>Noc</w:t>
            </w:r>
            <w:proofErr w:type="spellEnd"/>
            <w:r>
              <w:t>: -98dBm/15kHz</w:t>
            </w:r>
          </w:p>
          <w:p w14:paraId="3E68D424" w14:textId="77777777" w:rsidR="00007485" w:rsidRDefault="00007485">
            <w:pPr>
              <w:pStyle w:val="TAL"/>
            </w:pPr>
            <w:r>
              <w:t xml:space="preserve">Freq 2 </w:t>
            </w:r>
            <w:proofErr w:type="spellStart"/>
            <w:r>
              <w:t>Noc</w:t>
            </w:r>
            <w:proofErr w:type="spellEnd"/>
            <w:r>
              <w:t>: -98dBm/15kHz</w:t>
            </w:r>
          </w:p>
          <w:p w14:paraId="569F404B" w14:textId="77777777" w:rsidR="00007485" w:rsidRDefault="00007485">
            <w:pPr>
              <w:pStyle w:val="TAL"/>
            </w:pPr>
            <w:r>
              <w:t>Ês</w:t>
            </w:r>
            <w:r>
              <w:rPr>
                <w:vertAlign w:val="subscript"/>
              </w:rPr>
              <w:t>1</w:t>
            </w:r>
            <w:r>
              <w:t xml:space="preserve"> / </w:t>
            </w:r>
            <w:proofErr w:type="spellStart"/>
            <w:r>
              <w:t>Noc</w:t>
            </w:r>
            <w:proofErr w:type="spellEnd"/>
            <w:r>
              <w:t>: +4.00dB</w:t>
            </w:r>
          </w:p>
          <w:p w14:paraId="36726792" w14:textId="77777777" w:rsidR="00007485" w:rsidRDefault="00007485">
            <w:pPr>
              <w:pStyle w:val="TAL"/>
            </w:pPr>
            <w:r>
              <w:t>Ês</w:t>
            </w:r>
            <w:r>
              <w:rPr>
                <w:vertAlign w:val="subscript"/>
              </w:rPr>
              <w:t>2</w:t>
            </w:r>
            <w:r>
              <w:t xml:space="preserve"> / </w:t>
            </w:r>
            <w:proofErr w:type="spellStart"/>
            <w:r>
              <w:t>Noc</w:t>
            </w:r>
            <w:proofErr w:type="spellEnd"/>
            <w:r>
              <w:t>: -infinity</w:t>
            </w:r>
          </w:p>
          <w:p w14:paraId="5DFC1C36" w14:textId="77777777" w:rsidR="00007485" w:rsidRDefault="00007485">
            <w:pPr>
              <w:pStyle w:val="TAL"/>
            </w:pPr>
          </w:p>
          <w:p w14:paraId="2BD32B18" w14:textId="77777777" w:rsidR="00007485" w:rsidRDefault="00007485">
            <w:pPr>
              <w:pStyle w:val="TAL"/>
            </w:pPr>
            <w:r>
              <w:t>During T2:</w:t>
            </w:r>
          </w:p>
          <w:p w14:paraId="5F290BA3" w14:textId="77777777" w:rsidR="00007485" w:rsidRDefault="00007485">
            <w:pPr>
              <w:pStyle w:val="TAL"/>
            </w:pPr>
            <w:r>
              <w:t xml:space="preserve">Freq 1 </w:t>
            </w:r>
            <w:proofErr w:type="spellStart"/>
            <w:r>
              <w:t>Noc</w:t>
            </w:r>
            <w:proofErr w:type="spellEnd"/>
            <w:r>
              <w:t>: -98dBm/15kHz</w:t>
            </w:r>
          </w:p>
          <w:p w14:paraId="44B056D6" w14:textId="77777777" w:rsidR="00007485" w:rsidRDefault="00007485">
            <w:pPr>
              <w:pStyle w:val="TAL"/>
            </w:pPr>
            <w:r>
              <w:t xml:space="preserve">Freq 2 </w:t>
            </w:r>
            <w:proofErr w:type="spellStart"/>
            <w:r>
              <w:t>Noc</w:t>
            </w:r>
            <w:proofErr w:type="spellEnd"/>
            <w:r>
              <w:t>: -98dBm/15kHz</w:t>
            </w:r>
          </w:p>
          <w:p w14:paraId="3C003BCA" w14:textId="77777777" w:rsidR="00007485" w:rsidRDefault="00007485">
            <w:pPr>
              <w:pStyle w:val="TAL"/>
            </w:pPr>
            <w:r>
              <w:t>Ês</w:t>
            </w:r>
            <w:r>
              <w:rPr>
                <w:vertAlign w:val="subscript"/>
              </w:rPr>
              <w:t>1</w:t>
            </w:r>
            <w:r>
              <w:t xml:space="preserve"> / </w:t>
            </w:r>
            <w:proofErr w:type="spellStart"/>
            <w:r>
              <w:t>Noc</w:t>
            </w:r>
            <w:proofErr w:type="spellEnd"/>
            <w:r>
              <w:t>: +4.00dB</w:t>
            </w:r>
          </w:p>
          <w:p w14:paraId="70028B5F" w14:textId="77777777" w:rsidR="00007485" w:rsidRDefault="00007485">
            <w:pPr>
              <w:pStyle w:val="TAL"/>
            </w:pPr>
            <w:r>
              <w:t>Ês</w:t>
            </w:r>
            <w:r>
              <w:rPr>
                <w:vertAlign w:val="subscript"/>
              </w:rPr>
              <w:t>2</w:t>
            </w:r>
            <w:r>
              <w:t xml:space="preserve"> / </w:t>
            </w:r>
            <w:proofErr w:type="spellStart"/>
            <w:r>
              <w:t>Noc</w:t>
            </w:r>
            <w:proofErr w:type="spellEnd"/>
            <w:r>
              <w:t>: +7.00dB</w:t>
            </w:r>
          </w:p>
        </w:tc>
      </w:tr>
      <w:tr w:rsidR="00007485" w14:paraId="3A2C95D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5E994C9" w14:textId="77777777" w:rsidR="00007485" w:rsidRDefault="00007485">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CFDA302"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59636236"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54BB8D67" w14:textId="77777777" w:rsidR="00007485" w:rsidRDefault="00007485">
            <w:pPr>
              <w:pStyle w:val="TAL"/>
            </w:pPr>
            <w:r>
              <w:t>Same as 6.6.2.1</w:t>
            </w:r>
          </w:p>
        </w:tc>
      </w:tr>
      <w:tr w:rsidR="00007485" w14:paraId="03573AB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B7C2DE5" w14:textId="77777777" w:rsidR="00007485" w:rsidRDefault="00007485">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45F98228"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10031BD1"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624EC7E3" w14:textId="77777777" w:rsidR="00007485" w:rsidRDefault="00007485">
            <w:pPr>
              <w:pStyle w:val="TAL"/>
            </w:pPr>
            <w:r>
              <w:t>Same as 6.6.2.1</w:t>
            </w:r>
          </w:p>
        </w:tc>
      </w:tr>
      <w:tr w:rsidR="00007485" w14:paraId="75131C8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4734901" w14:textId="77777777" w:rsidR="00007485" w:rsidRDefault="00007485">
            <w:pPr>
              <w:pStyle w:val="TAL"/>
            </w:pPr>
            <w:r>
              <w:t xml:space="preserve">6.6.2.6 NR SA FR1-FR1 event-triggered </w:t>
            </w:r>
            <w:proofErr w:type="gramStart"/>
            <w:r>
              <w:t>reporting  in</w:t>
            </w:r>
            <w:proofErr w:type="gramEnd"/>
            <w:r>
              <w:t xml:space="preserve">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5C487C1"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2F98A92B"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0E9E96FD" w14:textId="77777777" w:rsidR="00007485" w:rsidRDefault="00007485">
            <w:pPr>
              <w:pStyle w:val="TAL"/>
            </w:pPr>
            <w:r>
              <w:t>Same as 6.6.2.1</w:t>
            </w:r>
          </w:p>
        </w:tc>
      </w:tr>
      <w:tr w:rsidR="00007485" w14:paraId="4C4E608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93994B2" w14:textId="77777777" w:rsidR="00007485" w:rsidRDefault="00007485">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310A590A" w14:textId="77777777" w:rsidR="00007485" w:rsidRDefault="00007485">
            <w:pPr>
              <w:pStyle w:val="TAL"/>
            </w:pPr>
            <w:r>
              <w:t>During T1:</w:t>
            </w:r>
          </w:p>
          <w:p w14:paraId="7506AF85" w14:textId="77777777" w:rsidR="00007485" w:rsidRDefault="00007485">
            <w:pPr>
              <w:pStyle w:val="TAL"/>
            </w:pPr>
            <w:r>
              <w:t xml:space="preserve">Freq 1 </w:t>
            </w:r>
            <w:proofErr w:type="spellStart"/>
            <w:r>
              <w:t>Noc</w:t>
            </w:r>
            <w:proofErr w:type="spellEnd"/>
            <w:r>
              <w:t>: -106dBm/15kHz</w:t>
            </w:r>
          </w:p>
          <w:p w14:paraId="1C8867D2" w14:textId="77777777" w:rsidR="00007485" w:rsidRDefault="00007485">
            <w:pPr>
              <w:pStyle w:val="TAL"/>
            </w:pPr>
            <w:r>
              <w:t xml:space="preserve">Freq 2 </w:t>
            </w:r>
            <w:proofErr w:type="spellStart"/>
            <w:r>
              <w:t>Noc</w:t>
            </w:r>
            <w:proofErr w:type="spellEnd"/>
            <w:r>
              <w:t>: -106dBm/15kHz</w:t>
            </w:r>
          </w:p>
          <w:p w14:paraId="3803A959" w14:textId="77777777" w:rsidR="00007485" w:rsidRDefault="00007485">
            <w:pPr>
              <w:pStyle w:val="TAL"/>
            </w:pPr>
            <w:r>
              <w:t xml:space="preserve">Ês1 / </w:t>
            </w:r>
            <w:proofErr w:type="spellStart"/>
            <w:r>
              <w:t>Noc</w:t>
            </w:r>
            <w:proofErr w:type="spellEnd"/>
            <w:r>
              <w:t>: +18.00dB</w:t>
            </w:r>
          </w:p>
          <w:p w14:paraId="7F848ECC" w14:textId="77777777" w:rsidR="00007485" w:rsidRDefault="00007485">
            <w:pPr>
              <w:pStyle w:val="TAL"/>
            </w:pPr>
            <w:r>
              <w:t xml:space="preserve">Ês2 / </w:t>
            </w:r>
            <w:proofErr w:type="spellStart"/>
            <w:r>
              <w:t>Noc</w:t>
            </w:r>
            <w:proofErr w:type="spellEnd"/>
            <w:r>
              <w:t>: -infinity</w:t>
            </w:r>
          </w:p>
          <w:p w14:paraId="1B6735A7" w14:textId="77777777" w:rsidR="00007485" w:rsidRDefault="00007485">
            <w:pPr>
              <w:pStyle w:val="TAL"/>
            </w:pPr>
          </w:p>
          <w:p w14:paraId="6181FFCA" w14:textId="77777777" w:rsidR="00007485" w:rsidRDefault="00007485">
            <w:pPr>
              <w:pStyle w:val="TAL"/>
            </w:pPr>
            <w:r>
              <w:t>During T2:</w:t>
            </w:r>
          </w:p>
          <w:p w14:paraId="533EC418" w14:textId="77777777" w:rsidR="00007485" w:rsidRDefault="00007485">
            <w:pPr>
              <w:pStyle w:val="TAL"/>
            </w:pPr>
            <w:r>
              <w:t xml:space="preserve">Freq 1 </w:t>
            </w:r>
            <w:proofErr w:type="spellStart"/>
            <w:r>
              <w:t>Noc</w:t>
            </w:r>
            <w:proofErr w:type="spellEnd"/>
            <w:r>
              <w:t>: -106dBm/15kHz</w:t>
            </w:r>
          </w:p>
          <w:p w14:paraId="29F5B326" w14:textId="77777777" w:rsidR="00007485" w:rsidRDefault="00007485">
            <w:pPr>
              <w:pStyle w:val="TAL"/>
            </w:pPr>
            <w:r>
              <w:t xml:space="preserve">Freq 2 </w:t>
            </w:r>
            <w:proofErr w:type="spellStart"/>
            <w:r>
              <w:t>Noc</w:t>
            </w:r>
            <w:proofErr w:type="spellEnd"/>
            <w:r>
              <w:t>: -106dBm/15kHz</w:t>
            </w:r>
          </w:p>
          <w:p w14:paraId="51E677E5" w14:textId="77777777" w:rsidR="00007485" w:rsidRDefault="00007485">
            <w:pPr>
              <w:pStyle w:val="TAL"/>
            </w:pPr>
            <w:r>
              <w:t xml:space="preserve">Ês1 / </w:t>
            </w:r>
            <w:proofErr w:type="spellStart"/>
            <w:r>
              <w:t>Noc</w:t>
            </w:r>
            <w:proofErr w:type="spellEnd"/>
            <w:r>
              <w:t>: -2dB</w:t>
            </w:r>
          </w:p>
          <w:p w14:paraId="119263C9" w14:textId="77777777" w:rsidR="00007485" w:rsidRDefault="00007485">
            <w:pPr>
              <w:pStyle w:val="TAL"/>
            </w:pPr>
            <w:r>
              <w:t xml:space="preserve">Ês2 / </w:t>
            </w:r>
            <w:proofErr w:type="spellStart"/>
            <w:r>
              <w:t>Noc</w:t>
            </w:r>
            <w:proofErr w:type="spellEnd"/>
            <w:r>
              <w:t>: +19.00dB</w:t>
            </w:r>
          </w:p>
        </w:tc>
        <w:tc>
          <w:tcPr>
            <w:tcW w:w="1646" w:type="dxa"/>
            <w:gridSpan w:val="2"/>
            <w:tcBorders>
              <w:top w:val="single" w:sz="4" w:space="0" w:color="auto"/>
              <w:left w:val="single" w:sz="4" w:space="0" w:color="auto"/>
              <w:bottom w:val="single" w:sz="4" w:space="0" w:color="auto"/>
              <w:right w:val="single" w:sz="4" w:space="0" w:color="auto"/>
            </w:tcBorders>
          </w:tcPr>
          <w:p w14:paraId="380AD675" w14:textId="77777777" w:rsidR="00007485" w:rsidRDefault="00007485">
            <w:pPr>
              <w:pStyle w:val="TAL"/>
            </w:pPr>
            <w:r>
              <w:t>During T1:</w:t>
            </w:r>
          </w:p>
          <w:p w14:paraId="12D22870" w14:textId="77777777" w:rsidR="00007485" w:rsidRDefault="00007485">
            <w:pPr>
              <w:pStyle w:val="TAL"/>
            </w:pPr>
            <w:r>
              <w:t>0dB</w:t>
            </w:r>
          </w:p>
          <w:p w14:paraId="236613AD" w14:textId="77777777" w:rsidR="00007485" w:rsidRDefault="00007485">
            <w:pPr>
              <w:pStyle w:val="TAL"/>
            </w:pPr>
            <w:r>
              <w:t>0dB</w:t>
            </w:r>
          </w:p>
          <w:p w14:paraId="1E0D9629" w14:textId="77777777" w:rsidR="00007485" w:rsidRDefault="00007485">
            <w:pPr>
              <w:pStyle w:val="TAL"/>
            </w:pPr>
            <w:r>
              <w:t>+1.65dB</w:t>
            </w:r>
          </w:p>
          <w:p w14:paraId="0A467339" w14:textId="77777777" w:rsidR="00007485" w:rsidRDefault="00007485">
            <w:pPr>
              <w:pStyle w:val="TAL"/>
            </w:pPr>
            <w:r>
              <w:t>0dB</w:t>
            </w:r>
          </w:p>
          <w:p w14:paraId="4BBEFA65" w14:textId="77777777" w:rsidR="00007485" w:rsidRDefault="00007485">
            <w:pPr>
              <w:pStyle w:val="TAL"/>
            </w:pPr>
          </w:p>
          <w:p w14:paraId="7898C05E" w14:textId="77777777" w:rsidR="00007485" w:rsidRDefault="00007485">
            <w:pPr>
              <w:pStyle w:val="TAL"/>
            </w:pPr>
            <w:r>
              <w:t>During T2:</w:t>
            </w:r>
          </w:p>
          <w:p w14:paraId="1718C186" w14:textId="77777777" w:rsidR="00007485" w:rsidRDefault="00007485">
            <w:pPr>
              <w:pStyle w:val="TAL"/>
            </w:pPr>
            <w:r>
              <w:t>0dB</w:t>
            </w:r>
          </w:p>
          <w:p w14:paraId="2BC4F065" w14:textId="77777777" w:rsidR="00007485" w:rsidRDefault="00007485">
            <w:pPr>
              <w:pStyle w:val="TAL"/>
            </w:pPr>
            <w:r>
              <w:t>0dB</w:t>
            </w:r>
          </w:p>
          <w:p w14:paraId="3D472DCE" w14:textId="77777777" w:rsidR="00007485" w:rsidRDefault="00007485">
            <w:pPr>
              <w:pStyle w:val="TAL"/>
            </w:pPr>
            <w:r>
              <w:t>-1.65dB</w:t>
            </w:r>
          </w:p>
          <w:p w14:paraId="6EB50CE1" w14:textId="77777777" w:rsidR="00007485" w:rsidRDefault="00007485">
            <w:pPr>
              <w:pStyle w:val="TAL"/>
            </w:pPr>
            <w:r>
              <w:t>1.65dB</w:t>
            </w:r>
          </w:p>
        </w:tc>
        <w:tc>
          <w:tcPr>
            <w:tcW w:w="2750" w:type="dxa"/>
            <w:gridSpan w:val="2"/>
            <w:tcBorders>
              <w:top w:val="single" w:sz="4" w:space="0" w:color="auto"/>
              <w:left w:val="single" w:sz="4" w:space="0" w:color="auto"/>
              <w:bottom w:val="single" w:sz="4" w:space="0" w:color="auto"/>
              <w:right w:val="single" w:sz="4" w:space="0" w:color="auto"/>
            </w:tcBorders>
          </w:tcPr>
          <w:p w14:paraId="32BBF3CC" w14:textId="77777777" w:rsidR="00007485" w:rsidRDefault="00007485">
            <w:pPr>
              <w:pStyle w:val="TAL"/>
            </w:pPr>
            <w:r>
              <w:t>During T1:</w:t>
            </w:r>
          </w:p>
          <w:p w14:paraId="6F84ADDA" w14:textId="77777777" w:rsidR="00007485" w:rsidRDefault="00007485">
            <w:pPr>
              <w:pStyle w:val="TAL"/>
            </w:pPr>
            <w:r>
              <w:t xml:space="preserve">Freq 1 </w:t>
            </w:r>
            <w:proofErr w:type="spellStart"/>
            <w:r>
              <w:t>Noc</w:t>
            </w:r>
            <w:proofErr w:type="spellEnd"/>
            <w:r>
              <w:t>: -106dBm/15kHz</w:t>
            </w:r>
          </w:p>
          <w:p w14:paraId="500E6EBE" w14:textId="77777777" w:rsidR="00007485" w:rsidRDefault="00007485">
            <w:pPr>
              <w:pStyle w:val="TAL"/>
            </w:pPr>
            <w:r>
              <w:t xml:space="preserve">Freq 2 </w:t>
            </w:r>
            <w:proofErr w:type="spellStart"/>
            <w:r>
              <w:t>Noc</w:t>
            </w:r>
            <w:proofErr w:type="spellEnd"/>
            <w:r>
              <w:t>: -106dBm/15kHz</w:t>
            </w:r>
          </w:p>
          <w:p w14:paraId="54BB5440" w14:textId="77777777" w:rsidR="00007485" w:rsidRDefault="00007485">
            <w:pPr>
              <w:pStyle w:val="TAL"/>
            </w:pPr>
            <w:r>
              <w:t xml:space="preserve">Ês1 / </w:t>
            </w:r>
            <w:proofErr w:type="spellStart"/>
            <w:r>
              <w:t>Noc</w:t>
            </w:r>
            <w:proofErr w:type="spellEnd"/>
            <w:r>
              <w:t>: +19.65dB</w:t>
            </w:r>
          </w:p>
          <w:p w14:paraId="319C044D" w14:textId="77777777" w:rsidR="00007485" w:rsidRDefault="00007485">
            <w:pPr>
              <w:pStyle w:val="TAL"/>
            </w:pPr>
            <w:r>
              <w:t xml:space="preserve">Ês2 / </w:t>
            </w:r>
            <w:proofErr w:type="spellStart"/>
            <w:r>
              <w:t>Noc</w:t>
            </w:r>
            <w:proofErr w:type="spellEnd"/>
            <w:r>
              <w:t>: -infinity</w:t>
            </w:r>
          </w:p>
          <w:p w14:paraId="495DCAC6" w14:textId="77777777" w:rsidR="00007485" w:rsidRDefault="00007485">
            <w:pPr>
              <w:pStyle w:val="TAL"/>
            </w:pPr>
          </w:p>
          <w:p w14:paraId="2E38EEBD" w14:textId="77777777" w:rsidR="00007485" w:rsidRDefault="00007485">
            <w:pPr>
              <w:pStyle w:val="TAL"/>
            </w:pPr>
            <w:r>
              <w:t>During T2:</w:t>
            </w:r>
          </w:p>
          <w:p w14:paraId="592B9636" w14:textId="77777777" w:rsidR="00007485" w:rsidRDefault="00007485">
            <w:pPr>
              <w:pStyle w:val="TAL"/>
            </w:pPr>
            <w:r>
              <w:t xml:space="preserve">Freq 1 </w:t>
            </w:r>
            <w:proofErr w:type="spellStart"/>
            <w:r>
              <w:t>Noc</w:t>
            </w:r>
            <w:proofErr w:type="spellEnd"/>
            <w:r>
              <w:t>: -106dBm/15kHz</w:t>
            </w:r>
          </w:p>
          <w:p w14:paraId="782E6F61" w14:textId="77777777" w:rsidR="00007485" w:rsidRDefault="00007485">
            <w:pPr>
              <w:pStyle w:val="TAL"/>
            </w:pPr>
            <w:r>
              <w:t xml:space="preserve">Freq 2 </w:t>
            </w:r>
            <w:proofErr w:type="spellStart"/>
            <w:r>
              <w:t>Noc</w:t>
            </w:r>
            <w:proofErr w:type="spellEnd"/>
            <w:r>
              <w:t>: -106dBm/15kHz</w:t>
            </w:r>
          </w:p>
          <w:p w14:paraId="2873CD4F" w14:textId="77777777" w:rsidR="00007485" w:rsidRDefault="00007485">
            <w:pPr>
              <w:pStyle w:val="TAL"/>
            </w:pPr>
            <w:r>
              <w:t xml:space="preserve">Ês1 / </w:t>
            </w:r>
            <w:proofErr w:type="spellStart"/>
            <w:r>
              <w:t>Noc</w:t>
            </w:r>
            <w:proofErr w:type="spellEnd"/>
            <w:r>
              <w:t>: -3.65dB</w:t>
            </w:r>
          </w:p>
          <w:p w14:paraId="7D9806EB" w14:textId="77777777" w:rsidR="00007485" w:rsidRDefault="00007485">
            <w:pPr>
              <w:pStyle w:val="TAL"/>
            </w:pPr>
            <w:r>
              <w:t xml:space="preserve">Ês2 / </w:t>
            </w:r>
            <w:proofErr w:type="spellStart"/>
            <w:r>
              <w:t>Noc</w:t>
            </w:r>
            <w:proofErr w:type="spellEnd"/>
            <w:r>
              <w:t>: +20.65dB</w:t>
            </w:r>
          </w:p>
        </w:tc>
      </w:tr>
      <w:tr w:rsidR="00007485" w14:paraId="5B3E230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5DAF2BC" w14:textId="77777777" w:rsidR="00007485" w:rsidRDefault="00007485">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B9F1D9D" w14:textId="77777777" w:rsidR="00007485" w:rsidRDefault="00007485">
            <w:pPr>
              <w:pStyle w:val="TAL"/>
            </w:pPr>
            <w:r>
              <w:t>Same as 6.6.3.1</w:t>
            </w:r>
          </w:p>
        </w:tc>
        <w:tc>
          <w:tcPr>
            <w:tcW w:w="1646" w:type="dxa"/>
            <w:gridSpan w:val="2"/>
            <w:tcBorders>
              <w:top w:val="single" w:sz="4" w:space="0" w:color="auto"/>
              <w:left w:val="single" w:sz="4" w:space="0" w:color="auto"/>
              <w:bottom w:val="single" w:sz="4" w:space="0" w:color="auto"/>
              <w:right w:val="single" w:sz="4" w:space="0" w:color="auto"/>
            </w:tcBorders>
            <w:hideMark/>
          </w:tcPr>
          <w:p w14:paraId="52401209" w14:textId="77777777" w:rsidR="00007485" w:rsidRDefault="00007485">
            <w:pPr>
              <w:pStyle w:val="TAL"/>
            </w:pPr>
            <w:r>
              <w:t>Same as 6.6.3.1</w:t>
            </w:r>
          </w:p>
        </w:tc>
        <w:tc>
          <w:tcPr>
            <w:tcW w:w="2750" w:type="dxa"/>
            <w:gridSpan w:val="2"/>
            <w:tcBorders>
              <w:top w:val="single" w:sz="4" w:space="0" w:color="auto"/>
              <w:left w:val="single" w:sz="4" w:space="0" w:color="auto"/>
              <w:bottom w:val="single" w:sz="4" w:space="0" w:color="auto"/>
              <w:right w:val="single" w:sz="4" w:space="0" w:color="auto"/>
            </w:tcBorders>
            <w:hideMark/>
          </w:tcPr>
          <w:p w14:paraId="7F00C2CD" w14:textId="77777777" w:rsidR="00007485" w:rsidRDefault="00007485">
            <w:pPr>
              <w:pStyle w:val="TAL"/>
            </w:pPr>
            <w:r>
              <w:t>Same as 6.6.3.1</w:t>
            </w:r>
          </w:p>
        </w:tc>
      </w:tr>
      <w:tr w:rsidR="00007485" w14:paraId="1204713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9D223B2" w14:textId="77777777" w:rsidR="00007485" w:rsidRDefault="00007485">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DB05C4D" w14:textId="77777777" w:rsidR="00007485" w:rsidRDefault="00007485">
            <w:pPr>
              <w:pStyle w:val="TAL"/>
              <w:rPr>
                <w:rFonts w:cstheme="minorBidi"/>
                <w:szCs w:val="22"/>
              </w:rPr>
            </w:pPr>
            <w:r>
              <w:t>During T1:</w:t>
            </w:r>
          </w:p>
          <w:p w14:paraId="41D1BA88" w14:textId="77777777" w:rsidR="00007485" w:rsidRDefault="00007485">
            <w:pPr>
              <w:pStyle w:val="TAL"/>
            </w:pPr>
            <w:r>
              <w:t xml:space="preserve">Freq 1 </w:t>
            </w:r>
            <w:proofErr w:type="spellStart"/>
            <w:r>
              <w:t>Noc</w:t>
            </w:r>
            <w:proofErr w:type="spellEnd"/>
            <w:r>
              <w:t>: -106dBm/15kHz</w:t>
            </w:r>
          </w:p>
          <w:p w14:paraId="25EDD4F7" w14:textId="77777777" w:rsidR="00007485" w:rsidRDefault="00007485">
            <w:pPr>
              <w:pStyle w:val="TAL"/>
            </w:pPr>
            <w:r>
              <w:t xml:space="preserve">Freq 2 </w:t>
            </w:r>
            <w:proofErr w:type="spellStart"/>
            <w:r>
              <w:t>Noc</w:t>
            </w:r>
            <w:proofErr w:type="spellEnd"/>
            <w:r>
              <w:t>: -106dBm/15kHz</w:t>
            </w:r>
          </w:p>
          <w:p w14:paraId="300FCE3D" w14:textId="77777777" w:rsidR="00007485" w:rsidRDefault="00007485">
            <w:pPr>
              <w:pStyle w:val="TAL"/>
            </w:pPr>
            <w:r>
              <w:t xml:space="preserve">Ês1 / </w:t>
            </w:r>
            <w:proofErr w:type="spellStart"/>
            <w:r>
              <w:t>Noc</w:t>
            </w:r>
            <w:proofErr w:type="spellEnd"/>
            <w:r>
              <w:t>: +18.00dB</w:t>
            </w:r>
          </w:p>
          <w:p w14:paraId="6967D113" w14:textId="77777777" w:rsidR="00007485" w:rsidRDefault="00007485">
            <w:pPr>
              <w:pStyle w:val="TAL"/>
            </w:pPr>
            <w:r>
              <w:t xml:space="preserve">Ês2 / </w:t>
            </w:r>
            <w:proofErr w:type="spellStart"/>
            <w:r>
              <w:t>Noc</w:t>
            </w:r>
            <w:proofErr w:type="spellEnd"/>
            <w:r>
              <w:t>: -infinity</w:t>
            </w:r>
          </w:p>
          <w:p w14:paraId="4ECCBAB7" w14:textId="77777777" w:rsidR="00007485" w:rsidRDefault="00007485">
            <w:pPr>
              <w:pStyle w:val="TAL"/>
            </w:pPr>
          </w:p>
          <w:p w14:paraId="1F23DF24" w14:textId="77777777" w:rsidR="00007485" w:rsidRDefault="00007485">
            <w:pPr>
              <w:pStyle w:val="TAL"/>
            </w:pPr>
            <w:r>
              <w:t>During T2:</w:t>
            </w:r>
          </w:p>
          <w:p w14:paraId="3E3427B1" w14:textId="77777777" w:rsidR="00007485" w:rsidRDefault="00007485">
            <w:pPr>
              <w:pStyle w:val="TAL"/>
            </w:pPr>
            <w:r>
              <w:t xml:space="preserve">Freq 1 </w:t>
            </w:r>
            <w:proofErr w:type="spellStart"/>
            <w:r>
              <w:t>Noc</w:t>
            </w:r>
            <w:proofErr w:type="spellEnd"/>
            <w:r>
              <w:t>: -106dBm/15kHz</w:t>
            </w:r>
          </w:p>
          <w:p w14:paraId="71E3934E" w14:textId="77777777" w:rsidR="00007485" w:rsidRDefault="00007485">
            <w:pPr>
              <w:pStyle w:val="TAL"/>
            </w:pPr>
            <w:r>
              <w:t xml:space="preserve">Freq 2 </w:t>
            </w:r>
            <w:proofErr w:type="spellStart"/>
            <w:r>
              <w:t>Noc</w:t>
            </w:r>
            <w:proofErr w:type="spellEnd"/>
            <w:r>
              <w:t>: -106dBm/15kHz</w:t>
            </w:r>
          </w:p>
          <w:p w14:paraId="429707A7" w14:textId="77777777" w:rsidR="00007485" w:rsidRDefault="00007485">
            <w:pPr>
              <w:pStyle w:val="TAL"/>
            </w:pPr>
            <w:r>
              <w:t xml:space="preserve">Ês1 / </w:t>
            </w:r>
            <w:proofErr w:type="spellStart"/>
            <w:r>
              <w:t>Noc</w:t>
            </w:r>
            <w:proofErr w:type="spellEnd"/>
            <w:r>
              <w:t>: -2dB</w:t>
            </w:r>
          </w:p>
          <w:p w14:paraId="370D764C" w14:textId="77777777" w:rsidR="00007485" w:rsidRDefault="00007485">
            <w:pPr>
              <w:pStyle w:val="TAL"/>
            </w:pPr>
            <w:r>
              <w:t xml:space="preserve">Ês2 / </w:t>
            </w:r>
            <w:proofErr w:type="spellStart"/>
            <w:r>
              <w:t>Noc</w:t>
            </w:r>
            <w:proofErr w:type="spellEnd"/>
            <w:r>
              <w:t>: +19.00dB</w:t>
            </w:r>
          </w:p>
        </w:tc>
        <w:tc>
          <w:tcPr>
            <w:tcW w:w="1646" w:type="dxa"/>
            <w:gridSpan w:val="2"/>
            <w:tcBorders>
              <w:top w:val="single" w:sz="4" w:space="0" w:color="auto"/>
              <w:left w:val="single" w:sz="4" w:space="0" w:color="auto"/>
              <w:bottom w:val="single" w:sz="4" w:space="0" w:color="auto"/>
              <w:right w:val="single" w:sz="4" w:space="0" w:color="auto"/>
            </w:tcBorders>
          </w:tcPr>
          <w:p w14:paraId="1A801947" w14:textId="77777777" w:rsidR="00007485" w:rsidRDefault="00007485">
            <w:pPr>
              <w:pStyle w:val="TAL"/>
            </w:pPr>
            <w:r>
              <w:t>During T1:</w:t>
            </w:r>
          </w:p>
          <w:p w14:paraId="3F568033" w14:textId="77777777" w:rsidR="00007485" w:rsidRDefault="00007485">
            <w:pPr>
              <w:pStyle w:val="TAL"/>
            </w:pPr>
            <w:r>
              <w:t>0dB</w:t>
            </w:r>
          </w:p>
          <w:p w14:paraId="74810256" w14:textId="77777777" w:rsidR="00007485" w:rsidRDefault="00007485">
            <w:pPr>
              <w:pStyle w:val="TAL"/>
            </w:pPr>
            <w:r>
              <w:t>0dB</w:t>
            </w:r>
          </w:p>
          <w:p w14:paraId="144386F8" w14:textId="77777777" w:rsidR="00007485" w:rsidRDefault="00007485">
            <w:pPr>
              <w:pStyle w:val="TAL"/>
            </w:pPr>
            <w:r>
              <w:t>0dB</w:t>
            </w:r>
          </w:p>
          <w:p w14:paraId="7D9D96F5" w14:textId="77777777" w:rsidR="00007485" w:rsidRDefault="00007485">
            <w:pPr>
              <w:pStyle w:val="TAL"/>
            </w:pPr>
            <w:r>
              <w:t>0dB</w:t>
            </w:r>
          </w:p>
          <w:p w14:paraId="21B51E0E" w14:textId="77777777" w:rsidR="00007485" w:rsidRDefault="00007485">
            <w:pPr>
              <w:pStyle w:val="TAL"/>
            </w:pPr>
          </w:p>
          <w:p w14:paraId="3C4ECC0A" w14:textId="77777777" w:rsidR="00007485" w:rsidRDefault="00007485">
            <w:pPr>
              <w:pStyle w:val="TAL"/>
            </w:pPr>
            <w:r>
              <w:t>During T2:</w:t>
            </w:r>
          </w:p>
          <w:p w14:paraId="35F66404" w14:textId="77777777" w:rsidR="00007485" w:rsidRDefault="00007485">
            <w:pPr>
              <w:pStyle w:val="TAL"/>
            </w:pPr>
            <w:r>
              <w:t>0dB</w:t>
            </w:r>
          </w:p>
          <w:p w14:paraId="4867B2C3" w14:textId="77777777" w:rsidR="00007485" w:rsidRDefault="00007485">
            <w:pPr>
              <w:pStyle w:val="TAL"/>
            </w:pPr>
            <w:r>
              <w:t>0dB</w:t>
            </w:r>
          </w:p>
          <w:p w14:paraId="4D41BD5A" w14:textId="77777777" w:rsidR="00007485" w:rsidRDefault="00007485">
            <w:pPr>
              <w:pStyle w:val="TAL"/>
            </w:pPr>
            <w:r>
              <w:t>0dB</w:t>
            </w:r>
          </w:p>
          <w:p w14:paraId="6E0A0FB7"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309E083" w14:textId="77777777" w:rsidR="00007485" w:rsidRDefault="00007485">
            <w:pPr>
              <w:pStyle w:val="TAL"/>
            </w:pPr>
            <w:r>
              <w:t>During T1:</w:t>
            </w:r>
          </w:p>
          <w:p w14:paraId="7CF6ACF8" w14:textId="77777777" w:rsidR="00007485" w:rsidRDefault="00007485">
            <w:pPr>
              <w:pStyle w:val="TAL"/>
            </w:pPr>
            <w:r>
              <w:t xml:space="preserve">Freq 1 </w:t>
            </w:r>
            <w:proofErr w:type="spellStart"/>
            <w:r>
              <w:t>Noc</w:t>
            </w:r>
            <w:proofErr w:type="spellEnd"/>
            <w:r>
              <w:t>: -106dBm/15kHz</w:t>
            </w:r>
          </w:p>
          <w:p w14:paraId="1E56ACD1" w14:textId="77777777" w:rsidR="00007485" w:rsidRDefault="00007485">
            <w:pPr>
              <w:pStyle w:val="TAL"/>
            </w:pPr>
            <w:r>
              <w:t xml:space="preserve">Freq 2 </w:t>
            </w:r>
            <w:proofErr w:type="spellStart"/>
            <w:r>
              <w:t>Noc</w:t>
            </w:r>
            <w:proofErr w:type="spellEnd"/>
            <w:r>
              <w:t>: -106dBm/15kHz</w:t>
            </w:r>
          </w:p>
          <w:p w14:paraId="7E30982D" w14:textId="77777777" w:rsidR="00007485" w:rsidRDefault="00007485">
            <w:pPr>
              <w:pStyle w:val="TAL"/>
            </w:pPr>
            <w:r>
              <w:t xml:space="preserve">Ês1 / </w:t>
            </w:r>
            <w:proofErr w:type="spellStart"/>
            <w:r>
              <w:t>Noc</w:t>
            </w:r>
            <w:proofErr w:type="spellEnd"/>
            <w:r>
              <w:t>: +18.00dB</w:t>
            </w:r>
          </w:p>
          <w:p w14:paraId="294AF6C7" w14:textId="77777777" w:rsidR="00007485" w:rsidRDefault="00007485">
            <w:pPr>
              <w:pStyle w:val="TAL"/>
            </w:pPr>
            <w:r>
              <w:t xml:space="preserve">Ês2 / </w:t>
            </w:r>
            <w:proofErr w:type="spellStart"/>
            <w:r>
              <w:t>Noc</w:t>
            </w:r>
            <w:proofErr w:type="spellEnd"/>
            <w:r>
              <w:t>: -infinity</w:t>
            </w:r>
          </w:p>
          <w:p w14:paraId="3BE9F0A8" w14:textId="77777777" w:rsidR="00007485" w:rsidRDefault="00007485">
            <w:pPr>
              <w:pStyle w:val="TAL"/>
            </w:pPr>
          </w:p>
          <w:p w14:paraId="18C237FF" w14:textId="77777777" w:rsidR="00007485" w:rsidRDefault="00007485">
            <w:pPr>
              <w:pStyle w:val="TAL"/>
            </w:pPr>
            <w:r>
              <w:t>During T2:</w:t>
            </w:r>
          </w:p>
          <w:p w14:paraId="6DEAF8BE" w14:textId="77777777" w:rsidR="00007485" w:rsidRDefault="00007485">
            <w:pPr>
              <w:pStyle w:val="TAL"/>
            </w:pPr>
            <w:r>
              <w:t xml:space="preserve">Freq 1 </w:t>
            </w:r>
            <w:proofErr w:type="spellStart"/>
            <w:r>
              <w:t>Noc</w:t>
            </w:r>
            <w:proofErr w:type="spellEnd"/>
            <w:r>
              <w:t>: -106dBm/15kHz</w:t>
            </w:r>
          </w:p>
          <w:p w14:paraId="6A557952" w14:textId="77777777" w:rsidR="00007485" w:rsidRDefault="00007485">
            <w:pPr>
              <w:pStyle w:val="TAL"/>
            </w:pPr>
            <w:r>
              <w:t xml:space="preserve">Freq 2 </w:t>
            </w:r>
            <w:proofErr w:type="spellStart"/>
            <w:r>
              <w:t>Noc</w:t>
            </w:r>
            <w:proofErr w:type="spellEnd"/>
            <w:r>
              <w:t>: -106dBm/15kHz</w:t>
            </w:r>
          </w:p>
          <w:p w14:paraId="6C1C38FF" w14:textId="77777777" w:rsidR="00007485" w:rsidRDefault="00007485">
            <w:pPr>
              <w:pStyle w:val="TAL"/>
            </w:pPr>
            <w:r>
              <w:t xml:space="preserve">Ês1 / </w:t>
            </w:r>
            <w:proofErr w:type="spellStart"/>
            <w:r>
              <w:t>Noc</w:t>
            </w:r>
            <w:proofErr w:type="spellEnd"/>
            <w:r>
              <w:t>: -2dB</w:t>
            </w:r>
          </w:p>
          <w:p w14:paraId="11C3724B" w14:textId="77777777" w:rsidR="00007485" w:rsidRDefault="00007485">
            <w:pPr>
              <w:pStyle w:val="TAL"/>
            </w:pPr>
            <w:r>
              <w:t xml:space="preserve">Ês2 / </w:t>
            </w:r>
            <w:proofErr w:type="spellStart"/>
            <w:r>
              <w:t>Noc</w:t>
            </w:r>
            <w:proofErr w:type="spellEnd"/>
            <w:r>
              <w:t>: +19.00dB</w:t>
            </w:r>
          </w:p>
        </w:tc>
      </w:tr>
      <w:tr w:rsidR="00007485" w14:paraId="60170FE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F779615" w14:textId="77777777" w:rsidR="00007485" w:rsidRDefault="00007485">
            <w:pPr>
              <w:pStyle w:val="TAL"/>
              <w:rPr>
                <w:rFonts w:cs="Arial"/>
                <w:szCs w:val="18"/>
              </w:rPr>
            </w:pPr>
            <w:r>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9C57454" w14:textId="77777777" w:rsidR="00007485" w:rsidRDefault="00007485">
            <w:pPr>
              <w:pStyle w:val="TAL"/>
              <w:rPr>
                <w:rFonts w:cstheme="minorBidi"/>
                <w:szCs w:val="22"/>
              </w:rPr>
            </w:pPr>
            <w:r>
              <w:t>During T1:</w:t>
            </w:r>
          </w:p>
          <w:p w14:paraId="670C860B" w14:textId="77777777" w:rsidR="00007485" w:rsidRDefault="00007485">
            <w:pPr>
              <w:pStyle w:val="TAL"/>
            </w:pPr>
            <w:proofErr w:type="spellStart"/>
            <w:r>
              <w:t>Noc</w:t>
            </w:r>
            <w:proofErr w:type="spellEnd"/>
            <w:r>
              <w:t>: -98dBm/15kHz</w:t>
            </w:r>
          </w:p>
          <w:p w14:paraId="667F316E" w14:textId="77777777" w:rsidR="00007485" w:rsidRDefault="00007485">
            <w:pPr>
              <w:pStyle w:val="TAL"/>
            </w:pPr>
            <w:r>
              <w:t>Ês</w:t>
            </w:r>
            <w:r>
              <w:rPr>
                <w:vertAlign w:val="subscript"/>
              </w:rPr>
              <w:t>0</w:t>
            </w:r>
            <w:r>
              <w:t xml:space="preserve"> / </w:t>
            </w:r>
            <w:proofErr w:type="spellStart"/>
            <w:r>
              <w:t>Noc</w:t>
            </w:r>
            <w:proofErr w:type="spellEnd"/>
            <w:r>
              <w:t>: +0.00dB</w:t>
            </w:r>
          </w:p>
          <w:p w14:paraId="38983635" w14:textId="77777777" w:rsidR="00007485" w:rsidRDefault="00007485">
            <w:pPr>
              <w:pStyle w:val="TAL"/>
            </w:pPr>
            <w:r>
              <w:t>Ês</w:t>
            </w:r>
            <w:r>
              <w:rPr>
                <w:vertAlign w:val="subscript"/>
              </w:rPr>
              <w:t>1</w:t>
            </w:r>
            <w:r>
              <w:t xml:space="preserve"> / </w:t>
            </w:r>
            <w:proofErr w:type="spellStart"/>
            <w:r>
              <w:t>Noc</w:t>
            </w:r>
            <w:proofErr w:type="spellEnd"/>
            <w:r>
              <w:t xml:space="preserve">: -infinity </w:t>
            </w:r>
          </w:p>
          <w:p w14:paraId="426462A6" w14:textId="77777777" w:rsidR="00007485" w:rsidRDefault="00007485">
            <w:pPr>
              <w:pStyle w:val="TAL"/>
            </w:pPr>
          </w:p>
          <w:p w14:paraId="20295A84" w14:textId="77777777" w:rsidR="00007485" w:rsidRDefault="00007485">
            <w:pPr>
              <w:pStyle w:val="TAL"/>
            </w:pPr>
            <w:r>
              <w:t>During T2:</w:t>
            </w:r>
          </w:p>
          <w:p w14:paraId="6D82361E" w14:textId="77777777" w:rsidR="00007485" w:rsidRDefault="00007485">
            <w:pPr>
              <w:pStyle w:val="TAL"/>
            </w:pPr>
            <w:proofErr w:type="spellStart"/>
            <w:r>
              <w:t>Noc</w:t>
            </w:r>
            <w:proofErr w:type="spellEnd"/>
            <w:r>
              <w:t>: -98dBm/15kHz</w:t>
            </w:r>
          </w:p>
          <w:p w14:paraId="376317A2" w14:textId="77777777" w:rsidR="00007485" w:rsidRDefault="00007485">
            <w:pPr>
              <w:pStyle w:val="TAL"/>
            </w:pPr>
            <w:r>
              <w:t>Ês</w:t>
            </w:r>
            <w:r>
              <w:rPr>
                <w:vertAlign w:val="subscript"/>
              </w:rPr>
              <w:t>0</w:t>
            </w:r>
            <w:r>
              <w:t xml:space="preserve"> / </w:t>
            </w:r>
            <w:proofErr w:type="spellStart"/>
            <w:r>
              <w:t>Noc</w:t>
            </w:r>
            <w:proofErr w:type="spellEnd"/>
            <w:r>
              <w:t>: 0.00dB</w:t>
            </w:r>
          </w:p>
          <w:p w14:paraId="6F8E69B5" w14:textId="77777777" w:rsidR="00007485" w:rsidRDefault="00007485">
            <w:pPr>
              <w:pStyle w:val="TAL"/>
            </w:pPr>
            <w:r>
              <w:t>Ês</w:t>
            </w:r>
            <w:r>
              <w:rPr>
                <w:vertAlign w:val="subscript"/>
              </w:rPr>
              <w:t>1</w:t>
            </w:r>
            <w:r>
              <w:t xml:space="preserve"> / </w:t>
            </w:r>
            <w:proofErr w:type="spellStart"/>
            <w:r>
              <w:t>Noc</w:t>
            </w:r>
            <w:proofErr w:type="spellEnd"/>
            <w:r>
              <w:t>: +3.00dB</w:t>
            </w:r>
          </w:p>
          <w:p w14:paraId="457A2603" w14:textId="77777777" w:rsidR="00007485" w:rsidRDefault="00007485">
            <w:pPr>
              <w:pStyle w:val="TAL"/>
            </w:pPr>
          </w:p>
          <w:p w14:paraId="7A11123C" w14:textId="77777777" w:rsidR="00007485" w:rsidRDefault="00007485">
            <w:pPr>
              <w:pStyle w:val="TAL"/>
            </w:pPr>
            <w:r>
              <w:t xml:space="preserve">Reported SSB#0 SS-RSRP values </w:t>
            </w:r>
            <w:r>
              <w:rPr>
                <w:rFonts w:cs="Arial"/>
              </w:rPr>
              <w:t>±</w:t>
            </w:r>
            <w:r>
              <w:t xml:space="preserve"> </w:t>
            </w:r>
            <w:proofErr w:type="gramStart"/>
            <w:r>
              <w:t>10dB</w:t>
            </w:r>
            <w:proofErr w:type="gramEnd"/>
          </w:p>
          <w:p w14:paraId="7BF57D22" w14:textId="77777777" w:rsidR="00007485" w:rsidRDefault="00007485">
            <w:pPr>
              <w:pStyle w:val="TAL"/>
            </w:pPr>
            <w:r>
              <w:t xml:space="preserve">Reported SSB#1 SS-RSRP values </w:t>
            </w:r>
            <w:r>
              <w:rPr>
                <w:rFonts w:cs="Arial"/>
              </w:rPr>
              <w:t>±</w:t>
            </w:r>
            <w:r>
              <w:t xml:space="preserve"> </w:t>
            </w:r>
            <w:proofErr w:type="gramStart"/>
            <w:r>
              <w:t>10dB</w:t>
            </w:r>
            <w:proofErr w:type="gramEnd"/>
          </w:p>
          <w:p w14:paraId="13CE6C94" w14:textId="77777777" w:rsidR="00007485" w:rsidRDefault="00007485">
            <w:pPr>
              <w:pStyle w:val="TAL"/>
            </w:pPr>
            <w:r>
              <w:t xml:space="preserve">Reported Differential SS-RSRP values </w:t>
            </w:r>
            <w:r>
              <w:rPr>
                <w:rFonts w:cs="Arial"/>
              </w:rPr>
              <w:t>±</w:t>
            </w:r>
            <w:r>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71281A8B" w14:textId="77777777" w:rsidR="00007485" w:rsidRDefault="00007485">
            <w:pPr>
              <w:pStyle w:val="TAL"/>
            </w:pPr>
            <w:r>
              <w:t>During T1:</w:t>
            </w:r>
          </w:p>
          <w:p w14:paraId="2A8F29DA" w14:textId="77777777" w:rsidR="00007485" w:rsidRDefault="00007485">
            <w:pPr>
              <w:pStyle w:val="TAL"/>
            </w:pPr>
            <w:r>
              <w:t>0dB</w:t>
            </w:r>
          </w:p>
          <w:p w14:paraId="514564A4" w14:textId="77777777" w:rsidR="00007485" w:rsidRDefault="00007485">
            <w:pPr>
              <w:pStyle w:val="TAL"/>
            </w:pPr>
            <w:r>
              <w:t>0dB</w:t>
            </w:r>
          </w:p>
          <w:p w14:paraId="6E32B640" w14:textId="77777777" w:rsidR="00007485" w:rsidRDefault="00007485">
            <w:pPr>
              <w:pStyle w:val="TAL"/>
            </w:pPr>
            <w:r>
              <w:t>0dB</w:t>
            </w:r>
          </w:p>
          <w:p w14:paraId="2A86AAD0" w14:textId="77777777" w:rsidR="00007485" w:rsidRDefault="00007485">
            <w:pPr>
              <w:pStyle w:val="TAL"/>
            </w:pPr>
          </w:p>
          <w:p w14:paraId="0B53C741" w14:textId="77777777" w:rsidR="00007485" w:rsidRDefault="00007485">
            <w:pPr>
              <w:pStyle w:val="TAL"/>
            </w:pPr>
            <w:r>
              <w:t>During T2:</w:t>
            </w:r>
          </w:p>
          <w:p w14:paraId="280FCC5A" w14:textId="77777777" w:rsidR="00007485" w:rsidRDefault="00007485">
            <w:pPr>
              <w:pStyle w:val="TAL"/>
            </w:pPr>
            <w:r>
              <w:t>0dB</w:t>
            </w:r>
          </w:p>
          <w:p w14:paraId="011F53F8" w14:textId="77777777" w:rsidR="00007485" w:rsidRDefault="00007485">
            <w:pPr>
              <w:pStyle w:val="TAL"/>
            </w:pPr>
            <w:r>
              <w:t>0dB</w:t>
            </w:r>
          </w:p>
          <w:p w14:paraId="29E4F835" w14:textId="77777777" w:rsidR="00007485" w:rsidRDefault="00007485">
            <w:pPr>
              <w:pStyle w:val="TAL"/>
            </w:pPr>
            <w:r>
              <w:t>0.5dB</w:t>
            </w:r>
          </w:p>
          <w:p w14:paraId="5012DC0D" w14:textId="77777777" w:rsidR="00007485" w:rsidRDefault="00007485">
            <w:pPr>
              <w:pStyle w:val="TAL"/>
            </w:pPr>
          </w:p>
          <w:p w14:paraId="7E90B90C"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17ED1C" w14:textId="77777777" w:rsidR="00007485" w:rsidRDefault="00007485">
            <w:pPr>
              <w:pStyle w:val="TAL"/>
            </w:pPr>
            <w:r>
              <w:t>During T1:</w:t>
            </w:r>
          </w:p>
          <w:p w14:paraId="5DF00670" w14:textId="77777777" w:rsidR="00007485" w:rsidRDefault="00007485">
            <w:pPr>
              <w:pStyle w:val="TAL"/>
            </w:pPr>
            <w:proofErr w:type="spellStart"/>
            <w:r>
              <w:t>Noc</w:t>
            </w:r>
            <w:proofErr w:type="spellEnd"/>
            <w:r>
              <w:t>: -94.65dBm/15kHz</w:t>
            </w:r>
          </w:p>
          <w:p w14:paraId="5C33EA86" w14:textId="77777777" w:rsidR="00007485" w:rsidRDefault="00007485">
            <w:pPr>
              <w:pStyle w:val="TAL"/>
            </w:pPr>
            <w:r>
              <w:t>Ês</w:t>
            </w:r>
            <w:r>
              <w:rPr>
                <w:vertAlign w:val="subscript"/>
              </w:rPr>
              <w:t>0</w:t>
            </w:r>
            <w:r>
              <w:t xml:space="preserve"> / </w:t>
            </w:r>
            <w:proofErr w:type="spellStart"/>
            <w:r>
              <w:t>Noc</w:t>
            </w:r>
            <w:proofErr w:type="spellEnd"/>
            <w:r>
              <w:t>: +0.00dB</w:t>
            </w:r>
          </w:p>
          <w:p w14:paraId="4EB90FD7" w14:textId="77777777" w:rsidR="00007485" w:rsidRDefault="00007485">
            <w:pPr>
              <w:pStyle w:val="TAL"/>
            </w:pPr>
            <w:r>
              <w:t>Ês</w:t>
            </w:r>
            <w:r>
              <w:rPr>
                <w:vertAlign w:val="subscript"/>
              </w:rPr>
              <w:t>1</w:t>
            </w:r>
            <w:r>
              <w:t xml:space="preserve"> / </w:t>
            </w:r>
            <w:proofErr w:type="spellStart"/>
            <w:r>
              <w:t>Noc</w:t>
            </w:r>
            <w:proofErr w:type="spellEnd"/>
            <w:r>
              <w:t xml:space="preserve">: -infinity </w:t>
            </w:r>
          </w:p>
          <w:p w14:paraId="2CA179EE" w14:textId="77777777" w:rsidR="00007485" w:rsidRDefault="00007485">
            <w:pPr>
              <w:pStyle w:val="TAL"/>
            </w:pPr>
          </w:p>
          <w:p w14:paraId="49CF7C99" w14:textId="77777777" w:rsidR="00007485" w:rsidRDefault="00007485">
            <w:pPr>
              <w:pStyle w:val="TAL"/>
            </w:pPr>
            <w:r>
              <w:t>During T2:</w:t>
            </w:r>
          </w:p>
          <w:p w14:paraId="37EBCAF4" w14:textId="77777777" w:rsidR="00007485" w:rsidRDefault="00007485">
            <w:pPr>
              <w:pStyle w:val="TAL"/>
            </w:pPr>
            <w:proofErr w:type="spellStart"/>
            <w:r>
              <w:t>Noc</w:t>
            </w:r>
            <w:proofErr w:type="spellEnd"/>
            <w:r>
              <w:t>: -94.65dBm/15kHz</w:t>
            </w:r>
          </w:p>
          <w:p w14:paraId="6BD5D685" w14:textId="77777777" w:rsidR="00007485" w:rsidRDefault="00007485">
            <w:pPr>
              <w:pStyle w:val="TAL"/>
            </w:pPr>
            <w:r>
              <w:t>Ês</w:t>
            </w:r>
            <w:r>
              <w:rPr>
                <w:vertAlign w:val="subscript"/>
              </w:rPr>
              <w:t>0</w:t>
            </w:r>
            <w:r>
              <w:t xml:space="preserve"> / </w:t>
            </w:r>
            <w:proofErr w:type="spellStart"/>
            <w:r>
              <w:t>Noc</w:t>
            </w:r>
            <w:proofErr w:type="spellEnd"/>
            <w:r>
              <w:t>: 0.00dB</w:t>
            </w:r>
          </w:p>
          <w:p w14:paraId="05938B08" w14:textId="77777777" w:rsidR="00007485" w:rsidRDefault="00007485">
            <w:pPr>
              <w:pStyle w:val="TAL"/>
            </w:pPr>
            <w:r>
              <w:t>Ês</w:t>
            </w:r>
            <w:r>
              <w:rPr>
                <w:vertAlign w:val="subscript"/>
              </w:rPr>
              <w:t>1</w:t>
            </w:r>
            <w:r>
              <w:t xml:space="preserve"> / </w:t>
            </w:r>
            <w:proofErr w:type="spellStart"/>
            <w:r>
              <w:t>Noc</w:t>
            </w:r>
            <w:proofErr w:type="spellEnd"/>
            <w:r>
              <w:t>: +3.50dB</w:t>
            </w:r>
          </w:p>
          <w:p w14:paraId="084955CD" w14:textId="77777777" w:rsidR="00007485" w:rsidRDefault="00007485">
            <w:pPr>
              <w:pStyle w:val="TAL"/>
            </w:pPr>
          </w:p>
          <w:p w14:paraId="006D4D2D" w14:textId="77777777" w:rsidR="00007485" w:rsidRDefault="00007485">
            <w:pPr>
              <w:pStyle w:val="TAL"/>
              <w:rPr>
                <w:b/>
                <w:bCs/>
              </w:rPr>
            </w:pPr>
            <w:r>
              <w:rPr>
                <w:b/>
                <w:bCs/>
              </w:rPr>
              <w:t>For configuration 1,2,4,5</w:t>
            </w:r>
          </w:p>
          <w:p w14:paraId="7C36778F" w14:textId="77777777" w:rsidR="00007485" w:rsidRDefault="00007485">
            <w:pPr>
              <w:pStyle w:val="TAL"/>
              <w:rPr>
                <w:rFonts w:cs="Arial"/>
                <w:szCs w:val="18"/>
              </w:rPr>
            </w:pPr>
            <w:r>
              <w:rPr>
                <w:rFonts w:cs="Arial"/>
                <w:szCs w:val="18"/>
              </w:rPr>
              <w:t>SSB#1: RSRP_55 to RSRP_75</w:t>
            </w:r>
          </w:p>
          <w:p w14:paraId="50959C57" w14:textId="77777777" w:rsidR="00007485" w:rsidRDefault="00007485">
            <w:pPr>
              <w:pStyle w:val="TAL"/>
              <w:rPr>
                <w:rFonts w:cstheme="minorBidi"/>
                <w:szCs w:val="22"/>
                <w:lang w:eastAsia="zh-CN"/>
              </w:rPr>
            </w:pPr>
            <w:r>
              <w:rPr>
                <w:lang w:eastAsia="zh-CN"/>
              </w:rPr>
              <w:t>SSB#0: DIFFRSRP_0 to DIFFRSRP_3</w:t>
            </w:r>
          </w:p>
          <w:p w14:paraId="169B907F" w14:textId="77777777" w:rsidR="00007485" w:rsidRDefault="00007485">
            <w:pPr>
              <w:pStyle w:val="TAL"/>
              <w:rPr>
                <w:rFonts w:cs="Arial"/>
                <w:szCs w:val="18"/>
              </w:rPr>
            </w:pPr>
          </w:p>
          <w:p w14:paraId="69031846" w14:textId="77777777" w:rsidR="00007485" w:rsidRDefault="00007485">
            <w:pPr>
              <w:pStyle w:val="TAL"/>
              <w:rPr>
                <w:rFonts w:cstheme="minorBidi"/>
                <w:b/>
                <w:bCs/>
                <w:szCs w:val="22"/>
              </w:rPr>
            </w:pPr>
            <w:r>
              <w:rPr>
                <w:b/>
                <w:bCs/>
              </w:rPr>
              <w:t>For configuration 3,6</w:t>
            </w:r>
          </w:p>
          <w:p w14:paraId="36C721DA" w14:textId="77777777" w:rsidR="00007485" w:rsidRDefault="00007485">
            <w:pPr>
              <w:pStyle w:val="TAL"/>
              <w:rPr>
                <w:rFonts w:cs="Arial"/>
                <w:szCs w:val="18"/>
              </w:rPr>
            </w:pPr>
            <w:r>
              <w:rPr>
                <w:rFonts w:cs="Arial"/>
                <w:szCs w:val="18"/>
              </w:rPr>
              <w:t>SSB#1: RSRP_58 to RSRP_78</w:t>
            </w:r>
          </w:p>
          <w:p w14:paraId="106A7BAB" w14:textId="77777777" w:rsidR="00007485" w:rsidRDefault="00007485">
            <w:pPr>
              <w:pStyle w:val="TAL"/>
              <w:rPr>
                <w:rFonts w:cstheme="minorBidi"/>
                <w:szCs w:val="22"/>
                <w:lang w:eastAsia="zh-CN"/>
              </w:rPr>
            </w:pPr>
            <w:r>
              <w:rPr>
                <w:lang w:eastAsia="zh-CN"/>
              </w:rPr>
              <w:t>SSB#0: DIFFRSRP_0 to DIFFRSRP_3</w:t>
            </w:r>
          </w:p>
        </w:tc>
      </w:tr>
      <w:tr w:rsidR="00007485" w14:paraId="1AF0A7E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CB223B" w14:textId="77777777" w:rsidR="00007485" w:rsidRDefault="00007485">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EED2C8A" w14:textId="77777777" w:rsidR="00007485" w:rsidRDefault="00007485">
            <w:pPr>
              <w:pStyle w:val="TAL"/>
              <w:rPr>
                <w:rFonts w:cstheme="minorBidi"/>
                <w:szCs w:val="22"/>
              </w:rPr>
            </w:pPr>
            <w:r>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hideMark/>
          </w:tcPr>
          <w:p w14:paraId="4BD294C1" w14:textId="77777777" w:rsidR="00007485" w:rsidRDefault="00007485">
            <w:pPr>
              <w:pStyle w:val="TAL"/>
            </w:pPr>
            <w:r>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hideMark/>
          </w:tcPr>
          <w:p w14:paraId="68A19C28" w14:textId="77777777" w:rsidR="00007485" w:rsidRDefault="00007485">
            <w:pPr>
              <w:pStyle w:val="TAL"/>
            </w:pPr>
            <w:r>
              <w:rPr>
                <w:rFonts w:cs="Arial"/>
                <w:szCs w:val="18"/>
              </w:rPr>
              <w:t>Same as 6.6.4.1</w:t>
            </w:r>
          </w:p>
        </w:tc>
      </w:tr>
      <w:tr w:rsidR="00007485" w14:paraId="7D59BF5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D6584E3" w14:textId="77777777" w:rsidR="00007485" w:rsidRDefault="00007485">
            <w:pPr>
              <w:pStyle w:val="TAL"/>
              <w:rPr>
                <w:rFonts w:cs="Arial"/>
                <w:szCs w:val="18"/>
              </w:rPr>
            </w:pPr>
            <w:r>
              <w:rPr>
                <w:rFonts w:cs="Arial"/>
                <w:szCs w:val="18"/>
              </w:rPr>
              <w:lastRenderedPageBreak/>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5AA7AEA3" w14:textId="77777777" w:rsidR="00007485" w:rsidRDefault="00007485">
            <w:pPr>
              <w:pStyle w:val="TAL"/>
              <w:rPr>
                <w:rFonts w:cstheme="minorBidi"/>
                <w:szCs w:val="22"/>
              </w:rPr>
            </w:pPr>
            <w:proofErr w:type="spellStart"/>
            <w:r>
              <w:t>Noc</w:t>
            </w:r>
            <w:proofErr w:type="spellEnd"/>
            <w:r>
              <w:t>: -98dBm/15kHz</w:t>
            </w:r>
          </w:p>
          <w:p w14:paraId="6DE38990" w14:textId="77777777" w:rsidR="00007485" w:rsidRDefault="00007485">
            <w:pPr>
              <w:pStyle w:val="TAL"/>
            </w:pPr>
            <w:r>
              <w:t>Ês</w:t>
            </w:r>
            <w:r>
              <w:rPr>
                <w:vertAlign w:val="subscript"/>
              </w:rPr>
              <w:t>0</w:t>
            </w:r>
            <w:r>
              <w:t xml:space="preserve"> / </w:t>
            </w:r>
            <w:proofErr w:type="spellStart"/>
            <w:r>
              <w:t>Noc</w:t>
            </w:r>
            <w:proofErr w:type="spellEnd"/>
            <w:r>
              <w:t>: 0.00dB</w:t>
            </w:r>
          </w:p>
          <w:p w14:paraId="4D215E29" w14:textId="77777777" w:rsidR="00007485" w:rsidRDefault="00007485">
            <w:pPr>
              <w:pStyle w:val="TAL"/>
            </w:pPr>
            <w:r>
              <w:t>Ês</w:t>
            </w:r>
            <w:r>
              <w:rPr>
                <w:vertAlign w:val="subscript"/>
              </w:rPr>
              <w:t>1</w:t>
            </w:r>
            <w:r>
              <w:t xml:space="preserve"> / </w:t>
            </w:r>
            <w:proofErr w:type="spellStart"/>
            <w:r>
              <w:t>Noc</w:t>
            </w:r>
            <w:proofErr w:type="spellEnd"/>
            <w:r>
              <w:t>: +3.00dB</w:t>
            </w:r>
          </w:p>
          <w:p w14:paraId="142626AF" w14:textId="77777777" w:rsidR="00007485" w:rsidRDefault="00007485">
            <w:pPr>
              <w:pStyle w:val="TAL"/>
            </w:pPr>
          </w:p>
          <w:p w14:paraId="16A6CE9C" w14:textId="77777777" w:rsidR="00007485" w:rsidRDefault="00007485">
            <w:pPr>
              <w:pStyle w:val="TAL"/>
            </w:pPr>
            <w:r>
              <w:t xml:space="preserve">Reported CSI-RSRP values </w:t>
            </w:r>
            <w:r>
              <w:rPr>
                <w:rFonts w:cs="Arial"/>
              </w:rPr>
              <w:t>±</w:t>
            </w:r>
            <w:r>
              <w:t xml:space="preserve"> </w:t>
            </w:r>
            <w:proofErr w:type="gramStart"/>
            <w:r>
              <w:t>10dB</w:t>
            </w:r>
            <w:proofErr w:type="gramEnd"/>
          </w:p>
          <w:p w14:paraId="1850F1A5" w14:textId="77777777" w:rsidR="00007485" w:rsidRDefault="00007485">
            <w:pPr>
              <w:pStyle w:val="TAL"/>
            </w:pPr>
            <w:r>
              <w:t xml:space="preserve">Reported Differential CSI-RSRP values </w:t>
            </w:r>
            <w:r>
              <w:rPr>
                <w:rFonts w:cs="Arial"/>
              </w:rPr>
              <w:t>±</w:t>
            </w:r>
            <w:r>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7452F88B" w14:textId="77777777" w:rsidR="00007485" w:rsidRDefault="00007485">
            <w:pPr>
              <w:pStyle w:val="TAL"/>
            </w:pPr>
            <w:r>
              <w:t>0dB</w:t>
            </w:r>
          </w:p>
          <w:p w14:paraId="2E15CFC7" w14:textId="77777777" w:rsidR="00007485" w:rsidRDefault="00007485">
            <w:pPr>
              <w:pStyle w:val="TAL"/>
            </w:pPr>
            <w:r>
              <w:t>0dB</w:t>
            </w:r>
          </w:p>
          <w:p w14:paraId="15D0D2B2" w14:textId="77777777" w:rsidR="00007485" w:rsidRDefault="00007485">
            <w:pPr>
              <w:pStyle w:val="TAL"/>
            </w:pPr>
            <w:r>
              <w:t>0.5dB</w:t>
            </w:r>
          </w:p>
          <w:p w14:paraId="072FC27F" w14:textId="77777777" w:rsidR="00007485" w:rsidRDefault="00007485">
            <w:pPr>
              <w:pStyle w:val="TAL"/>
            </w:pPr>
          </w:p>
          <w:p w14:paraId="4E452EB8"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F1E259B" w14:textId="77777777" w:rsidR="00007485" w:rsidRDefault="00007485">
            <w:pPr>
              <w:pStyle w:val="TAL"/>
            </w:pPr>
            <w:proofErr w:type="spellStart"/>
            <w:r>
              <w:t>Noc</w:t>
            </w:r>
            <w:proofErr w:type="spellEnd"/>
            <w:r>
              <w:t>: -94.65dBm/15kHz</w:t>
            </w:r>
          </w:p>
          <w:p w14:paraId="52958034" w14:textId="77777777" w:rsidR="00007485" w:rsidRDefault="00007485">
            <w:pPr>
              <w:pStyle w:val="TAL"/>
            </w:pPr>
            <w:r>
              <w:t>Ês</w:t>
            </w:r>
            <w:r>
              <w:rPr>
                <w:vertAlign w:val="subscript"/>
              </w:rPr>
              <w:t>0</w:t>
            </w:r>
            <w:r>
              <w:t xml:space="preserve"> / </w:t>
            </w:r>
            <w:proofErr w:type="spellStart"/>
            <w:r>
              <w:t>Noc</w:t>
            </w:r>
            <w:proofErr w:type="spellEnd"/>
            <w:r>
              <w:t>: 0.00dB</w:t>
            </w:r>
          </w:p>
          <w:p w14:paraId="4C641D03" w14:textId="77777777" w:rsidR="00007485" w:rsidRDefault="00007485">
            <w:pPr>
              <w:pStyle w:val="TAL"/>
            </w:pPr>
            <w:r>
              <w:t>Ês</w:t>
            </w:r>
            <w:r>
              <w:rPr>
                <w:vertAlign w:val="subscript"/>
              </w:rPr>
              <w:t>1</w:t>
            </w:r>
            <w:r>
              <w:t xml:space="preserve"> / </w:t>
            </w:r>
            <w:proofErr w:type="spellStart"/>
            <w:r>
              <w:t>Noc</w:t>
            </w:r>
            <w:proofErr w:type="spellEnd"/>
            <w:r>
              <w:t>: +3.50dB</w:t>
            </w:r>
          </w:p>
          <w:p w14:paraId="37B9D8ED" w14:textId="77777777" w:rsidR="00007485" w:rsidRDefault="00007485">
            <w:pPr>
              <w:pStyle w:val="TAL"/>
            </w:pPr>
          </w:p>
          <w:p w14:paraId="6FC3D7F5" w14:textId="77777777" w:rsidR="00007485" w:rsidRDefault="00007485">
            <w:pPr>
              <w:pStyle w:val="TAL"/>
              <w:rPr>
                <w:b/>
                <w:bCs/>
              </w:rPr>
            </w:pPr>
            <w:r>
              <w:rPr>
                <w:b/>
                <w:bCs/>
              </w:rPr>
              <w:t>For configuration 1,2,4,5</w:t>
            </w:r>
          </w:p>
          <w:p w14:paraId="4740C65E" w14:textId="77777777" w:rsidR="00007485" w:rsidRDefault="00007485">
            <w:pPr>
              <w:pStyle w:val="TAL"/>
              <w:rPr>
                <w:rFonts w:cs="Arial"/>
                <w:szCs w:val="18"/>
              </w:rPr>
            </w:pPr>
            <w:r>
              <w:rPr>
                <w:rFonts w:cs="Arial"/>
                <w:szCs w:val="18"/>
              </w:rPr>
              <w:t>CSI-RS#1: RSRP_55 to RSRP_75</w:t>
            </w:r>
          </w:p>
          <w:p w14:paraId="1B06E170" w14:textId="77777777" w:rsidR="00007485" w:rsidRDefault="00007485">
            <w:pPr>
              <w:pStyle w:val="TAL"/>
              <w:rPr>
                <w:rFonts w:cstheme="minorBidi"/>
                <w:szCs w:val="22"/>
                <w:lang w:eastAsia="zh-CN"/>
              </w:rPr>
            </w:pPr>
            <w:r>
              <w:rPr>
                <w:lang w:eastAsia="zh-CN"/>
              </w:rPr>
              <w:t>CSI-RS#0: DIFFRSRP_0 to DIFFRSRP_3</w:t>
            </w:r>
          </w:p>
          <w:p w14:paraId="72033EA1" w14:textId="77777777" w:rsidR="00007485" w:rsidRDefault="00007485">
            <w:pPr>
              <w:pStyle w:val="TAL"/>
              <w:rPr>
                <w:rFonts w:cs="Arial"/>
                <w:szCs w:val="18"/>
              </w:rPr>
            </w:pPr>
          </w:p>
          <w:p w14:paraId="0186A87E" w14:textId="77777777" w:rsidR="00007485" w:rsidRDefault="00007485">
            <w:pPr>
              <w:pStyle w:val="TAL"/>
              <w:rPr>
                <w:rFonts w:cstheme="minorBidi"/>
                <w:b/>
                <w:bCs/>
                <w:szCs w:val="22"/>
              </w:rPr>
            </w:pPr>
            <w:r>
              <w:rPr>
                <w:b/>
                <w:bCs/>
              </w:rPr>
              <w:t>For configuration 3,6</w:t>
            </w:r>
          </w:p>
          <w:p w14:paraId="25FAA2F2" w14:textId="77777777" w:rsidR="00007485" w:rsidRDefault="00007485">
            <w:pPr>
              <w:pStyle w:val="TAL"/>
              <w:rPr>
                <w:rFonts w:cs="Arial"/>
                <w:szCs w:val="18"/>
              </w:rPr>
            </w:pPr>
            <w:r>
              <w:rPr>
                <w:rFonts w:cs="Arial"/>
                <w:szCs w:val="18"/>
              </w:rPr>
              <w:t>CSI-RS#1: RSRP_58 to RSRP_78</w:t>
            </w:r>
          </w:p>
          <w:p w14:paraId="1B49E819" w14:textId="77777777" w:rsidR="00007485" w:rsidRDefault="00007485">
            <w:pPr>
              <w:pStyle w:val="TAL"/>
              <w:rPr>
                <w:rFonts w:cstheme="minorBidi"/>
                <w:szCs w:val="22"/>
                <w:lang w:eastAsia="zh-CN"/>
              </w:rPr>
            </w:pPr>
            <w:r>
              <w:rPr>
                <w:lang w:eastAsia="zh-CN"/>
              </w:rPr>
              <w:t>CSI-RS#0: DIFFRSRP_0 to DIFFRSRP_3</w:t>
            </w:r>
          </w:p>
        </w:tc>
      </w:tr>
      <w:tr w:rsidR="00007485" w14:paraId="0FEAD9F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70D5968" w14:textId="77777777" w:rsidR="00007485" w:rsidRDefault="00007485">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62BDE3F" w14:textId="77777777" w:rsidR="00007485" w:rsidRDefault="00007485">
            <w:pPr>
              <w:pStyle w:val="TAL"/>
              <w:rPr>
                <w:rFonts w:cstheme="minorBidi"/>
                <w:szCs w:val="22"/>
              </w:rPr>
            </w:pPr>
            <w:r>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hideMark/>
          </w:tcPr>
          <w:p w14:paraId="6BF9ED47" w14:textId="77777777" w:rsidR="00007485" w:rsidRDefault="00007485">
            <w:pPr>
              <w:pStyle w:val="TAL"/>
            </w:pPr>
            <w:r>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hideMark/>
          </w:tcPr>
          <w:p w14:paraId="6E10A730" w14:textId="77777777" w:rsidR="00007485" w:rsidRDefault="00007485">
            <w:pPr>
              <w:pStyle w:val="TAL"/>
            </w:pPr>
            <w:r>
              <w:rPr>
                <w:rFonts w:cs="Arial"/>
                <w:szCs w:val="18"/>
              </w:rPr>
              <w:t>Same as 6.6.4.3</w:t>
            </w:r>
          </w:p>
        </w:tc>
      </w:tr>
      <w:tr w:rsidR="00007485" w14:paraId="078A179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FB7D5FB" w14:textId="77777777" w:rsidR="00007485" w:rsidRDefault="00007485">
            <w:pPr>
              <w:pStyle w:val="TAL"/>
              <w:rPr>
                <w:rFonts w:cs="Arial"/>
                <w:szCs w:val="18"/>
              </w:rPr>
            </w:pPr>
            <w:r>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0A98D973" w14:textId="77777777" w:rsidR="00007485" w:rsidRDefault="00007485">
            <w:pPr>
              <w:pStyle w:val="TAL"/>
              <w:rPr>
                <w:rFonts w:cs="Arial"/>
                <w:szCs w:val="18"/>
              </w:rPr>
            </w:pPr>
            <w:r>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hideMark/>
          </w:tcPr>
          <w:p w14:paraId="24DACD65" w14:textId="77777777" w:rsidR="00007485" w:rsidRDefault="00007485">
            <w:pPr>
              <w:pStyle w:val="TAL"/>
              <w:rPr>
                <w:rFonts w:cs="Arial"/>
                <w:szCs w:val="18"/>
              </w:rPr>
            </w:pPr>
            <w:r>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hideMark/>
          </w:tcPr>
          <w:p w14:paraId="79067381" w14:textId="77777777" w:rsidR="00007485" w:rsidRDefault="00007485">
            <w:pPr>
              <w:pStyle w:val="TAL"/>
              <w:rPr>
                <w:rFonts w:cs="Arial"/>
                <w:szCs w:val="18"/>
              </w:rPr>
            </w:pPr>
            <w:r>
              <w:rPr>
                <w:rFonts w:cs="Arial"/>
                <w:szCs w:val="18"/>
              </w:rPr>
              <w:t>Same as 6.6.4.1</w:t>
            </w:r>
          </w:p>
        </w:tc>
      </w:tr>
      <w:tr w:rsidR="00007485" w14:paraId="7292402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7B711AE" w14:textId="77777777" w:rsidR="00007485" w:rsidRDefault="00007485">
            <w:pPr>
              <w:pStyle w:val="TAL"/>
              <w:rPr>
                <w:rFonts w:cs="Arial"/>
                <w:szCs w:val="18"/>
              </w:rPr>
            </w:pPr>
            <w:r>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252E31A8" w14:textId="77777777" w:rsidR="00007485" w:rsidRDefault="00007485">
            <w:pPr>
              <w:pStyle w:val="TAL"/>
              <w:rPr>
                <w:rFonts w:cstheme="minorBidi"/>
                <w:szCs w:val="22"/>
                <w:lang w:eastAsia="zh-CN"/>
              </w:rPr>
            </w:pPr>
            <w:r>
              <w:rPr>
                <w:lang w:eastAsia="zh-CN"/>
              </w:rPr>
              <w:t>During T1:</w:t>
            </w:r>
          </w:p>
          <w:p w14:paraId="7833ADA7" w14:textId="77777777" w:rsidR="00007485" w:rsidRDefault="00007485">
            <w:pPr>
              <w:pStyle w:val="TAL"/>
            </w:pPr>
            <w:proofErr w:type="spellStart"/>
            <w:r>
              <w:rPr>
                <w:lang w:eastAsia="zh-CN"/>
              </w:rPr>
              <w:t>Noc</w:t>
            </w:r>
            <w:proofErr w:type="spellEnd"/>
            <w:r>
              <w:rPr>
                <w:lang w:eastAsia="zh-CN"/>
              </w:rPr>
              <w:t>: -106dBm/15kHz</w:t>
            </w:r>
          </w:p>
          <w:p w14:paraId="7199E5A3" w14:textId="77777777" w:rsidR="00007485" w:rsidRDefault="00007485">
            <w:pPr>
              <w:pStyle w:val="TAL"/>
            </w:pPr>
            <w:proofErr w:type="spellStart"/>
            <w:r>
              <w:t>Ês</w:t>
            </w:r>
            <w:proofErr w:type="spellEnd"/>
            <w:r>
              <w:t xml:space="preserve"> / </w:t>
            </w:r>
            <w:proofErr w:type="spellStart"/>
            <w:r>
              <w:t>Noc</w:t>
            </w:r>
            <w:proofErr w:type="spellEnd"/>
            <w:r>
              <w:t>: 18dB</w:t>
            </w:r>
          </w:p>
          <w:p w14:paraId="380B95BA"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2F7BCF9F"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3BD8D271"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080DFE10" w14:textId="77777777" w:rsidR="00007485" w:rsidRDefault="00007485">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BD86A75" w14:textId="77777777" w:rsidR="00007485" w:rsidRDefault="00007485">
            <w:pPr>
              <w:pStyle w:val="TAL"/>
              <w:rPr>
                <w:rFonts w:cs="Arial"/>
                <w:bCs/>
              </w:rPr>
            </w:pPr>
          </w:p>
          <w:p w14:paraId="5878B849" w14:textId="77777777" w:rsidR="00007485" w:rsidRDefault="00007485">
            <w:pPr>
              <w:pStyle w:val="TAL"/>
              <w:rPr>
                <w:rFonts w:cstheme="minorBidi"/>
                <w:lang w:eastAsia="zh-CN"/>
              </w:rPr>
            </w:pPr>
            <w:r>
              <w:rPr>
                <w:lang w:eastAsia="zh-CN"/>
              </w:rPr>
              <w:t>During T2:</w:t>
            </w:r>
          </w:p>
          <w:p w14:paraId="2A42A1B0" w14:textId="77777777" w:rsidR="00007485" w:rsidRDefault="00007485">
            <w:pPr>
              <w:pStyle w:val="TAL"/>
            </w:pPr>
            <w:proofErr w:type="spellStart"/>
            <w:r>
              <w:rPr>
                <w:lang w:eastAsia="zh-CN"/>
              </w:rPr>
              <w:t>Noc</w:t>
            </w:r>
            <w:proofErr w:type="spellEnd"/>
            <w:r>
              <w:rPr>
                <w:lang w:eastAsia="zh-CN"/>
              </w:rPr>
              <w:t>: -106dBm/15kHz</w:t>
            </w:r>
          </w:p>
          <w:p w14:paraId="59419642" w14:textId="77777777" w:rsidR="00007485" w:rsidRDefault="00007485">
            <w:pPr>
              <w:pStyle w:val="TAL"/>
            </w:pPr>
            <w:proofErr w:type="spellStart"/>
            <w:r>
              <w:t>Ês</w:t>
            </w:r>
            <w:proofErr w:type="spellEnd"/>
            <w:r>
              <w:t xml:space="preserve"> / </w:t>
            </w:r>
            <w:proofErr w:type="spellStart"/>
            <w:r>
              <w:t>Noc</w:t>
            </w:r>
            <w:proofErr w:type="spellEnd"/>
            <w:r>
              <w:t>: -2dB</w:t>
            </w:r>
          </w:p>
          <w:p w14:paraId="442E3A18"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3C777593"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4DE64D7C"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17377A05" w14:textId="77777777" w:rsidR="00007485" w:rsidRDefault="00007485">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46" w:type="dxa"/>
            <w:gridSpan w:val="2"/>
            <w:tcBorders>
              <w:top w:val="single" w:sz="4" w:space="0" w:color="auto"/>
              <w:left w:val="single" w:sz="4" w:space="0" w:color="auto"/>
              <w:bottom w:val="single" w:sz="4" w:space="0" w:color="auto"/>
              <w:right w:val="single" w:sz="4" w:space="0" w:color="auto"/>
            </w:tcBorders>
          </w:tcPr>
          <w:p w14:paraId="4650E1D7" w14:textId="77777777" w:rsidR="00007485" w:rsidRDefault="00007485">
            <w:pPr>
              <w:pStyle w:val="TAL"/>
              <w:rPr>
                <w:rFonts w:cstheme="minorBidi"/>
                <w:szCs w:val="22"/>
                <w:lang w:eastAsia="zh-CN"/>
              </w:rPr>
            </w:pPr>
            <w:r>
              <w:rPr>
                <w:lang w:eastAsia="zh-CN"/>
              </w:rPr>
              <w:t>During T1:</w:t>
            </w:r>
          </w:p>
          <w:p w14:paraId="27F4CEA6" w14:textId="77777777" w:rsidR="00007485" w:rsidRDefault="00007485">
            <w:pPr>
              <w:pStyle w:val="TAL"/>
              <w:rPr>
                <w:lang w:eastAsia="zh-CN"/>
              </w:rPr>
            </w:pPr>
            <w:r>
              <w:rPr>
                <w:lang w:eastAsia="zh-CN"/>
              </w:rPr>
              <w:t>0dB</w:t>
            </w:r>
          </w:p>
          <w:p w14:paraId="75A86C1A" w14:textId="77777777" w:rsidR="00007485" w:rsidRDefault="00007485">
            <w:pPr>
              <w:pStyle w:val="TAL"/>
              <w:rPr>
                <w:lang w:eastAsia="zh-CN"/>
              </w:rPr>
            </w:pPr>
            <w:r>
              <w:rPr>
                <w:lang w:eastAsia="zh-CN"/>
              </w:rPr>
              <w:t>0dB</w:t>
            </w:r>
          </w:p>
          <w:p w14:paraId="59480B51" w14:textId="77777777" w:rsidR="00007485" w:rsidRDefault="00007485">
            <w:pPr>
              <w:pStyle w:val="TAL"/>
              <w:rPr>
                <w:lang w:eastAsia="zh-CN"/>
              </w:rPr>
            </w:pPr>
            <w:r>
              <w:rPr>
                <w:lang w:eastAsia="zh-CN"/>
              </w:rPr>
              <w:t>0dB</w:t>
            </w:r>
          </w:p>
          <w:p w14:paraId="3BE71597" w14:textId="77777777" w:rsidR="00007485" w:rsidRDefault="00007485">
            <w:pPr>
              <w:pStyle w:val="TAL"/>
              <w:rPr>
                <w:lang w:eastAsia="zh-CN"/>
              </w:rPr>
            </w:pPr>
            <w:r>
              <w:rPr>
                <w:lang w:eastAsia="zh-CN"/>
              </w:rPr>
              <w:t>0dB</w:t>
            </w:r>
          </w:p>
          <w:p w14:paraId="2B3422AA" w14:textId="77777777" w:rsidR="00007485" w:rsidRDefault="00007485">
            <w:pPr>
              <w:pStyle w:val="TAL"/>
              <w:rPr>
                <w:lang w:eastAsia="zh-CN"/>
              </w:rPr>
            </w:pPr>
            <w:r>
              <w:rPr>
                <w:lang w:eastAsia="zh-CN"/>
              </w:rPr>
              <w:t>0dB</w:t>
            </w:r>
          </w:p>
          <w:p w14:paraId="0A22A150" w14:textId="77777777" w:rsidR="00007485" w:rsidRDefault="00007485">
            <w:pPr>
              <w:pStyle w:val="TAL"/>
              <w:rPr>
                <w:rFonts w:cs="Arial"/>
                <w:bCs/>
              </w:rPr>
            </w:pPr>
            <w:r>
              <w:rPr>
                <w:lang w:eastAsia="zh-CN"/>
              </w:rPr>
              <w:t>0dB</w:t>
            </w:r>
          </w:p>
          <w:p w14:paraId="6D932D76" w14:textId="77777777" w:rsidR="00007485" w:rsidRDefault="00007485">
            <w:pPr>
              <w:pStyle w:val="TAL"/>
              <w:rPr>
                <w:rFonts w:cs="Arial"/>
                <w:bCs/>
              </w:rPr>
            </w:pPr>
          </w:p>
          <w:p w14:paraId="4243F8EF" w14:textId="77777777" w:rsidR="00007485" w:rsidRDefault="00007485">
            <w:pPr>
              <w:pStyle w:val="TAL"/>
              <w:rPr>
                <w:rFonts w:cstheme="minorBidi"/>
                <w:lang w:eastAsia="zh-CN"/>
              </w:rPr>
            </w:pPr>
            <w:r>
              <w:rPr>
                <w:lang w:eastAsia="zh-CN"/>
              </w:rPr>
              <w:t>During T2:</w:t>
            </w:r>
          </w:p>
          <w:p w14:paraId="44B1C669" w14:textId="77777777" w:rsidR="00007485" w:rsidRDefault="00007485">
            <w:pPr>
              <w:pStyle w:val="TAL"/>
              <w:rPr>
                <w:lang w:eastAsia="zh-CN"/>
              </w:rPr>
            </w:pPr>
            <w:r>
              <w:rPr>
                <w:lang w:eastAsia="zh-CN"/>
              </w:rPr>
              <w:t>0dB</w:t>
            </w:r>
          </w:p>
          <w:p w14:paraId="73157EF6" w14:textId="77777777" w:rsidR="00007485" w:rsidRDefault="00007485">
            <w:pPr>
              <w:pStyle w:val="TAL"/>
              <w:rPr>
                <w:lang w:eastAsia="zh-CN"/>
              </w:rPr>
            </w:pPr>
            <w:r>
              <w:rPr>
                <w:lang w:eastAsia="zh-CN"/>
              </w:rPr>
              <w:t>0dB</w:t>
            </w:r>
          </w:p>
          <w:p w14:paraId="1AB494E3" w14:textId="77777777" w:rsidR="00007485" w:rsidRDefault="00007485">
            <w:pPr>
              <w:pStyle w:val="TAL"/>
              <w:rPr>
                <w:lang w:eastAsia="zh-CN"/>
              </w:rPr>
            </w:pPr>
            <w:r>
              <w:rPr>
                <w:lang w:eastAsia="zh-CN"/>
              </w:rPr>
              <w:t>0dB</w:t>
            </w:r>
          </w:p>
          <w:p w14:paraId="1CC08323" w14:textId="77777777" w:rsidR="00007485" w:rsidRDefault="00007485">
            <w:pPr>
              <w:pStyle w:val="TAL"/>
              <w:rPr>
                <w:lang w:eastAsia="zh-CN"/>
              </w:rPr>
            </w:pPr>
            <w:r>
              <w:rPr>
                <w:lang w:eastAsia="zh-CN"/>
              </w:rPr>
              <w:t>0dB</w:t>
            </w:r>
          </w:p>
          <w:p w14:paraId="207391CF" w14:textId="77777777" w:rsidR="00007485" w:rsidRDefault="00007485">
            <w:pPr>
              <w:pStyle w:val="TAL"/>
              <w:rPr>
                <w:rFonts w:cs="Arial"/>
                <w:bCs/>
              </w:rPr>
            </w:pPr>
            <w:r>
              <w:rPr>
                <w:lang w:eastAsia="zh-CN"/>
              </w:rPr>
              <w:t>0dB</w:t>
            </w:r>
          </w:p>
          <w:p w14:paraId="0CAD7F9B" w14:textId="77777777" w:rsidR="00007485" w:rsidRDefault="00007485">
            <w:pPr>
              <w:pStyle w:val="TAL"/>
              <w:rPr>
                <w:rFonts w:cs="Arial"/>
                <w:szCs w:val="18"/>
              </w:rPr>
            </w:pPr>
            <w:r>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770502C5" w14:textId="77777777" w:rsidR="00007485" w:rsidRDefault="00007485">
            <w:pPr>
              <w:pStyle w:val="TAL"/>
              <w:rPr>
                <w:rFonts w:cstheme="minorBidi"/>
                <w:szCs w:val="22"/>
                <w:lang w:eastAsia="zh-CN"/>
              </w:rPr>
            </w:pPr>
            <w:r>
              <w:rPr>
                <w:lang w:eastAsia="zh-CN"/>
              </w:rPr>
              <w:t>During T1:</w:t>
            </w:r>
          </w:p>
          <w:p w14:paraId="164838E1" w14:textId="77777777" w:rsidR="00007485" w:rsidRDefault="00007485">
            <w:pPr>
              <w:pStyle w:val="TAL"/>
            </w:pPr>
            <w:proofErr w:type="spellStart"/>
            <w:r>
              <w:rPr>
                <w:lang w:eastAsia="zh-CN"/>
              </w:rPr>
              <w:t>Noc</w:t>
            </w:r>
            <w:proofErr w:type="spellEnd"/>
            <w:r>
              <w:rPr>
                <w:lang w:eastAsia="zh-CN"/>
              </w:rPr>
              <w:t>: -106dBm/15kHz</w:t>
            </w:r>
          </w:p>
          <w:p w14:paraId="6BBAC635" w14:textId="77777777" w:rsidR="00007485" w:rsidRDefault="00007485">
            <w:pPr>
              <w:pStyle w:val="TAL"/>
            </w:pPr>
            <w:proofErr w:type="spellStart"/>
            <w:r>
              <w:t>Ês</w:t>
            </w:r>
            <w:proofErr w:type="spellEnd"/>
            <w:r>
              <w:t xml:space="preserve"> / </w:t>
            </w:r>
            <w:proofErr w:type="spellStart"/>
            <w:r>
              <w:t>Noc</w:t>
            </w:r>
            <w:proofErr w:type="spellEnd"/>
            <w:r>
              <w:t>: 18dB</w:t>
            </w:r>
          </w:p>
          <w:p w14:paraId="7752E17A"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41A0F9D6"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79D4B9A"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86A2A03" w14:textId="77777777" w:rsidR="00007485" w:rsidRDefault="00007485">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BDA917A" w14:textId="77777777" w:rsidR="00007485" w:rsidRDefault="00007485">
            <w:pPr>
              <w:pStyle w:val="TAL"/>
              <w:rPr>
                <w:rFonts w:cs="Arial"/>
                <w:bCs/>
              </w:rPr>
            </w:pPr>
          </w:p>
          <w:p w14:paraId="7B0BCDBB" w14:textId="77777777" w:rsidR="00007485" w:rsidRDefault="00007485">
            <w:pPr>
              <w:pStyle w:val="TAL"/>
              <w:rPr>
                <w:rFonts w:cstheme="minorBidi"/>
                <w:lang w:eastAsia="zh-CN"/>
              </w:rPr>
            </w:pPr>
            <w:r>
              <w:rPr>
                <w:lang w:eastAsia="zh-CN"/>
              </w:rPr>
              <w:t>During T2:</w:t>
            </w:r>
          </w:p>
          <w:p w14:paraId="0EE08C07" w14:textId="77777777" w:rsidR="00007485" w:rsidRDefault="00007485">
            <w:pPr>
              <w:pStyle w:val="TAL"/>
            </w:pPr>
            <w:proofErr w:type="spellStart"/>
            <w:r>
              <w:rPr>
                <w:lang w:eastAsia="zh-CN"/>
              </w:rPr>
              <w:t>Noc</w:t>
            </w:r>
            <w:proofErr w:type="spellEnd"/>
            <w:r>
              <w:rPr>
                <w:lang w:eastAsia="zh-CN"/>
              </w:rPr>
              <w:t>: -106dBm/15kHz</w:t>
            </w:r>
          </w:p>
          <w:p w14:paraId="57689D37" w14:textId="77777777" w:rsidR="00007485" w:rsidRDefault="00007485">
            <w:pPr>
              <w:pStyle w:val="TAL"/>
            </w:pPr>
            <w:proofErr w:type="spellStart"/>
            <w:r>
              <w:t>Ês</w:t>
            </w:r>
            <w:proofErr w:type="spellEnd"/>
            <w:r>
              <w:t xml:space="preserve"> / </w:t>
            </w:r>
            <w:proofErr w:type="spellStart"/>
            <w:r>
              <w:t>Noc</w:t>
            </w:r>
            <w:proofErr w:type="spellEnd"/>
            <w:r>
              <w:t>: -2dB</w:t>
            </w:r>
          </w:p>
          <w:p w14:paraId="63643B6B" w14:textId="77777777" w:rsidR="00007485" w:rsidRDefault="00007485">
            <w:pPr>
              <w:pStyle w:val="TAL"/>
              <w:rPr>
                <w:rFonts w:cs="Arial"/>
              </w:rPr>
            </w:pPr>
            <w:proofErr w:type="spellStart"/>
            <w:r>
              <w:rPr>
                <w:lang w:eastAsia="zh-CN"/>
              </w:rPr>
              <w:t>Ioc</w:t>
            </w:r>
            <w:proofErr w:type="spellEnd"/>
            <w:r>
              <w:rPr>
                <w:rFonts w:cs="Arial"/>
                <w:lang w:eastAsia="sv-SE"/>
              </w:rPr>
              <w:t>: -70dBm/3.84MHz</w:t>
            </w:r>
          </w:p>
          <w:p w14:paraId="17485C0E" w14:textId="77777777" w:rsidR="00007485" w:rsidRDefault="00007485">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4E0032F1" w14:textId="77777777" w:rsidR="00007485" w:rsidRDefault="00007485">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78AF27AE" w14:textId="77777777" w:rsidR="00007485" w:rsidRDefault="00007485">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007485" w14:paraId="2EA939F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B3575A" w14:textId="77777777" w:rsidR="00007485" w:rsidRDefault="00007485">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4E2B1367" w14:textId="77777777" w:rsidR="00007485" w:rsidRDefault="00007485">
            <w:pPr>
              <w:pStyle w:val="TAL"/>
            </w:pPr>
            <w:proofErr w:type="spellStart"/>
            <w:r>
              <w:t>Noc</w:t>
            </w:r>
            <w:proofErr w:type="spellEnd"/>
            <w:r>
              <w:t>: -94.65dBm/15kHz</w:t>
            </w:r>
          </w:p>
          <w:p w14:paraId="65942C0F" w14:textId="77777777" w:rsidR="00007485" w:rsidRDefault="00007485">
            <w:pPr>
              <w:pStyle w:val="TAL"/>
            </w:pPr>
            <w:r>
              <w:t>Ês</w:t>
            </w:r>
            <w:r>
              <w:rPr>
                <w:vertAlign w:val="subscript"/>
              </w:rPr>
              <w:t>0</w:t>
            </w:r>
            <w:r>
              <w:t xml:space="preserve"> / </w:t>
            </w:r>
            <w:proofErr w:type="spellStart"/>
            <w:r>
              <w:t>Noc</w:t>
            </w:r>
            <w:proofErr w:type="spellEnd"/>
            <w:r>
              <w:t>: 0.00dB</w:t>
            </w:r>
          </w:p>
          <w:p w14:paraId="006B2CE5" w14:textId="77777777" w:rsidR="00007485" w:rsidRDefault="00007485">
            <w:pPr>
              <w:pStyle w:val="TAL"/>
            </w:pPr>
            <w:r>
              <w:t>Ês</w:t>
            </w:r>
            <w:r>
              <w:rPr>
                <w:vertAlign w:val="subscript"/>
              </w:rPr>
              <w:t>1</w:t>
            </w:r>
            <w:r>
              <w:t xml:space="preserve"> / </w:t>
            </w:r>
            <w:proofErr w:type="spellStart"/>
            <w:r>
              <w:t>Noc</w:t>
            </w:r>
            <w:proofErr w:type="spellEnd"/>
            <w:r>
              <w:t>: +3.00dB</w:t>
            </w:r>
          </w:p>
          <w:p w14:paraId="2AA600D2" w14:textId="77777777" w:rsidR="00007485" w:rsidRDefault="00007485">
            <w:pPr>
              <w:pStyle w:val="TAL"/>
            </w:pPr>
          </w:p>
          <w:p w14:paraId="3D7A3189" w14:textId="77777777" w:rsidR="00007485" w:rsidRDefault="00007485">
            <w:pPr>
              <w:pStyle w:val="TAL"/>
            </w:pPr>
            <w:r>
              <w:t xml:space="preserve">Reported CSI-SINR values </w:t>
            </w:r>
            <w:r>
              <w:rPr>
                <w:rFonts w:cs="Arial"/>
              </w:rPr>
              <w:t>±5.5</w:t>
            </w:r>
            <w:r>
              <w:t>dB</w:t>
            </w:r>
          </w:p>
          <w:p w14:paraId="13CB316C" w14:textId="77777777" w:rsidR="00007485" w:rsidRDefault="00007485">
            <w:pPr>
              <w:pStyle w:val="TAL"/>
            </w:pPr>
            <w:r>
              <w:t xml:space="preserve">Reported Differential CSI-SINR values </w:t>
            </w:r>
            <w:r>
              <w:rPr>
                <w:rFonts w:cs="Arial"/>
              </w:rPr>
              <w:t>±</w:t>
            </w:r>
            <w:r>
              <w:t>4.5dB</w:t>
            </w:r>
          </w:p>
          <w:p w14:paraId="7533B387" w14:textId="77777777" w:rsidR="00007485" w:rsidRDefault="00007485">
            <w:pPr>
              <w:pStyle w:val="TAL"/>
            </w:pPr>
          </w:p>
          <w:p w14:paraId="5B7B4431"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22F3F946" w14:textId="77777777" w:rsidR="00007485" w:rsidRDefault="00007485">
            <w:pPr>
              <w:pStyle w:val="TAL"/>
            </w:pPr>
            <w:r>
              <w:t>0dB</w:t>
            </w:r>
          </w:p>
          <w:p w14:paraId="04AEB45F" w14:textId="77777777" w:rsidR="00007485" w:rsidRDefault="00007485">
            <w:pPr>
              <w:pStyle w:val="TAL"/>
            </w:pPr>
            <w:r>
              <w:t>0dB</w:t>
            </w:r>
          </w:p>
          <w:p w14:paraId="3D4A4DFE" w14:textId="77777777" w:rsidR="00007485" w:rsidRDefault="00007485">
            <w:pPr>
              <w:pStyle w:val="TAL"/>
            </w:pPr>
            <w:r>
              <w:t>0dB</w:t>
            </w:r>
          </w:p>
          <w:p w14:paraId="669EECED" w14:textId="77777777" w:rsidR="00007485" w:rsidRDefault="00007485">
            <w:pPr>
              <w:pStyle w:val="TAL"/>
            </w:pPr>
          </w:p>
          <w:p w14:paraId="79F43043" w14:textId="77777777" w:rsidR="00007485" w:rsidRDefault="00007485">
            <w:pPr>
              <w:pStyle w:val="TAL"/>
            </w:pPr>
            <w:r>
              <w:t>Via mapping</w:t>
            </w:r>
          </w:p>
          <w:p w14:paraId="27EC7752" w14:textId="77777777" w:rsidR="00007485" w:rsidRDefault="00007485">
            <w:pPr>
              <w:pStyle w:val="TAL"/>
              <w:jc w:val="center"/>
              <w:rPr>
                <w:rFonts w:cs="Arial"/>
                <w:szCs w:val="18"/>
              </w:rPr>
            </w:pPr>
          </w:p>
          <w:p w14:paraId="35AA5DBB" w14:textId="77777777" w:rsidR="00007485" w:rsidRDefault="00007485">
            <w:pPr>
              <w:pStyle w:val="TAL"/>
              <w:rPr>
                <w:rFonts w:cstheme="minorBidi"/>
                <w:szCs w:val="22"/>
              </w:rPr>
            </w:pPr>
          </w:p>
        </w:tc>
        <w:tc>
          <w:tcPr>
            <w:tcW w:w="2750" w:type="dxa"/>
            <w:gridSpan w:val="2"/>
            <w:tcBorders>
              <w:top w:val="single" w:sz="4" w:space="0" w:color="auto"/>
              <w:left w:val="single" w:sz="4" w:space="0" w:color="auto"/>
              <w:bottom w:val="single" w:sz="4" w:space="0" w:color="auto"/>
              <w:right w:val="single" w:sz="4" w:space="0" w:color="auto"/>
            </w:tcBorders>
          </w:tcPr>
          <w:p w14:paraId="63DA99B6" w14:textId="77777777" w:rsidR="00007485" w:rsidRDefault="00007485">
            <w:pPr>
              <w:pStyle w:val="TAL"/>
            </w:pPr>
            <w:proofErr w:type="spellStart"/>
            <w:r>
              <w:t>Noc</w:t>
            </w:r>
            <w:proofErr w:type="spellEnd"/>
            <w:r>
              <w:t>: -94.65dBm/15kHz</w:t>
            </w:r>
          </w:p>
          <w:p w14:paraId="5447BF98" w14:textId="77777777" w:rsidR="00007485" w:rsidRDefault="00007485">
            <w:pPr>
              <w:pStyle w:val="TAL"/>
            </w:pPr>
            <w:r>
              <w:t>Ês</w:t>
            </w:r>
            <w:r>
              <w:rPr>
                <w:vertAlign w:val="subscript"/>
              </w:rPr>
              <w:t>0</w:t>
            </w:r>
            <w:r>
              <w:t xml:space="preserve"> / </w:t>
            </w:r>
            <w:proofErr w:type="spellStart"/>
            <w:r>
              <w:t>Noc</w:t>
            </w:r>
            <w:proofErr w:type="spellEnd"/>
            <w:r>
              <w:t>: 0.00dB</w:t>
            </w:r>
          </w:p>
          <w:p w14:paraId="5F8E1A4F" w14:textId="77777777" w:rsidR="00007485" w:rsidRDefault="00007485">
            <w:pPr>
              <w:pStyle w:val="TAL"/>
            </w:pPr>
            <w:r>
              <w:t>Ês</w:t>
            </w:r>
            <w:r>
              <w:rPr>
                <w:vertAlign w:val="subscript"/>
              </w:rPr>
              <w:t>1</w:t>
            </w:r>
            <w:r>
              <w:t xml:space="preserve"> / </w:t>
            </w:r>
            <w:proofErr w:type="spellStart"/>
            <w:r>
              <w:t>Noc</w:t>
            </w:r>
            <w:proofErr w:type="spellEnd"/>
            <w:r>
              <w:t>: +3.00dB</w:t>
            </w:r>
          </w:p>
          <w:p w14:paraId="69943EB6" w14:textId="77777777" w:rsidR="00007485" w:rsidRDefault="00007485">
            <w:pPr>
              <w:pStyle w:val="TAL"/>
            </w:pPr>
          </w:p>
          <w:p w14:paraId="7736A92D" w14:textId="77777777" w:rsidR="00007485" w:rsidRDefault="00007485">
            <w:pPr>
              <w:pStyle w:val="TAL"/>
              <w:rPr>
                <w:b/>
                <w:bCs/>
              </w:rPr>
            </w:pPr>
            <w:r>
              <w:rPr>
                <w:b/>
                <w:bCs/>
              </w:rPr>
              <w:t>For configuration 1,2,3,4,5,6</w:t>
            </w:r>
          </w:p>
          <w:p w14:paraId="0705141E" w14:textId="77777777" w:rsidR="00007485" w:rsidRDefault="00007485">
            <w:pPr>
              <w:pStyle w:val="TAL"/>
              <w:rPr>
                <w:rFonts w:cs="Arial"/>
                <w:szCs w:val="18"/>
              </w:rPr>
            </w:pPr>
            <w:r>
              <w:rPr>
                <w:rFonts w:cs="Arial"/>
                <w:szCs w:val="18"/>
              </w:rPr>
              <w:t>CSI-RS#1: SINR_41 to SINR_64</w:t>
            </w:r>
          </w:p>
          <w:p w14:paraId="68E1849C" w14:textId="77777777" w:rsidR="00007485" w:rsidRDefault="00007485">
            <w:pPr>
              <w:pStyle w:val="TAL"/>
              <w:rPr>
                <w:rFonts w:cstheme="minorBidi"/>
                <w:szCs w:val="22"/>
              </w:rPr>
            </w:pPr>
            <w:r>
              <w:rPr>
                <w:lang w:eastAsia="zh-CN"/>
              </w:rPr>
              <w:t>CSI-RS#0: DIFFSINR_0 to DIFFSINR_7</w:t>
            </w:r>
          </w:p>
        </w:tc>
      </w:tr>
      <w:tr w:rsidR="00007485" w14:paraId="49DA537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D21F57A" w14:textId="77777777" w:rsidR="00007485" w:rsidRDefault="00007485">
            <w:pPr>
              <w:pStyle w:val="TAL"/>
              <w:rPr>
                <w:lang w:eastAsia="zh-CN"/>
              </w:rPr>
            </w:pPr>
            <w:r>
              <w:rPr>
                <w:lang w:eastAsia="zh-CN"/>
              </w:rPr>
              <w:t xml:space="preserve">6.6.8.2 </w:t>
            </w:r>
            <w:r>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0AD31201" w14:textId="77777777" w:rsidR="00007485" w:rsidRDefault="00007485">
            <w:pPr>
              <w:pStyle w:val="TAL"/>
            </w:pPr>
            <w:proofErr w:type="spellStart"/>
            <w:r>
              <w:t>Noc</w:t>
            </w:r>
            <w:proofErr w:type="spellEnd"/>
            <w:r>
              <w:t>: -94.65dBm/15kHz</w:t>
            </w:r>
          </w:p>
          <w:p w14:paraId="5E666B2E" w14:textId="77777777" w:rsidR="00007485" w:rsidRDefault="00007485">
            <w:pPr>
              <w:pStyle w:val="TAL"/>
            </w:pPr>
            <w:r>
              <w:t>Ês</w:t>
            </w:r>
            <w:r>
              <w:rPr>
                <w:vertAlign w:val="subscript"/>
              </w:rPr>
              <w:t>0</w:t>
            </w:r>
            <w:r>
              <w:t xml:space="preserve"> / </w:t>
            </w:r>
            <w:proofErr w:type="spellStart"/>
            <w:r>
              <w:t>Noc</w:t>
            </w:r>
            <w:proofErr w:type="spellEnd"/>
            <w:r>
              <w:t>: 0.00dB</w:t>
            </w:r>
          </w:p>
          <w:p w14:paraId="1A2AB41B" w14:textId="77777777" w:rsidR="00007485" w:rsidRDefault="00007485">
            <w:pPr>
              <w:pStyle w:val="TAL"/>
            </w:pPr>
            <w:r>
              <w:t>Ês</w:t>
            </w:r>
            <w:r>
              <w:rPr>
                <w:vertAlign w:val="subscript"/>
              </w:rPr>
              <w:t>1</w:t>
            </w:r>
            <w:r>
              <w:t xml:space="preserve"> / </w:t>
            </w:r>
            <w:proofErr w:type="spellStart"/>
            <w:r>
              <w:t>Noc</w:t>
            </w:r>
            <w:proofErr w:type="spellEnd"/>
            <w:r>
              <w:t>: +3.00dB</w:t>
            </w:r>
          </w:p>
          <w:p w14:paraId="734C34F7" w14:textId="77777777" w:rsidR="00007485" w:rsidRDefault="00007485">
            <w:pPr>
              <w:pStyle w:val="TAL"/>
            </w:pPr>
          </w:p>
          <w:p w14:paraId="4D98DAAC" w14:textId="77777777" w:rsidR="00007485" w:rsidRDefault="00007485">
            <w:pPr>
              <w:pStyle w:val="TAL"/>
            </w:pPr>
            <w:r>
              <w:t xml:space="preserve">Reported SS-SINR values </w:t>
            </w:r>
            <w:r>
              <w:rPr>
                <w:rFonts w:cs="Arial"/>
              </w:rPr>
              <w:t>±</w:t>
            </w:r>
            <w:proofErr w:type="gramStart"/>
            <w:r>
              <w:t>4dB</w:t>
            </w:r>
            <w:proofErr w:type="gramEnd"/>
          </w:p>
          <w:p w14:paraId="7C09C489" w14:textId="77777777" w:rsidR="00007485" w:rsidRDefault="00007485">
            <w:pPr>
              <w:pStyle w:val="TAL"/>
            </w:pPr>
            <w:r>
              <w:t xml:space="preserve">Reported Differential SS-SINR values </w:t>
            </w:r>
            <w:r>
              <w:rPr>
                <w:rFonts w:cs="Arial"/>
              </w:rPr>
              <w:t>±</w:t>
            </w:r>
            <w:proofErr w:type="gramStart"/>
            <w:r>
              <w:t>3dB</w:t>
            </w:r>
            <w:proofErr w:type="gramEnd"/>
          </w:p>
          <w:p w14:paraId="1DC5A39F" w14:textId="77777777" w:rsidR="00007485" w:rsidRDefault="00007485">
            <w:pPr>
              <w:pStyle w:val="TAL"/>
            </w:pPr>
          </w:p>
          <w:p w14:paraId="4222DB4F" w14:textId="77777777" w:rsidR="00007485" w:rsidRDefault="00007485">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E4449A7" w14:textId="77777777" w:rsidR="00007485" w:rsidRDefault="00007485">
            <w:pPr>
              <w:pStyle w:val="TAL"/>
            </w:pPr>
            <w:r>
              <w:t>0dB</w:t>
            </w:r>
          </w:p>
          <w:p w14:paraId="2CCA7159" w14:textId="77777777" w:rsidR="00007485" w:rsidRDefault="00007485">
            <w:pPr>
              <w:pStyle w:val="TAL"/>
            </w:pPr>
            <w:r>
              <w:t>0.5dB</w:t>
            </w:r>
          </w:p>
          <w:p w14:paraId="6D6B2976" w14:textId="77777777" w:rsidR="00007485" w:rsidRDefault="00007485">
            <w:pPr>
              <w:pStyle w:val="TAL"/>
            </w:pPr>
            <w:r>
              <w:t>0dB</w:t>
            </w:r>
          </w:p>
          <w:p w14:paraId="432294AB" w14:textId="77777777" w:rsidR="00007485" w:rsidRDefault="00007485">
            <w:pPr>
              <w:pStyle w:val="TAL"/>
            </w:pPr>
          </w:p>
          <w:p w14:paraId="20AE4741" w14:textId="77777777" w:rsidR="00007485" w:rsidRDefault="00007485">
            <w:pPr>
              <w:pStyle w:val="TAL"/>
            </w:pPr>
            <w:r>
              <w:t>Via mapping</w:t>
            </w:r>
          </w:p>
          <w:p w14:paraId="58F04800" w14:textId="77777777" w:rsidR="00007485" w:rsidRDefault="00007485">
            <w:pPr>
              <w:pStyle w:val="TAL"/>
              <w:jc w:val="center"/>
              <w:rPr>
                <w:rFonts w:cs="Arial"/>
                <w:szCs w:val="18"/>
              </w:rPr>
            </w:pPr>
          </w:p>
          <w:p w14:paraId="15071B78" w14:textId="77777777" w:rsidR="00007485" w:rsidRDefault="00007485">
            <w:pPr>
              <w:pStyle w:val="TAL"/>
              <w:rPr>
                <w:rFonts w:cstheme="minorBidi"/>
                <w:szCs w:val="22"/>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4CB57A8C" w14:textId="77777777" w:rsidR="00007485" w:rsidRDefault="00007485">
            <w:pPr>
              <w:pStyle w:val="TAL"/>
            </w:pPr>
            <w:proofErr w:type="spellStart"/>
            <w:r>
              <w:t>Noc</w:t>
            </w:r>
            <w:proofErr w:type="spellEnd"/>
            <w:r>
              <w:t>: -94.65dBm/15kHz</w:t>
            </w:r>
          </w:p>
          <w:p w14:paraId="692B3049" w14:textId="77777777" w:rsidR="00007485" w:rsidRDefault="00007485">
            <w:pPr>
              <w:pStyle w:val="TAL"/>
            </w:pPr>
            <w:r>
              <w:t>Ês</w:t>
            </w:r>
            <w:r>
              <w:rPr>
                <w:vertAlign w:val="subscript"/>
              </w:rPr>
              <w:t>0</w:t>
            </w:r>
            <w:r>
              <w:t xml:space="preserve"> / </w:t>
            </w:r>
            <w:proofErr w:type="spellStart"/>
            <w:r>
              <w:t>Noc</w:t>
            </w:r>
            <w:proofErr w:type="spellEnd"/>
            <w:r>
              <w:t>: 0.50dB</w:t>
            </w:r>
          </w:p>
          <w:p w14:paraId="38E86225" w14:textId="77777777" w:rsidR="00007485" w:rsidRDefault="00007485">
            <w:pPr>
              <w:pStyle w:val="TAL"/>
            </w:pPr>
            <w:r>
              <w:t>Ês</w:t>
            </w:r>
            <w:r>
              <w:rPr>
                <w:vertAlign w:val="subscript"/>
              </w:rPr>
              <w:t>1</w:t>
            </w:r>
            <w:r>
              <w:t xml:space="preserve"> / </w:t>
            </w:r>
            <w:proofErr w:type="spellStart"/>
            <w:r>
              <w:t>Noc</w:t>
            </w:r>
            <w:proofErr w:type="spellEnd"/>
            <w:r>
              <w:t>: +3.00dB</w:t>
            </w:r>
          </w:p>
          <w:p w14:paraId="460A086C" w14:textId="77777777" w:rsidR="00007485" w:rsidRDefault="00007485">
            <w:pPr>
              <w:pStyle w:val="TAL"/>
            </w:pPr>
          </w:p>
          <w:p w14:paraId="09F1EF0E" w14:textId="77777777" w:rsidR="00007485" w:rsidRDefault="00007485">
            <w:pPr>
              <w:pStyle w:val="TAL"/>
              <w:rPr>
                <w:b/>
                <w:bCs/>
              </w:rPr>
            </w:pPr>
            <w:r>
              <w:rPr>
                <w:b/>
                <w:bCs/>
              </w:rPr>
              <w:t>For configuration 1,2,3,4,5,6</w:t>
            </w:r>
          </w:p>
          <w:p w14:paraId="216C9B11" w14:textId="77777777" w:rsidR="00007485" w:rsidRDefault="00007485">
            <w:pPr>
              <w:pStyle w:val="TAL"/>
              <w:rPr>
                <w:rFonts w:cs="Arial"/>
                <w:szCs w:val="18"/>
              </w:rPr>
            </w:pPr>
            <w:r>
              <w:rPr>
                <w:rFonts w:cs="Arial"/>
                <w:szCs w:val="18"/>
              </w:rPr>
              <w:t>SSB#1: SINR_44 to SINR_61</w:t>
            </w:r>
          </w:p>
          <w:p w14:paraId="5E85B0BE" w14:textId="77777777" w:rsidR="00007485" w:rsidRDefault="00007485">
            <w:pPr>
              <w:pStyle w:val="TAL"/>
              <w:rPr>
                <w:rFonts w:cstheme="minorBidi"/>
                <w:szCs w:val="22"/>
                <w:lang w:eastAsia="zh-CN"/>
              </w:rPr>
            </w:pPr>
            <w:r>
              <w:rPr>
                <w:lang w:eastAsia="zh-CN"/>
              </w:rPr>
              <w:t>SSB#0: DIFFSINR_0 to DIFFSINR_5</w:t>
            </w:r>
          </w:p>
        </w:tc>
      </w:tr>
      <w:tr w:rsidR="00007485" w14:paraId="51D4F24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7C20D3F" w14:textId="77777777" w:rsidR="00007485" w:rsidRDefault="00007485">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A83091F" w14:textId="77777777" w:rsidR="00007485" w:rsidRDefault="00007485">
            <w:pPr>
              <w:pStyle w:val="TAL"/>
            </w:pPr>
            <w:proofErr w:type="spellStart"/>
            <w:r>
              <w:t>Noc</w:t>
            </w:r>
            <w:proofErr w:type="spellEnd"/>
            <w:r>
              <w:t>: -94.65dBm/15kHz</w:t>
            </w:r>
          </w:p>
          <w:p w14:paraId="2001BEEF" w14:textId="77777777" w:rsidR="00007485" w:rsidRDefault="00007485">
            <w:pPr>
              <w:pStyle w:val="TAL"/>
            </w:pPr>
            <w:r>
              <w:t>Ês</w:t>
            </w:r>
            <w:r>
              <w:rPr>
                <w:vertAlign w:val="subscript"/>
              </w:rPr>
              <w:t>0</w:t>
            </w:r>
            <w:r>
              <w:t xml:space="preserve"> / </w:t>
            </w:r>
            <w:proofErr w:type="spellStart"/>
            <w:r>
              <w:t>Noc</w:t>
            </w:r>
            <w:proofErr w:type="spellEnd"/>
            <w:r>
              <w:t>: 0.00dB</w:t>
            </w:r>
          </w:p>
          <w:p w14:paraId="7E06940A" w14:textId="77777777" w:rsidR="00007485" w:rsidRDefault="00007485">
            <w:pPr>
              <w:pStyle w:val="TAL"/>
            </w:pPr>
            <w:r>
              <w:t>Ês</w:t>
            </w:r>
            <w:r>
              <w:rPr>
                <w:vertAlign w:val="subscript"/>
              </w:rPr>
              <w:t>1</w:t>
            </w:r>
            <w:r>
              <w:t xml:space="preserve"> / </w:t>
            </w:r>
            <w:proofErr w:type="spellStart"/>
            <w:r>
              <w:t>Noc</w:t>
            </w:r>
            <w:proofErr w:type="spellEnd"/>
            <w:r>
              <w:t>: +3.00dB</w:t>
            </w:r>
          </w:p>
          <w:p w14:paraId="5D6A2CD5" w14:textId="77777777" w:rsidR="00007485" w:rsidRDefault="00007485">
            <w:pPr>
              <w:pStyle w:val="TAL"/>
            </w:pPr>
          </w:p>
          <w:p w14:paraId="4D46C21E" w14:textId="77777777" w:rsidR="00007485" w:rsidRDefault="00007485">
            <w:pPr>
              <w:pStyle w:val="TAL"/>
            </w:pPr>
            <w:r>
              <w:t xml:space="preserve">Reported CSI-SINR values </w:t>
            </w:r>
            <w:r>
              <w:rPr>
                <w:rFonts w:cs="Arial"/>
              </w:rPr>
              <w:t>±</w:t>
            </w:r>
            <w:r>
              <w:t>4.5dB</w:t>
            </w:r>
          </w:p>
          <w:p w14:paraId="2E91D177" w14:textId="77777777" w:rsidR="00007485" w:rsidRDefault="00007485">
            <w:pPr>
              <w:pStyle w:val="TAL"/>
            </w:pPr>
            <w:r>
              <w:t xml:space="preserve">Reported Differential CSI-SINR values </w:t>
            </w:r>
            <w:r>
              <w:rPr>
                <w:rFonts w:cs="Arial"/>
              </w:rPr>
              <w:t>±</w:t>
            </w:r>
            <w:r>
              <w:t>3.5dB</w:t>
            </w:r>
          </w:p>
          <w:p w14:paraId="2B1D9088" w14:textId="77777777" w:rsidR="00007485" w:rsidRDefault="00007485">
            <w:pPr>
              <w:pStyle w:val="TAL"/>
            </w:pPr>
          </w:p>
          <w:p w14:paraId="283E8421"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15FADD9" w14:textId="77777777" w:rsidR="00007485" w:rsidRDefault="00007485">
            <w:pPr>
              <w:pStyle w:val="TAL"/>
            </w:pPr>
            <w:r>
              <w:t>0dB</w:t>
            </w:r>
          </w:p>
          <w:p w14:paraId="4E9D18BA" w14:textId="77777777" w:rsidR="00007485" w:rsidRDefault="00007485">
            <w:pPr>
              <w:pStyle w:val="TAL"/>
            </w:pPr>
            <w:r>
              <w:t>0dB</w:t>
            </w:r>
          </w:p>
          <w:p w14:paraId="7BCA6891" w14:textId="77777777" w:rsidR="00007485" w:rsidRDefault="00007485">
            <w:pPr>
              <w:pStyle w:val="TAL"/>
            </w:pPr>
            <w:r>
              <w:t>0dB</w:t>
            </w:r>
          </w:p>
          <w:p w14:paraId="1F1A758B" w14:textId="77777777" w:rsidR="00007485" w:rsidRDefault="00007485">
            <w:pPr>
              <w:pStyle w:val="TAL"/>
            </w:pPr>
          </w:p>
          <w:p w14:paraId="551C1A81" w14:textId="77777777" w:rsidR="00007485" w:rsidRDefault="00007485">
            <w:pPr>
              <w:pStyle w:val="TAL"/>
            </w:pPr>
            <w:r>
              <w:t>Via mapping</w:t>
            </w:r>
          </w:p>
          <w:p w14:paraId="3231ABDE" w14:textId="77777777" w:rsidR="00007485" w:rsidRDefault="00007485">
            <w:pPr>
              <w:pStyle w:val="TAL"/>
              <w:jc w:val="center"/>
              <w:rPr>
                <w:rFonts w:cs="Arial"/>
                <w:szCs w:val="18"/>
              </w:rPr>
            </w:pPr>
          </w:p>
          <w:p w14:paraId="369B37CB" w14:textId="77777777" w:rsidR="00007485" w:rsidRDefault="00007485">
            <w:pPr>
              <w:pStyle w:val="TAL"/>
              <w:rPr>
                <w:rFonts w:cstheme="minorBidi"/>
                <w:szCs w:val="22"/>
              </w:rPr>
            </w:pPr>
          </w:p>
        </w:tc>
        <w:tc>
          <w:tcPr>
            <w:tcW w:w="2750" w:type="dxa"/>
            <w:gridSpan w:val="2"/>
            <w:tcBorders>
              <w:top w:val="single" w:sz="4" w:space="0" w:color="auto"/>
              <w:left w:val="single" w:sz="4" w:space="0" w:color="auto"/>
              <w:bottom w:val="single" w:sz="4" w:space="0" w:color="auto"/>
              <w:right w:val="single" w:sz="4" w:space="0" w:color="auto"/>
            </w:tcBorders>
          </w:tcPr>
          <w:p w14:paraId="7BB83FE8" w14:textId="77777777" w:rsidR="00007485" w:rsidRDefault="00007485">
            <w:pPr>
              <w:pStyle w:val="TAL"/>
            </w:pPr>
            <w:proofErr w:type="spellStart"/>
            <w:r>
              <w:t>Noc</w:t>
            </w:r>
            <w:proofErr w:type="spellEnd"/>
            <w:r>
              <w:t>: -94.65dBm/15kHz</w:t>
            </w:r>
          </w:p>
          <w:p w14:paraId="6678AD53" w14:textId="77777777" w:rsidR="00007485" w:rsidRDefault="00007485">
            <w:pPr>
              <w:pStyle w:val="TAL"/>
            </w:pPr>
            <w:r>
              <w:t>Ês</w:t>
            </w:r>
            <w:r>
              <w:rPr>
                <w:vertAlign w:val="subscript"/>
              </w:rPr>
              <w:t>0</w:t>
            </w:r>
            <w:r>
              <w:t xml:space="preserve"> / </w:t>
            </w:r>
            <w:proofErr w:type="spellStart"/>
            <w:r>
              <w:t>Noc</w:t>
            </w:r>
            <w:proofErr w:type="spellEnd"/>
            <w:r>
              <w:t>: 0.00dB</w:t>
            </w:r>
          </w:p>
          <w:p w14:paraId="3E9E47B5" w14:textId="77777777" w:rsidR="00007485" w:rsidRDefault="00007485">
            <w:pPr>
              <w:pStyle w:val="TAL"/>
            </w:pPr>
            <w:r>
              <w:t>Ês</w:t>
            </w:r>
            <w:r>
              <w:rPr>
                <w:vertAlign w:val="subscript"/>
              </w:rPr>
              <w:t>1</w:t>
            </w:r>
            <w:r>
              <w:t xml:space="preserve"> / </w:t>
            </w:r>
            <w:proofErr w:type="spellStart"/>
            <w:r>
              <w:t>Noc</w:t>
            </w:r>
            <w:proofErr w:type="spellEnd"/>
            <w:r>
              <w:t>: +3.00dB</w:t>
            </w:r>
          </w:p>
          <w:p w14:paraId="5931BC93" w14:textId="77777777" w:rsidR="00007485" w:rsidRDefault="00007485">
            <w:pPr>
              <w:pStyle w:val="TAL"/>
            </w:pPr>
          </w:p>
          <w:p w14:paraId="641C3ABA" w14:textId="77777777" w:rsidR="00007485" w:rsidRDefault="00007485">
            <w:pPr>
              <w:pStyle w:val="TAL"/>
              <w:rPr>
                <w:b/>
                <w:bCs/>
              </w:rPr>
            </w:pPr>
            <w:r>
              <w:rPr>
                <w:b/>
                <w:bCs/>
              </w:rPr>
              <w:t>For configuration 1,2,3,4,5,6</w:t>
            </w:r>
          </w:p>
          <w:p w14:paraId="2A05DDEB" w14:textId="77777777" w:rsidR="00007485" w:rsidRDefault="00007485">
            <w:pPr>
              <w:pStyle w:val="TAL"/>
              <w:rPr>
                <w:rFonts w:cs="Arial"/>
                <w:szCs w:val="18"/>
              </w:rPr>
            </w:pPr>
            <w:r>
              <w:rPr>
                <w:rFonts w:cs="Arial"/>
                <w:szCs w:val="18"/>
              </w:rPr>
              <w:t>CSI-RS#1: SINR_43 to SINR_62</w:t>
            </w:r>
          </w:p>
          <w:p w14:paraId="3E1F4CE0" w14:textId="77777777" w:rsidR="00007485" w:rsidRDefault="00007485">
            <w:pPr>
              <w:pStyle w:val="TAL"/>
              <w:rPr>
                <w:rFonts w:cstheme="minorBidi"/>
                <w:szCs w:val="22"/>
              </w:rPr>
            </w:pPr>
            <w:r>
              <w:rPr>
                <w:lang w:eastAsia="zh-CN"/>
              </w:rPr>
              <w:t>CSI-RS#0: DIFFSINR_0 to DIFFSINR_6</w:t>
            </w:r>
          </w:p>
        </w:tc>
      </w:tr>
      <w:tr w:rsidR="00007485" w14:paraId="2C9EF0B7"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1609EBB" w14:textId="77777777" w:rsidR="00007485" w:rsidRDefault="00007485">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22B66A91" w14:textId="77777777" w:rsidR="00007485" w:rsidRDefault="00007485">
            <w:pPr>
              <w:pStyle w:val="TAL"/>
            </w:pPr>
            <w:r>
              <w:t>During T1:</w:t>
            </w:r>
          </w:p>
          <w:p w14:paraId="4B22EF41" w14:textId="77777777" w:rsidR="00007485" w:rsidRDefault="00007485">
            <w:pPr>
              <w:pStyle w:val="TAL"/>
            </w:pPr>
            <w:r>
              <w:t>Noc</w:t>
            </w:r>
            <w:r>
              <w:rPr>
                <w:vertAlign w:val="subscript"/>
              </w:rPr>
              <w:t>1</w:t>
            </w:r>
            <w:r>
              <w:t>: -98dBm/15kHz</w:t>
            </w:r>
          </w:p>
          <w:p w14:paraId="16415B65" w14:textId="77777777" w:rsidR="00007485" w:rsidRDefault="00007485">
            <w:pPr>
              <w:pStyle w:val="TAL"/>
            </w:pPr>
            <w:r>
              <w:t>Noc</w:t>
            </w:r>
            <w:r>
              <w:rPr>
                <w:vertAlign w:val="subscript"/>
              </w:rPr>
              <w:t>2</w:t>
            </w:r>
            <w:r>
              <w:t>: -98dBm/15kHz</w:t>
            </w:r>
          </w:p>
          <w:p w14:paraId="645BEFCE" w14:textId="77777777" w:rsidR="00007485" w:rsidRDefault="00007485">
            <w:pPr>
              <w:pStyle w:val="TAL"/>
            </w:pPr>
            <w:r>
              <w:t>Ês</w:t>
            </w:r>
            <w:r>
              <w:rPr>
                <w:vertAlign w:val="subscript"/>
              </w:rPr>
              <w:t>1</w:t>
            </w:r>
            <w:r>
              <w:t xml:space="preserve"> / Noc</w:t>
            </w:r>
            <w:r>
              <w:rPr>
                <w:vertAlign w:val="subscript"/>
              </w:rPr>
              <w:t>1</w:t>
            </w:r>
            <w:r>
              <w:t>: +7dB</w:t>
            </w:r>
          </w:p>
          <w:p w14:paraId="360BA1EE" w14:textId="77777777" w:rsidR="00007485" w:rsidRDefault="00007485">
            <w:pPr>
              <w:pStyle w:val="TAL"/>
            </w:pPr>
            <w:r>
              <w:t>Ês</w:t>
            </w:r>
            <w:r>
              <w:rPr>
                <w:vertAlign w:val="subscript"/>
              </w:rPr>
              <w:t>2</w:t>
            </w:r>
            <w:r>
              <w:t xml:space="preserve"> / Noc</w:t>
            </w:r>
            <w:r>
              <w:rPr>
                <w:vertAlign w:val="subscript"/>
              </w:rPr>
              <w:t>2</w:t>
            </w:r>
            <w:r>
              <w:t>: -infinity</w:t>
            </w:r>
          </w:p>
          <w:p w14:paraId="774FF71B" w14:textId="77777777" w:rsidR="00007485" w:rsidRDefault="00007485">
            <w:pPr>
              <w:pStyle w:val="TAL"/>
            </w:pPr>
          </w:p>
          <w:p w14:paraId="51C7CA3B" w14:textId="77777777" w:rsidR="00007485" w:rsidRDefault="00007485">
            <w:pPr>
              <w:pStyle w:val="TAL"/>
            </w:pPr>
            <w:r>
              <w:t>During T2:</w:t>
            </w:r>
          </w:p>
          <w:p w14:paraId="78A62A59" w14:textId="77777777" w:rsidR="00007485" w:rsidRDefault="00007485">
            <w:pPr>
              <w:pStyle w:val="TAL"/>
            </w:pPr>
            <w:r>
              <w:t>Noc</w:t>
            </w:r>
            <w:r>
              <w:rPr>
                <w:vertAlign w:val="subscript"/>
              </w:rPr>
              <w:t>1</w:t>
            </w:r>
            <w:r>
              <w:t>: -98dBm/15kHz</w:t>
            </w:r>
          </w:p>
          <w:p w14:paraId="19B38E46" w14:textId="77777777" w:rsidR="00007485" w:rsidRDefault="00007485">
            <w:pPr>
              <w:pStyle w:val="TAL"/>
            </w:pPr>
            <w:r>
              <w:t>Noc</w:t>
            </w:r>
            <w:r>
              <w:rPr>
                <w:vertAlign w:val="subscript"/>
              </w:rPr>
              <w:t>2</w:t>
            </w:r>
            <w:r>
              <w:t>: -98dBm/15kHz</w:t>
            </w:r>
          </w:p>
          <w:p w14:paraId="1865C350" w14:textId="77777777" w:rsidR="00007485" w:rsidRDefault="00007485">
            <w:pPr>
              <w:pStyle w:val="TAL"/>
            </w:pPr>
            <w:r>
              <w:t>Ês</w:t>
            </w:r>
            <w:r>
              <w:rPr>
                <w:vertAlign w:val="subscript"/>
              </w:rPr>
              <w:t>1</w:t>
            </w:r>
            <w:r>
              <w:t xml:space="preserve"> / Noc</w:t>
            </w:r>
            <w:r>
              <w:rPr>
                <w:vertAlign w:val="subscript"/>
              </w:rPr>
              <w:t>1</w:t>
            </w:r>
            <w:r>
              <w:t>: +7dB</w:t>
            </w:r>
          </w:p>
          <w:p w14:paraId="13028A2A" w14:textId="77777777" w:rsidR="00007485" w:rsidRDefault="00007485">
            <w:pPr>
              <w:pStyle w:val="TAL"/>
            </w:pPr>
            <w:r>
              <w:t>Ês</w:t>
            </w:r>
            <w:r>
              <w:rPr>
                <w:vertAlign w:val="subscript"/>
              </w:rPr>
              <w:t>2</w:t>
            </w:r>
            <w:r>
              <w:t xml:space="preserve"> / Noc</w:t>
            </w:r>
            <w:r>
              <w:rPr>
                <w:vertAlign w:val="subscript"/>
              </w:rPr>
              <w:t>2</w:t>
            </w:r>
            <w:r>
              <w:t>: 0dB</w:t>
            </w:r>
          </w:p>
          <w:p w14:paraId="637B2647" w14:textId="77777777" w:rsidR="00007485" w:rsidRDefault="00007485">
            <w:pPr>
              <w:pStyle w:val="TAL"/>
            </w:pPr>
          </w:p>
          <w:p w14:paraId="06785467" w14:textId="77777777" w:rsidR="00007485" w:rsidRDefault="00007485">
            <w:pPr>
              <w:pStyle w:val="TAL"/>
            </w:pPr>
            <w:r>
              <w:t>During T3:</w:t>
            </w:r>
          </w:p>
          <w:p w14:paraId="514AA864" w14:textId="77777777" w:rsidR="00007485" w:rsidRDefault="00007485">
            <w:pPr>
              <w:pStyle w:val="TAL"/>
            </w:pPr>
            <w:r>
              <w:t>Noc</w:t>
            </w:r>
            <w:r>
              <w:rPr>
                <w:vertAlign w:val="subscript"/>
              </w:rPr>
              <w:t>1</w:t>
            </w:r>
            <w:r>
              <w:t>: -98dBm/15kHz</w:t>
            </w:r>
          </w:p>
          <w:p w14:paraId="382AEE47" w14:textId="77777777" w:rsidR="00007485" w:rsidRDefault="00007485">
            <w:pPr>
              <w:pStyle w:val="TAL"/>
            </w:pPr>
            <w:r>
              <w:t>Noc</w:t>
            </w:r>
            <w:r>
              <w:rPr>
                <w:vertAlign w:val="subscript"/>
              </w:rPr>
              <w:t>2</w:t>
            </w:r>
            <w:r>
              <w:t>: -98dBm/15kHz</w:t>
            </w:r>
          </w:p>
          <w:p w14:paraId="6203ED7C" w14:textId="77777777" w:rsidR="00007485" w:rsidRDefault="00007485">
            <w:pPr>
              <w:pStyle w:val="TAL"/>
            </w:pPr>
            <w:r>
              <w:t>Ês</w:t>
            </w:r>
            <w:r>
              <w:rPr>
                <w:vertAlign w:val="subscript"/>
              </w:rPr>
              <w:t>1</w:t>
            </w:r>
            <w:r>
              <w:t xml:space="preserve"> / Noc</w:t>
            </w:r>
            <w:r>
              <w:rPr>
                <w:vertAlign w:val="subscript"/>
              </w:rPr>
              <w:t>1</w:t>
            </w:r>
            <w:r>
              <w:t>: +7dB</w:t>
            </w:r>
          </w:p>
          <w:p w14:paraId="4BBAAA21" w14:textId="77777777" w:rsidR="00007485" w:rsidRDefault="00007485">
            <w:pPr>
              <w:pStyle w:val="TAL"/>
            </w:pPr>
            <w:r>
              <w:t>Ês</w:t>
            </w:r>
            <w:r>
              <w:rPr>
                <w:vertAlign w:val="subscript"/>
              </w:rPr>
              <w:t>2</w:t>
            </w:r>
            <w:r>
              <w:t xml:space="preserve"> / Noc</w:t>
            </w:r>
            <w:r>
              <w:rPr>
                <w:vertAlign w:val="subscript"/>
              </w:rPr>
              <w:t>2</w:t>
            </w:r>
            <w:r>
              <w:t>: 0dB</w:t>
            </w:r>
          </w:p>
          <w:p w14:paraId="531D8609" w14:textId="77777777" w:rsidR="00007485" w:rsidRDefault="00007485">
            <w:pPr>
              <w:pStyle w:val="TAL"/>
            </w:pPr>
          </w:p>
          <w:p w14:paraId="2EABDD24" w14:textId="77777777" w:rsidR="00007485" w:rsidRDefault="00007485">
            <w:pPr>
              <w:pStyle w:val="TAL"/>
            </w:pPr>
            <w:r>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24F67B3" w14:textId="77777777" w:rsidR="00007485" w:rsidRDefault="00007485">
            <w:pPr>
              <w:pStyle w:val="TAL"/>
            </w:pPr>
            <w:r>
              <w:t>During T1:</w:t>
            </w:r>
          </w:p>
          <w:p w14:paraId="0B4A0BA8" w14:textId="77777777" w:rsidR="00007485" w:rsidRDefault="00007485">
            <w:pPr>
              <w:pStyle w:val="TAL"/>
            </w:pPr>
            <w:r>
              <w:t>0dB</w:t>
            </w:r>
          </w:p>
          <w:p w14:paraId="32ADE667" w14:textId="77777777" w:rsidR="00007485" w:rsidRDefault="00007485">
            <w:pPr>
              <w:pStyle w:val="TAL"/>
            </w:pPr>
            <w:r>
              <w:t>0dB</w:t>
            </w:r>
          </w:p>
          <w:p w14:paraId="546CC400" w14:textId="77777777" w:rsidR="00007485" w:rsidRDefault="00007485">
            <w:pPr>
              <w:pStyle w:val="TAL"/>
            </w:pPr>
            <w:r>
              <w:t>0dB</w:t>
            </w:r>
          </w:p>
          <w:p w14:paraId="6BA811E2" w14:textId="77777777" w:rsidR="00007485" w:rsidRDefault="00007485">
            <w:pPr>
              <w:pStyle w:val="TAL"/>
            </w:pPr>
            <w:r>
              <w:t>0dB</w:t>
            </w:r>
          </w:p>
          <w:p w14:paraId="29C2FBCC" w14:textId="77777777" w:rsidR="00007485" w:rsidRDefault="00007485">
            <w:pPr>
              <w:pStyle w:val="TAL"/>
            </w:pPr>
          </w:p>
          <w:p w14:paraId="38427BC7" w14:textId="77777777" w:rsidR="00007485" w:rsidRDefault="00007485">
            <w:pPr>
              <w:pStyle w:val="TAL"/>
            </w:pPr>
            <w:r>
              <w:t>During T2:</w:t>
            </w:r>
          </w:p>
          <w:p w14:paraId="699363BF" w14:textId="77777777" w:rsidR="00007485" w:rsidRDefault="00007485">
            <w:pPr>
              <w:pStyle w:val="TAL"/>
            </w:pPr>
            <w:r>
              <w:t>0dB</w:t>
            </w:r>
          </w:p>
          <w:p w14:paraId="56668A26" w14:textId="77777777" w:rsidR="00007485" w:rsidRDefault="00007485">
            <w:pPr>
              <w:pStyle w:val="TAL"/>
            </w:pPr>
            <w:r>
              <w:t>0dB</w:t>
            </w:r>
          </w:p>
          <w:p w14:paraId="36CEC5FF" w14:textId="77777777" w:rsidR="00007485" w:rsidRDefault="00007485">
            <w:pPr>
              <w:pStyle w:val="TAL"/>
            </w:pPr>
            <w:r>
              <w:t>0dB</w:t>
            </w:r>
          </w:p>
          <w:p w14:paraId="358E9A95" w14:textId="77777777" w:rsidR="00007485" w:rsidRDefault="00007485">
            <w:pPr>
              <w:pStyle w:val="TAL"/>
            </w:pPr>
            <w:r>
              <w:t>0dB</w:t>
            </w:r>
          </w:p>
          <w:p w14:paraId="3ACD22E4" w14:textId="77777777" w:rsidR="00007485" w:rsidRDefault="00007485">
            <w:pPr>
              <w:pStyle w:val="TAL"/>
            </w:pPr>
          </w:p>
          <w:p w14:paraId="6AC059B8" w14:textId="77777777" w:rsidR="00007485" w:rsidRDefault="00007485">
            <w:pPr>
              <w:pStyle w:val="TAL"/>
            </w:pPr>
            <w:r>
              <w:t>During T3:</w:t>
            </w:r>
          </w:p>
          <w:p w14:paraId="703EE053" w14:textId="77777777" w:rsidR="00007485" w:rsidRDefault="00007485">
            <w:pPr>
              <w:pStyle w:val="TAL"/>
            </w:pPr>
            <w:r>
              <w:t>0dB</w:t>
            </w:r>
          </w:p>
          <w:p w14:paraId="3730D35A" w14:textId="77777777" w:rsidR="00007485" w:rsidRDefault="00007485">
            <w:pPr>
              <w:pStyle w:val="TAL"/>
            </w:pPr>
            <w:r>
              <w:t>0dB</w:t>
            </w:r>
          </w:p>
          <w:p w14:paraId="6728FFA1" w14:textId="77777777" w:rsidR="00007485" w:rsidRDefault="00007485">
            <w:pPr>
              <w:pStyle w:val="TAL"/>
            </w:pPr>
            <w:r>
              <w:t>0dB</w:t>
            </w:r>
          </w:p>
          <w:p w14:paraId="2AE3BED2" w14:textId="77777777" w:rsidR="00007485" w:rsidRDefault="00007485">
            <w:pPr>
              <w:pStyle w:val="TAL"/>
            </w:pPr>
            <w:r>
              <w:t>0dB</w:t>
            </w:r>
          </w:p>
          <w:p w14:paraId="7E1C5760" w14:textId="77777777" w:rsidR="00007485" w:rsidRDefault="00007485">
            <w:pPr>
              <w:pStyle w:val="TAL"/>
            </w:pPr>
          </w:p>
          <w:p w14:paraId="2050FCF5"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E04F8E0" w14:textId="77777777" w:rsidR="00007485" w:rsidRDefault="00007485">
            <w:pPr>
              <w:pStyle w:val="TAL"/>
            </w:pPr>
            <w:r>
              <w:t>During T1:</w:t>
            </w:r>
          </w:p>
          <w:p w14:paraId="7FCC9A37" w14:textId="77777777" w:rsidR="00007485" w:rsidRDefault="00007485">
            <w:pPr>
              <w:pStyle w:val="TAL"/>
            </w:pPr>
            <w:r>
              <w:t>Noc</w:t>
            </w:r>
            <w:r>
              <w:rPr>
                <w:vertAlign w:val="subscript"/>
              </w:rPr>
              <w:t>1</w:t>
            </w:r>
            <w:r>
              <w:t>: -98dBm/15kHz</w:t>
            </w:r>
          </w:p>
          <w:p w14:paraId="67451EF2" w14:textId="77777777" w:rsidR="00007485" w:rsidRDefault="00007485">
            <w:pPr>
              <w:pStyle w:val="TAL"/>
            </w:pPr>
            <w:r>
              <w:t>Noc</w:t>
            </w:r>
            <w:r>
              <w:rPr>
                <w:vertAlign w:val="subscript"/>
              </w:rPr>
              <w:t>2</w:t>
            </w:r>
            <w:r>
              <w:t>: -98dBm/15kHz</w:t>
            </w:r>
          </w:p>
          <w:p w14:paraId="61C12A90" w14:textId="77777777" w:rsidR="00007485" w:rsidRDefault="00007485">
            <w:pPr>
              <w:pStyle w:val="TAL"/>
            </w:pPr>
            <w:r>
              <w:t>Ês</w:t>
            </w:r>
            <w:r>
              <w:rPr>
                <w:vertAlign w:val="subscript"/>
              </w:rPr>
              <w:t>1</w:t>
            </w:r>
            <w:r>
              <w:t xml:space="preserve"> / Noc</w:t>
            </w:r>
            <w:r>
              <w:rPr>
                <w:vertAlign w:val="subscript"/>
              </w:rPr>
              <w:t>1</w:t>
            </w:r>
            <w:r>
              <w:t>: +7dB</w:t>
            </w:r>
          </w:p>
          <w:p w14:paraId="4A8AD1CB" w14:textId="77777777" w:rsidR="00007485" w:rsidRDefault="00007485">
            <w:pPr>
              <w:pStyle w:val="TAL"/>
            </w:pPr>
            <w:r>
              <w:t>Ês</w:t>
            </w:r>
            <w:r>
              <w:rPr>
                <w:vertAlign w:val="subscript"/>
              </w:rPr>
              <w:t>2</w:t>
            </w:r>
            <w:r>
              <w:t xml:space="preserve"> / Noc</w:t>
            </w:r>
            <w:r>
              <w:rPr>
                <w:vertAlign w:val="subscript"/>
              </w:rPr>
              <w:t>2</w:t>
            </w:r>
            <w:r>
              <w:t>: -infinity</w:t>
            </w:r>
          </w:p>
          <w:p w14:paraId="4A9F3FC6" w14:textId="77777777" w:rsidR="00007485" w:rsidRDefault="00007485">
            <w:pPr>
              <w:pStyle w:val="TAL"/>
            </w:pPr>
          </w:p>
          <w:p w14:paraId="5A5E5F67" w14:textId="77777777" w:rsidR="00007485" w:rsidRDefault="00007485">
            <w:pPr>
              <w:pStyle w:val="TAL"/>
            </w:pPr>
            <w:r>
              <w:t>During T2:</w:t>
            </w:r>
          </w:p>
          <w:p w14:paraId="717ECF67" w14:textId="77777777" w:rsidR="00007485" w:rsidRDefault="00007485">
            <w:pPr>
              <w:pStyle w:val="TAL"/>
            </w:pPr>
            <w:r>
              <w:t>Noc</w:t>
            </w:r>
            <w:r>
              <w:rPr>
                <w:vertAlign w:val="subscript"/>
              </w:rPr>
              <w:t>1</w:t>
            </w:r>
            <w:r>
              <w:t>: -98dBm/15kHz</w:t>
            </w:r>
          </w:p>
          <w:p w14:paraId="28E78C38" w14:textId="77777777" w:rsidR="00007485" w:rsidRDefault="00007485">
            <w:pPr>
              <w:pStyle w:val="TAL"/>
            </w:pPr>
            <w:r>
              <w:t>Noc</w:t>
            </w:r>
            <w:r>
              <w:rPr>
                <w:vertAlign w:val="subscript"/>
              </w:rPr>
              <w:t>2</w:t>
            </w:r>
            <w:r>
              <w:t>: -98dBm/15kHz</w:t>
            </w:r>
          </w:p>
          <w:p w14:paraId="55FB061A" w14:textId="77777777" w:rsidR="00007485" w:rsidRDefault="00007485">
            <w:pPr>
              <w:pStyle w:val="TAL"/>
            </w:pPr>
            <w:r>
              <w:t>Ês</w:t>
            </w:r>
            <w:r>
              <w:rPr>
                <w:vertAlign w:val="subscript"/>
              </w:rPr>
              <w:t>1</w:t>
            </w:r>
            <w:r>
              <w:t xml:space="preserve"> / Noc</w:t>
            </w:r>
            <w:r>
              <w:rPr>
                <w:vertAlign w:val="subscript"/>
              </w:rPr>
              <w:t>1</w:t>
            </w:r>
            <w:r>
              <w:t>: +7dB</w:t>
            </w:r>
          </w:p>
          <w:p w14:paraId="1A25F168" w14:textId="77777777" w:rsidR="00007485" w:rsidRDefault="00007485">
            <w:pPr>
              <w:pStyle w:val="TAL"/>
            </w:pPr>
            <w:r>
              <w:t>Ês</w:t>
            </w:r>
            <w:r>
              <w:rPr>
                <w:vertAlign w:val="subscript"/>
              </w:rPr>
              <w:t>2</w:t>
            </w:r>
            <w:r>
              <w:t xml:space="preserve"> / Noc</w:t>
            </w:r>
            <w:r>
              <w:rPr>
                <w:vertAlign w:val="subscript"/>
              </w:rPr>
              <w:t>2</w:t>
            </w:r>
            <w:r>
              <w:t>: 0dB</w:t>
            </w:r>
          </w:p>
          <w:p w14:paraId="3CAAF414" w14:textId="77777777" w:rsidR="00007485" w:rsidRDefault="00007485">
            <w:pPr>
              <w:pStyle w:val="TAL"/>
            </w:pPr>
          </w:p>
          <w:p w14:paraId="0562802E" w14:textId="77777777" w:rsidR="00007485" w:rsidRDefault="00007485">
            <w:pPr>
              <w:pStyle w:val="TAL"/>
            </w:pPr>
            <w:r>
              <w:t>During T3:</w:t>
            </w:r>
          </w:p>
          <w:p w14:paraId="2EDC212E" w14:textId="77777777" w:rsidR="00007485" w:rsidRDefault="00007485">
            <w:pPr>
              <w:pStyle w:val="TAL"/>
            </w:pPr>
            <w:r>
              <w:t>Noc</w:t>
            </w:r>
            <w:r>
              <w:rPr>
                <w:vertAlign w:val="subscript"/>
              </w:rPr>
              <w:t>1</w:t>
            </w:r>
            <w:r>
              <w:t>: -98dBm/15kHz</w:t>
            </w:r>
          </w:p>
          <w:p w14:paraId="4DF1AB97" w14:textId="77777777" w:rsidR="00007485" w:rsidRDefault="00007485">
            <w:pPr>
              <w:pStyle w:val="TAL"/>
            </w:pPr>
            <w:r>
              <w:t>Noc</w:t>
            </w:r>
            <w:r>
              <w:rPr>
                <w:vertAlign w:val="subscript"/>
              </w:rPr>
              <w:t>2</w:t>
            </w:r>
            <w:r>
              <w:t>: -98dBm/15kHz</w:t>
            </w:r>
          </w:p>
          <w:p w14:paraId="4B509D71" w14:textId="77777777" w:rsidR="00007485" w:rsidRDefault="00007485">
            <w:pPr>
              <w:pStyle w:val="TAL"/>
            </w:pPr>
            <w:r>
              <w:t>Ês</w:t>
            </w:r>
            <w:r>
              <w:rPr>
                <w:vertAlign w:val="subscript"/>
              </w:rPr>
              <w:t>1</w:t>
            </w:r>
            <w:r>
              <w:t xml:space="preserve"> / Noc</w:t>
            </w:r>
            <w:r>
              <w:rPr>
                <w:vertAlign w:val="subscript"/>
              </w:rPr>
              <w:t>1</w:t>
            </w:r>
            <w:r>
              <w:t>: +7dB</w:t>
            </w:r>
          </w:p>
          <w:p w14:paraId="6EB4CCDE" w14:textId="77777777" w:rsidR="00007485" w:rsidRDefault="00007485">
            <w:pPr>
              <w:pStyle w:val="TAL"/>
            </w:pPr>
            <w:r>
              <w:t>Ês</w:t>
            </w:r>
            <w:r>
              <w:rPr>
                <w:vertAlign w:val="subscript"/>
              </w:rPr>
              <w:t>2</w:t>
            </w:r>
            <w:r>
              <w:t xml:space="preserve"> / Noc</w:t>
            </w:r>
            <w:r>
              <w:rPr>
                <w:vertAlign w:val="subscript"/>
              </w:rPr>
              <w:t>2</w:t>
            </w:r>
            <w:r>
              <w:t>: 0dB</w:t>
            </w:r>
          </w:p>
          <w:p w14:paraId="2924522B" w14:textId="77777777" w:rsidR="00007485" w:rsidRDefault="00007485">
            <w:pPr>
              <w:pStyle w:val="TAL"/>
            </w:pPr>
          </w:p>
          <w:p w14:paraId="7170F64A" w14:textId="77777777" w:rsidR="00007485" w:rsidRDefault="00007485">
            <w:pPr>
              <w:pStyle w:val="TAL"/>
              <w:rPr>
                <w:b/>
                <w:bCs/>
              </w:rPr>
            </w:pPr>
            <w:r>
              <w:rPr>
                <w:b/>
                <w:bCs/>
              </w:rPr>
              <w:t>Configuration 1 and 2:</w:t>
            </w:r>
          </w:p>
          <w:p w14:paraId="15A55757" w14:textId="77777777" w:rsidR="00007485" w:rsidRDefault="00007485">
            <w:pPr>
              <w:pStyle w:val="TAL"/>
            </w:pPr>
            <w:r>
              <w:t>Cell 1:</w:t>
            </w:r>
          </w:p>
          <w:p w14:paraId="03147229" w14:textId="77777777" w:rsidR="00007485" w:rsidRDefault="00007485">
            <w:pPr>
              <w:pStyle w:val="TAL"/>
            </w:pPr>
            <w:r>
              <w:t>RSRP_54 to RSRP_77</w:t>
            </w:r>
          </w:p>
          <w:p w14:paraId="426C424C" w14:textId="77777777" w:rsidR="00007485" w:rsidRDefault="00007485">
            <w:pPr>
              <w:pStyle w:val="TAL"/>
            </w:pPr>
            <w:r>
              <w:t>RSRQ_55 to RSRQ_72</w:t>
            </w:r>
          </w:p>
          <w:p w14:paraId="4E382851" w14:textId="77777777" w:rsidR="00007485" w:rsidRDefault="00007485">
            <w:pPr>
              <w:pStyle w:val="TAL"/>
            </w:pPr>
          </w:p>
          <w:p w14:paraId="5B6F7993" w14:textId="77777777" w:rsidR="00007485" w:rsidRDefault="00007485">
            <w:pPr>
              <w:pStyle w:val="TAL"/>
            </w:pPr>
            <w:r>
              <w:t>Cell 2:</w:t>
            </w:r>
          </w:p>
          <w:p w14:paraId="5E97E78C" w14:textId="77777777" w:rsidR="00007485" w:rsidRDefault="00007485">
            <w:pPr>
              <w:pStyle w:val="TAL"/>
            </w:pPr>
            <w:r>
              <w:t>RSRP_47 to RSRP_70</w:t>
            </w:r>
          </w:p>
          <w:p w14:paraId="049ADC53" w14:textId="77777777" w:rsidR="00007485" w:rsidRDefault="00007485">
            <w:pPr>
              <w:pStyle w:val="TAL"/>
            </w:pPr>
            <w:r>
              <w:t>RSRQ_51 to RSRQ_67</w:t>
            </w:r>
          </w:p>
          <w:p w14:paraId="4403164C" w14:textId="77777777" w:rsidR="00007485" w:rsidRDefault="00007485">
            <w:pPr>
              <w:pStyle w:val="TAL"/>
            </w:pPr>
          </w:p>
          <w:p w14:paraId="457B39A6" w14:textId="77777777" w:rsidR="00007485" w:rsidRDefault="00007485">
            <w:pPr>
              <w:pStyle w:val="TAL"/>
              <w:rPr>
                <w:b/>
                <w:bCs/>
              </w:rPr>
            </w:pPr>
            <w:r>
              <w:rPr>
                <w:b/>
                <w:bCs/>
              </w:rPr>
              <w:t>Configuration 3:</w:t>
            </w:r>
          </w:p>
          <w:p w14:paraId="235F7F8E" w14:textId="77777777" w:rsidR="00007485" w:rsidRDefault="00007485">
            <w:pPr>
              <w:pStyle w:val="TAL"/>
            </w:pPr>
            <w:r>
              <w:t>Cell 1:</w:t>
            </w:r>
          </w:p>
          <w:p w14:paraId="21AD33CB" w14:textId="77777777" w:rsidR="00007485" w:rsidRDefault="00007485">
            <w:pPr>
              <w:pStyle w:val="TAL"/>
            </w:pPr>
            <w:r>
              <w:t>RSRP_57 to RSRP_80</w:t>
            </w:r>
          </w:p>
          <w:p w14:paraId="0CA8B7FC" w14:textId="77777777" w:rsidR="00007485" w:rsidRDefault="00007485">
            <w:pPr>
              <w:pStyle w:val="TAL"/>
            </w:pPr>
            <w:r>
              <w:t>RSRQ_55 to RSRQ_72</w:t>
            </w:r>
          </w:p>
          <w:p w14:paraId="3FA6EBBB" w14:textId="77777777" w:rsidR="00007485" w:rsidRDefault="00007485">
            <w:pPr>
              <w:pStyle w:val="TAL"/>
            </w:pPr>
          </w:p>
          <w:p w14:paraId="01AE2CB8" w14:textId="77777777" w:rsidR="00007485" w:rsidRDefault="00007485">
            <w:pPr>
              <w:pStyle w:val="TAL"/>
            </w:pPr>
            <w:r>
              <w:t>Cell 2:</w:t>
            </w:r>
          </w:p>
          <w:p w14:paraId="11F642C6" w14:textId="77777777" w:rsidR="00007485" w:rsidRDefault="00007485">
            <w:pPr>
              <w:pStyle w:val="TAL"/>
            </w:pPr>
            <w:r>
              <w:t>RSRP_50 to RSRP_73</w:t>
            </w:r>
          </w:p>
          <w:p w14:paraId="2F6C54B0" w14:textId="77777777" w:rsidR="00007485" w:rsidRDefault="00007485">
            <w:pPr>
              <w:pStyle w:val="TAL"/>
            </w:pPr>
            <w:r>
              <w:t>RSRQ_51 to RSRQ_67</w:t>
            </w:r>
          </w:p>
          <w:p w14:paraId="69F9BB9A" w14:textId="77777777" w:rsidR="00007485" w:rsidRDefault="00007485">
            <w:pPr>
              <w:pStyle w:val="TAL"/>
            </w:pPr>
          </w:p>
        </w:tc>
      </w:tr>
      <w:tr w:rsidR="00007485" w14:paraId="54234FCE"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8857A4A" w14:textId="77777777" w:rsidR="00007485" w:rsidRDefault="00007485">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63B1529B" w14:textId="77777777" w:rsidR="00007485" w:rsidRDefault="00007485">
            <w:pPr>
              <w:pStyle w:val="TAL"/>
            </w:pPr>
            <w:r>
              <w:t>During T1:</w:t>
            </w:r>
          </w:p>
          <w:p w14:paraId="24BAE977" w14:textId="77777777" w:rsidR="00007485" w:rsidRDefault="00007485">
            <w:pPr>
              <w:pStyle w:val="TAL"/>
            </w:pPr>
            <w:r>
              <w:t>Noc</w:t>
            </w:r>
            <w:r>
              <w:rPr>
                <w:vertAlign w:val="subscript"/>
              </w:rPr>
              <w:t>1</w:t>
            </w:r>
            <w:r>
              <w:t>: -98dBm/15kHz</w:t>
            </w:r>
          </w:p>
          <w:p w14:paraId="319B35F3" w14:textId="77777777" w:rsidR="00007485" w:rsidRDefault="00007485">
            <w:pPr>
              <w:pStyle w:val="TAL"/>
            </w:pPr>
            <w:r>
              <w:t>Noc</w:t>
            </w:r>
            <w:r>
              <w:rPr>
                <w:vertAlign w:val="subscript"/>
              </w:rPr>
              <w:t>2</w:t>
            </w:r>
            <w:r>
              <w:t>: -98dBm/15kHz</w:t>
            </w:r>
          </w:p>
          <w:p w14:paraId="2A717C34" w14:textId="77777777" w:rsidR="00007485" w:rsidRDefault="00007485">
            <w:pPr>
              <w:pStyle w:val="TAL"/>
            </w:pPr>
            <w:r>
              <w:t>Ês</w:t>
            </w:r>
            <w:r>
              <w:rPr>
                <w:vertAlign w:val="subscript"/>
              </w:rPr>
              <w:t>1</w:t>
            </w:r>
            <w:r>
              <w:t xml:space="preserve"> / Noc</w:t>
            </w:r>
            <w:r>
              <w:rPr>
                <w:vertAlign w:val="subscript"/>
              </w:rPr>
              <w:t>1</w:t>
            </w:r>
            <w:r>
              <w:t>: +5dB</w:t>
            </w:r>
          </w:p>
          <w:p w14:paraId="5EB690F5" w14:textId="77777777" w:rsidR="00007485" w:rsidRDefault="00007485">
            <w:pPr>
              <w:pStyle w:val="TAL"/>
            </w:pPr>
            <w:r>
              <w:t>Ês</w:t>
            </w:r>
            <w:r>
              <w:rPr>
                <w:vertAlign w:val="subscript"/>
              </w:rPr>
              <w:t>2</w:t>
            </w:r>
            <w:r>
              <w:t xml:space="preserve"> / Noc</w:t>
            </w:r>
            <w:r>
              <w:rPr>
                <w:vertAlign w:val="subscript"/>
              </w:rPr>
              <w:t>2</w:t>
            </w:r>
            <w:r>
              <w:t>: +5dB</w:t>
            </w:r>
          </w:p>
          <w:p w14:paraId="1CE3FE71" w14:textId="77777777" w:rsidR="00007485" w:rsidRDefault="00007485">
            <w:pPr>
              <w:pStyle w:val="TAL"/>
            </w:pPr>
          </w:p>
          <w:p w14:paraId="71A4FD0E" w14:textId="77777777" w:rsidR="00007485" w:rsidRDefault="00007485">
            <w:pPr>
              <w:pStyle w:val="TAL"/>
            </w:pPr>
            <w:r>
              <w:t>During T2:</w:t>
            </w:r>
          </w:p>
          <w:p w14:paraId="618CF147" w14:textId="77777777" w:rsidR="00007485" w:rsidRDefault="00007485">
            <w:pPr>
              <w:pStyle w:val="TAL"/>
            </w:pPr>
            <w:r>
              <w:t>Noc</w:t>
            </w:r>
            <w:r>
              <w:rPr>
                <w:vertAlign w:val="subscript"/>
              </w:rPr>
              <w:t>1</w:t>
            </w:r>
            <w:r>
              <w:t>: -98dBm/15kHz</w:t>
            </w:r>
          </w:p>
          <w:p w14:paraId="77111FE9" w14:textId="77777777" w:rsidR="00007485" w:rsidRDefault="00007485">
            <w:pPr>
              <w:pStyle w:val="TAL"/>
            </w:pPr>
            <w:r>
              <w:t>Noc</w:t>
            </w:r>
            <w:r>
              <w:rPr>
                <w:vertAlign w:val="subscript"/>
              </w:rPr>
              <w:t>2</w:t>
            </w:r>
            <w:r>
              <w:t>: -98dBm/15kHz</w:t>
            </w:r>
          </w:p>
          <w:p w14:paraId="670215CB" w14:textId="77777777" w:rsidR="00007485" w:rsidRDefault="00007485">
            <w:pPr>
              <w:pStyle w:val="TAL"/>
            </w:pPr>
            <w:r>
              <w:t>Ês</w:t>
            </w:r>
            <w:r>
              <w:rPr>
                <w:vertAlign w:val="subscript"/>
              </w:rPr>
              <w:t>1</w:t>
            </w:r>
            <w:r>
              <w:t xml:space="preserve"> / Noc</w:t>
            </w:r>
            <w:r>
              <w:rPr>
                <w:vertAlign w:val="subscript"/>
              </w:rPr>
              <w:t>1</w:t>
            </w:r>
            <w:r>
              <w:t>: +5dB</w:t>
            </w:r>
          </w:p>
          <w:p w14:paraId="560AF92B" w14:textId="77777777" w:rsidR="00007485" w:rsidRDefault="00007485">
            <w:pPr>
              <w:pStyle w:val="TAL"/>
            </w:pPr>
            <w:r>
              <w:t>Ês</w:t>
            </w:r>
            <w:r>
              <w:rPr>
                <w:vertAlign w:val="subscript"/>
              </w:rPr>
              <w:t>2</w:t>
            </w:r>
            <w:r>
              <w:t xml:space="preserve"> / Noc</w:t>
            </w:r>
            <w:r>
              <w:rPr>
                <w:vertAlign w:val="subscript"/>
              </w:rPr>
              <w:t>2</w:t>
            </w:r>
            <w:r>
              <w:t>: +5dB</w:t>
            </w:r>
          </w:p>
          <w:p w14:paraId="7E05BA16" w14:textId="77777777" w:rsidR="00007485" w:rsidRDefault="00007485">
            <w:pPr>
              <w:pStyle w:val="TAL"/>
            </w:pPr>
          </w:p>
          <w:p w14:paraId="3CC0EB88" w14:textId="77777777" w:rsidR="00007485" w:rsidRDefault="00007485">
            <w:pPr>
              <w:pStyle w:val="TAL"/>
            </w:pPr>
            <w:r>
              <w:t>During T3:</w:t>
            </w:r>
          </w:p>
          <w:p w14:paraId="50189EE4" w14:textId="77777777" w:rsidR="00007485" w:rsidRDefault="00007485">
            <w:pPr>
              <w:pStyle w:val="TAL"/>
            </w:pPr>
            <w:r>
              <w:t>Noc</w:t>
            </w:r>
            <w:r>
              <w:rPr>
                <w:vertAlign w:val="subscript"/>
              </w:rPr>
              <w:t>1</w:t>
            </w:r>
            <w:r>
              <w:t>: -98dBm/15kHz</w:t>
            </w:r>
          </w:p>
          <w:p w14:paraId="5B946C8A" w14:textId="77777777" w:rsidR="00007485" w:rsidRDefault="00007485">
            <w:pPr>
              <w:pStyle w:val="TAL"/>
            </w:pPr>
            <w:r>
              <w:t>Noc</w:t>
            </w:r>
            <w:r>
              <w:rPr>
                <w:vertAlign w:val="subscript"/>
              </w:rPr>
              <w:t>2</w:t>
            </w:r>
            <w:r>
              <w:t>: -98dBm/15kHz</w:t>
            </w:r>
          </w:p>
          <w:p w14:paraId="6814D08F" w14:textId="77777777" w:rsidR="00007485" w:rsidRDefault="00007485">
            <w:pPr>
              <w:pStyle w:val="TAL"/>
            </w:pPr>
            <w:r>
              <w:t>Ês</w:t>
            </w:r>
            <w:r>
              <w:rPr>
                <w:vertAlign w:val="subscript"/>
              </w:rPr>
              <w:t>1</w:t>
            </w:r>
            <w:r>
              <w:t xml:space="preserve"> / Noc</w:t>
            </w:r>
            <w:r>
              <w:rPr>
                <w:vertAlign w:val="subscript"/>
              </w:rPr>
              <w:t>1</w:t>
            </w:r>
            <w:r>
              <w:t>: +5dB</w:t>
            </w:r>
          </w:p>
          <w:p w14:paraId="0191E368" w14:textId="77777777" w:rsidR="00007485" w:rsidRDefault="00007485">
            <w:pPr>
              <w:pStyle w:val="TAL"/>
            </w:pPr>
            <w:r>
              <w:t>Ês</w:t>
            </w:r>
            <w:r>
              <w:rPr>
                <w:vertAlign w:val="subscript"/>
              </w:rPr>
              <w:t>2</w:t>
            </w:r>
            <w:r>
              <w:t xml:space="preserve"> / Noc</w:t>
            </w:r>
            <w:r>
              <w:rPr>
                <w:vertAlign w:val="subscript"/>
              </w:rPr>
              <w:t>2</w:t>
            </w:r>
            <w:r>
              <w:t>: -3dB</w:t>
            </w:r>
          </w:p>
          <w:p w14:paraId="54CDBE02" w14:textId="77777777" w:rsidR="00007485" w:rsidRDefault="00007485">
            <w:pPr>
              <w:pStyle w:val="TAL"/>
            </w:pPr>
          </w:p>
          <w:p w14:paraId="73FF3987" w14:textId="77777777" w:rsidR="00007485" w:rsidRDefault="00007485">
            <w:pPr>
              <w:pStyle w:val="TAL"/>
            </w:pPr>
            <w:r>
              <w:t>During T4:</w:t>
            </w:r>
          </w:p>
          <w:p w14:paraId="214EDD71" w14:textId="77777777" w:rsidR="00007485" w:rsidRDefault="00007485">
            <w:pPr>
              <w:pStyle w:val="TAL"/>
            </w:pPr>
            <w:r>
              <w:t>Noc</w:t>
            </w:r>
            <w:r>
              <w:rPr>
                <w:vertAlign w:val="subscript"/>
              </w:rPr>
              <w:t>1</w:t>
            </w:r>
            <w:r>
              <w:t>: -98dBm/15kHz</w:t>
            </w:r>
          </w:p>
          <w:p w14:paraId="6991F304" w14:textId="77777777" w:rsidR="00007485" w:rsidRDefault="00007485">
            <w:pPr>
              <w:pStyle w:val="TAL"/>
            </w:pPr>
            <w:r>
              <w:t>Noc</w:t>
            </w:r>
            <w:r>
              <w:rPr>
                <w:vertAlign w:val="subscript"/>
              </w:rPr>
              <w:t>2</w:t>
            </w:r>
            <w:r>
              <w:t>: -98dBm/15kHz</w:t>
            </w:r>
          </w:p>
          <w:p w14:paraId="1F24DEC9" w14:textId="77777777" w:rsidR="00007485" w:rsidRDefault="00007485">
            <w:pPr>
              <w:pStyle w:val="TAL"/>
            </w:pPr>
            <w:r>
              <w:t>Ês</w:t>
            </w:r>
            <w:r>
              <w:rPr>
                <w:vertAlign w:val="subscript"/>
              </w:rPr>
              <w:t>1</w:t>
            </w:r>
            <w:r>
              <w:t xml:space="preserve"> / Noc</w:t>
            </w:r>
            <w:r>
              <w:rPr>
                <w:vertAlign w:val="subscript"/>
              </w:rPr>
              <w:t>1</w:t>
            </w:r>
            <w:r>
              <w:t>: +5dB</w:t>
            </w:r>
          </w:p>
          <w:p w14:paraId="648381EF" w14:textId="77777777" w:rsidR="00007485" w:rsidRDefault="00007485">
            <w:pPr>
              <w:pStyle w:val="TAL"/>
            </w:pPr>
            <w:r>
              <w:t>Ês</w:t>
            </w:r>
            <w:r>
              <w:rPr>
                <w:vertAlign w:val="subscript"/>
              </w:rPr>
              <w:t>2</w:t>
            </w:r>
            <w:r>
              <w:t xml:space="preserve"> / Noc</w:t>
            </w:r>
            <w:r>
              <w:rPr>
                <w:vertAlign w:val="subscript"/>
              </w:rPr>
              <w:t>2</w:t>
            </w:r>
            <w:r>
              <w:t>: +8dB</w:t>
            </w:r>
          </w:p>
          <w:p w14:paraId="241CA184" w14:textId="77777777" w:rsidR="00007485" w:rsidRDefault="00007485">
            <w:pPr>
              <w:pStyle w:val="TAL"/>
            </w:pPr>
          </w:p>
          <w:p w14:paraId="796D09CF" w14:textId="77777777" w:rsidR="00007485" w:rsidRDefault="00007485">
            <w:pPr>
              <w:pStyle w:val="TAL"/>
            </w:pPr>
            <w:r>
              <w:t>During T5:</w:t>
            </w:r>
          </w:p>
          <w:p w14:paraId="671E47A1" w14:textId="77777777" w:rsidR="00007485" w:rsidRDefault="00007485">
            <w:pPr>
              <w:pStyle w:val="TAL"/>
            </w:pPr>
            <w:r>
              <w:t>Noc</w:t>
            </w:r>
            <w:r>
              <w:rPr>
                <w:vertAlign w:val="subscript"/>
              </w:rPr>
              <w:t>1</w:t>
            </w:r>
            <w:r>
              <w:t>: -98dBm/15kHz</w:t>
            </w:r>
          </w:p>
          <w:p w14:paraId="0FAEC807" w14:textId="77777777" w:rsidR="00007485" w:rsidRDefault="00007485">
            <w:pPr>
              <w:pStyle w:val="TAL"/>
            </w:pPr>
            <w:r>
              <w:t>Noc</w:t>
            </w:r>
            <w:r>
              <w:rPr>
                <w:vertAlign w:val="subscript"/>
              </w:rPr>
              <w:t>2</w:t>
            </w:r>
            <w:r>
              <w:t>: -98dBm/15kHz</w:t>
            </w:r>
          </w:p>
          <w:p w14:paraId="3F3C7488" w14:textId="77777777" w:rsidR="00007485" w:rsidRDefault="00007485">
            <w:pPr>
              <w:pStyle w:val="TAL"/>
            </w:pPr>
            <w:r>
              <w:t>Ês</w:t>
            </w:r>
            <w:r>
              <w:rPr>
                <w:vertAlign w:val="subscript"/>
              </w:rPr>
              <w:t>1</w:t>
            </w:r>
            <w:r>
              <w:t xml:space="preserve"> / Noc</w:t>
            </w:r>
            <w:r>
              <w:rPr>
                <w:vertAlign w:val="subscript"/>
              </w:rPr>
              <w:t>1</w:t>
            </w:r>
            <w:r>
              <w:t>: +5dB</w:t>
            </w:r>
          </w:p>
          <w:p w14:paraId="0D4F63E5" w14:textId="77777777" w:rsidR="00007485" w:rsidRDefault="00007485">
            <w:pPr>
              <w:pStyle w:val="TAL"/>
            </w:pPr>
            <w:r>
              <w:t>Ês</w:t>
            </w:r>
            <w:r>
              <w:rPr>
                <w:vertAlign w:val="subscript"/>
              </w:rPr>
              <w:t>2</w:t>
            </w:r>
            <w:r>
              <w:t xml:space="preserve"> / Noc</w:t>
            </w:r>
            <w:r>
              <w:rPr>
                <w:vertAlign w:val="subscript"/>
              </w:rPr>
              <w:t>2</w:t>
            </w:r>
            <w:r>
              <w:t>: +5dB</w:t>
            </w:r>
          </w:p>
          <w:p w14:paraId="39B7FD8B" w14:textId="77777777" w:rsidR="00007485" w:rsidRDefault="00007485">
            <w:pPr>
              <w:pStyle w:val="TAL"/>
            </w:pPr>
          </w:p>
          <w:p w14:paraId="62867D8F" w14:textId="77777777" w:rsidR="00007485" w:rsidRDefault="00007485">
            <w:pPr>
              <w:pStyle w:val="TAL"/>
            </w:pPr>
            <w:proofErr w:type="spellStart"/>
            <w:r>
              <w:t>Thresh_X_HighP</w:t>
            </w:r>
            <w:proofErr w:type="spellEnd"/>
            <w:r>
              <w:t xml:space="preserve"> </w:t>
            </w:r>
            <w:proofErr w:type="gramStart"/>
            <w:r>
              <w:t>48dB</w:t>
            </w:r>
            <w:proofErr w:type="gramEnd"/>
          </w:p>
          <w:p w14:paraId="5C8BBC67" w14:textId="77777777" w:rsidR="00007485" w:rsidRDefault="00007485">
            <w:pPr>
              <w:pStyle w:val="TAL"/>
            </w:pPr>
          </w:p>
          <w:p w14:paraId="77C79302" w14:textId="77777777" w:rsidR="00007485" w:rsidRDefault="00007485">
            <w:pPr>
              <w:pStyle w:val="TAL"/>
            </w:pPr>
            <w:r>
              <w:t>Reported SS-RSRP and SS-RSRQ</w:t>
            </w:r>
          </w:p>
        </w:tc>
        <w:tc>
          <w:tcPr>
            <w:tcW w:w="1646" w:type="dxa"/>
            <w:gridSpan w:val="2"/>
            <w:tcBorders>
              <w:top w:val="single" w:sz="4" w:space="0" w:color="auto"/>
              <w:left w:val="single" w:sz="4" w:space="0" w:color="auto"/>
              <w:bottom w:val="single" w:sz="4" w:space="0" w:color="auto"/>
              <w:right w:val="single" w:sz="4" w:space="0" w:color="auto"/>
            </w:tcBorders>
            <w:hideMark/>
          </w:tcPr>
          <w:p w14:paraId="3E5F9A87" w14:textId="77777777" w:rsidR="00007485" w:rsidRDefault="00007485">
            <w:pPr>
              <w:pStyle w:val="TAL"/>
            </w:pPr>
            <w:r>
              <w:t>FFS</w:t>
            </w:r>
          </w:p>
        </w:tc>
        <w:tc>
          <w:tcPr>
            <w:tcW w:w="2750" w:type="dxa"/>
            <w:gridSpan w:val="2"/>
            <w:tcBorders>
              <w:top w:val="single" w:sz="4" w:space="0" w:color="auto"/>
              <w:left w:val="single" w:sz="4" w:space="0" w:color="auto"/>
              <w:bottom w:val="single" w:sz="4" w:space="0" w:color="auto"/>
              <w:right w:val="single" w:sz="4" w:space="0" w:color="auto"/>
            </w:tcBorders>
            <w:hideMark/>
          </w:tcPr>
          <w:p w14:paraId="74B80EF9" w14:textId="77777777" w:rsidR="00007485" w:rsidRDefault="00007485">
            <w:pPr>
              <w:pStyle w:val="TAL"/>
            </w:pPr>
            <w:r>
              <w:t>FFS</w:t>
            </w:r>
          </w:p>
        </w:tc>
      </w:tr>
      <w:tr w:rsidR="00007485" w14:paraId="3CD013B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9B97AA9" w14:textId="77777777" w:rsidR="00007485" w:rsidRDefault="00007485">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0BA383A8" w14:textId="77777777" w:rsidR="00007485" w:rsidRDefault="00007485">
            <w:pPr>
              <w:pStyle w:val="TAL"/>
            </w:pPr>
            <w:r>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1AFE8AD7"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2212689" w14:textId="77777777" w:rsidR="00007485" w:rsidRDefault="00007485">
            <w:pPr>
              <w:pStyle w:val="TAL"/>
            </w:pPr>
          </w:p>
        </w:tc>
      </w:tr>
      <w:tr w:rsidR="00007485" w14:paraId="4715305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591F575"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B823B09" w14:textId="77777777" w:rsidR="00007485" w:rsidRDefault="00007485">
            <w:pPr>
              <w:pStyle w:val="TAL"/>
            </w:pPr>
            <w:r>
              <w:t>Test 1:</w:t>
            </w:r>
          </w:p>
          <w:p w14:paraId="6E1F7E37" w14:textId="77777777" w:rsidR="00007485" w:rsidRDefault="00007485">
            <w:pPr>
              <w:pStyle w:val="TAL"/>
            </w:pPr>
            <w:proofErr w:type="spellStart"/>
            <w:r>
              <w:t>Noc</w:t>
            </w:r>
            <w:proofErr w:type="spellEnd"/>
            <w:r>
              <w:t>: -106dBm/15kHz</w:t>
            </w:r>
          </w:p>
          <w:p w14:paraId="4939FBCA" w14:textId="77777777" w:rsidR="00007485" w:rsidRDefault="00007485">
            <w:pPr>
              <w:pStyle w:val="TAL"/>
            </w:pPr>
            <w:r>
              <w:t xml:space="preserve">Ês1 / </w:t>
            </w:r>
            <w:proofErr w:type="spellStart"/>
            <w:r>
              <w:t>Noc</w:t>
            </w:r>
            <w:proofErr w:type="spellEnd"/>
            <w:r>
              <w:t>: +6.0dB</w:t>
            </w:r>
          </w:p>
          <w:p w14:paraId="507D5F4E" w14:textId="77777777" w:rsidR="00007485" w:rsidRDefault="00007485">
            <w:pPr>
              <w:pStyle w:val="TAL"/>
            </w:pPr>
            <w:r>
              <w:t xml:space="preserve">Ês2 / </w:t>
            </w:r>
            <w:proofErr w:type="spellStart"/>
            <w:r>
              <w:t>Noc</w:t>
            </w:r>
            <w:proofErr w:type="spellEnd"/>
            <w:r>
              <w:t>: +1.0dB</w:t>
            </w:r>
          </w:p>
          <w:p w14:paraId="74BE14E4" w14:textId="77777777" w:rsidR="00007485" w:rsidRDefault="00007485">
            <w:pPr>
              <w:pStyle w:val="TAL"/>
            </w:pPr>
            <w:r>
              <w:t>Reported RSRP values: ±4.5dB</w:t>
            </w:r>
          </w:p>
          <w:p w14:paraId="3B345BB3" w14:textId="77777777" w:rsidR="00007485" w:rsidRDefault="00007485">
            <w:pPr>
              <w:pStyle w:val="TAL"/>
            </w:pPr>
          </w:p>
          <w:p w14:paraId="62AEB904" w14:textId="77777777" w:rsidR="00007485" w:rsidRDefault="00007485">
            <w:pPr>
              <w:pStyle w:val="TAL"/>
            </w:pPr>
            <w:r>
              <w:t>Test 2:</w:t>
            </w:r>
          </w:p>
          <w:p w14:paraId="63FCCA3C" w14:textId="77777777" w:rsidR="00007485" w:rsidRDefault="00007485">
            <w:pPr>
              <w:pStyle w:val="TAL"/>
            </w:pPr>
            <w:proofErr w:type="spellStart"/>
            <w:r>
              <w:t>Noc</w:t>
            </w:r>
            <w:proofErr w:type="spellEnd"/>
            <w:r>
              <w:t>: -88dBm/15kHz</w:t>
            </w:r>
          </w:p>
          <w:p w14:paraId="73E73C55" w14:textId="77777777" w:rsidR="00007485" w:rsidRDefault="00007485">
            <w:pPr>
              <w:pStyle w:val="TAL"/>
            </w:pPr>
            <w:r>
              <w:t xml:space="preserve">Ês1 / </w:t>
            </w:r>
            <w:proofErr w:type="spellStart"/>
            <w:r>
              <w:t>Noc</w:t>
            </w:r>
            <w:proofErr w:type="spellEnd"/>
            <w:r>
              <w:t>: +6.0dB</w:t>
            </w:r>
          </w:p>
          <w:p w14:paraId="09026F3C" w14:textId="77777777" w:rsidR="00007485" w:rsidRDefault="00007485">
            <w:pPr>
              <w:pStyle w:val="TAL"/>
            </w:pPr>
            <w:r>
              <w:t xml:space="preserve">Ês2 / </w:t>
            </w:r>
            <w:proofErr w:type="spellStart"/>
            <w:r>
              <w:t>Noc</w:t>
            </w:r>
            <w:proofErr w:type="spellEnd"/>
            <w:r>
              <w:t>: +1.0dB</w:t>
            </w:r>
          </w:p>
          <w:p w14:paraId="3D720912" w14:textId="77777777" w:rsidR="00007485" w:rsidRDefault="00007485">
            <w:pPr>
              <w:pStyle w:val="TAL"/>
            </w:pPr>
            <w:r>
              <w:t>Reported RSRP values: ±</w:t>
            </w:r>
            <w:proofErr w:type="gramStart"/>
            <w:r>
              <w:t>8dB</w:t>
            </w:r>
            <w:proofErr w:type="gramEnd"/>
          </w:p>
          <w:p w14:paraId="5AD2BAD3" w14:textId="77777777" w:rsidR="00007485" w:rsidRDefault="00007485">
            <w:pPr>
              <w:pStyle w:val="TAL"/>
            </w:pPr>
          </w:p>
          <w:p w14:paraId="61560ED6" w14:textId="77777777" w:rsidR="00007485" w:rsidRDefault="00007485">
            <w:pPr>
              <w:pStyle w:val="TAL"/>
            </w:pPr>
            <w:r>
              <w:t>Test 3:</w:t>
            </w:r>
          </w:p>
          <w:p w14:paraId="3D840DF2" w14:textId="77777777" w:rsidR="00007485" w:rsidRDefault="00007485">
            <w:pPr>
              <w:pStyle w:val="TAL"/>
            </w:pPr>
            <w:proofErr w:type="spellStart"/>
            <w:r>
              <w:t>Noc</w:t>
            </w:r>
            <w:proofErr w:type="spellEnd"/>
            <w:r>
              <w:t xml:space="preserve">: -116dBm/15kHz + </w:t>
            </w:r>
            <w:proofErr w:type="spellStart"/>
            <w:r>
              <w:t>ΔBG_offset</w:t>
            </w:r>
            <w:proofErr w:type="spellEnd"/>
          </w:p>
          <w:p w14:paraId="0E17CD77" w14:textId="77777777" w:rsidR="00007485" w:rsidRDefault="00007485">
            <w:pPr>
              <w:pStyle w:val="TAL"/>
            </w:pPr>
            <w:r>
              <w:t xml:space="preserve">Ês1 / </w:t>
            </w:r>
            <w:proofErr w:type="spellStart"/>
            <w:r>
              <w:t>Noc</w:t>
            </w:r>
            <w:proofErr w:type="spellEnd"/>
            <w:r>
              <w:t>: +3.0dB</w:t>
            </w:r>
          </w:p>
          <w:p w14:paraId="42320BD2" w14:textId="77777777" w:rsidR="00007485" w:rsidRDefault="00007485">
            <w:pPr>
              <w:pStyle w:val="TAL"/>
            </w:pPr>
            <w:r>
              <w:t xml:space="preserve">Ês2 / </w:t>
            </w:r>
            <w:proofErr w:type="spellStart"/>
            <w:r>
              <w:t>Noc</w:t>
            </w:r>
            <w:proofErr w:type="spellEnd"/>
            <w:r>
              <w:t>: -1.0dB</w:t>
            </w:r>
          </w:p>
          <w:p w14:paraId="14FC5CF8" w14:textId="77777777" w:rsidR="00007485" w:rsidRDefault="00007485">
            <w:pPr>
              <w:pStyle w:val="TAL"/>
            </w:pPr>
          </w:p>
          <w:p w14:paraId="30875C3A" w14:textId="77777777" w:rsidR="00007485" w:rsidRDefault="00007485">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3E9F782" w14:textId="77777777" w:rsidR="00007485" w:rsidRDefault="00007485">
            <w:pPr>
              <w:pStyle w:val="TAL"/>
            </w:pPr>
            <w:r>
              <w:t>Test 1:</w:t>
            </w:r>
          </w:p>
          <w:p w14:paraId="51C91948" w14:textId="77777777" w:rsidR="00007485" w:rsidRDefault="00007485">
            <w:pPr>
              <w:pStyle w:val="TAL"/>
            </w:pPr>
            <w:r>
              <w:t>-1.5dB</w:t>
            </w:r>
          </w:p>
          <w:p w14:paraId="2ADBBDF1" w14:textId="77777777" w:rsidR="00007485" w:rsidRDefault="00007485">
            <w:pPr>
              <w:pStyle w:val="TAL"/>
            </w:pPr>
            <w:r>
              <w:t>0dB</w:t>
            </w:r>
          </w:p>
          <w:p w14:paraId="4B1297C6" w14:textId="77777777" w:rsidR="00007485" w:rsidRDefault="00007485">
            <w:pPr>
              <w:pStyle w:val="TAL"/>
            </w:pPr>
            <w:r>
              <w:t>+0.4dB</w:t>
            </w:r>
          </w:p>
          <w:p w14:paraId="23555CE0" w14:textId="77777777" w:rsidR="00007485" w:rsidRDefault="00007485">
            <w:pPr>
              <w:pStyle w:val="TAL"/>
            </w:pPr>
            <w:r>
              <w:t>Via mapping</w:t>
            </w:r>
          </w:p>
          <w:p w14:paraId="1CD8BDF7" w14:textId="77777777" w:rsidR="00007485" w:rsidRDefault="00007485">
            <w:pPr>
              <w:pStyle w:val="TAL"/>
            </w:pPr>
          </w:p>
          <w:p w14:paraId="41FC763C" w14:textId="77777777" w:rsidR="00007485" w:rsidRDefault="00007485">
            <w:pPr>
              <w:pStyle w:val="TAL"/>
            </w:pPr>
            <w:r>
              <w:t>Test 2:</w:t>
            </w:r>
          </w:p>
          <w:p w14:paraId="0D50BCE8" w14:textId="77777777" w:rsidR="00007485" w:rsidRDefault="00007485">
            <w:pPr>
              <w:pStyle w:val="TAL"/>
            </w:pPr>
            <w:r>
              <w:t>0dB</w:t>
            </w:r>
          </w:p>
          <w:p w14:paraId="6D6BD357" w14:textId="77777777" w:rsidR="00007485" w:rsidRDefault="00007485">
            <w:pPr>
              <w:pStyle w:val="TAL"/>
            </w:pPr>
            <w:r>
              <w:t>0dB</w:t>
            </w:r>
          </w:p>
          <w:p w14:paraId="5C97A03F" w14:textId="77777777" w:rsidR="00007485" w:rsidRDefault="00007485">
            <w:pPr>
              <w:pStyle w:val="TAL"/>
            </w:pPr>
            <w:r>
              <w:t>+0.4dB</w:t>
            </w:r>
          </w:p>
          <w:p w14:paraId="3FEB839A" w14:textId="77777777" w:rsidR="00007485" w:rsidRDefault="00007485">
            <w:pPr>
              <w:pStyle w:val="TAL"/>
            </w:pPr>
            <w:r>
              <w:t>Via mapping</w:t>
            </w:r>
          </w:p>
          <w:p w14:paraId="4924884E" w14:textId="77777777" w:rsidR="00007485" w:rsidRDefault="00007485">
            <w:pPr>
              <w:pStyle w:val="TAL"/>
            </w:pPr>
          </w:p>
          <w:p w14:paraId="198DFE9E" w14:textId="77777777" w:rsidR="00007485" w:rsidRDefault="00007485">
            <w:pPr>
              <w:pStyle w:val="TAL"/>
            </w:pPr>
            <w:r>
              <w:t>Test 3:</w:t>
            </w:r>
          </w:p>
          <w:p w14:paraId="776DA48C" w14:textId="77777777" w:rsidR="00007485" w:rsidRDefault="00007485">
            <w:pPr>
              <w:pStyle w:val="TAL"/>
            </w:pPr>
            <w:r>
              <w:t>0dB</w:t>
            </w:r>
          </w:p>
          <w:p w14:paraId="444E950E" w14:textId="77777777" w:rsidR="00007485" w:rsidRDefault="00007485">
            <w:pPr>
              <w:pStyle w:val="TAL"/>
            </w:pPr>
            <w:r>
              <w:t>0dB</w:t>
            </w:r>
          </w:p>
          <w:p w14:paraId="15B92037" w14:textId="77777777" w:rsidR="00007485" w:rsidRDefault="00007485">
            <w:pPr>
              <w:pStyle w:val="TAL"/>
            </w:pPr>
            <w:r>
              <w:t>+0.2dB</w:t>
            </w:r>
          </w:p>
          <w:p w14:paraId="7A15A78F" w14:textId="77777777" w:rsidR="00007485" w:rsidRDefault="00007485">
            <w:pPr>
              <w:pStyle w:val="TAL"/>
            </w:pPr>
          </w:p>
          <w:p w14:paraId="2BCA0107"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6288E" w14:textId="77777777" w:rsidR="00007485" w:rsidRDefault="00007485">
            <w:pPr>
              <w:pStyle w:val="TAL"/>
            </w:pPr>
            <w:r>
              <w:t>Test 1:</w:t>
            </w:r>
          </w:p>
          <w:p w14:paraId="3E9EC693" w14:textId="77777777" w:rsidR="00007485" w:rsidRDefault="00007485">
            <w:pPr>
              <w:pStyle w:val="TAL"/>
            </w:pPr>
            <w:proofErr w:type="spellStart"/>
            <w:r>
              <w:t>Noc</w:t>
            </w:r>
            <w:proofErr w:type="spellEnd"/>
            <w:r>
              <w:t>: -107.5dBm/15kHz</w:t>
            </w:r>
          </w:p>
          <w:p w14:paraId="6C34B9F6" w14:textId="77777777" w:rsidR="00007485" w:rsidRDefault="00007485">
            <w:pPr>
              <w:pStyle w:val="TAL"/>
            </w:pPr>
            <w:r>
              <w:t xml:space="preserve">Ês1 / </w:t>
            </w:r>
            <w:proofErr w:type="spellStart"/>
            <w:r>
              <w:t>Noc</w:t>
            </w:r>
            <w:proofErr w:type="spellEnd"/>
            <w:r>
              <w:t>: +6.0dB</w:t>
            </w:r>
          </w:p>
          <w:p w14:paraId="3DCEF3ED" w14:textId="77777777" w:rsidR="00007485" w:rsidRDefault="00007485">
            <w:pPr>
              <w:pStyle w:val="TAL"/>
            </w:pPr>
            <w:r>
              <w:t xml:space="preserve">Ês2 / </w:t>
            </w:r>
            <w:proofErr w:type="spellStart"/>
            <w:r>
              <w:t>Noc</w:t>
            </w:r>
            <w:proofErr w:type="spellEnd"/>
            <w:r>
              <w:t>: +1.4dB</w:t>
            </w:r>
          </w:p>
          <w:p w14:paraId="477091C1" w14:textId="77777777" w:rsidR="00007485" w:rsidRDefault="00007485">
            <w:pPr>
              <w:pStyle w:val="TAL"/>
            </w:pPr>
            <w:r>
              <w:t>RSRP_44 to RSRP_56</w:t>
            </w:r>
          </w:p>
          <w:p w14:paraId="44947DF8" w14:textId="77777777" w:rsidR="00007485" w:rsidRDefault="00007485">
            <w:pPr>
              <w:pStyle w:val="TAL"/>
            </w:pPr>
          </w:p>
          <w:p w14:paraId="0FB1594E" w14:textId="77777777" w:rsidR="00007485" w:rsidRDefault="00007485">
            <w:pPr>
              <w:pStyle w:val="TAL"/>
            </w:pPr>
            <w:r>
              <w:t>Test 2:</w:t>
            </w:r>
          </w:p>
          <w:p w14:paraId="21BBC062" w14:textId="77777777" w:rsidR="00007485" w:rsidRDefault="00007485">
            <w:pPr>
              <w:pStyle w:val="TAL"/>
            </w:pPr>
            <w:proofErr w:type="spellStart"/>
            <w:r>
              <w:t>Noc</w:t>
            </w:r>
            <w:proofErr w:type="spellEnd"/>
            <w:r>
              <w:t>: -88dBm/15kHz</w:t>
            </w:r>
          </w:p>
          <w:p w14:paraId="3AD0282C" w14:textId="77777777" w:rsidR="00007485" w:rsidRDefault="00007485">
            <w:pPr>
              <w:pStyle w:val="TAL"/>
            </w:pPr>
            <w:r>
              <w:t xml:space="preserve">Ês1 / </w:t>
            </w:r>
            <w:proofErr w:type="spellStart"/>
            <w:r>
              <w:t>Noc</w:t>
            </w:r>
            <w:proofErr w:type="spellEnd"/>
            <w:r>
              <w:t>: +6.0dB</w:t>
            </w:r>
          </w:p>
          <w:p w14:paraId="5EA1FF24" w14:textId="77777777" w:rsidR="00007485" w:rsidRDefault="00007485">
            <w:pPr>
              <w:pStyle w:val="TAL"/>
            </w:pPr>
            <w:r>
              <w:t xml:space="preserve">Ês2 / </w:t>
            </w:r>
            <w:proofErr w:type="spellStart"/>
            <w:r>
              <w:t>Noc</w:t>
            </w:r>
            <w:proofErr w:type="spellEnd"/>
            <w:r>
              <w:t>: +1.4dB</w:t>
            </w:r>
          </w:p>
          <w:p w14:paraId="07C5FC25" w14:textId="77777777" w:rsidR="00007485" w:rsidRDefault="00007485">
            <w:pPr>
              <w:pStyle w:val="TAL"/>
            </w:pPr>
            <w:r>
              <w:t>RSRP_60 to RSRP_79</w:t>
            </w:r>
          </w:p>
          <w:p w14:paraId="5166D8C7" w14:textId="77777777" w:rsidR="00007485" w:rsidRDefault="00007485">
            <w:pPr>
              <w:pStyle w:val="TAL"/>
            </w:pPr>
          </w:p>
          <w:p w14:paraId="7197331D" w14:textId="77777777" w:rsidR="00007485" w:rsidRDefault="00007485">
            <w:pPr>
              <w:pStyle w:val="TAL"/>
            </w:pPr>
            <w:r>
              <w:t>Test 3:</w:t>
            </w:r>
          </w:p>
          <w:p w14:paraId="5090E428" w14:textId="77777777" w:rsidR="00007485" w:rsidRDefault="00007485">
            <w:pPr>
              <w:pStyle w:val="TAL"/>
            </w:pPr>
            <w:proofErr w:type="spellStart"/>
            <w:r>
              <w:t>Noc</w:t>
            </w:r>
            <w:proofErr w:type="spellEnd"/>
            <w:r>
              <w:t xml:space="preserve">: -116dBm/15kHz + </w:t>
            </w:r>
            <w:proofErr w:type="spellStart"/>
            <w:r>
              <w:t>ΔBG_offset</w:t>
            </w:r>
            <w:proofErr w:type="spellEnd"/>
          </w:p>
          <w:p w14:paraId="618DBFDA" w14:textId="77777777" w:rsidR="00007485" w:rsidRDefault="00007485">
            <w:pPr>
              <w:pStyle w:val="TAL"/>
            </w:pPr>
            <w:r>
              <w:t xml:space="preserve">Ês1 / </w:t>
            </w:r>
            <w:proofErr w:type="spellStart"/>
            <w:r>
              <w:t>Noc</w:t>
            </w:r>
            <w:proofErr w:type="spellEnd"/>
            <w:r>
              <w:t>: +3.0dB</w:t>
            </w:r>
          </w:p>
          <w:p w14:paraId="1605E890" w14:textId="77777777" w:rsidR="00007485" w:rsidRDefault="00007485">
            <w:pPr>
              <w:pStyle w:val="TAL"/>
            </w:pPr>
            <w:r>
              <w:t xml:space="preserve">Ês2 / </w:t>
            </w:r>
            <w:proofErr w:type="spellStart"/>
            <w:r>
              <w:t>Noc</w:t>
            </w:r>
            <w:proofErr w:type="spellEnd"/>
            <w:r>
              <w:t>: -0.8dB</w:t>
            </w:r>
          </w:p>
          <w:p w14:paraId="7BB79208" w14:textId="77777777" w:rsidR="00007485" w:rsidRDefault="00007485">
            <w:pPr>
              <w:pStyle w:val="TAL"/>
            </w:pPr>
          </w:p>
          <w:p w14:paraId="4C6A462D" w14:textId="77777777" w:rsidR="00007485" w:rsidRDefault="00007485">
            <w:pPr>
              <w:pStyle w:val="TAL"/>
            </w:pPr>
            <w:r>
              <w:t>RSRP_34 to RSRP_46</w:t>
            </w:r>
          </w:p>
          <w:p w14:paraId="2412FD33" w14:textId="77777777" w:rsidR="00007485" w:rsidRDefault="00007485">
            <w:pPr>
              <w:pStyle w:val="TAL"/>
            </w:pPr>
            <w:r>
              <w:t>RSRP_34 to RSRP_46</w:t>
            </w:r>
          </w:p>
          <w:p w14:paraId="078840A2" w14:textId="77777777" w:rsidR="00007485" w:rsidRDefault="00007485">
            <w:pPr>
              <w:pStyle w:val="TAL"/>
            </w:pPr>
            <w:r>
              <w:t>RSRP_35 to RSRP_47</w:t>
            </w:r>
          </w:p>
          <w:p w14:paraId="112435AF" w14:textId="77777777" w:rsidR="00007485" w:rsidRDefault="00007485">
            <w:pPr>
              <w:pStyle w:val="TAL"/>
            </w:pPr>
            <w:r>
              <w:t>RSRP_35 to RSRP_47</w:t>
            </w:r>
          </w:p>
          <w:p w14:paraId="352C4235" w14:textId="77777777" w:rsidR="00007485" w:rsidRDefault="00007485">
            <w:pPr>
              <w:pStyle w:val="TAL"/>
            </w:pPr>
            <w:r>
              <w:t>RSRP_36 to RSRP_48</w:t>
            </w:r>
          </w:p>
          <w:p w14:paraId="7DF4B79A" w14:textId="77777777" w:rsidR="00007485" w:rsidRDefault="00007485">
            <w:pPr>
              <w:pStyle w:val="TAL"/>
            </w:pPr>
            <w:r>
              <w:t>RSRP_37 to RSRP_49</w:t>
            </w:r>
          </w:p>
          <w:p w14:paraId="303492AC" w14:textId="77777777" w:rsidR="00007485" w:rsidRDefault="00007485">
            <w:pPr>
              <w:pStyle w:val="TAL"/>
            </w:pPr>
            <w:r>
              <w:t>RSRP_37 to RSRP_49</w:t>
            </w:r>
          </w:p>
          <w:p w14:paraId="6BEB908C" w14:textId="77777777" w:rsidR="00007485" w:rsidRDefault="00007485">
            <w:pPr>
              <w:pStyle w:val="TAL"/>
            </w:pPr>
            <w:r>
              <w:t>depending on operating band</w:t>
            </w:r>
          </w:p>
        </w:tc>
      </w:tr>
      <w:tr w:rsidR="00007485" w14:paraId="7AB893F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2EB44CE"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66BB6135" w14:textId="77777777" w:rsidR="00007485" w:rsidRDefault="00007485">
            <w:pPr>
              <w:pStyle w:val="TAL"/>
            </w:pPr>
            <w:r>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D8D2E4F"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6C36506F" w14:textId="77777777" w:rsidR="00007485" w:rsidRDefault="00007485">
            <w:pPr>
              <w:pStyle w:val="TAL"/>
            </w:pPr>
          </w:p>
        </w:tc>
      </w:tr>
      <w:tr w:rsidR="00007485" w14:paraId="568CCE1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10EB8F"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229806D" w14:textId="77777777" w:rsidR="00007485" w:rsidRDefault="00007485">
            <w:pPr>
              <w:pStyle w:val="TAL"/>
            </w:pPr>
            <w:r>
              <w:t>Test 1:</w:t>
            </w:r>
          </w:p>
          <w:p w14:paraId="2D30A745" w14:textId="77777777" w:rsidR="00007485" w:rsidRDefault="00007485">
            <w:pPr>
              <w:pStyle w:val="TAL"/>
            </w:pPr>
            <w:proofErr w:type="spellStart"/>
            <w:r>
              <w:t>Noc</w:t>
            </w:r>
            <w:proofErr w:type="spellEnd"/>
            <w:r>
              <w:t>: -110dBm/30kHz</w:t>
            </w:r>
          </w:p>
          <w:p w14:paraId="3E8DDB75" w14:textId="77777777" w:rsidR="00007485" w:rsidRDefault="00007485">
            <w:pPr>
              <w:pStyle w:val="TAL"/>
            </w:pPr>
            <w:r>
              <w:t xml:space="preserve">Ês1 / </w:t>
            </w:r>
            <w:proofErr w:type="spellStart"/>
            <w:r>
              <w:t>Noc</w:t>
            </w:r>
            <w:proofErr w:type="spellEnd"/>
            <w:r>
              <w:t>: +6.0dB</w:t>
            </w:r>
          </w:p>
          <w:p w14:paraId="6328E5BA" w14:textId="77777777" w:rsidR="00007485" w:rsidRDefault="00007485">
            <w:pPr>
              <w:pStyle w:val="TAL"/>
            </w:pPr>
            <w:r>
              <w:t xml:space="preserve">Ês2 / </w:t>
            </w:r>
            <w:proofErr w:type="spellStart"/>
            <w:r>
              <w:t>Noc</w:t>
            </w:r>
            <w:proofErr w:type="spellEnd"/>
            <w:r>
              <w:t>: +1.0dB</w:t>
            </w:r>
          </w:p>
          <w:p w14:paraId="330202B0" w14:textId="77777777" w:rsidR="00007485" w:rsidRDefault="00007485">
            <w:pPr>
              <w:pStyle w:val="TAL"/>
            </w:pPr>
            <w:r>
              <w:t>Reported RSRP values: ±4.5dB</w:t>
            </w:r>
          </w:p>
          <w:p w14:paraId="6F2DE5EA" w14:textId="77777777" w:rsidR="00007485" w:rsidRDefault="00007485">
            <w:pPr>
              <w:pStyle w:val="TAL"/>
            </w:pPr>
          </w:p>
          <w:p w14:paraId="4EDA22E4" w14:textId="77777777" w:rsidR="00007485" w:rsidRDefault="00007485">
            <w:pPr>
              <w:pStyle w:val="TAL"/>
            </w:pPr>
            <w:r>
              <w:t>Test 2:</w:t>
            </w:r>
          </w:p>
          <w:p w14:paraId="2179596D" w14:textId="77777777" w:rsidR="00007485" w:rsidRDefault="00007485">
            <w:pPr>
              <w:pStyle w:val="TAL"/>
            </w:pPr>
            <w:proofErr w:type="spellStart"/>
            <w:r>
              <w:t>Noc</w:t>
            </w:r>
            <w:proofErr w:type="spellEnd"/>
            <w:r>
              <w:t>: -91dBm/30kHz</w:t>
            </w:r>
          </w:p>
          <w:p w14:paraId="476860D8" w14:textId="77777777" w:rsidR="00007485" w:rsidRDefault="00007485">
            <w:pPr>
              <w:pStyle w:val="TAL"/>
            </w:pPr>
            <w:r>
              <w:t xml:space="preserve">Ês1 / </w:t>
            </w:r>
            <w:proofErr w:type="spellStart"/>
            <w:r>
              <w:t>Noc</w:t>
            </w:r>
            <w:proofErr w:type="spellEnd"/>
            <w:r>
              <w:t>: +6.0dB</w:t>
            </w:r>
          </w:p>
          <w:p w14:paraId="0A582BCB" w14:textId="77777777" w:rsidR="00007485" w:rsidRDefault="00007485">
            <w:pPr>
              <w:pStyle w:val="TAL"/>
            </w:pPr>
            <w:r>
              <w:t xml:space="preserve">Ês2 / </w:t>
            </w:r>
            <w:proofErr w:type="spellStart"/>
            <w:r>
              <w:t>Noc</w:t>
            </w:r>
            <w:proofErr w:type="spellEnd"/>
            <w:r>
              <w:t>: +1.0dB</w:t>
            </w:r>
          </w:p>
          <w:p w14:paraId="7394BEBE" w14:textId="77777777" w:rsidR="00007485" w:rsidRDefault="00007485">
            <w:pPr>
              <w:pStyle w:val="TAL"/>
            </w:pPr>
            <w:r>
              <w:t>Reported RSRP values: ±</w:t>
            </w:r>
            <w:proofErr w:type="gramStart"/>
            <w:r>
              <w:t>8dB</w:t>
            </w:r>
            <w:proofErr w:type="gramEnd"/>
          </w:p>
          <w:p w14:paraId="2C66817A" w14:textId="77777777" w:rsidR="00007485" w:rsidRDefault="00007485">
            <w:pPr>
              <w:pStyle w:val="TAL"/>
            </w:pPr>
          </w:p>
          <w:p w14:paraId="7381E1EF" w14:textId="77777777" w:rsidR="00007485" w:rsidRDefault="00007485">
            <w:pPr>
              <w:pStyle w:val="TAL"/>
            </w:pPr>
            <w:r>
              <w:t>Test 3:</w:t>
            </w:r>
          </w:p>
          <w:p w14:paraId="58C58C01" w14:textId="77777777" w:rsidR="00007485" w:rsidRDefault="00007485">
            <w:pPr>
              <w:pStyle w:val="TAL"/>
            </w:pPr>
            <w:proofErr w:type="spellStart"/>
            <w:r>
              <w:t>Noc</w:t>
            </w:r>
            <w:proofErr w:type="spellEnd"/>
            <w:r>
              <w:t xml:space="preserve">: -113dBm/30kHz + </w:t>
            </w:r>
            <w:proofErr w:type="spellStart"/>
            <w:r>
              <w:t>ΔBG_offset</w:t>
            </w:r>
            <w:proofErr w:type="spellEnd"/>
          </w:p>
          <w:p w14:paraId="2D98D7B5" w14:textId="77777777" w:rsidR="00007485" w:rsidRDefault="00007485">
            <w:pPr>
              <w:pStyle w:val="TAL"/>
            </w:pPr>
            <w:r>
              <w:t xml:space="preserve">Ês1 / </w:t>
            </w:r>
            <w:proofErr w:type="spellStart"/>
            <w:r>
              <w:t>Noc</w:t>
            </w:r>
            <w:proofErr w:type="spellEnd"/>
            <w:r>
              <w:t>: +3.0dB</w:t>
            </w:r>
          </w:p>
          <w:p w14:paraId="5B981052" w14:textId="77777777" w:rsidR="00007485" w:rsidRDefault="00007485">
            <w:pPr>
              <w:pStyle w:val="TAL"/>
            </w:pPr>
            <w:r>
              <w:t xml:space="preserve">Ês2 / </w:t>
            </w:r>
            <w:proofErr w:type="spellStart"/>
            <w:r>
              <w:t>Noc</w:t>
            </w:r>
            <w:proofErr w:type="spellEnd"/>
            <w:r>
              <w:t>: -1.0dB</w:t>
            </w:r>
          </w:p>
          <w:p w14:paraId="73B70442" w14:textId="77777777" w:rsidR="00007485" w:rsidRDefault="00007485">
            <w:pPr>
              <w:pStyle w:val="TAL"/>
            </w:pPr>
          </w:p>
          <w:p w14:paraId="4F2B5C73" w14:textId="77777777" w:rsidR="00007485" w:rsidRDefault="00007485">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D868703" w14:textId="77777777" w:rsidR="00007485" w:rsidRDefault="00007485">
            <w:pPr>
              <w:pStyle w:val="TAL"/>
            </w:pPr>
            <w:r>
              <w:t>Test 1:</w:t>
            </w:r>
          </w:p>
          <w:p w14:paraId="3CF652C2" w14:textId="77777777" w:rsidR="00007485" w:rsidRDefault="00007485">
            <w:pPr>
              <w:pStyle w:val="TAL"/>
            </w:pPr>
            <w:r>
              <w:t>-0.8dB</w:t>
            </w:r>
          </w:p>
          <w:p w14:paraId="50D1C00E" w14:textId="77777777" w:rsidR="00007485" w:rsidRDefault="00007485">
            <w:pPr>
              <w:pStyle w:val="TAL"/>
            </w:pPr>
            <w:r>
              <w:t>0dB</w:t>
            </w:r>
          </w:p>
          <w:p w14:paraId="19C1C24A" w14:textId="77777777" w:rsidR="00007485" w:rsidRDefault="00007485">
            <w:pPr>
              <w:pStyle w:val="TAL"/>
            </w:pPr>
            <w:r>
              <w:t>+0.4dB</w:t>
            </w:r>
          </w:p>
          <w:p w14:paraId="39474542" w14:textId="77777777" w:rsidR="00007485" w:rsidRDefault="00007485">
            <w:pPr>
              <w:pStyle w:val="TAL"/>
            </w:pPr>
            <w:r>
              <w:t>Via mapping</w:t>
            </w:r>
          </w:p>
          <w:p w14:paraId="7E38CD8A" w14:textId="77777777" w:rsidR="00007485" w:rsidRDefault="00007485">
            <w:pPr>
              <w:pStyle w:val="TAL"/>
            </w:pPr>
          </w:p>
          <w:p w14:paraId="64321BCB" w14:textId="77777777" w:rsidR="00007485" w:rsidRDefault="00007485">
            <w:pPr>
              <w:pStyle w:val="TAL"/>
            </w:pPr>
            <w:r>
              <w:t>Test 2:</w:t>
            </w:r>
          </w:p>
          <w:p w14:paraId="716133E7" w14:textId="77777777" w:rsidR="00007485" w:rsidRDefault="00007485">
            <w:pPr>
              <w:pStyle w:val="TAL"/>
            </w:pPr>
            <w:r>
              <w:t>0dB</w:t>
            </w:r>
          </w:p>
          <w:p w14:paraId="39111A1B" w14:textId="77777777" w:rsidR="00007485" w:rsidRDefault="00007485">
            <w:pPr>
              <w:pStyle w:val="TAL"/>
            </w:pPr>
            <w:r>
              <w:t>0dB</w:t>
            </w:r>
          </w:p>
          <w:p w14:paraId="60235AF1" w14:textId="77777777" w:rsidR="00007485" w:rsidRDefault="00007485">
            <w:pPr>
              <w:pStyle w:val="TAL"/>
            </w:pPr>
            <w:r>
              <w:t>+0.4dB</w:t>
            </w:r>
          </w:p>
          <w:p w14:paraId="4764C749" w14:textId="77777777" w:rsidR="00007485" w:rsidRDefault="00007485">
            <w:pPr>
              <w:pStyle w:val="TAL"/>
            </w:pPr>
            <w:r>
              <w:t>Via mapping</w:t>
            </w:r>
          </w:p>
          <w:p w14:paraId="003E1F67" w14:textId="77777777" w:rsidR="00007485" w:rsidRDefault="00007485">
            <w:pPr>
              <w:pStyle w:val="TAL"/>
            </w:pPr>
          </w:p>
          <w:p w14:paraId="6A476AC3" w14:textId="77777777" w:rsidR="00007485" w:rsidRDefault="00007485">
            <w:pPr>
              <w:pStyle w:val="TAL"/>
            </w:pPr>
            <w:r>
              <w:t>Test 3:</w:t>
            </w:r>
          </w:p>
          <w:p w14:paraId="50D7AB75" w14:textId="77777777" w:rsidR="00007485" w:rsidRDefault="00007485">
            <w:pPr>
              <w:pStyle w:val="TAL"/>
            </w:pPr>
            <w:r>
              <w:t>0dB</w:t>
            </w:r>
          </w:p>
          <w:p w14:paraId="7CD98FF3" w14:textId="77777777" w:rsidR="00007485" w:rsidRDefault="00007485">
            <w:pPr>
              <w:pStyle w:val="TAL"/>
            </w:pPr>
            <w:r>
              <w:t>0dB</w:t>
            </w:r>
          </w:p>
          <w:p w14:paraId="4174656C" w14:textId="77777777" w:rsidR="00007485" w:rsidRDefault="00007485">
            <w:pPr>
              <w:pStyle w:val="TAL"/>
            </w:pPr>
            <w:r>
              <w:t>+0.2dB</w:t>
            </w:r>
          </w:p>
          <w:p w14:paraId="2963BBB9" w14:textId="77777777" w:rsidR="00007485" w:rsidRDefault="00007485">
            <w:pPr>
              <w:pStyle w:val="TAL"/>
            </w:pPr>
          </w:p>
          <w:p w14:paraId="722579BA"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2BBC663" w14:textId="77777777" w:rsidR="00007485" w:rsidRDefault="00007485">
            <w:pPr>
              <w:pStyle w:val="TAL"/>
            </w:pPr>
            <w:r>
              <w:t>Test 1:</w:t>
            </w:r>
          </w:p>
          <w:p w14:paraId="18B69A82" w14:textId="77777777" w:rsidR="00007485" w:rsidRDefault="00007485">
            <w:pPr>
              <w:pStyle w:val="TAL"/>
            </w:pPr>
            <w:proofErr w:type="spellStart"/>
            <w:r>
              <w:t>Noc</w:t>
            </w:r>
            <w:proofErr w:type="spellEnd"/>
            <w:r>
              <w:t>: -110.8dBm/30kHz</w:t>
            </w:r>
          </w:p>
          <w:p w14:paraId="30523F33" w14:textId="77777777" w:rsidR="00007485" w:rsidRDefault="00007485">
            <w:pPr>
              <w:pStyle w:val="TAL"/>
            </w:pPr>
            <w:r>
              <w:t xml:space="preserve">Ês1 / </w:t>
            </w:r>
            <w:proofErr w:type="spellStart"/>
            <w:r>
              <w:t>Noc</w:t>
            </w:r>
            <w:proofErr w:type="spellEnd"/>
            <w:r>
              <w:t>: +6.0dB</w:t>
            </w:r>
          </w:p>
          <w:p w14:paraId="5E4F566D" w14:textId="77777777" w:rsidR="00007485" w:rsidRDefault="00007485">
            <w:pPr>
              <w:pStyle w:val="TAL"/>
            </w:pPr>
            <w:r>
              <w:t xml:space="preserve">Ês2 / </w:t>
            </w:r>
            <w:proofErr w:type="spellStart"/>
            <w:r>
              <w:t>Noc</w:t>
            </w:r>
            <w:proofErr w:type="spellEnd"/>
            <w:r>
              <w:t>: +1.4dB</w:t>
            </w:r>
          </w:p>
          <w:p w14:paraId="24B377B4" w14:textId="77777777" w:rsidR="00007485" w:rsidRDefault="00007485">
            <w:pPr>
              <w:pStyle w:val="TAL"/>
            </w:pPr>
            <w:r>
              <w:t>RSRP_41 to RSRP_53</w:t>
            </w:r>
          </w:p>
          <w:p w14:paraId="140401A5" w14:textId="77777777" w:rsidR="00007485" w:rsidRDefault="00007485">
            <w:pPr>
              <w:pStyle w:val="TAL"/>
            </w:pPr>
          </w:p>
          <w:p w14:paraId="78BFD4D4" w14:textId="77777777" w:rsidR="00007485" w:rsidRDefault="00007485">
            <w:pPr>
              <w:pStyle w:val="TAL"/>
            </w:pPr>
            <w:r>
              <w:t>Test 2:</w:t>
            </w:r>
          </w:p>
          <w:p w14:paraId="7254CA90" w14:textId="77777777" w:rsidR="00007485" w:rsidRDefault="00007485">
            <w:pPr>
              <w:pStyle w:val="TAL"/>
            </w:pPr>
            <w:proofErr w:type="spellStart"/>
            <w:r>
              <w:t>Noc</w:t>
            </w:r>
            <w:proofErr w:type="spellEnd"/>
            <w:r>
              <w:t>: -91dBm/30kHz</w:t>
            </w:r>
          </w:p>
          <w:p w14:paraId="39EBF8C3" w14:textId="77777777" w:rsidR="00007485" w:rsidRDefault="00007485">
            <w:pPr>
              <w:pStyle w:val="TAL"/>
            </w:pPr>
            <w:r>
              <w:t xml:space="preserve">Ês1 / </w:t>
            </w:r>
            <w:proofErr w:type="spellStart"/>
            <w:r>
              <w:t>Noc</w:t>
            </w:r>
            <w:proofErr w:type="spellEnd"/>
            <w:r>
              <w:t>: +6.0dB</w:t>
            </w:r>
          </w:p>
          <w:p w14:paraId="2CB333D2" w14:textId="77777777" w:rsidR="00007485" w:rsidRDefault="00007485">
            <w:pPr>
              <w:pStyle w:val="TAL"/>
            </w:pPr>
            <w:r>
              <w:t xml:space="preserve">Ês2 / </w:t>
            </w:r>
            <w:proofErr w:type="spellStart"/>
            <w:r>
              <w:t>Noc</w:t>
            </w:r>
            <w:proofErr w:type="spellEnd"/>
            <w:r>
              <w:t>: +1.4dB</w:t>
            </w:r>
          </w:p>
          <w:p w14:paraId="71D7D71A" w14:textId="77777777" w:rsidR="00007485" w:rsidRDefault="00007485">
            <w:pPr>
              <w:pStyle w:val="TAL"/>
            </w:pPr>
            <w:r>
              <w:t>RSRP_57 to RSRP_76</w:t>
            </w:r>
          </w:p>
          <w:p w14:paraId="0063FC28" w14:textId="77777777" w:rsidR="00007485" w:rsidRDefault="00007485">
            <w:pPr>
              <w:pStyle w:val="TAL"/>
            </w:pPr>
          </w:p>
          <w:p w14:paraId="16CD39D0" w14:textId="77777777" w:rsidR="00007485" w:rsidRDefault="00007485">
            <w:pPr>
              <w:pStyle w:val="TAL"/>
            </w:pPr>
            <w:r>
              <w:t>Test 3:</w:t>
            </w:r>
          </w:p>
          <w:p w14:paraId="5A2FABA4" w14:textId="77777777" w:rsidR="00007485" w:rsidRDefault="00007485">
            <w:pPr>
              <w:pStyle w:val="TAL"/>
            </w:pPr>
            <w:proofErr w:type="spellStart"/>
            <w:r>
              <w:t>Noc</w:t>
            </w:r>
            <w:proofErr w:type="spellEnd"/>
            <w:r>
              <w:t xml:space="preserve">: -113dBm/30kHz + </w:t>
            </w:r>
            <w:proofErr w:type="spellStart"/>
            <w:r>
              <w:t>ΔBG_offset</w:t>
            </w:r>
            <w:proofErr w:type="spellEnd"/>
          </w:p>
          <w:p w14:paraId="71D89AEF" w14:textId="77777777" w:rsidR="00007485" w:rsidRDefault="00007485">
            <w:pPr>
              <w:pStyle w:val="TAL"/>
            </w:pPr>
            <w:r>
              <w:t xml:space="preserve">Ês1 / </w:t>
            </w:r>
            <w:proofErr w:type="spellStart"/>
            <w:r>
              <w:t>Noc</w:t>
            </w:r>
            <w:proofErr w:type="spellEnd"/>
            <w:r>
              <w:t>: +3.0dB</w:t>
            </w:r>
          </w:p>
          <w:p w14:paraId="1DBCA582" w14:textId="77777777" w:rsidR="00007485" w:rsidRDefault="00007485">
            <w:pPr>
              <w:pStyle w:val="TAL"/>
            </w:pPr>
            <w:r>
              <w:t xml:space="preserve">Ês2 / </w:t>
            </w:r>
            <w:proofErr w:type="spellStart"/>
            <w:r>
              <w:t>Noc</w:t>
            </w:r>
            <w:proofErr w:type="spellEnd"/>
            <w:r>
              <w:t>: -0.8dB</w:t>
            </w:r>
          </w:p>
          <w:p w14:paraId="6926283E" w14:textId="77777777" w:rsidR="00007485" w:rsidRDefault="00007485">
            <w:pPr>
              <w:pStyle w:val="TAL"/>
            </w:pPr>
          </w:p>
          <w:p w14:paraId="77E2BF51" w14:textId="77777777" w:rsidR="00007485" w:rsidRDefault="00007485">
            <w:pPr>
              <w:pStyle w:val="TAL"/>
            </w:pPr>
            <w:r>
              <w:t>RSRP_37 to RSRP_49</w:t>
            </w:r>
          </w:p>
          <w:p w14:paraId="50D27CBD" w14:textId="77777777" w:rsidR="00007485" w:rsidRDefault="00007485">
            <w:pPr>
              <w:pStyle w:val="TAL"/>
            </w:pPr>
            <w:r>
              <w:t>RSRP_37 to RSRP_49</w:t>
            </w:r>
          </w:p>
          <w:p w14:paraId="3608314F" w14:textId="77777777" w:rsidR="00007485" w:rsidRDefault="00007485">
            <w:pPr>
              <w:pStyle w:val="TAL"/>
            </w:pPr>
            <w:r>
              <w:t>RSRP_38 to RSRP_50</w:t>
            </w:r>
          </w:p>
          <w:p w14:paraId="73586496" w14:textId="77777777" w:rsidR="00007485" w:rsidRDefault="00007485">
            <w:pPr>
              <w:pStyle w:val="TAL"/>
            </w:pPr>
            <w:r>
              <w:t>RSRP_38 to RSRP_50</w:t>
            </w:r>
          </w:p>
          <w:p w14:paraId="2117B3DF" w14:textId="77777777" w:rsidR="00007485" w:rsidRDefault="00007485">
            <w:pPr>
              <w:pStyle w:val="TAL"/>
            </w:pPr>
            <w:r>
              <w:t>RSRP_39 to RSRP_51</w:t>
            </w:r>
          </w:p>
          <w:p w14:paraId="255C42B6" w14:textId="77777777" w:rsidR="00007485" w:rsidRDefault="00007485">
            <w:pPr>
              <w:pStyle w:val="TAL"/>
            </w:pPr>
            <w:r>
              <w:t>RSRP_40 to RSRP_52</w:t>
            </w:r>
          </w:p>
          <w:p w14:paraId="5F780BA5" w14:textId="77777777" w:rsidR="00007485" w:rsidRDefault="00007485">
            <w:pPr>
              <w:pStyle w:val="TAL"/>
            </w:pPr>
            <w:r>
              <w:t>RSRP_40 to RSRP_52</w:t>
            </w:r>
          </w:p>
          <w:p w14:paraId="1B639661" w14:textId="77777777" w:rsidR="00007485" w:rsidRDefault="00007485">
            <w:pPr>
              <w:pStyle w:val="TAL"/>
            </w:pPr>
            <w:r>
              <w:t>depending on operating band</w:t>
            </w:r>
          </w:p>
        </w:tc>
      </w:tr>
      <w:tr w:rsidR="00007485" w14:paraId="47D5FDB1"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2CC4EA7" w14:textId="77777777" w:rsidR="00007485" w:rsidRDefault="00007485">
            <w:pPr>
              <w:pStyle w:val="TAL"/>
            </w:pPr>
            <w:r>
              <w:t xml:space="preserve">The derivation of the RSRP values </w:t>
            </w:r>
            <w:proofErr w:type="gramStart"/>
            <w:r>
              <w:t>takes into account</w:t>
            </w:r>
            <w:proofErr w:type="gramEnd"/>
            <w:r>
              <w:t xml:space="preserve"> the uncertainty in Cell 2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2F2633E" w14:textId="77777777" w:rsidR="00007485" w:rsidRDefault="00007485">
            <w:pPr>
              <w:pStyle w:val="TAL"/>
              <w:rPr>
                <w:rFonts w:cs="Arial"/>
                <w:szCs w:val="18"/>
                <w:u w:val="single"/>
              </w:rPr>
            </w:pPr>
            <w:r>
              <w:t>The SS-RSRP values given above are for normal conditions. In all cases the RSRP values are 4.5dB wider at each end for extreme conditions.</w:t>
            </w:r>
          </w:p>
        </w:tc>
      </w:tr>
      <w:tr w:rsidR="00007485" w14:paraId="45AF671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77243AB" w14:textId="77777777" w:rsidR="00007485" w:rsidRDefault="00007485">
            <w:pPr>
              <w:pStyle w:val="TAL"/>
            </w:pPr>
            <w:r>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759AE530" w14:textId="77777777" w:rsidR="00007485" w:rsidRDefault="00007485">
            <w:pPr>
              <w:pStyle w:val="TAL"/>
              <w:rPr>
                <w:rFonts w:cs="Arial"/>
                <w:szCs w:val="18"/>
                <w:u w:val="single"/>
              </w:rPr>
            </w:pPr>
            <w:r>
              <w:rPr>
                <w:rFonts w:cs="Arial"/>
                <w:szCs w:val="18"/>
                <w:u w:val="single"/>
              </w:rPr>
              <w:t>Test 1:</w:t>
            </w:r>
          </w:p>
          <w:p w14:paraId="52575C32"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xml:space="preserve">: </w:t>
            </w:r>
          </w:p>
          <w:p w14:paraId="7C78CA72" w14:textId="77777777" w:rsidR="00007485" w:rsidRDefault="00007485">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40FB60EA" w14:textId="77777777" w:rsidR="00007485" w:rsidRDefault="00007485">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06C1C143" w14:textId="77777777" w:rsidR="00007485" w:rsidRDefault="00007485">
            <w:pPr>
              <w:pStyle w:val="TAL"/>
              <w:rPr>
                <w:rFonts w:cs="Arial"/>
                <w:szCs w:val="18"/>
                <w:u w:val="single"/>
              </w:rPr>
            </w:pPr>
          </w:p>
          <w:p w14:paraId="521FC90F" w14:textId="77777777" w:rsidR="00007485" w:rsidRDefault="00007485">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28711440" w14:textId="77777777" w:rsidR="00007485" w:rsidRDefault="00007485">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15229FE3" w14:textId="77777777" w:rsidR="00007485" w:rsidRDefault="00007485">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6C5C89A0" w14:textId="77777777" w:rsidR="00007485" w:rsidRDefault="00007485">
            <w:pPr>
              <w:pStyle w:val="TAL"/>
              <w:rPr>
                <w:rFonts w:cs="Arial"/>
                <w:szCs w:val="18"/>
                <w:u w:val="single"/>
              </w:rPr>
            </w:pPr>
          </w:p>
          <w:p w14:paraId="3518A7E0" w14:textId="77777777" w:rsidR="00007485" w:rsidRDefault="00007485">
            <w:pPr>
              <w:pStyle w:val="TAL"/>
              <w:rPr>
                <w:rFonts w:cs="Arial"/>
                <w:szCs w:val="18"/>
                <w:u w:val="single"/>
              </w:rPr>
            </w:pPr>
            <w:r>
              <w:rPr>
                <w:rFonts w:cs="Arial"/>
                <w:szCs w:val="18"/>
                <w:u w:val="single"/>
              </w:rPr>
              <w:t>Test 2:</w:t>
            </w:r>
          </w:p>
          <w:p w14:paraId="0DED13D2"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-88dBm/15kHz</w:t>
            </w:r>
          </w:p>
          <w:p w14:paraId="5B1E11CA" w14:textId="77777777" w:rsidR="00007485" w:rsidRDefault="00007485">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2B9D5C8F" w14:textId="77777777" w:rsidR="00007485" w:rsidRDefault="00007485">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4EF49C2F" w14:textId="77777777" w:rsidR="00007485" w:rsidRDefault="00007485">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1918A6CC" w14:textId="77777777" w:rsidR="00007485" w:rsidRDefault="00007485">
            <w:pPr>
              <w:pStyle w:val="TAL"/>
              <w:rPr>
                <w:rFonts w:cs="Arial"/>
                <w:szCs w:val="18"/>
                <w:u w:val="single"/>
              </w:rPr>
            </w:pPr>
          </w:p>
          <w:p w14:paraId="61C38CEA" w14:textId="77777777" w:rsidR="00007485" w:rsidRDefault="00007485">
            <w:pPr>
              <w:pStyle w:val="TAL"/>
              <w:rPr>
                <w:rFonts w:cs="Arial"/>
                <w:szCs w:val="18"/>
                <w:u w:val="single"/>
              </w:rPr>
            </w:pPr>
            <w:r>
              <w:rPr>
                <w:rFonts w:cs="Arial"/>
                <w:szCs w:val="18"/>
                <w:u w:val="single"/>
              </w:rPr>
              <w:t>Test 3:</w:t>
            </w:r>
          </w:p>
          <w:p w14:paraId="2601DEAD"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30C85B61" w14:textId="77777777" w:rsidR="00007485" w:rsidRDefault="00007485">
            <w:pPr>
              <w:pStyle w:val="TAL"/>
              <w:rPr>
                <w:rFonts w:cs="Arial"/>
                <w:szCs w:val="18"/>
                <w:u w:val="single"/>
              </w:rPr>
            </w:pPr>
          </w:p>
          <w:p w14:paraId="11666B7D" w14:textId="77777777" w:rsidR="00007485" w:rsidRDefault="00007485">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+3.0dB</w:t>
            </w:r>
          </w:p>
          <w:p w14:paraId="21364652" w14:textId="77777777" w:rsidR="00007485" w:rsidRDefault="00007485">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3A347C33" w14:textId="77777777" w:rsidR="00007485" w:rsidRDefault="00007485">
            <w:pPr>
              <w:pStyle w:val="TAL"/>
              <w:rPr>
                <w:rFonts w:cs="Arial"/>
                <w:szCs w:val="18"/>
                <w:u w:val="single"/>
              </w:rPr>
            </w:pPr>
            <w:r>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0A8D8427" w14:textId="77777777" w:rsidR="00007485" w:rsidRDefault="00007485">
            <w:pPr>
              <w:pStyle w:val="TAL"/>
              <w:rPr>
                <w:rFonts w:cs="Arial"/>
                <w:szCs w:val="18"/>
                <w:u w:val="single"/>
              </w:rPr>
            </w:pPr>
            <w:r>
              <w:rPr>
                <w:rFonts w:cs="Arial"/>
                <w:szCs w:val="18"/>
                <w:u w:val="single"/>
              </w:rPr>
              <w:t>Test 1:</w:t>
            </w:r>
          </w:p>
          <w:p w14:paraId="7213748D" w14:textId="77777777" w:rsidR="00007485" w:rsidRDefault="00007485">
            <w:pPr>
              <w:pStyle w:val="TAL"/>
              <w:rPr>
                <w:rFonts w:cs="Arial"/>
                <w:szCs w:val="18"/>
                <w:u w:val="single"/>
              </w:rPr>
            </w:pPr>
          </w:p>
          <w:p w14:paraId="6F6B41C0" w14:textId="77777777" w:rsidR="00007485" w:rsidRDefault="00007485">
            <w:pPr>
              <w:pStyle w:val="TAL"/>
              <w:rPr>
                <w:rFonts w:cs="Arial"/>
                <w:szCs w:val="18"/>
                <w:u w:val="single"/>
              </w:rPr>
            </w:pPr>
            <w:r>
              <w:rPr>
                <w:rFonts w:cs="Arial"/>
                <w:szCs w:val="18"/>
                <w:u w:val="single"/>
              </w:rPr>
              <w:t>0 dB</w:t>
            </w:r>
          </w:p>
          <w:p w14:paraId="00C65EC3" w14:textId="77777777" w:rsidR="00007485" w:rsidRDefault="00007485">
            <w:pPr>
              <w:pStyle w:val="TAL"/>
              <w:rPr>
                <w:rFonts w:cs="Arial"/>
                <w:szCs w:val="18"/>
                <w:u w:val="single"/>
              </w:rPr>
            </w:pPr>
            <w:r>
              <w:rPr>
                <w:rFonts w:cs="Arial"/>
                <w:szCs w:val="18"/>
                <w:u w:val="single"/>
              </w:rPr>
              <w:t>0 dB</w:t>
            </w:r>
          </w:p>
          <w:p w14:paraId="552E03A1" w14:textId="77777777" w:rsidR="00007485" w:rsidRDefault="00007485">
            <w:pPr>
              <w:pStyle w:val="TAL"/>
              <w:rPr>
                <w:rFonts w:cs="Arial"/>
                <w:szCs w:val="18"/>
                <w:u w:val="single"/>
              </w:rPr>
            </w:pPr>
          </w:p>
          <w:p w14:paraId="614E1872" w14:textId="77777777" w:rsidR="00007485" w:rsidRDefault="00007485">
            <w:pPr>
              <w:pStyle w:val="TAL"/>
              <w:rPr>
                <w:rFonts w:cs="Arial"/>
                <w:szCs w:val="18"/>
                <w:u w:val="single"/>
              </w:rPr>
            </w:pPr>
            <w:r>
              <w:rPr>
                <w:rFonts w:cs="Arial"/>
                <w:szCs w:val="18"/>
                <w:u w:val="single"/>
              </w:rPr>
              <w:t>0 dB</w:t>
            </w:r>
          </w:p>
          <w:p w14:paraId="0C0CB45E" w14:textId="77777777" w:rsidR="00007485" w:rsidRDefault="00007485">
            <w:pPr>
              <w:pStyle w:val="TAL"/>
              <w:rPr>
                <w:rFonts w:cs="Arial"/>
                <w:szCs w:val="18"/>
                <w:u w:val="single"/>
              </w:rPr>
            </w:pPr>
            <w:r>
              <w:rPr>
                <w:rFonts w:cs="Arial"/>
                <w:szCs w:val="18"/>
                <w:u w:val="single"/>
              </w:rPr>
              <w:t>+1.0dB</w:t>
            </w:r>
          </w:p>
          <w:p w14:paraId="5E7043A7" w14:textId="77777777" w:rsidR="00007485" w:rsidRDefault="00007485">
            <w:pPr>
              <w:pStyle w:val="TAL"/>
              <w:rPr>
                <w:rFonts w:cs="Arial"/>
                <w:szCs w:val="18"/>
                <w:u w:val="single"/>
              </w:rPr>
            </w:pPr>
            <w:r>
              <w:rPr>
                <w:rFonts w:cs="Arial"/>
                <w:szCs w:val="18"/>
                <w:u w:val="single"/>
              </w:rPr>
              <w:t>Via mapping</w:t>
            </w:r>
          </w:p>
          <w:p w14:paraId="13E03EC7" w14:textId="77777777" w:rsidR="00007485" w:rsidRDefault="00007485">
            <w:pPr>
              <w:pStyle w:val="TAL"/>
              <w:rPr>
                <w:rFonts w:cs="Arial"/>
                <w:szCs w:val="18"/>
                <w:u w:val="single"/>
              </w:rPr>
            </w:pPr>
          </w:p>
          <w:p w14:paraId="1CD51B5B" w14:textId="77777777" w:rsidR="00007485" w:rsidRDefault="00007485">
            <w:pPr>
              <w:pStyle w:val="TAL"/>
              <w:rPr>
                <w:rFonts w:cs="Arial"/>
                <w:szCs w:val="18"/>
                <w:u w:val="single"/>
              </w:rPr>
            </w:pPr>
            <w:r>
              <w:rPr>
                <w:rFonts w:cs="Arial"/>
                <w:szCs w:val="18"/>
                <w:u w:val="single"/>
              </w:rPr>
              <w:t>Test 2:</w:t>
            </w:r>
          </w:p>
          <w:p w14:paraId="36873B57" w14:textId="77777777" w:rsidR="00007485" w:rsidRDefault="00007485">
            <w:pPr>
              <w:pStyle w:val="TAL"/>
              <w:rPr>
                <w:rFonts w:cs="Arial"/>
                <w:szCs w:val="18"/>
                <w:u w:val="single"/>
              </w:rPr>
            </w:pPr>
            <w:r>
              <w:rPr>
                <w:rFonts w:cs="Arial"/>
                <w:szCs w:val="18"/>
                <w:u w:val="single"/>
              </w:rPr>
              <w:t>0dB</w:t>
            </w:r>
          </w:p>
          <w:p w14:paraId="7CFC44CE" w14:textId="77777777" w:rsidR="00007485" w:rsidRDefault="00007485">
            <w:pPr>
              <w:pStyle w:val="TAL"/>
              <w:rPr>
                <w:rFonts w:cs="Arial"/>
                <w:szCs w:val="18"/>
                <w:u w:val="single"/>
              </w:rPr>
            </w:pPr>
            <w:r>
              <w:rPr>
                <w:rFonts w:cs="Arial"/>
                <w:szCs w:val="18"/>
                <w:u w:val="single"/>
              </w:rPr>
              <w:t>0dB</w:t>
            </w:r>
          </w:p>
          <w:p w14:paraId="74E8889F" w14:textId="77777777" w:rsidR="00007485" w:rsidRDefault="00007485">
            <w:pPr>
              <w:pStyle w:val="TAL"/>
              <w:rPr>
                <w:rFonts w:cs="Arial"/>
                <w:szCs w:val="18"/>
                <w:u w:val="single"/>
              </w:rPr>
            </w:pPr>
            <w:r>
              <w:rPr>
                <w:rFonts w:cs="Arial"/>
                <w:szCs w:val="18"/>
                <w:u w:val="single"/>
              </w:rPr>
              <w:t>+1.0dB</w:t>
            </w:r>
          </w:p>
          <w:p w14:paraId="17CE2A49" w14:textId="77777777" w:rsidR="00007485" w:rsidRDefault="00007485">
            <w:pPr>
              <w:pStyle w:val="TAL"/>
              <w:rPr>
                <w:rFonts w:cs="Arial"/>
                <w:szCs w:val="18"/>
                <w:u w:val="single"/>
              </w:rPr>
            </w:pPr>
            <w:r>
              <w:rPr>
                <w:rFonts w:cs="Arial"/>
                <w:szCs w:val="18"/>
                <w:u w:val="single"/>
              </w:rPr>
              <w:t>Via mapping</w:t>
            </w:r>
          </w:p>
          <w:p w14:paraId="5B38E2FF" w14:textId="77777777" w:rsidR="00007485" w:rsidRDefault="00007485">
            <w:pPr>
              <w:pStyle w:val="TAL"/>
              <w:rPr>
                <w:rFonts w:cs="Arial"/>
                <w:szCs w:val="18"/>
                <w:u w:val="single"/>
              </w:rPr>
            </w:pPr>
          </w:p>
          <w:p w14:paraId="30693E7C" w14:textId="77777777" w:rsidR="00007485" w:rsidRDefault="00007485">
            <w:pPr>
              <w:pStyle w:val="TAL"/>
              <w:rPr>
                <w:rFonts w:cs="Arial"/>
                <w:szCs w:val="18"/>
                <w:u w:val="single"/>
              </w:rPr>
            </w:pPr>
            <w:r>
              <w:rPr>
                <w:rFonts w:cs="Arial"/>
                <w:szCs w:val="18"/>
                <w:u w:val="single"/>
              </w:rPr>
              <w:t>Test 3:</w:t>
            </w:r>
          </w:p>
          <w:p w14:paraId="508ED976" w14:textId="77777777" w:rsidR="00007485" w:rsidRDefault="00007485">
            <w:pPr>
              <w:pStyle w:val="TAL"/>
              <w:rPr>
                <w:rFonts w:cs="Arial"/>
                <w:szCs w:val="18"/>
                <w:u w:val="single"/>
              </w:rPr>
            </w:pPr>
            <w:r>
              <w:rPr>
                <w:rFonts w:cs="Arial"/>
                <w:szCs w:val="18"/>
                <w:u w:val="single"/>
              </w:rPr>
              <w:t>0dB</w:t>
            </w:r>
          </w:p>
          <w:p w14:paraId="13396979" w14:textId="77777777" w:rsidR="00007485" w:rsidRDefault="00007485">
            <w:pPr>
              <w:pStyle w:val="TAL"/>
              <w:rPr>
                <w:rFonts w:cs="Arial"/>
                <w:szCs w:val="18"/>
                <w:u w:val="single"/>
              </w:rPr>
            </w:pPr>
          </w:p>
          <w:p w14:paraId="1C900620" w14:textId="77777777" w:rsidR="00007485" w:rsidRDefault="00007485">
            <w:pPr>
              <w:pStyle w:val="TAL"/>
              <w:rPr>
                <w:rFonts w:cs="Arial"/>
                <w:szCs w:val="18"/>
                <w:u w:val="single"/>
              </w:rPr>
            </w:pPr>
            <w:r>
              <w:rPr>
                <w:rFonts w:cs="Arial"/>
                <w:szCs w:val="18"/>
                <w:u w:val="single"/>
              </w:rPr>
              <w:t>0dB</w:t>
            </w:r>
          </w:p>
          <w:p w14:paraId="5C47B1D2" w14:textId="77777777" w:rsidR="00007485" w:rsidRDefault="00007485">
            <w:pPr>
              <w:pStyle w:val="TAL"/>
              <w:rPr>
                <w:rFonts w:cs="Arial"/>
                <w:szCs w:val="18"/>
                <w:u w:val="single"/>
              </w:rPr>
            </w:pPr>
            <w:r>
              <w:rPr>
                <w:rFonts w:cs="Arial"/>
                <w:szCs w:val="18"/>
                <w:u w:val="single"/>
              </w:rPr>
              <w:t>+1.0dB</w:t>
            </w:r>
          </w:p>
          <w:p w14:paraId="457DA7F8" w14:textId="77777777" w:rsidR="00007485" w:rsidRDefault="00007485">
            <w:pPr>
              <w:pStyle w:val="TAL"/>
              <w:rPr>
                <w:rFonts w:cs="Arial"/>
                <w:szCs w:val="18"/>
                <w:u w:val="single"/>
              </w:rPr>
            </w:pPr>
            <w:r>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0A1B767" w14:textId="77777777" w:rsidR="00007485" w:rsidRDefault="00007485">
            <w:pPr>
              <w:pStyle w:val="TAL"/>
              <w:rPr>
                <w:rFonts w:cs="Arial"/>
                <w:szCs w:val="18"/>
                <w:u w:val="single"/>
              </w:rPr>
            </w:pPr>
            <w:r>
              <w:rPr>
                <w:rFonts w:cs="Arial"/>
                <w:szCs w:val="18"/>
                <w:u w:val="single"/>
              </w:rPr>
              <w:t>Test 1:</w:t>
            </w:r>
          </w:p>
          <w:p w14:paraId="5705A9E2" w14:textId="77777777" w:rsidR="00007485" w:rsidRDefault="00007485">
            <w:pPr>
              <w:pStyle w:val="TAL"/>
              <w:rPr>
                <w:rFonts w:cs="Arial"/>
                <w:szCs w:val="18"/>
                <w:u w:val="single"/>
              </w:rPr>
            </w:pPr>
          </w:p>
          <w:p w14:paraId="0F53172D"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-106 dBm/15kHz</w:t>
            </w:r>
          </w:p>
          <w:p w14:paraId="01ACD0A6"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-110 dBm/30kHz</w:t>
            </w:r>
          </w:p>
          <w:p w14:paraId="5DCD25BA" w14:textId="77777777" w:rsidR="00007485" w:rsidRDefault="00007485">
            <w:pPr>
              <w:pStyle w:val="TAL"/>
              <w:rPr>
                <w:rFonts w:cs="Arial"/>
                <w:szCs w:val="18"/>
                <w:u w:val="single"/>
              </w:rPr>
            </w:pPr>
          </w:p>
          <w:p w14:paraId="222D3DF8" w14:textId="77777777" w:rsidR="00007485" w:rsidRDefault="00007485">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3CAF2511" w14:textId="77777777" w:rsidR="00007485" w:rsidRDefault="00007485">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+2.0dB</w:t>
            </w:r>
          </w:p>
          <w:p w14:paraId="262DCC14" w14:textId="77777777" w:rsidR="00007485" w:rsidRDefault="00007485">
            <w:pPr>
              <w:pStyle w:val="TAL"/>
              <w:rPr>
                <w:rFonts w:cs="Arial"/>
                <w:szCs w:val="18"/>
                <w:u w:val="single"/>
              </w:rPr>
            </w:pPr>
            <w:r>
              <w:rPr>
                <w:rFonts w:cs="Arial"/>
                <w:szCs w:val="18"/>
                <w:u w:val="single"/>
              </w:rPr>
              <w:t>RSRP_x-8 to RSRP_x-1</w:t>
            </w:r>
          </w:p>
          <w:p w14:paraId="45FAD902" w14:textId="77777777" w:rsidR="00007485" w:rsidRDefault="00007485">
            <w:pPr>
              <w:pStyle w:val="TAL"/>
              <w:rPr>
                <w:rFonts w:cs="Arial"/>
                <w:szCs w:val="18"/>
                <w:u w:val="single"/>
              </w:rPr>
            </w:pPr>
          </w:p>
          <w:p w14:paraId="4363EEFA" w14:textId="77777777" w:rsidR="00007485" w:rsidRDefault="00007485">
            <w:pPr>
              <w:pStyle w:val="TAL"/>
              <w:rPr>
                <w:rFonts w:cs="Arial"/>
                <w:szCs w:val="18"/>
                <w:u w:val="single"/>
              </w:rPr>
            </w:pPr>
            <w:r>
              <w:rPr>
                <w:rFonts w:cs="Arial"/>
                <w:szCs w:val="18"/>
                <w:u w:val="single"/>
              </w:rPr>
              <w:t>Test 2:</w:t>
            </w:r>
          </w:p>
          <w:p w14:paraId="6BD3D112"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-88dBm/15kHz</w:t>
            </w:r>
          </w:p>
          <w:p w14:paraId="3808A117" w14:textId="77777777" w:rsidR="00007485" w:rsidRDefault="00007485">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3E18CB71" w14:textId="77777777" w:rsidR="00007485" w:rsidRDefault="00007485">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+2.0dB</w:t>
            </w:r>
          </w:p>
          <w:p w14:paraId="584190F4" w14:textId="77777777" w:rsidR="00007485" w:rsidRDefault="00007485">
            <w:pPr>
              <w:pStyle w:val="TAL"/>
              <w:rPr>
                <w:rFonts w:cs="Arial"/>
                <w:szCs w:val="18"/>
                <w:u w:val="single"/>
              </w:rPr>
            </w:pPr>
            <w:r>
              <w:rPr>
                <w:rFonts w:cs="Arial"/>
                <w:szCs w:val="18"/>
                <w:u w:val="single"/>
              </w:rPr>
              <w:t>RSRP_x-8 to RSRP_x-1</w:t>
            </w:r>
          </w:p>
          <w:p w14:paraId="6662D7D9" w14:textId="77777777" w:rsidR="00007485" w:rsidRDefault="00007485">
            <w:pPr>
              <w:pStyle w:val="TAL"/>
              <w:rPr>
                <w:rFonts w:cs="Arial"/>
                <w:szCs w:val="18"/>
                <w:u w:val="single"/>
              </w:rPr>
            </w:pPr>
          </w:p>
          <w:p w14:paraId="78FF9FA8" w14:textId="77777777" w:rsidR="00007485" w:rsidRDefault="00007485">
            <w:pPr>
              <w:pStyle w:val="TAL"/>
              <w:rPr>
                <w:rFonts w:cs="Arial"/>
                <w:szCs w:val="18"/>
                <w:u w:val="single"/>
              </w:rPr>
            </w:pPr>
            <w:r>
              <w:rPr>
                <w:rFonts w:cs="Arial"/>
                <w:szCs w:val="18"/>
                <w:u w:val="single"/>
              </w:rPr>
              <w:t>Test 3:</w:t>
            </w:r>
          </w:p>
          <w:p w14:paraId="019CEB98" w14:textId="77777777" w:rsidR="00007485" w:rsidRDefault="00007485">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7C06C78F" w14:textId="77777777" w:rsidR="00007485" w:rsidRDefault="00007485">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+3.0dB</w:t>
            </w:r>
          </w:p>
          <w:p w14:paraId="2B22B2A3" w14:textId="77777777" w:rsidR="00007485" w:rsidRDefault="00007485">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0dB</w:t>
            </w:r>
          </w:p>
          <w:p w14:paraId="6D2BD5A1" w14:textId="77777777" w:rsidR="00007485" w:rsidRDefault="00007485">
            <w:pPr>
              <w:pStyle w:val="TAL"/>
              <w:rPr>
                <w:rFonts w:cs="Arial"/>
                <w:szCs w:val="18"/>
                <w:u w:val="single"/>
              </w:rPr>
            </w:pPr>
            <w:r>
              <w:rPr>
                <w:rFonts w:cs="Arial"/>
                <w:szCs w:val="18"/>
                <w:u w:val="single"/>
              </w:rPr>
              <w:t>RSRP_x-7 to RSRP_x+1</w:t>
            </w:r>
          </w:p>
        </w:tc>
      </w:tr>
      <w:tr w:rsidR="00007485" w14:paraId="6DFCD439"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512C2E1" w14:textId="77777777" w:rsidR="00007485" w:rsidRDefault="00007485">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Ês</w:t>
            </w:r>
            <w:r>
              <w:rPr>
                <w:vertAlign w:val="subscript"/>
              </w:rPr>
              <w:t>1</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BCB36A9" w14:textId="77777777" w:rsidR="00007485" w:rsidRDefault="00007485">
            <w:pPr>
              <w:pStyle w:val="TAL"/>
              <w:rPr>
                <w:u w:val="single"/>
              </w:rPr>
            </w:pPr>
            <w:r>
              <w:t>The RSRP values given above are for both normal and extreme conditions.</w:t>
            </w:r>
          </w:p>
        </w:tc>
      </w:tr>
      <w:tr w:rsidR="00007485" w14:paraId="4766F5D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17667F07" w14:textId="77777777" w:rsidR="00007485" w:rsidRDefault="00007485">
            <w:pPr>
              <w:pStyle w:val="TAL"/>
            </w:pPr>
            <w:r>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5223EDCF" w14:textId="77777777" w:rsidR="00007485" w:rsidRDefault="00007485">
            <w:pPr>
              <w:pStyle w:val="TAL"/>
              <w:rPr>
                <w:rFonts w:cs="Arial"/>
                <w:b/>
                <w:szCs w:val="18"/>
              </w:rPr>
            </w:pPr>
            <w:r>
              <w:rPr>
                <w:b/>
                <w:u w:val="single"/>
              </w:rPr>
              <w:t>TEST CONFIGURATION 1, 2, 4, 5</w:t>
            </w:r>
          </w:p>
        </w:tc>
      </w:tr>
      <w:tr w:rsidR="00007485" w14:paraId="41ECD0D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F30D0E"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E48AFE6" w14:textId="77777777" w:rsidR="00007485" w:rsidRDefault="00007485">
            <w:pPr>
              <w:pStyle w:val="TAL"/>
              <w:rPr>
                <w:u w:val="single"/>
              </w:rPr>
            </w:pPr>
            <w:r>
              <w:rPr>
                <w:u w:val="single"/>
              </w:rPr>
              <w:t>Test 1:</w:t>
            </w:r>
          </w:p>
          <w:p w14:paraId="3590CDEB"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F386F2A"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30D59F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32419CBE"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1A270576" w14:textId="77777777" w:rsidR="00007485" w:rsidRDefault="00007485">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66094194" w14:textId="77777777" w:rsidR="00007485" w:rsidRDefault="00007485">
            <w:pPr>
              <w:pStyle w:val="TAL"/>
              <w:rPr>
                <w:rFonts w:cs="v4.2.0"/>
              </w:rPr>
            </w:pPr>
          </w:p>
          <w:p w14:paraId="0C25B012" w14:textId="77777777" w:rsidR="00007485" w:rsidRDefault="00007485">
            <w:pPr>
              <w:pStyle w:val="TAL"/>
              <w:rPr>
                <w:rFonts w:cstheme="minorBidi"/>
                <w:u w:val="single"/>
              </w:rPr>
            </w:pPr>
            <w:r>
              <w:rPr>
                <w:u w:val="single"/>
              </w:rPr>
              <w:t>Test 2:</w:t>
            </w:r>
          </w:p>
          <w:p w14:paraId="1CE06C3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8A382D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3DF79A6"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0F4AC5B3"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428F2930" w14:textId="77777777" w:rsidR="00007485" w:rsidRDefault="00007485">
            <w:pPr>
              <w:pStyle w:val="TAL"/>
            </w:pPr>
          </w:p>
          <w:p w14:paraId="092BE305"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3B0DC5A" w14:textId="77777777" w:rsidR="00007485" w:rsidRDefault="00007485">
            <w:pPr>
              <w:pStyle w:val="TAL"/>
              <w:rPr>
                <w:u w:val="single"/>
              </w:rPr>
            </w:pPr>
            <w:r>
              <w:rPr>
                <w:u w:val="single"/>
              </w:rPr>
              <w:t>Test 1:</w:t>
            </w:r>
          </w:p>
          <w:p w14:paraId="630268F9" w14:textId="77777777" w:rsidR="00007485" w:rsidRDefault="00007485">
            <w:pPr>
              <w:pStyle w:val="TAL"/>
            </w:pPr>
            <w:r>
              <w:rPr>
                <w:shd w:val="clear" w:color="auto" w:fill="FFFFFF"/>
                <w:lang w:eastAsia="sv-SE"/>
              </w:rPr>
              <w:t>0dB</w:t>
            </w:r>
          </w:p>
          <w:p w14:paraId="6E81F118" w14:textId="77777777" w:rsidR="00007485" w:rsidRDefault="00007485">
            <w:pPr>
              <w:pStyle w:val="TAL"/>
            </w:pPr>
            <w:r>
              <w:t>0dB</w:t>
            </w:r>
          </w:p>
          <w:p w14:paraId="0A0B215B" w14:textId="77777777" w:rsidR="00007485" w:rsidRDefault="00007485">
            <w:pPr>
              <w:pStyle w:val="TAL"/>
            </w:pPr>
            <w:r>
              <w:t>0dB</w:t>
            </w:r>
          </w:p>
          <w:p w14:paraId="680B4871" w14:textId="77777777" w:rsidR="00007485" w:rsidRDefault="00007485">
            <w:pPr>
              <w:pStyle w:val="TAL"/>
            </w:pPr>
            <w:r>
              <w:t>0dB</w:t>
            </w:r>
          </w:p>
          <w:p w14:paraId="13E71396" w14:textId="77777777" w:rsidR="00007485" w:rsidRDefault="00007485">
            <w:pPr>
              <w:pStyle w:val="TAL"/>
            </w:pPr>
            <w:r>
              <w:t>Via mapping</w:t>
            </w:r>
          </w:p>
          <w:p w14:paraId="22E710A0" w14:textId="77777777" w:rsidR="00007485" w:rsidRDefault="00007485">
            <w:pPr>
              <w:pStyle w:val="TAL"/>
              <w:rPr>
                <w:rFonts w:cs="v4.2.0"/>
              </w:rPr>
            </w:pPr>
          </w:p>
          <w:p w14:paraId="15758745" w14:textId="77777777" w:rsidR="00007485" w:rsidRDefault="00007485">
            <w:pPr>
              <w:pStyle w:val="TAL"/>
              <w:rPr>
                <w:rFonts w:cstheme="minorBidi"/>
                <w:u w:val="single"/>
              </w:rPr>
            </w:pPr>
            <w:r>
              <w:rPr>
                <w:u w:val="single"/>
              </w:rPr>
              <w:t>Test 2:</w:t>
            </w:r>
          </w:p>
          <w:p w14:paraId="58D31DEF" w14:textId="77777777" w:rsidR="00007485" w:rsidRDefault="00007485">
            <w:pPr>
              <w:pStyle w:val="TAL"/>
              <w:rPr>
                <w:shd w:val="clear" w:color="auto" w:fill="FFFFFF"/>
                <w:lang w:eastAsia="sv-SE"/>
              </w:rPr>
            </w:pPr>
            <w:r>
              <w:rPr>
                <w:shd w:val="clear" w:color="auto" w:fill="FFFFFF"/>
                <w:lang w:eastAsia="sv-SE"/>
              </w:rPr>
              <w:t>0dB</w:t>
            </w:r>
          </w:p>
          <w:p w14:paraId="363038AF" w14:textId="77777777" w:rsidR="00007485" w:rsidRDefault="00007485">
            <w:pPr>
              <w:pStyle w:val="TAL"/>
            </w:pPr>
            <w:r>
              <w:t>0dB</w:t>
            </w:r>
          </w:p>
          <w:p w14:paraId="72FB69C3" w14:textId="77777777" w:rsidR="00007485" w:rsidRDefault="00007485">
            <w:pPr>
              <w:pStyle w:val="TAL"/>
            </w:pPr>
            <w:r>
              <w:t>0dB</w:t>
            </w:r>
          </w:p>
          <w:p w14:paraId="32155607" w14:textId="77777777" w:rsidR="00007485" w:rsidRDefault="00007485">
            <w:pPr>
              <w:pStyle w:val="TAL"/>
            </w:pPr>
            <w:r>
              <w:t>0dB</w:t>
            </w:r>
          </w:p>
          <w:p w14:paraId="77920B81" w14:textId="77777777" w:rsidR="00007485" w:rsidRDefault="00007485">
            <w:pPr>
              <w:pStyle w:val="TAL"/>
            </w:pPr>
          </w:p>
          <w:p w14:paraId="38D0403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C2445" w14:textId="77777777" w:rsidR="00007485" w:rsidRDefault="00007485">
            <w:pPr>
              <w:pStyle w:val="TAL"/>
              <w:rPr>
                <w:u w:val="single"/>
              </w:rPr>
            </w:pPr>
            <w:r>
              <w:rPr>
                <w:u w:val="single"/>
              </w:rPr>
              <w:t>Test 1:</w:t>
            </w:r>
          </w:p>
          <w:p w14:paraId="26483DF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C7CF5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0F57733"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03EAB147"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5D9FAAC9" w14:textId="77777777" w:rsidR="00007485" w:rsidRDefault="00007485">
            <w:pPr>
              <w:pStyle w:val="TAL"/>
            </w:pPr>
            <w:r>
              <w:t>RSRP_62 to RSRP_81</w:t>
            </w:r>
          </w:p>
          <w:p w14:paraId="5167D17C" w14:textId="77777777" w:rsidR="00007485" w:rsidRDefault="00007485">
            <w:pPr>
              <w:pStyle w:val="TAL"/>
              <w:rPr>
                <w:rFonts w:cs="v4.2.0"/>
              </w:rPr>
            </w:pPr>
          </w:p>
          <w:p w14:paraId="16DC748A" w14:textId="77777777" w:rsidR="00007485" w:rsidRDefault="00007485">
            <w:pPr>
              <w:pStyle w:val="TAL"/>
              <w:rPr>
                <w:rFonts w:cstheme="minorBidi"/>
                <w:u w:val="single"/>
              </w:rPr>
            </w:pPr>
            <w:r>
              <w:rPr>
                <w:u w:val="single"/>
              </w:rPr>
              <w:t>Test 2:</w:t>
            </w:r>
          </w:p>
          <w:p w14:paraId="226F9A9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E8A5F2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D7071BF"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2DC8706C"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7D8DB65F" w14:textId="77777777" w:rsidR="00007485" w:rsidRDefault="00007485">
            <w:pPr>
              <w:pStyle w:val="TAL"/>
            </w:pPr>
          </w:p>
          <w:p w14:paraId="409A643B" w14:textId="77777777" w:rsidR="00007485" w:rsidRDefault="00007485">
            <w:pPr>
              <w:pStyle w:val="TAL"/>
            </w:pPr>
            <w:r>
              <w:t>RSRP_32 to RSRP_45</w:t>
            </w:r>
          </w:p>
          <w:p w14:paraId="7E03FFE0" w14:textId="77777777" w:rsidR="00007485" w:rsidRDefault="00007485">
            <w:pPr>
              <w:pStyle w:val="TAL"/>
            </w:pPr>
            <w:r>
              <w:t>RSRP_33 to RSRP_45</w:t>
            </w:r>
          </w:p>
          <w:p w14:paraId="7A7C2969" w14:textId="77777777" w:rsidR="00007485" w:rsidRDefault="00007485">
            <w:pPr>
              <w:pStyle w:val="TAL"/>
            </w:pPr>
            <w:r>
              <w:t>RSRP_33 to RSRP_46</w:t>
            </w:r>
          </w:p>
          <w:p w14:paraId="084D96DC" w14:textId="77777777" w:rsidR="00007485" w:rsidRDefault="00007485">
            <w:pPr>
              <w:pStyle w:val="TAL"/>
            </w:pPr>
            <w:r>
              <w:t>RSRP_34 to RSRP_46</w:t>
            </w:r>
          </w:p>
          <w:p w14:paraId="23A13730" w14:textId="77777777" w:rsidR="00007485" w:rsidRDefault="00007485">
            <w:pPr>
              <w:pStyle w:val="TAL"/>
            </w:pPr>
            <w:r>
              <w:t>RSRP_34 to RSRP_47</w:t>
            </w:r>
          </w:p>
          <w:p w14:paraId="7ACEE7ED" w14:textId="77777777" w:rsidR="00007485" w:rsidRDefault="00007485">
            <w:pPr>
              <w:pStyle w:val="TAL"/>
            </w:pPr>
            <w:r>
              <w:t>RSRP_35 to RSRP_48</w:t>
            </w:r>
          </w:p>
          <w:p w14:paraId="6EA477D7" w14:textId="77777777" w:rsidR="00007485" w:rsidRDefault="00007485">
            <w:pPr>
              <w:pStyle w:val="TAL"/>
            </w:pPr>
            <w:r>
              <w:t>RSRP_36 to RSRP_48</w:t>
            </w:r>
          </w:p>
          <w:p w14:paraId="36965FFA" w14:textId="77777777" w:rsidR="00007485" w:rsidRDefault="00007485">
            <w:pPr>
              <w:pStyle w:val="TAL"/>
              <w:rPr>
                <w:u w:val="single"/>
              </w:rPr>
            </w:pPr>
            <w:r>
              <w:rPr>
                <w:shd w:val="clear" w:color="auto" w:fill="FFFFFF"/>
                <w:lang w:eastAsia="sv-SE"/>
              </w:rPr>
              <w:t>depending on operating band</w:t>
            </w:r>
          </w:p>
        </w:tc>
      </w:tr>
      <w:tr w:rsidR="00007485" w14:paraId="08207E33"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1390FB"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4AADC9B8" w14:textId="77777777" w:rsidR="00007485" w:rsidRDefault="00007485">
            <w:pPr>
              <w:pStyle w:val="TAL"/>
              <w:rPr>
                <w:u w:val="single"/>
              </w:rPr>
            </w:pPr>
            <w:r>
              <w:rPr>
                <w:b/>
                <w:u w:val="single"/>
              </w:rPr>
              <w:t>TEST CONFIGURATION 3, 6</w:t>
            </w:r>
          </w:p>
        </w:tc>
      </w:tr>
      <w:tr w:rsidR="00007485" w14:paraId="53518FDF"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9622A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7BC1604" w14:textId="77777777" w:rsidR="00007485" w:rsidRDefault="00007485">
            <w:pPr>
              <w:pStyle w:val="TAL"/>
              <w:rPr>
                <w:u w:val="single"/>
              </w:rPr>
            </w:pPr>
            <w:r>
              <w:rPr>
                <w:u w:val="single"/>
              </w:rPr>
              <w:t>Test 1:</w:t>
            </w:r>
          </w:p>
          <w:p w14:paraId="65A57DE1"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8DB063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5895D65"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1D0AC22"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5D684FEB" w14:textId="77777777" w:rsidR="00007485" w:rsidRDefault="00007485">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5CED3B9" w14:textId="77777777" w:rsidR="00007485" w:rsidRDefault="00007485">
            <w:pPr>
              <w:pStyle w:val="TAL"/>
              <w:rPr>
                <w:rFonts w:cs="v4.2.0"/>
              </w:rPr>
            </w:pPr>
          </w:p>
          <w:p w14:paraId="6A9D2284" w14:textId="77777777" w:rsidR="00007485" w:rsidRDefault="00007485">
            <w:pPr>
              <w:pStyle w:val="TAL"/>
              <w:rPr>
                <w:rFonts w:cstheme="minorBidi"/>
                <w:u w:val="single"/>
              </w:rPr>
            </w:pPr>
            <w:r>
              <w:rPr>
                <w:u w:val="single"/>
              </w:rPr>
              <w:t>Test 2:</w:t>
            </w:r>
          </w:p>
          <w:p w14:paraId="294218A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7B81AA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CE25E2B"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33435CA2"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3A45717E" w14:textId="77777777" w:rsidR="00007485" w:rsidRDefault="00007485">
            <w:pPr>
              <w:pStyle w:val="TAL"/>
            </w:pPr>
          </w:p>
          <w:p w14:paraId="151FC2EC"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E858A88" w14:textId="77777777" w:rsidR="00007485" w:rsidRDefault="00007485">
            <w:pPr>
              <w:pStyle w:val="TAL"/>
              <w:rPr>
                <w:u w:val="single"/>
              </w:rPr>
            </w:pPr>
            <w:r>
              <w:rPr>
                <w:u w:val="single"/>
              </w:rPr>
              <w:t>Test 1:</w:t>
            </w:r>
          </w:p>
          <w:p w14:paraId="64208973" w14:textId="77777777" w:rsidR="00007485" w:rsidRDefault="00007485">
            <w:pPr>
              <w:pStyle w:val="TAL"/>
            </w:pPr>
            <w:r>
              <w:rPr>
                <w:shd w:val="clear" w:color="auto" w:fill="FFFFFF"/>
                <w:lang w:eastAsia="sv-SE"/>
              </w:rPr>
              <w:t>-1.35dB</w:t>
            </w:r>
          </w:p>
          <w:p w14:paraId="4F45FF55" w14:textId="77777777" w:rsidR="00007485" w:rsidRDefault="00007485">
            <w:pPr>
              <w:pStyle w:val="TAL"/>
            </w:pPr>
            <w:r>
              <w:rPr>
                <w:shd w:val="clear" w:color="auto" w:fill="FFFFFF"/>
                <w:lang w:eastAsia="sv-SE"/>
              </w:rPr>
              <w:t>-1.35dB</w:t>
            </w:r>
          </w:p>
          <w:p w14:paraId="4B6131B3" w14:textId="77777777" w:rsidR="00007485" w:rsidRDefault="00007485">
            <w:pPr>
              <w:pStyle w:val="TAL"/>
            </w:pPr>
            <w:r>
              <w:t>0dB</w:t>
            </w:r>
          </w:p>
          <w:p w14:paraId="6ABC875A" w14:textId="77777777" w:rsidR="00007485" w:rsidRDefault="00007485">
            <w:pPr>
              <w:pStyle w:val="TAL"/>
            </w:pPr>
            <w:r>
              <w:t>0dB</w:t>
            </w:r>
          </w:p>
          <w:p w14:paraId="5DA1740A" w14:textId="77777777" w:rsidR="00007485" w:rsidRDefault="00007485">
            <w:pPr>
              <w:pStyle w:val="TAL"/>
            </w:pPr>
            <w:r>
              <w:t>Via mapping</w:t>
            </w:r>
          </w:p>
          <w:p w14:paraId="15ED9680" w14:textId="77777777" w:rsidR="00007485" w:rsidRDefault="00007485">
            <w:pPr>
              <w:pStyle w:val="TAL"/>
              <w:rPr>
                <w:rFonts w:cs="v4.2.0"/>
              </w:rPr>
            </w:pPr>
          </w:p>
          <w:p w14:paraId="56B3716F" w14:textId="77777777" w:rsidR="00007485" w:rsidRDefault="00007485">
            <w:pPr>
              <w:pStyle w:val="TAL"/>
              <w:rPr>
                <w:rFonts w:cstheme="minorBidi"/>
                <w:u w:val="single"/>
              </w:rPr>
            </w:pPr>
            <w:r>
              <w:rPr>
                <w:u w:val="single"/>
              </w:rPr>
              <w:t>Test 2:</w:t>
            </w:r>
          </w:p>
          <w:p w14:paraId="3D138D5C" w14:textId="77777777" w:rsidR="00007485" w:rsidRDefault="00007485">
            <w:pPr>
              <w:pStyle w:val="TAL"/>
              <w:rPr>
                <w:shd w:val="clear" w:color="auto" w:fill="FFFFFF"/>
                <w:lang w:eastAsia="sv-SE"/>
              </w:rPr>
            </w:pPr>
            <w:r>
              <w:rPr>
                <w:shd w:val="clear" w:color="auto" w:fill="FFFFFF"/>
                <w:lang w:eastAsia="sv-SE"/>
              </w:rPr>
              <w:t>0dB</w:t>
            </w:r>
          </w:p>
          <w:p w14:paraId="3222DAB0" w14:textId="77777777" w:rsidR="00007485" w:rsidRDefault="00007485">
            <w:pPr>
              <w:pStyle w:val="TAL"/>
            </w:pPr>
            <w:r>
              <w:t>0dB</w:t>
            </w:r>
          </w:p>
          <w:p w14:paraId="7E2C6AB9" w14:textId="77777777" w:rsidR="00007485" w:rsidRDefault="00007485">
            <w:pPr>
              <w:pStyle w:val="TAL"/>
            </w:pPr>
            <w:r>
              <w:t>0dB</w:t>
            </w:r>
          </w:p>
          <w:p w14:paraId="090744C7" w14:textId="77777777" w:rsidR="00007485" w:rsidRDefault="00007485">
            <w:pPr>
              <w:pStyle w:val="TAL"/>
            </w:pPr>
            <w:r>
              <w:t>0dB</w:t>
            </w:r>
          </w:p>
          <w:p w14:paraId="76E64CA6" w14:textId="77777777" w:rsidR="00007485" w:rsidRDefault="00007485">
            <w:pPr>
              <w:pStyle w:val="TAL"/>
            </w:pPr>
          </w:p>
          <w:p w14:paraId="7C176BA5"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99626" w14:textId="77777777" w:rsidR="00007485" w:rsidRDefault="00007485">
            <w:pPr>
              <w:pStyle w:val="TAL"/>
              <w:rPr>
                <w:u w:val="single"/>
              </w:rPr>
            </w:pPr>
            <w:r>
              <w:rPr>
                <w:u w:val="single"/>
              </w:rPr>
              <w:t>Test 1:</w:t>
            </w:r>
          </w:p>
          <w:p w14:paraId="1E51F75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98B702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55B031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0F92E25A"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11024B60" w14:textId="77777777" w:rsidR="00007485" w:rsidRDefault="00007485">
            <w:pPr>
              <w:pStyle w:val="TAL"/>
            </w:pPr>
            <w:r>
              <w:t>RSRP_64 to RSRP_83</w:t>
            </w:r>
          </w:p>
          <w:p w14:paraId="20124997" w14:textId="77777777" w:rsidR="00007485" w:rsidRDefault="00007485">
            <w:pPr>
              <w:pStyle w:val="TAL"/>
              <w:rPr>
                <w:rFonts w:cs="v4.2.0"/>
              </w:rPr>
            </w:pPr>
          </w:p>
          <w:p w14:paraId="789DE3AB" w14:textId="77777777" w:rsidR="00007485" w:rsidRDefault="00007485">
            <w:pPr>
              <w:pStyle w:val="TAL"/>
              <w:rPr>
                <w:rFonts w:cstheme="minorBidi"/>
                <w:u w:val="single"/>
              </w:rPr>
            </w:pPr>
            <w:r>
              <w:rPr>
                <w:u w:val="single"/>
              </w:rPr>
              <w:t>Test 2:</w:t>
            </w:r>
          </w:p>
          <w:p w14:paraId="5C3411B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498068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73F1E3D"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7B780903"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46FEA5C9" w14:textId="77777777" w:rsidR="00007485" w:rsidRDefault="00007485">
            <w:pPr>
              <w:pStyle w:val="TAL"/>
            </w:pPr>
          </w:p>
          <w:p w14:paraId="322AE6DD" w14:textId="77777777" w:rsidR="00007485" w:rsidRDefault="00007485">
            <w:pPr>
              <w:pStyle w:val="TAL"/>
            </w:pPr>
            <w:r>
              <w:t>RSRP_35 to RSRP_48</w:t>
            </w:r>
          </w:p>
          <w:p w14:paraId="32E773C5" w14:textId="77777777" w:rsidR="00007485" w:rsidRDefault="00007485">
            <w:pPr>
              <w:pStyle w:val="TAL"/>
            </w:pPr>
            <w:r>
              <w:t>RSRP_36 to RSRP_48</w:t>
            </w:r>
          </w:p>
          <w:p w14:paraId="74510AFB" w14:textId="77777777" w:rsidR="00007485" w:rsidRDefault="00007485">
            <w:pPr>
              <w:pStyle w:val="TAL"/>
            </w:pPr>
            <w:r>
              <w:t>RSRP_36 to RSRP_49</w:t>
            </w:r>
          </w:p>
          <w:p w14:paraId="641F24C9" w14:textId="77777777" w:rsidR="00007485" w:rsidRDefault="00007485">
            <w:pPr>
              <w:pStyle w:val="TAL"/>
            </w:pPr>
            <w:r>
              <w:t>RSRP_37 to RSRP_49</w:t>
            </w:r>
          </w:p>
          <w:p w14:paraId="19D3188D" w14:textId="77777777" w:rsidR="00007485" w:rsidRDefault="00007485">
            <w:pPr>
              <w:pStyle w:val="TAL"/>
            </w:pPr>
            <w:r>
              <w:t>RSRP_37 to RSRP_50</w:t>
            </w:r>
          </w:p>
          <w:p w14:paraId="5261916B" w14:textId="77777777" w:rsidR="00007485" w:rsidRDefault="00007485">
            <w:pPr>
              <w:pStyle w:val="TAL"/>
            </w:pPr>
            <w:r>
              <w:t>RSRP_38 to RSRP_51</w:t>
            </w:r>
          </w:p>
          <w:p w14:paraId="0414988E" w14:textId="77777777" w:rsidR="00007485" w:rsidRDefault="00007485">
            <w:pPr>
              <w:pStyle w:val="TAL"/>
            </w:pPr>
            <w:r>
              <w:t>RSRP_39 to RSRP_51</w:t>
            </w:r>
          </w:p>
          <w:p w14:paraId="252D3B88" w14:textId="77777777" w:rsidR="00007485" w:rsidRDefault="00007485">
            <w:pPr>
              <w:pStyle w:val="TAL"/>
              <w:rPr>
                <w:u w:val="single"/>
              </w:rPr>
            </w:pPr>
            <w:r>
              <w:rPr>
                <w:shd w:val="clear" w:color="auto" w:fill="FFFFFF"/>
                <w:lang w:eastAsia="sv-SE"/>
              </w:rPr>
              <w:t>depending on operating band</w:t>
            </w:r>
          </w:p>
        </w:tc>
      </w:tr>
      <w:tr w:rsidR="00007485" w14:paraId="00C57F89"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B093214" w14:textId="77777777" w:rsidR="00007485" w:rsidRDefault="00007485">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2AD321D4" w14:textId="77777777" w:rsidR="00007485" w:rsidRDefault="00007485">
            <w:pPr>
              <w:pStyle w:val="TAL"/>
              <w:rPr>
                <w:u w:val="single"/>
              </w:rPr>
            </w:pPr>
            <w:r>
              <w:t>The SS-RSRP values given above are for normal conditions. For extreme conditions, the RSRP values are 3.0 dB wider at each end for Test 1, and 4.5 dB wider at each for Test 2.</w:t>
            </w:r>
          </w:p>
        </w:tc>
      </w:tr>
      <w:tr w:rsidR="00007485" w14:paraId="1A5FCEF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33BA631E" w14:textId="77777777" w:rsidR="00007485" w:rsidRDefault="00007485">
            <w:pPr>
              <w:pStyle w:val="TAL"/>
            </w:pPr>
            <w:r>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0794028" w14:textId="77777777" w:rsidR="00007485" w:rsidRDefault="00007485">
            <w:pPr>
              <w:pStyle w:val="TAL"/>
              <w:rPr>
                <w:u w:val="single"/>
              </w:rPr>
            </w:pPr>
            <w:r>
              <w:rPr>
                <w:u w:val="single"/>
              </w:rPr>
              <w:t>Test 1:</w:t>
            </w:r>
          </w:p>
          <w:p w14:paraId="169EFDBC"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C78E42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4D5C654"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48268D69"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0A0BC998" w14:textId="77777777" w:rsidR="00007485" w:rsidRDefault="00007485">
            <w:pPr>
              <w:pStyle w:val="TAL"/>
            </w:pPr>
            <w:r>
              <w:rPr>
                <w:u w:val="single"/>
              </w:rPr>
              <w:t xml:space="preserve">Reported relative RSRP values: </w:t>
            </w:r>
            <w:r>
              <w:rPr>
                <w:shd w:val="clear" w:color="auto" w:fill="FFFFFF"/>
                <w:lang w:eastAsia="sv-SE"/>
              </w:rPr>
              <w:t>±4.5dB</w:t>
            </w:r>
          </w:p>
          <w:p w14:paraId="01417489" w14:textId="77777777" w:rsidR="00007485" w:rsidRDefault="00007485">
            <w:pPr>
              <w:pStyle w:val="TAL"/>
              <w:rPr>
                <w:rFonts w:cs="v4.2.0"/>
              </w:rPr>
            </w:pPr>
          </w:p>
          <w:p w14:paraId="4720549B" w14:textId="77777777" w:rsidR="00007485" w:rsidRDefault="00007485">
            <w:pPr>
              <w:pStyle w:val="TAL"/>
              <w:rPr>
                <w:rFonts w:cstheme="minorBidi"/>
                <w:u w:val="single"/>
              </w:rPr>
            </w:pPr>
            <w:r>
              <w:rPr>
                <w:u w:val="single"/>
              </w:rPr>
              <w:t>Test 2:</w:t>
            </w:r>
          </w:p>
          <w:p w14:paraId="3E5A97E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483275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6889F41"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62523D01"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07FB38A4" w14:textId="77777777" w:rsidR="00007485" w:rsidRDefault="00007485">
            <w:pPr>
              <w:pStyle w:val="TAL"/>
            </w:pPr>
          </w:p>
          <w:p w14:paraId="4BB8A6EC" w14:textId="77777777" w:rsidR="00007485" w:rsidRDefault="00007485">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05E8802F" w14:textId="77777777" w:rsidR="00007485" w:rsidRDefault="00007485">
            <w:pPr>
              <w:pStyle w:val="TAL"/>
              <w:rPr>
                <w:rFonts w:cstheme="minorBidi"/>
                <w:szCs w:val="22"/>
                <w:u w:val="single"/>
              </w:rPr>
            </w:pPr>
            <w:r>
              <w:rPr>
                <w:u w:val="single"/>
              </w:rPr>
              <w:t>Test 1:</w:t>
            </w:r>
          </w:p>
          <w:p w14:paraId="438A3363" w14:textId="77777777" w:rsidR="00007485" w:rsidRDefault="00007485">
            <w:pPr>
              <w:pStyle w:val="TAL"/>
            </w:pPr>
            <w:r>
              <w:rPr>
                <w:shd w:val="clear" w:color="auto" w:fill="FFFFFF"/>
                <w:lang w:eastAsia="sv-SE"/>
              </w:rPr>
              <w:t>0dB</w:t>
            </w:r>
          </w:p>
          <w:p w14:paraId="27E22C2A" w14:textId="77777777" w:rsidR="00007485" w:rsidRDefault="00007485">
            <w:pPr>
              <w:pStyle w:val="TAL"/>
            </w:pPr>
            <w:r>
              <w:t>0dB</w:t>
            </w:r>
          </w:p>
          <w:p w14:paraId="2AC520E0" w14:textId="77777777" w:rsidR="00007485" w:rsidRDefault="00007485">
            <w:pPr>
              <w:pStyle w:val="TAL"/>
            </w:pPr>
            <w:r>
              <w:t>0dB</w:t>
            </w:r>
          </w:p>
          <w:p w14:paraId="678AEE24" w14:textId="77777777" w:rsidR="00007485" w:rsidRDefault="00007485">
            <w:pPr>
              <w:pStyle w:val="TAL"/>
            </w:pPr>
            <w:r>
              <w:t>0dB</w:t>
            </w:r>
          </w:p>
          <w:p w14:paraId="57DEC0D4" w14:textId="77777777" w:rsidR="00007485" w:rsidRDefault="00007485">
            <w:pPr>
              <w:pStyle w:val="TAL"/>
            </w:pPr>
            <w:r>
              <w:t>Via mapping</w:t>
            </w:r>
          </w:p>
          <w:p w14:paraId="1798787C" w14:textId="77777777" w:rsidR="00007485" w:rsidRDefault="00007485">
            <w:pPr>
              <w:pStyle w:val="TAL"/>
              <w:rPr>
                <w:rFonts w:cs="v4.2.0"/>
              </w:rPr>
            </w:pPr>
          </w:p>
          <w:p w14:paraId="4F52DD00" w14:textId="77777777" w:rsidR="00007485" w:rsidRDefault="00007485">
            <w:pPr>
              <w:pStyle w:val="TAL"/>
              <w:rPr>
                <w:rFonts w:cstheme="minorBidi"/>
                <w:u w:val="single"/>
              </w:rPr>
            </w:pPr>
            <w:r>
              <w:rPr>
                <w:u w:val="single"/>
              </w:rPr>
              <w:t>Test 2:</w:t>
            </w:r>
          </w:p>
          <w:p w14:paraId="38F52C6E" w14:textId="77777777" w:rsidR="00007485" w:rsidRDefault="00007485">
            <w:pPr>
              <w:pStyle w:val="TAL"/>
              <w:rPr>
                <w:shd w:val="clear" w:color="auto" w:fill="FFFFFF"/>
                <w:lang w:eastAsia="sv-SE"/>
              </w:rPr>
            </w:pPr>
            <w:r>
              <w:rPr>
                <w:shd w:val="clear" w:color="auto" w:fill="FFFFFF"/>
                <w:lang w:eastAsia="sv-SE"/>
              </w:rPr>
              <w:t>0dB</w:t>
            </w:r>
          </w:p>
          <w:p w14:paraId="30B6533A" w14:textId="77777777" w:rsidR="00007485" w:rsidRDefault="00007485">
            <w:pPr>
              <w:pStyle w:val="TAL"/>
            </w:pPr>
            <w:r>
              <w:t>0dB</w:t>
            </w:r>
          </w:p>
          <w:p w14:paraId="5DA394B0" w14:textId="77777777" w:rsidR="00007485" w:rsidRDefault="00007485">
            <w:pPr>
              <w:pStyle w:val="TAL"/>
            </w:pPr>
            <w:r>
              <w:t>0dB</w:t>
            </w:r>
          </w:p>
          <w:p w14:paraId="678BFBC0" w14:textId="77777777" w:rsidR="00007485" w:rsidRDefault="00007485">
            <w:pPr>
              <w:pStyle w:val="TAL"/>
            </w:pPr>
            <w:r>
              <w:t>0dB</w:t>
            </w:r>
          </w:p>
          <w:p w14:paraId="0045F076" w14:textId="77777777" w:rsidR="00007485" w:rsidRDefault="00007485">
            <w:pPr>
              <w:pStyle w:val="TAL"/>
            </w:pPr>
          </w:p>
          <w:p w14:paraId="16268E13" w14:textId="77777777" w:rsidR="00007485" w:rsidRDefault="00007485">
            <w:pPr>
              <w:pStyle w:val="TAL"/>
              <w:rPr>
                <w:rFonts w:cs="Arial"/>
                <w:szCs w:val="18"/>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0253303" w14:textId="77777777" w:rsidR="00007485" w:rsidRDefault="00007485">
            <w:pPr>
              <w:pStyle w:val="TAL"/>
              <w:rPr>
                <w:rFonts w:cstheme="minorBidi"/>
                <w:szCs w:val="22"/>
                <w:u w:val="single"/>
              </w:rPr>
            </w:pPr>
            <w:r>
              <w:rPr>
                <w:u w:val="single"/>
              </w:rPr>
              <w:t>Test 1:</w:t>
            </w:r>
          </w:p>
          <w:p w14:paraId="0E22E69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BF42A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121C504"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578FD83C"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44674EF6" w14:textId="77777777" w:rsidR="00007485" w:rsidRDefault="00007485">
            <w:pPr>
              <w:pStyle w:val="TAL"/>
            </w:pPr>
            <w:r>
              <w:t>RSRP_x-7 to RSRP_x+7</w:t>
            </w:r>
          </w:p>
          <w:p w14:paraId="4A4D130D" w14:textId="77777777" w:rsidR="00007485" w:rsidRDefault="00007485">
            <w:pPr>
              <w:pStyle w:val="TAL"/>
              <w:rPr>
                <w:rFonts w:cs="v4.2.0"/>
              </w:rPr>
            </w:pPr>
          </w:p>
          <w:p w14:paraId="09E0B1D8" w14:textId="77777777" w:rsidR="00007485" w:rsidRDefault="00007485">
            <w:pPr>
              <w:pStyle w:val="TAL"/>
              <w:rPr>
                <w:rFonts w:cstheme="minorBidi"/>
                <w:u w:val="single"/>
              </w:rPr>
            </w:pPr>
            <w:r>
              <w:rPr>
                <w:u w:val="single"/>
              </w:rPr>
              <w:t>Test 2:</w:t>
            </w:r>
          </w:p>
          <w:p w14:paraId="0C134FF6"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BEF557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7AE08C1"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3A927DC6"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20EFEE79" w14:textId="77777777" w:rsidR="00007485" w:rsidRDefault="00007485">
            <w:pPr>
              <w:pStyle w:val="TAL"/>
            </w:pPr>
          </w:p>
          <w:p w14:paraId="2F9C4DC2" w14:textId="77777777" w:rsidR="00007485" w:rsidRDefault="00007485">
            <w:pPr>
              <w:pStyle w:val="TAL"/>
              <w:rPr>
                <w:rFonts w:cs="Arial"/>
                <w:szCs w:val="18"/>
              </w:rPr>
            </w:pPr>
            <w:r>
              <w:t>RSRP_x-31 to RSRP_x-18</w:t>
            </w:r>
          </w:p>
        </w:tc>
      </w:tr>
      <w:tr w:rsidR="00007485" w14:paraId="3C21A1C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68948CA2" w14:textId="77777777" w:rsidR="00007485" w:rsidRDefault="00007485">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xml:space="preserve">, Ês1 /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5E4230E" w14:textId="77777777" w:rsidR="00007485" w:rsidRDefault="00007485">
            <w:pPr>
              <w:pStyle w:val="TAL"/>
              <w:rPr>
                <w:u w:val="single"/>
              </w:rPr>
            </w:pPr>
            <w:r>
              <w:t>The SS-RSRP values given above are for normal conditions. For extreme conditions, the RSRP values are 1.5dB wider at each end.</w:t>
            </w:r>
          </w:p>
        </w:tc>
      </w:tr>
      <w:tr w:rsidR="00007485" w14:paraId="126F8F2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14768DD" w14:textId="77777777" w:rsidR="00007485" w:rsidRDefault="00007485">
            <w:pPr>
              <w:pStyle w:val="TAL"/>
            </w:pPr>
            <w:r>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5B8EDADF" w14:textId="77777777" w:rsidR="00007485" w:rsidRDefault="00007485">
            <w:pPr>
              <w:pStyle w:val="TAL"/>
              <w:rPr>
                <w:rFonts w:cs="Arial"/>
                <w:b/>
                <w:szCs w:val="18"/>
              </w:rPr>
            </w:pPr>
            <w:r>
              <w:rPr>
                <w:b/>
                <w:u w:val="single"/>
              </w:rPr>
              <w:t>TEST CONFIGURATION 1, 2, 4, 5</w:t>
            </w:r>
          </w:p>
        </w:tc>
      </w:tr>
      <w:tr w:rsidR="00007485" w14:paraId="7A9F9FF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CD2B0F7"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9DBD49E" w14:textId="77777777" w:rsidR="00007485" w:rsidRDefault="00007485">
            <w:pPr>
              <w:pStyle w:val="TAL"/>
              <w:rPr>
                <w:u w:val="single"/>
              </w:rPr>
            </w:pPr>
            <w:r>
              <w:rPr>
                <w:u w:val="single"/>
              </w:rPr>
              <w:t>Test 1:</w:t>
            </w:r>
          </w:p>
          <w:p w14:paraId="21785F8E"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-85dBm/15kHz</w:t>
            </w:r>
          </w:p>
          <w:p w14:paraId="21F6A03B"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D6DC284"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46CBF594" w14:textId="77777777" w:rsidR="00007485" w:rsidRDefault="00007485">
            <w:pPr>
              <w:pStyle w:val="TAL"/>
            </w:pPr>
            <w:r>
              <w:rPr>
                <w:u w:val="single"/>
              </w:rPr>
              <w:t xml:space="preserve">Reported RSRQ values: </w:t>
            </w:r>
            <w:r>
              <w:rPr>
                <w:shd w:val="clear" w:color="auto" w:fill="FFFFFF"/>
                <w:lang w:eastAsia="sv-SE"/>
              </w:rPr>
              <w:t>±2.5dB</w:t>
            </w:r>
          </w:p>
          <w:p w14:paraId="19990E60" w14:textId="77777777" w:rsidR="00007485" w:rsidRDefault="00007485">
            <w:pPr>
              <w:pStyle w:val="TAL"/>
              <w:rPr>
                <w:rFonts w:cs="v4.2.0"/>
              </w:rPr>
            </w:pPr>
          </w:p>
          <w:p w14:paraId="1FC94A06" w14:textId="77777777" w:rsidR="00007485" w:rsidRDefault="00007485">
            <w:pPr>
              <w:pStyle w:val="TAL"/>
              <w:rPr>
                <w:rFonts w:cstheme="minorBidi"/>
                <w:u w:val="single"/>
              </w:rPr>
            </w:pPr>
            <w:r>
              <w:rPr>
                <w:u w:val="single"/>
              </w:rPr>
              <w:t>Test 2:</w:t>
            </w:r>
          </w:p>
          <w:p w14:paraId="08299728"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3E989E3E"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7FFB79A6"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6D76E04B" w14:textId="77777777" w:rsidR="00007485" w:rsidRDefault="00007485">
            <w:pPr>
              <w:pStyle w:val="TAL"/>
            </w:pPr>
            <w:r>
              <w:rPr>
                <w:u w:val="single"/>
              </w:rPr>
              <w:t xml:space="preserve">Reported RSRQ values: </w:t>
            </w:r>
            <w:r>
              <w:rPr>
                <w:shd w:val="clear" w:color="auto" w:fill="FFFFFF"/>
                <w:lang w:eastAsia="sv-SE"/>
              </w:rPr>
              <w:t>±3.5dB</w:t>
            </w:r>
          </w:p>
          <w:p w14:paraId="04879B5B" w14:textId="77777777" w:rsidR="00007485" w:rsidRDefault="00007485">
            <w:pPr>
              <w:pStyle w:val="TAL"/>
              <w:rPr>
                <w:rFonts w:cs="v4.2.0"/>
              </w:rPr>
            </w:pPr>
          </w:p>
          <w:p w14:paraId="615F9A25" w14:textId="77777777" w:rsidR="00007485" w:rsidRDefault="00007485">
            <w:pPr>
              <w:pStyle w:val="TAL"/>
              <w:rPr>
                <w:rFonts w:cstheme="minorBidi"/>
                <w:u w:val="single"/>
              </w:rPr>
            </w:pPr>
            <w:r>
              <w:rPr>
                <w:u w:val="single"/>
              </w:rPr>
              <w:t>Test 3:</w:t>
            </w:r>
          </w:p>
          <w:p w14:paraId="2BA95E1A"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B8BCB10"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CF9E074"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-4.0dB</w:t>
            </w:r>
          </w:p>
          <w:p w14:paraId="7924B274" w14:textId="77777777" w:rsidR="00007485" w:rsidRDefault="00007485">
            <w:pPr>
              <w:pStyle w:val="TAL"/>
            </w:pPr>
          </w:p>
          <w:p w14:paraId="0FDF1710"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C846B4B" w14:textId="77777777" w:rsidR="00007485" w:rsidRDefault="00007485">
            <w:pPr>
              <w:pStyle w:val="TAL"/>
              <w:rPr>
                <w:u w:val="single"/>
              </w:rPr>
            </w:pPr>
            <w:r>
              <w:rPr>
                <w:u w:val="single"/>
              </w:rPr>
              <w:t>Test 1:</w:t>
            </w:r>
          </w:p>
          <w:p w14:paraId="7F151C12" w14:textId="77777777" w:rsidR="00007485" w:rsidRDefault="00007485">
            <w:pPr>
              <w:pStyle w:val="TAL"/>
            </w:pPr>
            <w:r>
              <w:rPr>
                <w:shd w:val="clear" w:color="auto" w:fill="FFFFFF"/>
                <w:lang w:eastAsia="sv-SE"/>
              </w:rPr>
              <w:t>-1.5dB</w:t>
            </w:r>
          </w:p>
          <w:p w14:paraId="67E2DA3E" w14:textId="77777777" w:rsidR="00007485" w:rsidRDefault="00007485">
            <w:pPr>
              <w:pStyle w:val="TAL"/>
            </w:pPr>
            <w:r>
              <w:t>0dB</w:t>
            </w:r>
          </w:p>
          <w:p w14:paraId="04DB7889" w14:textId="77777777" w:rsidR="00007485" w:rsidRDefault="00007485">
            <w:pPr>
              <w:pStyle w:val="TAL"/>
            </w:pPr>
            <w:r>
              <w:t>0dB</w:t>
            </w:r>
          </w:p>
          <w:p w14:paraId="72ABC47B" w14:textId="77777777" w:rsidR="00007485" w:rsidRDefault="00007485">
            <w:pPr>
              <w:pStyle w:val="TAL"/>
            </w:pPr>
            <w:r>
              <w:t>Via mapping</w:t>
            </w:r>
          </w:p>
          <w:p w14:paraId="429DA309" w14:textId="77777777" w:rsidR="00007485" w:rsidRDefault="00007485">
            <w:pPr>
              <w:pStyle w:val="TAL"/>
              <w:rPr>
                <w:rFonts w:cs="v4.2.0"/>
              </w:rPr>
            </w:pPr>
          </w:p>
          <w:p w14:paraId="34846FF4" w14:textId="77777777" w:rsidR="00007485" w:rsidRDefault="00007485">
            <w:pPr>
              <w:pStyle w:val="TAL"/>
              <w:rPr>
                <w:rFonts w:cstheme="minorBidi"/>
                <w:u w:val="single"/>
              </w:rPr>
            </w:pPr>
            <w:r>
              <w:rPr>
                <w:u w:val="single"/>
              </w:rPr>
              <w:t>Test 2:</w:t>
            </w:r>
          </w:p>
          <w:p w14:paraId="57C7BBC1" w14:textId="77777777" w:rsidR="00007485" w:rsidRDefault="00007485">
            <w:pPr>
              <w:pStyle w:val="TAL"/>
            </w:pPr>
            <w:r>
              <w:rPr>
                <w:shd w:val="clear" w:color="auto" w:fill="FFFFFF"/>
                <w:lang w:eastAsia="sv-SE"/>
              </w:rPr>
              <w:t>0dB</w:t>
            </w:r>
          </w:p>
          <w:p w14:paraId="247ACC55" w14:textId="77777777" w:rsidR="00007485" w:rsidRDefault="00007485">
            <w:pPr>
              <w:pStyle w:val="TAL"/>
            </w:pPr>
            <w:r>
              <w:t>0dB</w:t>
            </w:r>
          </w:p>
          <w:p w14:paraId="15FD9DF7" w14:textId="77777777" w:rsidR="00007485" w:rsidRDefault="00007485">
            <w:pPr>
              <w:pStyle w:val="TAL"/>
            </w:pPr>
            <w:r>
              <w:t>0dB</w:t>
            </w:r>
          </w:p>
          <w:p w14:paraId="3DA1D257" w14:textId="77777777" w:rsidR="00007485" w:rsidRDefault="00007485">
            <w:pPr>
              <w:pStyle w:val="TAL"/>
            </w:pPr>
            <w:r>
              <w:t>Via mapping</w:t>
            </w:r>
          </w:p>
          <w:p w14:paraId="040F23A2" w14:textId="77777777" w:rsidR="00007485" w:rsidRDefault="00007485">
            <w:pPr>
              <w:pStyle w:val="TAL"/>
              <w:rPr>
                <w:rFonts w:cs="v4.2.0"/>
              </w:rPr>
            </w:pPr>
          </w:p>
          <w:p w14:paraId="53D6B107" w14:textId="77777777" w:rsidR="00007485" w:rsidRDefault="00007485">
            <w:pPr>
              <w:pStyle w:val="TAL"/>
              <w:rPr>
                <w:rFonts w:cstheme="minorBidi"/>
                <w:u w:val="single"/>
              </w:rPr>
            </w:pPr>
            <w:r>
              <w:rPr>
                <w:u w:val="single"/>
              </w:rPr>
              <w:t>Test 3:</w:t>
            </w:r>
          </w:p>
          <w:p w14:paraId="6E5235B4" w14:textId="77777777" w:rsidR="00007485" w:rsidRDefault="00007485">
            <w:pPr>
              <w:pStyle w:val="TAL"/>
              <w:rPr>
                <w:shd w:val="clear" w:color="auto" w:fill="FFFFFF"/>
                <w:lang w:eastAsia="sv-SE"/>
              </w:rPr>
            </w:pPr>
            <w:r>
              <w:rPr>
                <w:shd w:val="clear" w:color="auto" w:fill="FFFFFF"/>
                <w:lang w:eastAsia="sv-SE"/>
              </w:rPr>
              <w:t>0dB</w:t>
            </w:r>
          </w:p>
          <w:p w14:paraId="62E32443" w14:textId="77777777" w:rsidR="00007485" w:rsidRDefault="00007485">
            <w:pPr>
              <w:pStyle w:val="TAL"/>
            </w:pPr>
            <w:r>
              <w:t>0dB</w:t>
            </w:r>
          </w:p>
          <w:p w14:paraId="3EF31181" w14:textId="77777777" w:rsidR="00007485" w:rsidRDefault="00007485">
            <w:pPr>
              <w:pStyle w:val="TAL"/>
            </w:pPr>
            <w:r>
              <w:t>0dB</w:t>
            </w:r>
          </w:p>
          <w:p w14:paraId="0DF362AD" w14:textId="77777777" w:rsidR="00007485" w:rsidRDefault="00007485">
            <w:pPr>
              <w:pStyle w:val="TAL"/>
            </w:pPr>
          </w:p>
          <w:p w14:paraId="4D1D2E09"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37BE908" w14:textId="77777777" w:rsidR="00007485" w:rsidRDefault="00007485">
            <w:pPr>
              <w:pStyle w:val="TAL"/>
              <w:rPr>
                <w:u w:val="single"/>
              </w:rPr>
            </w:pPr>
            <w:r>
              <w:rPr>
                <w:u w:val="single"/>
              </w:rPr>
              <w:t>Test 1:</w:t>
            </w:r>
          </w:p>
          <w:p w14:paraId="73A7C8F8"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-86.5dBm/15kHz</w:t>
            </w:r>
          </w:p>
          <w:p w14:paraId="06D5D60C"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48138E4"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7C7054F2" w14:textId="77777777" w:rsidR="00007485" w:rsidRDefault="00007485">
            <w:pPr>
              <w:pStyle w:val="TAL"/>
            </w:pPr>
            <w:r>
              <w:t>RSRQ_52 to RSRQ_62</w:t>
            </w:r>
          </w:p>
          <w:p w14:paraId="7C77CB1C" w14:textId="77777777" w:rsidR="00007485" w:rsidRDefault="00007485">
            <w:pPr>
              <w:pStyle w:val="TAL"/>
              <w:rPr>
                <w:rFonts w:cs="v4.2.0"/>
              </w:rPr>
            </w:pPr>
          </w:p>
          <w:p w14:paraId="1AB7F37A" w14:textId="77777777" w:rsidR="00007485" w:rsidRDefault="00007485">
            <w:pPr>
              <w:pStyle w:val="TAL"/>
              <w:rPr>
                <w:rFonts w:cstheme="minorBidi"/>
                <w:u w:val="single"/>
              </w:rPr>
            </w:pPr>
            <w:r>
              <w:rPr>
                <w:u w:val="single"/>
              </w:rPr>
              <w:t>Test 2:</w:t>
            </w:r>
          </w:p>
          <w:p w14:paraId="1E043E01"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23CB660F"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4D17220B"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0B81DC9C" w14:textId="77777777" w:rsidR="00007485" w:rsidRDefault="00007485">
            <w:pPr>
              <w:pStyle w:val="TAL"/>
            </w:pPr>
            <w:r>
              <w:t>RSRQ_46 to RSRQ_60</w:t>
            </w:r>
          </w:p>
          <w:p w14:paraId="0FF913A2" w14:textId="77777777" w:rsidR="00007485" w:rsidRDefault="00007485">
            <w:pPr>
              <w:pStyle w:val="TAL"/>
              <w:rPr>
                <w:rFonts w:cs="v4.2.0"/>
              </w:rPr>
            </w:pPr>
          </w:p>
          <w:p w14:paraId="6172E1DA" w14:textId="77777777" w:rsidR="00007485" w:rsidRDefault="00007485">
            <w:pPr>
              <w:pStyle w:val="TAL"/>
              <w:rPr>
                <w:rFonts w:cstheme="minorBidi"/>
                <w:u w:val="single"/>
              </w:rPr>
            </w:pPr>
            <w:r>
              <w:rPr>
                <w:u w:val="single"/>
              </w:rPr>
              <w:t>Test 3:</w:t>
            </w:r>
          </w:p>
          <w:p w14:paraId="0F4F4449"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FB610F"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3CC773A9"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4AACF3EF" w14:textId="77777777" w:rsidR="00007485" w:rsidRDefault="00007485">
            <w:pPr>
              <w:pStyle w:val="TAL"/>
            </w:pPr>
          </w:p>
          <w:p w14:paraId="6816F3FC" w14:textId="77777777" w:rsidR="00007485" w:rsidRDefault="00007485">
            <w:pPr>
              <w:pStyle w:val="TAL"/>
            </w:pPr>
            <w:r>
              <w:t>RSRQ_44 to RSRQ_59</w:t>
            </w:r>
          </w:p>
          <w:p w14:paraId="539AF46B" w14:textId="77777777" w:rsidR="00007485" w:rsidRDefault="00007485">
            <w:pPr>
              <w:pStyle w:val="TAL"/>
              <w:rPr>
                <w:u w:val="single"/>
              </w:rPr>
            </w:pPr>
          </w:p>
        </w:tc>
      </w:tr>
      <w:tr w:rsidR="00007485" w14:paraId="4403815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8C87A34"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1E051501" w14:textId="77777777" w:rsidR="00007485" w:rsidRDefault="00007485">
            <w:pPr>
              <w:pStyle w:val="TAL"/>
              <w:rPr>
                <w:u w:val="single"/>
              </w:rPr>
            </w:pPr>
            <w:r>
              <w:rPr>
                <w:b/>
                <w:u w:val="single"/>
              </w:rPr>
              <w:t>TEST CONFIGURATION 3, 6</w:t>
            </w:r>
          </w:p>
        </w:tc>
      </w:tr>
      <w:tr w:rsidR="00007485" w14:paraId="7C5DCD1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586708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197B72C" w14:textId="77777777" w:rsidR="00007485" w:rsidRDefault="00007485">
            <w:pPr>
              <w:pStyle w:val="TAL"/>
              <w:rPr>
                <w:u w:val="single"/>
              </w:rPr>
            </w:pPr>
            <w:r>
              <w:rPr>
                <w:u w:val="single"/>
              </w:rPr>
              <w:t>Test 1:</w:t>
            </w:r>
          </w:p>
          <w:p w14:paraId="545ADB7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-91dBm/15kHz</w:t>
            </w:r>
          </w:p>
          <w:p w14:paraId="3CA14A54"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12AD4EE9"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1DB904AF" w14:textId="77777777" w:rsidR="00007485" w:rsidRDefault="00007485">
            <w:pPr>
              <w:pStyle w:val="TAL"/>
            </w:pPr>
            <w:r>
              <w:rPr>
                <w:u w:val="single"/>
              </w:rPr>
              <w:t xml:space="preserve">Reported RSRQ values: </w:t>
            </w:r>
            <w:r>
              <w:rPr>
                <w:shd w:val="clear" w:color="auto" w:fill="FFFFFF"/>
                <w:lang w:eastAsia="sv-SE"/>
              </w:rPr>
              <w:t>±2.5dB</w:t>
            </w:r>
          </w:p>
          <w:p w14:paraId="5DF55E5A" w14:textId="77777777" w:rsidR="00007485" w:rsidRDefault="00007485">
            <w:pPr>
              <w:pStyle w:val="TAL"/>
              <w:rPr>
                <w:rFonts w:cs="v4.2.0"/>
              </w:rPr>
            </w:pPr>
          </w:p>
          <w:p w14:paraId="2931860D" w14:textId="77777777" w:rsidR="00007485" w:rsidRDefault="00007485">
            <w:pPr>
              <w:pStyle w:val="TAL"/>
              <w:rPr>
                <w:rFonts w:cstheme="minorBidi"/>
                <w:u w:val="single"/>
              </w:rPr>
            </w:pPr>
            <w:r>
              <w:rPr>
                <w:u w:val="single"/>
              </w:rPr>
              <w:t>Test 2:</w:t>
            </w:r>
          </w:p>
          <w:p w14:paraId="6BF07504" w14:textId="77777777" w:rsidR="00007485" w:rsidRDefault="00007485">
            <w:pPr>
              <w:pStyle w:val="TAL"/>
            </w:pPr>
            <w:r>
              <w:rPr>
                <w:shd w:val="clear" w:color="auto" w:fill="FFFFFF"/>
              </w:rPr>
              <w:t>N/A</w:t>
            </w:r>
          </w:p>
          <w:p w14:paraId="02C6018F" w14:textId="77777777" w:rsidR="00007485" w:rsidRDefault="00007485">
            <w:pPr>
              <w:pStyle w:val="TAL"/>
              <w:rPr>
                <w:rFonts w:cs="v4.2.0"/>
              </w:rPr>
            </w:pPr>
          </w:p>
          <w:p w14:paraId="01367C08" w14:textId="77777777" w:rsidR="00007485" w:rsidRDefault="00007485">
            <w:pPr>
              <w:pStyle w:val="TAL"/>
              <w:rPr>
                <w:rFonts w:cstheme="minorBidi"/>
                <w:u w:val="single"/>
              </w:rPr>
            </w:pPr>
            <w:r>
              <w:rPr>
                <w:u w:val="single"/>
              </w:rPr>
              <w:t>Test 3:</w:t>
            </w:r>
          </w:p>
          <w:p w14:paraId="2240F16A"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07A23F4"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8C21407"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-4.0dB</w:t>
            </w:r>
          </w:p>
          <w:p w14:paraId="28874492" w14:textId="77777777" w:rsidR="00007485" w:rsidRDefault="00007485">
            <w:pPr>
              <w:pStyle w:val="TAL"/>
            </w:pPr>
          </w:p>
          <w:p w14:paraId="685E661C"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8802E8C" w14:textId="77777777" w:rsidR="00007485" w:rsidRDefault="00007485">
            <w:pPr>
              <w:pStyle w:val="TAL"/>
              <w:rPr>
                <w:u w:val="single"/>
              </w:rPr>
            </w:pPr>
            <w:r>
              <w:rPr>
                <w:u w:val="single"/>
              </w:rPr>
              <w:t>Test 1:</w:t>
            </w:r>
          </w:p>
          <w:p w14:paraId="38865354" w14:textId="77777777" w:rsidR="00007485" w:rsidRDefault="00007485">
            <w:pPr>
              <w:pStyle w:val="TAL"/>
            </w:pPr>
            <w:r>
              <w:rPr>
                <w:shd w:val="clear" w:color="auto" w:fill="FFFFFF"/>
                <w:lang w:eastAsia="sv-SE"/>
              </w:rPr>
              <w:t>-1.6dB</w:t>
            </w:r>
          </w:p>
          <w:p w14:paraId="14378646" w14:textId="77777777" w:rsidR="00007485" w:rsidRDefault="00007485">
            <w:pPr>
              <w:pStyle w:val="TAL"/>
            </w:pPr>
            <w:r>
              <w:t>0dB</w:t>
            </w:r>
          </w:p>
          <w:p w14:paraId="3126ED38" w14:textId="77777777" w:rsidR="00007485" w:rsidRDefault="00007485">
            <w:pPr>
              <w:pStyle w:val="TAL"/>
            </w:pPr>
            <w:r>
              <w:t>0dB</w:t>
            </w:r>
          </w:p>
          <w:p w14:paraId="3D674341" w14:textId="77777777" w:rsidR="00007485" w:rsidRDefault="00007485">
            <w:pPr>
              <w:pStyle w:val="TAL"/>
            </w:pPr>
            <w:r>
              <w:t>Via mapping</w:t>
            </w:r>
          </w:p>
          <w:p w14:paraId="3D8BDA26" w14:textId="77777777" w:rsidR="00007485" w:rsidRDefault="00007485">
            <w:pPr>
              <w:pStyle w:val="TAL"/>
              <w:rPr>
                <w:rFonts w:cs="v4.2.0"/>
              </w:rPr>
            </w:pPr>
          </w:p>
          <w:p w14:paraId="393CACDC" w14:textId="77777777" w:rsidR="00007485" w:rsidRDefault="00007485">
            <w:pPr>
              <w:pStyle w:val="TAL"/>
              <w:rPr>
                <w:rFonts w:cstheme="minorBidi"/>
                <w:u w:val="single"/>
              </w:rPr>
            </w:pPr>
            <w:r>
              <w:rPr>
                <w:u w:val="single"/>
              </w:rPr>
              <w:t>Test 2:</w:t>
            </w:r>
          </w:p>
          <w:p w14:paraId="67C05195" w14:textId="77777777" w:rsidR="00007485" w:rsidRDefault="00007485">
            <w:pPr>
              <w:pStyle w:val="TAL"/>
            </w:pPr>
            <w:r>
              <w:rPr>
                <w:shd w:val="clear" w:color="auto" w:fill="FFFFFF"/>
                <w:lang w:eastAsia="sv-SE"/>
              </w:rPr>
              <w:t>N/A</w:t>
            </w:r>
          </w:p>
          <w:p w14:paraId="58069CEA" w14:textId="77777777" w:rsidR="00007485" w:rsidRDefault="00007485">
            <w:pPr>
              <w:pStyle w:val="TAL"/>
              <w:rPr>
                <w:rFonts w:cs="v4.2.0"/>
              </w:rPr>
            </w:pPr>
          </w:p>
          <w:p w14:paraId="10BEAA68" w14:textId="77777777" w:rsidR="00007485" w:rsidRDefault="00007485">
            <w:pPr>
              <w:pStyle w:val="TAL"/>
              <w:rPr>
                <w:rFonts w:cstheme="minorBidi"/>
                <w:u w:val="single"/>
              </w:rPr>
            </w:pPr>
            <w:r>
              <w:rPr>
                <w:u w:val="single"/>
              </w:rPr>
              <w:t>Test 3:</w:t>
            </w:r>
          </w:p>
          <w:p w14:paraId="7D9C12BF" w14:textId="77777777" w:rsidR="00007485" w:rsidRDefault="00007485">
            <w:pPr>
              <w:pStyle w:val="TAL"/>
              <w:rPr>
                <w:shd w:val="clear" w:color="auto" w:fill="FFFFFF"/>
                <w:lang w:eastAsia="sv-SE"/>
              </w:rPr>
            </w:pPr>
            <w:r>
              <w:rPr>
                <w:shd w:val="clear" w:color="auto" w:fill="FFFFFF"/>
                <w:lang w:eastAsia="sv-SE"/>
              </w:rPr>
              <w:t>0dB</w:t>
            </w:r>
          </w:p>
          <w:p w14:paraId="678827B7" w14:textId="77777777" w:rsidR="00007485" w:rsidRDefault="00007485">
            <w:pPr>
              <w:pStyle w:val="TAL"/>
            </w:pPr>
            <w:r>
              <w:t>0dB</w:t>
            </w:r>
          </w:p>
          <w:p w14:paraId="6D687AE8" w14:textId="77777777" w:rsidR="00007485" w:rsidRDefault="00007485">
            <w:pPr>
              <w:pStyle w:val="TAL"/>
            </w:pPr>
            <w:r>
              <w:t>0dB</w:t>
            </w:r>
          </w:p>
          <w:p w14:paraId="5C4017E8" w14:textId="77777777" w:rsidR="00007485" w:rsidRDefault="00007485">
            <w:pPr>
              <w:pStyle w:val="TAL"/>
            </w:pPr>
          </w:p>
          <w:p w14:paraId="21E2026A"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6835BE5" w14:textId="77777777" w:rsidR="00007485" w:rsidRDefault="00007485">
            <w:pPr>
              <w:pStyle w:val="TAL"/>
              <w:rPr>
                <w:u w:val="single"/>
              </w:rPr>
            </w:pPr>
            <w:r>
              <w:rPr>
                <w:u w:val="single"/>
              </w:rPr>
              <w:t>Test 1:</w:t>
            </w:r>
          </w:p>
          <w:p w14:paraId="286953A8"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-92.6dBm/15kHz</w:t>
            </w:r>
          </w:p>
          <w:p w14:paraId="6BBB2A6C"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6575BA3"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60632CFE" w14:textId="77777777" w:rsidR="00007485" w:rsidRDefault="00007485">
            <w:pPr>
              <w:pStyle w:val="TAL"/>
            </w:pPr>
            <w:r>
              <w:t>RSRQ_52 to RSRQ_62</w:t>
            </w:r>
          </w:p>
          <w:p w14:paraId="57C1EFA1" w14:textId="77777777" w:rsidR="00007485" w:rsidRDefault="00007485">
            <w:pPr>
              <w:pStyle w:val="TAL"/>
              <w:rPr>
                <w:rFonts w:cs="v4.2.0"/>
              </w:rPr>
            </w:pPr>
          </w:p>
          <w:p w14:paraId="4612C7C8" w14:textId="77777777" w:rsidR="00007485" w:rsidRDefault="00007485">
            <w:pPr>
              <w:pStyle w:val="TAL"/>
              <w:rPr>
                <w:rFonts w:cstheme="minorBidi"/>
                <w:u w:val="single"/>
              </w:rPr>
            </w:pPr>
            <w:r>
              <w:rPr>
                <w:u w:val="single"/>
              </w:rPr>
              <w:t>Test 2:</w:t>
            </w:r>
          </w:p>
          <w:p w14:paraId="59872AC2" w14:textId="77777777" w:rsidR="00007485" w:rsidRDefault="00007485">
            <w:pPr>
              <w:pStyle w:val="TAL"/>
            </w:pPr>
            <w:r>
              <w:rPr>
                <w:shd w:val="clear" w:color="auto" w:fill="FFFFFF"/>
              </w:rPr>
              <w:t>N/A</w:t>
            </w:r>
          </w:p>
          <w:p w14:paraId="31802BEB" w14:textId="77777777" w:rsidR="00007485" w:rsidRDefault="00007485">
            <w:pPr>
              <w:pStyle w:val="TAL"/>
              <w:rPr>
                <w:rFonts w:cs="v4.2.0"/>
              </w:rPr>
            </w:pPr>
          </w:p>
          <w:p w14:paraId="1D21AF3D" w14:textId="77777777" w:rsidR="00007485" w:rsidRDefault="00007485">
            <w:pPr>
              <w:pStyle w:val="TAL"/>
              <w:rPr>
                <w:rFonts w:cstheme="minorBidi"/>
                <w:u w:val="single"/>
              </w:rPr>
            </w:pPr>
            <w:r>
              <w:rPr>
                <w:u w:val="single"/>
              </w:rPr>
              <w:t>Test 3:</w:t>
            </w:r>
          </w:p>
          <w:p w14:paraId="304C7AF9"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011664B3"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5321CA05"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524FF4FD" w14:textId="77777777" w:rsidR="00007485" w:rsidRDefault="00007485">
            <w:pPr>
              <w:pStyle w:val="TAL"/>
            </w:pPr>
          </w:p>
          <w:p w14:paraId="607664AD" w14:textId="77777777" w:rsidR="00007485" w:rsidRDefault="00007485">
            <w:pPr>
              <w:pStyle w:val="TAL"/>
            </w:pPr>
            <w:r>
              <w:t>RSRQ_44 to RSRQ_59</w:t>
            </w:r>
          </w:p>
          <w:p w14:paraId="390127BA" w14:textId="77777777" w:rsidR="00007485" w:rsidRDefault="00007485">
            <w:pPr>
              <w:pStyle w:val="TAL"/>
              <w:rPr>
                <w:u w:val="single"/>
              </w:rPr>
            </w:pPr>
          </w:p>
        </w:tc>
      </w:tr>
      <w:tr w:rsidR="00007485" w14:paraId="4B4D2A76"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35926A0A" w14:textId="77777777" w:rsidR="00007485" w:rsidRDefault="00007485">
            <w:pPr>
              <w:pStyle w:val="TAL"/>
            </w:pPr>
            <w:r>
              <w:t xml:space="preserve">The derivation of the RSRQ values </w:t>
            </w:r>
            <w:proofErr w:type="gramStart"/>
            <w:r>
              <w:t>takes into account</w:t>
            </w:r>
            <w:proofErr w:type="gramEnd"/>
            <w:r>
              <w:t xml:space="preserve"> the uncertainty in Cell 2 SS-RSRQ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CFAC465" w14:textId="77777777" w:rsidR="00007485" w:rsidRDefault="00007485">
            <w:pPr>
              <w:pStyle w:val="TAL"/>
              <w:rPr>
                <w:u w:val="single"/>
              </w:rPr>
            </w:pPr>
            <w:r>
              <w:t>The SS-RSRQ values given above are for normal conditions. For extreme conditions, the SS-RSRQ values are 1.5dB wider at each end for Test 1, and 0.5 dB wider at each for Tests 2 and 3.</w:t>
            </w:r>
          </w:p>
        </w:tc>
      </w:tr>
      <w:tr w:rsidR="00007485" w14:paraId="718C0DD4"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62CD8D" w14:textId="77777777" w:rsidR="00007485" w:rsidRDefault="00007485">
            <w:pPr>
              <w:pStyle w:val="TAL"/>
            </w:pPr>
            <w:r>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6B748E82" w14:textId="77777777" w:rsidR="00007485" w:rsidRDefault="00007485">
            <w:pPr>
              <w:pStyle w:val="TAL"/>
              <w:rPr>
                <w:rFonts w:cs="Arial"/>
                <w:b/>
                <w:szCs w:val="18"/>
              </w:rPr>
            </w:pPr>
            <w:r>
              <w:rPr>
                <w:b/>
                <w:u w:val="single"/>
              </w:rPr>
              <w:t>TEST CONFIGURATION 1, 2, 4, 5</w:t>
            </w:r>
          </w:p>
        </w:tc>
      </w:tr>
      <w:tr w:rsidR="00007485" w14:paraId="72D04D1E"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4FB80EB"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F8D776F" w14:textId="77777777" w:rsidR="00007485" w:rsidRDefault="00007485">
            <w:pPr>
              <w:pStyle w:val="TAL"/>
              <w:rPr>
                <w:u w:val="single"/>
              </w:rPr>
            </w:pPr>
            <w:r>
              <w:rPr>
                <w:u w:val="single"/>
              </w:rPr>
              <w:t>Test 1:</w:t>
            </w:r>
          </w:p>
          <w:p w14:paraId="512BC2C7"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6DC23E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6597BE8"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1F32EDA"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959242E" w14:textId="77777777" w:rsidR="00007485" w:rsidRDefault="00007485">
            <w:pPr>
              <w:pStyle w:val="TAL"/>
            </w:pPr>
            <w:r>
              <w:rPr>
                <w:u w:val="single"/>
              </w:rPr>
              <w:t xml:space="preserve">Reported RSRQ values: </w:t>
            </w:r>
            <w:r>
              <w:rPr>
                <w:shd w:val="clear" w:color="auto" w:fill="FFFFFF"/>
                <w:lang w:eastAsia="sv-SE"/>
              </w:rPr>
              <w:t>±2.5dB</w:t>
            </w:r>
          </w:p>
          <w:p w14:paraId="1BCDE164" w14:textId="77777777" w:rsidR="00007485" w:rsidRDefault="00007485">
            <w:pPr>
              <w:pStyle w:val="TAL"/>
              <w:rPr>
                <w:rFonts w:cs="v4.2.0"/>
              </w:rPr>
            </w:pPr>
          </w:p>
          <w:p w14:paraId="444C7A4B" w14:textId="77777777" w:rsidR="00007485" w:rsidRDefault="00007485">
            <w:pPr>
              <w:pStyle w:val="TAL"/>
              <w:rPr>
                <w:rFonts w:cstheme="minorBidi"/>
                <w:u w:val="single"/>
              </w:rPr>
            </w:pPr>
            <w:r>
              <w:rPr>
                <w:u w:val="single"/>
              </w:rPr>
              <w:t>Test 2:</w:t>
            </w:r>
          </w:p>
          <w:p w14:paraId="44FC553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F5E84F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81EB02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C57734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1EF02E0" w14:textId="77777777" w:rsidR="00007485" w:rsidRDefault="00007485">
            <w:pPr>
              <w:pStyle w:val="TAL"/>
            </w:pPr>
          </w:p>
          <w:p w14:paraId="294E242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35CE4277" w14:textId="77777777" w:rsidR="00007485" w:rsidRDefault="00007485">
            <w:pPr>
              <w:pStyle w:val="TAL"/>
              <w:rPr>
                <w:shd w:val="clear" w:color="auto" w:fill="FFFFFF"/>
                <w:lang w:eastAsia="sv-SE"/>
              </w:rPr>
            </w:pPr>
          </w:p>
          <w:p w14:paraId="44D89597" w14:textId="77777777" w:rsidR="00007485" w:rsidRDefault="00007485">
            <w:pPr>
              <w:pStyle w:val="TAL"/>
              <w:rPr>
                <w:u w:val="single"/>
              </w:rPr>
            </w:pPr>
            <w:r>
              <w:rPr>
                <w:u w:val="single"/>
              </w:rPr>
              <w:t>Test 3:</w:t>
            </w:r>
          </w:p>
          <w:p w14:paraId="43EF8AD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7AE0A6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AD3243B"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2121D875"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A79BEFF" w14:textId="77777777" w:rsidR="00007485" w:rsidRDefault="00007485">
            <w:pPr>
              <w:pStyle w:val="TAL"/>
            </w:pPr>
          </w:p>
          <w:p w14:paraId="1BA102D9"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0AF6F9E1" w14:textId="77777777" w:rsidR="00007485" w:rsidRDefault="00007485">
            <w:pPr>
              <w:pStyle w:val="TAL"/>
              <w:rPr>
                <w:u w:val="single"/>
              </w:rPr>
            </w:pPr>
            <w:r>
              <w:rPr>
                <w:u w:val="single"/>
              </w:rPr>
              <w:t>Test 1:</w:t>
            </w:r>
          </w:p>
          <w:p w14:paraId="3FDCE54F" w14:textId="77777777" w:rsidR="00007485" w:rsidRDefault="00007485">
            <w:pPr>
              <w:pStyle w:val="TAL"/>
            </w:pPr>
            <w:r>
              <w:rPr>
                <w:shd w:val="clear" w:color="auto" w:fill="FFFFFF"/>
                <w:lang w:eastAsia="sv-SE"/>
              </w:rPr>
              <w:t>-1.5dB</w:t>
            </w:r>
          </w:p>
          <w:p w14:paraId="1855E6DC" w14:textId="77777777" w:rsidR="00007485" w:rsidRDefault="00007485">
            <w:pPr>
              <w:pStyle w:val="TAL"/>
            </w:pPr>
            <w:r>
              <w:t>-1.5dB</w:t>
            </w:r>
          </w:p>
          <w:p w14:paraId="328653A0" w14:textId="77777777" w:rsidR="00007485" w:rsidRDefault="00007485">
            <w:pPr>
              <w:pStyle w:val="TAL"/>
            </w:pPr>
            <w:r>
              <w:t>0dB</w:t>
            </w:r>
          </w:p>
          <w:p w14:paraId="6642E276" w14:textId="77777777" w:rsidR="00007485" w:rsidRDefault="00007485">
            <w:pPr>
              <w:pStyle w:val="TAL"/>
            </w:pPr>
            <w:r>
              <w:t>0dB</w:t>
            </w:r>
          </w:p>
          <w:p w14:paraId="2EF6B1B1" w14:textId="77777777" w:rsidR="00007485" w:rsidRDefault="00007485">
            <w:pPr>
              <w:pStyle w:val="TAL"/>
            </w:pPr>
            <w:r>
              <w:t>Via mapping</w:t>
            </w:r>
          </w:p>
          <w:p w14:paraId="490BB18F" w14:textId="77777777" w:rsidR="00007485" w:rsidRDefault="00007485">
            <w:pPr>
              <w:pStyle w:val="TAL"/>
              <w:rPr>
                <w:rFonts w:cs="v4.2.0"/>
              </w:rPr>
            </w:pPr>
          </w:p>
          <w:p w14:paraId="60A7A81E" w14:textId="77777777" w:rsidR="00007485" w:rsidRDefault="00007485">
            <w:pPr>
              <w:pStyle w:val="TAL"/>
              <w:rPr>
                <w:rFonts w:cstheme="minorBidi"/>
                <w:u w:val="single"/>
              </w:rPr>
            </w:pPr>
            <w:r>
              <w:rPr>
                <w:u w:val="single"/>
              </w:rPr>
              <w:t>Test 2:</w:t>
            </w:r>
          </w:p>
          <w:p w14:paraId="1AE979B1" w14:textId="77777777" w:rsidR="00007485" w:rsidRDefault="00007485">
            <w:pPr>
              <w:pStyle w:val="TAL"/>
              <w:rPr>
                <w:shd w:val="clear" w:color="auto" w:fill="FFFFFF"/>
                <w:lang w:eastAsia="sv-SE"/>
              </w:rPr>
            </w:pPr>
            <w:r>
              <w:rPr>
                <w:shd w:val="clear" w:color="auto" w:fill="FFFFFF"/>
                <w:lang w:eastAsia="sv-SE"/>
              </w:rPr>
              <w:t>0dB</w:t>
            </w:r>
          </w:p>
          <w:p w14:paraId="09EE3945" w14:textId="77777777" w:rsidR="00007485" w:rsidRDefault="00007485">
            <w:pPr>
              <w:pStyle w:val="TAL"/>
            </w:pPr>
            <w:r>
              <w:t>0dB</w:t>
            </w:r>
          </w:p>
          <w:p w14:paraId="1317C7DD" w14:textId="77777777" w:rsidR="00007485" w:rsidRDefault="00007485">
            <w:pPr>
              <w:pStyle w:val="TAL"/>
            </w:pPr>
            <w:r>
              <w:t>0dB</w:t>
            </w:r>
          </w:p>
          <w:p w14:paraId="125B1AD1" w14:textId="77777777" w:rsidR="00007485" w:rsidRDefault="00007485">
            <w:pPr>
              <w:pStyle w:val="TAL"/>
            </w:pPr>
            <w:r>
              <w:t>0dB</w:t>
            </w:r>
          </w:p>
          <w:p w14:paraId="4C2079E0" w14:textId="77777777" w:rsidR="00007485" w:rsidRDefault="00007485">
            <w:pPr>
              <w:pStyle w:val="TAL"/>
            </w:pPr>
          </w:p>
          <w:p w14:paraId="14F057D3" w14:textId="77777777" w:rsidR="00007485" w:rsidRDefault="00007485">
            <w:pPr>
              <w:pStyle w:val="TAL"/>
            </w:pPr>
            <w:r>
              <w:t>Via mapping</w:t>
            </w:r>
          </w:p>
          <w:p w14:paraId="6365FE23" w14:textId="77777777" w:rsidR="00007485" w:rsidRDefault="00007485">
            <w:pPr>
              <w:pStyle w:val="TAL"/>
            </w:pPr>
          </w:p>
          <w:p w14:paraId="5AD35F4D" w14:textId="77777777" w:rsidR="00007485" w:rsidRDefault="00007485">
            <w:pPr>
              <w:pStyle w:val="TAL"/>
              <w:rPr>
                <w:u w:val="single"/>
              </w:rPr>
            </w:pPr>
            <w:r>
              <w:rPr>
                <w:u w:val="single"/>
              </w:rPr>
              <w:t>Test 3:</w:t>
            </w:r>
          </w:p>
          <w:p w14:paraId="79FBFDF6" w14:textId="77777777" w:rsidR="00007485" w:rsidRDefault="00007485">
            <w:pPr>
              <w:pStyle w:val="TAL"/>
              <w:rPr>
                <w:shd w:val="clear" w:color="auto" w:fill="FFFFFF"/>
                <w:lang w:eastAsia="sv-SE"/>
              </w:rPr>
            </w:pPr>
            <w:r>
              <w:rPr>
                <w:shd w:val="clear" w:color="auto" w:fill="FFFFFF"/>
                <w:lang w:eastAsia="sv-SE"/>
              </w:rPr>
              <w:t>0dB</w:t>
            </w:r>
          </w:p>
          <w:p w14:paraId="534AC346" w14:textId="77777777" w:rsidR="00007485" w:rsidRDefault="00007485">
            <w:pPr>
              <w:pStyle w:val="TAL"/>
            </w:pPr>
            <w:r>
              <w:t>0dB</w:t>
            </w:r>
          </w:p>
          <w:p w14:paraId="76322679" w14:textId="77777777" w:rsidR="00007485" w:rsidRDefault="00007485">
            <w:pPr>
              <w:pStyle w:val="TAL"/>
            </w:pPr>
            <w:r>
              <w:t>0dB</w:t>
            </w:r>
          </w:p>
          <w:p w14:paraId="7CFAEC2F" w14:textId="77777777" w:rsidR="00007485" w:rsidRDefault="00007485">
            <w:pPr>
              <w:pStyle w:val="TAL"/>
            </w:pPr>
            <w:r>
              <w:t>0dB</w:t>
            </w:r>
          </w:p>
          <w:p w14:paraId="4143CD92" w14:textId="77777777" w:rsidR="00007485" w:rsidRDefault="00007485">
            <w:pPr>
              <w:pStyle w:val="TAL"/>
            </w:pPr>
          </w:p>
          <w:p w14:paraId="613235AD"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E420D4E" w14:textId="77777777" w:rsidR="00007485" w:rsidRDefault="00007485">
            <w:pPr>
              <w:pStyle w:val="TAL"/>
              <w:rPr>
                <w:u w:val="single"/>
              </w:rPr>
            </w:pPr>
            <w:r>
              <w:rPr>
                <w:u w:val="single"/>
              </w:rPr>
              <w:t>Test 1:</w:t>
            </w:r>
          </w:p>
          <w:p w14:paraId="270552E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124A8BD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50E4613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4737E0F"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DB7ECED" w14:textId="77777777" w:rsidR="00007485" w:rsidRDefault="00007485">
            <w:pPr>
              <w:pStyle w:val="TAL"/>
            </w:pPr>
            <w:r>
              <w:t>RSRQ_52 to RSRQ_62</w:t>
            </w:r>
          </w:p>
          <w:p w14:paraId="54091404" w14:textId="77777777" w:rsidR="00007485" w:rsidRDefault="00007485">
            <w:pPr>
              <w:pStyle w:val="TAL"/>
              <w:rPr>
                <w:rFonts w:cs="v4.2.0"/>
              </w:rPr>
            </w:pPr>
          </w:p>
          <w:p w14:paraId="7B51C813" w14:textId="77777777" w:rsidR="00007485" w:rsidRDefault="00007485">
            <w:pPr>
              <w:pStyle w:val="TAL"/>
              <w:rPr>
                <w:rFonts w:cstheme="minorBidi"/>
                <w:u w:val="single"/>
              </w:rPr>
            </w:pPr>
            <w:r>
              <w:rPr>
                <w:u w:val="single"/>
              </w:rPr>
              <w:t>Test 2:</w:t>
            </w:r>
          </w:p>
          <w:p w14:paraId="0B756CF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E17D6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F95553B"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EF3665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AAAE4E4" w14:textId="77777777" w:rsidR="00007485" w:rsidRDefault="00007485">
            <w:pPr>
              <w:pStyle w:val="TAL"/>
            </w:pPr>
          </w:p>
          <w:p w14:paraId="591BAFE8" w14:textId="77777777" w:rsidR="00007485" w:rsidRDefault="00007485">
            <w:pPr>
              <w:pStyle w:val="TAL"/>
            </w:pPr>
            <w:r>
              <w:t>RSRQ_52 to RSRQ_62</w:t>
            </w:r>
          </w:p>
          <w:p w14:paraId="16383026" w14:textId="77777777" w:rsidR="00007485" w:rsidRDefault="00007485">
            <w:pPr>
              <w:pStyle w:val="TAL"/>
              <w:rPr>
                <w:shd w:val="clear" w:color="auto" w:fill="FFFFFF"/>
                <w:lang w:eastAsia="sv-SE"/>
              </w:rPr>
            </w:pPr>
          </w:p>
          <w:p w14:paraId="049BE59E" w14:textId="77777777" w:rsidR="00007485" w:rsidRDefault="00007485">
            <w:pPr>
              <w:pStyle w:val="TAL"/>
              <w:rPr>
                <w:u w:val="single"/>
              </w:rPr>
            </w:pPr>
            <w:r>
              <w:rPr>
                <w:u w:val="single"/>
              </w:rPr>
              <w:t>Test 3:</w:t>
            </w:r>
          </w:p>
          <w:p w14:paraId="6BC4A0A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153569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52CF249"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4857ACD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68F8C06" w14:textId="77777777" w:rsidR="00007485" w:rsidRDefault="00007485">
            <w:pPr>
              <w:pStyle w:val="TAL"/>
            </w:pPr>
          </w:p>
          <w:p w14:paraId="2BFBB80B" w14:textId="77777777" w:rsidR="00007485" w:rsidRDefault="00007485">
            <w:pPr>
              <w:pStyle w:val="TAL"/>
            </w:pPr>
            <w:r>
              <w:t>RSRQ_52 to RSRQ_62</w:t>
            </w:r>
          </w:p>
        </w:tc>
      </w:tr>
      <w:tr w:rsidR="00007485" w14:paraId="6EA235A7"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C2B70E8"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69975B9B" w14:textId="77777777" w:rsidR="00007485" w:rsidRDefault="00007485">
            <w:pPr>
              <w:pStyle w:val="TAL"/>
              <w:rPr>
                <w:u w:val="single"/>
              </w:rPr>
            </w:pPr>
            <w:r>
              <w:rPr>
                <w:b/>
                <w:u w:val="single"/>
              </w:rPr>
              <w:t>TEST CONFIGURATION 3, 6</w:t>
            </w:r>
          </w:p>
        </w:tc>
      </w:tr>
      <w:tr w:rsidR="00007485" w14:paraId="6C62BE7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FF13A88"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45F5EC7" w14:textId="77777777" w:rsidR="00007485" w:rsidRDefault="00007485">
            <w:pPr>
              <w:pStyle w:val="TAL"/>
              <w:rPr>
                <w:u w:val="single"/>
              </w:rPr>
            </w:pPr>
            <w:r>
              <w:rPr>
                <w:u w:val="single"/>
              </w:rPr>
              <w:t>Test 1:</w:t>
            </w:r>
          </w:p>
          <w:p w14:paraId="19C3DD4D"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A0D80C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311454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89B947B"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39BE46F" w14:textId="77777777" w:rsidR="00007485" w:rsidRDefault="00007485">
            <w:pPr>
              <w:pStyle w:val="TAL"/>
            </w:pPr>
            <w:r>
              <w:rPr>
                <w:u w:val="single"/>
              </w:rPr>
              <w:t xml:space="preserve">Reported RSRQ values: </w:t>
            </w:r>
            <w:r>
              <w:rPr>
                <w:shd w:val="clear" w:color="auto" w:fill="FFFFFF"/>
                <w:lang w:eastAsia="sv-SE"/>
              </w:rPr>
              <w:t>±2.5dB</w:t>
            </w:r>
          </w:p>
          <w:p w14:paraId="1E97678B" w14:textId="77777777" w:rsidR="00007485" w:rsidRDefault="00007485">
            <w:pPr>
              <w:pStyle w:val="TAL"/>
              <w:rPr>
                <w:rFonts w:cs="v4.2.0"/>
              </w:rPr>
            </w:pPr>
          </w:p>
          <w:p w14:paraId="316C0495" w14:textId="77777777" w:rsidR="00007485" w:rsidRDefault="00007485">
            <w:pPr>
              <w:pStyle w:val="TAL"/>
              <w:rPr>
                <w:rFonts w:cstheme="minorBidi"/>
                <w:u w:val="single"/>
              </w:rPr>
            </w:pPr>
            <w:r>
              <w:rPr>
                <w:u w:val="single"/>
              </w:rPr>
              <w:t>Test 2:</w:t>
            </w:r>
          </w:p>
          <w:p w14:paraId="17F88DB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5625BA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964221E"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17D8EB3"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8D82C8A" w14:textId="77777777" w:rsidR="00007485" w:rsidRDefault="00007485">
            <w:pPr>
              <w:pStyle w:val="TAL"/>
            </w:pPr>
          </w:p>
          <w:p w14:paraId="583176DC"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7CA9AFC2" w14:textId="77777777" w:rsidR="00007485" w:rsidRDefault="00007485">
            <w:pPr>
              <w:pStyle w:val="TAL"/>
              <w:rPr>
                <w:shd w:val="clear" w:color="auto" w:fill="FFFFFF"/>
                <w:lang w:eastAsia="sv-SE"/>
              </w:rPr>
            </w:pPr>
          </w:p>
          <w:p w14:paraId="14C89D84" w14:textId="77777777" w:rsidR="00007485" w:rsidRDefault="00007485">
            <w:pPr>
              <w:pStyle w:val="TAL"/>
              <w:rPr>
                <w:u w:val="single"/>
              </w:rPr>
            </w:pPr>
            <w:r>
              <w:rPr>
                <w:u w:val="single"/>
              </w:rPr>
              <w:t>Test 3:</w:t>
            </w:r>
          </w:p>
          <w:p w14:paraId="6F4F842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8CC22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B0115D4"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63AF40A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55124CF" w14:textId="77777777" w:rsidR="00007485" w:rsidRDefault="00007485">
            <w:pPr>
              <w:pStyle w:val="TAL"/>
            </w:pPr>
          </w:p>
          <w:p w14:paraId="24FDEB9F"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3C45051C" w14:textId="77777777" w:rsidR="00007485" w:rsidRDefault="00007485">
            <w:pPr>
              <w:pStyle w:val="TAL"/>
              <w:rPr>
                <w:u w:val="single"/>
              </w:rPr>
            </w:pPr>
            <w:r>
              <w:rPr>
                <w:u w:val="single"/>
              </w:rPr>
              <w:t>Test 1:</w:t>
            </w:r>
          </w:p>
          <w:p w14:paraId="3EE1CE8D" w14:textId="77777777" w:rsidR="00007485" w:rsidRDefault="00007485">
            <w:pPr>
              <w:pStyle w:val="TAL"/>
            </w:pPr>
            <w:r>
              <w:rPr>
                <w:shd w:val="clear" w:color="auto" w:fill="FFFFFF"/>
                <w:lang w:eastAsia="sv-SE"/>
              </w:rPr>
              <w:t>-1.53dB</w:t>
            </w:r>
          </w:p>
          <w:p w14:paraId="77BDC6B8" w14:textId="77777777" w:rsidR="00007485" w:rsidRDefault="00007485">
            <w:pPr>
              <w:pStyle w:val="TAL"/>
            </w:pPr>
            <w:r>
              <w:t>-1.53dB</w:t>
            </w:r>
          </w:p>
          <w:p w14:paraId="467D7655" w14:textId="77777777" w:rsidR="00007485" w:rsidRDefault="00007485">
            <w:pPr>
              <w:pStyle w:val="TAL"/>
            </w:pPr>
            <w:r>
              <w:t>0dB</w:t>
            </w:r>
          </w:p>
          <w:p w14:paraId="56316D86" w14:textId="77777777" w:rsidR="00007485" w:rsidRDefault="00007485">
            <w:pPr>
              <w:pStyle w:val="TAL"/>
            </w:pPr>
            <w:r>
              <w:t>0dB</w:t>
            </w:r>
          </w:p>
          <w:p w14:paraId="414394EE" w14:textId="77777777" w:rsidR="00007485" w:rsidRDefault="00007485">
            <w:pPr>
              <w:pStyle w:val="TAL"/>
            </w:pPr>
            <w:r>
              <w:t>Via mapping</w:t>
            </w:r>
          </w:p>
          <w:p w14:paraId="58B553D6" w14:textId="77777777" w:rsidR="00007485" w:rsidRDefault="00007485">
            <w:pPr>
              <w:pStyle w:val="TAL"/>
              <w:rPr>
                <w:rFonts w:cs="v4.2.0"/>
              </w:rPr>
            </w:pPr>
          </w:p>
          <w:p w14:paraId="3F5E2FBB" w14:textId="77777777" w:rsidR="00007485" w:rsidRDefault="00007485">
            <w:pPr>
              <w:pStyle w:val="TAL"/>
              <w:rPr>
                <w:rFonts w:cstheme="minorBidi"/>
                <w:u w:val="single"/>
              </w:rPr>
            </w:pPr>
            <w:r>
              <w:rPr>
                <w:u w:val="single"/>
              </w:rPr>
              <w:t>Test 2:</w:t>
            </w:r>
          </w:p>
          <w:p w14:paraId="1B59DD7F" w14:textId="77777777" w:rsidR="00007485" w:rsidRDefault="00007485">
            <w:pPr>
              <w:pStyle w:val="TAL"/>
              <w:rPr>
                <w:shd w:val="clear" w:color="auto" w:fill="FFFFFF"/>
                <w:lang w:eastAsia="sv-SE"/>
              </w:rPr>
            </w:pPr>
            <w:r>
              <w:rPr>
                <w:shd w:val="clear" w:color="auto" w:fill="FFFFFF"/>
                <w:lang w:eastAsia="sv-SE"/>
              </w:rPr>
              <w:t>0dB</w:t>
            </w:r>
          </w:p>
          <w:p w14:paraId="61930C54" w14:textId="77777777" w:rsidR="00007485" w:rsidRDefault="00007485">
            <w:pPr>
              <w:pStyle w:val="TAL"/>
            </w:pPr>
            <w:r>
              <w:t>0dB</w:t>
            </w:r>
          </w:p>
          <w:p w14:paraId="614CDF62" w14:textId="77777777" w:rsidR="00007485" w:rsidRDefault="00007485">
            <w:pPr>
              <w:pStyle w:val="TAL"/>
            </w:pPr>
            <w:r>
              <w:t>0dB</w:t>
            </w:r>
          </w:p>
          <w:p w14:paraId="5D22AFE1" w14:textId="77777777" w:rsidR="00007485" w:rsidRDefault="00007485">
            <w:pPr>
              <w:pStyle w:val="TAL"/>
            </w:pPr>
            <w:r>
              <w:t>0dB</w:t>
            </w:r>
          </w:p>
          <w:p w14:paraId="16C23F8E" w14:textId="77777777" w:rsidR="00007485" w:rsidRDefault="00007485">
            <w:pPr>
              <w:pStyle w:val="TAL"/>
            </w:pPr>
          </w:p>
          <w:p w14:paraId="350CE4E2" w14:textId="77777777" w:rsidR="00007485" w:rsidRDefault="00007485">
            <w:pPr>
              <w:pStyle w:val="TAL"/>
            </w:pPr>
            <w:r>
              <w:t>Via mapping</w:t>
            </w:r>
          </w:p>
          <w:p w14:paraId="4AB571B7" w14:textId="77777777" w:rsidR="00007485" w:rsidRDefault="00007485">
            <w:pPr>
              <w:pStyle w:val="TAL"/>
            </w:pPr>
          </w:p>
          <w:p w14:paraId="2DD85B7D" w14:textId="77777777" w:rsidR="00007485" w:rsidRDefault="00007485">
            <w:pPr>
              <w:pStyle w:val="TAL"/>
              <w:rPr>
                <w:u w:val="single"/>
              </w:rPr>
            </w:pPr>
            <w:r>
              <w:rPr>
                <w:u w:val="single"/>
              </w:rPr>
              <w:t>Test 3:</w:t>
            </w:r>
          </w:p>
          <w:p w14:paraId="603A945D" w14:textId="77777777" w:rsidR="00007485" w:rsidRDefault="00007485">
            <w:pPr>
              <w:pStyle w:val="TAL"/>
              <w:rPr>
                <w:shd w:val="clear" w:color="auto" w:fill="FFFFFF"/>
                <w:lang w:eastAsia="sv-SE"/>
              </w:rPr>
            </w:pPr>
            <w:r>
              <w:rPr>
                <w:shd w:val="clear" w:color="auto" w:fill="FFFFFF"/>
                <w:lang w:eastAsia="sv-SE"/>
              </w:rPr>
              <w:t>0dB</w:t>
            </w:r>
          </w:p>
          <w:p w14:paraId="425A9857" w14:textId="77777777" w:rsidR="00007485" w:rsidRDefault="00007485">
            <w:pPr>
              <w:pStyle w:val="TAL"/>
            </w:pPr>
            <w:r>
              <w:t>0dB</w:t>
            </w:r>
          </w:p>
          <w:p w14:paraId="2893124E" w14:textId="77777777" w:rsidR="00007485" w:rsidRDefault="00007485">
            <w:pPr>
              <w:pStyle w:val="TAL"/>
            </w:pPr>
            <w:r>
              <w:t>0dB</w:t>
            </w:r>
          </w:p>
          <w:p w14:paraId="2D3205DD" w14:textId="77777777" w:rsidR="00007485" w:rsidRDefault="00007485">
            <w:pPr>
              <w:pStyle w:val="TAL"/>
            </w:pPr>
            <w:r>
              <w:t>0dB</w:t>
            </w:r>
          </w:p>
          <w:p w14:paraId="7317CCB8" w14:textId="77777777" w:rsidR="00007485" w:rsidRDefault="00007485">
            <w:pPr>
              <w:pStyle w:val="TAL"/>
            </w:pPr>
          </w:p>
          <w:p w14:paraId="73159C1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11F1E7" w14:textId="77777777" w:rsidR="00007485" w:rsidRDefault="00007485">
            <w:pPr>
              <w:pStyle w:val="TAL"/>
              <w:rPr>
                <w:u w:val="single"/>
              </w:rPr>
            </w:pPr>
            <w:r>
              <w:rPr>
                <w:u w:val="single"/>
              </w:rPr>
              <w:t>Test 1:</w:t>
            </w:r>
          </w:p>
          <w:p w14:paraId="0E79F2C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763772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DE03D6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5EA1B2CC"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C553664" w14:textId="77777777" w:rsidR="00007485" w:rsidRDefault="00007485">
            <w:pPr>
              <w:pStyle w:val="TAL"/>
            </w:pPr>
            <w:r>
              <w:t>RSRQ_52 to RSRQ_62</w:t>
            </w:r>
          </w:p>
          <w:p w14:paraId="6C1484F3" w14:textId="77777777" w:rsidR="00007485" w:rsidRDefault="00007485">
            <w:pPr>
              <w:pStyle w:val="TAL"/>
              <w:rPr>
                <w:rFonts w:cs="v4.2.0"/>
              </w:rPr>
            </w:pPr>
          </w:p>
          <w:p w14:paraId="6A3D4A66" w14:textId="77777777" w:rsidR="00007485" w:rsidRDefault="00007485">
            <w:pPr>
              <w:pStyle w:val="TAL"/>
              <w:rPr>
                <w:rFonts w:cstheme="minorBidi"/>
                <w:u w:val="single"/>
              </w:rPr>
            </w:pPr>
            <w:r>
              <w:rPr>
                <w:u w:val="single"/>
              </w:rPr>
              <w:t>Test 2:</w:t>
            </w:r>
          </w:p>
          <w:p w14:paraId="4C5C091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D58FA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39F8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53CC76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7BBA465" w14:textId="77777777" w:rsidR="00007485" w:rsidRDefault="00007485">
            <w:pPr>
              <w:pStyle w:val="TAL"/>
            </w:pPr>
          </w:p>
          <w:p w14:paraId="749EA3EF" w14:textId="77777777" w:rsidR="00007485" w:rsidRDefault="00007485">
            <w:pPr>
              <w:pStyle w:val="TAL"/>
            </w:pPr>
            <w:r>
              <w:t>RSRQ_52 to RSRQ_62</w:t>
            </w:r>
          </w:p>
          <w:p w14:paraId="050401BD" w14:textId="77777777" w:rsidR="00007485" w:rsidRDefault="00007485">
            <w:pPr>
              <w:pStyle w:val="TAL"/>
              <w:rPr>
                <w:shd w:val="clear" w:color="auto" w:fill="FFFFFF"/>
                <w:lang w:eastAsia="sv-SE"/>
              </w:rPr>
            </w:pPr>
          </w:p>
          <w:p w14:paraId="05C35128" w14:textId="77777777" w:rsidR="00007485" w:rsidRDefault="00007485">
            <w:pPr>
              <w:pStyle w:val="TAL"/>
              <w:rPr>
                <w:u w:val="single"/>
              </w:rPr>
            </w:pPr>
            <w:r>
              <w:rPr>
                <w:u w:val="single"/>
              </w:rPr>
              <w:t>Test 3:</w:t>
            </w:r>
          </w:p>
          <w:p w14:paraId="310D266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087F49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BF529E"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78D16AB6"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4F7B6DD" w14:textId="77777777" w:rsidR="00007485" w:rsidRDefault="00007485">
            <w:pPr>
              <w:pStyle w:val="TAL"/>
            </w:pPr>
          </w:p>
          <w:p w14:paraId="7E2F01BD" w14:textId="77777777" w:rsidR="00007485" w:rsidRDefault="00007485">
            <w:pPr>
              <w:pStyle w:val="TAL"/>
              <w:rPr>
                <w:u w:val="single"/>
              </w:rPr>
            </w:pPr>
            <w:r>
              <w:t>RSRQ_52 to RSRQ_62</w:t>
            </w:r>
          </w:p>
        </w:tc>
      </w:tr>
      <w:tr w:rsidR="00007485" w14:paraId="3C571E1C"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233209E4" w14:textId="77777777" w:rsidR="00007485" w:rsidRDefault="00007485">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1B232E3" w14:textId="77777777" w:rsidR="00007485" w:rsidRDefault="00007485">
            <w:pPr>
              <w:pStyle w:val="TAL"/>
              <w:rPr>
                <w:u w:val="single"/>
              </w:rPr>
            </w:pPr>
            <w:r>
              <w:t>The SS-RSRQ values given above are for normal conditions. For extreme conditions, the RSRQ values are 1.5dB wider at each end.</w:t>
            </w:r>
          </w:p>
        </w:tc>
      </w:tr>
      <w:tr w:rsidR="00007485" w14:paraId="4266802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52AE45F" w14:textId="77777777" w:rsidR="00007485" w:rsidRDefault="00007485">
            <w:pPr>
              <w:pStyle w:val="TAL"/>
            </w:pPr>
            <w:r>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0988064D" w14:textId="77777777" w:rsidR="00007485" w:rsidRDefault="00007485">
            <w:pPr>
              <w:pStyle w:val="TAL"/>
              <w:rPr>
                <w:rFonts w:cs="Arial"/>
                <w:b/>
                <w:szCs w:val="18"/>
              </w:rPr>
            </w:pPr>
            <w:r>
              <w:rPr>
                <w:b/>
                <w:u w:val="single"/>
              </w:rPr>
              <w:t>TEST CONFIGURATION 1, 2, 4, 5</w:t>
            </w:r>
          </w:p>
        </w:tc>
      </w:tr>
      <w:tr w:rsidR="00007485" w14:paraId="55F31B56"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14E48C1"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349FAFD" w14:textId="77777777" w:rsidR="00007485" w:rsidRDefault="00007485">
            <w:pPr>
              <w:pStyle w:val="TAL"/>
              <w:rPr>
                <w:u w:val="single"/>
              </w:rPr>
            </w:pPr>
            <w:r>
              <w:rPr>
                <w:u w:val="single"/>
              </w:rPr>
              <w:t>Test 1:</w:t>
            </w:r>
          </w:p>
          <w:p w14:paraId="282EA4E3"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0785E4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44C66E8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B8B7150"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F86C0FB" w14:textId="77777777" w:rsidR="00007485" w:rsidRDefault="00007485">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6FA662DA" w14:textId="77777777" w:rsidR="00007485" w:rsidRDefault="00007485">
            <w:pPr>
              <w:pStyle w:val="TAL"/>
              <w:rPr>
                <w:rFonts w:cs="v4.2.0"/>
              </w:rPr>
            </w:pPr>
          </w:p>
          <w:p w14:paraId="5D2B4732" w14:textId="77777777" w:rsidR="00007485" w:rsidRDefault="00007485">
            <w:pPr>
              <w:pStyle w:val="TAL"/>
              <w:rPr>
                <w:rFonts w:cstheme="minorBidi"/>
                <w:u w:val="single"/>
              </w:rPr>
            </w:pPr>
            <w:r>
              <w:rPr>
                <w:u w:val="single"/>
              </w:rPr>
              <w:t>Test 2:</w:t>
            </w:r>
          </w:p>
          <w:p w14:paraId="605728B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AC1253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EBD355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BB48208"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46ED398F" w14:textId="77777777" w:rsidR="00007485" w:rsidRDefault="00007485">
            <w:pPr>
              <w:pStyle w:val="TAL"/>
            </w:pPr>
          </w:p>
          <w:p w14:paraId="15C5F5D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66744F14" w14:textId="77777777" w:rsidR="00007485" w:rsidRDefault="00007485">
            <w:pPr>
              <w:pStyle w:val="TAL"/>
              <w:rPr>
                <w:shd w:val="clear" w:color="auto" w:fill="FFFFFF"/>
                <w:lang w:eastAsia="sv-SE"/>
              </w:rPr>
            </w:pPr>
          </w:p>
          <w:p w14:paraId="170AB1A6" w14:textId="77777777" w:rsidR="00007485" w:rsidRDefault="00007485">
            <w:pPr>
              <w:pStyle w:val="TAL"/>
              <w:rPr>
                <w:u w:val="single"/>
              </w:rPr>
            </w:pPr>
            <w:r>
              <w:rPr>
                <w:u w:val="single"/>
              </w:rPr>
              <w:t>Test 3:</w:t>
            </w:r>
          </w:p>
          <w:p w14:paraId="104DD8B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57EB84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97105B7"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3FF5099C"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67E6E21" w14:textId="77777777" w:rsidR="00007485" w:rsidRDefault="00007485">
            <w:pPr>
              <w:pStyle w:val="TAL"/>
            </w:pPr>
          </w:p>
          <w:p w14:paraId="2B53B444"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45376B18" w14:textId="77777777" w:rsidR="00007485" w:rsidRDefault="00007485">
            <w:pPr>
              <w:pStyle w:val="TAL"/>
              <w:rPr>
                <w:u w:val="single"/>
              </w:rPr>
            </w:pPr>
            <w:r>
              <w:rPr>
                <w:u w:val="single"/>
              </w:rPr>
              <w:t>Test 1:</w:t>
            </w:r>
          </w:p>
          <w:p w14:paraId="7A14621D" w14:textId="77777777" w:rsidR="00007485" w:rsidRDefault="00007485">
            <w:pPr>
              <w:pStyle w:val="TAL"/>
            </w:pPr>
            <w:r>
              <w:rPr>
                <w:shd w:val="clear" w:color="auto" w:fill="FFFFFF"/>
                <w:lang w:eastAsia="sv-SE"/>
              </w:rPr>
              <w:t>-1.5dB</w:t>
            </w:r>
          </w:p>
          <w:p w14:paraId="7B04F009" w14:textId="77777777" w:rsidR="00007485" w:rsidRDefault="00007485">
            <w:pPr>
              <w:pStyle w:val="TAL"/>
            </w:pPr>
            <w:r>
              <w:t>-1.5dB</w:t>
            </w:r>
          </w:p>
          <w:p w14:paraId="07799311" w14:textId="77777777" w:rsidR="00007485" w:rsidRDefault="00007485">
            <w:pPr>
              <w:pStyle w:val="TAL"/>
            </w:pPr>
            <w:r>
              <w:t>0dB</w:t>
            </w:r>
          </w:p>
          <w:p w14:paraId="5E0BA826" w14:textId="77777777" w:rsidR="00007485" w:rsidRDefault="00007485">
            <w:pPr>
              <w:pStyle w:val="TAL"/>
            </w:pPr>
            <w:r>
              <w:t>0dB</w:t>
            </w:r>
          </w:p>
          <w:p w14:paraId="003EA3C2" w14:textId="77777777" w:rsidR="00007485" w:rsidRDefault="00007485">
            <w:pPr>
              <w:pStyle w:val="TAL"/>
            </w:pPr>
            <w:r>
              <w:t>Via mapping</w:t>
            </w:r>
          </w:p>
          <w:p w14:paraId="7E1CF6CE" w14:textId="77777777" w:rsidR="00007485" w:rsidRDefault="00007485">
            <w:pPr>
              <w:pStyle w:val="TAL"/>
              <w:rPr>
                <w:rFonts w:cs="v4.2.0"/>
              </w:rPr>
            </w:pPr>
          </w:p>
          <w:p w14:paraId="383538EB" w14:textId="77777777" w:rsidR="00007485" w:rsidRDefault="00007485">
            <w:pPr>
              <w:pStyle w:val="TAL"/>
              <w:rPr>
                <w:rFonts w:cstheme="minorBidi"/>
                <w:u w:val="single"/>
              </w:rPr>
            </w:pPr>
            <w:r>
              <w:rPr>
                <w:u w:val="single"/>
              </w:rPr>
              <w:t>Test 2:</w:t>
            </w:r>
          </w:p>
          <w:p w14:paraId="6CD56FCD" w14:textId="77777777" w:rsidR="00007485" w:rsidRDefault="00007485">
            <w:pPr>
              <w:pStyle w:val="TAL"/>
              <w:rPr>
                <w:shd w:val="clear" w:color="auto" w:fill="FFFFFF"/>
                <w:lang w:eastAsia="sv-SE"/>
              </w:rPr>
            </w:pPr>
            <w:r>
              <w:rPr>
                <w:shd w:val="clear" w:color="auto" w:fill="FFFFFF"/>
                <w:lang w:eastAsia="sv-SE"/>
              </w:rPr>
              <w:t>0dB</w:t>
            </w:r>
          </w:p>
          <w:p w14:paraId="532F02E8" w14:textId="77777777" w:rsidR="00007485" w:rsidRDefault="00007485">
            <w:pPr>
              <w:pStyle w:val="TAL"/>
            </w:pPr>
            <w:r>
              <w:t>0dB</w:t>
            </w:r>
          </w:p>
          <w:p w14:paraId="4D8F6CCD" w14:textId="77777777" w:rsidR="00007485" w:rsidRDefault="00007485">
            <w:pPr>
              <w:pStyle w:val="TAL"/>
            </w:pPr>
            <w:r>
              <w:t>0dB</w:t>
            </w:r>
          </w:p>
          <w:p w14:paraId="124DCB3E" w14:textId="77777777" w:rsidR="00007485" w:rsidRDefault="00007485">
            <w:pPr>
              <w:pStyle w:val="TAL"/>
            </w:pPr>
            <w:r>
              <w:t>0dB</w:t>
            </w:r>
          </w:p>
          <w:p w14:paraId="4D7ACA09" w14:textId="77777777" w:rsidR="00007485" w:rsidRDefault="00007485">
            <w:pPr>
              <w:pStyle w:val="TAL"/>
            </w:pPr>
          </w:p>
          <w:p w14:paraId="7AA5A42A" w14:textId="77777777" w:rsidR="00007485" w:rsidRDefault="00007485">
            <w:pPr>
              <w:pStyle w:val="TAL"/>
            </w:pPr>
            <w:r>
              <w:t>Via mapping</w:t>
            </w:r>
          </w:p>
          <w:p w14:paraId="3F97EAD9" w14:textId="77777777" w:rsidR="00007485" w:rsidRDefault="00007485">
            <w:pPr>
              <w:pStyle w:val="TAL"/>
            </w:pPr>
          </w:p>
          <w:p w14:paraId="42196FF5" w14:textId="77777777" w:rsidR="00007485" w:rsidRDefault="00007485">
            <w:pPr>
              <w:pStyle w:val="TAL"/>
              <w:rPr>
                <w:u w:val="single"/>
              </w:rPr>
            </w:pPr>
            <w:r>
              <w:rPr>
                <w:u w:val="single"/>
              </w:rPr>
              <w:t>Test 3:</w:t>
            </w:r>
          </w:p>
          <w:p w14:paraId="64E8DDC6" w14:textId="77777777" w:rsidR="00007485" w:rsidRDefault="00007485">
            <w:pPr>
              <w:pStyle w:val="TAL"/>
              <w:rPr>
                <w:shd w:val="clear" w:color="auto" w:fill="FFFFFF"/>
                <w:lang w:eastAsia="sv-SE"/>
              </w:rPr>
            </w:pPr>
            <w:r>
              <w:rPr>
                <w:shd w:val="clear" w:color="auto" w:fill="FFFFFF"/>
                <w:lang w:eastAsia="sv-SE"/>
              </w:rPr>
              <w:t>0dB</w:t>
            </w:r>
          </w:p>
          <w:p w14:paraId="5490D19D" w14:textId="77777777" w:rsidR="00007485" w:rsidRDefault="00007485">
            <w:pPr>
              <w:pStyle w:val="TAL"/>
            </w:pPr>
            <w:r>
              <w:t>0dB</w:t>
            </w:r>
          </w:p>
          <w:p w14:paraId="52C66853" w14:textId="77777777" w:rsidR="00007485" w:rsidRDefault="00007485">
            <w:pPr>
              <w:pStyle w:val="TAL"/>
            </w:pPr>
            <w:r>
              <w:t>0dB</w:t>
            </w:r>
          </w:p>
          <w:p w14:paraId="209D0E66" w14:textId="77777777" w:rsidR="00007485" w:rsidRDefault="00007485">
            <w:pPr>
              <w:pStyle w:val="TAL"/>
            </w:pPr>
            <w:r>
              <w:t>0dB</w:t>
            </w:r>
          </w:p>
          <w:p w14:paraId="443E1527" w14:textId="77777777" w:rsidR="00007485" w:rsidRDefault="00007485">
            <w:pPr>
              <w:pStyle w:val="TAL"/>
            </w:pPr>
          </w:p>
          <w:p w14:paraId="1CBE588E"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57FBD4" w14:textId="77777777" w:rsidR="00007485" w:rsidRDefault="00007485">
            <w:pPr>
              <w:pStyle w:val="TAL"/>
              <w:rPr>
                <w:u w:val="single"/>
              </w:rPr>
            </w:pPr>
            <w:r>
              <w:rPr>
                <w:u w:val="single"/>
              </w:rPr>
              <w:t>Test 1:</w:t>
            </w:r>
          </w:p>
          <w:p w14:paraId="4364CF5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D7399A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6DA22A3"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96F9CEF"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9E44EDE" w14:textId="77777777" w:rsidR="00007485" w:rsidRDefault="00007485">
            <w:pPr>
              <w:pStyle w:val="TAL"/>
            </w:pPr>
            <w:r>
              <w:t>RSRQ_x-7 to RSRQ_x+7</w:t>
            </w:r>
          </w:p>
          <w:p w14:paraId="76B296E0" w14:textId="77777777" w:rsidR="00007485" w:rsidRDefault="00007485">
            <w:pPr>
              <w:pStyle w:val="TAL"/>
              <w:rPr>
                <w:rFonts w:cs="v4.2.0"/>
              </w:rPr>
            </w:pPr>
          </w:p>
          <w:p w14:paraId="3C5315B9" w14:textId="77777777" w:rsidR="00007485" w:rsidRDefault="00007485">
            <w:pPr>
              <w:pStyle w:val="TAL"/>
              <w:rPr>
                <w:rFonts w:cstheme="minorBidi"/>
                <w:u w:val="single"/>
              </w:rPr>
            </w:pPr>
            <w:r>
              <w:rPr>
                <w:u w:val="single"/>
              </w:rPr>
              <w:t>Test 2:</w:t>
            </w:r>
          </w:p>
          <w:p w14:paraId="5A7527E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B88D6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2BAC4403"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AB9DEF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7AC56B8" w14:textId="77777777" w:rsidR="00007485" w:rsidRDefault="00007485">
            <w:pPr>
              <w:pStyle w:val="TAL"/>
            </w:pPr>
          </w:p>
          <w:p w14:paraId="49879D45" w14:textId="77777777" w:rsidR="00007485" w:rsidRDefault="00007485">
            <w:pPr>
              <w:pStyle w:val="TAL"/>
            </w:pPr>
            <w:r>
              <w:t>RSRQ_x-7 to RSRQ_x+7</w:t>
            </w:r>
          </w:p>
          <w:p w14:paraId="72A94465" w14:textId="77777777" w:rsidR="00007485" w:rsidRDefault="00007485">
            <w:pPr>
              <w:pStyle w:val="TAL"/>
              <w:rPr>
                <w:shd w:val="clear" w:color="auto" w:fill="FFFFFF"/>
                <w:lang w:eastAsia="sv-SE"/>
              </w:rPr>
            </w:pPr>
          </w:p>
          <w:p w14:paraId="62B1B8D8" w14:textId="77777777" w:rsidR="00007485" w:rsidRDefault="00007485">
            <w:pPr>
              <w:pStyle w:val="TAL"/>
              <w:rPr>
                <w:u w:val="single"/>
              </w:rPr>
            </w:pPr>
            <w:r>
              <w:rPr>
                <w:u w:val="single"/>
              </w:rPr>
              <w:t>Test 3:</w:t>
            </w:r>
          </w:p>
          <w:p w14:paraId="570D34D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0B2394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04B888C"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2CC22818"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F88F444" w14:textId="77777777" w:rsidR="00007485" w:rsidRDefault="00007485">
            <w:pPr>
              <w:pStyle w:val="TAL"/>
            </w:pPr>
          </w:p>
          <w:p w14:paraId="340F9C7C" w14:textId="77777777" w:rsidR="00007485" w:rsidRDefault="00007485">
            <w:pPr>
              <w:pStyle w:val="TAL"/>
            </w:pPr>
            <w:r>
              <w:t>RSRQ_x-11 to RSRQ_x+2</w:t>
            </w:r>
          </w:p>
        </w:tc>
      </w:tr>
      <w:tr w:rsidR="00007485" w14:paraId="51D0FB4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6C875C"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6091BB72" w14:textId="77777777" w:rsidR="00007485" w:rsidRDefault="00007485">
            <w:pPr>
              <w:pStyle w:val="TAL"/>
              <w:rPr>
                <w:u w:val="single"/>
              </w:rPr>
            </w:pPr>
            <w:r>
              <w:rPr>
                <w:b/>
                <w:u w:val="single"/>
              </w:rPr>
              <w:t>TEST CONFIGURATION 3, 6</w:t>
            </w:r>
          </w:p>
        </w:tc>
      </w:tr>
      <w:tr w:rsidR="00007485" w14:paraId="2676FCE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943A33C"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2DA1E99" w14:textId="77777777" w:rsidR="00007485" w:rsidRDefault="00007485">
            <w:pPr>
              <w:pStyle w:val="TAL"/>
              <w:rPr>
                <w:u w:val="single"/>
              </w:rPr>
            </w:pPr>
            <w:r>
              <w:rPr>
                <w:u w:val="single"/>
              </w:rPr>
              <w:t>Test 1:</w:t>
            </w:r>
          </w:p>
          <w:p w14:paraId="54D49957"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B0B7C9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02B697F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1F10872"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6DDC0DB" w14:textId="77777777" w:rsidR="00007485" w:rsidRDefault="00007485">
            <w:pPr>
              <w:pStyle w:val="TAL"/>
            </w:pPr>
            <w:r>
              <w:rPr>
                <w:u w:val="single"/>
              </w:rPr>
              <w:t xml:space="preserve">Reported RSRQ values: </w:t>
            </w:r>
            <w:r>
              <w:rPr>
                <w:shd w:val="clear" w:color="auto" w:fill="FFFFFF"/>
                <w:lang w:eastAsia="sv-SE"/>
              </w:rPr>
              <w:t>±2.5dB</w:t>
            </w:r>
          </w:p>
          <w:p w14:paraId="043C47F6" w14:textId="77777777" w:rsidR="00007485" w:rsidRDefault="00007485">
            <w:pPr>
              <w:pStyle w:val="TAL"/>
              <w:rPr>
                <w:rFonts w:cs="v4.2.0"/>
              </w:rPr>
            </w:pPr>
          </w:p>
          <w:p w14:paraId="17A156E7" w14:textId="77777777" w:rsidR="00007485" w:rsidRDefault="00007485">
            <w:pPr>
              <w:pStyle w:val="TAL"/>
              <w:rPr>
                <w:rFonts w:cstheme="minorBidi"/>
                <w:u w:val="single"/>
              </w:rPr>
            </w:pPr>
            <w:r>
              <w:rPr>
                <w:u w:val="single"/>
              </w:rPr>
              <w:t>Test 2:</w:t>
            </w:r>
          </w:p>
          <w:p w14:paraId="238F87A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454D4A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570196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88CABB0"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7A35C26" w14:textId="77777777" w:rsidR="00007485" w:rsidRDefault="00007485">
            <w:pPr>
              <w:pStyle w:val="TAL"/>
            </w:pPr>
          </w:p>
          <w:p w14:paraId="3112F625"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F79C933" w14:textId="77777777" w:rsidR="00007485" w:rsidRDefault="00007485">
            <w:pPr>
              <w:pStyle w:val="TAL"/>
              <w:rPr>
                <w:shd w:val="clear" w:color="auto" w:fill="FFFFFF"/>
                <w:lang w:eastAsia="sv-SE"/>
              </w:rPr>
            </w:pPr>
          </w:p>
          <w:p w14:paraId="3E28889D" w14:textId="77777777" w:rsidR="00007485" w:rsidRDefault="00007485">
            <w:pPr>
              <w:pStyle w:val="TAL"/>
              <w:rPr>
                <w:u w:val="single"/>
              </w:rPr>
            </w:pPr>
            <w:r>
              <w:rPr>
                <w:u w:val="single"/>
              </w:rPr>
              <w:t>Test 3:</w:t>
            </w:r>
          </w:p>
          <w:p w14:paraId="340DB5C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030C0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8F12AA1"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66FD4445"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D30E67B" w14:textId="77777777" w:rsidR="00007485" w:rsidRDefault="00007485">
            <w:pPr>
              <w:pStyle w:val="TAL"/>
            </w:pPr>
          </w:p>
          <w:p w14:paraId="7806C73C"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37163EBC" w14:textId="77777777" w:rsidR="00007485" w:rsidRDefault="00007485">
            <w:pPr>
              <w:pStyle w:val="TAL"/>
              <w:rPr>
                <w:u w:val="single"/>
              </w:rPr>
            </w:pPr>
            <w:r>
              <w:rPr>
                <w:u w:val="single"/>
              </w:rPr>
              <w:t>Test 1:</w:t>
            </w:r>
          </w:p>
          <w:p w14:paraId="6B718889" w14:textId="77777777" w:rsidR="00007485" w:rsidRDefault="00007485">
            <w:pPr>
              <w:pStyle w:val="TAL"/>
            </w:pPr>
            <w:r>
              <w:rPr>
                <w:shd w:val="clear" w:color="auto" w:fill="FFFFFF"/>
                <w:lang w:eastAsia="sv-SE"/>
              </w:rPr>
              <w:t>-1.53dB</w:t>
            </w:r>
          </w:p>
          <w:p w14:paraId="7D8FF297" w14:textId="77777777" w:rsidR="00007485" w:rsidRDefault="00007485">
            <w:pPr>
              <w:pStyle w:val="TAL"/>
            </w:pPr>
            <w:r>
              <w:t>-1.53dB</w:t>
            </w:r>
          </w:p>
          <w:p w14:paraId="165A90C1" w14:textId="77777777" w:rsidR="00007485" w:rsidRDefault="00007485">
            <w:pPr>
              <w:pStyle w:val="TAL"/>
            </w:pPr>
            <w:r>
              <w:t>0dB</w:t>
            </w:r>
          </w:p>
          <w:p w14:paraId="2B70065E" w14:textId="77777777" w:rsidR="00007485" w:rsidRDefault="00007485">
            <w:pPr>
              <w:pStyle w:val="TAL"/>
            </w:pPr>
            <w:r>
              <w:t>0dB</w:t>
            </w:r>
          </w:p>
          <w:p w14:paraId="03B11E37" w14:textId="77777777" w:rsidR="00007485" w:rsidRDefault="00007485">
            <w:pPr>
              <w:pStyle w:val="TAL"/>
            </w:pPr>
            <w:r>
              <w:t>Via mapping</w:t>
            </w:r>
          </w:p>
          <w:p w14:paraId="3CE0E432" w14:textId="77777777" w:rsidR="00007485" w:rsidRDefault="00007485">
            <w:pPr>
              <w:pStyle w:val="TAL"/>
              <w:rPr>
                <w:rFonts w:cs="v4.2.0"/>
              </w:rPr>
            </w:pPr>
          </w:p>
          <w:p w14:paraId="1A9F1F31" w14:textId="77777777" w:rsidR="00007485" w:rsidRDefault="00007485">
            <w:pPr>
              <w:pStyle w:val="TAL"/>
              <w:rPr>
                <w:rFonts w:cstheme="minorBidi"/>
                <w:u w:val="single"/>
              </w:rPr>
            </w:pPr>
            <w:r>
              <w:rPr>
                <w:u w:val="single"/>
              </w:rPr>
              <w:t>Test 2:</w:t>
            </w:r>
          </w:p>
          <w:p w14:paraId="657C6A26" w14:textId="77777777" w:rsidR="00007485" w:rsidRDefault="00007485">
            <w:pPr>
              <w:pStyle w:val="TAL"/>
              <w:rPr>
                <w:shd w:val="clear" w:color="auto" w:fill="FFFFFF"/>
                <w:lang w:eastAsia="sv-SE"/>
              </w:rPr>
            </w:pPr>
            <w:r>
              <w:rPr>
                <w:shd w:val="clear" w:color="auto" w:fill="FFFFFF"/>
                <w:lang w:eastAsia="sv-SE"/>
              </w:rPr>
              <w:t>0dB</w:t>
            </w:r>
          </w:p>
          <w:p w14:paraId="71011B5A" w14:textId="77777777" w:rsidR="00007485" w:rsidRDefault="00007485">
            <w:pPr>
              <w:pStyle w:val="TAL"/>
            </w:pPr>
            <w:r>
              <w:t>0dB</w:t>
            </w:r>
          </w:p>
          <w:p w14:paraId="52834CF2" w14:textId="77777777" w:rsidR="00007485" w:rsidRDefault="00007485">
            <w:pPr>
              <w:pStyle w:val="TAL"/>
            </w:pPr>
            <w:r>
              <w:t>0dB</w:t>
            </w:r>
          </w:p>
          <w:p w14:paraId="122BC67E" w14:textId="77777777" w:rsidR="00007485" w:rsidRDefault="00007485">
            <w:pPr>
              <w:pStyle w:val="TAL"/>
            </w:pPr>
            <w:r>
              <w:t>0dB</w:t>
            </w:r>
          </w:p>
          <w:p w14:paraId="346A9CCD" w14:textId="77777777" w:rsidR="00007485" w:rsidRDefault="00007485">
            <w:pPr>
              <w:pStyle w:val="TAL"/>
            </w:pPr>
          </w:p>
          <w:p w14:paraId="790E33D2" w14:textId="77777777" w:rsidR="00007485" w:rsidRDefault="00007485">
            <w:pPr>
              <w:pStyle w:val="TAL"/>
            </w:pPr>
            <w:r>
              <w:t>Via mapping</w:t>
            </w:r>
          </w:p>
          <w:p w14:paraId="30E6E6D7" w14:textId="77777777" w:rsidR="00007485" w:rsidRDefault="00007485">
            <w:pPr>
              <w:pStyle w:val="TAL"/>
            </w:pPr>
          </w:p>
          <w:p w14:paraId="2532A125" w14:textId="77777777" w:rsidR="00007485" w:rsidRDefault="00007485">
            <w:pPr>
              <w:pStyle w:val="TAL"/>
              <w:rPr>
                <w:u w:val="single"/>
              </w:rPr>
            </w:pPr>
            <w:r>
              <w:rPr>
                <w:u w:val="single"/>
              </w:rPr>
              <w:t>Test 3:</w:t>
            </w:r>
          </w:p>
          <w:p w14:paraId="225CD685" w14:textId="77777777" w:rsidR="00007485" w:rsidRDefault="00007485">
            <w:pPr>
              <w:pStyle w:val="TAL"/>
              <w:rPr>
                <w:shd w:val="clear" w:color="auto" w:fill="FFFFFF"/>
                <w:lang w:eastAsia="sv-SE"/>
              </w:rPr>
            </w:pPr>
            <w:r>
              <w:rPr>
                <w:shd w:val="clear" w:color="auto" w:fill="FFFFFF"/>
                <w:lang w:eastAsia="sv-SE"/>
              </w:rPr>
              <w:t>0dB</w:t>
            </w:r>
          </w:p>
          <w:p w14:paraId="5E9E6A21" w14:textId="77777777" w:rsidR="00007485" w:rsidRDefault="00007485">
            <w:pPr>
              <w:pStyle w:val="TAL"/>
            </w:pPr>
            <w:r>
              <w:t>0dB</w:t>
            </w:r>
          </w:p>
          <w:p w14:paraId="7E5A6E91" w14:textId="77777777" w:rsidR="00007485" w:rsidRDefault="00007485">
            <w:pPr>
              <w:pStyle w:val="TAL"/>
            </w:pPr>
            <w:r>
              <w:t>0dB</w:t>
            </w:r>
          </w:p>
          <w:p w14:paraId="6E50B72B" w14:textId="77777777" w:rsidR="00007485" w:rsidRDefault="00007485">
            <w:pPr>
              <w:pStyle w:val="TAL"/>
            </w:pPr>
            <w:r>
              <w:t>0dB</w:t>
            </w:r>
          </w:p>
          <w:p w14:paraId="298FEEA0" w14:textId="77777777" w:rsidR="00007485" w:rsidRDefault="00007485">
            <w:pPr>
              <w:pStyle w:val="TAL"/>
            </w:pPr>
          </w:p>
          <w:p w14:paraId="11C2294C"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0B712C9" w14:textId="77777777" w:rsidR="00007485" w:rsidRDefault="00007485">
            <w:pPr>
              <w:pStyle w:val="TAL"/>
              <w:rPr>
                <w:u w:val="single"/>
              </w:rPr>
            </w:pPr>
            <w:r>
              <w:rPr>
                <w:u w:val="single"/>
              </w:rPr>
              <w:t>Test 1:</w:t>
            </w:r>
          </w:p>
          <w:p w14:paraId="6A58A27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55E0D0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426457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B43DF77"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5E0AE05" w14:textId="77777777" w:rsidR="00007485" w:rsidRDefault="00007485">
            <w:pPr>
              <w:pStyle w:val="TAL"/>
            </w:pPr>
            <w:r>
              <w:t>RSRQ_x-7 to RSRQ_x+7</w:t>
            </w:r>
          </w:p>
          <w:p w14:paraId="7780F531" w14:textId="77777777" w:rsidR="00007485" w:rsidRDefault="00007485">
            <w:pPr>
              <w:pStyle w:val="TAL"/>
              <w:rPr>
                <w:rFonts w:cs="v4.2.0"/>
              </w:rPr>
            </w:pPr>
          </w:p>
          <w:p w14:paraId="294B50EA" w14:textId="77777777" w:rsidR="00007485" w:rsidRDefault="00007485">
            <w:pPr>
              <w:pStyle w:val="TAL"/>
              <w:rPr>
                <w:rFonts w:cstheme="minorBidi"/>
                <w:u w:val="single"/>
              </w:rPr>
            </w:pPr>
            <w:r>
              <w:rPr>
                <w:u w:val="single"/>
              </w:rPr>
              <w:t>Test 2:</w:t>
            </w:r>
          </w:p>
          <w:p w14:paraId="496BDB1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9C05F5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416549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7B8D3D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8A4B468" w14:textId="77777777" w:rsidR="00007485" w:rsidRDefault="00007485">
            <w:pPr>
              <w:pStyle w:val="TAL"/>
            </w:pPr>
          </w:p>
          <w:p w14:paraId="51A9BB91" w14:textId="77777777" w:rsidR="00007485" w:rsidRDefault="00007485">
            <w:pPr>
              <w:pStyle w:val="TAL"/>
            </w:pPr>
            <w:r>
              <w:t>RSRQ_x-7 to RSRQ_x+7</w:t>
            </w:r>
          </w:p>
          <w:p w14:paraId="778D95F2" w14:textId="77777777" w:rsidR="00007485" w:rsidRDefault="00007485">
            <w:pPr>
              <w:pStyle w:val="TAL"/>
              <w:rPr>
                <w:shd w:val="clear" w:color="auto" w:fill="FFFFFF"/>
                <w:lang w:eastAsia="sv-SE"/>
              </w:rPr>
            </w:pPr>
          </w:p>
          <w:p w14:paraId="0DBE50D0" w14:textId="77777777" w:rsidR="00007485" w:rsidRDefault="00007485">
            <w:pPr>
              <w:pStyle w:val="TAL"/>
              <w:rPr>
                <w:u w:val="single"/>
              </w:rPr>
            </w:pPr>
            <w:r>
              <w:rPr>
                <w:u w:val="single"/>
              </w:rPr>
              <w:t>Test 3:</w:t>
            </w:r>
          </w:p>
          <w:p w14:paraId="592F049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BD0FF0E"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BD5BE3D"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71EFF144"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D07A601" w14:textId="77777777" w:rsidR="00007485" w:rsidRDefault="00007485">
            <w:pPr>
              <w:pStyle w:val="TAL"/>
            </w:pPr>
          </w:p>
          <w:p w14:paraId="49784835" w14:textId="77777777" w:rsidR="00007485" w:rsidRDefault="00007485">
            <w:pPr>
              <w:pStyle w:val="TAL"/>
            </w:pPr>
            <w:r>
              <w:t>RSRQ_x-11 to RSRQ_x+2</w:t>
            </w:r>
          </w:p>
        </w:tc>
      </w:tr>
      <w:tr w:rsidR="00007485" w14:paraId="313FC5A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3DD14073" w14:textId="77777777" w:rsidR="00007485" w:rsidRDefault="00007485">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FA25266" w14:textId="77777777" w:rsidR="00007485" w:rsidRDefault="00007485">
            <w:pPr>
              <w:pStyle w:val="TAL"/>
              <w:rPr>
                <w:u w:val="single"/>
              </w:rPr>
            </w:pPr>
            <w:r>
              <w:t>The SS-RSRQ values given above are for normal conditions. For extreme conditions, the RSRQ values are 1dB wider at each end.</w:t>
            </w:r>
          </w:p>
        </w:tc>
      </w:tr>
      <w:tr w:rsidR="00007485" w14:paraId="7A0A99E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68DA2A1" w14:textId="77777777" w:rsidR="00007485" w:rsidRDefault="00007485">
            <w:pPr>
              <w:pStyle w:val="TAL"/>
            </w:pPr>
            <w:r>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32A4DEF8" w14:textId="77777777" w:rsidR="00007485" w:rsidRDefault="00007485">
            <w:pPr>
              <w:pStyle w:val="TAL"/>
              <w:rPr>
                <w:rFonts w:cs="Arial"/>
                <w:b/>
                <w:szCs w:val="18"/>
              </w:rPr>
            </w:pPr>
            <w:r>
              <w:rPr>
                <w:b/>
                <w:u w:val="single"/>
              </w:rPr>
              <w:t>TEST CONFIGURATION 1, 2, 4, 5</w:t>
            </w:r>
          </w:p>
        </w:tc>
      </w:tr>
      <w:tr w:rsidR="00007485" w14:paraId="37C8D2D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3BEE32D"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D1DE7EC" w14:textId="77777777" w:rsidR="00007485" w:rsidRDefault="00007485">
            <w:pPr>
              <w:pStyle w:val="TAL"/>
              <w:rPr>
                <w:u w:val="single"/>
              </w:rPr>
            </w:pPr>
            <w:r>
              <w:rPr>
                <w:u w:val="single"/>
              </w:rPr>
              <w:t>Test 1:</w:t>
            </w:r>
          </w:p>
          <w:p w14:paraId="0F5739E1"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20542ADB"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57FCDD49"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1AC22F89" w14:textId="77777777" w:rsidR="00007485" w:rsidRDefault="00007485">
            <w:pPr>
              <w:pStyle w:val="TAL"/>
            </w:pPr>
            <w:r>
              <w:rPr>
                <w:u w:val="single"/>
              </w:rPr>
              <w:t xml:space="preserve">Reported SINR values: </w:t>
            </w:r>
            <w:r>
              <w:rPr>
                <w:shd w:val="clear" w:color="auto" w:fill="FFFFFF"/>
                <w:lang w:eastAsia="sv-SE"/>
              </w:rPr>
              <w:t>±3.5dB</w:t>
            </w:r>
          </w:p>
          <w:p w14:paraId="26A65178" w14:textId="77777777" w:rsidR="00007485" w:rsidRDefault="00007485">
            <w:pPr>
              <w:pStyle w:val="TAL"/>
              <w:rPr>
                <w:rFonts w:cs="v4.2.0"/>
              </w:rPr>
            </w:pPr>
          </w:p>
          <w:p w14:paraId="559032FF" w14:textId="77777777" w:rsidR="00007485" w:rsidRDefault="00007485">
            <w:pPr>
              <w:pStyle w:val="TAL"/>
              <w:rPr>
                <w:rFonts w:cstheme="minorBidi"/>
                <w:u w:val="single"/>
              </w:rPr>
            </w:pPr>
            <w:r>
              <w:rPr>
                <w:u w:val="single"/>
              </w:rPr>
              <w:t>Test 2:</w:t>
            </w:r>
          </w:p>
          <w:p w14:paraId="180148A4"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044C738E"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03F9B601"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-4dB</w:t>
            </w:r>
          </w:p>
          <w:p w14:paraId="1DC7E64F" w14:textId="77777777" w:rsidR="00007485" w:rsidRDefault="00007485">
            <w:pPr>
              <w:pStyle w:val="TAL"/>
            </w:pPr>
            <w:r>
              <w:rPr>
                <w:u w:val="single"/>
              </w:rPr>
              <w:t xml:space="preserve">Reported SINR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8DB230B" w14:textId="77777777" w:rsidR="00007485" w:rsidRDefault="00007485">
            <w:pPr>
              <w:pStyle w:val="TAL"/>
              <w:rPr>
                <w:u w:val="single"/>
              </w:rPr>
            </w:pPr>
            <w:r>
              <w:rPr>
                <w:u w:val="single"/>
              </w:rPr>
              <w:t>Test 1:</w:t>
            </w:r>
          </w:p>
          <w:p w14:paraId="29DC1545" w14:textId="77777777" w:rsidR="00007485" w:rsidRDefault="00007485">
            <w:pPr>
              <w:pStyle w:val="TAL"/>
            </w:pPr>
            <w:r>
              <w:rPr>
                <w:shd w:val="clear" w:color="auto" w:fill="FFFFFF"/>
                <w:lang w:eastAsia="sv-SE"/>
              </w:rPr>
              <w:t>0dB</w:t>
            </w:r>
          </w:p>
          <w:p w14:paraId="7B28BB59" w14:textId="77777777" w:rsidR="00007485" w:rsidRDefault="00007485">
            <w:pPr>
              <w:pStyle w:val="TAL"/>
            </w:pPr>
            <w:r>
              <w:t>0dB</w:t>
            </w:r>
          </w:p>
          <w:p w14:paraId="64A849E1" w14:textId="77777777" w:rsidR="00007485" w:rsidRDefault="00007485">
            <w:pPr>
              <w:pStyle w:val="TAL"/>
            </w:pPr>
            <w:r>
              <w:t>0dB</w:t>
            </w:r>
          </w:p>
          <w:p w14:paraId="27272304" w14:textId="77777777" w:rsidR="00007485" w:rsidRDefault="00007485">
            <w:pPr>
              <w:pStyle w:val="TAL"/>
            </w:pPr>
            <w:r>
              <w:t>Via mapping</w:t>
            </w:r>
          </w:p>
          <w:p w14:paraId="237727F9" w14:textId="77777777" w:rsidR="00007485" w:rsidRDefault="00007485">
            <w:pPr>
              <w:pStyle w:val="TAL"/>
              <w:rPr>
                <w:rFonts w:cs="v4.2.0"/>
              </w:rPr>
            </w:pPr>
          </w:p>
          <w:p w14:paraId="2D4534EE" w14:textId="77777777" w:rsidR="00007485" w:rsidRDefault="00007485">
            <w:pPr>
              <w:pStyle w:val="TAL"/>
              <w:rPr>
                <w:rFonts w:cstheme="minorBidi"/>
                <w:u w:val="single"/>
              </w:rPr>
            </w:pPr>
            <w:r>
              <w:rPr>
                <w:u w:val="single"/>
              </w:rPr>
              <w:t>Test 2:</w:t>
            </w:r>
          </w:p>
          <w:p w14:paraId="530C4E26" w14:textId="77777777" w:rsidR="00007485" w:rsidRDefault="00007485">
            <w:pPr>
              <w:pStyle w:val="TAL"/>
            </w:pPr>
            <w:r>
              <w:rPr>
                <w:shd w:val="clear" w:color="auto" w:fill="FFFFFF"/>
                <w:lang w:eastAsia="sv-SE"/>
              </w:rPr>
              <w:t>0dB</w:t>
            </w:r>
          </w:p>
          <w:p w14:paraId="1A1EF0C8" w14:textId="77777777" w:rsidR="00007485" w:rsidRDefault="00007485">
            <w:pPr>
              <w:pStyle w:val="TAL"/>
            </w:pPr>
            <w:r>
              <w:t>0.5dB</w:t>
            </w:r>
          </w:p>
          <w:p w14:paraId="3007EE7E" w14:textId="77777777" w:rsidR="00007485" w:rsidRDefault="00007485">
            <w:pPr>
              <w:pStyle w:val="TAL"/>
            </w:pPr>
            <w:r>
              <w:t>0.5dB</w:t>
            </w:r>
          </w:p>
          <w:p w14:paraId="3B551657"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A46D4C8" w14:textId="77777777" w:rsidR="00007485" w:rsidRDefault="00007485">
            <w:pPr>
              <w:pStyle w:val="TAL"/>
              <w:rPr>
                <w:u w:val="single"/>
              </w:rPr>
            </w:pPr>
            <w:r>
              <w:rPr>
                <w:u w:val="single"/>
              </w:rPr>
              <w:t>Test 1:</w:t>
            </w:r>
          </w:p>
          <w:p w14:paraId="1A5DD9F2"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1D7ED1DD"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2545C090"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7FF90D67" w14:textId="77777777" w:rsidR="00007485" w:rsidRDefault="00007485">
            <w:pPr>
              <w:pStyle w:val="TAL"/>
            </w:pPr>
            <w:r>
              <w:t>SINR_31 to SINR_49</w:t>
            </w:r>
          </w:p>
          <w:p w14:paraId="1084385C" w14:textId="77777777" w:rsidR="00007485" w:rsidRDefault="00007485">
            <w:pPr>
              <w:pStyle w:val="TAL"/>
              <w:rPr>
                <w:rFonts w:cs="v4.2.0"/>
              </w:rPr>
            </w:pPr>
          </w:p>
          <w:p w14:paraId="3B72D25A" w14:textId="77777777" w:rsidR="00007485" w:rsidRDefault="00007485">
            <w:pPr>
              <w:pStyle w:val="TAL"/>
              <w:rPr>
                <w:rFonts w:cstheme="minorBidi"/>
                <w:u w:val="single"/>
              </w:rPr>
            </w:pPr>
            <w:r>
              <w:rPr>
                <w:u w:val="single"/>
              </w:rPr>
              <w:t>Test 2:</w:t>
            </w:r>
          </w:p>
          <w:p w14:paraId="3EFC91A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A6B732D"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072E6D34"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1B200E14" w14:textId="77777777" w:rsidR="00007485" w:rsidRDefault="00007485">
            <w:pPr>
              <w:pStyle w:val="TAL"/>
            </w:pPr>
            <w:r>
              <w:t>SINR_28 to SINR_45</w:t>
            </w:r>
          </w:p>
        </w:tc>
      </w:tr>
      <w:tr w:rsidR="00007485" w14:paraId="63C5E2AF"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E4E013D"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0192474C" w14:textId="77777777" w:rsidR="00007485" w:rsidRDefault="00007485">
            <w:pPr>
              <w:pStyle w:val="TAL"/>
              <w:rPr>
                <w:u w:val="single"/>
              </w:rPr>
            </w:pPr>
            <w:r>
              <w:rPr>
                <w:b/>
                <w:u w:val="single"/>
              </w:rPr>
              <w:t>TEST CONFIGURATION 3, 6</w:t>
            </w:r>
          </w:p>
        </w:tc>
      </w:tr>
      <w:tr w:rsidR="00007485" w14:paraId="7245ACB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99636A2"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2BAA8BC" w14:textId="77777777" w:rsidR="00007485" w:rsidRDefault="00007485">
            <w:pPr>
              <w:pStyle w:val="TAL"/>
              <w:rPr>
                <w:u w:val="single"/>
              </w:rPr>
            </w:pPr>
            <w:r>
              <w:rPr>
                <w:u w:val="single"/>
              </w:rPr>
              <w:t>Test 1:</w:t>
            </w:r>
          </w:p>
          <w:p w14:paraId="5DE823DD"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2DB4C0E2"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0A5871A6"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7E0CB515" w14:textId="77777777" w:rsidR="00007485" w:rsidRDefault="00007485">
            <w:pPr>
              <w:pStyle w:val="TAL"/>
            </w:pPr>
            <w:r>
              <w:rPr>
                <w:u w:val="single"/>
              </w:rPr>
              <w:t xml:space="preserve">Reported SINR values: </w:t>
            </w:r>
            <w:r>
              <w:rPr>
                <w:shd w:val="clear" w:color="auto" w:fill="FFFFFF"/>
                <w:lang w:eastAsia="sv-SE"/>
              </w:rPr>
              <w:t>±3.5dB</w:t>
            </w:r>
          </w:p>
          <w:p w14:paraId="488BE748" w14:textId="77777777" w:rsidR="00007485" w:rsidRDefault="00007485">
            <w:pPr>
              <w:pStyle w:val="TAL"/>
              <w:rPr>
                <w:rFonts w:cs="v4.2.0"/>
              </w:rPr>
            </w:pPr>
          </w:p>
          <w:p w14:paraId="3A348A5A" w14:textId="77777777" w:rsidR="00007485" w:rsidRDefault="00007485">
            <w:pPr>
              <w:pStyle w:val="TAL"/>
              <w:rPr>
                <w:rFonts w:cstheme="minorBidi"/>
                <w:u w:val="single"/>
              </w:rPr>
            </w:pPr>
            <w:r>
              <w:rPr>
                <w:u w:val="single"/>
              </w:rPr>
              <w:t>Test 2:</w:t>
            </w:r>
          </w:p>
          <w:p w14:paraId="0CAC6655"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CDE70DE"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0C9CD203"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-4dB</w:t>
            </w:r>
          </w:p>
          <w:p w14:paraId="77317D00" w14:textId="77777777" w:rsidR="00007485" w:rsidRDefault="00007485">
            <w:pPr>
              <w:pStyle w:val="TAL"/>
            </w:pPr>
            <w:r>
              <w:rPr>
                <w:u w:val="single"/>
              </w:rPr>
              <w:t xml:space="preserve">Reported SINR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409566E1" w14:textId="77777777" w:rsidR="00007485" w:rsidRDefault="00007485">
            <w:pPr>
              <w:pStyle w:val="TAL"/>
              <w:rPr>
                <w:u w:val="single"/>
              </w:rPr>
            </w:pPr>
            <w:r>
              <w:rPr>
                <w:u w:val="single"/>
              </w:rPr>
              <w:t>Test 1:</w:t>
            </w:r>
          </w:p>
          <w:p w14:paraId="3E98A592" w14:textId="77777777" w:rsidR="00007485" w:rsidRDefault="00007485">
            <w:pPr>
              <w:pStyle w:val="TAL"/>
            </w:pPr>
            <w:r>
              <w:rPr>
                <w:shd w:val="clear" w:color="auto" w:fill="FFFFFF"/>
                <w:lang w:eastAsia="sv-SE"/>
              </w:rPr>
              <w:t>-0.2dB</w:t>
            </w:r>
          </w:p>
          <w:p w14:paraId="0114B818" w14:textId="77777777" w:rsidR="00007485" w:rsidRDefault="00007485">
            <w:pPr>
              <w:pStyle w:val="TAL"/>
            </w:pPr>
            <w:r>
              <w:t>0dB</w:t>
            </w:r>
          </w:p>
          <w:p w14:paraId="12E73355" w14:textId="77777777" w:rsidR="00007485" w:rsidRDefault="00007485">
            <w:pPr>
              <w:pStyle w:val="TAL"/>
            </w:pPr>
            <w:r>
              <w:t>0dB</w:t>
            </w:r>
          </w:p>
          <w:p w14:paraId="4AA909B7" w14:textId="77777777" w:rsidR="00007485" w:rsidRDefault="00007485">
            <w:pPr>
              <w:pStyle w:val="TAL"/>
            </w:pPr>
            <w:r>
              <w:t>Via mapping</w:t>
            </w:r>
          </w:p>
          <w:p w14:paraId="51E67B8C" w14:textId="77777777" w:rsidR="00007485" w:rsidRDefault="00007485">
            <w:pPr>
              <w:pStyle w:val="TAL"/>
              <w:rPr>
                <w:rFonts w:cs="v4.2.0"/>
              </w:rPr>
            </w:pPr>
          </w:p>
          <w:p w14:paraId="121E85B9" w14:textId="77777777" w:rsidR="00007485" w:rsidRDefault="00007485">
            <w:pPr>
              <w:pStyle w:val="TAL"/>
              <w:rPr>
                <w:rFonts w:cstheme="minorBidi"/>
                <w:u w:val="single"/>
              </w:rPr>
            </w:pPr>
            <w:r>
              <w:rPr>
                <w:u w:val="single"/>
              </w:rPr>
              <w:t>Test 2:</w:t>
            </w:r>
          </w:p>
          <w:p w14:paraId="37FCD835" w14:textId="77777777" w:rsidR="00007485" w:rsidRDefault="00007485">
            <w:pPr>
              <w:pStyle w:val="TAL"/>
            </w:pPr>
            <w:r>
              <w:rPr>
                <w:shd w:val="clear" w:color="auto" w:fill="FFFFFF"/>
                <w:lang w:eastAsia="sv-SE"/>
              </w:rPr>
              <w:t>0dB</w:t>
            </w:r>
          </w:p>
          <w:p w14:paraId="79FF4676" w14:textId="77777777" w:rsidR="00007485" w:rsidRDefault="00007485">
            <w:pPr>
              <w:pStyle w:val="TAL"/>
            </w:pPr>
            <w:r>
              <w:t>0.5dB</w:t>
            </w:r>
          </w:p>
          <w:p w14:paraId="513F1B92" w14:textId="77777777" w:rsidR="00007485" w:rsidRDefault="00007485">
            <w:pPr>
              <w:pStyle w:val="TAL"/>
            </w:pPr>
            <w:r>
              <w:t>0.5dB</w:t>
            </w:r>
          </w:p>
          <w:p w14:paraId="7D118FDE"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C94411" w14:textId="77777777" w:rsidR="00007485" w:rsidRDefault="00007485">
            <w:pPr>
              <w:pStyle w:val="TAL"/>
              <w:rPr>
                <w:u w:val="single"/>
              </w:rPr>
            </w:pPr>
            <w:r>
              <w:rPr>
                <w:u w:val="single"/>
              </w:rPr>
              <w:t>Test 1:</w:t>
            </w:r>
          </w:p>
          <w:p w14:paraId="354502F0"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-93.2dBm/15kHz</w:t>
            </w:r>
          </w:p>
          <w:p w14:paraId="338E84F5"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7D8F87B0"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06555F3B" w14:textId="77777777" w:rsidR="00007485" w:rsidRDefault="00007485">
            <w:pPr>
              <w:pStyle w:val="TAL"/>
            </w:pPr>
            <w:r>
              <w:t>SINR_31 to SINR_49</w:t>
            </w:r>
          </w:p>
          <w:p w14:paraId="14330A51" w14:textId="77777777" w:rsidR="00007485" w:rsidRDefault="00007485">
            <w:pPr>
              <w:pStyle w:val="TAL"/>
              <w:rPr>
                <w:rFonts w:cs="v4.2.0"/>
              </w:rPr>
            </w:pPr>
          </w:p>
          <w:p w14:paraId="051F7B87" w14:textId="77777777" w:rsidR="00007485" w:rsidRDefault="00007485">
            <w:pPr>
              <w:pStyle w:val="TAL"/>
              <w:rPr>
                <w:rFonts w:cstheme="minorBidi"/>
                <w:u w:val="single"/>
              </w:rPr>
            </w:pPr>
            <w:r>
              <w:rPr>
                <w:u w:val="single"/>
              </w:rPr>
              <w:t>Test 2:</w:t>
            </w:r>
          </w:p>
          <w:p w14:paraId="23D2A311" w14:textId="77777777" w:rsidR="00007485" w:rsidRDefault="00007485">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2C67F6B" w14:textId="77777777" w:rsidR="00007485" w:rsidRDefault="00007485">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74130735" w14:textId="77777777" w:rsidR="00007485" w:rsidRDefault="00007485">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19086635" w14:textId="77777777" w:rsidR="00007485" w:rsidRDefault="00007485">
            <w:pPr>
              <w:pStyle w:val="TAL"/>
            </w:pPr>
            <w:r>
              <w:t>SINR_28 to SINR_45</w:t>
            </w:r>
          </w:p>
        </w:tc>
      </w:tr>
      <w:tr w:rsidR="00007485" w14:paraId="117980DA"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6008BF3" w14:textId="77777777" w:rsidR="00007485" w:rsidRDefault="00007485">
            <w:pPr>
              <w:pStyle w:val="TAL"/>
            </w:pPr>
            <w:r>
              <w:t xml:space="preserve">The derivation of the SINR values </w:t>
            </w:r>
            <w:proofErr w:type="gramStart"/>
            <w:r>
              <w:t>takes into account</w:t>
            </w:r>
            <w:proofErr w:type="gramEnd"/>
            <w:r>
              <w:t xml:space="preserve"> the uncertainty in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E05D999" w14:textId="77777777" w:rsidR="00007485" w:rsidRDefault="00007485">
            <w:pPr>
              <w:pStyle w:val="TAL"/>
              <w:rPr>
                <w:u w:val="single"/>
              </w:rPr>
            </w:pPr>
            <w:r>
              <w:t>The SS- SINR values given above are for normal conditions. For extreme conditions, the SS- SINR values are 0.5dB wider at each end.</w:t>
            </w:r>
          </w:p>
        </w:tc>
      </w:tr>
      <w:tr w:rsidR="00007485" w14:paraId="6F125F2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D50DC7F" w14:textId="77777777" w:rsidR="00007485" w:rsidRDefault="00007485">
            <w:pPr>
              <w:pStyle w:val="TAL"/>
            </w:pPr>
            <w:r>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2227E1E9" w14:textId="77777777" w:rsidR="00007485" w:rsidRDefault="00007485">
            <w:pPr>
              <w:pStyle w:val="TAL"/>
              <w:rPr>
                <w:rFonts w:cs="Arial"/>
                <w:b/>
                <w:szCs w:val="18"/>
              </w:rPr>
            </w:pPr>
            <w:r>
              <w:rPr>
                <w:b/>
                <w:u w:val="single"/>
              </w:rPr>
              <w:t>TEST CONFIGURATION 1, 2, 3, 4, 5, 6</w:t>
            </w:r>
          </w:p>
        </w:tc>
      </w:tr>
      <w:tr w:rsidR="00007485" w14:paraId="52C24CD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ED9BEF4"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27F514F" w14:textId="77777777" w:rsidR="00007485" w:rsidRDefault="00007485">
            <w:pPr>
              <w:pStyle w:val="TAL"/>
              <w:rPr>
                <w:u w:val="single"/>
              </w:rPr>
            </w:pPr>
            <w:r>
              <w:rPr>
                <w:u w:val="single"/>
              </w:rPr>
              <w:t>Test 1:</w:t>
            </w:r>
          </w:p>
          <w:p w14:paraId="195F2628"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2479A1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EEF165"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CAF7A8B"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2FD11F3"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41A63686" w14:textId="77777777" w:rsidR="00007485" w:rsidRDefault="00007485">
            <w:pPr>
              <w:pStyle w:val="TAL"/>
              <w:rPr>
                <w:rFonts w:cs="v4.2.0"/>
              </w:rPr>
            </w:pPr>
          </w:p>
          <w:p w14:paraId="208682B5" w14:textId="77777777" w:rsidR="00007485" w:rsidRDefault="00007485">
            <w:pPr>
              <w:pStyle w:val="TAL"/>
              <w:rPr>
                <w:rFonts w:cstheme="minorBidi"/>
                <w:u w:val="single"/>
              </w:rPr>
            </w:pPr>
            <w:r>
              <w:rPr>
                <w:u w:val="single"/>
              </w:rPr>
              <w:t>Test 2:</w:t>
            </w:r>
          </w:p>
          <w:p w14:paraId="635123E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ADC5AE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298D412"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2C0C8331"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711C1AB" w14:textId="77777777" w:rsidR="00007485" w:rsidRDefault="00007485">
            <w:pPr>
              <w:pStyle w:val="TAL"/>
            </w:pPr>
          </w:p>
          <w:p w14:paraId="7F3FB946"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4AB3B1E2" w14:textId="77777777" w:rsidR="00007485" w:rsidRDefault="00007485">
            <w:pPr>
              <w:pStyle w:val="TAL"/>
              <w:rPr>
                <w:shd w:val="clear" w:color="auto" w:fill="FFFFFF"/>
                <w:lang w:eastAsia="sv-SE"/>
              </w:rPr>
            </w:pPr>
          </w:p>
          <w:p w14:paraId="6ABC03E4" w14:textId="77777777" w:rsidR="00007485" w:rsidRDefault="00007485">
            <w:pPr>
              <w:pStyle w:val="TAL"/>
              <w:rPr>
                <w:u w:val="single"/>
              </w:rPr>
            </w:pPr>
            <w:r>
              <w:rPr>
                <w:u w:val="single"/>
              </w:rPr>
              <w:t>Test 3:</w:t>
            </w:r>
          </w:p>
          <w:p w14:paraId="49EE2508"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00F90A0" w14:textId="77777777" w:rsidR="00007485" w:rsidRDefault="00007485">
            <w:pPr>
              <w:pStyle w:val="TAL"/>
              <w:rPr>
                <w:rFonts w:cstheme="minorBidi"/>
              </w:rPr>
            </w:pPr>
          </w:p>
          <w:p w14:paraId="002C3979"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BA58749" w14:textId="77777777" w:rsidR="00007485" w:rsidRDefault="00007485">
            <w:pPr>
              <w:pStyle w:val="TAL"/>
              <w:rPr>
                <w:rFonts w:cstheme="minorBidi"/>
              </w:rPr>
            </w:pPr>
          </w:p>
          <w:p w14:paraId="5843DB6E"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3E45E001" w14:textId="77777777" w:rsidR="00007485" w:rsidRDefault="00007485">
            <w:pPr>
              <w:pStyle w:val="TAL"/>
            </w:pPr>
            <w:r>
              <w:t xml:space="preserve">Ês2 / </w:t>
            </w:r>
            <w:r>
              <w:rPr>
                <w:shd w:val="clear" w:color="auto" w:fill="FFFFFF"/>
              </w:rPr>
              <w:t>N</w:t>
            </w:r>
            <w:r>
              <w:rPr>
                <w:shd w:val="clear" w:color="auto" w:fill="FFFFFF"/>
                <w:vertAlign w:val="subscript"/>
              </w:rPr>
              <w:t>oc2</w:t>
            </w:r>
            <w:r>
              <w:t>: -4dB</w:t>
            </w:r>
          </w:p>
          <w:p w14:paraId="19AF666D" w14:textId="77777777" w:rsidR="00007485" w:rsidRDefault="00007485">
            <w:pPr>
              <w:pStyle w:val="TAL"/>
            </w:pPr>
          </w:p>
          <w:p w14:paraId="78F911D3"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62DCEA1" w14:textId="77777777" w:rsidR="00007485" w:rsidRDefault="00007485">
            <w:pPr>
              <w:pStyle w:val="TAL"/>
              <w:rPr>
                <w:u w:val="single"/>
              </w:rPr>
            </w:pPr>
            <w:r>
              <w:rPr>
                <w:u w:val="single"/>
              </w:rPr>
              <w:t>Test 1:</w:t>
            </w:r>
          </w:p>
          <w:p w14:paraId="265CBD73" w14:textId="77777777" w:rsidR="00007485" w:rsidRDefault="00007485">
            <w:pPr>
              <w:pStyle w:val="TAL"/>
            </w:pPr>
            <w:r>
              <w:rPr>
                <w:shd w:val="clear" w:color="auto" w:fill="FFFFFF"/>
                <w:lang w:eastAsia="sv-SE"/>
              </w:rPr>
              <w:t>0dB</w:t>
            </w:r>
          </w:p>
          <w:p w14:paraId="4EDC98C7" w14:textId="77777777" w:rsidR="00007485" w:rsidRDefault="00007485">
            <w:pPr>
              <w:pStyle w:val="TAL"/>
            </w:pPr>
            <w:r>
              <w:t>0dB</w:t>
            </w:r>
          </w:p>
          <w:p w14:paraId="7FDDE660" w14:textId="77777777" w:rsidR="00007485" w:rsidRDefault="00007485">
            <w:pPr>
              <w:pStyle w:val="TAL"/>
            </w:pPr>
            <w:r>
              <w:t>0dB</w:t>
            </w:r>
          </w:p>
          <w:p w14:paraId="7EDBFA24" w14:textId="77777777" w:rsidR="00007485" w:rsidRDefault="00007485">
            <w:pPr>
              <w:pStyle w:val="TAL"/>
            </w:pPr>
            <w:r>
              <w:t>0dB</w:t>
            </w:r>
          </w:p>
          <w:p w14:paraId="58182E4A" w14:textId="77777777" w:rsidR="00007485" w:rsidRDefault="00007485">
            <w:pPr>
              <w:pStyle w:val="TAL"/>
            </w:pPr>
            <w:r>
              <w:t>Via mapping</w:t>
            </w:r>
          </w:p>
          <w:p w14:paraId="32B4A66C" w14:textId="77777777" w:rsidR="00007485" w:rsidRDefault="00007485">
            <w:pPr>
              <w:pStyle w:val="TAL"/>
              <w:rPr>
                <w:rFonts w:cs="v4.2.0"/>
              </w:rPr>
            </w:pPr>
          </w:p>
          <w:p w14:paraId="57615965" w14:textId="77777777" w:rsidR="00007485" w:rsidRDefault="00007485">
            <w:pPr>
              <w:pStyle w:val="TAL"/>
              <w:rPr>
                <w:rFonts w:cstheme="minorBidi"/>
                <w:u w:val="single"/>
              </w:rPr>
            </w:pPr>
            <w:r>
              <w:rPr>
                <w:u w:val="single"/>
              </w:rPr>
              <w:t>Test 2:</w:t>
            </w:r>
          </w:p>
          <w:p w14:paraId="4CAF6191" w14:textId="77777777" w:rsidR="00007485" w:rsidRDefault="00007485">
            <w:pPr>
              <w:pStyle w:val="TAL"/>
              <w:rPr>
                <w:shd w:val="clear" w:color="auto" w:fill="FFFFFF"/>
                <w:lang w:eastAsia="sv-SE"/>
              </w:rPr>
            </w:pPr>
            <w:r>
              <w:rPr>
                <w:shd w:val="clear" w:color="auto" w:fill="FFFFFF"/>
                <w:lang w:eastAsia="sv-SE"/>
              </w:rPr>
              <w:t>0dB</w:t>
            </w:r>
          </w:p>
          <w:p w14:paraId="7F3EC466" w14:textId="77777777" w:rsidR="00007485" w:rsidRDefault="00007485">
            <w:pPr>
              <w:pStyle w:val="TAL"/>
            </w:pPr>
            <w:r>
              <w:t>0dB</w:t>
            </w:r>
          </w:p>
          <w:p w14:paraId="26017D42" w14:textId="77777777" w:rsidR="00007485" w:rsidRDefault="00007485">
            <w:pPr>
              <w:pStyle w:val="TAL"/>
            </w:pPr>
            <w:r>
              <w:t>0dB</w:t>
            </w:r>
          </w:p>
          <w:p w14:paraId="222F1EBA" w14:textId="77777777" w:rsidR="00007485" w:rsidRDefault="00007485">
            <w:pPr>
              <w:pStyle w:val="TAL"/>
            </w:pPr>
            <w:r>
              <w:t>0dB</w:t>
            </w:r>
          </w:p>
          <w:p w14:paraId="04BA7F92" w14:textId="77777777" w:rsidR="00007485" w:rsidRDefault="00007485">
            <w:pPr>
              <w:pStyle w:val="TAL"/>
            </w:pPr>
          </w:p>
          <w:p w14:paraId="01BCA7C9" w14:textId="77777777" w:rsidR="00007485" w:rsidRDefault="00007485">
            <w:pPr>
              <w:pStyle w:val="TAL"/>
            </w:pPr>
            <w:r>
              <w:t>Via mapping</w:t>
            </w:r>
          </w:p>
          <w:p w14:paraId="3D7D6FC9" w14:textId="77777777" w:rsidR="00007485" w:rsidRDefault="00007485">
            <w:pPr>
              <w:pStyle w:val="TAL"/>
            </w:pPr>
          </w:p>
          <w:p w14:paraId="10363A7B" w14:textId="77777777" w:rsidR="00007485" w:rsidRDefault="00007485">
            <w:pPr>
              <w:pStyle w:val="TAL"/>
              <w:rPr>
                <w:u w:val="single"/>
              </w:rPr>
            </w:pPr>
            <w:r>
              <w:rPr>
                <w:u w:val="single"/>
              </w:rPr>
              <w:t>Test 3:</w:t>
            </w:r>
          </w:p>
          <w:p w14:paraId="0B6E3D9B" w14:textId="77777777" w:rsidR="00007485" w:rsidRDefault="00007485">
            <w:pPr>
              <w:pStyle w:val="TAL"/>
              <w:rPr>
                <w:shd w:val="clear" w:color="auto" w:fill="FFFFFF"/>
                <w:lang w:eastAsia="sv-SE"/>
              </w:rPr>
            </w:pPr>
            <w:r>
              <w:rPr>
                <w:shd w:val="clear" w:color="auto" w:fill="FFFFFF"/>
                <w:lang w:eastAsia="sv-SE"/>
              </w:rPr>
              <w:t>0dB</w:t>
            </w:r>
          </w:p>
          <w:p w14:paraId="1F3E0A46" w14:textId="77777777" w:rsidR="00007485" w:rsidRDefault="00007485">
            <w:pPr>
              <w:pStyle w:val="TAL"/>
              <w:rPr>
                <w:shd w:val="clear" w:color="auto" w:fill="FFFFFF"/>
                <w:lang w:eastAsia="sv-SE"/>
              </w:rPr>
            </w:pPr>
          </w:p>
          <w:p w14:paraId="2A1CE44A" w14:textId="77777777" w:rsidR="00007485" w:rsidRDefault="00007485">
            <w:pPr>
              <w:pStyle w:val="TAL"/>
            </w:pPr>
            <w:r>
              <w:t>0dB</w:t>
            </w:r>
          </w:p>
          <w:p w14:paraId="316EC1F3" w14:textId="77777777" w:rsidR="00007485" w:rsidRDefault="00007485">
            <w:pPr>
              <w:pStyle w:val="TAL"/>
            </w:pPr>
          </w:p>
          <w:p w14:paraId="011363AB" w14:textId="77777777" w:rsidR="00007485" w:rsidRDefault="00007485">
            <w:pPr>
              <w:pStyle w:val="TAL"/>
            </w:pPr>
            <w:r>
              <w:t>0.8dB</w:t>
            </w:r>
          </w:p>
          <w:p w14:paraId="5FE3492C" w14:textId="77777777" w:rsidR="00007485" w:rsidRDefault="00007485">
            <w:pPr>
              <w:pStyle w:val="TAL"/>
            </w:pPr>
            <w:r>
              <w:t>0.8dB</w:t>
            </w:r>
          </w:p>
          <w:p w14:paraId="2D7B03B7" w14:textId="77777777" w:rsidR="00007485" w:rsidRDefault="00007485">
            <w:pPr>
              <w:pStyle w:val="TAL"/>
            </w:pPr>
          </w:p>
          <w:p w14:paraId="634A438B"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30E10F3" w14:textId="77777777" w:rsidR="00007485" w:rsidRDefault="00007485">
            <w:pPr>
              <w:pStyle w:val="TAL"/>
              <w:rPr>
                <w:u w:val="single"/>
              </w:rPr>
            </w:pPr>
            <w:r>
              <w:rPr>
                <w:u w:val="single"/>
              </w:rPr>
              <w:t>Test 1:</w:t>
            </w:r>
          </w:p>
          <w:p w14:paraId="3DAD11D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393587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6B515B6"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5C0EAA1A"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9A0901F" w14:textId="77777777" w:rsidR="00007485" w:rsidRDefault="00007485">
            <w:pPr>
              <w:pStyle w:val="TAL"/>
            </w:pPr>
            <w:r>
              <w:t>SINR_35 to SINR_51</w:t>
            </w:r>
          </w:p>
          <w:p w14:paraId="5FC5C595" w14:textId="77777777" w:rsidR="00007485" w:rsidRDefault="00007485">
            <w:pPr>
              <w:pStyle w:val="TAL"/>
              <w:rPr>
                <w:rFonts w:cs="v4.2.0"/>
              </w:rPr>
            </w:pPr>
          </w:p>
          <w:p w14:paraId="4139DA8B" w14:textId="77777777" w:rsidR="00007485" w:rsidRDefault="00007485">
            <w:pPr>
              <w:pStyle w:val="TAL"/>
              <w:rPr>
                <w:rFonts w:cstheme="minorBidi"/>
                <w:u w:val="single"/>
              </w:rPr>
            </w:pPr>
            <w:r>
              <w:rPr>
                <w:u w:val="single"/>
              </w:rPr>
              <w:t>Test 2:</w:t>
            </w:r>
          </w:p>
          <w:p w14:paraId="6381D2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668CD5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D9B010F"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3E8496F5"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FA00E3D" w14:textId="77777777" w:rsidR="00007485" w:rsidRDefault="00007485">
            <w:pPr>
              <w:pStyle w:val="TAL"/>
            </w:pPr>
          </w:p>
          <w:p w14:paraId="3A4F472D" w14:textId="77777777" w:rsidR="00007485" w:rsidRDefault="00007485">
            <w:pPr>
              <w:pStyle w:val="TAL"/>
            </w:pPr>
            <w:r>
              <w:t>SINR_79 to SINR_94</w:t>
            </w:r>
          </w:p>
          <w:p w14:paraId="0E6A5D7F" w14:textId="77777777" w:rsidR="00007485" w:rsidRDefault="00007485">
            <w:pPr>
              <w:pStyle w:val="TAL"/>
              <w:rPr>
                <w:shd w:val="clear" w:color="auto" w:fill="FFFFFF"/>
                <w:lang w:eastAsia="sv-SE"/>
              </w:rPr>
            </w:pPr>
          </w:p>
          <w:p w14:paraId="219183F1" w14:textId="77777777" w:rsidR="00007485" w:rsidRDefault="00007485">
            <w:pPr>
              <w:pStyle w:val="TAL"/>
              <w:rPr>
                <w:u w:val="single"/>
              </w:rPr>
            </w:pPr>
            <w:r>
              <w:rPr>
                <w:u w:val="single"/>
              </w:rPr>
              <w:t>Test 3:</w:t>
            </w:r>
          </w:p>
          <w:p w14:paraId="667F6DD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1A6DC2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957A8D8"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72F52B8D" w14:textId="77777777" w:rsidR="00007485" w:rsidRDefault="00007485">
            <w:pPr>
              <w:pStyle w:val="TAL"/>
            </w:pPr>
            <w:r>
              <w:t xml:space="preserve">Ês2 / </w:t>
            </w:r>
            <w:r>
              <w:rPr>
                <w:shd w:val="clear" w:color="auto" w:fill="FFFFFF"/>
              </w:rPr>
              <w:t>N</w:t>
            </w:r>
            <w:r>
              <w:rPr>
                <w:shd w:val="clear" w:color="auto" w:fill="FFFFFF"/>
                <w:vertAlign w:val="subscript"/>
              </w:rPr>
              <w:t>oc2</w:t>
            </w:r>
            <w:r>
              <w:t>: -3.2dB</w:t>
            </w:r>
          </w:p>
          <w:p w14:paraId="4294AC32" w14:textId="77777777" w:rsidR="00007485" w:rsidRDefault="00007485">
            <w:pPr>
              <w:pStyle w:val="TAL"/>
            </w:pPr>
          </w:p>
          <w:p w14:paraId="5C9ECA43" w14:textId="77777777" w:rsidR="00007485" w:rsidRDefault="00007485">
            <w:pPr>
              <w:pStyle w:val="TAL"/>
            </w:pPr>
            <w:r>
              <w:t>SINR_32 to SINR_49</w:t>
            </w:r>
          </w:p>
        </w:tc>
      </w:tr>
      <w:tr w:rsidR="00007485" w14:paraId="603E6C8C"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030AF8E0" w14:textId="77777777" w:rsidR="00007485" w:rsidRDefault="00007485">
            <w:pPr>
              <w:pStyle w:val="TAL"/>
            </w:pPr>
            <w:r>
              <w:t xml:space="preserve">The derivation of the SINR values </w:t>
            </w:r>
            <w:proofErr w:type="gramStart"/>
            <w:r>
              <w:t>takes into account</w:t>
            </w:r>
            <w:proofErr w:type="gramEnd"/>
            <w:r>
              <w:t xml:space="preserve"> the uncertainty in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56FA6D42" w14:textId="77777777" w:rsidR="00007485" w:rsidRDefault="00007485">
            <w:pPr>
              <w:pStyle w:val="TAL"/>
              <w:rPr>
                <w:u w:val="single"/>
              </w:rPr>
            </w:pPr>
            <w:r>
              <w:t>The SS- SINR values given above are for normal conditions. For extreme conditions, the SS- SINR values are 1dB wider at each for Tests 1 and 2 and 0.5dB wider at each end for Test 3.</w:t>
            </w:r>
          </w:p>
        </w:tc>
      </w:tr>
      <w:tr w:rsidR="00007485" w14:paraId="405F0CEB"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55D71318" w14:textId="77777777" w:rsidR="00007485" w:rsidRDefault="00007485">
            <w:pPr>
              <w:pStyle w:val="TAL"/>
            </w:pPr>
            <w:r>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37047090" w14:textId="77777777" w:rsidR="00007485" w:rsidRDefault="00007485">
            <w:pPr>
              <w:pStyle w:val="TAL"/>
              <w:rPr>
                <w:rFonts w:cs="Arial"/>
                <w:b/>
                <w:szCs w:val="18"/>
              </w:rPr>
            </w:pPr>
            <w:r>
              <w:rPr>
                <w:b/>
                <w:u w:val="single"/>
              </w:rPr>
              <w:t>TEST CONFIGURATION 1, 2, 3, 4, 5, 6</w:t>
            </w:r>
          </w:p>
        </w:tc>
      </w:tr>
      <w:tr w:rsidR="00007485" w14:paraId="6489D0E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7F6D9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89BE1A4" w14:textId="77777777" w:rsidR="00007485" w:rsidRDefault="00007485">
            <w:pPr>
              <w:pStyle w:val="TAL"/>
              <w:rPr>
                <w:u w:val="single"/>
              </w:rPr>
            </w:pPr>
            <w:r>
              <w:rPr>
                <w:u w:val="single"/>
              </w:rPr>
              <w:t>Test 1:</w:t>
            </w:r>
          </w:p>
          <w:p w14:paraId="1F2C3BBA"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EFC1EAA"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93166A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73B0687"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E76534A"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±3.5dB</w:t>
            </w:r>
          </w:p>
          <w:p w14:paraId="7C662D73" w14:textId="77777777" w:rsidR="00007485" w:rsidRDefault="00007485">
            <w:pPr>
              <w:pStyle w:val="TAL"/>
              <w:rPr>
                <w:rFonts w:cs="v4.2.0"/>
              </w:rPr>
            </w:pPr>
          </w:p>
          <w:p w14:paraId="76EA805F" w14:textId="77777777" w:rsidR="00007485" w:rsidRDefault="00007485">
            <w:pPr>
              <w:pStyle w:val="TAL"/>
              <w:rPr>
                <w:rFonts w:cstheme="minorBidi"/>
                <w:u w:val="single"/>
              </w:rPr>
            </w:pPr>
            <w:r>
              <w:rPr>
                <w:u w:val="single"/>
              </w:rPr>
              <w:t>Test 2:</w:t>
            </w:r>
          </w:p>
          <w:p w14:paraId="1D4BB66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CA2151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10FF49C"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0C27FC30"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502661F" w14:textId="77777777" w:rsidR="00007485" w:rsidRDefault="00007485">
            <w:pPr>
              <w:pStyle w:val="TAL"/>
            </w:pPr>
          </w:p>
          <w:p w14:paraId="7814A54D"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B16667F" w14:textId="77777777" w:rsidR="00007485" w:rsidRDefault="00007485">
            <w:pPr>
              <w:pStyle w:val="TAL"/>
              <w:rPr>
                <w:shd w:val="clear" w:color="auto" w:fill="FFFFFF"/>
                <w:lang w:eastAsia="sv-SE"/>
              </w:rPr>
            </w:pPr>
          </w:p>
          <w:p w14:paraId="3566E2CA" w14:textId="77777777" w:rsidR="00007485" w:rsidRDefault="00007485">
            <w:pPr>
              <w:pStyle w:val="TAL"/>
              <w:rPr>
                <w:u w:val="single"/>
              </w:rPr>
            </w:pPr>
            <w:r>
              <w:rPr>
                <w:u w:val="single"/>
              </w:rPr>
              <w:t>Test 3:</w:t>
            </w:r>
          </w:p>
          <w:p w14:paraId="4717324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FEFBD68" w14:textId="77777777" w:rsidR="00007485" w:rsidRDefault="00007485">
            <w:pPr>
              <w:pStyle w:val="TAL"/>
              <w:rPr>
                <w:rFonts w:cstheme="minorBidi"/>
              </w:rPr>
            </w:pPr>
          </w:p>
          <w:p w14:paraId="0B4217CD"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197BEDC" w14:textId="77777777" w:rsidR="00007485" w:rsidRDefault="00007485">
            <w:pPr>
              <w:pStyle w:val="TAL"/>
              <w:rPr>
                <w:rFonts w:cstheme="minorBidi"/>
              </w:rPr>
            </w:pPr>
          </w:p>
          <w:p w14:paraId="3581B7EB"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4C797C7A" w14:textId="77777777" w:rsidR="00007485" w:rsidRDefault="00007485">
            <w:pPr>
              <w:pStyle w:val="TAL"/>
            </w:pPr>
            <w:r>
              <w:t xml:space="preserve">Ês2 / </w:t>
            </w:r>
            <w:r>
              <w:rPr>
                <w:shd w:val="clear" w:color="auto" w:fill="FFFFFF"/>
              </w:rPr>
              <w:t>N</w:t>
            </w:r>
            <w:r>
              <w:rPr>
                <w:shd w:val="clear" w:color="auto" w:fill="FFFFFF"/>
                <w:vertAlign w:val="subscript"/>
              </w:rPr>
              <w:t>oc2</w:t>
            </w:r>
            <w:r>
              <w:t>: -4dB</w:t>
            </w:r>
          </w:p>
          <w:p w14:paraId="6BA92BE9" w14:textId="77777777" w:rsidR="00007485" w:rsidRDefault="00007485">
            <w:pPr>
              <w:pStyle w:val="TAL"/>
            </w:pPr>
          </w:p>
          <w:p w14:paraId="54067072"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1614A759" w14:textId="77777777" w:rsidR="00007485" w:rsidRDefault="00007485">
            <w:pPr>
              <w:pStyle w:val="TAL"/>
              <w:rPr>
                <w:u w:val="single"/>
              </w:rPr>
            </w:pPr>
            <w:r>
              <w:rPr>
                <w:u w:val="single"/>
              </w:rPr>
              <w:t>Test 1:</w:t>
            </w:r>
          </w:p>
          <w:p w14:paraId="3164C452" w14:textId="77777777" w:rsidR="00007485" w:rsidRDefault="00007485">
            <w:pPr>
              <w:pStyle w:val="TAL"/>
            </w:pPr>
            <w:r>
              <w:rPr>
                <w:shd w:val="clear" w:color="auto" w:fill="FFFFFF"/>
                <w:lang w:eastAsia="sv-SE"/>
              </w:rPr>
              <w:t>0dB</w:t>
            </w:r>
          </w:p>
          <w:p w14:paraId="01CC401B" w14:textId="77777777" w:rsidR="00007485" w:rsidRDefault="00007485">
            <w:pPr>
              <w:pStyle w:val="TAL"/>
            </w:pPr>
            <w:r>
              <w:t>0dB</w:t>
            </w:r>
          </w:p>
          <w:p w14:paraId="13C3F5C5" w14:textId="77777777" w:rsidR="00007485" w:rsidRDefault="00007485">
            <w:pPr>
              <w:pStyle w:val="TAL"/>
            </w:pPr>
            <w:r>
              <w:t>0dB</w:t>
            </w:r>
          </w:p>
          <w:p w14:paraId="5FB8559E" w14:textId="77777777" w:rsidR="00007485" w:rsidRDefault="00007485">
            <w:pPr>
              <w:pStyle w:val="TAL"/>
            </w:pPr>
            <w:r>
              <w:t>0dB</w:t>
            </w:r>
          </w:p>
          <w:p w14:paraId="3DB97114" w14:textId="77777777" w:rsidR="00007485" w:rsidRDefault="00007485">
            <w:pPr>
              <w:pStyle w:val="TAL"/>
            </w:pPr>
            <w:r>
              <w:t>Via mapping</w:t>
            </w:r>
          </w:p>
          <w:p w14:paraId="0E33EE93" w14:textId="77777777" w:rsidR="00007485" w:rsidRDefault="00007485">
            <w:pPr>
              <w:pStyle w:val="TAL"/>
              <w:rPr>
                <w:rFonts w:cs="v4.2.0"/>
              </w:rPr>
            </w:pPr>
          </w:p>
          <w:p w14:paraId="79543CDD" w14:textId="77777777" w:rsidR="00007485" w:rsidRDefault="00007485">
            <w:pPr>
              <w:pStyle w:val="TAL"/>
              <w:rPr>
                <w:rFonts w:cstheme="minorBidi"/>
                <w:u w:val="single"/>
              </w:rPr>
            </w:pPr>
            <w:r>
              <w:rPr>
                <w:u w:val="single"/>
              </w:rPr>
              <w:t>Test 2:</w:t>
            </w:r>
          </w:p>
          <w:p w14:paraId="2FAFE4B8" w14:textId="77777777" w:rsidR="00007485" w:rsidRDefault="00007485">
            <w:pPr>
              <w:pStyle w:val="TAL"/>
              <w:rPr>
                <w:shd w:val="clear" w:color="auto" w:fill="FFFFFF"/>
                <w:lang w:eastAsia="sv-SE"/>
              </w:rPr>
            </w:pPr>
            <w:r>
              <w:rPr>
                <w:shd w:val="clear" w:color="auto" w:fill="FFFFFF"/>
                <w:lang w:eastAsia="sv-SE"/>
              </w:rPr>
              <w:t>0dB</w:t>
            </w:r>
          </w:p>
          <w:p w14:paraId="09E63932" w14:textId="77777777" w:rsidR="00007485" w:rsidRDefault="00007485">
            <w:pPr>
              <w:pStyle w:val="TAL"/>
            </w:pPr>
            <w:r>
              <w:t>0dB</w:t>
            </w:r>
          </w:p>
          <w:p w14:paraId="602CD82D" w14:textId="77777777" w:rsidR="00007485" w:rsidRDefault="00007485">
            <w:pPr>
              <w:pStyle w:val="TAL"/>
            </w:pPr>
            <w:r>
              <w:t>0dB</w:t>
            </w:r>
          </w:p>
          <w:p w14:paraId="336E2C36" w14:textId="77777777" w:rsidR="00007485" w:rsidRDefault="00007485">
            <w:pPr>
              <w:pStyle w:val="TAL"/>
            </w:pPr>
            <w:r>
              <w:t>0dB</w:t>
            </w:r>
          </w:p>
          <w:p w14:paraId="24A2E2BE" w14:textId="77777777" w:rsidR="00007485" w:rsidRDefault="00007485">
            <w:pPr>
              <w:pStyle w:val="TAL"/>
            </w:pPr>
          </w:p>
          <w:p w14:paraId="17E165AC" w14:textId="77777777" w:rsidR="00007485" w:rsidRDefault="00007485">
            <w:pPr>
              <w:pStyle w:val="TAL"/>
            </w:pPr>
            <w:r>
              <w:t>Via mapping</w:t>
            </w:r>
          </w:p>
          <w:p w14:paraId="3D06385F" w14:textId="77777777" w:rsidR="00007485" w:rsidRDefault="00007485">
            <w:pPr>
              <w:pStyle w:val="TAL"/>
            </w:pPr>
          </w:p>
          <w:p w14:paraId="32AD79E4" w14:textId="77777777" w:rsidR="00007485" w:rsidRDefault="00007485">
            <w:pPr>
              <w:pStyle w:val="TAL"/>
              <w:rPr>
                <w:u w:val="single"/>
              </w:rPr>
            </w:pPr>
            <w:r>
              <w:rPr>
                <w:u w:val="single"/>
              </w:rPr>
              <w:t>Test 3:</w:t>
            </w:r>
          </w:p>
          <w:p w14:paraId="4429F073" w14:textId="77777777" w:rsidR="00007485" w:rsidRDefault="00007485">
            <w:pPr>
              <w:pStyle w:val="TAL"/>
              <w:rPr>
                <w:shd w:val="clear" w:color="auto" w:fill="FFFFFF"/>
                <w:lang w:eastAsia="sv-SE"/>
              </w:rPr>
            </w:pPr>
            <w:r>
              <w:rPr>
                <w:shd w:val="clear" w:color="auto" w:fill="FFFFFF"/>
                <w:lang w:eastAsia="sv-SE"/>
              </w:rPr>
              <w:t>0dB</w:t>
            </w:r>
          </w:p>
          <w:p w14:paraId="17FA56B4" w14:textId="77777777" w:rsidR="00007485" w:rsidRDefault="00007485">
            <w:pPr>
              <w:pStyle w:val="TAL"/>
              <w:rPr>
                <w:shd w:val="clear" w:color="auto" w:fill="FFFFFF"/>
                <w:lang w:eastAsia="sv-SE"/>
              </w:rPr>
            </w:pPr>
          </w:p>
          <w:p w14:paraId="79DCF295" w14:textId="77777777" w:rsidR="00007485" w:rsidRDefault="00007485">
            <w:pPr>
              <w:pStyle w:val="TAL"/>
            </w:pPr>
            <w:r>
              <w:t>0dB</w:t>
            </w:r>
          </w:p>
          <w:p w14:paraId="2C532B00" w14:textId="77777777" w:rsidR="00007485" w:rsidRDefault="00007485">
            <w:pPr>
              <w:pStyle w:val="TAL"/>
            </w:pPr>
          </w:p>
          <w:p w14:paraId="0DA575FF" w14:textId="77777777" w:rsidR="00007485" w:rsidRDefault="00007485">
            <w:pPr>
              <w:pStyle w:val="TAL"/>
            </w:pPr>
            <w:r>
              <w:t>0.8dB</w:t>
            </w:r>
          </w:p>
          <w:p w14:paraId="1FAC66B2" w14:textId="77777777" w:rsidR="00007485" w:rsidRDefault="00007485">
            <w:pPr>
              <w:pStyle w:val="TAL"/>
            </w:pPr>
            <w:r>
              <w:t>0.8dB</w:t>
            </w:r>
          </w:p>
          <w:p w14:paraId="33EC70D7" w14:textId="77777777" w:rsidR="00007485" w:rsidRDefault="00007485">
            <w:pPr>
              <w:pStyle w:val="TAL"/>
            </w:pPr>
          </w:p>
          <w:p w14:paraId="10B1A819"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8A7F35" w14:textId="77777777" w:rsidR="00007485" w:rsidRDefault="00007485">
            <w:pPr>
              <w:pStyle w:val="TAL"/>
              <w:rPr>
                <w:u w:val="single"/>
              </w:rPr>
            </w:pPr>
            <w:r>
              <w:rPr>
                <w:u w:val="single"/>
              </w:rPr>
              <w:t>Test 1:</w:t>
            </w:r>
          </w:p>
          <w:p w14:paraId="7E3EC99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9C8FF5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F9C50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F08EF32"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4CD0D7B" w14:textId="77777777" w:rsidR="00007485" w:rsidRDefault="00007485">
            <w:pPr>
              <w:pStyle w:val="TAL"/>
            </w:pPr>
            <w:r>
              <w:t>SINR_x-10 to SINR_x+10</w:t>
            </w:r>
          </w:p>
          <w:p w14:paraId="298B09FE" w14:textId="77777777" w:rsidR="00007485" w:rsidRDefault="00007485">
            <w:pPr>
              <w:pStyle w:val="TAL"/>
              <w:rPr>
                <w:rFonts w:cs="v4.2.0"/>
              </w:rPr>
            </w:pPr>
          </w:p>
          <w:p w14:paraId="560B14BD" w14:textId="77777777" w:rsidR="00007485" w:rsidRDefault="00007485">
            <w:pPr>
              <w:pStyle w:val="TAL"/>
              <w:rPr>
                <w:rFonts w:cstheme="minorBidi"/>
                <w:u w:val="single"/>
              </w:rPr>
            </w:pPr>
            <w:r>
              <w:rPr>
                <w:u w:val="single"/>
              </w:rPr>
              <w:t>Test 2:</w:t>
            </w:r>
          </w:p>
          <w:p w14:paraId="02276AB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D365A2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92C87CB"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6C62657D"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15DC5816" w14:textId="77777777" w:rsidR="00007485" w:rsidRDefault="00007485">
            <w:pPr>
              <w:pStyle w:val="TAL"/>
            </w:pPr>
          </w:p>
          <w:p w14:paraId="412BF838" w14:textId="77777777" w:rsidR="00007485" w:rsidRDefault="00007485">
            <w:pPr>
              <w:pStyle w:val="TAL"/>
            </w:pPr>
            <w:r>
              <w:t>SINR_x-10 to SINR_x+10</w:t>
            </w:r>
          </w:p>
          <w:p w14:paraId="4EDE46F9" w14:textId="77777777" w:rsidR="00007485" w:rsidRDefault="00007485">
            <w:pPr>
              <w:pStyle w:val="TAL"/>
              <w:rPr>
                <w:shd w:val="clear" w:color="auto" w:fill="FFFFFF"/>
                <w:lang w:eastAsia="sv-SE"/>
              </w:rPr>
            </w:pPr>
          </w:p>
          <w:p w14:paraId="40559500" w14:textId="77777777" w:rsidR="00007485" w:rsidRDefault="00007485">
            <w:pPr>
              <w:pStyle w:val="TAL"/>
              <w:rPr>
                <w:u w:val="single"/>
              </w:rPr>
            </w:pPr>
            <w:r>
              <w:rPr>
                <w:u w:val="single"/>
              </w:rPr>
              <w:t>Test 3:</w:t>
            </w:r>
          </w:p>
          <w:p w14:paraId="2E41F2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313095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C5ACC29"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42573482" w14:textId="77777777" w:rsidR="00007485" w:rsidRDefault="00007485">
            <w:pPr>
              <w:pStyle w:val="TAL"/>
            </w:pPr>
            <w:r>
              <w:t xml:space="preserve">Ês2 / </w:t>
            </w:r>
            <w:r>
              <w:rPr>
                <w:shd w:val="clear" w:color="auto" w:fill="FFFFFF"/>
              </w:rPr>
              <w:t>N</w:t>
            </w:r>
            <w:r>
              <w:rPr>
                <w:shd w:val="clear" w:color="auto" w:fill="FFFFFF"/>
                <w:vertAlign w:val="subscript"/>
              </w:rPr>
              <w:t>oc2</w:t>
            </w:r>
            <w:r>
              <w:t>: -3.2dB</w:t>
            </w:r>
          </w:p>
          <w:p w14:paraId="2686438F" w14:textId="77777777" w:rsidR="00007485" w:rsidRDefault="00007485">
            <w:pPr>
              <w:pStyle w:val="TAL"/>
            </w:pPr>
          </w:p>
          <w:p w14:paraId="07DA80BF" w14:textId="77777777" w:rsidR="00007485" w:rsidRDefault="00007485">
            <w:pPr>
              <w:pStyle w:val="TAL"/>
            </w:pPr>
            <w:r>
              <w:t>SINR_x-11 to SINR_x+11</w:t>
            </w:r>
          </w:p>
        </w:tc>
      </w:tr>
      <w:tr w:rsidR="00007485" w14:paraId="4C01DCA5"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16207D53" w14:textId="77777777" w:rsidR="00007485" w:rsidRDefault="00007485">
            <w:pPr>
              <w:pStyle w:val="TAL"/>
            </w:pPr>
            <w:r>
              <w:t xml:space="preserve">The derivation of the SINR values </w:t>
            </w:r>
            <w:proofErr w:type="gramStart"/>
            <w:r>
              <w:t>takes into account</w:t>
            </w:r>
            <w:proofErr w:type="gramEnd"/>
            <w:r>
              <w:t xml:space="preserve"> the uncertainty in Cell 1 and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774843C" w14:textId="77777777" w:rsidR="00007485" w:rsidRDefault="00007485">
            <w:pPr>
              <w:pStyle w:val="TAL"/>
              <w:rPr>
                <w:u w:val="single"/>
              </w:rPr>
            </w:pPr>
            <w:r>
              <w:t>The SS- SINR values given above are for normal conditions. For extreme conditions, the SS- SINR values are 0.5dB wider at each for Tests 1 and 2 and 0dB wider at each end for Test 3.</w:t>
            </w:r>
          </w:p>
        </w:tc>
      </w:tr>
      <w:tr w:rsidR="00007485" w14:paraId="3CA76BC7"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E7A80AD" w14:textId="77777777" w:rsidR="00007485" w:rsidRDefault="00007485">
            <w:pPr>
              <w:pStyle w:val="TAL"/>
            </w:pPr>
            <w:r>
              <w:t>6.7.4.1.1 NR SA FR1 SSB based L1-RSRP absolute measurement accuracy</w:t>
            </w:r>
          </w:p>
        </w:tc>
      </w:tr>
      <w:tr w:rsidR="00007485" w14:paraId="5A09CDD2"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DDE7FBD" w14:textId="77777777" w:rsidR="00007485" w:rsidRDefault="00007485">
            <w:pPr>
              <w:pStyle w:val="TAL"/>
            </w:pPr>
            <w:r>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5BD77CAE" w14:textId="77777777" w:rsidR="00007485" w:rsidRDefault="00007485">
            <w:pPr>
              <w:pStyle w:val="TAL"/>
              <w:rPr>
                <w:u w:val="single"/>
              </w:rPr>
            </w:pPr>
            <w:r>
              <w:rPr>
                <w:u w:val="single"/>
              </w:rPr>
              <w:t>Test 1:</w:t>
            </w:r>
          </w:p>
          <w:p w14:paraId="74D7055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F4A42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F4B874C"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F9261ED" w14:textId="77777777" w:rsidR="00007485" w:rsidRDefault="00007485">
            <w:pPr>
              <w:pStyle w:val="TAL"/>
            </w:pPr>
            <w:r>
              <w:rPr>
                <w:shd w:val="clear" w:color="auto" w:fill="FFFFFF"/>
                <w:lang w:eastAsia="sv-SE"/>
              </w:rPr>
              <w:t>(±4.5dB additionally for extreme conditions)</w:t>
            </w:r>
          </w:p>
          <w:p w14:paraId="7DC3898D" w14:textId="77777777" w:rsidR="00007485" w:rsidRDefault="00007485">
            <w:pPr>
              <w:pStyle w:val="TAL"/>
              <w:rPr>
                <w:shd w:val="clear" w:color="auto" w:fill="FFFFFF"/>
                <w:lang w:eastAsia="sv-SE"/>
              </w:rPr>
            </w:pPr>
          </w:p>
          <w:p w14:paraId="5180D8DD" w14:textId="77777777" w:rsidR="00007485" w:rsidRDefault="00007485">
            <w:pPr>
              <w:pStyle w:val="TAL"/>
              <w:rPr>
                <w:u w:val="single"/>
              </w:rPr>
            </w:pPr>
            <w:r>
              <w:rPr>
                <w:u w:val="single"/>
              </w:rPr>
              <w:t>Test 2:</w:t>
            </w:r>
          </w:p>
          <w:p w14:paraId="570C6CD4"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2B7D2FE" w14:textId="77777777" w:rsidR="00007485" w:rsidRDefault="00007485">
            <w:pPr>
              <w:pStyle w:val="TAL"/>
              <w:rPr>
                <w:rFonts w:cstheme="minorBidi"/>
              </w:rPr>
            </w:pPr>
          </w:p>
          <w:p w14:paraId="312602D0"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A46A34E" w14:textId="77777777" w:rsidR="00007485" w:rsidRDefault="00007485">
            <w:pPr>
              <w:pStyle w:val="TAL"/>
              <w:rPr>
                <w:u w:val="single"/>
              </w:rPr>
            </w:pPr>
          </w:p>
          <w:p w14:paraId="22F3B497"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7A63C2BE" w14:textId="77777777" w:rsidR="00007485" w:rsidRDefault="00007485">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6032F493" w14:textId="77777777" w:rsidR="00007485" w:rsidRDefault="00007485">
            <w:pPr>
              <w:pStyle w:val="TAL"/>
              <w:rPr>
                <w:u w:val="single"/>
              </w:rPr>
            </w:pPr>
            <w:r>
              <w:rPr>
                <w:u w:val="single"/>
              </w:rPr>
              <w:t>Test 1:</w:t>
            </w:r>
          </w:p>
          <w:p w14:paraId="1DDD877E" w14:textId="77777777" w:rsidR="00007485" w:rsidRDefault="00007485">
            <w:pPr>
              <w:pStyle w:val="TAL"/>
            </w:pPr>
            <w:r>
              <w:rPr>
                <w:shd w:val="clear" w:color="auto" w:fill="FFFFFF"/>
                <w:lang w:eastAsia="sv-SE"/>
              </w:rPr>
              <w:t>0dB</w:t>
            </w:r>
          </w:p>
          <w:p w14:paraId="56A3A950" w14:textId="77777777" w:rsidR="00007485" w:rsidRDefault="00007485">
            <w:pPr>
              <w:pStyle w:val="TAL"/>
            </w:pPr>
            <w:r>
              <w:t>0dB</w:t>
            </w:r>
          </w:p>
          <w:p w14:paraId="5FA35946" w14:textId="77777777" w:rsidR="00007485" w:rsidRDefault="00007485">
            <w:pPr>
              <w:pStyle w:val="TAL"/>
            </w:pPr>
            <w:r>
              <w:t>Via mapping</w:t>
            </w:r>
          </w:p>
          <w:p w14:paraId="18A4ABE6" w14:textId="77777777" w:rsidR="00007485" w:rsidRDefault="00007485">
            <w:pPr>
              <w:pStyle w:val="TAL"/>
            </w:pPr>
          </w:p>
          <w:p w14:paraId="00634564" w14:textId="77777777" w:rsidR="00007485" w:rsidRDefault="00007485">
            <w:pPr>
              <w:pStyle w:val="TAL"/>
            </w:pPr>
          </w:p>
          <w:p w14:paraId="7B69AE98" w14:textId="77777777" w:rsidR="00007485" w:rsidRDefault="00007485">
            <w:pPr>
              <w:pStyle w:val="TAL"/>
              <w:rPr>
                <w:u w:val="single"/>
              </w:rPr>
            </w:pPr>
            <w:r>
              <w:rPr>
                <w:u w:val="single"/>
              </w:rPr>
              <w:t>Test 2:</w:t>
            </w:r>
          </w:p>
          <w:p w14:paraId="205BEFF0" w14:textId="77777777" w:rsidR="00007485" w:rsidRDefault="00007485">
            <w:pPr>
              <w:pStyle w:val="TAL"/>
              <w:rPr>
                <w:shd w:val="clear" w:color="auto" w:fill="FFFFFF"/>
                <w:lang w:eastAsia="sv-SE"/>
              </w:rPr>
            </w:pPr>
            <w:r>
              <w:rPr>
                <w:shd w:val="clear" w:color="auto" w:fill="FFFFFF"/>
                <w:lang w:eastAsia="sv-SE"/>
              </w:rPr>
              <w:t>0dB</w:t>
            </w:r>
          </w:p>
          <w:p w14:paraId="02108FA6" w14:textId="77777777" w:rsidR="00007485" w:rsidRDefault="00007485">
            <w:pPr>
              <w:pStyle w:val="TAL"/>
            </w:pPr>
          </w:p>
          <w:p w14:paraId="50639564" w14:textId="77777777" w:rsidR="00007485" w:rsidRDefault="00007485">
            <w:pPr>
              <w:pStyle w:val="TAL"/>
            </w:pPr>
            <w:r>
              <w:t>0.8dB</w:t>
            </w:r>
          </w:p>
          <w:p w14:paraId="1766FF1D" w14:textId="77777777" w:rsidR="00007485" w:rsidRDefault="00007485">
            <w:pPr>
              <w:pStyle w:val="TAL"/>
            </w:pPr>
          </w:p>
          <w:p w14:paraId="6555C79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6D6AD58" w14:textId="77777777" w:rsidR="00007485" w:rsidRDefault="00007485">
            <w:pPr>
              <w:pStyle w:val="TAL"/>
              <w:rPr>
                <w:u w:val="single"/>
              </w:rPr>
            </w:pPr>
            <w:r>
              <w:rPr>
                <w:u w:val="single"/>
              </w:rPr>
              <w:t>Test 1:</w:t>
            </w:r>
          </w:p>
          <w:p w14:paraId="14C4D95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ED3C12A"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CA6562D" w14:textId="77777777" w:rsidR="00007485" w:rsidRDefault="00007485">
            <w:pPr>
              <w:pStyle w:val="TAL"/>
            </w:pPr>
            <w:r>
              <w:t>RSRP_62 to RSRP_82</w:t>
            </w:r>
          </w:p>
          <w:p w14:paraId="1444E819" w14:textId="77777777" w:rsidR="00007485" w:rsidRDefault="00007485">
            <w:pPr>
              <w:pStyle w:val="TAL"/>
              <w:rPr>
                <w:shd w:val="clear" w:color="auto" w:fill="FFFFFF"/>
                <w:lang w:eastAsia="sv-SE"/>
              </w:rPr>
            </w:pPr>
          </w:p>
          <w:p w14:paraId="3288C25A" w14:textId="77777777" w:rsidR="00007485" w:rsidRDefault="00007485">
            <w:pPr>
              <w:pStyle w:val="TAL"/>
              <w:rPr>
                <w:shd w:val="clear" w:color="auto" w:fill="FFFFFF"/>
                <w:lang w:eastAsia="sv-SE"/>
              </w:rPr>
            </w:pPr>
          </w:p>
          <w:p w14:paraId="4394C42C" w14:textId="77777777" w:rsidR="00007485" w:rsidRDefault="00007485">
            <w:pPr>
              <w:pStyle w:val="TAL"/>
              <w:rPr>
                <w:u w:val="single"/>
              </w:rPr>
            </w:pPr>
            <w:r>
              <w:rPr>
                <w:u w:val="single"/>
              </w:rPr>
              <w:t>Test 2:</w:t>
            </w:r>
          </w:p>
          <w:p w14:paraId="3D369EC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3762D7A"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BBA4D2" w14:textId="77777777" w:rsidR="00007485" w:rsidRDefault="00007485">
            <w:pPr>
              <w:pStyle w:val="TAL"/>
            </w:pPr>
          </w:p>
          <w:p w14:paraId="14AEDDBD" w14:textId="77777777" w:rsidR="00007485" w:rsidRDefault="00007485">
            <w:pPr>
              <w:pStyle w:val="TAL"/>
            </w:pPr>
            <w:r>
              <w:t>RSRP_31 to RSRP_44</w:t>
            </w:r>
          </w:p>
          <w:p w14:paraId="137D6026" w14:textId="77777777" w:rsidR="00007485" w:rsidRDefault="00007485">
            <w:pPr>
              <w:pStyle w:val="TAL"/>
            </w:pPr>
            <w:r>
              <w:t>RSRP_31 to RSRP_45</w:t>
            </w:r>
          </w:p>
          <w:p w14:paraId="4BDE4608" w14:textId="77777777" w:rsidR="00007485" w:rsidRDefault="00007485">
            <w:pPr>
              <w:pStyle w:val="TAL"/>
            </w:pPr>
            <w:r>
              <w:t>RSRP_32 to RSRP_45</w:t>
            </w:r>
          </w:p>
          <w:p w14:paraId="29316B89" w14:textId="77777777" w:rsidR="00007485" w:rsidRDefault="00007485">
            <w:pPr>
              <w:pStyle w:val="TAL"/>
            </w:pPr>
            <w:r>
              <w:t>RSRP_32 to RSRP_46</w:t>
            </w:r>
          </w:p>
          <w:p w14:paraId="67F73D4F" w14:textId="77777777" w:rsidR="00007485" w:rsidRDefault="00007485">
            <w:pPr>
              <w:pStyle w:val="TAL"/>
            </w:pPr>
            <w:r>
              <w:t>RSRP_33 to RSRP_46</w:t>
            </w:r>
          </w:p>
          <w:p w14:paraId="12F7F80A" w14:textId="77777777" w:rsidR="00007485" w:rsidRDefault="00007485">
            <w:pPr>
              <w:pStyle w:val="TAL"/>
            </w:pPr>
            <w:r>
              <w:t>RSRP_34 to RSRP_47</w:t>
            </w:r>
          </w:p>
          <w:p w14:paraId="4DF3402B" w14:textId="77777777" w:rsidR="00007485" w:rsidRDefault="00007485">
            <w:pPr>
              <w:pStyle w:val="TAL"/>
            </w:pPr>
            <w:r>
              <w:t>RSRP_34 to RSRP_48</w:t>
            </w:r>
          </w:p>
          <w:p w14:paraId="07F195BB" w14:textId="77777777" w:rsidR="00007485" w:rsidRDefault="00007485">
            <w:pPr>
              <w:pStyle w:val="TAL"/>
            </w:pPr>
            <w:r>
              <w:rPr>
                <w:shd w:val="clear" w:color="auto" w:fill="FFFFFF"/>
                <w:lang w:eastAsia="sv-SE"/>
              </w:rPr>
              <w:t>depending on operating band</w:t>
            </w:r>
            <w:r>
              <w:t xml:space="preserve"> </w:t>
            </w:r>
          </w:p>
        </w:tc>
      </w:tr>
      <w:tr w:rsidR="00007485" w14:paraId="1CFB2924"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4529D58B" w14:textId="77777777" w:rsidR="00007485" w:rsidRDefault="00007485">
            <w:pPr>
              <w:pStyle w:val="TAL"/>
            </w:pPr>
            <w:r>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70F210AE" w14:textId="77777777" w:rsidR="00007485" w:rsidRDefault="00007485">
            <w:pPr>
              <w:pStyle w:val="TAL"/>
              <w:rPr>
                <w:u w:val="single"/>
              </w:rPr>
            </w:pPr>
            <w:r>
              <w:rPr>
                <w:u w:val="single"/>
              </w:rPr>
              <w:t>Test 1:</w:t>
            </w:r>
          </w:p>
          <w:p w14:paraId="1176E59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952876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E225BEF"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572D928D" w14:textId="77777777" w:rsidR="00007485" w:rsidRDefault="00007485">
            <w:pPr>
              <w:pStyle w:val="TAL"/>
            </w:pPr>
            <w:r>
              <w:rPr>
                <w:shd w:val="clear" w:color="auto" w:fill="FFFFFF"/>
                <w:lang w:eastAsia="sv-SE"/>
              </w:rPr>
              <w:t>(±4.5dB additionally for extreme conditions)</w:t>
            </w:r>
          </w:p>
          <w:p w14:paraId="0A5C03F1" w14:textId="77777777" w:rsidR="00007485" w:rsidRDefault="00007485">
            <w:pPr>
              <w:pStyle w:val="TAL"/>
              <w:rPr>
                <w:shd w:val="clear" w:color="auto" w:fill="FFFFFF"/>
                <w:lang w:eastAsia="sv-SE"/>
              </w:rPr>
            </w:pPr>
          </w:p>
          <w:p w14:paraId="070FEA6E" w14:textId="77777777" w:rsidR="00007485" w:rsidRDefault="00007485">
            <w:pPr>
              <w:pStyle w:val="TAL"/>
              <w:rPr>
                <w:u w:val="single"/>
              </w:rPr>
            </w:pPr>
            <w:r>
              <w:rPr>
                <w:u w:val="single"/>
              </w:rPr>
              <w:t>Test 2:</w:t>
            </w:r>
          </w:p>
          <w:p w14:paraId="08A12215"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8A521DF" w14:textId="77777777" w:rsidR="00007485" w:rsidRDefault="00007485">
            <w:pPr>
              <w:pStyle w:val="TAL"/>
              <w:rPr>
                <w:rFonts w:cstheme="minorBidi"/>
              </w:rPr>
            </w:pPr>
          </w:p>
          <w:p w14:paraId="62114239"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267938" w14:textId="77777777" w:rsidR="00007485" w:rsidRDefault="00007485">
            <w:pPr>
              <w:pStyle w:val="TAL"/>
              <w:rPr>
                <w:u w:val="single"/>
              </w:rPr>
            </w:pPr>
          </w:p>
          <w:p w14:paraId="1E05447E"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4B2165DF" w14:textId="77777777" w:rsidR="00007485" w:rsidRDefault="00007485">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B4DFC85" w14:textId="77777777" w:rsidR="00007485" w:rsidRDefault="00007485">
            <w:pPr>
              <w:pStyle w:val="TAL"/>
              <w:rPr>
                <w:u w:val="single"/>
              </w:rPr>
            </w:pPr>
            <w:r>
              <w:rPr>
                <w:u w:val="single"/>
              </w:rPr>
              <w:t>Test 1:</w:t>
            </w:r>
          </w:p>
          <w:p w14:paraId="59DD525B" w14:textId="77777777" w:rsidR="00007485" w:rsidRDefault="00007485">
            <w:pPr>
              <w:pStyle w:val="TAL"/>
            </w:pPr>
            <w:r>
              <w:rPr>
                <w:shd w:val="clear" w:color="auto" w:fill="FFFFFF"/>
                <w:lang w:eastAsia="sv-SE"/>
              </w:rPr>
              <w:t>-1.35dB</w:t>
            </w:r>
          </w:p>
          <w:p w14:paraId="1AAD574F" w14:textId="77777777" w:rsidR="00007485" w:rsidRDefault="00007485">
            <w:pPr>
              <w:pStyle w:val="TAL"/>
            </w:pPr>
            <w:r>
              <w:t>0dB</w:t>
            </w:r>
          </w:p>
          <w:p w14:paraId="06FB3AE8" w14:textId="77777777" w:rsidR="00007485" w:rsidRDefault="00007485">
            <w:pPr>
              <w:pStyle w:val="TAL"/>
            </w:pPr>
            <w:r>
              <w:t>Via mapping</w:t>
            </w:r>
          </w:p>
          <w:p w14:paraId="6F0F9B83" w14:textId="77777777" w:rsidR="00007485" w:rsidRDefault="00007485">
            <w:pPr>
              <w:pStyle w:val="TAL"/>
            </w:pPr>
          </w:p>
          <w:p w14:paraId="44CDEA80" w14:textId="77777777" w:rsidR="00007485" w:rsidRDefault="00007485">
            <w:pPr>
              <w:pStyle w:val="TAL"/>
            </w:pPr>
          </w:p>
          <w:p w14:paraId="2AA9F85C" w14:textId="77777777" w:rsidR="00007485" w:rsidRDefault="00007485">
            <w:pPr>
              <w:pStyle w:val="TAL"/>
              <w:rPr>
                <w:u w:val="single"/>
              </w:rPr>
            </w:pPr>
            <w:r>
              <w:rPr>
                <w:u w:val="single"/>
              </w:rPr>
              <w:t>Test 2:</w:t>
            </w:r>
          </w:p>
          <w:p w14:paraId="55A99C51" w14:textId="77777777" w:rsidR="00007485" w:rsidRDefault="00007485">
            <w:pPr>
              <w:pStyle w:val="TAL"/>
              <w:rPr>
                <w:shd w:val="clear" w:color="auto" w:fill="FFFFFF"/>
                <w:lang w:eastAsia="sv-SE"/>
              </w:rPr>
            </w:pPr>
            <w:r>
              <w:rPr>
                <w:shd w:val="clear" w:color="auto" w:fill="FFFFFF"/>
                <w:lang w:eastAsia="sv-SE"/>
              </w:rPr>
              <w:t>0dB</w:t>
            </w:r>
          </w:p>
          <w:p w14:paraId="66DEA06C" w14:textId="77777777" w:rsidR="00007485" w:rsidRDefault="00007485">
            <w:pPr>
              <w:pStyle w:val="TAL"/>
            </w:pPr>
          </w:p>
          <w:p w14:paraId="05BD36A4" w14:textId="77777777" w:rsidR="00007485" w:rsidRDefault="00007485">
            <w:pPr>
              <w:pStyle w:val="TAL"/>
            </w:pPr>
            <w:r>
              <w:t>0.8dB</w:t>
            </w:r>
          </w:p>
          <w:p w14:paraId="46E5D82B" w14:textId="77777777" w:rsidR="00007485" w:rsidRDefault="00007485">
            <w:pPr>
              <w:pStyle w:val="TAL"/>
            </w:pPr>
          </w:p>
          <w:p w14:paraId="7AA2B200"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E9395AC" w14:textId="77777777" w:rsidR="00007485" w:rsidRDefault="00007485">
            <w:pPr>
              <w:pStyle w:val="TAL"/>
              <w:rPr>
                <w:u w:val="single"/>
              </w:rPr>
            </w:pPr>
            <w:r>
              <w:rPr>
                <w:u w:val="single"/>
              </w:rPr>
              <w:t>Test 1:</w:t>
            </w:r>
          </w:p>
          <w:p w14:paraId="0EE1C21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DF1D89"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B7CC0F2" w14:textId="77777777" w:rsidR="00007485" w:rsidRDefault="00007485">
            <w:pPr>
              <w:pStyle w:val="TAL"/>
            </w:pPr>
            <w:r>
              <w:t>RSRP_63 to RSRP_84</w:t>
            </w:r>
          </w:p>
          <w:p w14:paraId="5C02FC3F" w14:textId="77777777" w:rsidR="00007485" w:rsidRDefault="00007485">
            <w:pPr>
              <w:pStyle w:val="TAL"/>
              <w:rPr>
                <w:shd w:val="clear" w:color="auto" w:fill="FFFFFF"/>
                <w:lang w:eastAsia="sv-SE"/>
              </w:rPr>
            </w:pPr>
          </w:p>
          <w:p w14:paraId="7993F225" w14:textId="77777777" w:rsidR="00007485" w:rsidRDefault="00007485">
            <w:pPr>
              <w:pStyle w:val="TAL"/>
              <w:rPr>
                <w:shd w:val="clear" w:color="auto" w:fill="FFFFFF"/>
                <w:lang w:eastAsia="sv-SE"/>
              </w:rPr>
            </w:pPr>
          </w:p>
          <w:p w14:paraId="3BBD7FE9" w14:textId="77777777" w:rsidR="00007485" w:rsidRDefault="00007485">
            <w:pPr>
              <w:pStyle w:val="TAL"/>
              <w:rPr>
                <w:u w:val="single"/>
              </w:rPr>
            </w:pPr>
            <w:r>
              <w:rPr>
                <w:u w:val="single"/>
              </w:rPr>
              <w:t>Test 2:</w:t>
            </w:r>
          </w:p>
          <w:p w14:paraId="6FE0DAE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203A6773"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B9F5BC0" w14:textId="77777777" w:rsidR="00007485" w:rsidRDefault="00007485">
            <w:pPr>
              <w:pStyle w:val="TAL"/>
            </w:pPr>
          </w:p>
          <w:p w14:paraId="2B8FBEB3" w14:textId="77777777" w:rsidR="00007485" w:rsidRDefault="00007485">
            <w:pPr>
              <w:pStyle w:val="TAL"/>
            </w:pPr>
            <w:r>
              <w:t>RSRP_34 to RSRP_47</w:t>
            </w:r>
          </w:p>
          <w:p w14:paraId="4493ACDF" w14:textId="77777777" w:rsidR="00007485" w:rsidRDefault="00007485">
            <w:pPr>
              <w:pStyle w:val="TAL"/>
            </w:pPr>
            <w:r>
              <w:t>RSRP_34 to RSRP_48</w:t>
            </w:r>
          </w:p>
          <w:p w14:paraId="705BCAAA" w14:textId="77777777" w:rsidR="00007485" w:rsidRDefault="00007485">
            <w:pPr>
              <w:pStyle w:val="TAL"/>
            </w:pPr>
            <w:r>
              <w:t>RSRP_35 to RSRP_48</w:t>
            </w:r>
          </w:p>
          <w:p w14:paraId="0C7ACBEE" w14:textId="77777777" w:rsidR="00007485" w:rsidRDefault="00007485">
            <w:pPr>
              <w:pStyle w:val="TAL"/>
            </w:pPr>
            <w:r>
              <w:t>RSRP_35 to RSRP_49</w:t>
            </w:r>
          </w:p>
          <w:p w14:paraId="5DEE19CA" w14:textId="77777777" w:rsidR="00007485" w:rsidRDefault="00007485">
            <w:pPr>
              <w:pStyle w:val="TAL"/>
            </w:pPr>
            <w:r>
              <w:t>RSRP_36 to RSRP_49</w:t>
            </w:r>
          </w:p>
          <w:p w14:paraId="12603A4B" w14:textId="77777777" w:rsidR="00007485" w:rsidRDefault="00007485">
            <w:pPr>
              <w:pStyle w:val="TAL"/>
            </w:pPr>
            <w:r>
              <w:t>RSRP_37 to RSRP_50</w:t>
            </w:r>
          </w:p>
          <w:p w14:paraId="10A915E8" w14:textId="77777777" w:rsidR="00007485" w:rsidRDefault="00007485">
            <w:pPr>
              <w:pStyle w:val="TAL"/>
            </w:pPr>
            <w:r>
              <w:t>RSRP_37 to RSRP_51</w:t>
            </w:r>
          </w:p>
          <w:p w14:paraId="41BA23C6" w14:textId="77777777" w:rsidR="00007485" w:rsidRDefault="00007485">
            <w:pPr>
              <w:pStyle w:val="TAL"/>
              <w:rPr>
                <w:u w:val="single"/>
              </w:rPr>
            </w:pPr>
            <w:r>
              <w:rPr>
                <w:shd w:val="clear" w:color="auto" w:fill="FFFFFF"/>
                <w:lang w:eastAsia="sv-SE"/>
              </w:rPr>
              <w:t>depending on operating band</w:t>
            </w:r>
            <w:r>
              <w:t xml:space="preserve"> </w:t>
            </w:r>
          </w:p>
        </w:tc>
      </w:tr>
      <w:tr w:rsidR="00007485" w14:paraId="66DF553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6A66051F" w14:textId="77777777" w:rsidR="00007485" w:rsidRDefault="00007485">
            <w:pPr>
              <w:pStyle w:val="TAL"/>
            </w:pPr>
            <w:r>
              <w:rPr>
                <w:lang w:eastAsia="sv-SE"/>
              </w:rPr>
              <w:t>6.7.4.1.2 NR SA FR1 SSB based L1-RSRP relative measurement accuracy</w:t>
            </w:r>
          </w:p>
        </w:tc>
      </w:tr>
      <w:tr w:rsidR="00007485" w14:paraId="5F07752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20D43E53" w14:textId="77777777" w:rsidR="00007485" w:rsidRDefault="00007485">
            <w:pPr>
              <w:pStyle w:val="TAL"/>
            </w:pPr>
            <w:r>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0967C3DB" w14:textId="77777777" w:rsidR="00007485" w:rsidRDefault="00007485">
            <w:pPr>
              <w:pStyle w:val="TAL"/>
              <w:rPr>
                <w:u w:val="single"/>
              </w:rPr>
            </w:pPr>
            <w:r>
              <w:rPr>
                <w:u w:val="single"/>
              </w:rPr>
              <w:t>Test 1:</w:t>
            </w:r>
          </w:p>
          <w:p w14:paraId="6CD169E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D85F04"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FC1FAC9"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FBEE529" w14:textId="77777777" w:rsidR="00007485" w:rsidRDefault="00007485">
            <w:pPr>
              <w:pStyle w:val="TAL"/>
            </w:pPr>
            <w:r>
              <w:rPr>
                <w:shd w:val="clear" w:color="auto" w:fill="FFFFFF"/>
                <w:lang w:eastAsia="sv-SE"/>
              </w:rPr>
              <w:t>(±1dB additionally for extreme conditions)</w:t>
            </w:r>
          </w:p>
          <w:p w14:paraId="496A1E33" w14:textId="77777777" w:rsidR="00007485" w:rsidRDefault="00007485">
            <w:pPr>
              <w:pStyle w:val="TAL"/>
              <w:rPr>
                <w:shd w:val="clear" w:color="auto" w:fill="FFFFFF"/>
                <w:lang w:eastAsia="sv-SE"/>
              </w:rPr>
            </w:pPr>
          </w:p>
          <w:p w14:paraId="07156F3C" w14:textId="77777777" w:rsidR="00007485" w:rsidRDefault="00007485">
            <w:pPr>
              <w:pStyle w:val="TAL"/>
              <w:rPr>
                <w:u w:val="single"/>
              </w:rPr>
            </w:pPr>
            <w:r>
              <w:rPr>
                <w:u w:val="single"/>
              </w:rPr>
              <w:t>Test 2:</w:t>
            </w:r>
          </w:p>
          <w:p w14:paraId="5C59091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EBDBAD3" w14:textId="77777777" w:rsidR="00007485" w:rsidRDefault="00007485">
            <w:pPr>
              <w:pStyle w:val="TAL"/>
              <w:rPr>
                <w:rFonts w:cstheme="minorBidi"/>
              </w:rPr>
            </w:pPr>
          </w:p>
          <w:p w14:paraId="2FB50ED7"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0070DF2" w14:textId="77777777" w:rsidR="00007485" w:rsidRDefault="00007485">
            <w:pPr>
              <w:pStyle w:val="TAL"/>
              <w:rPr>
                <w:u w:val="single"/>
              </w:rPr>
            </w:pPr>
          </w:p>
          <w:p w14:paraId="39AECD76"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20D0BD3" w14:textId="77777777" w:rsidR="00007485" w:rsidRDefault="00007485">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98B5CF7" w14:textId="77777777" w:rsidR="00007485" w:rsidRDefault="00007485">
            <w:pPr>
              <w:pStyle w:val="TAL"/>
              <w:rPr>
                <w:u w:val="single"/>
              </w:rPr>
            </w:pPr>
            <w:r>
              <w:rPr>
                <w:u w:val="single"/>
              </w:rPr>
              <w:t>Test 1:</w:t>
            </w:r>
          </w:p>
          <w:p w14:paraId="027A5C3C" w14:textId="77777777" w:rsidR="00007485" w:rsidRDefault="00007485">
            <w:pPr>
              <w:pStyle w:val="TAL"/>
            </w:pPr>
            <w:r>
              <w:rPr>
                <w:shd w:val="clear" w:color="auto" w:fill="FFFFFF"/>
                <w:lang w:eastAsia="sv-SE"/>
              </w:rPr>
              <w:t>0dB</w:t>
            </w:r>
          </w:p>
          <w:p w14:paraId="2B310E83" w14:textId="77777777" w:rsidR="00007485" w:rsidRDefault="00007485">
            <w:pPr>
              <w:pStyle w:val="TAL"/>
            </w:pPr>
            <w:r>
              <w:t>0dB</w:t>
            </w:r>
          </w:p>
          <w:p w14:paraId="14069196" w14:textId="77777777" w:rsidR="00007485" w:rsidRDefault="00007485">
            <w:pPr>
              <w:pStyle w:val="TAL"/>
            </w:pPr>
            <w:r>
              <w:t>Via mapping</w:t>
            </w:r>
          </w:p>
          <w:p w14:paraId="5B0BD160" w14:textId="77777777" w:rsidR="00007485" w:rsidRDefault="00007485">
            <w:pPr>
              <w:pStyle w:val="TAL"/>
            </w:pPr>
          </w:p>
          <w:p w14:paraId="6F6C3E51" w14:textId="77777777" w:rsidR="00007485" w:rsidRDefault="00007485">
            <w:pPr>
              <w:pStyle w:val="TAL"/>
            </w:pPr>
          </w:p>
          <w:p w14:paraId="269F9F97" w14:textId="77777777" w:rsidR="00007485" w:rsidRDefault="00007485">
            <w:pPr>
              <w:pStyle w:val="TAL"/>
              <w:rPr>
                <w:u w:val="single"/>
              </w:rPr>
            </w:pPr>
            <w:r>
              <w:rPr>
                <w:u w:val="single"/>
              </w:rPr>
              <w:t>Test 2:</w:t>
            </w:r>
          </w:p>
          <w:p w14:paraId="54BA2890" w14:textId="77777777" w:rsidR="00007485" w:rsidRDefault="00007485">
            <w:pPr>
              <w:pStyle w:val="TAL"/>
              <w:rPr>
                <w:shd w:val="clear" w:color="auto" w:fill="FFFFFF"/>
                <w:lang w:eastAsia="sv-SE"/>
              </w:rPr>
            </w:pPr>
            <w:r>
              <w:rPr>
                <w:shd w:val="clear" w:color="auto" w:fill="FFFFFF"/>
                <w:lang w:eastAsia="sv-SE"/>
              </w:rPr>
              <w:t>0dB</w:t>
            </w:r>
          </w:p>
          <w:p w14:paraId="04B30BCF" w14:textId="77777777" w:rsidR="00007485" w:rsidRDefault="00007485">
            <w:pPr>
              <w:pStyle w:val="TAL"/>
            </w:pPr>
          </w:p>
          <w:p w14:paraId="63D8C276" w14:textId="77777777" w:rsidR="00007485" w:rsidRDefault="00007485">
            <w:pPr>
              <w:pStyle w:val="TAL"/>
            </w:pPr>
            <w:r>
              <w:t>0.8dB</w:t>
            </w:r>
          </w:p>
          <w:p w14:paraId="0DA926E6" w14:textId="77777777" w:rsidR="00007485" w:rsidRDefault="00007485">
            <w:pPr>
              <w:pStyle w:val="TAL"/>
            </w:pPr>
          </w:p>
          <w:p w14:paraId="2D460CF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36C172D" w14:textId="77777777" w:rsidR="00007485" w:rsidRDefault="00007485">
            <w:pPr>
              <w:pStyle w:val="TAL"/>
              <w:rPr>
                <w:u w:val="single"/>
              </w:rPr>
            </w:pPr>
            <w:r>
              <w:rPr>
                <w:u w:val="single"/>
              </w:rPr>
              <w:t>Test 1:</w:t>
            </w:r>
          </w:p>
          <w:p w14:paraId="14C2031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1FCAEC4"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5C97E42" w14:textId="77777777" w:rsidR="00007485" w:rsidRDefault="00007485">
            <w:pPr>
              <w:pStyle w:val="TAL"/>
            </w:pPr>
            <w:r>
              <w:t>RSRP_x-3 to RSRP_x+3</w:t>
            </w:r>
          </w:p>
          <w:p w14:paraId="1DFD5091" w14:textId="77777777" w:rsidR="00007485" w:rsidRDefault="00007485">
            <w:pPr>
              <w:pStyle w:val="TAL"/>
              <w:rPr>
                <w:shd w:val="clear" w:color="auto" w:fill="FFFFFF"/>
                <w:lang w:eastAsia="sv-SE"/>
              </w:rPr>
            </w:pPr>
          </w:p>
          <w:p w14:paraId="1A08930F" w14:textId="77777777" w:rsidR="00007485" w:rsidRDefault="00007485">
            <w:pPr>
              <w:pStyle w:val="TAL"/>
              <w:rPr>
                <w:shd w:val="clear" w:color="auto" w:fill="FFFFFF"/>
                <w:lang w:eastAsia="sv-SE"/>
              </w:rPr>
            </w:pPr>
          </w:p>
          <w:p w14:paraId="55FE6BC2" w14:textId="77777777" w:rsidR="00007485" w:rsidRDefault="00007485">
            <w:pPr>
              <w:pStyle w:val="TAL"/>
              <w:rPr>
                <w:u w:val="single"/>
              </w:rPr>
            </w:pPr>
            <w:r>
              <w:rPr>
                <w:u w:val="single"/>
              </w:rPr>
              <w:t>Test 2:</w:t>
            </w:r>
          </w:p>
          <w:p w14:paraId="1C78CBF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613692E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05AFB57E" w14:textId="77777777" w:rsidR="00007485" w:rsidRDefault="00007485">
            <w:pPr>
              <w:pStyle w:val="TAL"/>
            </w:pPr>
          </w:p>
          <w:p w14:paraId="40D24E02" w14:textId="77777777" w:rsidR="00007485" w:rsidRDefault="00007485">
            <w:pPr>
              <w:pStyle w:val="TAL"/>
            </w:pPr>
            <w:r>
              <w:t>RSRP_x-3 to RSRP_x+3</w:t>
            </w:r>
          </w:p>
        </w:tc>
      </w:tr>
      <w:tr w:rsidR="00007485" w14:paraId="660E602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3C260527" w14:textId="77777777" w:rsidR="00007485" w:rsidRDefault="00007485">
            <w:pPr>
              <w:pStyle w:val="TAL"/>
            </w:pPr>
            <w:r>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19A0748C" w14:textId="77777777" w:rsidR="00007485" w:rsidRDefault="00007485">
            <w:pPr>
              <w:pStyle w:val="TAL"/>
              <w:rPr>
                <w:u w:val="single"/>
              </w:rPr>
            </w:pPr>
            <w:r>
              <w:rPr>
                <w:u w:val="single"/>
              </w:rPr>
              <w:t>Test 1:</w:t>
            </w:r>
          </w:p>
          <w:p w14:paraId="3BA3EE5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AFC0E8C"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2C6E381"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3312B31E" w14:textId="77777777" w:rsidR="00007485" w:rsidRDefault="00007485">
            <w:pPr>
              <w:pStyle w:val="TAL"/>
            </w:pPr>
            <w:r>
              <w:rPr>
                <w:shd w:val="clear" w:color="auto" w:fill="FFFFFF"/>
                <w:lang w:eastAsia="sv-SE"/>
              </w:rPr>
              <w:t>(±1dB additionally for extreme conditions)</w:t>
            </w:r>
          </w:p>
          <w:p w14:paraId="6F6E44E9" w14:textId="77777777" w:rsidR="00007485" w:rsidRDefault="00007485">
            <w:pPr>
              <w:pStyle w:val="TAL"/>
              <w:rPr>
                <w:shd w:val="clear" w:color="auto" w:fill="FFFFFF"/>
                <w:lang w:eastAsia="sv-SE"/>
              </w:rPr>
            </w:pPr>
          </w:p>
          <w:p w14:paraId="745695A1" w14:textId="77777777" w:rsidR="00007485" w:rsidRDefault="00007485">
            <w:pPr>
              <w:pStyle w:val="TAL"/>
              <w:rPr>
                <w:u w:val="single"/>
              </w:rPr>
            </w:pPr>
            <w:r>
              <w:rPr>
                <w:u w:val="single"/>
              </w:rPr>
              <w:t>Test 2:</w:t>
            </w:r>
          </w:p>
          <w:p w14:paraId="38B72C69"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62F99C6" w14:textId="77777777" w:rsidR="00007485" w:rsidRDefault="00007485">
            <w:pPr>
              <w:pStyle w:val="TAL"/>
              <w:rPr>
                <w:rFonts w:cstheme="minorBidi"/>
              </w:rPr>
            </w:pPr>
          </w:p>
          <w:p w14:paraId="4B2B34C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3943C5C" w14:textId="77777777" w:rsidR="00007485" w:rsidRDefault="00007485">
            <w:pPr>
              <w:pStyle w:val="TAL"/>
              <w:rPr>
                <w:u w:val="single"/>
              </w:rPr>
            </w:pPr>
          </w:p>
          <w:p w14:paraId="78DC8A9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3FBE5FCF" w14:textId="77777777" w:rsidR="00007485" w:rsidRDefault="00007485">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56E59A6" w14:textId="77777777" w:rsidR="00007485" w:rsidRDefault="00007485">
            <w:pPr>
              <w:pStyle w:val="TAL"/>
              <w:rPr>
                <w:u w:val="single"/>
              </w:rPr>
            </w:pPr>
            <w:r>
              <w:rPr>
                <w:u w:val="single"/>
              </w:rPr>
              <w:t>Test 1:</w:t>
            </w:r>
          </w:p>
          <w:p w14:paraId="7571F9C9" w14:textId="77777777" w:rsidR="00007485" w:rsidRDefault="00007485">
            <w:pPr>
              <w:pStyle w:val="TAL"/>
            </w:pPr>
            <w:r>
              <w:rPr>
                <w:shd w:val="clear" w:color="auto" w:fill="FFFFFF"/>
                <w:lang w:eastAsia="sv-SE"/>
              </w:rPr>
              <w:t>-1.35dB</w:t>
            </w:r>
          </w:p>
          <w:p w14:paraId="308894F9" w14:textId="77777777" w:rsidR="00007485" w:rsidRDefault="00007485">
            <w:pPr>
              <w:pStyle w:val="TAL"/>
            </w:pPr>
            <w:r>
              <w:t>0dB</w:t>
            </w:r>
          </w:p>
          <w:p w14:paraId="02C7DF2A" w14:textId="77777777" w:rsidR="00007485" w:rsidRDefault="00007485">
            <w:pPr>
              <w:pStyle w:val="TAL"/>
            </w:pPr>
            <w:r>
              <w:t>Via mapping</w:t>
            </w:r>
          </w:p>
          <w:p w14:paraId="48C90568" w14:textId="77777777" w:rsidR="00007485" w:rsidRDefault="00007485">
            <w:pPr>
              <w:pStyle w:val="TAL"/>
            </w:pPr>
          </w:p>
          <w:p w14:paraId="62E134A2" w14:textId="77777777" w:rsidR="00007485" w:rsidRDefault="00007485">
            <w:pPr>
              <w:pStyle w:val="TAL"/>
            </w:pPr>
          </w:p>
          <w:p w14:paraId="74AD1120" w14:textId="77777777" w:rsidR="00007485" w:rsidRDefault="00007485">
            <w:pPr>
              <w:pStyle w:val="TAL"/>
              <w:rPr>
                <w:u w:val="single"/>
              </w:rPr>
            </w:pPr>
            <w:r>
              <w:rPr>
                <w:u w:val="single"/>
              </w:rPr>
              <w:t>Test 2:</w:t>
            </w:r>
          </w:p>
          <w:p w14:paraId="2E76F682" w14:textId="77777777" w:rsidR="00007485" w:rsidRDefault="00007485">
            <w:pPr>
              <w:pStyle w:val="TAL"/>
              <w:rPr>
                <w:shd w:val="clear" w:color="auto" w:fill="FFFFFF"/>
                <w:lang w:eastAsia="sv-SE"/>
              </w:rPr>
            </w:pPr>
            <w:r>
              <w:rPr>
                <w:shd w:val="clear" w:color="auto" w:fill="FFFFFF"/>
                <w:lang w:eastAsia="sv-SE"/>
              </w:rPr>
              <w:t>0dB</w:t>
            </w:r>
          </w:p>
          <w:p w14:paraId="24DB92B3" w14:textId="77777777" w:rsidR="00007485" w:rsidRDefault="00007485">
            <w:pPr>
              <w:pStyle w:val="TAL"/>
            </w:pPr>
          </w:p>
          <w:p w14:paraId="16979CB8" w14:textId="77777777" w:rsidR="00007485" w:rsidRDefault="00007485">
            <w:pPr>
              <w:pStyle w:val="TAL"/>
            </w:pPr>
            <w:r>
              <w:t>0.8dB</w:t>
            </w:r>
          </w:p>
          <w:p w14:paraId="51640174" w14:textId="77777777" w:rsidR="00007485" w:rsidRDefault="00007485">
            <w:pPr>
              <w:pStyle w:val="TAL"/>
            </w:pPr>
          </w:p>
          <w:p w14:paraId="0498AB57"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F1E72B" w14:textId="77777777" w:rsidR="00007485" w:rsidRDefault="00007485">
            <w:pPr>
              <w:pStyle w:val="TAL"/>
              <w:rPr>
                <w:u w:val="single"/>
              </w:rPr>
            </w:pPr>
            <w:r>
              <w:rPr>
                <w:u w:val="single"/>
              </w:rPr>
              <w:t>Test 1:</w:t>
            </w:r>
          </w:p>
          <w:p w14:paraId="2E3E502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796125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34A0DC3" w14:textId="77777777" w:rsidR="00007485" w:rsidRDefault="00007485">
            <w:pPr>
              <w:pStyle w:val="TAL"/>
            </w:pPr>
            <w:r>
              <w:t>RSRP_x-3 to RSRP_x+3</w:t>
            </w:r>
          </w:p>
          <w:p w14:paraId="0AFEC53D" w14:textId="77777777" w:rsidR="00007485" w:rsidRDefault="00007485">
            <w:pPr>
              <w:pStyle w:val="TAL"/>
              <w:rPr>
                <w:shd w:val="clear" w:color="auto" w:fill="FFFFFF"/>
                <w:lang w:eastAsia="sv-SE"/>
              </w:rPr>
            </w:pPr>
          </w:p>
          <w:p w14:paraId="6AE16F01" w14:textId="77777777" w:rsidR="00007485" w:rsidRDefault="00007485">
            <w:pPr>
              <w:pStyle w:val="TAL"/>
              <w:rPr>
                <w:shd w:val="clear" w:color="auto" w:fill="FFFFFF"/>
                <w:lang w:eastAsia="sv-SE"/>
              </w:rPr>
            </w:pPr>
          </w:p>
          <w:p w14:paraId="656C5BE4" w14:textId="77777777" w:rsidR="00007485" w:rsidRDefault="00007485">
            <w:pPr>
              <w:pStyle w:val="TAL"/>
              <w:rPr>
                <w:u w:val="single"/>
              </w:rPr>
            </w:pPr>
            <w:r>
              <w:rPr>
                <w:u w:val="single"/>
              </w:rPr>
              <w:t>Test 2:</w:t>
            </w:r>
          </w:p>
          <w:p w14:paraId="090E34A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1061FE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3023D07" w14:textId="77777777" w:rsidR="00007485" w:rsidRDefault="00007485">
            <w:pPr>
              <w:pStyle w:val="TAL"/>
            </w:pPr>
          </w:p>
          <w:p w14:paraId="67EC0F28" w14:textId="77777777" w:rsidR="00007485" w:rsidRDefault="00007485">
            <w:pPr>
              <w:pStyle w:val="TAL"/>
            </w:pPr>
            <w:r>
              <w:t>RSRP_x-3 to RSRP_x+3</w:t>
            </w:r>
          </w:p>
        </w:tc>
      </w:tr>
      <w:tr w:rsidR="00007485" w14:paraId="082CC4E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508A895C" w14:textId="77777777" w:rsidR="00007485" w:rsidRDefault="00007485">
            <w:pPr>
              <w:pStyle w:val="TAL"/>
            </w:pPr>
            <w:r>
              <w:rPr>
                <w:lang w:eastAsia="sv-SE"/>
              </w:rPr>
              <w:lastRenderedPageBreak/>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hideMark/>
          </w:tcPr>
          <w:p w14:paraId="6DC4712D" w14:textId="77777777" w:rsidR="00007485" w:rsidRDefault="00007485">
            <w:pPr>
              <w:pStyle w:val="TAL"/>
              <w:rPr>
                <w:u w:val="single"/>
              </w:rPr>
            </w:pPr>
            <w:r>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hideMark/>
          </w:tcPr>
          <w:p w14:paraId="2436B4A0" w14:textId="77777777" w:rsidR="00007485" w:rsidRDefault="00007485">
            <w:pPr>
              <w:pStyle w:val="TAL"/>
              <w:rPr>
                <w:u w:val="single"/>
              </w:rPr>
            </w:pPr>
            <w:r>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hideMark/>
          </w:tcPr>
          <w:p w14:paraId="61BC198B" w14:textId="77777777" w:rsidR="00007485" w:rsidRDefault="00007485">
            <w:pPr>
              <w:pStyle w:val="TAL"/>
              <w:rPr>
                <w:u w:val="single"/>
              </w:rPr>
            </w:pPr>
            <w:r>
              <w:rPr>
                <w:rFonts w:cs="Arial"/>
                <w:szCs w:val="18"/>
              </w:rPr>
              <w:t>Same as 6.7.4.1.1</w:t>
            </w:r>
          </w:p>
        </w:tc>
      </w:tr>
      <w:tr w:rsidR="00007485" w14:paraId="591770A8"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388AE933" w14:textId="77777777" w:rsidR="00007485" w:rsidRDefault="00007485">
            <w:pPr>
              <w:pStyle w:val="TAL"/>
            </w:pPr>
            <w:r>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hideMark/>
          </w:tcPr>
          <w:p w14:paraId="4421191A" w14:textId="77777777" w:rsidR="00007485" w:rsidRDefault="00007485">
            <w:pPr>
              <w:pStyle w:val="TAL"/>
              <w:rPr>
                <w:u w:val="single"/>
              </w:rPr>
            </w:pPr>
            <w:r>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hideMark/>
          </w:tcPr>
          <w:p w14:paraId="44CCD08A" w14:textId="77777777" w:rsidR="00007485" w:rsidRDefault="00007485">
            <w:pPr>
              <w:pStyle w:val="TAL"/>
              <w:rPr>
                <w:u w:val="single"/>
              </w:rPr>
            </w:pPr>
            <w:r>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hideMark/>
          </w:tcPr>
          <w:p w14:paraId="00690CA9" w14:textId="77777777" w:rsidR="00007485" w:rsidRDefault="00007485">
            <w:pPr>
              <w:pStyle w:val="TAL"/>
              <w:rPr>
                <w:u w:val="single"/>
              </w:rPr>
            </w:pPr>
            <w:r>
              <w:rPr>
                <w:rFonts w:cs="Arial"/>
                <w:szCs w:val="18"/>
              </w:rPr>
              <w:t>Same as 6.7.4.1.2</w:t>
            </w:r>
          </w:p>
        </w:tc>
      </w:tr>
      <w:tr w:rsidR="00007485" w14:paraId="5073E0C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349BEE3" w14:textId="77777777" w:rsidR="00007485" w:rsidRDefault="00007485">
            <w:pPr>
              <w:pStyle w:val="TAL"/>
              <w:rPr>
                <w:lang w:eastAsia="sv-SE"/>
              </w:rPr>
            </w:pPr>
            <w:r>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F2CFB3B" w14:textId="77777777" w:rsidR="00007485" w:rsidRDefault="00007485">
            <w:pPr>
              <w:pStyle w:val="TAL"/>
            </w:pPr>
            <w:r>
              <w:t>Test 1:</w:t>
            </w:r>
          </w:p>
          <w:p w14:paraId="2BAEEE83" w14:textId="77777777" w:rsidR="00007485" w:rsidRDefault="00007485">
            <w:pPr>
              <w:pStyle w:val="TAL"/>
            </w:pPr>
            <w:proofErr w:type="spellStart"/>
            <w:r>
              <w:t>N</w:t>
            </w:r>
            <w:r>
              <w:rPr>
                <w:vertAlign w:val="subscript"/>
              </w:rPr>
              <w:t>oc</w:t>
            </w:r>
            <w:proofErr w:type="spellEnd"/>
            <w:r>
              <w:t>: -91.65dBm/15kHz</w:t>
            </w:r>
          </w:p>
          <w:p w14:paraId="7100D69A"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+10.0dB</w:t>
            </w:r>
          </w:p>
          <w:p w14:paraId="4835C8EE" w14:textId="77777777" w:rsidR="00007485" w:rsidRDefault="00007485">
            <w:pPr>
              <w:pStyle w:val="TAL"/>
            </w:pPr>
            <w:r>
              <w:t>Reported RSRP values: ±</w:t>
            </w:r>
            <w:proofErr w:type="gramStart"/>
            <w:r>
              <w:t>9dB</w:t>
            </w:r>
            <w:proofErr w:type="gramEnd"/>
          </w:p>
          <w:p w14:paraId="526A3D62" w14:textId="77777777" w:rsidR="00007485" w:rsidRDefault="00007485">
            <w:pPr>
              <w:pStyle w:val="TAL"/>
            </w:pPr>
            <w:r>
              <w:rPr>
                <w:lang w:eastAsia="sv-SE"/>
              </w:rPr>
              <w:t>(±2dB additionally for extreme conditions)</w:t>
            </w:r>
          </w:p>
          <w:p w14:paraId="50C1BA28" w14:textId="77777777" w:rsidR="00007485" w:rsidRDefault="00007485">
            <w:pPr>
              <w:pStyle w:val="TAL"/>
            </w:pPr>
          </w:p>
          <w:p w14:paraId="330F7D67" w14:textId="77777777" w:rsidR="00007485" w:rsidRDefault="00007485">
            <w:pPr>
              <w:pStyle w:val="TAL"/>
            </w:pPr>
            <w:r>
              <w:t>Test 2:</w:t>
            </w:r>
          </w:p>
          <w:p w14:paraId="744AAF55" w14:textId="77777777" w:rsidR="00007485" w:rsidRDefault="00007485">
            <w:pPr>
              <w:pStyle w:val="TAL"/>
            </w:pPr>
            <w:proofErr w:type="spellStart"/>
            <w:r>
              <w:t>N</w:t>
            </w:r>
            <w:r>
              <w:rPr>
                <w:vertAlign w:val="subscript"/>
              </w:rPr>
              <w:t>oc</w:t>
            </w:r>
            <w:proofErr w:type="spellEnd"/>
            <w:r>
              <w:t>: -117dBm/15kHz</w:t>
            </w:r>
            <w:r>
              <w:rPr>
                <w:lang w:eastAsia="sv-SE"/>
              </w:rPr>
              <w:t xml:space="preserve">+ </w:t>
            </w:r>
            <w:proofErr w:type="spellStart"/>
            <w:r>
              <w:rPr>
                <w:rFonts w:cs="Arial"/>
              </w:rPr>
              <w:t>Δ</w:t>
            </w:r>
            <w:r>
              <w:rPr>
                <w:rFonts w:cs="Arial"/>
                <w:vertAlign w:val="subscript"/>
              </w:rPr>
              <w:t>BG_offset</w:t>
            </w:r>
            <w:proofErr w:type="spellEnd"/>
          </w:p>
          <w:p w14:paraId="703544B1"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46991B08" w14:textId="77777777" w:rsidR="00007485" w:rsidRDefault="00007485">
            <w:pPr>
              <w:pStyle w:val="TAL"/>
            </w:pPr>
            <w:r>
              <w:t>Reported RSRP values: ±4.5dB</w:t>
            </w:r>
          </w:p>
          <w:p w14:paraId="7AAEEEEC" w14:textId="77777777" w:rsidR="00007485" w:rsidRDefault="00007485">
            <w:pPr>
              <w:pStyle w:val="TAL"/>
            </w:pPr>
            <w:r>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410DEF4" w14:textId="77777777" w:rsidR="00007485" w:rsidRDefault="00007485">
            <w:pPr>
              <w:pStyle w:val="TAL"/>
              <w:rPr>
                <w:rFonts w:cs="Arial"/>
                <w:szCs w:val="18"/>
              </w:rPr>
            </w:pPr>
            <w:r>
              <w:rPr>
                <w:rFonts w:cs="Arial"/>
                <w:szCs w:val="18"/>
              </w:rPr>
              <w:t>Test 1:</w:t>
            </w:r>
          </w:p>
          <w:p w14:paraId="3645FD00" w14:textId="77777777" w:rsidR="00007485" w:rsidRDefault="00007485">
            <w:pPr>
              <w:pStyle w:val="TAL"/>
              <w:rPr>
                <w:rFonts w:cs="Arial"/>
                <w:szCs w:val="18"/>
              </w:rPr>
            </w:pPr>
            <w:r>
              <w:rPr>
                <w:rFonts w:cs="Arial"/>
                <w:szCs w:val="18"/>
              </w:rPr>
              <w:t>0dB</w:t>
            </w:r>
          </w:p>
          <w:p w14:paraId="3607B1FB" w14:textId="77777777" w:rsidR="00007485" w:rsidRDefault="00007485">
            <w:pPr>
              <w:pStyle w:val="TAL"/>
              <w:rPr>
                <w:rFonts w:cs="Arial"/>
                <w:szCs w:val="18"/>
              </w:rPr>
            </w:pPr>
            <w:r>
              <w:rPr>
                <w:rFonts w:cs="Arial"/>
                <w:szCs w:val="18"/>
              </w:rPr>
              <w:t>0dB</w:t>
            </w:r>
          </w:p>
          <w:p w14:paraId="6043C0E0" w14:textId="77777777" w:rsidR="00007485" w:rsidRDefault="00007485">
            <w:pPr>
              <w:pStyle w:val="TAL"/>
              <w:rPr>
                <w:rFonts w:cs="Arial"/>
                <w:szCs w:val="18"/>
              </w:rPr>
            </w:pPr>
            <w:r>
              <w:rPr>
                <w:rFonts w:cs="Arial"/>
                <w:szCs w:val="18"/>
              </w:rPr>
              <w:t>Via mapping</w:t>
            </w:r>
          </w:p>
          <w:p w14:paraId="224B3149" w14:textId="77777777" w:rsidR="00007485" w:rsidRDefault="00007485">
            <w:pPr>
              <w:pStyle w:val="TAL"/>
              <w:rPr>
                <w:rFonts w:cs="Arial"/>
                <w:szCs w:val="18"/>
              </w:rPr>
            </w:pPr>
          </w:p>
          <w:p w14:paraId="39AE842D" w14:textId="77777777" w:rsidR="00007485" w:rsidRDefault="00007485">
            <w:pPr>
              <w:pStyle w:val="TAL"/>
              <w:rPr>
                <w:rFonts w:cs="Arial"/>
                <w:szCs w:val="18"/>
              </w:rPr>
            </w:pPr>
          </w:p>
          <w:p w14:paraId="77119733" w14:textId="77777777" w:rsidR="00007485" w:rsidRDefault="00007485">
            <w:pPr>
              <w:pStyle w:val="TAL"/>
              <w:rPr>
                <w:rFonts w:cs="Arial"/>
                <w:szCs w:val="18"/>
              </w:rPr>
            </w:pPr>
            <w:r>
              <w:rPr>
                <w:rFonts w:cs="Arial"/>
                <w:szCs w:val="18"/>
              </w:rPr>
              <w:t>Test 2:</w:t>
            </w:r>
          </w:p>
          <w:p w14:paraId="78E26C18" w14:textId="77777777" w:rsidR="00007485" w:rsidRDefault="00007485">
            <w:pPr>
              <w:pStyle w:val="TAL"/>
              <w:rPr>
                <w:rFonts w:cs="Arial"/>
                <w:szCs w:val="18"/>
              </w:rPr>
            </w:pPr>
            <w:r>
              <w:rPr>
                <w:rFonts w:cs="Arial"/>
                <w:szCs w:val="18"/>
              </w:rPr>
              <w:t>0dB</w:t>
            </w:r>
          </w:p>
          <w:p w14:paraId="2159DC91" w14:textId="77777777" w:rsidR="00007485" w:rsidRDefault="00007485">
            <w:pPr>
              <w:pStyle w:val="TAL"/>
              <w:rPr>
                <w:rFonts w:cs="Arial"/>
                <w:szCs w:val="18"/>
              </w:rPr>
            </w:pPr>
            <w:r>
              <w:rPr>
                <w:rFonts w:cs="Arial"/>
                <w:szCs w:val="18"/>
              </w:rPr>
              <w:t>0.8dB</w:t>
            </w:r>
          </w:p>
          <w:p w14:paraId="0F6F664B"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B406E4" w14:textId="77777777" w:rsidR="00007485" w:rsidRDefault="00007485">
            <w:pPr>
              <w:pStyle w:val="TAL"/>
              <w:rPr>
                <w:rFonts w:cstheme="minorBidi"/>
                <w:szCs w:val="22"/>
                <w:u w:val="single"/>
              </w:rPr>
            </w:pPr>
            <w:r>
              <w:rPr>
                <w:u w:val="single"/>
              </w:rPr>
              <w:t>Test 1:</w:t>
            </w:r>
          </w:p>
          <w:p w14:paraId="787922C7" w14:textId="77777777" w:rsidR="00007485" w:rsidRDefault="00007485">
            <w:pPr>
              <w:pStyle w:val="TAL"/>
            </w:pPr>
            <w:proofErr w:type="spellStart"/>
            <w:r>
              <w:t>N</w:t>
            </w:r>
            <w:r>
              <w:rPr>
                <w:vertAlign w:val="subscript"/>
              </w:rPr>
              <w:t>oc</w:t>
            </w:r>
            <w:proofErr w:type="spellEnd"/>
            <w:r>
              <w:t xml:space="preserve">: </w:t>
            </w:r>
            <w:r>
              <w:rPr>
                <w:lang w:eastAsia="sv-SE"/>
              </w:rPr>
              <w:t>-91.65dBm/15kHz</w:t>
            </w:r>
          </w:p>
          <w:p w14:paraId="5A383735"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10dB</w:t>
            </w:r>
          </w:p>
          <w:p w14:paraId="39AAE377" w14:textId="77777777" w:rsidR="00007485" w:rsidRDefault="00007485">
            <w:pPr>
              <w:pStyle w:val="TAL"/>
            </w:pPr>
            <w:r>
              <w:t>RSRP_48 to RSRP_70</w:t>
            </w:r>
          </w:p>
          <w:p w14:paraId="6BE525B1" w14:textId="77777777" w:rsidR="00007485" w:rsidRDefault="00007485">
            <w:pPr>
              <w:pStyle w:val="TAL"/>
              <w:rPr>
                <w:rFonts w:cs="Arial"/>
                <w:szCs w:val="18"/>
              </w:rPr>
            </w:pPr>
          </w:p>
          <w:p w14:paraId="50E3F2DB" w14:textId="77777777" w:rsidR="00007485" w:rsidRDefault="00007485">
            <w:pPr>
              <w:pStyle w:val="TAL"/>
              <w:rPr>
                <w:rFonts w:cs="Arial"/>
                <w:szCs w:val="18"/>
              </w:rPr>
            </w:pPr>
          </w:p>
          <w:p w14:paraId="53E8A9A1" w14:textId="77777777" w:rsidR="00007485" w:rsidRDefault="00007485">
            <w:pPr>
              <w:pStyle w:val="TAL"/>
              <w:rPr>
                <w:rFonts w:cstheme="minorBidi"/>
                <w:szCs w:val="22"/>
                <w:u w:val="single"/>
              </w:rPr>
            </w:pPr>
            <w:r>
              <w:rPr>
                <w:u w:val="single"/>
              </w:rPr>
              <w:t>Test 2:</w:t>
            </w:r>
          </w:p>
          <w:p w14:paraId="1FC058D0" w14:textId="77777777" w:rsidR="00007485" w:rsidRDefault="00007485">
            <w:pPr>
              <w:pStyle w:val="TAL"/>
            </w:pPr>
            <w:proofErr w:type="spellStart"/>
            <w:r>
              <w:t>N</w:t>
            </w:r>
            <w:r>
              <w:rPr>
                <w:vertAlign w:val="subscript"/>
              </w:rPr>
              <w:t>oc</w:t>
            </w:r>
            <w:proofErr w:type="spellEnd"/>
            <w:r>
              <w:t xml:space="preserve">: </w:t>
            </w:r>
            <w:r>
              <w:rPr>
                <w:lang w:eastAsia="sv-SE"/>
              </w:rPr>
              <w:t xml:space="preserve">-117dBm/15kHz+ </w:t>
            </w:r>
            <w:proofErr w:type="spellStart"/>
            <w:r>
              <w:rPr>
                <w:rFonts w:cs="Arial"/>
              </w:rPr>
              <w:t>Δ</w:t>
            </w:r>
            <w:r>
              <w:rPr>
                <w:rFonts w:cs="Arial"/>
                <w:vertAlign w:val="subscript"/>
              </w:rPr>
              <w:t>BG_offset</w:t>
            </w:r>
            <w:proofErr w:type="spellEnd"/>
          </w:p>
          <w:p w14:paraId="311BD671"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-3.2dB</w:t>
            </w:r>
          </w:p>
          <w:p w14:paraId="13FE6D58" w14:textId="77777777" w:rsidR="00007485" w:rsidRDefault="00007485">
            <w:pPr>
              <w:pStyle w:val="TAL"/>
            </w:pPr>
            <w:r>
              <w:t>RSRP_14 to RSRP_27</w:t>
            </w:r>
          </w:p>
          <w:p w14:paraId="22B5769A" w14:textId="77777777" w:rsidR="00007485" w:rsidRDefault="00007485">
            <w:pPr>
              <w:pStyle w:val="TAL"/>
            </w:pPr>
            <w:r>
              <w:t>RSRP_15 to RSRP_27</w:t>
            </w:r>
          </w:p>
          <w:p w14:paraId="2693BD2D" w14:textId="77777777" w:rsidR="00007485" w:rsidRDefault="00007485">
            <w:pPr>
              <w:pStyle w:val="TAL"/>
            </w:pPr>
            <w:r>
              <w:t>RSRP_15 to RSRP_28</w:t>
            </w:r>
          </w:p>
          <w:p w14:paraId="0CCD28EA" w14:textId="77777777" w:rsidR="00007485" w:rsidRDefault="00007485">
            <w:pPr>
              <w:pStyle w:val="TAL"/>
            </w:pPr>
            <w:r>
              <w:t>RSRP_16 to RSRP_28</w:t>
            </w:r>
          </w:p>
          <w:p w14:paraId="35A74A03" w14:textId="77777777" w:rsidR="00007485" w:rsidRDefault="00007485">
            <w:pPr>
              <w:pStyle w:val="TAL"/>
            </w:pPr>
            <w:r>
              <w:t>RSRP_16 to RSRP_29</w:t>
            </w:r>
          </w:p>
          <w:p w14:paraId="6DCF26FC" w14:textId="77777777" w:rsidR="00007485" w:rsidRDefault="00007485">
            <w:pPr>
              <w:pStyle w:val="TAL"/>
            </w:pPr>
            <w:r>
              <w:t>RSRP_17 to RSRP_30</w:t>
            </w:r>
          </w:p>
          <w:p w14:paraId="3F177FD7" w14:textId="77777777" w:rsidR="00007485" w:rsidRDefault="00007485">
            <w:pPr>
              <w:pStyle w:val="TAL"/>
            </w:pPr>
            <w:r>
              <w:t>RSRP_18 to RSRP_30</w:t>
            </w:r>
          </w:p>
          <w:p w14:paraId="03904356" w14:textId="77777777" w:rsidR="00007485" w:rsidRDefault="00007485">
            <w:pPr>
              <w:pStyle w:val="TAL"/>
            </w:pPr>
            <w:r>
              <w:t>Depending on operating band</w:t>
            </w:r>
          </w:p>
        </w:tc>
      </w:tr>
      <w:tr w:rsidR="00007485" w14:paraId="1889BB36"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088233E5" w14:textId="77777777" w:rsidR="00007485" w:rsidRDefault="00007485">
            <w:pPr>
              <w:pStyle w:val="TAL"/>
              <w:rPr>
                <w:lang w:eastAsia="sv-SE"/>
              </w:rPr>
            </w:pPr>
            <w:r>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60D7B43" w14:textId="77777777" w:rsidR="00007485" w:rsidRDefault="00007485">
            <w:pPr>
              <w:pStyle w:val="TAL"/>
            </w:pPr>
            <w:r>
              <w:t>Test 1:</w:t>
            </w:r>
          </w:p>
          <w:p w14:paraId="4E3E6D1D" w14:textId="77777777" w:rsidR="00007485" w:rsidRDefault="00007485">
            <w:pPr>
              <w:pStyle w:val="TAL"/>
            </w:pPr>
            <w:proofErr w:type="spellStart"/>
            <w:r>
              <w:t>N</w:t>
            </w:r>
            <w:r>
              <w:rPr>
                <w:vertAlign w:val="subscript"/>
              </w:rPr>
              <w:t>oc</w:t>
            </w:r>
            <w:proofErr w:type="spellEnd"/>
            <w:r>
              <w:t>: -83dBm/15kHz</w:t>
            </w:r>
          </w:p>
          <w:p w14:paraId="4BECDF14"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-1.75dB</w:t>
            </w:r>
          </w:p>
          <w:p w14:paraId="5936F188" w14:textId="77777777" w:rsidR="00007485" w:rsidRDefault="00007485">
            <w:pPr>
              <w:pStyle w:val="TAL"/>
            </w:pPr>
            <w:r>
              <w:t>Reported RSRQ values: ±2.5dB</w:t>
            </w:r>
          </w:p>
          <w:p w14:paraId="2BDCE47F" w14:textId="77777777" w:rsidR="00007485" w:rsidRDefault="00007485">
            <w:pPr>
              <w:pStyle w:val="TAL"/>
            </w:pPr>
            <w:r>
              <w:rPr>
                <w:lang w:eastAsia="sv-SE"/>
              </w:rPr>
              <w:t>(±1.5dB additionally for extreme conditions)</w:t>
            </w:r>
          </w:p>
          <w:p w14:paraId="543699CD" w14:textId="77777777" w:rsidR="00007485" w:rsidRDefault="00007485">
            <w:pPr>
              <w:pStyle w:val="TAL"/>
            </w:pPr>
          </w:p>
          <w:p w14:paraId="4DB73A1E" w14:textId="77777777" w:rsidR="00007485" w:rsidRDefault="00007485">
            <w:pPr>
              <w:pStyle w:val="TAL"/>
            </w:pPr>
            <w:r>
              <w:t>Test 2:</w:t>
            </w:r>
          </w:p>
          <w:p w14:paraId="093D7947" w14:textId="77777777" w:rsidR="00007485" w:rsidRDefault="00007485">
            <w:pPr>
              <w:pStyle w:val="TAL"/>
            </w:pPr>
            <w:proofErr w:type="spellStart"/>
            <w:r>
              <w:t>N</w:t>
            </w:r>
            <w:r>
              <w:rPr>
                <w:vertAlign w:val="subscript"/>
              </w:rPr>
              <w:t>oc</w:t>
            </w:r>
            <w:proofErr w:type="spellEnd"/>
            <w:r>
              <w:t>: -104.7dBm/15kHz</w:t>
            </w:r>
          </w:p>
          <w:p w14:paraId="16624D3F"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543A230E" w14:textId="77777777" w:rsidR="00007485" w:rsidRDefault="00007485">
            <w:pPr>
              <w:pStyle w:val="TAL"/>
            </w:pPr>
            <w:r>
              <w:t>Reported RSRQ values: ±3.5dB</w:t>
            </w:r>
          </w:p>
          <w:p w14:paraId="555FC0A1" w14:textId="77777777" w:rsidR="00007485" w:rsidRDefault="00007485">
            <w:pPr>
              <w:pStyle w:val="TAL"/>
            </w:pPr>
            <w:r>
              <w:rPr>
                <w:lang w:eastAsia="sv-SE"/>
              </w:rPr>
              <w:t>(±0.5dB additionally for extreme conditions)</w:t>
            </w:r>
          </w:p>
          <w:p w14:paraId="556DB395" w14:textId="77777777" w:rsidR="00007485" w:rsidRDefault="00007485">
            <w:pPr>
              <w:pStyle w:val="TAL"/>
              <w:rPr>
                <w:rFonts w:cs="Arial"/>
                <w:szCs w:val="18"/>
              </w:rPr>
            </w:pPr>
          </w:p>
          <w:p w14:paraId="6C8F45D3" w14:textId="77777777" w:rsidR="00007485" w:rsidRDefault="00007485">
            <w:pPr>
              <w:pStyle w:val="TAL"/>
              <w:rPr>
                <w:rFonts w:cstheme="minorBidi"/>
                <w:szCs w:val="22"/>
              </w:rPr>
            </w:pPr>
            <w:r>
              <w:t>Test 3:</w:t>
            </w:r>
          </w:p>
          <w:p w14:paraId="4F76A2AB" w14:textId="77777777" w:rsidR="00007485" w:rsidRDefault="00007485">
            <w:pPr>
              <w:pStyle w:val="TAL"/>
            </w:pPr>
            <w:proofErr w:type="spellStart"/>
            <w:r>
              <w:t>N</w:t>
            </w:r>
            <w:r>
              <w:rPr>
                <w:vertAlign w:val="subscript"/>
              </w:rPr>
              <w:t>oc</w:t>
            </w:r>
            <w:proofErr w:type="spellEnd"/>
            <w:r>
              <w:t>: -119.5dBm/15kHz</w:t>
            </w:r>
            <w:r>
              <w:rPr>
                <w:lang w:eastAsia="sv-SE"/>
              </w:rPr>
              <w:t xml:space="preserve">+ </w:t>
            </w:r>
            <w:proofErr w:type="spellStart"/>
            <w:r>
              <w:rPr>
                <w:rFonts w:cs="Arial"/>
              </w:rPr>
              <w:t>Δ</w:t>
            </w:r>
            <w:r>
              <w:rPr>
                <w:rFonts w:cs="Arial"/>
                <w:vertAlign w:val="subscript"/>
              </w:rPr>
              <w:t>BG_offset</w:t>
            </w:r>
            <w:proofErr w:type="spellEnd"/>
          </w:p>
          <w:p w14:paraId="154B4D12"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04D861F1" w14:textId="77777777" w:rsidR="00007485" w:rsidRDefault="00007485">
            <w:pPr>
              <w:pStyle w:val="TAL"/>
            </w:pPr>
            <w:r>
              <w:t>Reported RSRQ values: ±3.5dB</w:t>
            </w:r>
          </w:p>
          <w:p w14:paraId="7C320914" w14:textId="77777777" w:rsidR="00007485" w:rsidRDefault="00007485">
            <w:pPr>
              <w:pStyle w:val="TAL"/>
            </w:pPr>
            <w:r>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6933CC1" w14:textId="77777777" w:rsidR="00007485" w:rsidRDefault="00007485">
            <w:pPr>
              <w:pStyle w:val="TAL"/>
              <w:rPr>
                <w:rFonts w:cs="Arial"/>
                <w:szCs w:val="18"/>
              </w:rPr>
            </w:pPr>
            <w:r>
              <w:rPr>
                <w:rFonts w:cs="Arial"/>
                <w:szCs w:val="18"/>
              </w:rPr>
              <w:t>Test 1:</w:t>
            </w:r>
          </w:p>
          <w:p w14:paraId="798E6E95" w14:textId="77777777" w:rsidR="00007485" w:rsidRDefault="00007485">
            <w:pPr>
              <w:pStyle w:val="TAL"/>
              <w:rPr>
                <w:rFonts w:cs="Arial"/>
                <w:szCs w:val="18"/>
              </w:rPr>
            </w:pPr>
            <w:r>
              <w:rPr>
                <w:rFonts w:cs="Arial"/>
                <w:szCs w:val="18"/>
              </w:rPr>
              <w:t>0dB</w:t>
            </w:r>
          </w:p>
          <w:p w14:paraId="68354C5A" w14:textId="77777777" w:rsidR="00007485" w:rsidRDefault="00007485">
            <w:pPr>
              <w:pStyle w:val="TAL"/>
              <w:rPr>
                <w:rFonts w:cs="Arial"/>
                <w:szCs w:val="18"/>
              </w:rPr>
            </w:pPr>
            <w:r>
              <w:rPr>
                <w:rFonts w:cs="Arial"/>
                <w:szCs w:val="18"/>
              </w:rPr>
              <w:t>0dB</w:t>
            </w:r>
          </w:p>
          <w:p w14:paraId="5FBF0D35" w14:textId="77777777" w:rsidR="00007485" w:rsidRDefault="00007485">
            <w:pPr>
              <w:pStyle w:val="TAL"/>
              <w:rPr>
                <w:rFonts w:cs="Arial"/>
                <w:szCs w:val="18"/>
              </w:rPr>
            </w:pPr>
            <w:r>
              <w:rPr>
                <w:rFonts w:cs="Arial"/>
                <w:szCs w:val="18"/>
              </w:rPr>
              <w:t>Via mapping</w:t>
            </w:r>
          </w:p>
          <w:p w14:paraId="3F6A9567" w14:textId="77777777" w:rsidR="00007485" w:rsidRDefault="00007485">
            <w:pPr>
              <w:pStyle w:val="TAL"/>
              <w:rPr>
                <w:rFonts w:cs="Arial"/>
                <w:szCs w:val="18"/>
              </w:rPr>
            </w:pPr>
          </w:p>
          <w:p w14:paraId="76F26083" w14:textId="77777777" w:rsidR="00007485" w:rsidRDefault="00007485">
            <w:pPr>
              <w:pStyle w:val="TAL"/>
              <w:rPr>
                <w:rFonts w:cs="Arial"/>
                <w:szCs w:val="18"/>
              </w:rPr>
            </w:pPr>
          </w:p>
          <w:p w14:paraId="4B6D8876" w14:textId="77777777" w:rsidR="00007485" w:rsidRDefault="00007485">
            <w:pPr>
              <w:pStyle w:val="TAL"/>
              <w:rPr>
                <w:rFonts w:cs="Arial"/>
                <w:szCs w:val="18"/>
              </w:rPr>
            </w:pPr>
            <w:r>
              <w:rPr>
                <w:rFonts w:cs="Arial"/>
                <w:szCs w:val="18"/>
              </w:rPr>
              <w:t>Test 2:</w:t>
            </w:r>
          </w:p>
          <w:p w14:paraId="4418EEE8" w14:textId="77777777" w:rsidR="00007485" w:rsidRDefault="00007485">
            <w:pPr>
              <w:pStyle w:val="TAL"/>
              <w:rPr>
                <w:rFonts w:cs="Arial"/>
                <w:szCs w:val="18"/>
              </w:rPr>
            </w:pPr>
            <w:r>
              <w:rPr>
                <w:rFonts w:cs="Arial"/>
                <w:szCs w:val="18"/>
              </w:rPr>
              <w:t>0dB</w:t>
            </w:r>
          </w:p>
          <w:p w14:paraId="0B922488" w14:textId="77777777" w:rsidR="00007485" w:rsidRDefault="00007485">
            <w:pPr>
              <w:pStyle w:val="TAL"/>
              <w:rPr>
                <w:rFonts w:cs="Arial"/>
                <w:szCs w:val="18"/>
              </w:rPr>
            </w:pPr>
            <w:r>
              <w:rPr>
                <w:rFonts w:cs="Arial"/>
                <w:szCs w:val="18"/>
              </w:rPr>
              <w:t>0.8dB</w:t>
            </w:r>
          </w:p>
          <w:p w14:paraId="00903E9E" w14:textId="77777777" w:rsidR="00007485" w:rsidRDefault="00007485">
            <w:pPr>
              <w:pStyle w:val="TAL"/>
              <w:rPr>
                <w:rFonts w:cs="Arial"/>
                <w:szCs w:val="18"/>
              </w:rPr>
            </w:pPr>
            <w:r>
              <w:rPr>
                <w:rFonts w:cs="Arial"/>
                <w:szCs w:val="18"/>
              </w:rPr>
              <w:t>Via mapping</w:t>
            </w:r>
          </w:p>
          <w:p w14:paraId="38BED245" w14:textId="77777777" w:rsidR="00007485" w:rsidRDefault="00007485">
            <w:pPr>
              <w:pStyle w:val="TAL"/>
              <w:rPr>
                <w:rFonts w:cs="Arial"/>
                <w:szCs w:val="18"/>
              </w:rPr>
            </w:pPr>
          </w:p>
          <w:p w14:paraId="0B95749E" w14:textId="77777777" w:rsidR="00007485" w:rsidRDefault="00007485">
            <w:pPr>
              <w:pStyle w:val="TAL"/>
              <w:rPr>
                <w:rFonts w:cs="Arial"/>
                <w:szCs w:val="18"/>
              </w:rPr>
            </w:pPr>
          </w:p>
          <w:p w14:paraId="7FA77E47" w14:textId="77777777" w:rsidR="00007485" w:rsidRDefault="00007485">
            <w:pPr>
              <w:pStyle w:val="TAL"/>
              <w:rPr>
                <w:rFonts w:cs="Arial"/>
                <w:szCs w:val="18"/>
              </w:rPr>
            </w:pPr>
            <w:r>
              <w:rPr>
                <w:rFonts w:cs="Arial"/>
                <w:szCs w:val="18"/>
              </w:rPr>
              <w:t>Test 3:</w:t>
            </w:r>
          </w:p>
          <w:p w14:paraId="57A4626D" w14:textId="77777777" w:rsidR="00007485" w:rsidRDefault="00007485">
            <w:pPr>
              <w:pStyle w:val="TAL"/>
              <w:rPr>
                <w:rFonts w:cs="Arial"/>
                <w:szCs w:val="18"/>
              </w:rPr>
            </w:pPr>
            <w:r>
              <w:rPr>
                <w:rFonts w:cs="Arial"/>
                <w:szCs w:val="18"/>
              </w:rPr>
              <w:t>0dB</w:t>
            </w:r>
          </w:p>
          <w:p w14:paraId="5860DA85" w14:textId="77777777" w:rsidR="00007485" w:rsidRDefault="00007485">
            <w:pPr>
              <w:pStyle w:val="TAL"/>
              <w:rPr>
                <w:rFonts w:cs="Arial"/>
                <w:szCs w:val="18"/>
              </w:rPr>
            </w:pPr>
            <w:r>
              <w:rPr>
                <w:rFonts w:cs="Arial"/>
                <w:szCs w:val="18"/>
              </w:rPr>
              <w:t>0.8dB</w:t>
            </w:r>
          </w:p>
          <w:p w14:paraId="16AC01E0"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D0B4E2" w14:textId="77777777" w:rsidR="00007485" w:rsidRDefault="00007485">
            <w:pPr>
              <w:pStyle w:val="TAL"/>
              <w:rPr>
                <w:rFonts w:cstheme="minorBidi"/>
                <w:szCs w:val="22"/>
                <w:u w:val="single"/>
              </w:rPr>
            </w:pPr>
            <w:r>
              <w:rPr>
                <w:u w:val="single"/>
              </w:rPr>
              <w:t>Test 1:</w:t>
            </w:r>
          </w:p>
          <w:p w14:paraId="64B81904" w14:textId="77777777" w:rsidR="00007485" w:rsidRDefault="00007485">
            <w:pPr>
              <w:pStyle w:val="TAL"/>
            </w:pPr>
            <w:proofErr w:type="spellStart"/>
            <w:r>
              <w:t>N</w:t>
            </w:r>
            <w:r>
              <w:rPr>
                <w:vertAlign w:val="subscript"/>
              </w:rPr>
              <w:t>oc</w:t>
            </w:r>
            <w:proofErr w:type="spellEnd"/>
            <w:r>
              <w:t xml:space="preserve">: </w:t>
            </w:r>
            <w:r>
              <w:rPr>
                <w:lang w:eastAsia="sv-SE"/>
              </w:rPr>
              <w:t>-83dBm/15kHz</w:t>
            </w:r>
          </w:p>
          <w:p w14:paraId="05A4A345"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-1.75dB</w:t>
            </w:r>
          </w:p>
          <w:p w14:paraId="1818485D" w14:textId="77777777" w:rsidR="00007485" w:rsidRDefault="00007485">
            <w:pPr>
              <w:pStyle w:val="TAL"/>
            </w:pPr>
            <w:r>
              <w:t>RSRQ_4 to RSRQ_16</w:t>
            </w:r>
          </w:p>
          <w:p w14:paraId="769CD765" w14:textId="77777777" w:rsidR="00007485" w:rsidRDefault="00007485">
            <w:pPr>
              <w:pStyle w:val="TAL"/>
              <w:rPr>
                <w:rFonts w:cs="Arial"/>
                <w:szCs w:val="18"/>
              </w:rPr>
            </w:pPr>
          </w:p>
          <w:p w14:paraId="7A00460F" w14:textId="77777777" w:rsidR="00007485" w:rsidRDefault="00007485">
            <w:pPr>
              <w:pStyle w:val="TAL"/>
              <w:rPr>
                <w:rFonts w:cs="Arial"/>
                <w:szCs w:val="18"/>
              </w:rPr>
            </w:pPr>
          </w:p>
          <w:p w14:paraId="778C9DC3" w14:textId="77777777" w:rsidR="00007485" w:rsidRDefault="00007485">
            <w:pPr>
              <w:pStyle w:val="TAL"/>
              <w:rPr>
                <w:rFonts w:cstheme="minorBidi"/>
                <w:szCs w:val="22"/>
                <w:u w:val="single"/>
              </w:rPr>
            </w:pPr>
            <w:r>
              <w:rPr>
                <w:u w:val="single"/>
              </w:rPr>
              <w:t>Test 2:</w:t>
            </w:r>
          </w:p>
          <w:p w14:paraId="688D4CD4" w14:textId="77777777" w:rsidR="00007485" w:rsidRDefault="00007485">
            <w:pPr>
              <w:pStyle w:val="TAL"/>
            </w:pPr>
            <w:proofErr w:type="spellStart"/>
            <w:r>
              <w:t>N</w:t>
            </w:r>
            <w:r>
              <w:rPr>
                <w:vertAlign w:val="subscript"/>
              </w:rPr>
              <w:t>oc</w:t>
            </w:r>
            <w:proofErr w:type="spellEnd"/>
            <w:r>
              <w:t xml:space="preserve">: </w:t>
            </w:r>
            <w:r>
              <w:rPr>
                <w:lang w:eastAsia="sv-SE"/>
              </w:rPr>
              <w:t>-104.7dBm/15kHz</w:t>
            </w:r>
          </w:p>
          <w:p w14:paraId="0FC95F20"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-3.2dB</w:t>
            </w:r>
          </w:p>
          <w:p w14:paraId="3B52F6A3" w14:textId="77777777" w:rsidR="00007485" w:rsidRDefault="00007485">
            <w:pPr>
              <w:pStyle w:val="TAL"/>
            </w:pPr>
            <w:r>
              <w:t>RSRQ_0 to RSRQ_16</w:t>
            </w:r>
          </w:p>
          <w:p w14:paraId="78CCA4E7" w14:textId="77777777" w:rsidR="00007485" w:rsidRDefault="00007485">
            <w:pPr>
              <w:pStyle w:val="TAL"/>
              <w:rPr>
                <w:rFonts w:cs="Arial"/>
                <w:szCs w:val="18"/>
              </w:rPr>
            </w:pPr>
          </w:p>
          <w:p w14:paraId="5DDF1C04" w14:textId="77777777" w:rsidR="00007485" w:rsidRDefault="00007485">
            <w:pPr>
              <w:pStyle w:val="TAL"/>
              <w:rPr>
                <w:rFonts w:cs="Arial"/>
                <w:szCs w:val="18"/>
              </w:rPr>
            </w:pPr>
          </w:p>
          <w:p w14:paraId="5342A715" w14:textId="77777777" w:rsidR="00007485" w:rsidRDefault="00007485">
            <w:pPr>
              <w:pStyle w:val="TAL"/>
              <w:rPr>
                <w:rFonts w:cstheme="minorBidi"/>
                <w:szCs w:val="22"/>
                <w:u w:val="single"/>
              </w:rPr>
            </w:pPr>
            <w:r>
              <w:rPr>
                <w:u w:val="single"/>
              </w:rPr>
              <w:t>Test 3:</w:t>
            </w:r>
          </w:p>
          <w:p w14:paraId="3F10C478" w14:textId="77777777" w:rsidR="00007485" w:rsidRDefault="00007485">
            <w:pPr>
              <w:pStyle w:val="TAL"/>
            </w:pPr>
            <w:proofErr w:type="spellStart"/>
            <w:r>
              <w:t>N</w:t>
            </w:r>
            <w:r>
              <w:rPr>
                <w:vertAlign w:val="subscript"/>
              </w:rPr>
              <w:t>oc</w:t>
            </w:r>
            <w:proofErr w:type="spellEnd"/>
            <w:r>
              <w:t xml:space="preserve">: </w:t>
            </w:r>
            <w:r>
              <w:rPr>
                <w:lang w:eastAsia="sv-SE"/>
              </w:rPr>
              <w:t xml:space="preserve">-119.5dBm/15kHz+ </w:t>
            </w:r>
            <w:proofErr w:type="spellStart"/>
            <w:r>
              <w:rPr>
                <w:rFonts w:cs="Arial"/>
              </w:rPr>
              <w:t>Δ</w:t>
            </w:r>
            <w:r>
              <w:rPr>
                <w:rFonts w:cs="Arial"/>
                <w:vertAlign w:val="subscript"/>
              </w:rPr>
              <w:t>BG_offset</w:t>
            </w:r>
            <w:proofErr w:type="spellEnd"/>
          </w:p>
          <w:p w14:paraId="014E0265"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-3.2dB</w:t>
            </w:r>
          </w:p>
          <w:p w14:paraId="28BE8528" w14:textId="77777777" w:rsidR="00007485" w:rsidRDefault="00007485">
            <w:pPr>
              <w:pStyle w:val="TAL"/>
            </w:pPr>
            <w:r>
              <w:t>RSRQ_0 to RSRQ_16</w:t>
            </w:r>
          </w:p>
          <w:p w14:paraId="3007064E" w14:textId="77777777" w:rsidR="00007485" w:rsidRDefault="00007485">
            <w:pPr>
              <w:pStyle w:val="TAL"/>
              <w:rPr>
                <w:rFonts w:cs="Arial"/>
                <w:szCs w:val="18"/>
              </w:rPr>
            </w:pPr>
          </w:p>
        </w:tc>
      </w:tr>
      <w:tr w:rsidR="00007485" w14:paraId="322419F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6DFD2C7" w14:textId="77777777" w:rsidR="00007485" w:rsidRDefault="00007485">
            <w:pPr>
              <w:pStyle w:val="TAL"/>
              <w:rPr>
                <w:lang w:eastAsia="sv-SE"/>
              </w:rPr>
            </w:pPr>
            <w:r>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3A621C8" w14:textId="77777777" w:rsidR="00007485" w:rsidRDefault="00007485">
            <w:pPr>
              <w:pStyle w:val="TAL"/>
            </w:pPr>
            <w:r>
              <w:t>Test 1:</w:t>
            </w:r>
          </w:p>
          <w:p w14:paraId="176AACBB" w14:textId="77777777" w:rsidR="00007485" w:rsidRDefault="00007485">
            <w:pPr>
              <w:pStyle w:val="TAL"/>
            </w:pPr>
            <w:proofErr w:type="spellStart"/>
            <w:r>
              <w:t>N</w:t>
            </w:r>
            <w:r>
              <w:rPr>
                <w:vertAlign w:val="subscript"/>
              </w:rPr>
              <w:t>oc</w:t>
            </w:r>
            <w:proofErr w:type="spellEnd"/>
            <w:r>
              <w:t>: -88dBm/15kHz</w:t>
            </w:r>
          </w:p>
          <w:p w14:paraId="727148D0"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-1.75dB</w:t>
            </w:r>
          </w:p>
          <w:p w14:paraId="7F034D51" w14:textId="77777777" w:rsidR="00007485" w:rsidRDefault="00007485">
            <w:pPr>
              <w:pStyle w:val="TAL"/>
            </w:pPr>
            <w:r>
              <w:t>Reported RS-SINR values: ±3.0dB</w:t>
            </w:r>
          </w:p>
          <w:p w14:paraId="3CBA2313" w14:textId="77777777" w:rsidR="00007485" w:rsidRDefault="00007485">
            <w:pPr>
              <w:pStyle w:val="TAL"/>
            </w:pPr>
            <w:r>
              <w:rPr>
                <w:lang w:eastAsia="sv-SE"/>
              </w:rPr>
              <w:t>(±1.0dB additionally for extreme conditions)</w:t>
            </w:r>
          </w:p>
          <w:p w14:paraId="4BE0531D" w14:textId="77777777" w:rsidR="00007485" w:rsidRDefault="00007485">
            <w:pPr>
              <w:pStyle w:val="TAL"/>
            </w:pPr>
          </w:p>
          <w:p w14:paraId="77E156C0" w14:textId="77777777" w:rsidR="00007485" w:rsidRDefault="00007485">
            <w:pPr>
              <w:pStyle w:val="TAL"/>
            </w:pPr>
            <w:r>
              <w:t>Test 2:</w:t>
            </w:r>
          </w:p>
          <w:p w14:paraId="1AC9EE13" w14:textId="77777777" w:rsidR="00007485" w:rsidRDefault="00007485">
            <w:pPr>
              <w:pStyle w:val="TAL"/>
            </w:pPr>
            <w:proofErr w:type="spellStart"/>
            <w:r>
              <w:t>N</w:t>
            </w:r>
            <w:r>
              <w:rPr>
                <w:vertAlign w:val="subscript"/>
              </w:rPr>
              <w:t>oc</w:t>
            </w:r>
            <w:proofErr w:type="spellEnd"/>
            <w:r>
              <w:t>: -108.5dBm/15kHz</w:t>
            </w:r>
          </w:p>
          <w:p w14:paraId="4FBF1F26"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20.0dB</w:t>
            </w:r>
          </w:p>
          <w:p w14:paraId="721AE33F" w14:textId="77777777" w:rsidR="00007485" w:rsidRDefault="00007485">
            <w:pPr>
              <w:pStyle w:val="TAL"/>
            </w:pPr>
            <w:r>
              <w:t>Reported RS-SINR values: ±3.0dB</w:t>
            </w:r>
          </w:p>
          <w:p w14:paraId="0C8CDE0D" w14:textId="77777777" w:rsidR="00007485" w:rsidRDefault="00007485">
            <w:pPr>
              <w:pStyle w:val="TAL"/>
            </w:pPr>
            <w:r>
              <w:rPr>
                <w:lang w:eastAsia="sv-SE"/>
              </w:rPr>
              <w:t>(±1.0dB additionally for extreme conditions)</w:t>
            </w:r>
          </w:p>
          <w:p w14:paraId="132F5D6F" w14:textId="77777777" w:rsidR="00007485" w:rsidRDefault="00007485">
            <w:pPr>
              <w:pStyle w:val="TAL"/>
              <w:rPr>
                <w:rFonts w:cs="Arial"/>
                <w:szCs w:val="18"/>
              </w:rPr>
            </w:pPr>
          </w:p>
          <w:p w14:paraId="1B203475" w14:textId="77777777" w:rsidR="00007485" w:rsidRDefault="00007485">
            <w:pPr>
              <w:pStyle w:val="TAL"/>
              <w:rPr>
                <w:rFonts w:cstheme="minorBidi"/>
                <w:szCs w:val="22"/>
              </w:rPr>
            </w:pPr>
            <w:r>
              <w:t>Test 3:</w:t>
            </w:r>
          </w:p>
          <w:p w14:paraId="3D892AC5" w14:textId="77777777" w:rsidR="00007485" w:rsidRDefault="00007485">
            <w:pPr>
              <w:pStyle w:val="TAL"/>
            </w:pPr>
            <w:proofErr w:type="spellStart"/>
            <w:r>
              <w:t>N</w:t>
            </w:r>
            <w:r>
              <w:rPr>
                <w:vertAlign w:val="subscript"/>
              </w:rPr>
              <w:t>oc</w:t>
            </w:r>
            <w:proofErr w:type="spellEnd"/>
            <w:r>
              <w:t>: -119.5dBm/15kHz</w:t>
            </w:r>
            <w:r>
              <w:rPr>
                <w:lang w:eastAsia="sv-SE"/>
              </w:rPr>
              <w:t xml:space="preserve">+ </w:t>
            </w:r>
            <w:proofErr w:type="spellStart"/>
            <w:r>
              <w:rPr>
                <w:rFonts w:cs="Arial"/>
              </w:rPr>
              <w:t>Δ</w:t>
            </w:r>
            <w:r>
              <w:rPr>
                <w:rFonts w:cs="Arial"/>
                <w:vertAlign w:val="subscript"/>
              </w:rPr>
              <w:t>BG_offset</w:t>
            </w:r>
            <w:proofErr w:type="spellEnd"/>
          </w:p>
          <w:p w14:paraId="523A9F3B" w14:textId="77777777" w:rsidR="00007485" w:rsidRDefault="00007485">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2DFB8834" w14:textId="77777777" w:rsidR="00007485" w:rsidRDefault="00007485">
            <w:pPr>
              <w:pStyle w:val="TAL"/>
            </w:pPr>
            <w:r>
              <w:t>Reported RS-SINR values: ±3.5dB</w:t>
            </w:r>
          </w:p>
          <w:p w14:paraId="25A510B4" w14:textId="77777777" w:rsidR="00007485" w:rsidRDefault="00007485">
            <w:pPr>
              <w:pStyle w:val="TAL"/>
            </w:pPr>
            <w:r>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87E8CC0" w14:textId="77777777" w:rsidR="00007485" w:rsidRDefault="00007485">
            <w:pPr>
              <w:pStyle w:val="TAL"/>
              <w:rPr>
                <w:rFonts w:cs="Arial"/>
                <w:szCs w:val="18"/>
              </w:rPr>
            </w:pPr>
            <w:r>
              <w:rPr>
                <w:rFonts w:cs="Arial"/>
                <w:szCs w:val="18"/>
              </w:rPr>
              <w:t>Test 1:</w:t>
            </w:r>
          </w:p>
          <w:p w14:paraId="39EA86E7" w14:textId="77777777" w:rsidR="00007485" w:rsidRDefault="00007485">
            <w:pPr>
              <w:pStyle w:val="TAL"/>
              <w:rPr>
                <w:rFonts w:cs="Arial"/>
                <w:szCs w:val="18"/>
              </w:rPr>
            </w:pPr>
            <w:r>
              <w:rPr>
                <w:rFonts w:cs="Arial"/>
                <w:szCs w:val="18"/>
              </w:rPr>
              <w:t>0dB</w:t>
            </w:r>
          </w:p>
          <w:p w14:paraId="75462DFF" w14:textId="77777777" w:rsidR="00007485" w:rsidRDefault="00007485">
            <w:pPr>
              <w:pStyle w:val="TAL"/>
              <w:rPr>
                <w:rFonts w:cs="Arial"/>
                <w:szCs w:val="18"/>
              </w:rPr>
            </w:pPr>
            <w:r>
              <w:rPr>
                <w:rFonts w:cs="Arial"/>
                <w:szCs w:val="18"/>
              </w:rPr>
              <w:t>0dB</w:t>
            </w:r>
          </w:p>
          <w:p w14:paraId="205F86ED" w14:textId="77777777" w:rsidR="00007485" w:rsidRDefault="00007485">
            <w:pPr>
              <w:pStyle w:val="TAL"/>
              <w:rPr>
                <w:rFonts w:cs="Arial"/>
                <w:szCs w:val="18"/>
              </w:rPr>
            </w:pPr>
            <w:r>
              <w:rPr>
                <w:rFonts w:cs="Arial"/>
                <w:szCs w:val="18"/>
              </w:rPr>
              <w:t>Via mapping</w:t>
            </w:r>
          </w:p>
          <w:p w14:paraId="0BC7EC2C" w14:textId="77777777" w:rsidR="00007485" w:rsidRDefault="00007485">
            <w:pPr>
              <w:pStyle w:val="TAL"/>
              <w:rPr>
                <w:rFonts w:cs="Arial"/>
                <w:szCs w:val="18"/>
              </w:rPr>
            </w:pPr>
          </w:p>
          <w:p w14:paraId="0FBBFEB2" w14:textId="77777777" w:rsidR="00007485" w:rsidRDefault="00007485">
            <w:pPr>
              <w:pStyle w:val="TAL"/>
              <w:rPr>
                <w:rFonts w:cs="Arial"/>
                <w:szCs w:val="18"/>
              </w:rPr>
            </w:pPr>
          </w:p>
          <w:p w14:paraId="3A26BAAC" w14:textId="77777777" w:rsidR="00007485" w:rsidRDefault="00007485">
            <w:pPr>
              <w:pStyle w:val="TAL"/>
              <w:rPr>
                <w:rFonts w:cs="Arial"/>
                <w:szCs w:val="18"/>
              </w:rPr>
            </w:pPr>
            <w:r>
              <w:rPr>
                <w:rFonts w:cs="Arial"/>
                <w:szCs w:val="18"/>
              </w:rPr>
              <w:t>Test 2:</w:t>
            </w:r>
          </w:p>
          <w:p w14:paraId="7AD42150" w14:textId="77777777" w:rsidR="00007485" w:rsidRDefault="00007485">
            <w:pPr>
              <w:pStyle w:val="TAL"/>
              <w:rPr>
                <w:rFonts w:cs="Arial"/>
                <w:szCs w:val="18"/>
              </w:rPr>
            </w:pPr>
            <w:r>
              <w:rPr>
                <w:rFonts w:cs="Arial"/>
                <w:szCs w:val="18"/>
              </w:rPr>
              <w:t>0dB</w:t>
            </w:r>
          </w:p>
          <w:p w14:paraId="370EE92F" w14:textId="77777777" w:rsidR="00007485" w:rsidRDefault="00007485">
            <w:pPr>
              <w:pStyle w:val="TAL"/>
              <w:rPr>
                <w:rFonts w:cs="Arial"/>
                <w:szCs w:val="18"/>
              </w:rPr>
            </w:pPr>
            <w:r>
              <w:rPr>
                <w:rFonts w:cs="Arial"/>
                <w:szCs w:val="18"/>
              </w:rPr>
              <w:t>0dB</w:t>
            </w:r>
          </w:p>
          <w:p w14:paraId="521471EF" w14:textId="77777777" w:rsidR="00007485" w:rsidRDefault="00007485">
            <w:pPr>
              <w:pStyle w:val="TAL"/>
              <w:rPr>
                <w:rFonts w:cs="Arial"/>
                <w:szCs w:val="18"/>
              </w:rPr>
            </w:pPr>
            <w:r>
              <w:rPr>
                <w:rFonts w:cs="Arial"/>
                <w:szCs w:val="18"/>
              </w:rPr>
              <w:t>Via mapping</w:t>
            </w:r>
          </w:p>
          <w:p w14:paraId="7563D110" w14:textId="77777777" w:rsidR="00007485" w:rsidRDefault="00007485">
            <w:pPr>
              <w:pStyle w:val="TAL"/>
              <w:rPr>
                <w:rFonts w:cs="Arial"/>
                <w:szCs w:val="18"/>
              </w:rPr>
            </w:pPr>
          </w:p>
          <w:p w14:paraId="11583A97" w14:textId="77777777" w:rsidR="00007485" w:rsidRDefault="00007485">
            <w:pPr>
              <w:pStyle w:val="TAL"/>
              <w:rPr>
                <w:rFonts w:cs="Arial"/>
                <w:szCs w:val="18"/>
              </w:rPr>
            </w:pPr>
          </w:p>
          <w:p w14:paraId="00CC7C5D" w14:textId="77777777" w:rsidR="00007485" w:rsidRDefault="00007485">
            <w:pPr>
              <w:pStyle w:val="TAL"/>
              <w:rPr>
                <w:rFonts w:cs="Arial"/>
                <w:szCs w:val="18"/>
              </w:rPr>
            </w:pPr>
            <w:r>
              <w:rPr>
                <w:rFonts w:cs="Arial"/>
                <w:szCs w:val="18"/>
              </w:rPr>
              <w:t>Test 3:</w:t>
            </w:r>
          </w:p>
          <w:p w14:paraId="3FCBB687" w14:textId="77777777" w:rsidR="00007485" w:rsidRDefault="00007485">
            <w:pPr>
              <w:pStyle w:val="TAL"/>
              <w:rPr>
                <w:rFonts w:cs="Arial"/>
                <w:szCs w:val="18"/>
              </w:rPr>
            </w:pPr>
            <w:r>
              <w:rPr>
                <w:rFonts w:cs="Arial"/>
                <w:szCs w:val="18"/>
              </w:rPr>
              <w:t>0dB</w:t>
            </w:r>
          </w:p>
          <w:p w14:paraId="05264279" w14:textId="77777777" w:rsidR="00007485" w:rsidRDefault="00007485">
            <w:pPr>
              <w:pStyle w:val="TAL"/>
              <w:rPr>
                <w:rFonts w:cs="Arial"/>
                <w:szCs w:val="18"/>
              </w:rPr>
            </w:pPr>
            <w:r>
              <w:rPr>
                <w:rFonts w:cs="Arial"/>
                <w:szCs w:val="18"/>
              </w:rPr>
              <w:t>0.8dB</w:t>
            </w:r>
          </w:p>
          <w:p w14:paraId="27D0CA57"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FEF2FCB" w14:textId="77777777" w:rsidR="00007485" w:rsidRDefault="00007485">
            <w:pPr>
              <w:pStyle w:val="TAL"/>
              <w:rPr>
                <w:rFonts w:cstheme="minorBidi"/>
                <w:szCs w:val="22"/>
                <w:u w:val="single"/>
              </w:rPr>
            </w:pPr>
            <w:r>
              <w:rPr>
                <w:u w:val="single"/>
              </w:rPr>
              <w:t>Test 1:</w:t>
            </w:r>
          </w:p>
          <w:p w14:paraId="66093D76" w14:textId="77777777" w:rsidR="00007485" w:rsidRDefault="00007485">
            <w:pPr>
              <w:pStyle w:val="TAL"/>
            </w:pPr>
            <w:proofErr w:type="spellStart"/>
            <w:r>
              <w:t>N</w:t>
            </w:r>
            <w:r>
              <w:rPr>
                <w:vertAlign w:val="subscript"/>
              </w:rPr>
              <w:t>oc</w:t>
            </w:r>
            <w:proofErr w:type="spellEnd"/>
            <w:r>
              <w:t xml:space="preserve">: </w:t>
            </w:r>
            <w:r>
              <w:rPr>
                <w:lang w:eastAsia="sv-SE"/>
              </w:rPr>
              <w:t>-88dBm/15kHz</w:t>
            </w:r>
          </w:p>
          <w:p w14:paraId="0B87B2FC"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-1.75dB</w:t>
            </w:r>
          </w:p>
          <w:p w14:paraId="6FEA1C39" w14:textId="77777777" w:rsidR="00007485" w:rsidRDefault="00007485">
            <w:pPr>
              <w:pStyle w:val="TAL"/>
            </w:pPr>
            <w:r>
              <w:t>SINR_35 to SINR_51</w:t>
            </w:r>
          </w:p>
          <w:p w14:paraId="0349BD22" w14:textId="77777777" w:rsidR="00007485" w:rsidRDefault="00007485">
            <w:pPr>
              <w:pStyle w:val="TAL"/>
              <w:rPr>
                <w:rFonts w:cs="Arial"/>
                <w:szCs w:val="18"/>
              </w:rPr>
            </w:pPr>
          </w:p>
          <w:p w14:paraId="3EE96FBC" w14:textId="77777777" w:rsidR="00007485" w:rsidRDefault="00007485">
            <w:pPr>
              <w:pStyle w:val="TAL"/>
              <w:rPr>
                <w:rFonts w:cs="Arial"/>
                <w:szCs w:val="18"/>
              </w:rPr>
            </w:pPr>
          </w:p>
          <w:p w14:paraId="1C70437D" w14:textId="77777777" w:rsidR="00007485" w:rsidRDefault="00007485">
            <w:pPr>
              <w:pStyle w:val="TAL"/>
              <w:rPr>
                <w:rFonts w:cstheme="minorBidi"/>
                <w:szCs w:val="22"/>
                <w:u w:val="single"/>
              </w:rPr>
            </w:pPr>
            <w:r>
              <w:rPr>
                <w:u w:val="single"/>
              </w:rPr>
              <w:t>Test 2:</w:t>
            </w:r>
          </w:p>
          <w:p w14:paraId="19D9C1C4" w14:textId="77777777" w:rsidR="00007485" w:rsidRDefault="00007485">
            <w:pPr>
              <w:pStyle w:val="TAL"/>
            </w:pPr>
            <w:proofErr w:type="spellStart"/>
            <w:r>
              <w:t>N</w:t>
            </w:r>
            <w:r>
              <w:rPr>
                <w:vertAlign w:val="subscript"/>
              </w:rPr>
              <w:t>oc</w:t>
            </w:r>
            <w:proofErr w:type="spellEnd"/>
            <w:r>
              <w:t xml:space="preserve">: </w:t>
            </w:r>
            <w:r>
              <w:rPr>
                <w:lang w:eastAsia="sv-SE"/>
              </w:rPr>
              <w:t>-108.5dBm/15kHz</w:t>
            </w:r>
          </w:p>
          <w:p w14:paraId="51EB4E40"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20.0dB</w:t>
            </w:r>
          </w:p>
          <w:p w14:paraId="4B25C31E" w14:textId="77777777" w:rsidR="00007485" w:rsidRDefault="00007485">
            <w:pPr>
              <w:pStyle w:val="TAL"/>
            </w:pPr>
            <w:r>
              <w:t>SINR_79 to SINR_94</w:t>
            </w:r>
          </w:p>
          <w:p w14:paraId="02BB35E3" w14:textId="77777777" w:rsidR="00007485" w:rsidRDefault="00007485">
            <w:pPr>
              <w:pStyle w:val="TAL"/>
            </w:pPr>
          </w:p>
          <w:p w14:paraId="630EECBA" w14:textId="77777777" w:rsidR="00007485" w:rsidRDefault="00007485">
            <w:pPr>
              <w:pStyle w:val="TAL"/>
              <w:rPr>
                <w:rFonts w:cs="Arial"/>
                <w:szCs w:val="18"/>
              </w:rPr>
            </w:pPr>
          </w:p>
          <w:p w14:paraId="4E9C7C4E" w14:textId="77777777" w:rsidR="00007485" w:rsidRDefault="00007485">
            <w:pPr>
              <w:pStyle w:val="TAL"/>
              <w:rPr>
                <w:rFonts w:cs="Arial"/>
                <w:szCs w:val="18"/>
              </w:rPr>
            </w:pPr>
          </w:p>
          <w:p w14:paraId="645999EB" w14:textId="77777777" w:rsidR="00007485" w:rsidRDefault="00007485">
            <w:pPr>
              <w:pStyle w:val="TAL"/>
              <w:rPr>
                <w:rFonts w:cstheme="minorBidi"/>
                <w:szCs w:val="22"/>
                <w:u w:val="single"/>
              </w:rPr>
            </w:pPr>
            <w:r>
              <w:rPr>
                <w:u w:val="single"/>
              </w:rPr>
              <w:t>Test 3:</w:t>
            </w:r>
          </w:p>
          <w:p w14:paraId="5C72C78D" w14:textId="77777777" w:rsidR="00007485" w:rsidRDefault="00007485">
            <w:pPr>
              <w:pStyle w:val="TAL"/>
            </w:pPr>
            <w:proofErr w:type="spellStart"/>
            <w:r>
              <w:t>N</w:t>
            </w:r>
            <w:r>
              <w:rPr>
                <w:vertAlign w:val="subscript"/>
              </w:rPr>
              <w:t>oc</w:t>
            </w:r>
            <w:proofErr w:type="spellEnd"/>
            <w:r>
              <w:t xml:space="preserve">: </w:t>
            </w:r>
            <w:r>
              <w:rPr>
                <w:lang w:eastAsia="sv-SE"/>
              </w:rPr>
              <w:t xml:space="preserve">-119.5dBm/15kHz+ </w:t>
            </w:r>
            <w:proofErr w:type="spellStart"/>
            <w:r>
              <w:rPr>
                <w:rFonts w:cs="Arial"/>
              </w:rPr>
              <w:t>Δ</w:t>
            </w:r>
            <w:r>
              <w:rPr>
                <w:rFonts w:cs="Arial"/>
                <w:vertAlign w:val="subscript"/>
              </w:rPr>
              <w:t>BG_offset</w:t>
            </w:r>
            <w:proofErr w:type="spellEnd"/>
          </w:p>
          <w:p w14:paraId="3A5E5DBD"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-3.2dB</w:t>
            </w:r>
          </w:p>
          <w:p w14:paraId="513EFC9E" w14:textId="77777777" w:rsidR="00007485" w:rsidRDefault="00007485">
            <w:pPr>
              <w:pStyle w:val="TAL"/>
            </w:pPr>
            <w:r>
              <w:t>SINR_32 to SINR_49</w:t>
            </w:r>
          </w:p>
          <w:p w14:paraId="786E14E2" w14:textId="77777777" w:rsidR="00007485" w:rsidRDefault="00007485">
            <w:pPr>
              <w:pStyle w:val="TAL"/>
              <w:rPr>
                <w:rFonts w:cs="Arial"/>
                <w:szCs w:val="18"/>
              </w:rPr>
            </w:pPr>
          </w:p>
        </w:tc>
      </w:tr>
      <w:tr w:rsidR="00007485" w14:paraId="2F312841"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2E05CA5D" w14:textId="77777777" w:rsidR="00007485" w:rsidRDefault="00007485">
            <w:pPr>
              <w:pStyle w:val="TAL"/>
              <w:rPr>
                <w:rFonts w:cstheme="minorBidi"/>
                <w:szCs w:val="22"/>
                <w:u w:val="single"/>
              </w:rPr>
            </w:pPr>
            <w:r>
              <w:rPr>
                <w:lang w:eastAsia="zh-TW"/>
              </w:rPr>
              <w:t xml:space="preserve">6.7.9.1.1 </w:t>
            </w:r>
            <w:r>
              <w:t>NR SA FR1 CSI-RS based CMR and no dedicated IMR configured and CSI-RS resource set with repetition off L1-SINR absolute measurement accuracy</w:t>
            </w:r>
          </w:p>
        </w:tc>
      </w:tr>
      <w:tr w:rsidR="00007485" w14:paraId="36B3F53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BE2109F" w14:textId="77777777" w:rsidR="00007485" w:rsidRDefault="00007485">
            <w:pPr>
              <w:pStyle w:val="TAL"/>
              <w:rPr>
                <w:lang w:eastAsia="sv-SE"/>
              </w:rPr>
            </w:pPr>
            <w:r>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7AA4506A" w14:textId="77777777" w:rsidR="00007485" w:rsidRDefault="00007485">
            <w:pPr>
              <w:pStyle w:val="TAL"/>
            </w:pPr>
            <w:r>
              <w:rPr>
                <w:rFonts w:cs="Arial"/>
                <w:szCs w:val="18"/>
              </w:rPr>
              <w:t>Same as 4.7.</w:t>
            </w:r>
            <w:r>
              <w:rPr>
                <w:rFonts w:cs="Arial"/>
                <w:szCs w:val="18"/>
                <w:lang w:eastAsia="zh-TW"/>
              </w:rPr>
              <w:t>7</w:t>
            </w:r>
            <w:r>
              <w:rPr>
                <w:rFonts w:cs="Arial"/>
                <w:szCs w:val="18"/>
              </w:rPr>
              <w:t>.1</w:t>
            </w:r>
          </w:p>
        </w:tc>
        <w:tc>
          <w:tcPr>
            <w:tcW w:w="1646" w:type="dxa"/>
            <w:gridSpan w:val="2"/>
            <w:tcBorders>
              <w:top w:val="single" w:sz="4" w:space="0" w:color="auto"/>
              <w:left w:val="single" w:sz="4" w:space="0" w:color="auto"/>
              <w:bottom w:val="single" w:sz="4" w:space="0" w:color="auto"/>
              <w:right w:val="single" w:sz="4" w:space="0" w:color="auto"/>
            </w:tcBorders>
            <w:hideMark/>
          </w:tcPr>
          <w:p w14:paraId="0CADFC9B"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0" w:type="dxa"/>
            <w:gridSpan w:val="2"/>
            <w:tcBorders>
              <w:top w:val="single" w:sz="4" w:space="0" w:color="auto"/>
              <w:left w:val="single" w:sz="4" w:space="0" w:color="auto"/>
              <w:bottom w:val="single" w:sz="4" w:space="0" w:color="auto"/>
              <w:right w:val="single" w:sz="4" w:space="0" w:color="auto"/>
            </w:tcBorders>
            <w:hideMark/>
          </w:tcPr>
          <w:p w14:paraId="09C070CC"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007485" w14:paraId="42452A57"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0D2EDD0"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26FA0C32" w14:textId="77777777" w:rsidR="00007485" w:rsidRDefault="00007485">
            <w:pPr>
              <w:pStyle w:val="TAL"/>
            </w:pPr>
            <w:r>
              <w:rPr>
                <w:rFonts w:cs="Arial"/>
                <w:szCs w:val="18"/>
              </w:rPr>
              <w:t>Same as 4.7.</w:t>
            </w:r>
            <w:r>
              <w:rPr>
                <w:rFonts w:cs="Arial"/>
                <w:szCs w:val="18"/>
                <w:lang w:eastAsia="zh-TW"/>
              </w:rPr>
              <w:t>7</w:t>
            </w:r>
            <w:r>
              <w:rPr>
                <w:rFonts w:cs="Arial"/>
                <w:szCs w:val="18"/>
              </w:rPr>
              <w:t>.1</w:t>
            </w:r>
          </w:p>
        </w:tc>
        <w:tc>
          <w:tcPr>
            <w:tcW w:w="1646" w:type="dxa"/>
            <w:gridSpan w:val="2"/>
            <w:tcBorders>
              <w:top w:val="single" w:sz="4" w:space="0" w:color="auto"/>
              <w:left w:val="single" w:sz="4" w:space="0" w:color="auto"/>
              <w:bottom w:val="single" w:sz="4" w:space="0" w:color="auto"/>
              <w:right w:val="single" w:sz="4" w:space="0" w:color="auto"/>
            </w:tcBorders>
            <w:hideMark/>
          </w:tcPr>
          <w:p w14:paraId="61B2A684"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0" w:type="dxa"/>
            <w:gridSpan w:val="2"/>
            <w:tcBorders>
              <w:top w:val="single" w:sz="4" w:space="0" w:color="auto"/>
              <w:left w:val="single" w:sz="4" w:space="0" w:color="auto"/>
              <w:bottom w:val="single" w:sz="4" w:space="0" w:color="auto"/>
              <w:right w:val="single" w:sz="4" w:space="0" w:color="auto"/>
            </w:tcBorders>
            <w:hideMark/>
          </w:tcPr>
          <w:p w14:paraId="1DAAF351"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007485" w14:paraId="392E3C19"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276231E" w14:textId="77777777" w:rsidR="00007485" w:rsidRDefault="00007485">
            <w:pPr>
              <w:pStyle w:val="TAL"/>
              <w:rPr>
                <w:u w:val="single"/>
              </w:rPr>
            </w:pPr>
            <w:r>
              <w:rPr>
                <w:u w:val="single"/>
                <w:lang w:eastAsia="zh-TW"/>
              </w:rPr>
              <w:t xml:space="preserve">6.7.9.2 </w:t>
            </w:r>
            <w:r>
              <w:t>NR SA FR1 SSB based CMR and dedicated IMR L1-SINR absolute measurement accuracy</w:t>
            </w:r>
          </w:p>
        </w:tc>
      </w:tr>
      <w:tr w:rsidR="00007485" w14:paraId="4320E2F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DC44AD9" w14:textId="77777777" w:rsidR="00007485" w:rsidRDefault="00007485">
            <w:pPr>
              <w:pStyle w:val="TAL"/>
              <w:rPr>
                <w:lang w:eastAsia="sv-SE"/>
              </w:rPr>
            </w:pPr>
            <w:r>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2E78306A" w14:textId="77777777" w:rsidR="00007485" w:rsidRDefault="00007485">
            <w:pPr>
              <w:pStyle w:val="TAL"/>
            </w:pPr>
            <w:r>
              <w:rPr>
                <w:rFonts w:cs="Arial"/>
                <w:szCs w:val="18"/>
              </w:rPr>
              <w:t>Same as 4.7.</w:t>
            </w:r>
            <w:r>
              <w:rPr>
                <w:rFonts w:cs="Arial"/>
                <w:szCs w:val="18"/>
                <w:lang w:eastAsia="zh-TW"/>
              </w:rPr>
              <w:t>7</w:t>
            </w:r>
            <w:r>
              <w:rPr>
                <w:rFonts w:cs="Arial"/>
                <w:szCs w:val="18"/>
              </w:rPr>
              <w:t>.2</w:t>
            </w:r>
          </w:p>
        </w:tc>
        <w:tc>
          <w:tcPr>
            <w:tcW w:w="1646" w:type="dxa"/>
            <w:gridSpan w:val="2"/>
            <w:tcBorders>
              <w:top w:val="single" w:sz="4" w:space="0" w:color="auto"/>
              <w:left w:val="single" w:sz="4" w:space="0" w:color="auto"/>
              <w:bottom w:val="single" w:sz="4" w:space="0" w:color="auto"/>
              <w:right w:val="single" w:sz="4" w:space="0" w:color="auto"/>
            </w:tcBorders>
            <w:hideMark/>
          </w:tcPr>
          <w:p w14:paraId="53E61438"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0" w:type="dxa"/>
            <w:gridSpan w:val="2"/>
            <w:tcBorders>
              <w:top w:val="single" w:sz="4" w:space="0" w:color="auto"/>
              <w:left w:val="single" w:sz="4" w:space="0" w:color="auto"/>
              <w:bottom w:val="single" w:sz="4" w:space="0" w:color="auto"/>
              <w:right w:val="single" w:sz="4" w:space="0" w:color="auto"/>
            </w:tcBorders>
            <w:hideMark/>
          </w:tcPr>
          <w:p w14:paraId="3CA28DA6"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007485" w14:paraId="4749C678"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AFC00C"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74676D8A" w14:textId="77777777" w:rsidR="00007485" w:rsidRDefault="00007485">
            <w:pPr>
              <w:pStyle w:val="TAL"/>
            </w:pPr>
            <w:r>
              <w:rPr>
                <w:rFonts w:cs="Arial"/>
                <w:szCs w:val="18"/>
              </w:rPr>
              <w:t>Same as 4.7.</w:t>
            </w:r>
            <w:r>
              <w:rPr>
                <w:rFonts w:cs="Arial"/>
                <w:szCs w:val="18"/>
                <w:lang w:eastAsia="zh-TW"/>
              </w:rPr>
              <w:t>7</w:t>
            </w:r>
            <w:r>
              <w:rPr>
                <w:rFonts w:cs="Arial"/>
                <w:szCs w:val="18"/>
              </w:rPr>
              <w:t>.2</w:t>
            </w:r>
          </w:p>
        </w:tc>
        <w:tc>
          <w:tcPr>
            <w:tcW w:w="1646" w:type="dxa"/>
            <w:gridSpan w:val="2"/>
            <w:tcBorders>
              <w:top w:val="single" w:sz="4" w:space="0" w:color="auto"/>
              <w:left w:val="single" w:sz="4" w:space="0" w:color="auto"/>
              <w:bottom w:val="single" w:sz="4" w:space="0" w:color="auto"/>
              <w:right w:val="single" w:sz="4" w:space="0" w:color="auto"/>
            </w:tcBorders>
            <w:hideMark/>
          </w:tcPr>
          <w:p w14:paraId="3EE23787"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0" w:type="dxa"/>
            <w:gridSpan w:val="2"/>
            <w:tcBorders>
              <w:top w:val="single" w:sz="4" w:space="0" w:color="auto"/>
              <w:left w:val="single" w:sz="4" w:space="0" w:color="auto"/>
              <w:bottom w:val="single" w:sz="4" w:space="0" w:color="auto"/>
              <w:right w:val="single" w:sz="4" w:space="0" w:color="auto"/>
            </w:tcBorders>
            <w:hideMark/>
          </w:tcPr>
          <w:p w14:paraId="0778FB35"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007485" w14:paraId="30F2A30D"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44FB57E" w14:textId="77777777" w:rsidR="00007485" w:rsidRDefault="00007485">
            <w:pPr>
              <w:pStyle w:val="TAL"/>
              <w:rPr>
                <w:u w:val="single"/>
              </w:rPr>
            </w:pPr>
            <w:r>
              <w:rPr>
                <w:u w:val="single"/>
                <w:lang w:eastAsia="zh-TW"/>
              </w:rPr>
              <w:t xml:space="preserve">6.7.9.3 </w:t>
            </w:r>
            <w:r>
              <w:t>NR SA FR1 CSI-RS based CMR and dedicated IMR L1-SINR measurement accuracy</w:t>
            </w:r>
          </w:p>
        </w:tc>
      </w:tr>
      <w:tr w:rsidR="00007485" w14:paraId="65FEB15B"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766025C" w14:textId="77777777" w:rsidR="00007485" w:rsidRDefault="00007485">
            <w:pPr>
              <w:pStyle w:val="TAL"/>
              <w:rPr>
                <w:lang w:eastAsia="sv-SE"/>
              </w:rPr>
            </w:pPr>
            <w:r>
              <w:lastRenderedPageBreak/>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4F757F0E" w14:textId="77777777" w:rsidR="00007485" w:rsidRDefault="00007485">
            <w:pPr>
              <w:pStyle w:val="TAL"/>
            </w:pPr>
            <w:r>
              <w:rPr>
                <w:rFonts w:cs="Arial"/>
                <w:szCs w:val="18"/>
              </w:rPr>
              <w:t>Same as 4.7.</w:t>
            </w:r>
            <w:r>
              <w:rPr>
                <w:rFonts w:cs="Arial"/>
                <w:szCs w:val="18"/>
                <w:lang w:eastAsia="zh-TW"/>
              </w:rPr>
              <w:t>7</w:t>
            </w:r>
            <w:r>
              <w:rPr>
                <w:rFonts w:cs="Arial"/>
                <w:szCs w:val="18"/>
              </w:rPr>
              <w:t>.3</w:t>
            </w:r>
          </w:p>
        </w:tc>
        <w:tc>
          <w:tcPr>
            <w:tcW w:w="1646" w:type="dxa"/>
            <w:gridSpan w:val="2"/>
            <w:tcBorders>
              <w:top w:val="single" w:sz="4" w:space="0" w:color="auto"/>
              <w:left w:val="single" w:sz="4" w:space="0" w:color="auto"/>
              <w:bottom w:val="single" w:sz="4" w:space="0" w:color="auto"/>
              <w:right w:val="single" w:sz="4" w:space="0" w:color="auto"/>
            </w:tcBorders>
            <w:hideMark/>
          </w:tcPr>
          <w:p w14:paraId="69980AAF"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0" w:type="dxa"/>
            <w:gridSpan w:val="2"/>
            <w:tcBorders>
              <w:top w:val="single" w:sz="4" w:space="0" w:color="auto"/>
              <w:left w:val="single" w:sz="4" w:space="0" w:color="auto"/>
              <w:bottom w:val="single" w:sz="4" w:space="0" w:color="auto"/>
              <w:right w:val="single" w:sz="4" w:space="0" w:color="auto"/>
            </w:tcBorders>
            <w:hideMark/>
          </w:tcPr>
          <w:p w14:paraId="08DECA2C"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007485" w14:paraId="50C5344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6E6D2D0"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10325ED7" w14:textId="77777777" w:rsidR="00007485" w:rsidRDefault="00007485">
            <w:pPr>
              <w:pStyle w:val="TAL"/>
            </w:pPr>
            <w:r>
              <w:rPr>
                <w:rFonts w:cs="Arial"/>
                <w:szCs w:val="18"/>
              </w:rPr>
              <w:t>Same as 4.7.</w:t>
            </w:r>
            <w:r>
              <w:rPr>
                <w:rFonts w:cs="Arial"/>
                <w:szCs w:val="18"/>
                <w:lang w:eastAsia="zh-TW"/>
              </w:rPr>
              <w:t>7</w:t>
            </w:r>
            <w:r>
              <w:rPr>
                <w:rFonts w:cs="Arial"/>
                <w:szCs w:val="18"/>
              </w:rPr>
              <w:t>.3</w:t>
            </w:r>
          </w:p>
        </w:tc>
        <w:tc>
          <w:tcPr>
            <w:tcW w:w="1646" w:type="dxa"/>
            <w:gridSpan w:val="2"/>
            <w:tcBorders>
              <w:top w:val="single" w:sz="4" w:space="0" w:color="auto"/>
              <w:left w:val="single" w:sz="4" w:space="0" w:color="auto"/>
              <w:bottom w:val="single" w:sz="4" w:space="0" w:color="auto"/>
              <w:right w:val="single" w:sz="4" w:space="0" w:color="auto"/>
            </w:tcBorders>
            <w:hideMark/>
          </w:tcPr>
          <w:p w14:paraId="776D1985"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0" w:type="dxa"/>
            <w:gridSpan w:val="2"/>
            <w:tcBorders>
              <w:top w:val="single" w:sz="4" w:space="0" w:color="auto"/>
              <w:left w:val="single" w:sz="4" w:space="0" w:color="auto"/>
              <w:bottom w:val="single" w:sz="4" w:space="0" w:color="auto"/>
              <w:right w:val="single" w:sz="4" w:space="0" w:color="auto"/>
            </w:tcBorders>
            <w:hideMark/>
          </w:tcPr>
          <w:p w14:paraId="2F790518"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38733101" w14:textId="77777777" w:rsidR="00007485" w:rsidRDefault="00007485" w:rsidP="00007485">
      <w:pPr>
        <w:rPr>
          <w:rFonts w:asciiTheme="minorHAnsi" w:hAnsiTheme="minorHAnsi" w:cstheme="minorBidi"/>
          <w:sz w:val="22"/>
          <w:szCs w:val="22"/>
          <w:lang w:val="en-US"/>
        </w:rPr>
      </w:pPr>
    </w:p>
    <w:p w14:paraId="362BC975" w14:textId="77777777" w:rsidR="00007485" w:rsidRDefault="00007485" w:rsidP="00007485">
      <w:pPr>
        <w:pStyle w:val="TH"/>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007485" w14:paraId="37FA0CD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8DC5C07" w14:textId="77777777" w:rsidR="00007485" w:rsidRDefault="00007485">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48C3602B"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A4D337B" w14:textId="77777777" w:rsidR="00007485" w:rsidRDefault="00007485">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4EBCB1B3" w14:textId="77777777" w:rsidR="00007485" w:rsidRDefault="00007485">
            <w:pPr>
              <w:pStyle w:val="TAH"/>
            </w:pPr>
            <w:r>
              <w:t>Test requirement in TS 38.533</w:t>
            </w:r>
          </w:p>
        </w:tc>
      </w:tr>
      <w:tr w:rsidR="00007485" w14:paraId="7A7DFF1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ECACA9B" w14:textId="77777777" w:rsidR="00007485" w:rsidRDefault="00007485">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4CB4885" w14:textId="77777777" w:rsidR="00007485" w:rsidRDefault="00007485">
            <w:pPr>
              <w:pStyle w:val="TAL"/>
              <w:rPr>
                <w:lang w:eastAsia="ja-JP"/>
              </w:rPr>
            </w:pPr>
            <w:r>
              <w:rPr>
                <w:lang w:eastAsia="ja-JP"/>
              </w:rPr>
              <w:t>Absolute uplink power:</w:t>
            </w:r>
          </w:p>
          <w:p w14:paraId="55A9D03C"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6EA6774B"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33B6EDD" w14:textId="77777777" w:rsidR="00007485" w:rsidRDefault="00007485">
            <w:pPr>
              <w:pStyle w:val="TAL"/>
              <w:rPr>
                <w:lang w:eastAsia="ja-JP"/>
              </w:rPr>
            </w:pPr>
          </w:p>
          <w:p w14:paraId="1A18B615" w14:textId="77777777" w:rsidR="00007485" w:rsidRDefault="00007485">
            <w:pPr>
              <w:pStyle w:val="TAL"/>
              <w:rPr>
                <w:lang w:eastAsia="ja-JP"/>
              </w:rPr>
            </w:pPr>
            <w:r>
              <w:rPr>
                <w:lang w:eastAsia="ja-JP"/>
              </w:rPr>
              <w:t>Relative uplink power step:</w:t>
            </w:r>
          </w:p>
          <w:p w14:paraId="410DF409"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4F57D4C9" w14:textId="77777777" w:rsidR="00007485" w:rsidRDefault="00007485">
            <w:pPr>
              <w:pStyle w:val="TAL"/>
              <w:rPr>
                <w:lang w:eastAsia="ja-JP"/>
              </w:rPr>
            </w:pPr>
          </w:p>
          <w:p w14:paraId="778B02DA"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AF94B40" w14:textId="77777777" w:rsidR="00007485" w:rsidRDefault="00007485">
            <w:pPr>
              <w:pStyle w:val="TAL"/>
              <w:rPr>
                <w:lang w:eastAsia="ja-JP"/>
              </w:rPr>
            </w:pPr>
          </w:p>
          <w:p w14:paraId="38C89903" w14:textId="77777777" w:rsidR="00007485" w:rsidRDefault="00007485">
            <w:pPr>
              <w:pStyle w:val="TAL"/>
              <w:rPr>
                <w:lang w:eastAsia="ja-JP"/>
              </w:rPr>
            </w:pPr>
            <w:r>
              <w:rPr>
                <w:lang w:eastAsia="ja-JP"/>
              </w:rPr>
              <w:t>Uplink timing:</w:t>
            </w:r>
          </w:p>
          <w:p w14:paraId="02A2DBDD" w14:textId="77777777" w:rsidR="00007485" w:rsidRDefault="00007485">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3CD9639C" w14:textId="77777777" w:rsidR="00007485" w:rsidRDefault="00007485">
            <w:pPr>
              <w:pStyle w:val="TAL"/>
              <w:rPr>
                <w:lang w:eastAsia="ja-JP"/>
              </w:rPr>
            </w:pPr>
          </w:p>
          <w:p w14:paraId="7ACF2599" w14:textId="77777777" w:rsidR="00007485" w:rsidRDefault="00007485">
            <w:pPr>
              <w:pStyle w:val="TAL"/>
              <w:rPr>
                <w:lang w:eastAsia="ja-JP"/>
              </w:rPr>
            </w:pPr>
            <w:r>
              <w:rPr>
                <w:lang w:eastAsia="ja-JP"/>
              </w:rPr>
              <w:t>Not applicable due to UL calibration</w:t>
            </w:r>
          </w:p>
          <w:p w14:paraId="77E24BD3" w14:textId="77777777" w:rsidR="00007485" w:rsidRDefault="00007485">
            <w:pPr>
              <w:pStyle w:val="TAL"/>
              <w:rPr>
                <w:lang w:eastAsia="ja-JP"/>
              </w:rPr>
            </w:pPr>
          </w:p>
          <w:p w14:paraId="3F83D790" w14:textId="77777777" w:rsidR="00007485" w:rsidRDefault="00007485">
            <w:pPr>
              <w:pStyle w:val="TAL"/>
              <w:rPr>
                <w:lang w:eastAsia="ja-JP"/>
              </w:rPr>
            </w:pPr>
          </w:p>
          <w:p w14:paraId="3FF1772B" w14:textId="77777777" w:rsidR="00007485" w:rsidRDefault="00007485">
            <w:pPr>
              <w:pStyle w:val="TAL"/>
              <w:rPr>
                <w:lang w:eastAsia="ja-JP"/>
              </w:rPr>
            </w:pPr>
            <w:r>
              <w:rPr>
                <w:lang w:eastAsia="ja-JP"/>
              </w:rPr>
              <w:t xml:space="preserve">FFS </w:t>
            </w:r>
            <w:proofErr w:type="gramStart"/>
            <w:r>
              <w:rPr>
                <w:lang w:eastAsia="ja-JP"/>
              </w:rPr>
              <w:t>dB</w:t>
            </w:r>
            <w:proofErr w:type="gramEnd"/>
          </w:p>
          <w:p w14:paraId="2D758DE1" w14:textId="77777777" w:rsidR="00007485" w:rsidRDefault="00007485">
            <w:pPr>
              <w:pStyle w:val="TAL"/>
              <w:rPr>
                <w:lang w:eastAsia="ja-JP"/>
              </w:rPr>
            </w:pPr>
          </w:p>
          <w:p w14:paraId="11D0C1BD" w14:textId="77777777" w:rsidR="00007485" w:rsidRDefault="00007485">
            <w:pPr>
              <w:pStyle w:val="TAL"/>
              <w:rPr>
                <w:lang w:eastAsia="ja-JP"/>
              </w:rPr>
            </w:pPr>
            <w:r>
              <w:rPr>
                <w:lang w:eastAsia="ja-JP"/>
              </w:rPr>
              <w:t xml:space="preserve">FFS </w:t>
            </w:r>
            <w:proofErr w:type="gramStart"/>
            <w:r>
              <w:rPr>
                <w:lang w:eastAsia="ja-JP"/>
              </w:rPr>
              <w:t>dB</w:t>
            </w:r>
            <w:proofErr w:type="gramEnd"/>
          </w:p>
          <w:p w14:paraId="10A530B3" w14:textId="77777777" w:rsidR="00007485" w:rsidRDefault="00007485">
            <w:pPr>
              <w:pStyle w:val="TAL"/>
              <w:rPr>
                <w:lang w:eastAsia="ja-JP"/>
              </w:rPr>
            </w:pPr>
          </w:p>
          <w:p w14:paraId="2C4A0FFB" w14:textId="77777777" w:rsidR="00007485" w:rsidRDefault="00007485">
            <w:pPr>
              <w:pStyle w:val="TAL"/>
              <w:rPr>
                <w:lang w:eastAsia="ja-JP"/>
              </w:rPr>
            </w:pPr>
          </w:p>
          <w:p w14:paraId="3053D891" w14:textId="77777777" w:rsidR="00007485" w:rsidRDefault="00007485">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1BA7F7FD" w14:textId="77777777" w:rsidR="00007485" w:rsidRDefault="00007485">
            <w:pPr>
              <w:pStyle w:val="TAL"/>
              <w:rPr>
                <w:lang w:eastAsia="ja-JP"/>
              </w:rPr>
            </w:pPr>
            <w:r>
              <w:rPr>
                <w:lang w:eastAsia="ja-JP"/>
              </w:rPr>
              <w:t>Absolute uplink power:</w:t>
            </w:r>
          </w:p>
          <w:p w14:paraId="15E15910" w14:textId="77777777" w:rsidR="00007485" w:rsidRDefault="00007485">
            <w:pPr>
              <w:pStyle w:val="TAL"/>
              <w:rPr>
                <w:lang w:eastAsia="ja-JP"/>
              </w:rPr>
            </w:pPr>
            <w:r>
              <w:rPr>
                <w:lang w:eastAsia="ja-JP"/>
              </w:rPr>
              <w:t>±</w:t>
            </w:r>
            <w:proofErr w:type="spellStart"/>
            <w:r>
              <w:rPr>
                <w:lang w:eastAsia="ja-JP"/>
              </w:rPr>
              <w:t>FFSdB</w:t>
            </w:r>
            <w:proofErr w:type="spellEnd"/>
          </w:p>
          <w:p w14:paraId="01227E7A" w14:textId="77777777" w:rsidR="00007485" w:rsidRDefault="00007485">
            <w:pPr>
              <w:pStyle w:val="TAL"/>
              <w:rPr>
                <w:lang w:eastAsia="ja-JP"/>
              </w:rPr>
            </w:pPr>
          </w:p>
          <w:p w14:paraId="235AC29F" w14:textId="77777777" w:rsidR="00007485" w:rsidRDefault="00007485">
            <w:pPr>
              <w:pStyle w:val="TAL"/>
              <w:rPr>
                <w:lang w:eastAsia="ja-JP"/>
              </w:rPr>
            </w:pPr>
          </w:p>
          <w:p w14:paraId="6BE91F5C" w14:textId="77777777" w:rsidR="00007485" w:rsidRDefault="00007485">
            <w:pPr>
              <w:pStyle w:val="TAL"/>
              <w:rPr>
                <w:lang w:eastAsia="ja-JP"/>
              </w:rPr>
            </w:pPr>
            <w:r>
              <w:rPr>
                <w:lang w:eastAsia="ja-JP"/>
              </w:rPr>
              <w:t>Relative uplink power step:</w:t>
            </w:r>
          </w:p>
          <w:p w14:paraId="6964EA58" w14:textId="77777777" w:rsidR="00007485" w:rsidRDefault="00007485">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5F7F1300" w14:textId="77777777" w:rsidR="00007485" w:rsidRDefault="00007485">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2908C975" w14:textId="77777777" w:rsidR="00007485" w:rsidRDefault="00007485">
            <w:pPr>
              <w:pStyle w:val="TAL"/>
              <w:rPr>
                <w:lang w:eastAsia="ja-JP"/>
              </w:rPr>
            </w:pPr>
          </w:p>
          <w:p w14:paraId="51255AE7" w14:textId="77777777" w:rsidR="00007485" w:rsidRDefault="00007485">
            <w:pPr>
              <w:pStyle w:val="TAL"/>
              <w:rPr>
                <w:lang w:eastAsia="ja-JP"/>
              </w:rPr>
            </w:pPr>
            <w:r>
              <w:rPr>
                <w:lang w:eastAsia="ja-JP"/>
              </w:rPr>
              <w:t>Uplink timing:</w:t>
            </w:r>
          </w:p>
          <w:p w14:paraId="211D421C" w14:textId="77777777" w:rsidR="00007485" w:rsidRDefault="00007485">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007485" w14:paraId="2B5A0E8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EB0FEA9" w14:textId="77777777" w:rsidR="00007485" w:rsidRDefault="00007485">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77266E6F" w14:textId="77777777" w:rsidR="00007485" w:rsidRDefault="00007485">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18679EC0" w14:textId="77777777" w:rsidR="00007485" w:rsidRDefault="00007485">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A41DA21" w14:textId="77777777" w:rsidR="00007485" w:rsidRDefault="00007485">
            <w:pPr>
              <w:pStyle w:val="TAL"/>
            </w:pPr>
            <w:r>
              <w:rPr>
                <w:rFonts w:cs="Arial"/>
                <w:lang w:eastAsia="zh-CN"/>
              </w:rPr>
              <w:t>Same as 5.3.2.2.1</w:t>
            </w:r>
          </w:p>
        </w:tc>
      </w:tr>
      <w:tr w:rsidR="00007485" w14:paraId="11AC1EC5"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8EC82D9" w14:textId="77777777" w:rsidR="00007485" w:rsidRDefault="00007485">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46499F1" w14:textId="77777777" w:rsidR="00007485" w:rsidRDefault="00007485">
            <w:pPr>
              <w:pStyle w:val="TAL"/>
              <w:rPr>
                <w:u w:val="single"/>
              </w:rPr>
            </w:pPr>
            <w:r>
              <w:rPr>
                <w:u w:val="single"/>
              </w:rPr>
              <w:t>Test 1 (no DRX):</w:t>
            </w:r>
          </w:p>
          <w:p w14:paraId="0272ADF6" w14:textId="77777777" w:rsidR="00007485" w:rsidRDefault="00007485">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04887011" w14:textId="77777777" w:rsidR="00007485" w:rsidRDefault="00007485">
            <w:pPr>
              <w:pStyle w:val="TAL"/>
            </w:pPr>
            <w:r>
              <w:t xml:space="preserve">Max step size </w:t>
            </w:r>
            <w:proofErr w:type="spellStart"/>
            <w:r>
              <w:t>T</w:t>
            </w:r>
            <w:r>
              <w:rPr>
                <w:vertAlign w:val="subscript"/>
              </w:rPr>
              <w:t>q</w:t>
            </w:r>
            <w:proofErr w:type="spellEnd"/>
            <w:r>
              <w:t>: 2.5*64*T</w:t>
            </w:r>
            <w:r>
              <w:rPr>
                <w:vertAlign w:val="subscript"/>
              </w:rPr>
              <w:t>c</w:t>
            </w:r>
          </w:p>
          <w:p w14:paraId="013FEA6A" w14:textId="77777777" w:rsidR="00007485" w:rsidRDefault="00007485">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0C108B64" w14:textId="77777777" w:rsidR="00007485" w:rsidRDefault="00007485">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71C029F6"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7416AE5D" w14:textId="77777777" w:rsidR="00007485" w:rsidRDefault="00007485">
            <w:pPr>
              <w:pStyle w:val="TAL"/>
              <w:rPr>
                <w:rFonts w:cstheme="minorBidi"/>
                <w:szCs w:val="22"/>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252C2397" w14:textId="77777777" w:rsidR="00007485" w:rsidRDefault="00007485">
            <w:pPr>
              <w:pStyle w:val="TAL"/>
              <w:rPr>
                <w:rFonts w:cs="v4.2.0"/>
              </w:rPr>
            </w:pPr>
          </w:p>
          <w:p w14:paraId="295E30CC" w14:textId="77777777" w:rsidR="00007485" w:rsidRDefault="00007485">
            <w:pPr>
              <w:pStyle w:val="TAL"/>
              <w:rPr>
                <w:rFonts w:cstheme="minorBidi"/>
                <w:u w:val="single"/>
              </w:rPr>
            </w:pPr>
            <w:r>
              <w:rPr>
                <w:u w:val="single"/>
              </w:rPr>
              <w:t>Test 2 (with DRX):</w:t>
            </w:r>
          </w:p>
          <w:p w14:paraId="1D82CCE4" w14:textId="77777777" w:rsidR="00007485" w:rsidRDefault="00007485">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3DFB04F2"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61F981A4" w14:textId="77777777" w:rsidR="00007485" w:rsidRDefault="00007485">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c>
          <w:tcPr>
            <w:tcW w:w="1646" w:type="dxa"/>
            <w:tcBorders>
              <w:top w:val="single" w:sz="4" w:space="0" w:color="auto"/>
              <w:left w:val="single" w:sz="4" w:space="0" w:color="auto"/>
              <w:bottom w:val="single" w:sz="4" w:space="0" w:color="auto"/>
              <w:right w:val="single" w:sz="4" w:space="0" w:color="auto"/>
            </w:tcBorders>
          </w:tcPr>
          <w:p w14:paraId="3BEF6697" w14:textId="77777777" w:rsidR="00007485" w:rsidRDefault="00007485">
            <w:pPr>
              <w:pStyle w:val="TAL"/>
              <w:rPr>
                <w:shd w:val="clear" w:color="auto" w:fill="FFFFFF"/>
              </w:rPr>
            </w:pPr>
          </w:p>
          <w:p w14:paraId="6A3F8BEA"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2E780C7" w14:textId="77777777" w:rsidR="00007485" w:rsidRDefault="00007485">
            <w:pPr>
              <w:pStyle w:val="TAL"/>
            </w:pPr>
            <w:r>
              <w:rPr>
                <w:shd w:val="clear" w:color="auto" w:fill="FFFFFF"/>
                <w:lang w:eastAsia="sv-SE"/>
              </w:rPr>
              <w:t>+0.625*64T</w:t>
            </w:r>
            <w:r>
              <w:rPr>
                <w:shd w:val="clear" w:color="auto" w:fill="FFFFFF"/>
                <w:vertAlign w:val="subscript"/>
                <w:lang w:eastAsia="sv-SE"/>
              </w:rPr>
              <w:t>c</w:t>
            </w:r>
          </w:p>
          <w:p w14:paraId="264413EF" w14:textId="77777777" w:rsidR="00007485" w:rsidRDefault="00007485">
            <w:pPr>
              <w:pStyle w:val="TAL"/>
            </w:pPr>
            <w:r>
              <w:rPr>
                <w:shd w:val="clear" w:color="auto" w:fill="FFFFFF"/>
                <w:lang w:eastAsia="sv-SE"/>
              </w:rPr>
              <w:t>-3.725*64*T</w:t>
            </w:r>
            <w:r>
              <w:rPr>
                <w:shd w:val="clear" w:color="auto" w:fill="FFFFFF"/>
                <w:vertAlign w:val="subscript"/>
                <w:lang w:eastAsia="sv-SE"/>
              </w:rPr>
              <w:t>c</w:t>
            </w:r>
          </w:p>
          <w:p w14:paraId="1CBD6FCC" w14:textId="77777777" w:rsidR="00007485" w:rsidRDefault="00007485">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2A76B2E3" w14:textId="77777777" w:rsidR="00007485" w:rsidRDefault="00007485">
            <w:pPr>
              <w:pStyle w:val="TAL"/>
            </w:pPr>
            <w:r>
              <w:t>0dB</w:t>
            </w:r>
          </w:p>
          <w:p w14:paraId="26B976C6" w14:textId="77777777" w:rsidR="00007485" w:rsidRDefault="00007485">
            <w:pPr>
              <w:pStyle w:val="TAL"/>
            </w:pPr>
            <w:r>
              <w:t>0dB</w:t>
            </w:r>
          </w:p>
          <w:p w14:paraId="340E4845" w14:textId="77777777" w:rsidR="00007485" w:rsidRDefault="00007485">
            <w:pPr>
              <w:pStyle w:val="TAL"/>
              <w:rPr>
                <w:u w:val="single"/>
              </w:rPr>
            </w:pPr>
          </w:p>
          <w:p w14:paraId="22F75DB4" w14:textId="77777777" w:rsidR="00007485" w:rsidRDefault="00007485">
            <w:pPr>
              <w:pStyle w:val="TAL"/>
              <w:rPr>
                <w:shd w:val="clear" w:color="auto" w:fill="FFFFFF"/>
              </w:rPr>
            </w:pPr>
          </w:p>
          <w:p w14:paraId="06D285A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55F1C08" w14:textId="77777777" w:rsidR="00007485" w:rsidRDefault="00007485">
            <w:pPr>
              <w:pStyle w:val="TAL"/>
            </w:pPr>
            <w:r>
              <w:t>0dB</w:t>
            </w:r>
          </w:p>
          <w:p w14:paraId="3CC3451C" w14:textId="77777777" w:rsidR="00007485" w:rsidRDefault="00007485">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A3F13B9" w14:textId="77777777" w:rsidR="00007485" w:rsidRDefault="00007485">
            <w:pPr>
              <w:pStyle w:val="TAL"/>
              <w:rPr>
                <w:u w:val="single"/>
              </w:rPr>
            </w:pPr>
            <w:r>
              <w:rPr>
                <w:u w:val="single"/>
              </w:rPr>
              <w:t>Test 1 (no DRX):</w:t>
            </w:r>
          </w:p>
          <w:p w14:paraId="50E45DCC"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63EF40C9" w14:textId="77777777" w:rsidR="00007485" w:rsidRDefault="00007485">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6C954B83" w14:textId="77777777" w:rsidR="00007485" w:rsidRDefault="00007485">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367EE164" w14:textId="77777777" w:rsidR="00007485" w:rsidRDefault="00007485">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3C999C75" w14:textId="77777777" w:rsidR="00007485" w:rsidRDefault="00007485">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6C141A41" w14:textId="77777777" w:rsidR="00007485" w:rsidRDefault="00007485">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A402314" w14:textId="77777777" w:rsidR="00007485" w:rsidRDefault="00007485">
            <w:pPr>
              <w:pStyle w:val="TAL"/>
              <w:rPr>
                <w:rFonts w:cs="Arial"/>
                <w:szCs w:val="18"/>
              </w:rPr>
            </w:pPr>
          </w:p>
          <w:p w14:paraId="698E8CA8" w14:textId="77777777" w:rsidR="00007485" w:rsidRDefault="00007485">
            <w:pPr>
              <w:pStyle w:val="TAL"/>
              <w:rPr>
                <w:rFonts w:cstheme="minorBidi"/>
                <w:szCs w:val="22"/>
                <w:u w:val="single"/>
              </w:rPr>
            </w:pPr>
            <w:r>
              <w:rPr>
                <w:u w:val="single"/>
              </w:rPr>
              <w:t>Test 2 (with DRX):</w:t>
            </w:r>
          </w:p>
          <w:p w14:paraId="1CB6F36F"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31A59A1B" w14:textId="77777777" w:rsidR="00007485" w:rsidRDefault="00007485">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3915BACD" w14:textId="77777777" w:rsidR="00007485" w:rsidRDefault="00007485">
            <w:pPr>
              <w:pStyle w:val="TAL"/>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007485" w14:paraId="785B6F8E"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3252C4F" w14:textId="77777777" w:rsidR="00007485" w:rsidRDefault="00007485">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42183C8"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-112 dBm/15 kHz</w:t>
            </w:r>
          </w:p>
          <w:p w14:paraId="64C94228" w14:textId="77777777" w:rsidR="00007485" w:rsidRDefault="00007485">
            <w:pPr>
              <w:pStyle w:val="TAL"/>
              <w:rPr>
                <w:u w:val="single"/>
                <w:lang w:eastAsia="ja-JP"/>
              </w:rPr>
            </w:pPr>
          </w:p>
          <w:p w14:paraId="17FBE2B5"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4 dB</w:t>
            </w:r>
          </w:p>
          <w:p w14:paraId="3534FBFE" w14:textId="77777777" w:rsidR="00007485" w:rsidRDefault="00007485">
            <w:pPr>
              <w:pStyle w:val="TAL"/>
              <w:rPr>
                <w:u w:val="single"/>
                <w:lang w:eastAsia="ja-JP"/>
              </w:rPr>
            </w:pPr>
          </w:p>
          <w:p w14:paraId="4CB408A1" w14:textId="77777777" w:rsidR="00007485" w:rsidRDefault="00007485">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1BBDBA9" w14:textId="77777777" w:rsidR="00007485" w:rsidRDefault="00007485">
            <w:pPr>
              <w:pStyle w:val="TAL"/>
              <w:rPr>
                <w:u w:val="single"/>
                <w:lang w:eastAsia="ja-JP"/>
              </w:rPr>
            </w:pPr>
            <w:r>
              <w:rPr>
                <w:u w:val="single"/>
                <w:lang w:eastAsia="ja-JP"/>
              </w:rPr>
              <w:t>0dB</w:t>
            </w:r>
          </w:p>
          <w:p w14:paraId="0EE6ADB3" w14:textId="77777777" w:rsidR="00007485" w:rsidRDefault="00007485">
            <w:pPr>
              <w:pStyle w:val="TAL"/>
              <w:rPr>
                <w:u w:val="single"/>
                <w:lang w:eastAsia="ja-JP"/>
              </w:rPr>
            </w:pPr>
          </w:p>
          <w:p w14:paraId="42A2748F" w14:textId="77777777" w:rsidR="00007485" w:rsidRDefault="00007485">
            <w:pPr>
              <w:pStyle w:val="TAL"/>
              <w:rPr>
                <w:u w:val="single"/>
                <w:lang w:eastAsia="ja-JP"/>
              </w:rPr>
            </w:pPr>
            <w:r>
              <w:rPr>
                <w:u w:val="single"/>
                <w:lang w:eastAsia="ja-JP"/>
              </w:rPr>
              <w:t>0dB</w:t>
            </w:r>
          </w:p>
          <w:p w14:paraId="6D5E6531" w14:textId="77777777" w:rsidR="00007485" w:rsidRDefault="00007485">
            <w:pPr>
              <w:pStyle w:val="TAL"/>
              <w:rPr>
                <w:u w:val="single"/>
                <w:lang w:eastAsia="ja-JP"/>
              </w:rPr>
            </w:pPr>
          </w:p>
          <w:p w14:paraId="595D016F" w14:textId="77777777" w:rsidR="00007485" w:rsidRDefault="00007485">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00CEA3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-112 dBm/15 kHz </w:t>
            </w:r>
          </w:p>
          <w:p w14:paraId="6A835471" w14:textId="77777777" w:rsidR="00007485" w:rsidRDefault="00007485">
            <w:pPr>
              <w:pStyle w:val="TAL"/>
              <w:rPr>
                <w:u w:val="single"/>
                <w:lang w:eastAsia="ja-JP"/>
              </w:rPr>
            </w:pPr>
          </w:p>
          <w:p w14:paraId="4B4B5FEC"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4 dB</w:t>
            </w:r>
          </w:p>
          <w:p w14:paraId="25ABB7A7" w14:textId="77777777" w:rsidR="00007485" w:rsidRDefault="00007485">
            <w:pPr>
              <w:pStyle w:val="TAL"/>
              <w:ind w:firstLine="720"/>
              <w:rPr>
                <w:u w:val="single"/>
                <w:lang w:eastAsia="ja-JP"/>
              </w:rPr>
            </w:pPr>
          </w:p>
          <w:p w14:paraId="47B1501E" w14:textId="77777777" w:rsidR="00007485" w:rsidRDefault="00007485">
            <w:pPr>
              <w:pStyle w:val="TAL"/>
              <w:rPr>
                <w:u w:val="single"/>
                <w:lang w:eastAsia="ja-JP"/>
              </w:rPr>
            </w:pPr>
            <w:r>
              <w:rPr>
                <w:u w:val="single"/>
                <w:lang w:eastAsia="ja-JP"/>
              </w:rPr>
              <w:t>UE TAAA for 120kHz SCS = ±72 Tc</w:t>
            </w:r>
          </w:p>
        </w:tc>
      </w:tr>
      <w:tr w:rsidR="00007485" w14:paraId="72D5751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6D38090" w14:textId="77777777" w:rsidR="00007485" w:rsidRDefault="00007485">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5AF7F664" w14:textId="77777777" w:rsidR="00007485" w:rsidRDefault="00007485">
            <w:pPr>
              <w:pStyle w:val="TAL"/>
              <w:rPr>
                <w:u w:val="single"/>
                <w:lang w:eastAsia="ja-JP"/>
              </w:rPr>
            </w:pPr>
            <w:r>
              <w:rPr>
                <w:u w:val="single"/>
                <w:lang w:eastAsia="ja-JP"/>
              </w:rPr>
              <w:t>During T1:</w:t>
            </w:r>
          </w:p>
          <w:p w14:paraId="75B4519C" w14:textId="77777777" w:rsidR="00007485" w:rsidRDefault="00007485">
            <w:pPr>
              <w:pStyle w:val="TAL"/>
            </w:pPr>
            <w:proofErr w:type="spellStart"/>
            <w:r>
              <w:t>Noc</w:t>
            </w:r>
            <w:proofErr w:type="spellEnd"/>
            <w:r>
              <w:t>: -92.1 dBm/15kHz</w:t>
            </w:r>
          </w:p>
          <w:p w14:paraId="21ABD478" w14:textId="77777777" w:rsidR="00007485" w:rsidRDefault="00007485">
            <w:pPr>
              <w:pStyle w:val="TAL"/>
            </w:pPr>
            <w:r>
              <w:t xml:space="preserve">Ês1 / </w:t>
            </w:r>
            <w:proofErr w:type="spellStart"/>
            <w:r>
              <w:t>Noc</w:t>
            </w:r>
            <w:proofErr w:type="spellEnd"/>
            <w:r>
              <w:t>: +2 dB</w:t>
            </w:r>
          </w:p>
          <w:p w14:paraId="5802D0BD" w14:textId="77777777" w:rsidR="00007485" w:rsidRDefault="00007485">
            <w:pPr>
              <w:pStyle w:val="TAL"/>
            </w:pPr>
            <w:r>
              <w:t xml:space="preserve">Ês2 / </w:t>
            </w:r>
            <w:proofErr w:type="spellStart"/>
            <w:r>
              <w:t>Noc</w:t>
            </w:r>
            <w:proofErr w:type="spellEnd"/>
            <w:r>
              <w:t>: +2 dB</w:t>
            </w:r>
          </w:p>
          <w:p w14:paraId="7F0ED7FF" w14:textId="77777777" w:rsidR="00007485" w:rsidRDefault="00007485">
            <w:pPr>
              <w:pStyle w:val="TAL"/>
              <w:rPr>
                <w:u w:val="single"/>
                <w:lang w:eastAsia="ja-JP"/>
              </w:rPr>
            </w:pPr>
          </w:p>
          <w:p w14:paraId="77813CB5" w14:textId="77777777" w:rsidR="00007485" w:rsidRDefault="00007485">
            <w:pPr>
              <w:pStyle w:val="TAL"/>
              <w:rPr>
                <w:u w:val="single"/>
                <w:lang w:eastAsia="ja-JP"/>
              </w:rPr>
            </w:pPr>
            <w:r>
              <w:rPr>
                <w:u w:val="single"/>
                <w:lang w:eastAsia="ja-JP"/>
              </w:rPr>
              <w:t>During T2:</w:t>
            </w:r>
          </w:p>
          <w:p w14:paraId="3402DB53" w14:textId="77777777" w:rsidR="00007485" w:rsidRDefault="00007485">
            <w:pPr>
              <w:pStyle w:val="TAL"/>
            </w:pPr>
            <w:proofErr w:type="spellStart"/>
            <w:r>
              <w:t>Noc</w:t>
            </w:r>
            <w:proofErr w:type="spellEnd"/>
            <w:r>
              <w:t>: -92.1dBm/15kHz</w:t>
            </w:r>
          </w:p>
          <w:p w14:paraId="6CA4C475" w14:textId="77777777" w:rsidR="00007485" w:rsidRDefault="00007485">
            <w:pPr>
              <w:pStyle w:val="TAL"/>
            </w:pPr>
            <w:r>
              <w:t xml:space="preserve">Ês1 / </w:t>
            </w:r>
            <w:proofErr w:type="spellStart"/>
            <w:r>
              <w:t>Noc</w:t>
            </w:r>
            <w:proofErr w:type="spellEnd"/>
            <w:r>
              <w:t>: -6 dB</w:t>
            </w:r>
          </w:p>
          <w:p w14:paraId="0811BD62" w14:textId="77777777" w:rsidR="00007485" w:rsidRDefault="00007485">
            <w:pPr>
              <w:pStyle w:val="TAL"/>
            </w:pPr>
            <w:r>
              <w:t xml:space="preserve">Ês2 / </w:t>
            </w:r>
            <w:proofErr w:type="spellStart"/>
            <w:r>
              <w:t>Noc</w:t>
            </w:r>
            <w:proofErr w:type="spellEnd"/>
            <w:r>
              <w:t>: -15 dB</w:t>
            </w:r>
          </w:p>
          <w:p w14:paraId="2B9B1C43" w14:textId="77777777" w:rsidR="00007485" w:rsidRDefault="00007485">
            <w:pPr>
              <w:pStyle w:val="TAL"/>
              <w:rPr>
                <w:u w:val="single"/>
                <w:lang w:eastAsia="ja-JP"/>
              </w:rPr>
            </w:pPr>
          </w:p>
          <w:p w14:paraId="78981100" w14:textId="77777777" w:rsidR="00007485" w:rsidRDefault="00007485">
            <w:pPr>
              <w:pStyle w:val="TAL"/>
              <w:rPr>
                <w:u w:val="single"/>
                <w:lang w:eastAsia="ja-JP"/>
              </w:rPr>
            </w:pPr>
            <w:r>
              <w:rPr>
                <w:u w:val="single"/>
                <w:lang w:eastAsia="ja-JP"/>
              </w:rPr>
              <w:t>During T3:</w:t>
            </w:r>
          </w:p>
          <w:p w14:paraId="7CD124F5" w14:textId="77777777" w:rsidR="00007485" w:rsidRDefault="00007485">
            <w:pPr>
              <w:pStyle w:val="TAL"/>
            </w:pPr>
            <w:proofErr w:type="spellStart"/>
            <w:r>
              <w:t>Noc</w:t>
            </w:r>
            <w:proofErr w:type="spellEnd"/>
            <w:r>
              <w:t>: -92.1dBm/15kHz</w:t>
            </w:r>
          </w:p>
          <w:p w14:paraId="7E83C3DC" w14:textId="77777777" w:rsidR="00007485" w:rsidRDefault="00007485">
            <w:pPr>
              <w:pStyle w:val="TAL"/>
            </w:pPr>
            <w:r>
              <w:t xml:space="preserve">Ês1 / </w:t>
            </w:r>
            <w:proofErr w:type="spellStart"/>
            <w:r>
              <w:t>Noc</w:t>
            </w:r>
            <w:proofErr w:type="spellEnd"/>
            <w:r>
              <w:t>: -15 dB</w:t>
            </w:r>
          </w:p>
          <w:p w14:paraId="1FFDCEAD" w14:textId="77777777" w:rsidR="00007485" w:rsidRDefault="00007485">
            <w:pPr>
              <w:pStyle w:val="TAL"/>
              <w:rPr>
                <w:u w:val="single"/>
                <w:lang w:eastAsia="ja-JP"/>
              </w:rPr>
            </w:pPr>
            <w:r>
              <w:t xml:space="preserve">Ês2 / </w:t>
            </w:r>
            <w:proofErr w:type="spellStart"/>
            <w:r>
              <w:t>Noc</w:t>
            </w:r>
            <w:proofErr w:type="spellEnd"/>
            <w:r>
              <w:t>: -15 dB</w:t>
            </w:r>
          </w:p>
        </w:tc>
        <w:tc>
          <w:tcPr>
            <w:tcW w:w="1646" w:type="dxa"/>
            <w:tcBorders>
              <w:top w:val="single" w:sz="4" w:space="0" w:color="auto"/>
              <w:left w:val="single" w:sz="4" w:space="0" w:color="auto"/>
              <w:bottom w:val="single" w:sz="4" w:space="0" w:color="auto"/>
              <w:right w:val="single" w:sz="4" w:space="0" w:color="auto"/>
            </w:tcBorders>
          </w:tcPr>
          <w:p w14:paraId="66EE9125" w14:textId="77777777" w:rsidR="00007485" w:rsidRDefault="00007485">
            <w:pPr>
              <w:pStyle w:val="TAL"/>
            </w:pPr>
            <w:r>
              <w:t>During T1:</w:t>
            </w:r>
          </w:p>
          <w:p w14:paraId="69433186" w14:textId="77777777" w:rsidR="00007485" w:rsidRDefault="00007485">
            <w:pPr>
              <w:pStyle w:val="TAL"/>
            </w:pPr>
            <w:r>
              <w:t>-2.7 dB</w:t>
            </w:r>
          </w:p>
          <w:p w14:paraId="51CFCFE6" w14:textId="77777777" w:rsidR="00007485" w:rsidRDefault="00007485">
            <w:pPr>
              <w:pStyle w:val="TAL"/>
            </w:pPr>
            <w:r>
              <w:t>2.1 dB</w:t>
            </w:r>
          </w:p>
          <w:p w14:paraId="2C678BD0" w14:textId="77777777" w:rsidR="00007485" w:rsidRDefault="00007485">
            <w:pPr>
              <w:pStyle w:val="TAL"/>
            </w:pPr>
            <w:r>
              <w:t>2.1 dB</w:t>
            </w:r>
          </w:p>
          <w:p w14:paraId="1B6B7B90" w14:textId="77777777" w:rsidR="00007485" w:rsidRDefault="00007485">
            <w:pPr>
              <w:pStyle w:val="TAL"/>
            </w:pPr>
          </w:p>
          <w:p w14:paraId="0570045B" w14:textId="77777777" w:rsidR="00007485" w:rsidRDefault="00007485">
            <w:pPr>
              <w:pStyle w:val="TAL"/>
            </w:pPr>
            <w:r>
              <w:t>During T2:</w:t>
            </w:r>
          </w:p>
          <w:p w14:paraId="3563BDA6" w14:textId="77777777" w:rsidR="00007485" w:rsidRDefault="00007485">
            <w:pPr>
              <w:pStyle w:val="TAL"/>
            </w:pPr>
            <w:r>
              <w:t>-2.7 dB</w:t>
            </w:r>
          </w:p>
          <w:p w14:paraId="4E6F51AF" w14:textId="77777777" w:rsidR="00007485" w:rsidRDefault="00007485">
            <w:pPr>
              <w:pStyle w:val="TAL"/>
            </w:pPr>
            <w:r>
              <w:t>2.1 dB</w:t>
            </w:r>
          </w:p>
          <w:p w14:paraId="1F9D9240" w14:textId="77777777" w:rsidR="00007485" w:rsidRDefault="00007485">
            <w:pPr>
              <w:pStyle w:val="TAL"/>
            </w:pPr>
            <w:r>
              <w:t>0 dB</w:t>
            </w:r>
          </w:p>
          <w:p w14:paraId="7B005566" w14:textId="77777777" w:rsidR="00007485" w:rsidRDefault="00007485">
            <w:pPr>
              <w:pStyle w:val="TAL"/>
            </w:pPr>
          </w:p>
          <w:p w14:paraId="56D91414" w14:textId="77777777" w:rsidR="00007485" w:rsidRDefault="00007485">
            <w:pPr>
              <w:pStyle w:val="TAL"/>
            </w:pPr>
            <w:r>
              <w:t>During T3:</w:t>
            </w:r>
          </w:p>
          <w:p w14:paraId="60E41E01" w14:textId="77777777" w:rsidR="00007485" w:rsidRDefault="00007485">
            <w:pPr>
              <w:pStyle w:val="TAL"/>
            </w:pPr>
            <w:r>
              <w:t>-2.7 dB</w:t>
            </w:r>
          </w:p>
          <w:p w14:paraId="2A5FE4EE" w14:textId="77777777" w:rsidR="00007485" w:rsidRDefault="00007485">
            <w:pPr>
              <w:pStyle w:val="TAL"/>
            </w:pPr>
            <w:r>
              <w:t>0 dB</w:t>
            </w:r>
          </w:p>
          <w:p w14:paraId="3BDE4CC3" w14:textId="77777777" w:rsidR="00007485" w:rsidRDefault="00007485">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5A33A78F" w14:textId="77777777" w:rsidR="00007485" w:rsidRDefault="00007485">
            <w:pPr>
              <w:pStyle w:val="TAL"/>
              <w:rPr>
                <w:u w:val="single"/>
                <w:lang w:eastAsia="ja-JP"/>
              </w:rPr>
            </w:pPr>
            <w:r>
              <w:rPr>
                <w:u w:val="single"/>
                <w:lang w:eastAsia="ja-JP"/>
              </w:rPr>
              <w:t>During T1:</w:t>
            </w:r>
          </w:p>
          <w:p w14:paraId="0AB0072C" w14:textId="77777777" w:rsidR="00007485" w:rsidRDefault="00007485">
            <w:pPr>
              <w:pStyle w:val="TAL"/>
            </w:pPr>
            <w:proofErr w:type="spellStart"/>
            <w:r>
              <w:t>Noc</w:t>
            </w:r>
            <w:proofErr w:type="spellEnd"/>
            <w:r>
              <w:t>: -94.8 dBm/15kHz</w:t>
            </w:r>
          </w:p>
          <w:p w14:paraId="1E0FDDE1" w14:textId="77777777" w:rsidR="00007485" w:rsidRDefault="00007485">
            <w:pPr>
              <w:pStyle w:val="TAL"/>
            </w:pPr>
            <w:r>
              <w:t xml:space="preserve">Ês1 / </w:t>
            </w:r>
            <w:proofErr w:type="spellStart"/>
            <w:r>
              <w:t>Noc</w:t>
            </w:r>
            <w:proofErr w:type="spellEnd"/>
            <w:r>
              <w:t>: +4.1 dB</w:t>
            </w:r>
          </w:p>
          <w:p w14:paraId="61BFD1BC" w14:textId="77777777" w:rsidR="00007485" w:rsidRDefault="00007485">
            <w:pPr>
              <w:pStyle w:val="TAL"/>
            </w:pPr>
            <w:r>
              <w:t xml:space="preserve">Ês2 / </w:t>
            </w:r>
            <w:proofErr w:type="spellStart"/>
            <w:r>
              <w:t>Noc</w:t>
            </w:r>
            <w:proofErr w:type="spellEnd"/>
            <w:r>
              <w:t>: +4.1 dB</w:t>
            </w:r>
          </w:p>
          <w:p w14:paraId="16DE00B3" w14:textId="77777777" w:rsidR="00007485" w:rsidRDefault="00007485">
            <w:pPr>
              <w:pStyle w:val="TAL"/>
              <w:rPr>
                <w:u w:val="single"/>
                <w:lang w:eastAsia="ja-JP"/>
              </w:rPr>
            </w:pPr>
          </w:p>
          <w:p w14:paraId="5DCD9FFA" w14:textId="77777777" w:rsidR="00007485" w:rsidRDefault="00007485">
            <w:pPr>
              <w:pStyle w:val="TAL"/>
              <w:rPr>
                <w:u w:val="single"/>
                <w:lang w:eastAsia="ja-JP"/>
              </w:rPr>
            </w:pPr>
            <w:r>
              <w:rPr>
                <w:u w:val="single"/>
                <w:lang w:eastAsia="ja-JP"/>
              </w:rPr>
              <w:t>During T2:</w:t>
            </w:r>
          </w:p>
          <w:p w14:paraId="347F2891" w14:textId="77777777" w:rsidR="00007485" w:rsidRDefault="00007485">
            <w:pPr>
              <w:pStyle w:val="TAL"/>
            </w:pPr>
            <w:proofErr w:type="spellStart"/>
            <w:r>
              <w:t>Noc</w:t>
            </w:r>
            <w:proofErr w:type="spellEnd"/>
            <w:r>
              <w:t>: -94.8 dBm/15kHz</w:t>
            </w:r>
          </w:p>
          <w:p w14:paraId="0D4407FD" w14:textId="77777777" w:rsidR="00007485" w:rsidRDefault="00007485">
            <w:pPr>
              <w:pStyle w:val="TAL"/>
            </w:pPr>
            <w:r>
              <w:t xml:space="preserve">Ês1 / </w:t>
            </w:r>
            <w:proofErr w:type="spellStart"/>
            <w:r>
              <w:t>Noc</w:t>
            </w:r>
            <w:proofErr w:type="spellEnd"/>
            <w:r>
              <w:t>: -3.9 dB</w:t>
            </w:r>
          </w:p>
          <w:p w14:paraId="05F32910" w14:textId="77777777" w:rsidR="00007485" w:rsidRDefault="00007485">
            <w:pPr>
              <w:pStyle w:val="TAL"/>
            </w:pPr>
            <w:r>
              <w:t xml:space="preserve">Ês2 / </w:t>
            </w:r>
            <w:proofErr w:type="spellStart"/>
            <w:r>
              <w:t>Noc</w:t>
            </w:r>
            <w:proofErr w:type="spellEnd"/>
            <w:r>
              <w:t>: -15 dB</w:t>
            </w:r>
          </w:p>
          <w:p w14:paraId="5C7B0E79" w14:textId="77777777" w:rsidR="00007485" w:rsidRDefault="00007485">
            <w:pPr>
              <w:pStyle w:val="TAL"/>
              <w:rPr>
                <w:u w:val="single"/>
                <w:lang w:eastAsia="ja-JP"/>
              </w:rPr>
            </w:pPr>
          </w:p>
          <w:p w14:paraId="77E7129E" w14:textId="77777777" w:rsidR="00007485" w:rsidRDefault="00007485">
            <w:pPr>
              <w:pStyle w:val="TAL"/>
              <w:rPr>
                <w:u w:val="single"/>
                <w:lang w:eastAsia="ja-JP"/>
              </w:rPr>
            </w:pPr>
            <w:r>
              <w:rPr>
                <w:u w:val="single"/>
                <w:lang w:eastAsia="ja-JP"/>
              </w:rPr>
              <w:t>During T3:</w:t>
            </w:r>
          </w:p>
          <w:p w14:paraId="76C22F5B" w14:textId="77777777" w:rsidR="00007485" w:rsidRDefault="00007485">
            <w:pPr>
              <w:pStyle w:val="TAL"/>
            </w:pPr>
            <w:proofErr w:type="spellStart"/>
            <w:r>
              <w:t>Noc</w:t>
            </w:r>
            <w:proofErr w:type="spellEnd"/>
            <w:r>
              <w:t>: -94.8 dBm/15kHz</w:t>
            </w:r>
          </w:p>
          <w:p w14:paraId="129FAEEC" w14:textId="77777777" w:rsidR="00007485" w:rsidRDefault="00007485">
            <w:pPr>
              <w:pStyle w:val="TAL"/>
            </w:pPr>
            <w:r>
              <w:t xml:space="preserve">Ês1 / </w:t>
            </w:r>
            <w:proofErr w:type="spellStart"/>
            <w:r>
              <w:t>Noc</w:t>
            </w:r>
            <w:proofErr w:type="spellEnd"/>
            <w:r>
              <w:t>: -15 dB</w:t>
            </w:r>
          </w:p>
          <w:p w14:paraId="130646C3" w14:textId="77777777" w:rsidR="00007485" w:rsidRDefault="00007485">
            <w:pPr>
              <w:pStyle w:val="TAL"/>
              <w:rPr>
                <w:u w:val="single"/>
                <w:lang w:eastAsia="ja-JP"/>
              </w:rPr>
            </w:pPr>
            <w:r>
              <w:t xml:space="preserve">Ês2 / </w:t>
            </w:r>
            <w:proofErr w:type="spellStart"/>
            <w:r>
              <w:t>Noc</w:t>
            </w:r>
            <w:proofErr w:type="spellEnd"/>
            <w:r>
              <w:t>: -15 dB</w:t>
            </w:r>
          </w:p>
        </w:tc>
      </w:tr>
      <w:tr w:rsidR="00007485" w14:paraId="42BC280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1F8D8EF" w14:textId="77777777" w:rsidR="00007485" w:rsidRDefault="00007485">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2A6EE83" w14:textId="77777777" w:rsidR="00007485" w:rsidRDefault="00007485">
            <w:pPr>
              <w:pStyle w:val="TAL"/>
              <w:rPr>
                <w:u w:val="single"/>
                <w:lang w:eastAsia="ja-JP"/>
              </w:rPr>
            </w:pPr>
            <w:r>
              <w:rPr>
                <w:u w:val="single"/>
                <w:lang w:eastAsia="ja-JP"/>
              </w:rPr>
              <w:t>During T1:</w:t>
            </w:r>
          </w:p>
          <w:p w14:paraId="1918FF72" w14:textId="77777777" w:rsidR="00007485" w:rsidRDefault="00007485">
            <w:pPr>
              <w:pStyle w:val="TAL"/>
            </w:pPr>
            <w:proofErr w:type="spellStart"/>
            <w:r>
              <w:t>Noc</w:t>
            </w:r>
            <w:proofErr w:type="spellEnd"/>
            <w:r>
              <w:t>: -92.1 dBm/15kHz</w:t>
            </w:r>
          </w:p>
          <w:p w14:paraId="6F0C7973" w14:textId="77777777" w:rsidR="00007485" w:rsidRDefault="00007485">
            <w:pPr>
              <w:pStyle w:val="TAL"/>
            </w:pPr>
            <w:r>
              <w:t xml:space="preserve">Ês1 / </w:t>
            </w:r>
            <w:proofErr w:type="spellStart"/>
            <w:r>
              <w:t>Noc</w:t>
            </w:r>
            <w:proofErr w:type="spellEnd"/>
            <w:r>
              <w:t>: +2 dB</w:t>
            </w:r>
          </w:p>
          <w:p w14:paraId="4C9C2417" w14:textId="77777777" w:rsidR="00007485" w:rsidRDefault="00007485">
            <w:pPr>
              <w:pStyle w:val="TAL"/>
            </w:pPr>
            <w:r>
              <w:t xml:space="preserve">Ês2 / </w:t>
            </w:r>
            <w:proofErr w:type="spellStart"/>
            <w:r>
              <w:t>Noc</w:t>
            </w:r>
            <w:proofErr w:type="spellEnd"/>
            <w:r>
              <w:t>: +2 dB</w:t>
            </w:r>
          </w:p>
          <w:p w14:paraId="1D21752D" w14:textId="77777777" w:rsidR="00007485" w:rsidRDefault="00007485">
            <w:pPr>
              <w:pStyle w:val="TAL"/>
              <w:rPr>
                <w:u w:val="single"/>
                <w:lang w:eastAsia="ja-JP"/>
              </w:rPr>
            </w:pPr>
          </w:p>
          <w:p w14:paraId="27990BA0" w14:textId="77777777" w:rsidR="00007485" w:rsidRDefault="00007485">
            <w:pPr>
              <w:pStyle w:val="TAL"/>
              <w:rPr>
                <w:u w:val="single"/>
                <w:lang w:eastAsia="ja-JP"/>
              </w:rPr>
            </w:pPr>
            <w:r>
              <w:rPr>
                <w:u w:val="single"/>
                <w:lang w:eastAsia="ja-JP"/>
              </w:rPr>
              <w:t>During T2:</w:t>
            </w:r>
          </w:p>
          <w:p w14:paraId="355FCF85" w14:textId="77777777" w:rsidR="00007485" w:rsidRDefault="00007485">
            <w:pPr>
              <w:pStyle w:val="TAL"/>
            </w:pPr>
            <w:proofErr w:type="spellStart"/>
            <w:r>
              <w:t>Noc</w:t>
            </w:r>
            <w:proofErr w:type="spellEnd"/>
            <w:r>
              <w:t>: -92.1dBm/15kHz</w:t>
            </w:r>
          </w:p>
          <w:p w14:paraId="37A8E55A" w14:textId="77777777" w:rsidR="00007485" w:rsidRDefault="00007485">
            <w:pPr>
              <w:pStyle w:val="TAL"/>
            </w:pPr>
            <w:r>
              <w:t xml:space="preserve">Ês1 / </w:t>
            </w:r>
            <w:proofErr w:type="spellStart"/>
            <w:r>
              <w:t>Noc</w:t>
            </w:r>
            <w:proofErr w:type="spellEnd"/>
            <w:r>
              <w:t>: -6 dB</w:t>
            </w:r>
          </w:p>
          <w:p w14:paraId="657384D6" w14:textId="77777777" w:rsidR="00007485" w:rsidRDefault="00007485">
            <w:pPr>
              <w:pStyle w:val="TAL"/>
            </w:pPr>
            <w:r>
              <w:t xml:space="preserve">Ês2 / </w:t>
            </w:r>
            <w:proofErr w:type="spellStart"/>
            <w:r>
              <w:t>Noc</w:t>
            </w:r>
            <w:proofErr w:type="spellEnd"/>
            <w:r>
              <w:t>: -15 dB</w:t>
            </w:r>
          </w:p>
          <w:p w14:paraId="1BBBE91A" w14:textId="77777777" w:rsidR="00007485" w:rsidRDefault="00007485">
            <w:pPr>
              <w:pStyle w:val="TAL"/>
              <w:rPr>
                <w:u w:val="single"/>
                <w:lang w:eastAsia="ja-JP"/>
              </w:rPr>
            </w:pPr>
          </w:p>
          <w:p w14:paraId="12EA3861" w14:textId="77777777" w:rsidR="00007485" w:rsidRDefault="00007485">
            <w:pPr>
              <w:pStyle w:val="TAL"/>
              <w:rPr>
                <w:u w:val="single"/>
                <w:lang w:eastAsia="ja-JP"/>
              </w:rPr>
            </w:pPr>
            <w:r>
              <w:rPr>
                <w:u w:val="single"/>
                <w:lang w:eastAsia="ja-JP"/>
              </w:rPr>
              <w:t>During T3:</w:t>
            </w:r>
          </w:p>
          <w:p w14:paraId="3E81A1FA" w14:textId="77777777" w:rsidR="00007485" w:rsidRDefault="00007485">
            <w:pPr>
              <w:pStyle w:val="TAL"/>
            </w:pPr>
            <w:proofErr w:type="spellStart"/>
            <w:r>
              <w:t>Noc</w:t>
            </w:r>
            <w:proofErr w:type="spellEnd"/>
            <w:r>
              <w:t>: -92.1dBm/15kHz</w:t>
            </w:r>
          </w:p>
          <w:p w14:paraId="0E2FCB44" w14:textId="77777777" w:rsidR="00007485" w:rsidRDefault="00007485">
            <w:pPr>
              <w:pStyle w:val="TAL"/>
            </w:pPr>
            <w:r>
              <w:t xml:space="preserve">Ês1 / </w:t>
            </w:r>
            <w:proofErr w:type="spellStart"/>
            <w:r>
              <w:t>Noc</w:t>
            </w:r>
            <w:proofErr w:type="spellEnd"/>
            <w:r>
              <w:t>: -15 dB</w:t>
            </w:r>
          </w:p>
          <w:p w14:paraId="5A95A234" w14:textId="77777777" w:rsidR="00007485" w:rsidRDefault="00007485">
            <w:pPr>
              <w:pStyle w:val="TAL"/>
            </w:pPr>
            <w:r>
              <w:t xml:space="preserve">Ês2 / </w:t>
            </w:r>
            <w:proofErr w:type="spellStart"/>
            <w:r>
              <w:t>Noc</w:t>
            </w:r>
            <w:proofErr w:type="spellEnd"/>
            <w:r>
              <w:t>: -15 dB</w:t>
            </w:r>
          </w:p>
          <w:p w14:paraId="397C8F11" w14:textId="77777777" w:rsidR="00007485" w:rsidRDefault="00007485">
            <w:pPr>
              <w:pStyle w:val="TAL"/>
            </w:pPr>
          </w:p>
          <w:p w14:paraId="7A894169" w14:textId="77777777" w:rsidR="00007485" w:rsidRDefault="00007485">
            <w:pPr>
              <w:pStyle w:val="TAL"/>
            </w:pPr>
            <w:r>
              <w:t>During T4:</w:t>
            </w:r>
          </w:p>
          <w:p w14:paraId="7E9F48DC" w14:textId="77777777" w:rsidR="00007485" w:rsidRDefault="00007485">
            <w:pPr>
              <w:pStyle w:val="TAL"/>
            </w:pPr>
            <w:proofErr w:type="spellStart"/>
            <w:r>
              <w:t>Noc</w:t>
            </w:r>
            <w:proofErr w:type="spellEnd"/>
            <w:r>
              <w:t>: -92.1dBm/15kHz</w:t>
            </w:r>
          </w:p>
          <w:p w14:paraId="3FBB1988" w14:textId="77777777" w:rsidR="00007485" w:rsidRDefault="00007485">
            <w:pPr>
              <w:pStyle w:val="TAL"/>
            </w:pPr>
            <w:r>
              <w:t xml:space="preserve">Ês1 / </w:t>
            </w:r>
            <w:proofErr w:type="spellStart"/>
            <w:r>
              <w:t>Noc</w:t>
            </w:r>
            <w:proofErr w:type="spellEnd"/>
            <w:r>
              <w:t>: -4.5 dB</w:t>
            </w:r>
          </w:p>
          <w:p w14:paraId="07CF48C2" w14:textId="77777777" w:rsidR="00007485" w:rsidRDefault="00007485">
            <w:pPr>
              <w:pStyle w:val="TAL"/>
            </w:pPr>
            <w:r>
              <w:t xml:space="preserve">Ês2 / </w:t>
            </w:r>
            <w:proofErr w:type="spellStart"/>
            <w:r>
              <w:t>Noc</w:t>
            </w:r>
            <w:proofErr w:type="spellEnd"/>
            <w:r>
              <w:t>: -15 dB</w:t>
            </w:r>
          </w:p>
          <w:p w14:paraId="3626DF7E" w14:textId="77777777" w:rsidR="00007485" w:rsidRDefault="00007485">
            <w:pPr>
              <w:pStyle w:val="TAL"/>
            </w:pPr>
          </w:p>
          <w:p w14:paraId="0C58B447" w14:textId="77777777" w:rsidR="00007485" w:rsidRDefault="00007485">
            <w:pPr>
              <w:pStyle w:val="TAL"/>
            </w:pPr>
            <w:r>
              <w:t>During T5:</w:t>
            </w:r>
          </w:p>
          <w:p w14:paraId="4208B08E" w14:textId="77777777" w:rsidR="00007485" w:rsidRDefault="00007485">
            <w:pPr>
              <w:pStyle w:val="TAL"/>
            </w:pPr>
            <w:proofErr w:type="spellStart"/>
            <w:r>
              <w:t>Noc</w:t>
            </w:r>
            <w:proofErr w:type="spellEnd"/>
            <w:r>
              <w:t>: -92.1dBm/15kHz</w:t>
            </w:r>
          </w:p>
          <w:p w14:paraId="626A0A3B" w14:textId="77777777" w:rsidR="00007485" w:rsidRDefault="00007485">
            <w:pPr>
              <w:pStyle w:val="TAL"/>
            </w:pPr>
            <w:r>
              <w:t xml:space="preserve">Ês1 / </w:t>
            </w:r>
            <w:proofErr w:type="spellStart"/>
            <w:r>
              <w:t>Noc</w:t>
            </w:r>
            <w:proofErr w:type="spellEnd"/>
            <w:r>
              <w:t>: +2 dB</w:t>
            </w:r>
          </w:p>
          <w:p w14:paraId="191760B0" w14:textId="77777777" w:rsidR="00007485" w:rsidRDefault="00007485">
            <w:pPr>
              <w:pStyle w:val="TAL"/>
              <w:rPr>
                <w:u w:val="single"/>
                <w:lang w:eastAsia="ja-JP"/>
              </w:rPr>
            </w:pPr>
            <w:r>
              <w:t xml:space="preserve">Ês2 / </w:t>
            </w:r>
            <w:proofErr w:type="spellStart"/>
            <w:r>
              <w:t>Noc</w:t>
            </w:r>
            <w:proofErr w:type="spellEnd"/>
            <w:r>
              <w:t>: -15 dB</w:t>
            </w:r>
          </w:p>
        </w:tc>
        <w:tc>
          <w:tcPr>
            <w:tcW w:w="1646" w:type="dxa"/>
            <w:tcBorders>
              <w:top w:val="single" w:sz="4" w:space="0" w:color="auto"/>
              <w:left w:val="single" w:sz="4" w:space="0" w:color="auto"/>
              <w:bottom w:val="single" w:sz="4" w:space="0" w:color="auto"/>
              <w:right w:val="single" w:sz="4" w:space="0" w:color="auto"/>
            </w:tcBorders>
          </w:tcPr>
          <w:p w14:paraId="30E4FEF4" w14:textId="77777777" w:rsidR="00007485" w:rsidRDefault="00007485">
            <w:pPr>
              <w:pStyle w:val="TAL"/>
            </w:pPr>
            <w:r>
              <w:t>During T1:</w:t>
            </w:r>
          </w:p>
          <w:p w14:paraId="5C15A743" w14:textId="77777777" w:rsidR="00007485" w:rsidRDefault="00007485">
            <w:pPr>
              <w:pStyle w:val="TAL"/>
            </w:pPr>
            <w:r>
              <w:t>-2.7 dB</w:t>
            </w:r>
          </w:p>
          <w:p w14:paraId="45BEA043" w14:textId="77777777" w:rsidR="00007485" w:rsidRDefault="00007485">
            <w:pPr>
              <w:pStyle w:val="TAL"/>
            </w:pPr>
            <w:r>
              <w:t>2.1 dB</w:t>
            </w:r>
          </w:p>
          <w:p w14:paraId="3D170BE6" w14:textId="77777777" w:rsidR="00007485" w:rsidRDefault="00007485">
            <w:pPr>
              <w:pStyle w:val="TAL"/>
            </w:pPr>
            <w:r>
              <w:t>2.1 dB</w:t>
            </w:r>
          </w:p>
          <w:p w14:paraId="38303D10" w14:textId="77777777" w:rsidR="00007485" w:rsidRDefault="00007485">
            <w:pPr>
              <w:pStyle w:val="TAL"/>
            </w:pPr>
          </w:p>
          <w:p w14:paraId="2DA365BB" w14:textId="77777777" w:rsidR="00007485" w:rsidRDefault="00007485">
            <w:pPr>
              <w:pStyle w:val="TAL"/>
            </w:pPr>
            <w:r>
              <w:t>During T2:</w:t>
            </w:r>
          </w:p>
          <w:p w14:paraId="70828562" w14:textId="77777777" w:rsidR="00007485" w:rsidRDefault="00007485">
            <w:pPr>
              <w:pStyle w:val="TAL"/>
            </w:pPr>
            <w:r>
              <w:t>-2.7 dB</w:t>
            </w:r>
          </w:p>
          <w:p w14:paraId="5A43E142" w14:textId="77777777" w:rsidR="00007485" w:rsidRDefault="00007485">
            <w:pPr>
              <w:pStyle w:val="TAL"/>
            </w:pPr>
            <w:r>
              <w:t>2.1 dB</w:t>
            </w:r>
          </w:p>
          <w:p w14:paraId="7925871A" w14:textId="77777777" w:rsidR="00007485" w:rsidRDefault="00007485">
            <w:pPr>
              <w:pStyle w:val="TAL"/>
            </w:pPr>
            <w:r>
              <w:t>0 dB</w:t>
            </w:r>
          </w:p>
          <w:p w14:paraId="2FBCE064" w14:textId="77777777" w:rsidR="00007485" w:rsidRDefault="00007485">
            <w:pPr>
              <w:pStyle w:val="TAL"/>
            </w:pPr>
          </w:p>
          <w:p w14:paraId="7BF91E30" w14:textId="77777777" w:rsidR="00007485" w:rsidRDefault="00007485">
            <w:pPr>
              <w:pStyle w:val="TAL"/>
            </w:pPr>
            <w:r>
              <w:t>During T3:</w:t>
            </w:r>
          </w:p>
          <w:p w14:paraId="1F080AAE" w14:textId="77777777" w:rsidR="00007485" w:rsidRDefault="00007485">
            <w:pPr>
              <w:pStyle w:val="TAL"/>
            </w:pPr>
            <w:r>
              <w:t>-2.7 dB</w:t>
            </w:r>
          </w:p>
          <w:p w14:paraId="128E76C7" w14:textId="77777777" w:rsidR="00007485" w:rsidRDefault="00007485">
            <w:pPr>
              <w:pStyle w:val="TAL"/>
            </w:pPr>
            <w:r>
              <w:t>0 dB</w:t>
            </w:r>
          </w:p>
          <w:p w14:paraId="7E6F614B" w14:textId="77777777" w:rsidR="00007485" w:rsidRDefault="00007485">
            <w:pPr>
              <w:pStyle w:val="TAL"/>
            </w:pPr>
            <w:r>
              <w:t>0 dB</w:t>
            </w:r>
          </w:p>
          <w:p w14:paraId="11F47282" w14:textId="77777777" w:rsidR="00007485" w:rsidRDefault="00007485">
            <w:pPr>
              <w:pStyle w:val="TAL"/>
            </w:pPr>
          </w:p>
          <w:p w14:paraId="69D9AD3B" w14:textId="77777777" w:rsidR="00007485" w:rsidRDefault="00007485">
            <w:pPr>
              <w:pStyle w:val="TAL"/>
            </w:pPr>
            <w:r>
              <w:t>During T4:</w:t>
            </w:r>
          </w:p>
          <w:p w14:paraId="5ED79FA0" w14:textId="77777777" w:rsidR="00007485" w:rsidRDefault="00007485">
            <w:pPr>
              <w:pStyle w:val="TAL"/>
            </w:pPr>
            <w:r>
              <w:t>-2.7 dB</w:t>
            </w:r>
          </w:p>
          <w:p w14:paraId="1113AC3F" w14:textId="77777777" w:rsidR="00007485" w:rsidRDefault="00007485">
            <w:pPr>
              <w:pStyle w:val="TAL"/>
            </w:pPr>
            <w:r>
              <w:t>0 dB</w:t>
            </w:r>
          </w:p>
          <w:p w14:paraId="3AC3AEAD" w14:textId="77777777" w:rsidR="00007485" w:rsidRDefault="00007485">
            <w:pPr>
              <w:pStyle w:val="TAL"/>
            </w:pPr>
            <w:r>
              <w:t>0 dB</w:t>
            </w:r>
          </w:p>
          <w:p w14:paraId="0010E8C3" w14:textId="77777777" w:rsidR="00007485" w:rsidRDefault="00007485">
            <w:pPr>
              <w:pStyle w:val="TAL"/>
            </w:pPr>
          </w:p>
          <w:p w14:paraId="23BE2003" w14:textId="77777777" w:rsidR="00007485" w:rsidRDefault="00007485">
            <w:pPr>
              <w:pStyle w:val="TAL"/>
            </w:pPr>
            <w:r>
              <w:t>During T5:</w:t>
            </w:r>
          </w:p>
          <w:p w14:paraId="4FDEDC25" w14:textId="77777777" w:rsidR="00007485" w:rsidRDefault="00007485">
            <w:pPr>
              <w:pStyle w:val="TAL"/>
            </w:pPr>
            <w:r>
              <w:t>-2.7 dB</w:t>
            </w:r>
          </w:p>
          <w:p w14:paraId="33B062BD" w14:textId="77777777" w:rsidR="00007485" w:rsidRDefault="00007485">
            <w:pPr>
              <w:pStyle w:val="TAL"/>
            </w:pPr>
            <w:r>
              <w:t>2.1 dB</w:t>
            </w:r>
          </w:p>
          <w:p w14:paraId="10C8CAB3" w14:textId="77777777" w:rsidR="00007485" w:rsidRDefault="00007485">
            <w:pPr>
              <w:pStyle w:val="TAL"/>
            </w:pPr>
            <w:r>
              <w:t>0 dB</w:t>
            </w:r>
          </w:p>
          <w:p w14:paraId="0214E6EF"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EC113F" w14:textId="77777777" w:rsidR="00007485" w:rsidRDefault="00007485">
            <w:pPr>
              <w:pStyle w:val="TAL"/>
              <w:rPr>
                <w:u w:val="single"/>
                <w:lang w:eastAsia="ja-JP"/>
              </w:rPr>
            </w:pPr>
            <w:r>
              <w:rPr>
                <w:u w:val="single"/>
                <w:lang w:eastAsia="ja-JP"/>
              </w:rPr>
              <w:t>During T1:</w:t>
            </w:r>
          </w:p>
          <w:p w14:paraId="595EA775" w14:textId="77777777" w:rsidR="00007485" w:rsidRDefault="00007485">
            <w:pPr>
              <w:pStyle w:val="TAL"/>
            </w:pPr>
            <w:proofErr w:type="spellStart"/>
            <w:r>
              <w:t>Noc</w:t>
            </w:r>
            <w:proofErr w:type="spellEnd"/>
            <w:r>
              <w:t>: -94.8 dBm/15kHz</w:t>
            </w:r>
          </w:p>
          <w:p w14:paraId="1F4B10F1" w14:textId="77777777" w:rsidR="00007485" w:rsidRDefault="00007485">
            <w:pPr>
              <w:pStyle w:val="TAL"/>
            </w:pPr>
            <w:r>
              <w:t xml:space="preserve">Ês1 / </w:t>
            </w:r>
            <w:proofErr w:type="spellStart"/>
            <w:r>
              <w:t>Noc</w:t>
            </w:r>
            <w:proofErr w:type="spellEnd"/>
            <w:r>
              <w:t>: +4.1 dB</w:t>
            </w:r>
          </w:p>
          <w:p w14:paraId="1DD5B46F" w14:textId="77777777" w:rsidR="00007485" w:rsidRDefault="00007485">
            <w:pPr>
              <w:pStyle w:val="TAL"/>
            </w:pPr>
            <w:r>
              <w:t xml:space="preserve">Ês2 / </w:t>
            </w:r>
            <w:proofErr w:type="spellStart"/>
            <w:r>
              <w:t>Noc</w:t>
            </w:r>
            <w:proofErr w:type="spellEnd"/>
            <w:r>
              <w:t>: +4.1 dB</w:t>
            </w:r>
          </w:p>
          <w:p w14:paraId="2A77D9B9" w14:textId="77777777" w:rsidR="00007485" w:rsidRDefault="00007485">
            <w:pPr>
              <w:pStyle w:val="TAL"/>
              <w:rPr>
                <w:u w:val="single"/>
                <w:lang w:eastAsia="ja-JP"/>
              </w:rPr>
            </w:pPr>
          </w:p>
          <w:p w14:paraId="52E8480D" w14:textId="77777777" w:rsidR="00007485" w:rsidRDefault="00007485">
            <w:pPr>
              <w:pStyle w:val="TAL"/>
              <w:rPr>
                <w:u w:val="single"/>
                <w:lang w:eastAsia="ja-JP"/>
              </w:rPr>
            </w:pPr>
            <w:r>
              <w:rPr>
                <w:u w:val="single"/>
                <w:lang w:eastAsia="ja-JP"/>
              </w:rPr>
              <w:t>During T2:</w:t>
            </w:r>
          </w:p>
          <w:p w14:paraId="3420FD41" w14:textId="77777777" w:rsidR="00007485" w:rsidRDefault="00007485">
            <w:pPr>
              <w:pStyle w:val="TAL"/>
            </w:pPr>
            <w:proofErr w:type="spellStart"/>
            <w:r>
              <w:t>Noc</w:t>
            </w:r>
            <w:proofErr w:type="spellEnd"/>
            <w:r>
              <w:t>: -94.8 dBm/15kHz</w:t>
            </w:r>
          </w:p>
          <w:p w14:paraId="70A07AFB" w14:textId="77777777" w:rsidR="00007485" w:rsidRDefault="00007485">
            <w:pPr>
              <w:pStyle w:val="TAL"/>
            </w:pPr>
            <w:r>
              <w:t xml:space="preserve">Ês1 / </w:t>
            </w:r>
            <w:proofErr w:type="spellStart"/>
            <w:r>
              <w:t>Noc</w:t>
            </w:r>
            <w:proofErr w:type="spellEnd"/>
            <w:r>
              <w:t>: -3.9 dB</w:t>
            </w:r>
          </w:p>
          <w:p w14:paraId="579ADD41" w14:textId="77777777" w:rsidR="00007485" w:rsidRDefault="00007485">
            <w:pPr>
              <w:pStyle w:val="TAL"/>
            </w:pPr>
            <w:r>
              <w:t xml:space="preserve">Ês2 / </w:t>
            </w:r>
            <w:proofErr w:type="spellStart"/>
            <w:r>
              <w:t>Noc</w:t>
            </w:r>
            <w:proofErr w:type="spellEnd"/>
            <w:r>
              <w:t>: -15 dB</w:t>
            </w:r>
          </w:p>
          <w:p w14:paraId="6B26DA02" w14:textId="77777777" w:rsidR="00007485" w:rsidRDefault="00007485">
            <w:pPr>
              <w:pStyle w:val="TAL"/>
              <w:rPr>
                <w:u w:val="single"/>
                <w:lang w:eastAsia="ja-JP"/>
              </w:rPr>
            </w:pPr>
          </w:p>
          <w:p w14:paraId="4C865EEF" w14:textId="77777777" w:rsidR="00007485" w:rsidRDefault="00007485">
            <w:pPr>
              <w:pStyle w:val="TAL"/>
              <w:rPr>
                <w:u w:val="single"/>
                <w:lang w:eastAsia="ja-JP"/>
              </w:rPr>
            </w:pPr>
            <w:r>
              <w:rPr>
                <w:u w:val="single"/>
                <w:lang w:eastAsia="ja-JP"/>
              </w:rPr>
              <w:t>During T3:</w:t>
            </w:r>
          </w:p>
          <w:p w14:paraId="59F4D95B" w14:textId="77777777" w:rsidR="00007485" w:rsidRDefault="00007485">
            <w:pPr>
              <w:pStyle w:val="TAL"/>
            </w:pPr>
            <w:proofErr w:type="spellStart"/>
            <w:r>
              <w:t>Noc</w:t>
            </w:r>
            <w:proofErr w:type="spellEnd"/>
            <w:r>
              <w:t>: -94.8 dBm/15kHz</w:t>
            </w:r>
          </w:p>
          <w:p w14:paraId="21434C6E" w14:textId="77777777" w:rsidR="00007485" w:rsidRDefault="00007485">
            <w:pPr>
              <w:pStyle w:val="TAL"/>
            </w:pPr>
            <w:r>
              <w:t xml:space="preserve">Ês1 / </w:t>
            </w:r>
            <w:proofErr w:type="spellStart"/>
            <w:r>
              <w:t>Noc</w:t>
            </w:r>
            <w:proofErr w:type="spellEnd"/>
            <w:r>
              <w:t>: -15 dB</w:t>
            </w:r>
          </w:p>
          <w:p w14:paraId="2DD7DFAB" w14:textId="77777777" w:rsidR="00007485" w:rsidRDefault="00007485">
            <w:pPr>
              <w:pStyle w:val="TAL"/>
            </w:pPr>
            <w:r>
              <w:t xml:space="preserve">Ês2 / </w:t>
            </w:r>
            <w:proofErr w:type="spellStart"/>
            <w:r>
              <w:t>Noc</w:t>
            </w:r>
            <w:proofErr w:type="spellEnd"/>
            <w:r>
              <w:t>: -15 dB</w:t>
            </w:r>
          </w:p>
          <w:p w14:paraId="4DAC7671" w14:textId="77777777" w:rsidR="00007485" w:rsidRDefault="00007485">
            <w:pPr>
              <w:pStyle w:val="TAL"/>
            </w:pPr>
          </w:p>
          <w:p w14:paraId="6C48A64A" w14:textId="77777777" w:rsidR="00007485" w:rsidRDefault="00007485">
            <w:pPr>
              <w:pStyle w:val="TAL"/>
            </w:pPr>
            <w:r>
              <w:t>During T4:</w:t>
            </w:r>
          </w:p>
          <w:p w14:paraId="3A204B89" w14:textId="77777777" w:rsidR="00007485" w:rsidRDefault="00007485">
            <w:pPr>
              <w:pStyle w:val="TAL"/>
            </w:pPr>
            <w:proofErr w:type="spellStart"/>
            <w:r>
              <w:t>Noc</w:t>
            </w:r>
            <w:proofErr w:type="spellEnd"/>
            <w:r>
              <w:t>: -94.8 dBm/15kHz</w:t>
            </w:r>
          </w:p>
          <w:p w14:paraId="03FE9AEB" w14:textId="77777777" w:rsidR="00007485" w:rsidRDefault="00007485">
            <w:pPr>
              <w:pStyle w:val="TAL"/>
            </w:pPr>
            <w:r>
              <w:t xml:space="preserve">Ês1 / </w:t>
            </w:r>
            <w:proofErr w:type="spellStart"/>
            <w:r>
              <w:t>Noc</w:t>
            </w:r>
            <w:proofErr w:type="spellEnd"/>
            <w:r>
              <w:t>: -4.5 dB</w:t>
            </w:r>
          </w:p>
          <w:p w14:paraId="5989DC2C" w14:textId="77777777" w:rsidR="00007485" w:rsidRDefault="00007485">
            <w:pPr>
              <w:pStyle w:val="TAL"/>
            </w:pPr>
            <w:r>
              <w:t xml:space="preserve">Ês2 / </w:t>
            </w:r>
            <w:proofErr w:type="spellStart"/>
            <w:r>
              <w:t>Noc</w:t>
            </w:r>
            <w:proofErr w:type="spellEnd"/>
            <w:r>
              <w:t>: -15 dB</w:t>
            </w:r>
          </w:p>
          <w:p w14:paraId="18D063AC" w14:textId="77777777" w:rsidR="00007485" w:rsidRDefault="00007485">
            <w:pPr>
              <w:pStyle w:val="TAL"/>
            </w:pPr>
          </w:p>
          <w:p w14:paraId="0D8C6F3D" w14:textId="77777777" w:rsidR="00007485" w:rsidRDefault="00007485">
            <w:pPr>
              <w:pStyle w:val="TAL"/>
            </w:pPr>
            <w:r>
              <w:t>During T5:</w:t>
            </w:r>
          </w:p>
          <w:p w14:paraId="5F944203" w14:textId="77777777" w:rsidR="00007485" w:rsidRDefault="00007485">
            <w:pPr>
              <w:pStyle w:val="TAL"/>
            </w:pPr>
            <w:proofErr w:type="spellStart"/>
            <w:r>
              <w:t>Noc</w:t>
            </w:r>
            <w:proofErr w:type="spellEnd"/>
            <w:r>
              <w:t>: -94.8 dBm/15kHz</w:t>
            </w:r>
          </w:p>
          <w:p w14:paraId="55B55889" w14:textId="77777777" w:rsidR="00007485" w:rsidRDefault="00007485">
            <w:pPr>
              <w:pStyle w:val="TAL"/>
            </w:pPr>
            <w:r>
              <w:t xml:space="preserve">Ês1 / </w:t>
            </w:r>
            <w:proofErr w:type="spellStart"/>
            <w:r>
              <w:t>Noc</w:t>
            </w:r>
            <w:proofErr w:type="spellEnd"/>
            <w:r>
              <w:t>: 4.1 dB</w:t>
            </w:r>
          </w:p>
          <w:p w14:paraId="29126BBE" w14:textId="77777777" w:rsidR="00007485" w:rsidRDefault="00007485">
            <w:pPr>
              <w:pStyle w:val="TAL"/>
              <w:rPr>
                <w:u w:val="single"/>
                <w:lang w:eastAsia="ja-JP"/>
              </w:rPr>
            </w:pPr>
            <w:r>
              <w:t xml:space="preserve">Ês2 / </w:t>
            </w:r>
            <w:proofErr w:type="spellStart"/>
            <w:r>
              <w:t>Noc</w:t>
            </w:r>
            <w:proofErr w:type="spellEnd"/>
            <w:r>
              <w:t>: -15 dB</w:t>
            </w:r>
          </w:p>
        </w:tc>
      </w:tr>
      <w:tr w:rsidR="00007485" w14:paraId="0E81C85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7592DE6" w14:textId="77777777" w:rsidR="00007485" w:rsidRDefault="00007485">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4342ACB7" w14:textId="77777777" w:rsidR="00007485" w:rsidRDefault="00007485">
            <w:pPr>
              <w:pStyle w:val="TAL"/>
              <w:rPr>
                <w:u w:val="single"/>
                <w:lang w:eastAsia="ja-JP"/>
              </w:rPr>
            </w:pPr>
            <w:r>
              <w:rPr>
                <w:u w:val="single"/>
                <w:lang w:eastAsia="ja-JP"/>
              </w:rPr>
              <w:t>During T1:</w:t>
            </w:r>
          </w:p>
          <w:p w14:paraId="6FE8D25A" w14:textId="77777777" w:rsidR="00007485" w:rsidRDefault="00007485">
            <w:pPr>
              <w:pStyle w:val="TAL"/>
            </w:pPr>
            <w:proofErr w:type="spellStart"/>
            <w:r>
              <w:t>Noc</w:t>
            </w:r>
            <w:proofErr w:type="spellEnd"/>
            <w:r>
              <w:t>: -104.7 dBm/15kHz</w:t>
            </w:r>
          </w:p>
          <w:p w14:paraId="51DAB9C9" w14:textId="77777777" w:rsidR="00007485" w:rsidRDefault="00007485">
            <w:pPr>
              <w:pStyle w:val="TAL"/>
            </w:pPr>
            <w:r>
              <w:t xml:space="preserve">Ês1 / </w:t>
            </w:r>
            <w:proofErr w:type="spellStart"/>
            <w:r>
              <w:t>Noc</w:t>
            </w:r>
            <w:proofErr w:type="spellEnd"/>
            <w:r>
              <w:t>: +2 dB</w:t>
            </w:r>
          </w:p>
          <w:p w14:paraId="4F162DDC" w14:textId="77777777" w:rsidR="00007485" w:rsidRDefault="00007485">
            <w:pPr>
              <w:pStyle w:val="TAL"/>
            </w:pPr>
            <w:r>
              <w:t xml:space="preserve">Ês2 / </w:t>
            </w:r>
            <w:proofErr w:type="spellStart"/>
            <w:r>
              <w:t>Noc</w:t>
            </w:r>
            <w:proofErr w:type="spellEnd"/>
            <w:r>
              <w:t>: +2 dB</w:t>
            </w:r>
          </w:p>
          <w:p w14:paraId="20EA2299" w14:textId="77777777" w:rsidR="00007485" w:rsidRDefault="00007485">
            <w:pPr>
              <w:pStyle w:val="TAL"/>
              <w:rPr>
                <w:u w:val="single"/>
                <w:lang w:eastAsia="ja-JP"/>
              </w:rPr>
            </w:pPr>
          </w:p>
          <w:p w14:paraId="513DFA9C" w14:textId="77777777" w:rsidR="00007485" w:rsidRDefault="00007485">
            <w:pPr>
              <w:pStyle w:val="TAL"/>
              <w:rPr>
                <w:u w:val="single"/>
                <w:lang w:eastAsia="ja-JP"/>
              </w:rPr>
            </w:pPr>
            <w:r>
              <w:rPr>
                <w:u w:val="single"/>
                <w:lang w:eastAsia="ja-JP"/>
              </w:rPr>
              <w:t>During T2:</w:t>
            </w:r>
          </w:p>
          <w:p w14:paraId="51C400E5" w14:textId="77777777" w:rsidR="00007485" w:rsidRDefault="00007485">
            <w:pPr>
              <w:pStyle w:val="TAL"/>
            </w:pPr>
            <w:proofErr w:type="spellStart"/>
            <w:r>
              <w:t>Noc</w:t>
            </w:r>
            <w:proofErr w:type="spellEnd"/>
            <w:r>
              <w:t>: -104.7 dBm/15kHz</w:t>
            </w:r>
          </w:p>
          <w:p w14:paraId="6763434E" w14:textId="77777777" w:rsidR="00007485" w:rsidRDefault="00007485">
            <w:pPr>
              <w:pStyle w:val="TAL"/>
            </w:pPr>
            <w:r>
              <w:t xml:space="preserve">Ês1 / </w:t>
            </w:r>
            <w:proofErr w:type="spellStart"/>
            <w:r>
              <w:t>Noc</w:t>
            </w:r>
            <w:proofErr w:type="spellEnd"/>
            <w:r>
              <w:t>: -6 dB</w:t>
            </w:r>
          </w:p>
          <w:p w14:paraId="6619F9AD" w14:textId="77777777" w:rsidR="00007485" w:rsidRDefault="00007485">
            <w:pPr>
              <w:pStyle w:val="TAL"/>
            </w:pPr>
            <w:r>
              <w:t xml:space="preserve">Ês2 / </w:t>
            </w:r>
            <w:proofErr w:type="spellStart"/>
            <w:r>
              <w:t>Noc</w:t>
            </w:r>
            <w:proofErr w:type="spellEnd"/>
            <w:r>
              <w:t>: -15 dB</w:t>
            </w:r>
          </w:p>
          <w:p w14:paraId="0D8C42BC" w14:textId="77777777" w:rsidR="00007485" w:rsidRDefault="00007485">
            <w:pPr>
              <w:pStyle w:val="TAL"/>
              <w:rPr>
                <w:u w:val="single"/>
                <w:lang w:eastAsia="ja-JP"/>
              </w:rPr>
            </w:pPr>
          </w:p>
          <w:p w14:paraId="58E8D474" w14:textId="77777777" w:rsidR="00007485" w:rsidRDefault="00007485">
            <w:pPr>
              <w:pStyle w:val="TAL"/>
              <w:rPr>
                <w:u w:val="single"/>
                <w:lang w:eastAsia="ja-JP"/>
              </w:rPr>
            </w:pPr>
            <w:r>
              <w:rPr>
                <w:u w:val="single"/>
                <w:lang w:eastAsia="ja-JP"/>
              </w:rPr>
              <w:t>During T3:</w:t>
            </w:r>
          </w:p>
          <w:p w14:paraId="772B3BC8" w14:textId="77777777" w:rsidR="00007485" w:rsidRDefault="00007485">
            <w:pPr>
              <w:pStyle w:val="TAL"/>
            </w:pPr>
            <w:proofErr w:type="spellStart"/>
            <w:r>
              <w:t>Noc</w:t>
            </w:r>
            <w:proofErr w:type="spellEnd"/>
            <w:r>
              <w:t>: -104.7 dBm/15kHz</w:t>
            </w:r>
          </w:p>
          <w:p w14:paraId="50A15919" w14:textId="77777777" w:rsidR="00007485" w:rsidRDefault="00007485">
            <w:pPr>
              <w:pStyle w:val="TAL"/>
            </w:pPr>
            <w:r>
              <w:t xml:space="preserve">Ês1 / </w:t>
            </w:r>
            <w:proofErr w:type="spellStart"/>
            <w:r>
              <w:t>Noc</w:t>
            </w:r>
            <w:proofErr w:type="spellEnd"/>
            <w:r>
              <w:t>: -15 dB</w:t>
            </w:r>
          </w:p>
          <w:p w14:paraId="58E3EE38" w14:textId="77777777" w:rsidR="00007485" w:rsidRDefault="00007485">
            <w:pPr>
              <w:pStyle w:val="TAL"/>
              <w:rPr>
                <w:u w:val="single"/>
                <w:lang w:eastAsia="ja-JP"/>
              </w:rPr>
            </w:pPr>
            <w:r>
              <w:t xml:space="preserve">Ês2 / </w:t>
            </w:r>
            <w:proofErr w:type="spellStart"/>
            <w:r>
              <w:t>Noc</w:t>
            </w:r>
            <w:proofErr w:type="spellEnd"/>
            <w:r>
              <w:t>: -15 dB</w:t>
            </w:r>
          </w:p>
        </w:tc>
        <w:tc>
          <w:tcPr>
            <w:tcW w:w="1646" w:type="dxa"/>
            <w:tcBorders>
              <w:top w:val="single" w:sz="4" w:space="0" w:color="auto"/>
              <w:left w:val="single" w:sz="4" w:space="0" w:color="auto"/>
              <w:bottom w:val="single" w:sz="4" w:space="0" w:color="auto"/>
              <w:right w:val="single" w:sz="4" w:space="0" w:color="auto"/>
            </w:tcBorders>
          </w:tcPr>
          <w:p w14:paraId="3B36C7E4" w14:textId="77777777" w:rsidR="00007485" w:rsidRDefault="00007485">
            <w:pPr>
              <w:pStyle w:val="TAL"/>
            </w:pPr>
            <w:r>
              <w:t>During T1:</w:t>
            </w:r>
          </w:p>
          <w:p w14:paraId="3F9F3EBC" w14:textId="77777777" w:rsidR="00007485" w:rsidRDefault="00007485">
            <w:pPr>
              <w:pStyle w:val="TAL"/>
            </w:pPr>
            <w:r>
              <w:t>0 dB</w:t>
            </w:r>
          </w:p>
          <w:p w14:paraId="5B368205" w14:textId="77777777" w:rsidR="00007485" w:rsidRDefault="00007485">
            <w:pPr>
              <w:pStyle w:val="TAL"/>
            </w:pPr>
            <w:r>
              <w:t>1.3 dB</w:t>
            </w:r>
          </w:p>
          <w:p w14:paraId="5526DDD8" w14:textId="77777777" w:rsidR="00007485" w:rsidRDefault="00007485">
            <w:pPr>
              <w:pStyle w:val="TAL"/>
            </w:pPr>
            <w:r>
              <w:t>1.3 dB</w:t>
            </w:r>
          </w:p>
          <w:p w14:paraId="4F19941D" w14:textId="77777777" w:rsidR="00007485" w:rsidRDefault="00007485">
            <w:pPr>
              <w:pStyle w:val="TAL"/>
            </w:pPr>
          </w:p>
          <w:p w14:paraId="235404EA" w14:textId="77777777" w:rsidR="00007485" w:rsidRDefault="00007485">
            <w:pPr>
              <w:pStyle w:val="TAL"/>
            </w:pPr>
            <w:r>
              <w:t>During T2:</w:t>
            </w:r>
          </w:p>
          <w:p w14:paraId="694D3975" w14:textId="77777777" w:rsidR="00007485" w:rsidRDefault="00007485">
            <w:pPr>
              <w:pStyle w:val="TAL"/>
            </w:pPr>
            <w:r>
              <w:t>0 dB</w:t>
            </w:r>
          </w:p>
          <w:p w14:paraId="52A21D09" w14:textId="77777777" w:rsidR="00007485" w:rsidRDefault="00007485">
            <w:pPr>
              <w:pStyle w:val="TAL"/>
            </w:pPr>
            <w:r>
              <w:t>1.3 dB</w:t>
            </w:r>
          </w:p>
          <w:p w14:paraId="3040D2D0" w14:textId="77777777" w:rsidR="00007485" w:rsidRDefault="00007485">
            <w:pPr>
              <w:pStyle w:val="TAL"/>
            </w:pPr>
            <w:r>
              <w:t>-0.4 dB</w:t>
            </w:r>
          </w:p>
          <w:p w14:paraId="41E448A8" w14:textId="77777777" w:rsidR="00007485" w:rsidRDefault="00007485">
            <w:pPr>
              <w:pStyle w:val="TAL"/>
            </w:pPr>
          </w:p>
          <w:p w14:paraId="6DC43FBA" w14:textId="77777777" w:rsidR="00007485" w:rsidRDefault="00007485">
            <w:pPr>
              <w:pStyle w:val="TAL"/>
            </w:pPr>
            <w:r>
              <w:t>During T3:</w:t>
            </w:r>
          </w:p>
          <w:p w14:paraId="1CCDB596" w14:textId="77777777" w:rsidR="00007485" w:rsidRDefault="00007485">
            <w:pPr>
              <w:pStyle w:val="TAL"/>
            </w:pPr>
            <w:r>
              <w:t>0 dB</w:t>
            </w:r>
          </w:p>
          <w:p w14:paraId="1ABC0E71" w14:textId="77777777" w:rsidR="00007485" w:rsidRDefault="00007485">
            <w:pPr>
              <w:pStyle w:val="TAL"/>
            </w:pPr>
            <w:r>
              <w:t>-0.4 dB</w:t>
            </w:r>
          </w:p>
          <w:p w14:paraId="3B82BB73" w14:textId="77777777" w:rsidR="00007485" w:rsidRDefault="00007485">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15DFFAC" w14:textId="77777777" w:rsidR="00007485" w:rsidRDefault="00007485">
            <w:pPr>
              <w:pStyle w:val="TAL"/>
              <w:rPr>
                <w:u w:val="single"/>
                <w:lang w:eastAsia="ja-JP"/>
              </w:rPr>
            </w:pPr>
            <w:r>
              <w:rPr>
                <w:u w:val="single"/>
                <w:lang w:eastAsia="ja-JP"/>
              </w:rPr>
              <w:t>During T1:</w:t>
            </w:r>
          </w:p>
          <w:p w14:paraId="2E263B9B" w14:textId="77777777" w:rsidR="00007485" w:rsidRDefault="00007485">
            <w:pPr>
              <w:pStyle w:val="TAL"/>
            </w:pPr>
            <w:proofErr w:type="spellStart"/>
            <w:r>
              <w:t>Noc</w:t>
            </w:r>
            <w:proofErr w:type="spellEnd"/>
            <w:r>
              <w:t>: -104.7 dBm/15kHz</w:t>
            </w:r>
          </w:p>
          <w:p w14:paraId="0BC98626" w14:textId="77777777" w:rsidR="00007485" w:rsidRDefault="00007485">
            <w:pPr>
              <w:pStyle w:val="TAL"/>
            </w:pPr>
            <w:r>
              <w:t xml:space="preserve">Ês1 / </w:t>
            </w:r>
            <w:proofErr w:type="spellStart"/>
            <w:r>
              <w:t>Noc</w:t>
            </w:r>
            <w:proofErr w:type="spellEnd"/>
            <w:r>
              <w:t>: +3.3 dB</w:t>
            </w:r>
          </w:p>
          <w:p w14:paraId="4D2C154E" w14:textId="77777777" w:rsidR="00007485" w:rsidRDefault="00007485">
            <w:pPr>
              <w:pStyle w:val="TAL"/>
            </w:pPr>
            <w:r>
              <w:t xml:space="preserve">Ês2 / </w:t>
            </w:r>
            <w:proofErr w:type="spellStart"/>
            <w:r>
              <w:t>Noc</w:t>
            </w:r>
            <w:proofErr w:type="spellEnd"/>
            <w:r>
              <w:t>: +3.3 dB</w:t>
            </w:r>
          </w:p>
          <w:p w14:paraId="2F3A1F56" w14:textId="77777777" w:rsidR="00007485" w:rsidRDefault="00007485">
            <w:pPr>
              <w:pStyle w:val="TAL"/>
              <w:rPr>
                <w:u w:val="single"/>
                <w:lang w:eastAsia="ja-JP"/>
              </w:rPr>
            </w:pPr>
          </w:p>
          <w:p w14:paraId="63D10373" w14:textId="77777777" w:rsidR="00007485" w:rsidRDefault="00007485">
            <w:pPr>
              <w:pStyle w:val="TAL"/>
              <w:rPr>
                <w:u w:val="single"/>
                <w:lang w:eastAsia="ja-JP"/>
              </w:rPr>
            </w:pPr>
            <w:r>
              <w:rPr>
                <w:u w:val="single"/>
                <w:lang w:eastAsia="ja-JP"/>
              </w:rPr>
              <w:t>During T2:</w:t>
            </w:r>
          </w:p>
          <w:p w14:paraId="647E517B" w14:textId="77777777" w:rsidR="00007485" w:rsidRDefault="00007485">
            <w:pPr>
              <w:pStyle w:val="TAL"/>
            </w:pPr>
            <w:proofErr w:type="spellStart"/>
            <w:r>
              <w:t>Noc</w:t>
            </w:r>
            <w:proofErr w:type="spellEnd"/>
            <w:r>
              <w:t>: -104.7 dBm/15kHz</w:t>
            </w:r>
          </w:p>
          <w:p w14:paraId="5D08BB71" w14:textId="77777777" w:rsidR="00007485" w:rsidRDefault="00007485">
            <w:pPr>
              <w:pStyle w:val="TAL"/>
            </w:pPr>
            <w:r>
              <w:t xml:space="preserve">Ês1 / </w:t>
            </w:r>
            <w:proofErr w:type="spellStart"/>
            <w:r>
              <w:t>Noc</w:t>
            </w:r>
            <w:proofErr w:type="spellEnd"/>
            <w:r>
              <w:t>: -4.7 dB</w:t>
            </w:r>
          </w:p>
          <w:p w14:paraId="330BBD23" w14:textId="77777777" w:rsidR="00007485" w:rsidRDefault="00007485">
            <w:pPr>
              <w:pStyle w:val="TAL"/>
            </w:pPr>
            <w:r>
              <w:t xml:space="preserve">Ês2 / </w:t>
            </w:r>
            <w:proofErr w:type="spellStart"/>
            <w:r>
              <w:t>Noc</w:t>
            </w:r>
            <w:proofErr w:type="spellEnd"/>
            <w:r>
              <w:t>: -15.4 dB</w:t>
            </w:r>
          </w:p>
          <w:p w14:paraId="6463AE72" w14:textId="77777777" w:rsidR="00007485" w:rsidRDefault="00007485">
            <w:pPr>
              <w:pStyle w:val="TAL"/>
              <w:rPr>
                <w:u w:val="single"/>
                <w:lang w:eastAsia="ja-JP"/>
              </w:rPr>
            </w:pPr>
          </w:p>
          <w:p w14:paraId="5F28373C" w14:textId="77777777" w:rsidR="00007485" w:rsidRDefault="00007485">
            <w:pPr>
              <w:pStyle w:val="TAL"/>
              <w:rPr>
                <w:u w:val="single"/>
                <w:lang w:eastAsia="ja-JP"/>
              </w:rPr>
            </w:pPr>
            <w:r>
              <w:rPr>
                <w:u w:val="single"/>
                <w:lang w:eastAsia="ja-JP"/>
              </w:rPr>
              <w:t>During T3:</w:t>
            </w:r>
          </w:p>
          <w:p w14:paraId="24DBE140" w14:textId="77777777" w:rsidR="00007485" w:rsidRDefault="00007485">
            <w:pPr>
              <w:pStyle w:val="TAL"/>
            </w:pPr>
            <w:proofErr w:type="spellStart"/>
            <w:r>
              <w:t>Noc</w:t>
            </w:r>
            <w:proofErr w:type="spellEnd"/>
            <w:r>
              <w:t>: -104.7 dBm/15kHz</w:t>
            </w:r>
          </w:p>
          <w:p w14:paraId="225D0FAC" w14:textId="77777777" w:rsidR="00007485" w:rsidRDefault="00007485">
            <w:pPr>
              <w:pStyle w:val="TAL"/>
            </w:pPr>
            <w:r>
              <w:t xml:space="preserve">Ês1 / </w:t>
            </w:r>
            <w:proofErr w:type="spellStart"/>
            <w:r>
              <w:t>Noc</w:t>
            </w:r>
            <w:proofErr w:type="spellEnd"/>
            <w:r>
              <w:t>: -15.4 dB</w:t>
            </w:r>
          </w:p>
          <w:p w14:paraId="672EEE88" w14:textId="77777777" w:rsidR="00007485" w:rsidRDefault="00007485">
            <w:pPr>
              <w:pStyle w:val="TAL"/>
              <w:rPr>
                <w:u w:val="single"/>
                <w:lang w:eastAsia="ja-JP"/>
              </w:rPr>
            </w:pPr>
            <w:r>
              <w:t xml:space="preserve">Ês2 / </w:t>
            </w:r>
            <w:proofErr w:type="spellStart"/>
            <w:r>
              <w:t>Noc</w:t>
            </w:r>
            <w:proofErr w:type="spellEnd"/>
            <w:r>
              <w:t>: -15.4 dB</w:t>
            </w:r>
          </w:p>
        </w:tc>
      </w:tr>
      <w:tr w:rsidR="00007485" w14:paraId="65808EC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3EEE7BA" w14:textId="77777777" w:rsidR="00007485" w:rsidRDefault="00007485">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F3CA0AA" w14:textId="77777777" w:rsidR="00007485" w:rsidRDefault="00007485">
            <w:pPr>
              <w:pStyle w:val="TAL"/>
              <w:rPr>
                <w:u w:val="single"/>
                <w:lang w:eastAsia="ja-JP"/>
              </w:rPr>
            </w:pPr>
            <w:r>
              <w:rPr>
                <w:u w:val="single"/>
                <w:lang w:eastAsia="ja-JP"/>
              </w:rPr>
              <w:t>During T1:</w:t>
            </w:r>
          </w:p>
          <w:p w14:paraId="73EC6848" w14:textId="77777777" w:rsidR="00007485" w:rsidRDefault="00007485">
            <w:pPr>
              <w:pStyle w:val="TAL"/>
            </w:pPr>
            <w:proofErr w:type="spellStart"/>
            <w:r>
              <w:t>Noc</w:t>
            </w:r>
            <w:proofErr w:type="spellEnd"/>
            <w:r>
              <w:t>: -104.7 dBm/15kHz</w:t>
            </w:r>
          </w:p>
          <w:p w14:paraId="4F6979C8" w14:textId="77777777" w:rsidR="00007485" w:rsidRDefault="00007485">
            <w:pPr>
              <w:pStyle w:val="TAL"/>
            </w:pPr>
            <w:r>
              <w:t xml:space="preserve">Ês1 / </w:t>
            </w:r>
            <w:proofErr w:type="spellStart"/>
            <w:r>
              <w:t>Noc</w:t>
            </w:r>
            <w:proofErr w:type="spellEnd"/>
            <w:r>
              <w:t>: +2 dB</w:t>
            </w:r>
          </w:p>
          <w:p w14:paraId="1C71CF97" w14:textId="77777777" w:rsidR="00007485" w:rsidRDefault="00007485">
            <w:pPr>
              <w:pStyle w:val="TAL"/>
            </w:pPr>
            <w:r>
              <w:t xml:space="preserve">Ês2 / </w:t>
            </w:r>
            <w:proofErr w:type="spellStart"/>
            <w:r>
              <w:t>Noc</w:t>
            </w:r>
            <w:proofErr w:type="spellEnd"/>
            <w:r>
              <w:t>: +2 dB</w:t>
            </w:r>
          </w:p>
          <w:p w14:paraId="553596D7" w14:textId="77777777" w:rsidR="00007485" w:rsidRDefault="00007485">
            <w:pPr>
              <w:pStyle w:val="TAL"/>
              <w:rPr>
                <w:u w:val="single"/>
                <w:lang w:eastAsia="ja-JP"/>
              </w:rPr>
            </w:pPr>
          </w:p>
          <w:p w14:paraId="03E89EC9" w14:textId="77777777" w:rsidR="00007485" w:rsidRDefault="00007485">
            <w:pPr>
              <w:pStyle w:val="TAL"/>
              <w:rPr>
                <w:u w:val="single"/>
                <w:lang w:eastAsia="ja-JP"/>
              </w:rPr>
            </w:pPr>
            <w:r>
              <w:rPr>
                <w:u w:val="single"/>
                <w:lang w:eastAsia="ja-JP"/>
              </w:rPr>
              <w:t>During T2:</w:t>
            </w:r>
          </w:p>
          <w:p w14:paraId="0E202EFC" w14:textId="77777777" w:rsidR="00007485" w:rsidRDefault="00007485">
            <w:pPr>
              <w:pStyle w:val="TAL"/>
            </w:pPr>
            <w:proofErr w:type="spellStart"/>
            <w:r>
              <w:t>Noc</w:t>
            </w:r>
            <w:proofErr w:type="spellEnd"/>
            <w:r>
              <w:t>: -104.7 dBm/15kHz</w:t>
            </w:r>
          </w:p>
          <w:p w14:paraId="03B7223D" w14:textId="77777777" w:rsidR="00007485" w:rsidRDefault="00007485">
            <w:pPr>
              <w:pStyle w:val="TAL"/>
            </w:pPr>
            <w:r>
              <w:t xml:space="preserve">Ês1 / </w:t>
            </w:r>
            <w:proofErr w:type="spellStart"/>
            <w:r>
              <w:t>Noc</w:t>
            </w:r>
            <w:proofErr w:type="spellEnd"/>
            <w:r>
              <w:t>: -6 dB</w:t>
            </w:r>
          </w:p>
          <w:p w14:paraId="23A9237A" w14:textId="77777777" w:rsidR="00007485" w:rsidRDefault="00007485">
            <w:pPr>
              <w:pStyle w:val="TAL"/>
            </w:pPr>
            <w:r>
              <w:t xml:space="preserve">Ês2 / </w:t>
            </w:r>
            <w:proofErr w:type="spellStart"/>
            <w:r>
              <w:t>Noc</w:t>
            </w:r>
            <w:proofErr w:type="spellEnd"/>
            <w:r>
              <w:t>: -15 dB</w:t>
            </w:r>
          </w:p>
          <w:p w14:paraId="2AC2C455" w14:textId="77777777" w:rsidR="00007485" w:rsidRDefault="00007485">
            <w:pPr>
              <w:pStyle w:val="TAL"/>
              <w:rPr>
                <w:u w:val="single"/>
                <w:lang w:eastAsia="ja-JP"/>
              </w:rPr>
            </w:pPr>
          </w:p>
          <w:p w14:paraId="0CF2AF86" w14:textId="77777777" w:rsidR="00007485" w:rsidRDefault="00007485">
            <w:pPr>
              <w:pStyle w:val="TAL"/>
              <w:rPr>
                <w:u w:val="single"/>
                <w:lang w:eastAsia="ja-JP"/>
              </w:rPr>
            </w:pPr>
            <w:r>
              <w:rPr>
                <w:u w:val="single"/>
                <w:lang w:eastAsia="ja-JP"/>
              </w:rPr>
              <w:t>During T3:</w:t>
            </w:r>
          </w:p>
          <w:p w14:paraId="55445576" w14:textId="77777777" w:rsidR="00007485" w:rsidRDefault="00007485">
            <w:pPr>
              <w:pStyle w:val="TAL"/>
            </w:pPr>
            <w:proofErr w:type="spellStart"/>
            <w:r>
              <w:t>Noc</w:t>
            </w:r>
            <w:proofErr w:type="spellEnd"/>
            <w:r>
              <w:t>: -104.7 dBm/15kHz</w:t>
            </w:r>
          </w:p>
          <w:p w14:paraId="398F6908" w14:textId="77777777" w:rsidR="00007485" w:rsidRDefault="00007485">
            <w:pPr>
              <w:pStyle w:val="TAL"/>
            </w:pPr>
            <w:r>
              <w:t xml:space="preserve">Ês1 / </w:t>
            </w:r>
            <w:proofErr w:type="spellStart"/>
            <w:r>
              <w:t>Noc</w:t>
            </w:r>
            <w:proofErr w:type="spellEnd"/>
            <w:r>
              <w:t>: -15 dB</w:t>
            </w:r>
          </w:p>
          <w:p w14:paraId="4DBD3797" w14:textId="77777777" w:rsidR="00007485" w:rsidRDefault="00007485">
            <w:pPr>
              <w:pStyle w:val="TAL"/>
            </w:pPr>
            <w:r>
              <w:t xml:space="preserve">Ês2 / </w:t>
            </w:r>
            <w:proofErr w:type="spellStart"/>
            <w:r>
              <w:t>Noc</w:t>
            </w:r>
            <w:proofErr w:type="spellEnd"/>
            <w:r>
              <w:t>: -15 dB</w:t>
            </w:r>
          </w:p>
          <w:p w14:paraId="6F0A73F8" w14:textId="77777777" w:rsidR="00007485" w:rsidRDefault="00007485">
            <w:pPr>
              <w:pStyle w:val="TAL"/>
            </w:pPr>
          </w:p>
          <w:p w14:paraId="7F0FE24F" w14:textId="77777777" w:rsidR="00007485" w:rsidRDefault="00007485">
            <w:pPr>
              <w:pStyle w:val="TAL"/>
            </w:pPr>
            <w:r>
              <w:t>During T4:</w:t>
            </w:r>
          </w:p>
          <w:p w14:paraId="1F69DC39" w14:textId="77777777" w:rsidR="00007485" w:rsidRDefault="00007485">
            <w:pPr>
              <w:pStyle w:val="TAL"/>
            </w:pPr>
            <w:proofErr w:type="spellStart"/>
            <w:r>
              <w:t>Noc</w:t>
            </w:r>
            <w:proofErr w:type="spellEnd"/>
            <w:r>
              <w:t>: -104.7 dBm/15kHz</w:t>
            </w:r>
          </w:p>
          <w:p w14:paraId="3B32435C" w14:textId="77777777" w:rsidR="00007485" w:rsidRDefault="00007485">
            <w:pPr>
              <w:pStyle w:val="TAL"/>
            </w:pPr>
            <w:r>
              <w:t xml:space="preserve">Ês1 / </w:t>
            </w:r>
            <w:proofErr w:type="spellStart"/>
            <w:r>
              <w:t>Noc</w:t>
            </w:r>
            <w:proofErr w:type="spellEnd"/>
            <w:r>
              <w:t>: -4.5 dB</w:t>
            </w:r>
          </w:p>
          <w:p w14:paraId="124EF34C" w14:textId="77777777" w:rsidR="00007485" w:rsidRDefault="00007485">
            <w:pPr>
              <w:pStyle w:val="TAL"/>
            </w:pPr>
            <w:r>
              <w:t xml:space="preserve">Ês2 / </w:t>
            </w:r>
            <w:proofErr w:type="spellStart"/>
            <w:r>
              <w:t>Noc</w:t>
            </w:r>
            <w:proofErr w:type="spellEnd"/>
            <w:r>
              <w:t>: -15 dB</w:t>
            </w:r>
          </w:p>
          <w:p w14:paraId="79D85A09" w14:textId="77777777" w:rsidR="00007485" w:rsidRDefault="00007485">
            <w:pPr>
              <w:pStyle w:val="TAL"/>
            </w:pPr>
          </w:p>
          <w:p w14:paraId="7C030AA5" w14:textId="77777777" w:rsidR="00007485" w:rsidRDefault="00007485">
            <w:pPr>
              <w:pStyle w:val="TAL"/>
            </w:pPr>
            <w:r>
              <w:t>During T5:</w:t>
            </w:r>
          </w:p>
          <w:p w14:paraId="1BBC540E" w14:textId="77777777" w:rsidR="00007485" w:rsidRDefault="00007485">
            <w:pPr>
              <w:pStyle w:val="TAL"/>
            </w:pPr>
            <w:proofErr w:type="spellStart"/>
            <w:r>
              <w:t>Noc</w:t>
            </w:r>
            <w:proofErr w:type="spellEnd"/>
            <w:r>
              <w:t>: -104.7 dBm/15kHz</w:t>
            </w:r>
          </w:p>
          <w:p w14:paraId="22F15728" w14:textId="77777777" w:rsidR="00007485" w:rsidRDefault="00007485">
            <w:pPr>
              <w:pStyle w:val="TAL"/>
            </w:pPr>
            <w:r>
              <w:t xml:space="preserve">Ês1 / </w:t>
            </w:r>
            <w:proofErr w:type="spellStart"/>
            <w:r>
              <w:t>Noc</w:t>
            </w:r>
            <w:proofErr w:type="spellEnd"/>
            <w:r>
              <w:t>: +2 dB</w:t>
            </w:r>
          </w:p>
          <w:p w14:paraId="1FA96A9B" w14:textId="77777777" w:rsidR="00007485" w:rsidRDefault="00007485">
            <w:pPr>
              <w:pStyle w:val="TAL"/>
              <w:rPr>
                <w:u w:val="single"/>
                <w:lang w:eastAsia="ja-JP"/>
              </w:rPr>
            </w:pPr>
            <w:r>
              <w:t xml:space="preserve">Ês2 / </w:t>
            </w:r>
            <w:proofErr w:type="spellStart"/>
            <w:r>
              <w:t>Noc</w:t>
            </w:r>
            <w:proofErr w:type="spellEnd"/>
            <w:r>
              <w:t>: -14 dB</w:t>
            </w:r>
          </w:p>
        </w:tc>
        <w:tc>
          <w:tcPr>
            <w:tcW w:w="1646" w:type="dxa"/>
            <w:tcBorders>
              <w:top w:val="single" w:sz="4" w:space="0" w:color="auto"/>
              <w:left w:val="single" w:sz="4" w:space="0" w:color="auto"/>
              <w:bottom w:val="single" w:sz="4" w:space="0" w:color="auto"/>
              <w:right w:val="single" w:sz="4" w:space="0" w:color="auto"/>
            </w:tcBorders>
          </w:tcPr>
          <w:p w14:paraId="416B8451" w14:textId="77777777" w:rsidR="00007485" w:rsidRDefault="00007485">
            <w:pPr>
              <w:pStyle w:val="TAL"/>
            </w:pPr>
            <w:r>
              <w:t>During T1:</w:t>
            </w:r>
          </w:p>
          <w:p w14:paraId="54BFE041" w14:textId="77777777" w:rsidR="00007485" w:rsidRDefault="00007485">
            <w:pPr>
              <w:pStyle w:val="TAL"/>
            </w:pPr>
            <w:r>
              <w:t>0 dB</w:t>
            </w:r>
          </w:p>
          <w:p w14:paraId="600B0CBB" w14:textId="77777777" w:rsidR="00007485" w:rsidRDefault="00007485">
            <w:pPr>
              <w:pStyle w:val="TAL"/>
            </w:pPr>
            <w:r>
              <w:t>1.3 dB</w:t>
            </w:r>
          </w:p>
          <w:p w14:paraId="22F44A16" w14:textId="77777777" w:rsidR="00007485" w:rsidRDefault="00007485">
            <w:pPr>
              <w:pStyle w:val="TAL"/>
            </w:pPr>
            <w:r>
              <w:t>1.3 dB</w:t>
            </w:r>
          </w:p>
          <w:p w14:paraId="10CAF3E7" w14:textId="77777777" w:rsidR="00007485" w:rsidRDefault="00007485">
            <w:pPr>
              <w:pStyle w:val="TAL"/>
            </w:pPr>
          </w:p>
          <w:p w14:paraId="54FBAA73" w14:textId="77777777" w:rsidR="00007485" w:rsidRDefault="00007485">
            <w:pPr>
              <w:pStyle w:val="TAL"/>
            </w:pPr>
            <w:r>
              <w:t>During T2:</w:t>
            </w:r>
          </w:p>
          <w:p w14:paraId="55C6ED32" w14:textId="77777777" w:rsidR="00007485" w:rsidRDefault="00007485">
            <w:pPr>
              <w:pStyle w:val="TAL"/>
            </w:pPr>
            <w:r>
              <w:t>0 dB</w:t>
            </w:r>
          </w:p>
          <w:p w14:paraId="4B8674D3" w14:textId="77777777" w:rsidR="00007485" w:rsidRDefault="00007485">
            <w:pPr>
              <w:pStyle w:val="TAL"/>
            </w:pPr>
            <w:r>
              <w:t>1.3 dB</w:t>
            </w:r>
          </w:p>
          <w:p w14:paraId="003C9E72" w14:textId="77777777" w:rsidR="00007485" w:rsidRDefault="00007485">
            <w:pPr>
              <w:pStyle w:val="TAL"/>
            </w:pPr>
            <w:r>
              <w:t>-0.4 dB</w:t>
            </w:r>
          </w:p>
          <w:p w14:paraId="30971C16" w14:textId="77777777" w:rsidR="00007485" w:rsidRDefault="00007485">
            <w:pPr>
              <w:pStyle w:val="TAL"/>
            </w:pPr>
          </w:p>
          <w:p w14:paraId="301D32F7" w14:textId="77777777" w:rsidR="00007485" w:rsidRDefault="00007485">
            <w:pPr>
              <w:pStyle w:val="TAL"/>
            </w:pPr>
            <w:r>
              <w:t>During T3:</w:t>
            </w:r>
          </w:p>
          <w:p w14:paraId="6B38EDB8" w14:textId="77777777" w:rsidR="00007485" w:rsidRDefault="00007485">
            <w:pPr>
              <w:pStyle w:val="TAL"/>
            </w:pPr>
            <w:r>
              <w:t>0 dB</w:t>
            </w:r>
          </w:p>
          <w:p w14:paraId="02048A55" w14:textId="77777777" w:rsidR="00007485" w:rsidRDefault="00007485">
            <w:pPr>
              <w:pStyle w:val="TAL"/>
            </w:pPr>
            <w:r>
              <w:t>-0.4 dB</w:t>
            </w:r>
          </w:p>
          <w:p w14:paraId="033B944F" w14:textId="77777777" w:rsidR="00007485" w:rsidRDefault="00007485">
            <w:pPr>
              <w:pStyle w:val="TAL"/>
            </w:pPr>
            <w:r>
              <w:t>-0.4 dB</w:t>
            </w:r>
          </w:p>
          <w:p w14:paraId="1FB53B5F" w14:textId="77777777" w:rsidR="00007485" w:rsidRDefault="00007485">
            <w:pPr>
              <w:pStyle w:val="TAL"/>
            </w:pPr>
          </w:p>
          <w:p w14:paraId="06B37D7B" w14:textId="77777777" w:rsidR="00007485" w:rsidRDefault="00007485">
            <w:pPr>
              <w:pStyle w:val="TAL"/>
            </w:pPr>
            <w:r>
              <w:t>During T4:</w:t>
            </w:r>
          </w:p>
          <w:p w14:paraId="2EE19EF1" w14:textId="77777777" w:rsidR="00007485" w:rsidRDefault="00007485">
            <w:pPr>
              <w:pStyle w:val="TAL"/>
            </w:pPr>
            <w:r>
              <w:t>0 dB</w:t>
            </w:r>
          </w:p>
          <w:p w14:paraId="209B536D" w14:textId="77777777" w:rsidR="00007485" w:rsidRDefault="00007485">
            <w:pPr>
              <w:pStyle w:val="TAL"/>
            </w:pPr>
            <w:r>
              <w:t>-0.4 dB</w:t>
            </w:r>
          </w:p>
          <w:p w14:paraId="01DC4834" w14:textId="77777777" w:rsidR="00007485" w:rsidRDefault="00007485">
            <w:pPr>
              <w:pStyle w:val="TAL"/>
            </w:pPr>
            <w:r>
              <w:t>-0.4 dB</w:t>
            </w:r>
          </w:p>
          <w:p w14:paraId="7ACAB0EE" w14:textId="77777777" w:rsidR="00007485" w:rsidRDefault="00007485">
            <w:pPr>
              <w:pStyle w:val="TAL"/>
            </w:pPr>
          </w:p>
          <w:p w14:paraId="4CF28396" w14:textId="77777777" w:rsidR="00007485" w:rsidRDefault="00007485">
            <w:pPr>
              <w:pStyle w:val="TAL"/>
            </w:pPr>
            <w:r>
              <w:t>During T5:</w:t>
            </w:r>
          </w:p>
          <w:p w14:paraId="0EAEFC45" w14:textId="77777777" w:rsidR="00007485" w:rsidRDefault="00007485">
            <w:pPr>
              <w:pStyle w:val="TAL"/>
            </w:pPr>
            <w:r>
              <w:t>0 dB</w:t>
            </w:r>
          </w:p>
          <w:p w14:paraId="6A109052" w14:textId="77777777" w:rsidR="00007485" w:rsidRDefault="00007485">
            <w:pPr>
              <w:pStyle w:val="TAL"/>
            </w:pPr>
            <w:r>
              <w:t>1.3 dB</w:t>
            </w:r>
          </w:p>
          <w:p w14:paraId="187D8EE8" w14:textId="77777777" w:rsidR="00007485" w:rsidRDefault="00007485">
            <w:pPr>
              <w:pStyle w:val="TAL"/>
            </w:pPr>
            <w:r>
              <w:t>-0.4 dB</w:t>
            </w:r>
          </w:p>
          <w:p w14:paraId="23E00A16"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4EFC37C" w14:textId="77777777" w:rsidR="00007485" w:rsidRDefault="00007485">
            <w:pPr>
              <w:pStyle w:val="TAL"/>
              <w:rPr>
                <w:u w:val="single"/>
                <w:lang w:eastAsia="ja-JP"/>
              </w:rPr>
            </w:pPr>
            <w:r>
              <w:rPr>
                <w:u w:val="single"/>
                <w:lang w:eastAsia="ja-JP"/>
              </w:rPr>
              <w:t>During T1:</w:t>
            </w:r>
          </w:p>
          <w:p w14:paraId="5D2B4F8D" w14:textId="77777777" w:rsidR="00007485" w:rsidRDefault="00007485">
            <w:pPr>
              <w:pStyle w:val="TAL"/>
            </w:pPr>
            <w:proofErr w:type="spellStart"/>
            <w:r>
              <w:t>Noc</w:t>
            </w:r>
            <w:proofErr w:type="spellEnd"/>
            <w:r>
              <w:t>: -104.7 dBm/15kHz</w:t>
            </w:r>
          </w:p>
          <w:p w14:paraId="6197B674" w14:textId="77777777" w:rsidR="00007485" w:rsidRDefault="00007485">
            <w:pPr>
              <w:pStyle w:val="TAL"/>
            </w:pPr>
            <w:r>
              <w:t xml:space="preserve">Ês1 / </w:t>
            </w:r>
            <w:proofErr w:type="spellStart"/>
            <w:r>
              <w:t>Noc</w:t>
            </w:r>
            <w:proofErr w:type="spellEnd"/>
            <w:r>
              <w:t>: +3.3 dB</w:t>
            </w:r>
          </w:p>
          <w:p w14:paraId="143F5F01" w14:textId="77777777" w:rsidR="00007485" w:rsidRDefault="00007485">
            <w:pPr>
              <w:pStyle w:val="TAL"/>
            </w:pPr>
            <w:r>
              <w:t xml:space="preserve">Ês2 / </w:t>
            </w:r>
            <w:proofErr w:type="spellStart"/>
            <w:r>
              <w:t>Noc</w:t>
            </w:r>
            <w:proofErr w:type="spellEnd"/>
            <w:r>
              <w:t>: +3.3 dB</w:t>
            </w:r>
          </w:p>
          <w:p w14:paraId="5E2C5B30" w14:textId="77777777" w:rsidR="00007485" w:rsidRDefault="00007485">
            <w:pPr>
              <w:pStyle w:val="TAL"/>
              <w:rPr>
                <w:u w:val="single"/>
                <w:lang w:eastAsia="ja-JP"/>
              </w:rPr>
            </w:pPr>
          </w:p>
          <w:p w14:paraId="66B3389F" w14:textId="77777777" w:rsidR="00007485" w:rsidRDefault="00007485">
            <w:pPr>
              <w:pStyle w:val="TAL"/>
              <w:rPr>
                <w:u w:val="single"/>
                <w:lang w:eastAsia="ja-JP"/>
              </w:rPr>
            </w:pPr>
            <w:r>
              <w:rPr>
                <w:u w:val="single"/>
                <w:lang w:eastAsia="ja-JP"/>
              </w:rPr>
              <w:t>During T2:</w:t>
            </w:r>
          </w:p>
          <w:p w14:paraId="04901317" w14:textId="77777777" w:rsidR="00007485" w:rsidRDefault="00007485">
            <w:pPr>
              <w:pStyle w:val="TAL"/>
            </w:pPr>
            <w:proofErr w:type="spellStart"/>
            <w:r>
              <w:t>Noc</w:t>
            </w:r>
            <w:proofErr w:type="spellEnd"/>
            <w:r>
              <w:t>: -104.7 dBm/15kHz</w:t>
            </w:r>
          </w:p>
          <w:p w14:paraId="26391F57" w14:textId="77777777" w:rsidR="00007485" w:rsidRDefault="00007485">
            <w:pPr>
              <w:pStyle w:val="TAL"/>
            </w:pPr>
            <w:r>
              <w:t xml:space="preserve">Ês1 / </w:t>
            </w:r>
            <w:proofErr w:type="spellStart"/>
            <w:r>
              <w:t>Noc</w:t>
            </w:r>
            <w:proofErr w:type="spellEnd"/>
            <w:r>
              <w:t>: -4.7 dB</w:t>
            </w:r>
          </w:p>
          <w:p w14:paraId="7874191B" w14:textId="77777777" w:rsidR="00007485" w:rsidRDefault="00007485">
            <w:pPr>
              <w:pStyle w:val="TAL"/>
            </w:pPr>
            <w:r>
              <w:t xml:space="preserve">Ês2 / </w:t>
            </w:r>
            <w:proofErr w:type="spellStart"/>
            <w:r>
              <w:t>Noc</w:t>
            </w:r>
            <w:proofErr w:type="spellEnd"/>
            <w:r>
              <w:t>: -15.4 dB</w:t>
            </w:r>
          </w:p>
          <w:p w14:paraId="18F40C1C" w14:textId="77777777" w:rsidR="00007485" w:rsidRDefault="00007485">
            <w:pPr>
              <w:pStyle w:val="TAL"/>
              <w:rPr>
                <w:u w:val="single"/>
                <w:lang w:eastAsia="ja-JP"/>
              </w:rPr>
            </w:pPr>
          </w:p>
          <w:p w14:paraId="658145D7" w14:textId="77777777" w:rsidR="00007485" w:rsidRDefault="00007485">
            <w:pPr>
              <w:pStyle w:val="TAL"/>
              <w:rPr>
                <w:u w:val="single"/>
                <w:lang w:eastAsia="ja-JP"/>
              </w:rPr>
            </w:pPr>
            <w:r>
              <w:rPr>
                <w:u w:val="single"/>
                <w:lang w:eastAsia="ja-JP"/>
              </w:rPr>
              <w:t>During T3:</w:t>
            </w:r>
          </w:p>
          <w:p w14:paraId="2B6147BC" w14:textId="77777777" w:rsidR="00007485" w:rsidRDefault="00007485">
            <w:pPr>
              <w:pStyle w:val="TAL"/>
            </w:pPr>
            <w:proofErr w:type="spellStart"/>
            <w:r>
              <w:t>Noc</w:t>
            </w:r>
            <w:proofErr w:type="spellEnd"/>
            <w:r>
              <w:t>: -104.7 dBm/15kHz</w:t>
            </w:r>
          </w:p>
          <w:p w14:paraId="4E09D016" w14:textId="77777777" w:rsidR="00007485" w:rsidRDefault="00007485">
            <w:pPr>
              <w:pStyle w:val="TAL"/>
            </w:pPr>
            <w:r>
              <w:t xml:space="preserve">Ês1 / </w:t>
            </w:r>
            <w:proofErr w:type="spellStart"/>
            <w:r>
              <w:t>Noc</w:t>
            </w:r>
            <w:proofErr w:type="spellEnd"/>
            <w:r>
              <w:t>: -15.4 dB</w:t>
            </w:r>
          </w:p>
          <w:p w14:paraId="6980BF32" w14:textId="77777777" w:rsidR="00007485" w:rsidRDefault="00007485">
            <w:pPr>
              <w:pStyle w:val="TAL"/>
            </w:pPr>
            <w:r>
              <w:t xml:space="preserve">Ês2 / </w:t>
            </w:r>
            <w:proofErr w:type="spellStart"/>
            <w:r>
              <w:t>Noc</w:t>
            </w:r>
            <w:proofErr w:type="spellEnd"/>
            <w:r>
              <w:t>: -15.4 dB</w:t>
            </w:r>
          </w:p>
          <w:p w14:paraId="0B33CDE3" w14:textId="77777777" w:rsidR="00007485" w:rsidRDefault="00007485">
            <w:pPr>
              <w:pStyle w:val="TAL"/>
            </w:pPr>
          </w:p>
          <w:p w14:paraId="5D6E4672" w14:textId="77777777" w:rsidR="00007485" w:rsidRDefault="00007485">
            <w:pPr>
              <w:pStyle w:val="TAL"/>
            </w:pPr>
            <w:r>
              <w:t>During T4:</w:t>
            </w:r>
          </w:p>
          <w:p w14:paraId="6A915A1B" w14:textId="77777777" w:rsidR="00007485" w:rsidRDefault="00007485">
            <w:pPr>
              <w:pStyle w:val="TAL"/>
            </w:pPr>
            <w:proofErr w:type="spellStart"/>
            <w:r>
              <w:t>Noc</w:t>
            </w:r>
            <w:proofErr w:type="spellEnd"/>
            <w:r>
              <w:t>: -104.7 dBm/15kHz</w:t>
            </w:r>
          </w:p>
          <w:p w14:paraId="653A9DB7" w14:textId="77777777" w:rsidR="00007485" w:rsidRDefault="00007485">
            <w:pPr>
              <w:pStyle w:val="TAL"/>
            </w:pPr>
            <w:r>
              <w:t xml:space="preserve">Ês1 / </w:t>
            </w:r>
            <w:proofErr w:type="spellStart"/>
            <w:r>
              <w:t>Noc</w:t>
            </w:r>
            <w:proofErr w:type="spellEnd"/>
            <w:r>
              <w:t>: -4.9 dB</w:t>
            </w:r>
          </w:p>
          <w:p w14:paraId="14C16281" w14:textId="77777777" w:rsidR="00007485" w:rsidRDefault="00007485">
            <w:pPr>
              <w:pStyle w:val="TAL"/>
            </w:pPr>
            <w:r>
              <w:t xml:space="preserve">Ês2 / </w:t>
            </w:r>
            <w:proofErr w:type="spellStart"/>
            <w:r>
              <w:t>Noc</w:t>
            </w:r>
            <w:proofErr w:type="spellEnd"/>
            <w:r>
              <w:t>: -15.4 dB</w:t>
            </w:r>
          </w:p>
          <w:p w14:paraId="59ECAD5A" w14:textId="77777777" w:rsidR="00007485" w:rsidRDefault="00007485">
            <w:pPr>
              <w:pStyle w:val="TAL"/>
            </w:pPr>
          </w:p>
          <w:p w14:paraId="67C34244" w14:textId="77777777" w:rsidR="00007485" w:rsidRDefault="00007485">
            <w:pPr>
              <w:pStyle w:val="TAL"/>
            </w:pPr>
            <w:r>
              <w:t>During T5:</w:t>
            </w:r>
          </w:p>
          <w:p w14:paraId="48D20C1C" w14:textId="77777777" w:rsidR="00007485" w:rsidRDefault="00007485">
            <w:pPr>
              <w:pStyle w:val="TAL"/>
            </w:pPr>
            <w:proofErr w:type="spellStart"/>
            <w:r>
              <w:t>Noc</w:t>
            </w:r>
            <w:proofErr w:type="spellEnd"/>
            <w:r>
              <w:t>: -104.7 dBm/15kHz</w:t>
            </w:r>
          </w:p>
          <w:p w14:paraId="3D276D1B" w14:textId="77777777" w:rsidR="00007485" w:rsidRDefault="00007485">
            <w:pPr>
              <w:pStyle w:val="TAL"/>
            </w:pPr>
            <w:r>
              <w:t xml:space="preserve">Ês1 / </w:t>
            </w:r>
            <w:proofErr w:type="spellStart"/>
            <w:r>
              <w:t>Noc</w:t>
            </w:r>
            <w:proofErr w:type="spellEnd"/>
            <w:r>
              <w:t>: 3.3 dB</w:t>
            </w:r>
          </w:p>
          <w:p w14:paraId="2C9183F8" w14:textId="77777777" w:rsidR="00007485" w:rsidRDefault="00007485">
            <w:pPr>
              <w:pStyle w:val="TAL"/>
              <w:rPr>
                <w:u w:val="single"/>
                <w:lang w:eastAsia="ja-JP"/>
              </w:rPr>
            </w:pPr>
            <w:r>
              <w:t xml:space="preserve">Ês2 / </w:t>
            </w:r>
            <w:proofErr w:type="spellStart"/>
            <w:r>
              <w:t>Noc</w:t>
            </w:r>
            <w:proofErr w:type="spellEnd"/>
            <w:r>
              <w:t>: -15.4 dB</w:t>
            </w:r>
          </w:p>
        </w:tc>
      </w:tr>
      <w:tr w:rsidR="00007485" w14:paraId="3ADF0349"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FF2E973" w14:textId="77777777" w:rsidR="00007485" w:rsidRDefault="00007485">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74F2A33C" w14:textId="77777777" w:rsidR="00007485" w:rsidRDefault="00007485">
            <w:pPr>
              <w:pStyle w:val="TAL"/>
              <w:rPr>
                <w:u w:val="single"/>
                <w:lang w:eastAsia="ja-JP"/>
              </w:rPr>
            </w:pPr>
            <w:r>
              <w:rPr>
                <w:u w:val="single"/>
                <w:lang w:eastAsia="ja-JP"/>
              </w:rPr>
              <w:t>During T1:</w:t>
            </w:r>
          </w:p>
          <w:p w14:paraId="1B6D396C" w14:textId="77777777" w:rsidR="00007485" w:rsidRDefault="00007485">
            <w:pPr>
              <w:pStyle w:val="TAL"/>
            </w:pPr>
            <w:proofErr w:type="spellStart"/>
            <w:r>
              <w:t>Noc</w:t>
            </w:r>
            <w:proofErr w:type="spellEnd"/>
            <w:r>
              <w:t>: -92.1 dBm/15kHz</w:t>
            </w:r>
          </w:p>
          <w:p w14:paraId="4840AB31" w14:textId="77777777" w:rsidR="00007485" w:rsidRDefault="00007485">
            <w:pPr>
              <w:pStyle w:val="TAL"/>
            </w:pPr>
            <w:r>
              <w:t xml:space="preserve">Ês1 / </w:t>
            </w:r>
            <w:proofErr w:type="spellStart"/>
            <w:r>
              <w:t>Noc</w:t>
            </w:r>
            <w:proofErr w:type="spellEnd"/>
            <w:r>
              <w:t>: +2 dB</w:t>
            </w:r>
          </w:p>
          <w:p w14:paraId="73F45129" w14:textId="77777777" w:rsidR="00007485" w:rsidRDefault="00007485">
            <w:pPr>
              <w:pStyle w:val="TAL"/>
            </w:pPr>
            <w:r>
              <w:t xml:space="preserve">Ês2 / </w:t>
            </w:r>
            <w:proofErr w:type="spellStart"/>
            <w:r>
              <w:t>Noc</w:t>
            </w:r>
            <w:proofErr w:type="spellEnd"/>
            <w:r>
              <w:t>: +2 dB</w:t>
            </w:r>
          </w:p>
          <w:p w14:paraId="7EDA9457" w14:textId="77777777" w:rsidR="00007485" w:rsidRDefault="00007485">
            <w:pPr>
              <w:pStyle w:val="TAL"/>
              <w:rPr>
                <w:u w:val="single"/>
                <w:lang w:eastAsia="ja-JP"/>
              </w:rPr>
            </w:pPr>
          </w:p>
          <w:p w14:paraId="2279D6F3" w14:textId="77777777" w:rsidR="00007485" w:rsidRDefault="00007485">
            <w:pPr>
              <w:pStyle w:val="TAL"/>
              <w:rPr>
                <w:u w:val="single"/>
                <w:lang w:eastAsia="ja-JP"/>
              </w:rPr>
            </w:pPr>
            <w:r>
              <w:rPr>
                <w:u w:val="single"/>
                <w:lang w:eastAsia="ja-JP"/>
              </w:rPr>
              <w:t>During T2:</w:t>
            </w:r>
          </w:p>
          <w:p w14:paraId="3738002B" w14:textId="77777777" w:rsidR="00007485" w:rsidRDefault="00007485">
            <w:pPr>
              <w:pStyle w:val="TAL"/>
            </w:pPr>
            <w:proofErr w:type="spellStart"/>
            <w:r>
              <w:t>Noc</w:t>
            </w:r>
            <w:proofErr w:type="spellEnd"/>
            <w:r>
              <w:t>: -92.1dBm/15kHz</w:t>
            </w:r>
          </w:p>
          <w:p w14:paraId="7A6B4DEE" w14:textId="77777777" w:rsidR="00007485" w:rsidRDefault="00007485">
            <w:pPr>
              <w:pStyle w:val="TAL"/>
            </w:pPr>
            <w:r>
              <w:t xml:space="preserve">Ês1 / </w:t>
            </w:r>
            <w:proofErr w:type="spellStart"/>
            <w:r>
              <w:t>Noc</w:t>
            </w:r>
            <w:proofErr w:type="spellEnd"/>
            <w:r>
              <w:t>: -6 dB</w:t>
            </w:r>
          </w:p>
          <w:p w14:paraId="01999B47" w14:textId="77777777" w:rsidR="00007485" w:rsidRDefault="00007485">
            <w:pPr>
              <w:pStyle w:val="TAL"/>
            </w:pPr>
            <w:r>
              <w:t xml:space="preserve">Ês2 / </w:t>
            </w:r>
            <w:proofErr w:type="spellStart"/>
            <w:r>
              <w:t>Noc</w:t>
            </w:r>
            <w:proofErr w:type="spellEnd"/>
            <w:r>
              <w:t>: -14 dB</w:t>
            </w:r>
          </w:p>
          <w:p w14:paraId="7CE690FC" w14:textId="77777777" w:rsidR="00007485" w:rsidRDefault="00007485">
            <w:pPr>
              <w:pStyle w:val="TAL"/>
              <w:rPr>
                <w:u w:val="single"/>
                <w:lang w:eastAsia="ja-JP"/>
              </w:rPr>
            </w:pPr>
          </w:p>
          <w:p w14:paraId="34551B78" w14:textId="77777777" w:rsidR="00007485" w:rsidRDefault="00007485">
            <w:pPr>
              <w:pStyle w:val="TAL"/>
              <w:rPr>
                <w:u w:val="single"/>
                <w:lang w:eastAsia="ja-JP"/>
              </w:rPr>
            </w:pPr>
            <w:r>
              <w:rPr>
                <w:u w:val="single"/>
                <w:lang w:eastAsia="ja-JP"/>
              </w:rPr>
              <w:t>During T3:</w:t>
            </w:r>
          </w:p>
          <w:p w14:paraId="400B9CA4" w14:textId="77777777" w:rsidR="00007485" w:rsidRDefault="00007485">
            <w:pPr>
              <w:pStyle w:val="TAL"/>
            </w:pPr>
            <w:proofErr w:type="spellStart"/>
            <w:r>
              <w:t>Noc</w:t>
            </w:r>
            <w:proofErr w:type="spellEnd"/>
            <w:r>
              <w:t>: -92.1dBm/15kHz</w:t>
            </w:r>
          </w:p>
          <w:p w14:paraId="18851573" w14:textId="77777777" w:rsidR="00007485" w:rsidRDefault="00007485">
            <w:pPr>
              <w:pStyle w:val="TAL"/>
            </w:pPr>
            <w:r>
              <w:t xml:space="preserve">Ês1 / </w:t>
            </w:r>
            <w:proofErr w:type="spellStart"/>
            <w:r>
              <w:t>Noc</w:t>
            </w:r>
            <w:proofErr w:type="spellEnd"/>
            <w:r>
              <w:t>: -15 dB</w:t>
            </w:r>
          </w:p>
          <w:p w14:paraId="44949666" w14:textId="77777777" w:rsidR="00007485" w:rsidRDefault="00007485">
            <w:pPr>
              <w:pStyle w:val="TAL"/>
              <w:rPr>
                <w:u w:val="single"/>
                <w:lang w:eastAsia="ja-JP"/>
              </w:rPr>
            </w:pPr>
            <w:r>
              <w:t xml:space="preserve">Ês2 / </w:t>
            </w:r>
            <w:proofErr w:type="spellStart"/>
            <w:r>
              <w:t>Noc</w:t>
            </w:r>
            <w:proofErr w:type="spellEnd"/>
            <w:r>
              <w:t>: -15 dB</w:t>
            </w:r>
          </w:p>
        </w:tc>
        <w:tc>
          <w:tcPr>
            <w:tcW w:w="1646" w:type="dxa"/>
            <w:tcBorders>
              <w:top w:val="single" w:sz="4" w:space="0" w:color="auto"/>
              <w:left w:val="single" w:sz="4" w:space="0" w:color="auto"/>
              <w:bottom w:val="single" w:sz="4" w:space="0" w:color="auto"/>
              <w:right w:val="single" w:sz="4" w:space="0" w:color="auto"/>
            </w:tcBorders>
          </w:tcPr>
          <w:p w14:paraId="135A94AF" w14:textId="77777777" w:rsidR="00007485" w:rsidRDefault="00007485">
            <w:pPr>
              <w:pStyle w:val="TAL"/>
            </w:pPr>
            <w:r>
              <w:t>During T1:</w:t>
            </w:r>
          </w:p>
          <w:p w14:paraId="1506B7F2" w14:textId="77777777" w:rsidR="00007485" w:rsidRDefault="00007485">
            <w:pPr>
              <w:pStyle w:val="TAL"/>
            </w:pPr>
            <w:r>
              <w:t>-2.7 dB</w:t>
            </w:r>
          </w:p>
          <w:p w14:paraId="3DCB857F" w14:textId="77777777" w:rsidR="00007485" w:rsidRDefault="00007485">
            <w:pPr>
              <w:pStyle w:val="TAL"/>
            </w:pPr>
            <w:r>
              <w:t>2.1 dB</w:t>
            </w:r>
          </w:p>
          <w:p w14:paraId="43CD3706" w14:textId="77777777" w:rsidR="00007485" w:rsidRDefault="00007485">
            <w:pPr>
              <w:pStyle w:val="TAL"/>
            </w:pPr>
            <w:r>
              <w:t>2.1 dB</w:t>
            </w:r>
          </w:p>
          <w:p w14:paraId="32C4AB82" w14:textId="77777777" w:rsidR="00007485" w:rsidRDefault="00007485">
            <w:pPr>
              <w:pStyle w:val="TAL"/>
            </w:pPr>
          </w:p>
          <w:p w14:paraId="3DF47B42" w14:textId="77777777" w:rsidR="00007485" w:rsidRDefault="00007485">
            <w:pPr>
              <w:pStyle w:val="TAL"/>
            </w:pPr>
            <w:r>
              <w:t>During T2:</w:t>
            </w:r>
          </w:p>
          <w:p w14:paraId="6729756E" w14:textId="77777777" w:rsidR="00007485" w:rsidRDefault="00007485">
            <w:pPr>
              <w:pStyle w:val="TAL"/>
            </w:pPr>
            <w:r>
              <w:t>-2.7 dB</w:t>
            </w:r>
          </w:p>
          <w:p w14:paraId="3C8AF0BA" w14:textId="77777777" w:rsidR="00007485" w:rsidRDefault="00007485">
            <w:pPr>
              <w:pStyle w:val="TAL"/>
            </w:pPr>
            <w:r>
              <w:t>2.1 dB</w:t>
            </w:r>
          </w:p>
          <w:p w14:paraId="3941DB66" w14:textId="77777777" w:rsidR="00007485" w:rsidRDefault="00007485">
            <w:pPr>
              <w:pStyle w:val="TAL"/>
            </w:pPr>
            <w:r>
              <w:t>0 dB</w:t>
            </w:r>
          </w:p>
          <w:p w14:paraId="2E8AAB00" w14:textId="77777777" w:rsidR="00007485" w:rsidRDefault="00007485">
            <w:pPr>
              <w:pStyle w:val="TAL"/>
            </w:pPr>
          </w:p>
          <w:p w14:paraId="18CEFBC4" w14:textId="77777777" w:rsidR="00007485" w:rsidRDefault="00007485">
            <w:pPr>
              <w:pStyle w:val="TAL"/>
            </w:pPr>
            <w:r>
              <w:t>During T3:</w:t>
            </w:r>
          </w:p>
          <w:p w14:paraId="579D3CBC" w14:textId="77777777" w:rsidR="00007485" w:rsidRDefault="00007485">
            <w:pPr>
              <w:pStyle w:val="TAL"/>
            </w:pPr>
            <w:r>
              <w:t>-2.7 dB</w:t>
            </w:r>
          </w:p>
          <w:p w14:paraId="462FCA6B" w14:textId="77777777" w:rsidR="00007485" w:rsidRDefault="00007485">
            <w:pPr>
              <w:pStyle w:val="TAL"/>
            </w:pPr>
            <w:r>
              <w:t>0 dB</w:t>
            </w:r>
          </w:p>
          <w:p w14:paraId="327547B5" w14:textId="77777777" w:rsidR="00007485" w:rsidRDefault="00007485">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584CC69D" w14:textId="77777777" w:rsidR="00007485" w:rsidRDefault="00007485">
            <w:pPr>
              <w:pStyle w:val="TAL"/>
              <w:rPr>
                <w:u w:val="single"/>
                <w:lang w:eastAsia="ja-JP"/>
              </w:rPr>
            </w:pPr>
            <w:r>
              <w:rPr>
                <w:u w:val="single"/>
                <w:lang w:eastAsia="ja-JP"/>
              </w:rPr>
              <w:t>During T1:</w:t>
            </w:r>
          </w:p>
          <w:p w14:paraId="146C6967" w14:textId="77777777" w:rsidR="00007485" w:rsidRDefault="00007485">
            <w:pPr>
              <w:pStyle w:val="TAL"/>
            </w:pPr>
            <w:proofErr w:type="spellStart"/>
            <w:r>
              <w:t>Noc</w:t>
            </w:r>
            <w:proofErr w:type="spellEnd"/>
            <w:r>
              <w:t>: -94.8 dBm/15kHz</w:t>
            </w:r>
          </w:p>
          <w:p w14:paraId="1E144B45" w14:textId="77777777" w:rsidR="00007485" w:rsidRDefault="00007485">
            <w:pPr>
              <w:pStyle w:val="TAL"/>
            </w:pPr>
            <w:r>
              <w:t xml:space="preserve">Ês1 / </w:t>
            </w:r>
            <w:proofErr w:type="spellStart"/>
            <w:r>
              <w:t>Noc</w:t>
            </w:r>
            <w:proofErr w:type="spellEnd"/>
            <w:r>
              <w:t>: +4.1 dB</w:t>
            </w:r>
          </w:p>
          <w:p w14:paraId="0B98480C" w14:textId="77777777" w:rsidR="00007485" w:rsidRDefault="00007485">
            <w:pPr>
              <w:pStyle w:val="TAL"/>
            </w:pPr>
            <w:r>
              <w:t xml:space="preserve">Ês2 / </w:t>
            </w:r>
            <w:proofErr w:type="spellStart"/>
            <w:r>
              <w:t>Noc</w:t>
            </w:r>
            <w:proofErr w:type="spellEnd"/>
            <w:r>
              <w:t>: +4.1 dB</w:t>
            </w:r>
          </w:p>
          <w:p w14:paraId="6C10ADC1" w14:textId="77777777" w:rsidR="00007485" w:rsidRDefault="00007485">
            <w:pPr>
              <w:pStyle w:val="TAL"/>
              <w:rPr>
                <w:u w:val="single"/>
                <w:lang w:eastAsia="ja-JP"/>
              </w:rPr>
            </w:pPr>
          </w:p>
          <w:p w14:paraId="56E6A432" w14:textId="77777777" w:rsidR="00007485" w:rsidRDefault="00007485">
            <w:pPr>
              <w:pStyle w:val="TAL"/>
              <w:rPr>
                <w:u w:val="single"/>
                <w:lang w:eastAsia="ja-JP"/>
              </w:rPr>
            </w:pPr>
            <w:r>
              <w:rPr>
                <w:u w:val="single"/>
                <w:lang w:eastAsia="ja-JP"/>
              </w:rPr>
              <w:t>During T2:</w:t>
            </w:r>
          </w:p>
          <w:p w14:paraId="6935FF55" w14:textId="77777777" w:rsidR="00007485" w:rsidRDefault="00007485">
            <w:pPr>
              <w:pStyle w:val="TAL"/>
            </w:pPr>
            <w:proofErr w:type="spellStart"/>
            <w:r>
              <w:t>Noc</w:t>
            </w:r>
            <w:proofErr w:type="spellEnd"/>
            <w:r>
              <w:t>: -94.8 dBm/15kHz</w:t>
            </w:r>
          </w:p>
          <w:p w14:paraId="579152AB" w14:textId="77777777" w:rsidR="00007485" w:rsidRDefault="00007485">
            <w:pPr>
              <w:pStyle w:val="TAL"/>
            </w:pPr>
            <w:r>
              <w:t xml:space="preserve">Ês1 / </w:t>
            </w:r>
            <w:proofErr w:type="spellStart"/>
            <w:r>
              <w:t>Noc</w:t>
            </w:r>
            <w:proofErr w:type="spellEnd"/>
            <w:r>
              <w:t>: -3.9 dB</w:t>
            </w:r>
          </w:p>
          <w:p w14:paraId="7D1D4E72" w14:textId="77777777" w:rsidR="00007485" w:rsidRDefault="00007485">
            <w:pPr>
              <w:pStyle w:val="TAL"/>
            </w:pPr>
            <w:r>
              <w:t xml:space="preserve">Ês2 / </w:t>
            </w:r>
            <w:proofErr w:type="spellStart"/>
            <w:r>
              <w:t>Noc</w:t>
            </w:r>
            <w:proofErr w:type="spellEnd"/>
            <w:r>
              <w:t>: -14 dB</w:t>
            </w:r>
          </w:p>
          <w:p w14:paraId="685773EE" w14:textId="77777777" w:rsidR="00007485" w:rsidRDefault="00007485">
            <w:pPr>
              <w:pStyle w:val="TAL"/>
              <w:rPr>
                <w:u w:val="single"/>
                <w:lang w:eastAsia="ja-JP"/>
              </w:rPr>
            </w:pPr>
          </w:p>
          <w:p w14:paraId="7E076FDD" w14:textId="77777777" w:rsidR="00007485" w:rsidRDefault="00007485">
            <w:pPr>
              <w:pStyle w:val="TAL"/>
              <w:rPr>
                <w:u w:val="single"/>
                <w:lang w:eastAsia="ja-JP"/>
              </w:rPr>
            </w:pPr>
            <w:r>
              <w:rPr>
                <w:u w:val="single"/>
                <w:lang w:eastAsia="ja-JP"/>
              </w:rPr>
              <w:t>During T3:</w:t>
            </w:r>
          </w:p>
          <w:p w14:paraId="7E5B5B88" w14:textId="77777777" w:rsidR="00007485" w:rsidRDefault="00007485">
            <w:pPr>
              <w:pStyle w:val="TAL"/>
            </w:pPr>
            <w:proofErr w:type="spellStart"/>
            <w:r>
              <w:t>Noc</w:t>
            </w:r>
            <w:proofErr w:type="spellEnd"/>
            <w:r>
              <w:t>: -94.8 dBm/15kHz</w:t>
            </w:r>
          </w:p>
          <w:p w14:paraId="11D36021" w14:textId="77777777" w:rsidR="00007485" w:rsidRDefault="00007485">
            <w:pPr>
              <w:pStyle w:val="TAL"/>
            </w:pPr>
            <w:r>
              <w:t xml:space="preserve">Ês1 / </w:t>
            </w:r>
            <w:proofErr w:type="spellStart"/>
            <w:r>
              <w:t>Noc</w:t>
            </w:r>
            <w:proofErr w:type="spellEnd"/>
            <w:r>
              <w:t>: -15 dB</w:t>
            </w:r>
          </w:p>
          <w:p w14:paraId="751B7EDE" w14:textId="77777777" w:rsidR="00007485" w:rsidRDefault="00007485">
            <w:pPr>
              <w:pStyle w:val="TAL"/>
              <w:rPr>
                <w:u w:val="single"/>
                <w:lang w:eastAsia="ja-JP"/>
              </w:rPr>
            </w:pPr>
            <w:r>
              <w:t xml:space="preserve">Ês2 / </w:t>
            </w:r>
            <w:proofErr w:type="spellStart"/>
            <w:r>
              <w:t>Noc</w:t>
            </w:r>
            <w:proofErr w:type="spellEnd"/>
            <w:r>
              <w:t>: -15 dB</w:t>
            </w:r>
          </w:p>
        </w:tc>
      </w:tr>
      <w:tr w:rsidR="00007485" w14:paraId="76A3E71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88DCC15" w14:textId="77777777" w:rsidR="00007485" w:rsidRDefault="00007485">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2DAFCD3" w14:textId="77777777" w:rsidR="00007485" w:rsidRDefault="00007485">
            <w:pPr>
              <w:pStyle w:val="TAL"/>
              <w:rPr>
                <w:u w:val="single"/>
                <w:lang w:eastAsia="ja-JP"/>
              </w:rPr>
            </w:pPr>
            <w:r>
              <w:rPr>
                <w:u w:val="single"/>
                <w:lang w:eastAsia="ja-JP"/>
              </w:rPr>
              <w:t>During T1:</w:t>
            </w:r>
          </w:p>
          <w:p w14:paraId="7621F128" w14:textId="77777777" w:rsidR="00007485" w:rsidRDefault="00007485">
            <w:pPr>
              <w:pStyle w:val="TAL"/>
            </w:pPr>
            <w:proofErr w:type="spellStart"/>
            <w:r>
              <w:t>Noc</w:t>
            </w:r>
            <w:proofErr w:type="spellEnd"/>
            <w:r>
              <w:t>: -92.1 dBm/15kHz</w:t>
            </w:r>
          </w:p>
          <w:p w14:paraId="0F2D88D1" w14:textId="77777777" w:rsidR="00007485" w:rsidRDefault="00007485">
            <w:pPr>
              <w:pStyle w:val="TAL"/>
            </w:pPr>
            <w:r>
              <w:t xml:space="preserve">Ês1 / </w:t>
            </w:r>
            <w:proofErr w:type="spellStart"/>
            <w:r>
              <w:t>Noc</w:t>
            </w:r>
            <w:proofErr w:type="spellEnd"/>
            <w:r>
              <w:t>: +2 dB</w:t>
            </w:r>
          </w:p>
          <w:p w14:paraId="60E66203" w14:textId="77777777" w:rsidR="00007485" w:rsidRDefault="00007485">
            <w:pPr>
              <w:pStyle w:val="TAL"/>
            </w:pPr>
            <w:r>
              <w:t xml:space="preserve">Ês2 / </w:t>
            </w:r>
            <w:proofErr w:type="spellStart"/>
            <w:r>
              <w:t>Noc</w:t>
            </w:r>
            <w:proofErr w:type="spellEnd"/>
            <w:r>
              <w:t>: +2 dB</w:t>
            </w:r>
          </w:p>
          <w:p w14:paraId="014AEDC0" w14:textId="77777777" w:rsidR="00007485" w:rsidRDefault="00007485">
            <w:pPr>
              <w:pStyle w:val="TAL"/>
              <w:rPr>
                <w:u w:val="single"/>
                <w:lang w:eastAsia="ja-JP"/>
              </w:rPr>
            </w:pPr>
          </w:p>
          <w:p w14:paraId="328F9E5E" w14:textId="77777777" w:rsidR="00007485" w:rsidRDefault="00007485">
            <w:pPr>
              <w:pStyle w:val="TAL"/>
              <w:rPr>
                <w:u w:val="single"/>
                <w:lang w:eastAsia="ja-JP"/>
              </w:rPr>
            </w:pPr>
            <w:r>
              <w:rPr>
                <w:u w:val="single"/>
                <w:lang w:eastAsia="ja-JP"/>
              </w:rPr>
              <w:t>During T2:</w:t>
            </w:r>
          </w:p>
          <w:p w14:paraId="4ABB37CB" w14:textId="77777777" w:rsidR="00007485" w:rsidRDefault="00007485">
            <w:pPr>
              <w:pStyle w:val="TAL"/>
            </w:pPr>
            <w:proofErr w:type="spellStart"/>
            <w:r>
              <w:t>Noc</w:t>
            </w:r>
            <w:proofErr w:type="spellEnd"/>
            <w:r>
              <w:t>: -92.1dBm/15kHz</w:t>
            </w:r>
          </w:p>
          <w:p w14:paraId="0B583C35" w14:textId="77777777" w:rsidR="00007485" w:rsidRDefault="00007485">
            <w:pPr>
              <w:pStyle w:val="TAL"/>
            </w:pPr>
            <w:r>
              <w:t xml:space="preserve">Ês1 / </w:t>
            </w:r>
            <w:proofErr w:type="spellStart"/>
            <w:r>
              <w:t>Noc</w:t>
            </w:r>
            <w:proofErr w:type="spellEnd"/>
            <w:r>
              <w:t>: -6 dB</w:t>
            </w:r>
          </w:p>
          <w:p w14:paraId="530A63C4" w14:textId="77777777" w:rsidR="00007485" w:rsidRDefault="00007485">
            <w:pPr>
              <w:pStyle w:val="TAL"/>
            </w:pPr>
            <w:r>
              <w:t xml:space="preserve">Ês2 / </w:t>
            </w:r>
            <w:proofErr w:type="spellStart"/>
            <w:r>
              <w:t>Noc</w:t>
            </w:r>
            <w:proofErr w:type="spellEnd"/>
            <w:r>
              <w:t>: -14 dB</w:t>
            </w:r>
          </w:p>
          <w:p w14:paraId="50A23DFA" w14:textId="77777777" w:rsidR="00007485" w:rsidRDefault="00007485">
            <w:pPr>
              <w:pStyle w:val="TAL"/>
              <w:rPr>
                <w:u w:val="single"/>
                <w:lang w:eastAsia="ja-JP"/>
              </w:rPr>
            </w:pPr>
          </w:p>
          <w:p w14:paraId="7B308F9C" w14:textId="77777777" w:rsidR="00007485" w:rsidRDefault="00007485">
            <w:pPr>
              <w:pStyle w:val="TAL"/>
              <w:rPr>
                <w:u w:val="single"/>
                <w:lang w:eastAsia="ja-JP"/>
              </w:rPr>
            </w:pPr>
            <w:r>
              <w:rPr>
                <w:u w:val="single"/>
                <w:lang w:eastAsia="ja-JP"/>
              </w:rPr>
              <w:t>During T3:</w:t>
            </w:r>
          </w:p>
          <w:p w14:paraId="1102542D" w14:textId="77777777" w:rsidR="00007485" w:rsidRDefault="00007485">
            <w:pPr>
              <w:pStyle w:val="TAL"/>
            </w:pPr>
            <w:proofErr w:type="spellStart"/>
            <w:r>
              <w:t>Noc</w:t>
            </w:r>
            <w:proofErr w:type="spellEnd"/>
            <w:r>
              <w:t>: -92.1dBm/15kHz</w:t>
            </w:r>
          </w:p>
          <w:p w14:paraId="2164099B" w14:textId="77777777" w:rsidR="00007485" w:rsidRDefault="00007485">
            <w:pPr>
              <w:pStyle w:val="TAL"/>
            </w:pPr>
            <w:r>
              <w:t xml:space="preserve">Ês1 / </w:t>
            </w:r>
            <w:proofErr w:type="spellStart"/>
            <w:r>
              <w:t>Noc</w:t>
            </w:r>
            <w:proofErr w:type="spellEnd"/>
            <w:r>
              <w:t>: -15 dB</w:t>
            </w:r>
          </w:p>
          <w:p w14:paraId="15D14F2F" w14:textId="77777777" w:rsidR="00007485" w:rsidRDefault="00007485">
            <w:pPr>
              <w:pStyle w:val="TAL"/>
            </w:pPr>
            <w:r>
              <w:t xml:space="preserve">Ês2 / </w:t>
            </w:r>
            <w:proofErr w:type="spellStart"/>
            <w:r>
              <w:t>Noc</w:t>
            </w:r>
            <w:proofErr w:type="spellEnd"/>
            <w:r>
              <w:t>: -15 dB</w:t>
            </w:r>
          </w:p>
          <w:p w14:paraId="19D789AE" w14:textId="77777777" w:rsidR="00007485" w:rsidRDefault="00007485">
            <w:pPr>
              <w:pStyle w:val="TAL"/>
            </w:pPr>
          </w:p>
          <w:p w14:paraId="7CC99640" w14:textId="77777777" w:rsidR="00007485" w:rsidRDefault="00007485">
            <w:pPr>
              <w:pStyle w:val="TAL"/>
            </w:pPr>
            <w:r>
              <w:t>During T4:</w:t>
            </w:r>
          </w:p>
          <w:p w14:paraId="5C95FE5F" w14:textId="77777777" w:rsidR="00007485" w:rsidRDefault="00007485">
            <w:pPr>
              <w:pStyle w:val="TAL"/>
            </w:pPr>
            <w:proofErr w:type="spellStart"/>
            <w:r>
              <w:t>Noc</w:t>
            </w:r>
            <w:proofErr w:type="spellEnd"/>
            <w:r>
              <w:t>: -92.1dBm/15kHz</w:t>
            </w:r>
          </w:p>
          <w:p w14:paraId="014C7CB9" w14:textId="77777777" w:rsidR="00007485" w:rsidRDefault="00007485">
            <w:pPr>
              <w:pStyle w:val="TAL"/>
            </w:pPr>
            <w:r>
              <w:t xml:space="preserve">Ês1 / </w:t>
            </w:r>
            <w:proofErr w:type="spellStart"/>
            <w:r>
              <w:t>Noc</w:t>
            </w:r>
            <w:proofErr w:type="spellEnd"/>
            <w:r>
              <w:t>: -4.5 dB</w:t>
            </w:r>
          </w:p>
          <w:p w14:paraId="6E59827F" w14:textId="77777777" w:rsidR="00007485" w:rsidRDefault="00007485">
            <w:pPr>
              <w:pStyle w:val="TAL"/>
            </w:pPr>
            <w:r>
              <w:t xml:space="preserve">Ês2 / </w:t>
            </w:r>
            <w:proofErr w:type="spellStart"/>
            <w:r>
              <w:t>Noc</w:t>
            </w:r>
            <w:proofErr w:type="spellEnd"/>
            <w:r>
              <w:t>: -15 dB</w:t>
            </w:r>
          </w:p>
          <w:p w14:paraId="7AF0324D" w14:textId="77777777" w:rsidR="00007485" w:rsidRDefault="00007485">
            <w:pPr>
              <w:pStyle w:val="TAL"/>
            </w:pPr>
          </w:p>
          <w:p w14:paraId="6BC6BC91" w14:textId="77777777" w:rsidR="00007485" w:rsidRDefault="00007485">
            <w:pPr>
              <w:pStyle w:val="TAL"/>
            </w:pPr>
            <w:r>
              <w:t>During T5:</w:t>
            </w:r>
          </w:p>
          <w:p w14:paraId="423CE59C" w14:textId="77777777" w:rsidR="00007485" w:rsidRDefault="00007485">
            <w:pPr>
              <w:pStyle w:val="TAL"/>
            </w:pPr>
            <w:proofErr w:type="spellStart"/>
            <w:r>
              <w:t>Noc</w:t>
            </w:r>
            <w:proofErr w:type="spellEnd"/>
            <w:r>
              <w:t>: -92.1dBm/15kHz</w:t>
            </w:r>
          </w:p>
          <w:p w14:paraId="354170E8" w14:textId="77777777" w:rsidR="00007485" w:rsidRDefault="00007485">
            <w:pPr>
              <w:pStyle w:val="TAL"/>
            </w:pPr>
            <w:r>
              <w:t xml:space="preserve">Ês1 / </w:t>
            </w:r>
            <w:proofErr w:type="spellStart"/>
            <w:r>
              <w:t>Noc</w:t>
            </w:r>
            <w:proofErr w:type="spellEnd"/>
            <w:r>
              <w:t>: +2 dB</w:t>
            </w:r>
          </w:p>
          <w:p w14:paraId="2A9548F4" w14:textId="77777777" w:rsidR="00007485" w:rsidRDefault="00007485">
            <w:pPr>
              <w:pStyle w:val="TAL"/>
              <w:rPr>
                <w:u w:val="single"/>
                <w:lang w:eastAsia="ja-JP"/>
              </w:rPr>
            </w:pPr>
            <w:r>
              <w:t xml:space="preserve">Ês2 / </w:t>
            </w:r>
            <w:proofErr w:type="spellStart"/>
            <w:r>
              <w:t>Noc</w:t>
            </w:r>
            <w:proofErr w:type="spellEnd"/>
            <w:r>
              <w:t>: -14 dB</w:t>
            </w:r>
          </w:p>
        </w:tc>
        <w:tc>
          <w:tcPr>
            <w:tcW w:w="1646" w:type="dxa"/>
            <w:tcBorders>
              <w:top w:val="single" w:sz="4" w:space="0" w:color="auto"/>
              <w:left w:val="single" w:sz="4" w:space="0" w:color="auto"/>
              <w:bottom w:val="single" w:sz="4" w:space="0" w:color="auto"/>
              <w:right w:val="single" w:sz="4" w:space="0" w:color="auto"/>
            </w:tcBorders>
          </w:tcPr>
          <w:p w14:paraId="3C1C75DC" w14:textId="77777777" w:rsidR="00007485" w:rsidRDefault="00007485">
            <w:pPr>
              <w:pStyle w:val="TAL"/>
            </w:pPr>
            <w:r>
              <w:t>During T1:</w:t>
            </w:r>
          </w:p>
          <w:p w14:paraId="2AE23BC2" w14:textId="77777777" w:rsidR="00007485" w:rsidRDefault="00007485">
            <w:pPr>
              <w:pStyle w:val="TAL"/>
            </w:pPr>
            <w:r>
              <w:t>-2.7 dB</w:t>
            </w:r>
          </w:p>
          <w:p w14:paraId="441B5C37" w14:textId="77777777" w:rsidR="00007485" w:rsidRDefault="00007485">
            <w:pPr>
              <w:pStyle w:val="TAL"/>
            </w:pPr>
            <w:r>
              <w:t>2.1 dB</w:t>
            </w:r>
          </w:p>
          <w:p w14:paraId="68AD828B" w14:textId="77777777" w:rsidR="00007485" w:rsidRDefault="00007485">
            <w:pPr>
              <w:pStyle w:val="TAL"/>
            </w:pPr>
            <w:r>
              <w:t>2.1 dB</w:t>
            </w:r>
          </w:p>
          <w:p w14:paraId="63760328" w14:textId="77777777" w:rsidR="00007485" w:rsidRDefault="00007485">
            <w:pPr>
              <w:pStyle w:val="TAL"/>
            </w:pPr>
          </w:p>
          <w:p w14:paraId="41640E9E" w14:textId="77777777" w:rsidR="00007485" w:rsidRDefault="00007485">
            <w:pPr>
              <w:pStyle w:val="TAL"/>
            </w:pPr>
            <w:r>
              <w:t>During T2:</w:t>
            </w:r>
          </w:p>
          <w:p w14:paraId="36918B41" w14:textId="77777777" w:rsidR="00007485" w:rsidRDefault="00007485">
            <w:pPr>
              <w:pStyle w:val="TAL"/>
            </w:pPr>
            <w:r>
              <w:t>-2.7 dB</w:t>
            </w:r>
          </w:p>
          <w:p w14:paraId="08981DE0" w14:textId="77777777" w:rsidR="00007485" w:rsidRDefault="00007485">
            <w:pPr>
              <w:pStyle w:val="TAL"/>
            </w:pPr>
            <w:r>
              <w:t>2.1 dB</w:t>
            </w:r>
          </w:p>
          <w:p w14:paraId="4EBEC502" w14:textId="77777777" w:rsidR="00007485" w:rsidRDefault="00007485">
            <w:pPr>
              <w:pStyle w:val="TAL"/>
            </w:pPr>
            <w:r>
              <w:t>0 dB</w:t>
            </w:r>
          </w:p>
          <w:p w14:paraId="0798C522" w14:textId="77777777" w:rsidR="00007485" w:rsidRDefault="00007485">
            <w:pPr>
              <w:pStyle w:val="TAL"/>
            </w:pPr>
          </w:p>
          <w:p w14:paraId="0ACF4FF1" w14:textId="77777777" w:rsidR="00007485" w:rsidRDefault="00007485">
            <w:pPr>
              <w:pStyle w:val="TAL"/>
            </w:pPr>
            <w:r>
              <w:t>During T3:</w:t>
            </w:r>
          </w:p>
          <w:p w14:paraId="4E3A98EE" w14:textId="77777777" w:rsidR="00007485" w:rsidRDefault="00007485">
            <w:pPr>
              <w:pStyle w:val="TAL"/>
            </w:pPr>
            <w:r>
              <w:t>-2.7 dB</w:t>
            </w:r>
          </w:p>
          <w:p w14:paraId="3909CE22" w14:textId="77777777" w:rsidR="00007485" w:rsidRDefault="00007485">
            <w:pPr>
              <w:pStyle w:val="TAL"/>
            </w:pPr>
            <w:r>
              <w:t>0 dB</w:t>
            </w:r>
          </w:p>
          <w:p w14:paraId="4835C8DD" w14:textId="77777777" w:rsidR="00007485" w:rsidRDefault="00007485">
            <w:pPr>
              <w:pStyle w:val="TAL"/>
            </w:pPr>
            <w:r>
              <w:t>0 dB</w:t>
            </w:r>
          </w:p>
          <w:p w14:paraId="5267B04F" w14:textId="77777777" w:rsidR="00007485" w:rsidRDefault="00007485">
            <w:pPr>
              <w:pStyle w:val="TAL"/>
            </w:pPr>
          </w:p>
          <w:p w14:paraId="6EE3A15C" w14:textId="77777777" w:rsidR="00007485" w:rsidRDefault="00007485">
            <w:pPr>
              <w:pStyle w:val="TAL"/>
            </w:pPr>
            <w:r>
              <w:t>During T4:</w:t>
            </w:r>
          </w:p>
          <w:p w14:paraId="2DB23E62" w14:textId="77777777" w:rsidR="00007485" w:rsidRDefault="00007485">
            <w:pPr>
              <w:pStyle w:val="TAL"/>
            </w:pPr>
            <w:r>
              <w:t>-2.7 dB</w:t>
            </w:r>
          </w:p>
          <w:p w14:paraId="2A100819" w14:textId="77777777" w:rsidR="00007485" w:rsidRDefault="00007485">
            <w:pPr>
              <w:pStyle w:val="TAL"/>
            </w:pPr>
            <w:r>
              <w:t>0 dB</w:t>
            </w:r>
          </w:p>
          <w:p w14:paraId="44138066" w14:textId="77777777" w:rsidR="00007485" w:rsidRDefault="00007485">
            <w:pPr>
              <w:pStyle w:val="TAL"/>
            </w:pPr>
            <w:r>
              <w:t>0 dB</w:t>
            </w:r>
          </w:p>
          <w:p w14:paraId="3B319050" w14:textId="77777777" w:rsidR="00007485" w:rsidRDefault="00007485">
            <w:pPr>
              <w:pStyle w:val="TAL"/>
            </w:pPr>
          </w:p>
          <w:p w14:paraId="777A1CEF" w14:textId="77777777" w:rsidR="00007485" w:rsidRDefault="00007485">
            <w:pPr>
              <w:pStyle w:val="TAL"/>
            </w:pPr>
            <w:r>
              <w:t>During T5:</w:t>
            </w:r>
          </w:p>
          <w:p w14:paraId="22B4EECB" w14:textId="77777777" w:rsidR="00007485" w:rsidRDefault="00007485">
            <w:pPr>
              <w:pStyle w:val="TAL"/>
            </w:pPr>
            <w:r>
              <w:t>-2.7 dB</w:t>
            </w:r>
          </w:p>
          <w:p w14:paraId="12399FDD" w14:textId="77777777" w:rsidR="00007485" w:rsidRDefault="00007485">
            <w:pPr>
              <w:pStyle w:val="TAL"/>
            </w:pPr>
            <w:r>
              <w:t>2.1 dB</w:t>
            </w:r>
          </w:p>
          <w:p w14:paraId="47B6AB04" w14:textId="77777777" w:rsidR="00007485" w:rsidRDefault="00007485">
            <w:pPr>
              <w:pStyle w:val="TAL"/>
            </w:pPr>
            <w:r>
              <w:t>0 dB</w:t>
            </w:r>
          </w:p>
          <w:p w14:paraId="45CB881A"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C312A82" w14:textId="77777777" w:rsidR="00007485" w:rsidRDefault="00007485">
            <w:pPr>
              <w:pStyle w:val="TAL"/>
              <w:rPr>
                <w:u w:val="single"/>
                <w:lang w:eastAsia="ja-JP"/>
              </w:rPr>
            </w:pPr>
            <w:r>
              <w:rPr>
                <w:u w:val="single"/>
                <w:lang w:eastAsia="ja-JP"/>
              </w:rPr>
              <w:t>During T1:</w:t>
            </w:r>
          </w:p>
          <w:p w14:paraId="753887A1" w14:textId="77777777" w:rsidR="00007485" w:rsidRDefault="00007485">
            <w:pPr>
              <w:pStyle w:val="TAL"/>
            </w:pPr>
            <w:proofErr w:type="spellStart"/>
            <w:r>
              <w:t>Noc</w:t>
            </w:r>
            <w:proofErr w:type="spellEnd"/>
            <w:r>
              <w:t>: -94.8 dBm/15kHz</w:t>
            </w:r>
          </w:p>
          <w:p w14:paraId="14B8137E" w14:textId="77777777" w:rsidR="00007485" w:rsidRDefault="00007485">
            <w:pPr>
              <w:pStyle w:val="TAL"/>
            </w:pPr>
            <w:r>
              <w:t xml:space="preserve">Ês1 / </w:t>
            </w:r>
            <w:proofErr w:type="spellStart"/>
            <w:r>
              <w:t>Noc</w:t>
            </w:r>
            <w:proofErr w:type="spellEnd"/>
            <w:r>
              <w:t>: +4.1 dB</w:t>
            </w:r>
          </w:p>
          <w:p w14:paraId="74D080BE" w14:textId="77777777" w:rsidR="00007485" w:rsidRDefault="00007485">
            <w:pPr>
              <w:pStyle w:val="TAL"/>
            </w:pPr>
            <w:r>
              <w:t xml:space="preserve">Ês2 / </w:t>
            </w:r>
            <w:proofErr w:type="spellStart"/>
            <w:r>
              <w:t>Noc</w:t>
            </w:r>
            <w:proofErr w:type="spellEnd"/>
            <w:r>
              <w:t>: +4.1 dB</w:t>
            </w:r>
          </w:p>
          <w:p w14:paraId="7DE7ED29" w14:textId="77777777" w:rsidR="00007485" w:rsidRDefault="00007485">
            <w:pPr>
              <w:pStyle w:val="TAL"/>
              <w:rPr>
                <w:u w:val="single"/>
                <w:lang w:eastAsia="ja-JP"/>
              </w:rPr>
            </w:pPr>
          </w:p>
          <w:p w14:paraId="45822CB7" w14:textId="77777777" w:rsidR="00007485" w:rsidRDefault="00007485">
            <w:pPr>
              <w:pStyle w:val="TAL"/>
              <w:rPr>
                <w:u w:val="single"/>
                <w:lang w:eastAsia="ja-JP"/>
              </w:rPr>
            </w:pPr>
            <w:r>
              <w:rPr>
                <w:u w:val="single"/>
                <w:lang w:eastAsia="ja-JP"/>
              </w:rPr>
              <w:t>During T2:</w:t>
            </w:r>
          </w:p>
          <w:p w14:paraId="2DFA34D5" w14:textId="77777777" w:rsidR="00007485" w:rsidRDefault="00007485">
            <w:pPr>
              <w:pStyle w:val="TAL"/>
            </w:pPr>
            <w:proofErr w:type="spellStart"/>
            <w:r>
              <w:t>Noc</w:t>
            </w:r>
            <w:proofErr w:type="spellEnd"/>
            <w:r>
              <w:t>: -94.8 dBm/15kHz</w:t>
            </w:r>
          </w:p>
          <w:p w14:paraId="72C9ACBD" w14:textId="77777777" w:rsidR="00007485" w:rsidRDefault="00007485">
            <w:pPr>
              <w:pStyle w:val="TAL"/>
            </w:pPr>
            <w:r>
              <w:t xml:space="preserve">Ês1 / </w:t>
            </w:r>
            <w:proofErr w:type="spellStart"/>
            <w:r>
              <w:t>Noc</w:t>
            </w:r>
            <w:proofErr w:type="spellEnd"/>
            <w:r>
              <w:t>: -3.9 dB</w:t>
            </w:r>
          </w:p>
          <w:p w14:paraId="3DF4B4F0" w14:textId="77777777" w:rsidR="00007485" w:rsidRDefault="00007485">
            <w:pPr>
              <w:pStyle w:val="TAL"/>
            </w:pPr>
            <w:r>
              <w:t xml:space="preserve">Ês2 / </w:t>
            </w:r>
            <w:proofErr w:type="spellStart"/>
            <w:r>
              <w:t>Noc</w:t>
            </w:r>
            <w:proofErr w:type="spellEnd"/>
            <w:r>
              <w:t>: -14 dB</w:t>
            </w:r>
          </w:p>
          <w:p w14:paraId="6FCE32C7" w14:textId="77777777" w:rsidR="00007485" w:rsidRDefault="00007485">
            <w:pPr>
              <w:pStyle w:val="TAL"/>
              <w:rPr>
                <w:u w:val="single"/>
                <w:lang w:eastAsia="ja-JP"/>
              </w:rPr>
            </w:pPr>
          </w:p>
          <w:p w14:paraId="547EE318" w14:textId="77777777" w:rsidR="00007485" w:rsidRDefault="00007485">
            <w:pPr>
              <w:pStyle w:val="TAL"/>
              <w:rPr>
                <w:u w:val="single"/>
                <w:lang w:eastAsia="ja-JP"/>
              </w:rPr>
            </w:pPr>
            <w:r>
              <w:rPr>
                <w:u w:val="single"/>
                <w:lang w:eastAsia="ja-JP"/>
              </w:rPr>
              <w:t>During T3:</w:t>
            </w:r>
          </w:p>
          <w:p w14:paraId="22DAF1A7" w14:textId="77777777" w:rsidR="00007485" w:rsidRDefault="00007485">
            <w:pPr>
              <w:pStyle w:val="TAL"/>
            </w:pPr>
            <w:proofErr w:type="spellStart"/>
            <w:r>
              <w:t>Noc</w:t>
            </w:r>
            <w:proofErr w:type="spellEnd"/>
            <w:r>
              <w:t>: -94.8 dBm/15kHz</w:t>
            </w:r>
          </w:p>
          <w:p w14:paraId="447556A7" w14:textId="77777777" w:rsidR="00007485" w:rsidRDefault="00007485">
            <w:pPr>
              <w:pStyle w:val="TAL"/>
            </w:pPr>
            <w:r>
              <w:t xml:space="preserve">Ês1 / </w:t>
            </w:r>
            <w:proofErr w:type="spellStart"/>
            <w:r>
              <w:t>Noc</w:t>
            </w:r>
            <w:proofErr w:type="spellEnd"/>
            <w:r>
              <w:t>: -15 dB</w:t>
            </w:r>
          </w:p>
          <w:p w14:paraId="648A2D57" w14:textId="77777777" w:rsidR="00007485" w:rsidRDefault="00007485">
            <w:pPr>
              <w:pStyle w:val="TAL"/>
            </w:pPr>
            <w:r>
              <w:t xml:space="preserve">Ês2 / </w:t>
            </w:r>
            <w:proofErr w:type="spellStart"/>
            <w:r>
              <w:t>Noc</w:t>
            </w:r>
            <w:proofErr w:type="spellEnd"/>
            <w:r>
              <w:t>: -15 dB</w:t>
            </w:r>
          </w:p>
          <w:p w14:paraId="23FA594B" w14:textId="77777777" w:rsidR="00007485" w:rsidRDefault="00007485">
            <w:pPr>
              <w:pStyle w:val="TAL"/>
            </w:pPr>
          </w:p>
          <w:p w14:paraId="5640614B" w14:textId="77777777" w:rsidR="00007485" w:rsidRDefault="00007485">
            <w:pPr>
              <w:pStyle w:val="TAL"/>
            </w:pPr>
            <w:r>
              <w:t>During T4:</w:t>
            </w:r>
          </w:p>
          <w:p w14:paraId="7EE16C49" w14:textId="77777777" w:rsidR="00007485" w:rsidRDefault="00007485">
            <w:pPr>
              <w:pStyle w:val="TAL"/>
            </w:pPr>
            <w:proofErr w:type="spellStart"/>
            <w:r>
              <w:t>Noc</w:t>
            </w:r>
            <w:proofErr w:type="spellEnd"/>
            <w:r>
              <w:t>: -94.8 dBm/15kHz</w:t>
            </w:r>
          </w:p>
          <w:p w14:paraId="290417E5" w14:textId="77777777" w:rsidR="00007485" w:rsidRDefault="00007485">
            <w:pPr>
              <w:pStyle w:val="TAL"/>
            </w:pPr>
            <w:r>
              <w:t xml:space="preserve">Ês1 / </w:t>
            </w:r>
            <w:proofErr w:type="spellStart"/>
            <w:r>
              <w:t>Noc</w:t>
            </w:r>
            <w:proofErr w:type="spellEnd"/>
            <w:r>
              <w:t>: -4.5 dB</w:t>
            </w:r>
          </w:p>
          <w:p w14:paraId="1D156AE9" w14:textId="77777777" w:rsidR="00007485" w:rsidRDefault="00007485">
            <w:pPr>
              <w:pStyle w:val="TAL"/>
            </w:pPr>
            <w:r>
              <w:t xml:space="preserve">Ês2 / </w:t>
            </w:r>
            <w:proofErr w:type="spellStart"/>
            <w:r>
              <w:t>Noc</w:t>
            </w:r>
            <w:proofErr w:type="spellEnd"/>
            <w:r>
              <w:t>: -15 dB</w:t>
            </w:r>
          </w:p>
          <w:p w14:paraId="59B32165" w14:textId="77777777" w:rsidR="00007485" w:rsidRDefault="00007485">
            <w:pPr>
              <w:pStyle w:val="TAL"/>
            </w:pPr>
          </w:p>
          <w:p w14:paraId="4814F4BC" w14:textId="77777777" w:rsidR="00007485" w:rsidRDefault="00007485">
            <w:pPr>
              <w:pStyle w:val="TAL"/>
            </w:pPr>
            <w:r>
              <w:t>During T5:</w:t>
            </w:r>
          </w:p>
          <w:p w14:paraId="66FDB05A" w14:textId="77777777" w:rsidR="00007485" w:rsidRDefault="00007485">
            <w:pPr>
              <w:pStyle w:val="TAL"/>
            </w:pPr>
            <w:proofErr w:type="spellStart"/>
            <w:r>
              <w:t>Noc</w:t>
            </w:r>
            <w:proofErr w:type="spellEnd"/>
            <w:r>
              <w:t>: -94.8 dBm/15kHz</w:t>
            </w:r>
          </w:p>
          <w:p w14:paraId="2D6367A7" w14:textId="77777777" w:rsidR="00007485" w:rsidRDefault="00007485">
            <w:pPr>
              <w:pStyle w:val="TAL"/>
            </w:pPr>
            <w:r>
              <w:t xml:space="preserve">Ês1 / </w:t>
            </w:r>
            <w:proofErr w:type="spellStart"/>
            <w:r>
              <w:t>Noc</w:t>
            </w:r>
            <w:proofErr w:type="spellEnd"/>
            <w:r>
              <w:t>: 4.1 dB</w:t>
            </w:r>
          </w:p>
          <w:p w14:paraId="598C4E47" w14:textId="77777777" w:rsidR="00007485" w:rsidRDefault="00007485">
            <w:pPr>
              <w:pStyle w:val="TAL"/>
              <w:rPr>
                <w:u w:val="single"/>
                <w:lang w:eastAsia="ja-JP"/>
              </w:rPr>
            </w:pPr>
            <w:r>
              <w:t xml:space="preserve">Ês2 / </w:t>
            </w:r>
            <w:proofErr w:type="spellStart"/>
            <w:r>
              <w:t>Noc</w:t>
            </w:r>
            <w:proofErr w:type="spellEnd"/>
            <w:r>
              <w:t>: -14 dB</w:t>
            </w:r>
          </w:p>
        </w:tc>
      </w:tr>
      <w:tr w:rsidR="00007485" w14:paraId="4A1470B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8E61DE7" w14:textId="77777777" w:rsidR="00007485" w:rsidRDefault="00007485">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7F15DCC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04C4223B"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7361D3D3"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0B082DCE"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+2 dB</w:t>
            </w:r>
          </w:p>
          <w:p w14:paraId="53D1FDE5" w14:textId="77777777" w:rsidR="00007485" w:rsidRDefault="00007485">
            <w:pPr>
              <w:keepNext/>
              <w:keepLines/>
              <w:spacing w:after="0"/>
              <w:rPr>
                <w:rFonts w:ascii="Arial" w:hAnsi="Arial"/>
                <w:sz w:val="18"/>
                <w:u w:val="single"/>
                <w:lang w:eastAsia="ja-JP"/>
              </w:rPr>
            </w:pPr>
          </w:p>
          <w:p w14:paraId="3A060DA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1546F393"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-104.7dBm/15kHz</w:t>
            </w:r>
          </w:p>
          <w:p w14:paraId="5DFB0672"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-6 dB</w:t>
            </w:r>
          </w:p>
          <w:p w14:paraId="02333E86"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-14 dB</w:t>
            </w:r>
          </w:p>
          <w:p w14:paraId="02F25EDE" w14:textId="77777777" w:rsidR="00007485" w:rsidRDefault="00007485">
            <w:pPr>
              <w:keepNext/>
              <w:keepLines/>
              <w:spacing w:after="0"/>
              <w:rPr>
                <w:rFonts w:ascii="Arial" w:hAnsi="Arial"/>
                <w:sz w:val="18"/>
                <w:u w:val="single"/>
                <w:lang w:eastAsia="ja-JP"/>
              </w:rPr>
            </w:pPr>
          </w:p>
          <w:p w14:paraId="272E295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0F5C6E6"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-104.7dBm/15kHz</w:t>
            </w:r>
          </w:p>
          <w:p w14:paraId="5FDC29E3"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1C3FDC7B"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8FA2D8E" w14:textId="77777777" w:rsidR="00007485" w:rsidRDefault="00007485">
            <w:pPr>
              <w:keepNext/>
              <w:keepLines/>
              <w:spacing w:after="0"/>
              <w:rPr>
                <w:rFonts w:ascii="Arial" w:hAnsi="Arial"/>
                <w:sz w:val="18"/>
              </w:rPr>
            </w:pPr>
            <w:r>
              <w:rPr>
                <w:rFonts w:ascii="Arial" w:hAnsi="Arial"/>
                <w:sz w:val="18"/>
              </w:rPr>
              <w:t>During T1:</w:t>
            </w:r>
          </w:p>
          <w:p w14:paraId="10B27662" w14:textId="77777777" w:rsidR="00007485" w:rsidRDefault="00007485">
            <w:pPr>
              <w:keepNext/>
              <w:keepLines/>
              <w:spacing w:after="0"/>
              <w:rPr>
                <w:rFonts w:ascii="Arial" w:hAnsi="Arial"/>
                <w:sz w:val="18"/>
              </w:rPr>
            </w:pPr>
            <w:r>
              <w:rPr>
                <w:rFonts w:ascii="Arial" w:hAnsi="Arial"/>
                <w:sz w:val="18"/>
              </w:rPr>
              <w:t>0 dB</w:t>
            </w:r>
          </w:p>
          <w:p w14:paraId="29744041" w14:textId="77777777" w:rsidR="00007485" w:rsidRDefault="00007485">
            <w:pPr>
              <w:keepNext/>
              <w:keepLines/>
              <w:spacing w:after="0"/>
              <w:rPr>
                <w:rFonts w:ascii="Arial" w:hAnsi="Arial"/>
                <w:sz w:val="18"/>
              </w:rPr>
            </w:pPr>
            <w:r>
              <w:rPr>
                <w:rFonts w:ascii="Arial" w:hAnsi="Arial"/>
                <w:sz w:val="18"/>
              </w:rPr>
              <w:t>1.3 dB</w:t>
            </w:r>
          </w:p>
          <w:p w14:paraId="6BD1CF5C" w14:textId="77777777" w:rsidR="00007485" w:rsidRDefault="00007485">
            <w:pPr>
              <w:keepNext/>
              <w:keepLines/>
              <w:spacing w:after="0"/>
              <w:rPr>
                <w:rFonts w:ascii="Arial" w:hAnsi="Arial"/>
                <w:sz w:val="18"/>
              </w:rPr>
            </w:pPr>
            <w:r>
              <w:rPr>
                <w:rFonts w:ascii="Arial" w:hAnsi="Arial"/>
                <w:sz w:val="18"/>
              </w:rPr>
              <w:t>1.3 dB</w:t>
            </w:r>
          </w:p>
          <w:p w14:paraId="6B0CDCC7" w14:textId="77777777" w:rsidR="00007485" w:rsidRDefault="00007485">
            <w:pPr>
              <w:keepNext/>
              <w:keepLines/>
              <w:spacing w:after="0"/>
              <w:rPr>
                <w:rFonts w:ascii="Arial" w:hAnsi="Arial"/>
                <w:sz w:val="18"/>
              </w:rPr>
            </w:pPr>
          </w:p>
          <w:p w14:paraId="677EAEE8" w14:textId="77777777" w:rsidR="00007485" w:rsidRDefault="00007485">
            <w:pPr>
              <w:keepNext/>
              <w:keepLines/>
              <w:spacing w:after="0"/>
              <w:rPr>
                <w:rFonts w:ascii="Arial" w:hAnsi="Arial"/>
                <w:sz w:val="18"/>
              </w:rPr>
            </w:pPr>
            <w:r>
              <w:rPr>
                <w:rFonts w:ascii="Arial" w:hAnsi="Arial"/>
                <w:sz w:val="18"/>
              </w:rPr>
              <w:t>During T2:</w:t>
            </w:r>
          </w:p>
          <w:p w14:paraId="0208FACA" w14:textId="77777777" w:rsidR="00007485" w:rsidRDefault="00007485">
            <w:pPr>
              <w:keepNext/>
              <w:keepLines/>
              <w:spacing w:after="0"/>
              <w:rPr>
                <w:rFonts w:ascii="Arial" w:hAnsi="Arial"/>
                <w:sz w:val="18"/>
              </w:rPr>
            </w:pPr>
            <w:r>
              <w:rPr>
                <w:rFonts w:ascii="Arial" w:hAnsi="Arial"/>
                <w:sz w:val="18"/>
              </w:rPr>
              <w:t>0 dB</w:t>
            </w:r>
          </w:p>
          <w:p w14:paraId="2D89B834" w14:textId="77777777" w:rsidR="00007485" w:rsidRDefault="00007485">
            <w:pPr>
              <w:keepNext/>
              <w:keepLines/>
              <w:spacing w:after="0"/>
              <w:rPr>
                <w:rFonts w:ascii="Arial" w:hAnsi="Arial"/>
                <w:sz w:val="18"/>
              </w:rPr>
            </w:pPr>
            <w:r>
              <w:rPr>
                <w:rFonts w:ascii="Arial" w:hAnsi="Arial"/>
                <w:sz w:val="18"/>
              </w:rPr>
              <w:t>1.3 dB</w:t>
            </w:r>
          </w:p>
          <w:p w14:paraId="176C6BCD" w14:textId="77777777" w:rsidR="00007485" w:rsidRDefault="00007485">
            <w:pPr>
              <w:keepNext/>
              <w:keepLines/>
              <w:spacing w:after="0"/>
              <w:rPr>
                <w:rFonts w:ascii="Arial" w:hAnsi="Arial"/>
                <w:sz w:val="18"/>
              </w:rPr>
            </w:pPr>
            <w:r>
              <w:rPr>
                <w:rFonts w:ascii="Arial" w:hAnsi="Arial"/>
                <w:sz w:val="18"/>
              </w:rPr>
              <w:t>-0.4 dB</w:t>
            </w:r>
          </w:p>
          <w:p w14:paraId="357057D6" w14:textId="77777777" w:rsidR="00007485" w:rsidRDefault="00007485">
            <w:pPr>
              <w:keepNext/>
              <w:keepLines/>
              <w:spacing w:after="0"/>
              <w:rPr>
                <w:rFonts w:ascii="Arial" w:hAnsi="Arial"/>
                <w:sz w:val="18"/>
              </w:rPr>
            </w:pPr>
          </w:p>
          <w:p w14:paraId="31E687B5" w14:textId="77777777" w:rsidR="00007485" w:rsidRDefault="00007485">
            <w:pPr>
              <w:keepNext/>
              <w:keepLines/>
              <w:spacing w:after="0"/>
              <w:rPr>
                <w:rFonts w:ascii="Arial" w:hAnsi="Arial"/>
                <w:sz w:val="18"/>
              </w:rPr>
            </w:pPr>
            <w:r>
              <w:rPr>
                <w:rFonts w:ascii="Arial" w:hAnsi="Arial"/>
                <w:sz w:val="18"/>
              </w:rPr>
              <w:t>During T3:</w:t>
            </w:r>
          </w:p>
          <w:p w14:paraId="73F0F1DC" w14:textId="77777777" w:rsidR="00007485" w:rsidRDefault="00007485">
            <w:pPr>
              <w:keepNext/>
              <w:keepLines/>
              <w:spacing w:after="0"/>
              <w:rPr>
                <w:rFonts w:ascii="Arial" w:hAnsi="Arial"/>
                <w:sz w:val="18"/>
              </w:rPr>
            </w:pPr>
            <w:r>
              <w:rPr>
                <w:rFonts w:ascii="Arial" w:hAnsi="Arial"/>
                <w:sz w:val="18"/>
              </w:rPr>
              <w:t>0 dB</w:t>
            </w:r>
          </w:p>
          <w:p w14:paraId="7D7B6D38" w14:textId="77777777" w:rsidR="00007485" w:rsidRDefault="00007485">
            <w:pPr>
              <w:keepNext/>
              <w:keepLines/>
              <w:spacing w:after="0"/>
              <w:rPr>
                <w:rFonts w:ascii="Arial" w:hAnsi="Arial"/>
                <w:sz w:val="18"/>
              </w:rPr>
            </w:pPr>
            <w:r>
              <w:rPr>
                <w:rFonts w:ascii="Arial" w:hAnsi="Arial"/>
                <w:sz w:val="18"/>
              </w:rPr>
              <w:t>-0.4 dB</w:t>
            </w:r>
          </w:p>
          <w:p w14:paraId="0319F78E" w14:textId="77777777" w:rsidR="00007485" w:rsidRDefault="00007485">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163ABFF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6E2C46A"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24960002"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+3.3 dB</w:t>
            </w:r>
          </w:p>
          <w:p w14:paraId="298B1CFA"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+3.3 dB</w:t>
            </w:r>
          </w:p>
          <w:p w14:paraId="58E36AE6" w14:textId="77777777" w:rsidR="00007485" w:rsidRDefault="00007485">
            <w:pPr>
              <w:keepNext/>
              <w:keepLines/>
              <w:spacing w:after="0"/>
              <w:rPr>
                <w:rFonts w:ascii="Arial" w:hAnsi="Arial"/>
                <w:sz w:val="18"/>
                <w:u w:val="single"/>
                <w:lang w:eastAsia="ja-JP"/>
              </w:rPr>
            </w:pPr>
          </w:p>
          <w:p w14:paraId="2788EFB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4B612A7A"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69A772D8"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-4.7 dB</w:t>
            </w:r>
          </w:p>
          <w:p w14:paraId="57EDB138"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-14.4 dB</w:t>
            </w:r>
          </w:p>
          <w:p w14:paraId="54B488A2" w14:textId="77777777" w:rsidR="00007485" w:rsidRDefault="00007485">
            <w:pPr>
              <w:keepNext/>
              <w:keepLines/>
              <w:spacing w:after="0"/>
              <w:rPr>
                <w:rFonts w:ascii="Arial" w:hAnsi="Arial"/>
                <w:sz w:val="18"/>
                <w:u w:val="single"/>
                <w:lang w:eastAsia="ja-JP"/>
              </w:rPr>
            </w:pPr>
          </w:p>
          <w:p w14:paraId="2CEAA02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400E777E"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060B04A1"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-15.4 dB</w:t>
            </w:r>
          </w:p>
          <w:p w14:paraId="6FBD3E85"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tc>
      </w:tr>
      <w:tr w:rsidR="00007485" w14:paraId="151F722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D344A96" w14:textId="77777777" w:rsidR="00007485" w:rsidRDefault="00007485">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A1E21E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1066FDB"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4EFE0A76"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02E42BE9"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+2 dB</w:t>
            </w:r>
          </w:p>
          <w:p w14:paraId="0675315C" w14:textId="77777777" w:rsidR="00007485" w:rsidRDefault="00007485">
            <w:pPr>
              <w:keepNext/>
              <w:keepLines/>
              <w:spacing w:after="0"/>
              <w:rPr>
                <w:rFonts w:ascii="Arial" w:hAnsi="Arial"/>
                <w:sz w:val="18"/>
                <w:u w:val="single"/>
                <w:lang w:eastAsia="ja-JP"/>
              </w:rPr>
            </w:pPr>
          </w:p>
          <w:p w14:paraId="58F3543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09F39360"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-104.7dBm/15kHz</w:t>
            </w:r>
          </w:p>
          <w:p w14:paraId="606991A8"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-6 dB</w:t>
            </w:r>
          </w:p>
          <w:p w14:paraId="4D05B452"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-14 dB</w:t>
            </w:r>
          </w:p>
          <w:p w14:paraId="6EE382E8" w14:textId="77777777" w:rsidR="00007485" w:rsidRDefault="00007485">
            <w:pPr>
              <w:keepNext/>
              <w:keepLines/>
              <w:spacing w:after="0"/>
              <w:rPr>
                <w:rFonts w:ascii="Arial" w:hAnsi="Arial"/>
                <w:sz w:val="18"/>
                <w:u w:val="single"/>
                <w:lang w:eastAsia="ja-JP"/>
              </w:rPr>
            </w:pPr>
          </w:p>
          <w:p w14:paraId="2921E54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1466D840"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-104.7dBm/15kHz</w:t>
            </w:r>
          </w:p>
          <w:p w14:paraId="4882CCD7"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5CF939C8"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602A9A27" w14:textId="77777777" w:rsidR="00007485" w:rsidRDefault="00007485">
            <w:pPr>
              <w:keepNext/>
              <w:keepLines/>
              <w:spacing w:after="0"/>
              <w:rPr>
                <w:rFonts w:ascii="Arial" w:hAnsi="Arial"/>
                <w:sz w:val="18"/>
              </w:rPr>
            </w:pPr>
          </w:p>
          <w:p w14:paraId="5D68A49B" w14:textId="77777777" w:rsidR="00007485" w:rsidRDefault="00007485">
            <w:pPr>
              <w:keepNext/>
              <w:keepLines/>
              <w:spacing w:after="0"/>
              <w:rPr>
                <w:rFonts w:ascii="Arial" w:hAnsi="Arial"/>
                <w:sz w:val="18"/>
              </w:rPr>
            </w:pPr>
            <w:r>
              <w:rPr>
                <w:rFonts w:ascii="Arial" w:hAnsi="Arial"/>
                <w:sz w:val="18"/>
              </w:rPr>
              <w:t>During T4:</w:t>
            </w:r>
          </w:p>
          <w:p w14:paraId="127FB15E"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-104.7dBm/15kHz</w:t>
            </w:r>
          </w:p>
          <w:p w14:paraId="47C41B92"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-4.5 dB</w:t>
            </w:r>
          </w:p>
          <w:p w14:paraId="49628143"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6305BD48" w14:textId="77777777" w:rsidR="00007485" w:rsidRDefault="00007485">
            <w:pPr>
              <w:keepNext/>
              <w:keepLines/>
              <w:spacing w:after="0"/>
              <w:rPr>
                <w:rFonts w:ascii="Arial" w:hAnsi="Arial"/>
                <w:sz w:val="18"/>
              </w:rPr>
            </w:pPr>
          </w:p>
          <w:p w14:paraId="6E3B5A1B" w14:textId="77777777" w:rsidR="00007485" w:rsidRDefault="00007485">
            <w:pPr>
              <w:keepNext/>
              <w:keepLines/>
              <w:spacing w:after="0"/>
              <w:rPr>
                <w:rFonts w:ascii="Arial" w:hAnsi="Arial"/>
                <w:sz w:val="18"/>
              </w:rPr>
            </w:pPr>
            <w:r>
              <w:rPr>
                <w:rFonts w:ascii="Arial" w:hAnsi="Arial"/>
                <w:sz w:val="18"/>
              </w:rPr>
              <w:t>During T5:</w:t>
            </w:r>
          </w:p>
          <w:p w14:paraId="75FCADAC"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-104.7dBm/15kHz</w:t>
            </w:r>
          </w:p>
          <w:p w14:paraId="799FA707"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7CD7A802"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7855474A" w14:textId="77777777" w:rsidR="00007485" w:rsidRDefault="00007485">
            <w:pPr>
              <w:keepNext/>
              <w:keepLines/>
              <w:spacing w:after="0"/>
              <w:rPr>
                <w:rFonts w:ascii="Arial" w:hAnsi="Arial"/>
                <w:sz w:val="18"/>
              </w:rPr>
            </w:pPr>
            <w:r>
              <w:rPr>
                <w:rFonts w:ascii="Arial" w:hAnsi="Arial"/>
                <w:sz w:val="18"/>
              </w:rPr>
              <w:t>During T1:</w:t>
            </w:r>
          </w:p>
          <w:p w14:paraId="7A9CD7BE" w14:textId="77777777" w:rsidR="00007485" w:rsidRDefault="00007485">
            <w:pPr>
              <w:keepNext/>
              <w:keepLines/>
              <w:spacing w:after="0"/>
              <w:rPr>
                <w:rFonts w:ascii="Arial" w:hAnsi="Arial"/>
                <w:sz w:val="18"/>
              </w:rPr>
            </w:pPr>
            <w:r>
              <w:rPr>
                <w:rFonts w:ascii="Arial" w:hAnsi="Arial"/>
                <w:sz w:val="18"/>
              </w:rPr>
              <w:t>0 dB</w:t>
            </w:r>
          </w:p>
          <w:p w14:paraId="6E0D8995" w14:textId="77777777" w:rsidR="00007485" w:rsidRDefault="00007485">
            <w:pPr>
              <w:keepNext/>
              <w:keepLines/>
              <w:spacing w:after="0"/>
              <w:rPr>
                <w:rFonts w:ascii="Arial" w:hAnsi="Arial"/>
                <w:sz w:val="18"/>
              </w:rPr>
            </w:pPr>
            <w:r>
              <w:rPr>
                <w:rFonts w:ascii="Arial" w:hAnsi="Arial"/>
                <w:sz w:val="18"/>
              </w:rPr>
              <w:t>1.3 dB</w:t>
            </w:r>
          </w:p>
          <w:p w14:paraId="1864192F" w14:textId="77777777" w:rsidR="00007485" w:rsidRDefault="00007485">
            <w:pPr>
              <w:keepNext/>
              <w:keepLines/>
              <w:spacing w:after="0"/>
              <w:rPr>
                <w:rFonts w:ascii="Arial" w:hAnsi="Arial"/>
                <w:sz w:val="18"/>
              </w:rPr>
            </w:pPr>
            <w:r>
              <w:rPr>
                <w:rFonts w:ascii="Arial" w:hAnsi="Arial"/>
                <w:sz w:val="18"/>
              </w:rPr>
              <w:t>1.3 dB</w:t>
            </w:r>
          </w:p>
          <w:p w14:paraId="5326E3E2" w14:textId="77777777" w:rsidR="00007485" w:rsidRDefault="00007485">
            <w:pPr>
              <w:keepNext/>
              <w:keepLines/>
              <w:spacing w:after="0"/>
              <w:rPr>
                <w:rFonts w:ascii="Arial" w:hAnsi="Arial"/>
                <w:sz w:val="18"/>
              </w:rPr>
            </w:pPr>
          </w:p>
          <w:p w14:paraId="16013DB4" w14:textId="77777777" w:rsidR="00007485" w:rsidRDefault="00007485">
            <w:pPr>
              <w:keepNext/>
              <w:keepLines/>
              <w:spacing w:after="0"/>
              <w:rPr>
                <w:rFonts w:ascii="Arial" w:hAnsi="Arial"/>
                <w:sz w:val="18"/>
              </w:rPr>
            </w:pPr>
            <w:r>
              <w:rPr>
                <w:rFonts w:ascii="Arial" w:hAnsi="Arial"/>
                <w:sz w:val="18"/>
              </w:rPr>
              <w:t>During T2:</w:t>
            </w:r>
          </w:p>
          <w:p w14:paraId="48A8EBBF" w14:textId="77777777" w:rsidR="00007485" w:rsidRDefault="00007485">
            <w:pPr>
              <w:keepNext/>
              <w:keepLines/>
              <w:spacing w:after="0"/>
              <w:rPr>
                <w:rFonts w:ascii="Arial" w:hAnsi="Arial"/>
                <w:sz w:val="18"/>
              </w:rPr>
            </w:pPr>
            <w:r>
              <w:rPr>
                <w:rFonts w:ascii="Arial" w:hAnsi="Arial"/>
                <w:sz w:val="18"/>
              </w:rPr>
              <w:t>0 dB</w:t>
            </w:r>
          </w:p>
          <w:p w14:paraId="1368D18F" w14:textId="77777777" w:rsidR="00007485" w:rsidRDefault="00007485">
            <w:pPr>
              <w:keepNext/>
              <w:keepLines/>
              <w:spacing w:after="0"/>
              <w:rPr>
                <w:rFonts w:ascii="Arial" w:hAnsi="Arial"/>
                <w:sz w:val="18"/>
              </w:rPr>
            </w:pPr>
            <w:r>
              <w:rPr>
                <w:rFonts w:ascii="Arial" w:hAnsi="Arial"/>
                <w:sz w:val="18"/>
              </w:rPr>
              <w:t>1.3 dB</w:t>
            </w:r>
          </w:p>
          <w:p w14:paraId="373C2641" w14:textId="77777777" w:rsidR="00007485" w:rsidRDefault="00007485">
            <w:pPr>
              <w:keepNext/>
              <w:keepLines/>
              <w:spacing w:after="0"/>
              <w:rPr>
                <w:rFonts w:ascii="Arial" w:hAnsi="Arial"/>
                <w:sz w:val="18"/>
              </w:rPr>
            </w:pPr>
            <w:r>
              <w:rPr>
                <w:rFonts w:ascii="Arial" w:hAnsi="Arial"/>
                <w:sz w:val="18"/>
              </w:rPr>
              <w:t>-0.4 dB</w:t>
            </w:r>
          </w:p>
          <w:p w14:paraId="19945426" w14:textId="77777777" w:rsidR="00007485" w:rsidRDefault="00007485">
            <w:pPr>
              <w:keepNext/>
              <w:keepLines/>
              <w:spacing w:after="0"/>
              <w:rPr>
                <w:rFonts w:ascii="Arial" w:hAnsi="Arial"/>
                <w:sz w:val="18"/>
              </w:rPr>
            </w:pPr>
          </w:p>
          <w:p w14:paraId="6A6CE2AF" w14:textId="77777777" w:rsidR="00007485" w:rsidRDefault="00007485">
            <w:pPr>
              <w:keepNext/>
              <w:keepLines/>
              <w:spacing w:after="0"/>
              <w:rPr>
                <w:rFonts w:ascii="Arial" w:hAnsi="Arial"/>
                <w:sz w:val="18"/>
              </w:rPr>
            </w:pPr>
            <w:r>
              <w:rPr>
                <w:rFonts w:ascii="Arial" w:hAnsi="Arial"/>
                <w:sz w:val="18"/>
              </w:rPr>
              <w:t>During T3:</w:t>
            </w:r>
          </w:p>
          <w:p w14:paraId="6E414C35" w14:textId="77777777" w:rsidR="00007485" w:rsidRDefault="00007485">
            <w:pPr>
              <w:keepNext/>
              <w:keepLines/>
              <w:spacing w:after="0"/>
              <w:rPr>
                <w:rFonts w:ascii="Arial" w:hAnsi="Arial"/>
                <w:sz w:val="18"/>
              </w:rPr>
            </w:pPr>
            <w:r>
              <w:rPr>
                <w:rFonts w:ascii="Arial" w:hAnsi="Arial"/>
                <w:sz w:val="18"/>
              </w:rPr>
              <w:t>0 dB</w:t>
            </w:r>
          </w:p>
          <w:p w14:paraId="5A157807" w14:textId="77777777" w:rsidR="00007485" w:rsidRDefault="00007485">
            <w:pPr>
              <w:keepNext/>
              <w:keepLines/>
              <w:spacing w:after="0"/>
              <w:rPr>
                <w:rFonts w:ascii="Arial" w:hAnsi="Arial"/>
                <w:sz w:val="18"/>
              </w:rPr>
            </w:pPr>
            <w:r>
              <w:rPr>
                <w:rFonts w:ascii="Arial" w:hAnsi="Arial"/>
                <w:sz w:val="18"/>
              </w:rPr>
              <w:t>-0.4 dB</w:t>
            </w:r>
          </w:p>
          <w:p w14:paraId="04AA783E" w14:textId="77777777" w:rsidR="00007485" w:rsidRDefault="00007485">
            <w:pPr>
              <w:keepNext/>
              <w:keepLines/>
              <w:spacing w:after="0"/>
              <w:rPr>
                <w:rFonts w:ascii="Arial" w:hAnsi="Arial"/>
                <w:sz w:val="18"/>
              </w:rPr>
            </w:pPr>
            <w:r>
              <w:rPr>
                <w:rFonts w:ascii="Arial" w:hAnsi="Arial"/>
                <w:sz w:val="18"/>
              </w:rPr>
              <w:t>-0.4 dB</w:t>
            </w:r>
          </w:p>
          <w:p w14:paraId="1AD391E1" w14:textId="77777777" w:rsidR="00007485" w:rsidRDefault="00007485">
            <w:pPr>
              <w:keepNext/>
              <w:keepLines/>
              <w:spacing w:after="0"/>
              <w:rPr>
                <w:rFonts w:ascii="Arial" w:hAnsi="Arial"/>
                <w:sz w:val="18"/>
              </w:rPr>
            </w:pPr>
          </w:p>
          <w:p w14:paraId="419036C9" w14:textId="77777777" w:rsidR="00007485" w:rsidRDefault="00007485">
            <w:pPr>
              <w:keepNext/>
              <w:keepLines/>
              <w:spacing w:after="0"/>
              <w:rPr>
                <w:rFonts w:ascii="Arial" w:hAnsi="Arial"/>
                <w:sz w:val="18"/>
              </w:rPr>
            </w:pPr>
            <w:r>
              <w:rPr>
                <w:rFonts w:ascii="Arial" w:hAnsi="Arial"/>
                <w:sz w:val="18"/>
              </w:rPr>
              <w:t>During T4:</w:t>
            </w:r>
          </w:p>
          <w:p w14:paraId="549292E3" w14:textId="77777777" w:rsidR="00007485" w:rsidRDefault="00007485">
            <w:pPr>
              <w:keepNext/>
              <w:keepLines/>
              <w:spacing w:after="0"/>
              <w:rPr>
                <w:rFonts w:ascii="Arial" w:hAnsi="Arial"/>
                <w:sz w:val="18"/>
              </w:rPr>
            </w:pPr>
            <w:r>
              <w:rPr>
                <w:rFonts w:ascii="Arial" w:hAnsi="Arial"/>
                <w:sz w:val="18"/>
              </w:rPr>
              <w:t>0 dB</w:t>
            </w:r>
          </w:p>
          <w:p w14:paraId="1619EE73" w14:textId="77777777" w:rsidR="00007485" w:rsidRDefault="00007485">
            <w:pPr>
              <w:keepNext/>
              <w:keepLines/>
              <w:spacing w:after="0"/>
              <w:rPr>
                <w:rFonts w:ascii="Arial" w:hAnsi="Arial"/>
                <w:sz w:val="18"/>
              </w:rPr>
            </w:pPr>
            <w:r>
              <w:rPr>
                <w:rFonts w:ascii="Arial" w:hAnsi="Arial"/>
                <w:sz w:val="18"/>
              </w:rPr>
              <w:t>-0.4 dB</w:t>
            </w:r>
          </w:p>
          <w:p w14:paraId="7BDD7F66" w14:textId="77777777" w:rsidR="00007485" w:rsidRDefault="00007485">
            <w:pPr>
              <w:keepNext/>
              <w:keepLines/>
              <w:spacing w:after="0"/>
              <w:rPr>
                <w:rFonts w:ascii="Arial" w:hAnsi="Arial"/>
                <w:sz w:val="18"/>
              </w:rPr>
            </w:pPr>
            <w:r>
              <w:rPr>
                <w:rFonts w:ascii="Arial" w:hAnsi="Arial"/>
                <w:sz w:val="18"/>
              </w:rPr>
              <w:t>-0.4 dB</w:t>
            </w:r>
          </w:p>
          <w:p w14:paraId="7B6D7326" w14:textId="77777777" w:rsidR="00007485" w:rsidRDefault="00007485">
            <w:pPr>
              <w:keepNext/>
              <w:keepLines/>
              <w:spacing w:after="0"/>
              <w:rPr>
                <w:rFonts w:ascii="Arial" w:hAnsi="Arial"/>
                <w:sz w:val="18"/>
              </w:rPr>
            </w:pPr>
          </w:p>
          <w:p w14:paraId="30E765D4" w14:textId="77777777" w:rsidR="00007485" w:rsidRDefault="00007485">
            <w:pPr>
              <w:keepNext/>
              <w:keepLines/>
              <w:spacing w:after="0"/>
              <w:rPr>
                <w:rFonts w:ascii="Arial" w:hAnsi="Arial"/>
                <w:sz w:val="18"/>
              </w:rPr>
            </w:pPr>
            <w:r>
              <w:rPr>
                <w:rFonts w:ascii="Arial" w:hAnsi="Arial"/>
                <w:sz w:val="18"/>
              </w:rPr>
              <w:t>During T5:</w:t>
            </w:r>
          </w:p>
          <w:p w14:paraId="383A3495" w14:textId="77777777" w:rsidR="00007485" w:rsidRDefault="00007485">
            <w:pPr>
              <w:keepNext/>
              <w:keepLines/>
              <w:spacing w:after="0"/>
              <w:rPr>
                <w:rFonts w:ascii="Arial" w:hAnsi="Arial"/>
                <w:sz w:val="18"/>
              </w:rPr>
            </w:pPr>
            <w:r>
              <w:rPr>
                <w:rFonts w:ascii="Arial" w:hAnsi="Arial"/>
                <w:sz w:val="18"/>
              </w:rPr>
              <w:t>0 dB</w:t>
            </w:r>
          </w:p>
          <w:p w14:paraId="2C00054E" w14:textId="77777777" w:rsidR="00007485" w:rsidRDefault="00007485">
            <w:pPr>
              <w:keepNext/>
              <w:keepLines/>
              <w:spacing w:after="0"/>
              <w:rPr>
                <w:rFonts w:ascii="Arial" w:hAnsi="Arial"/>
                <w:sz w:val="18"/>
              </w:rPr>
            </w:pPr>
            <w:r>
              <w:rPr>
                <w:rFonts w:ascii="Arial" w:hAnsi="Arial"/>
                <w:sz w:val="18"/>
              </w:rPr>
              <w:t>1.3 dB</w:t>
            </w:r>
          </w:p>
          <w:p w14:paraId="17D85EA0" w14:textId="77777777" w:rsidR="00007485" w:rsidRDefault="00007485">
            <w:pPr>
              <w:keepNext/>
              <w:keepLines/>
              <w:spacing w:after="0"/>
              <w:rPr>
                <w:rFonts w:ascii="Arial" w:hAnsi="Arial"/>
                <w:sz w:val="18"/>
              </w:rPr>
            </w:pPr>
            <w:r>
              <w:rPr>
                <w:rFonts w:ascii="Arial" w:hAnsi="Arial"/>
                <w:sz w:val="18"/>
              </w:rPr>
              <w:t>-0.4 dB</w:t>
            </w:r>
          </w:p>
          <w:p w14:paraId="62B2D912" w14:textId="77777777" w:rsidR="00007485" w:rsidRDefault="00007485">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23E632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E6F94CF"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09AC8C6A"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+3.3 dB</w:t>
            </w:r>
          </w:p>
          <w:p w14:paraId="3B93865D"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+3.3 dB</w:t>
            </w:r>
          </w:p>
          <w:p w14:paraId="25967F0B" w14:textId="77777777" w:rsidR="00007485" w:rsidRDefault="00007485">
            <w:pPr>
              <w:keepNext/>
              <w:keepLines/>
              <w:spacing w:after="0"/>
              <w:rPr>
                <w:rFonts w:ascii="Arial" w:hAnsi="Arial"/>
                <w:sz w:val="18"/>
                <w:u w:val="single"/>
                <w:lang w:eastAsia="ja-JP"/>
              </w:rPr>
            </w:pPr>
          </w:p>
          <w:p w14:paraId="199499F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74E48CAC"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7EF595CC"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-4.7 dB</w:t>
            </w:r>
          </w:p>
          <w:p w14:paraId="2E80A1EE"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-14.4 dB</w:t>
            </w:r>
          </w:p>
          <w:p w14:paraId="17D0F3D1" w14:textId="77777777" w:rsidR="00007485" w:rsidRDefault="00007485">
            <w:pPr>
              <w:keepNext/>
              <w:keepLines/>
              <w:spacing w:after="0"/>
              <w:rPr>
                <w:rFonts w:ascii="Arial" w:hAnsi="Arial"/>
                <w:sz w:val="18"/>
                <w:u w:val="single"/>
                <w:lang w:eastAsia="ja-JP"/>
              </w:rPr>
            </w:pPr>
          </w:p>
          <w:p w14:paraId="46264FE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46D4F703"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7315059A"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-15.4 dB</w:t>
            </w:r>
          </w:p>
          <w:p w14:paraId="0884EB25"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p w14:paraId="6E3DAA34" w14:textId="77777777" w:rsidR="00007485" w:rsidRDefault="00007485">
            <w:pPr>
              <w:keepNext/>
              <w:keepLines/>
              <w:spacing w:after="0"/>
              <w:rPr>
                <w:rFonts w:ascii="Arial" w:hAnsi="Arial"/>
                <w:sz w:val="18"/>
              </w:rPr>
            </w:pPr>
          </w:p>
          <w:p w14:paraId="4EB77CD5" w14:textId="77777777" w:rsidR="00007485" w:rsidRDefault="00007485">
            <w:pPr>
              <w:keepNext/>
              <w:keepLines/>
              <w:spacing w:after="0"/>
              <w:rPr>
                <w:rFonts w:ascii="Arial" w:hAnsi="Arial"/>
                <w:sz w:val="18"/>
              </w:rPr>
            </w:pPr>
            <w:r>
              <w:rPr>
                <w:rFonts w:ascii="Arial" w:hAnsi="Arial"/>
                <w:sz w:val="18"/>
              </w:rPr>
              <w:t>During T4:</w:t>
            </w:r>
          </w:p>
          <w:p w14:paraId="703CDF9A"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6A5B0A2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-4.9 dB</w:t>
            </w:r>
          </w:p>
          <w:p w14:paraId="41A29500"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p w14:paraId="153AF85F" w14:textId="77777777" w:rsidR="00007485" w:rsidRDefault="00007485">
            <w:pPr>
              <w:keepNext/>
              <w:keepLines/>
              <w:spacing w:after="0"/>
              <w:rPr>
                <w:rFonts w:ascii="Arial" w:hAnsi="Arial"/>
                <w:sz w:val="18"/>
              </w:rPr>
            </w:pPr>
          </w:p>
          <w:p w14:paraId="1257000C" w14:textId="77777777" w:rsidR="00007485" w:rsidRDefault="00007485">
            <w:pPr>
              <w:keepNext/>
              <w:keepLines/>
              <w:spacing w:after="0"/>
              <w:rPr>
                <w:rFonts w:ascii="Arial" w:hAnsi="Arial"/>
                <w:sz w:val="18"/>
              </w:rPr>
            </w:pPr>
            <w:r>
              <w:rPr>
                <w:rFonts w:ascii="Arial" w:hAnsi="Arial"/>
                <w:sz w:val="18"/>
              </w:rPr>
              <w:t>During T5:</w:t>
            </w:r>
          </w:p>
          <w:p w14:paraId="2EA9944B"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3AAAC31C"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3.3 dB</w:t>
            </w:r>
          </w:p>
          <w:p w14:paraId="440BD60C"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-14.4 dB</w:t>
            </w:r>
          </w:p>
        </w:tc>
      </w:tr>
      <w:tr w:rsidR="00007485" w14:paraId="54D2A25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26A7224" w14:textId="77777777" w:rsidR="00007485" w:rsidRDefault="00007485">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78A9CF9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58D4E63" w14:textId="77777777" w:rsidR="00007485" w:rsidRDefault="00007485">
            <w:pPr>
              <w:keepNext/>
              <w:keepLines/>
              <w:spacing w:after="0"/>
              <w:rPr>
                <w:rFonts w:ascii="Arial" w:hAnsi="Arial"/>
                <w:sz w:val="18"/>
              </w:rPr>
            </w:pPr>
            <w:r>
              <w:rPr>
                <w:rFonts w:ascii="Arial" w:hAnsi="Arial"/>
                <w:sz w:val="18"/>
              </w:rPr>
              <w:t>Noc1: -111.7 dBm/15kHz</w:t>
            </w:r>
          </w:p>
          <w:p w14:paraId="3904FBEA" w14:textId="77777777" w:rsidR="00007485" w:rsidRDefault="00007485">
            <w:pPr>
              <w:keepNext/>
              <w:keepLines/>
              <w:spacing w:after="0"/>
              <w:rPr>
                <w:rFonts w:ascii="Arial" w:hAnsi="Arial"/>
                <w:sz w:val="18"/>
              </w:rPr>
            </w:pPr>
            <w:r>
              <w:rPr>
                <w:rFonts w:ascii="Arial" w:hAnsi="Arial"/>
                <w:sz w:val="18"/>
              </w:rPr>
              <w:t>Noc2: -104.7 dBm/15kHz</w:t>
            </w:r>
          </w:p>
          <w:p w14:paraId="0F411295"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+12 dB</w:t>
            </w:r>
          </w:p>
          <w:p w14:paraId="4E72980C"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+5 dB</w:t>
            </w:r>
          </w:p>
        </w:tc>
        <w:tc>
          <w:tcPr>
            <w:tcW w:w="1646" w:type="dxa"/>
            <w:tcBorders>
              <w:top w:val="single" w:sz="4" w:space="0" w:color="auto"/>
              <w:left w:val="single" w:sz="4" w:space="0" w:color="auto"/>
              <w:bottom w:val="single" w:sz="4" w:space="0" w:color="auto"/>
              <w:right w:val="single" w:sz="4" w:space="0" w:color="auto"/>
            </w:tcBorders>
            <w:hideMark/>
          </w:tcPr>
          <w:p w14:paraId="1D3FEDDC" w14:textId="77777777" w:rsidR="00007485" w:rsidRDefault="00007485">
            <w:pPr>
              <w:keepNext/>
              <w:keepLines/>
              <w:spacing w:after="0"/>
              <w:rPr>
                <w:rFonts w:ascii="Arial" w:hAnsi="Arial"/>
                <w:sz w:val="18"/>
              </w:rPr>
            </w:pPr>
            <w:r>
              <w:rPr>
                <w:rFonts w:ascii="Arial" w:hAnsi="Arial"/>
                <w:sz w:val="18"/>
              </w:rPr>
              <w:t>During T1:</w:t>
            </w:r>
          </w:p>
          <w:p w14:paraId="3894E12C" w14:textId="77777777" w:rsidR="00007485" w:rsidRDefault="00007485">
            <w:pPr>
              <w:keepNext/>
              <w:keepLines/>
              <w:spacing w:after="0"/>
              <w:rPr>
                <w:rFonts w:ascii="Arial" w:hAnsi="Arial"/>
                <w:sz w:val="18"/>
              </w:rPr>
            </w:pPr>
            <w:r>
              <w:rPr>
                <w:rFonts w:ascii="Arial" w:hAnsi="Arial"/>
                <w:sz w:val="18"/>
              </w:rPr>
              <w:t>0 dB</w:t>
            </w:r>
          </w:p>
          <w:p w14:paraId="428F1D11" w14:textId="77777777" w:rsidR="00007485" w:rsidRDefault="00007485">
            <w:pPr>
              <w:keepNext/>
              <w:keepLines/>
              <w:spacing w:after="0"/>
              <w:rPr>
                <w:rFonts w:ascii="Arial" w:hAnsi="Arial"/>
                <w:sz w:val="18"/>
              </w:rPr>
            </w:pPr>
            <w:r>
              <w:rPr>
                <w:rFonts w:ascii="Arial" w:hAnsi="Arial"/>
                <w:sz w:val="18"/>
              </w:rPr>
              <w:t>0 dB</w:t>
            </w:r>
          </w:p>
          <w:p w14:paraId="075AE4FA" w14:textId="77777777" w:rsidR="00007485" w:rsidRDefault="00007485">
            <w:pPr>
              <w:keepNext/>
              <w:keepLines/>
              <w:spacing w:after="0"/>
              <w:rPr>
                <w:rFonts w:ascii="Arial" w:hAnsi="Arial"/>
                <w:sz w:val="18"/>
              </w:rPr>
            </w:pPr>
            <w:r>
              <w:rPr>
                <w:rFonts w:ascii="Arial" w:hAnsi="Arial"/>
                <w:sz w:val="18"/>
              </w:rPr>
              <w:t>0 dB</w:t>
            </w:r>
          </w:p>
          <w:p w14:paraId="450F0F74" w14:textId="77777777" w:rsidR="00007485" w:rsidRDefault="0000748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DD0BDA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7C090B81" w14:textId="77777777" w:rsidR="00007485" w:rsidRDefault="00007485">
            <w:pPr>
              <w:keepNext/>
              <w:keepLines/>
              <w:spacing w:after="0"/>
              <w:rPr>
                <w:rFonts w:ascii="Arial" w:hAnsi="Arial"/>
                <w:sz w:val="18"/>
              </w:rPr>
            </w:pPr>
            <w:r>
              <w:rPr>
                <w:rFonts w:ascii="Arial" w:hAnsi="Arial"/>
                <w:sz w:val="18"/>
              </w:rPr>
              <w:t>Noc1: -111.7 dBm/15kHz</w:t>
            </w:r>
          </w:p>
          <w:p w14:paraId="020B51AC" w14:textId="77777777" w:rsidR="00007485" w:rsidRDefault="00007485">
            <w:pPr>
              <w:keepNext/>
              <w:keepLines/>
              <w:spacing w:after="0"/>
              <w:rPr>
                <w:rFonts w:ascii="Arial" w:hAnsi="Arial"/>
                <w:sz w:val="18"/>
              </w:rPr>
            </w:pPr>
            <w:r>
              <w:rPr>
                <w:rFonts w:ascii="Arial" w:hAnsi="Arial"/>
                <w:sz w:val="18"/>
              </w:rPr>
              <w:t>Noc2: -104.7 dBm/15kHz</w:t>
            </w:r>
          </w:p>
          <w:p w14:paraId="0748E611"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+12 dB</w:t>
            </w:r>
          </w:p>
          <w:p w14:paraId="12AEBE99"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+5 dB</w:t>
            </w:r>
          </w:p>
        </w:tc>
      </w:tr>
      <w:tr w:rsidR="00007485" w14:paraId="20359D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FAA484C" w14:textId="77777777" w:rsidR="00007485" w:rsidRDefault="00007485">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32A44A40"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3C14D65" w14:textId="77777777" w:rsidR="00007485" w:rsidRDefault="00007485">
            <w:pPr>
              <w:keepNext/>
              <w:keepLines/>
              <w:spacing w:after="0"/>
              <w:rPr>
                <w:rFonts w:ascii="Arial" w:hAnsi="Arial"/>
                <w:sz w:val="18"/>
              </w:rPr>
            </w:pPr>
            <w:r>
              <w:rPr>
                <w:rFonts w:ascii="Arial" w:hAnsi="Arial"/>
                <w:sz w:val="18"/>
              </w:rPr>
              <w:t>Noc1: -111.7 dBm/15kHz</w:t>
            </w:r>
          </w:p>
          <w:p w14:paraId="09C2F4DC" w14:textId="77777777" w:rsidR="00007485" w:rsidRDefault="00007485">
            <w:pPr>
              <w:keepNext/>
              <w:keepLines/>
              <w:spacing w:after="0"/>
              <w:rPr>
                <w:rFonts w:ascii="Arial" w:hAnsi="Arial"/>
                <w:sz w:val="18"/>
              </w:rPr>
            </w:pPr>
            <w:r>
              <w:rPr>
                <w:rFonts w:ascii="Arial" w:hAnsi="Arial"/>
                <w:sz w:val="18"/>
              </w:rPr>
              <w:t>Noc2: -104.7 dBm/15kHz</w:t>
            </w:r>
          </w:p>
          <w:p w14:paraId="1738553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+12 dB</w:t>
            </w:r>
          </w:p>
          <w:p w14:paraId="672B03A3"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+5 dB</w:t>
            </w:r>
          </w:p>
        </w:tc>
        <w:tc>
          <w:tcPr>
            <w:tcW w:w="1646" w:type="dxa"/>
            <w:tcBorders>
              <w:top w:val="single" w:sz="4" w:space="0" w:color="auto"/>
              <w:left w:val="single" w:sz="4" w:space="0" w:color="auto"/>
              <w:bottom w:val="single" w:sz="4" w:space="0" w:color="auto"/>
              <w:right w:val="single" w:sz="4" w:space="0" w:color="auto"/>
            </w:tcBorders>
            <w:hideMark/>
          </w:tcPr>
          <w:p w14:paraId="7837756E" w14:textId="77777777" w:rsidR="00007485" w:rsidRDefault="00007485">
            <w:pPr>
              <w:keepNext/>
              <w:keepLines/>
              <w:spacing w:after="0"/>
              <w:rPr>
                <w:rFonts w:ascii="Arial" w:hAnsi="Arial"/>
                <w:sz w:val="18"/>
              </w:rPr>
            </w:pPr>
            <w:r>
              <w:rPr>
                <w:rFonts w:ascii="Arial" w:hAnsi="Arial"/>
                <w:sz w:val="18"/>
              </w:rPr>
              <w:t>During T1:</w:t>
            </w:r>
          </w:p>
          <w:p w14:paraId="02A0E86A" w14:textId="77777777" w:rsidR="00007485" w:rsidRDefault="00007485">
            <w:pPr>
              <w:keepNext/>
              <w:keepLines/>
              <w:spacing w:after="0"/>
              <w:rPr>
                <w:rFonts w:ascii="Arial" w:hAnsi="Arial"/>
                <w:sz w:val="18"/>
              </w:rPr>
            </w:pPr>
            <w:r>
              <w:rPr>
                <w:rFonts w:ascii="Arial" w:hAnsi="Arial"/>
                <w:sz w:val="18"/>
              </w:rPr>
              <w:t>0 dB</w:t>
            </w:r>
          </w:p>
          <w:p w14:paraId="7200C9E6" w14:textId="77777777" w:rsidR="00007485" w:rsidRDefault="00007485">
            <w:pPr>
              <w:keepNext/>
              <w:keepLines/>
              <w:spacing w:after="0"/>
              <w:rPr>
                <w:rFonts w:ascii="Arial" w:hAnsi="Arial"/>
                <w:sz w:val="18"/>
              </w:rPr>
            </w:pPr>
            <w:r>
              <w:rPr>
                <w:rFonts w:ascii="Arial" w:hAnsi="Arial"/>
                <w:sz w:val="18"/>
              </w:rPr>
              <w:t>0 dB</w:t>
            </w:r>
          </w:p>
          <w:p w14:paraId="234E80E2" w14:textId="77777777" w:rsidR="00007485" w:rsidRDefault="00007485">
            <w:pPr>
              <w:keepNext/>
              <w:keepLines/>
              <w:spacing w:after="0"/>
              <w:rPr>
                <w:rFonts w:ascii="Arial" w:hAnsi="Arial"/>
                <w:sz w:val="18"/>
              </w:rPr>
            </w:pPr>
            <w:r>
              <w:rPr>
                <w:rFonts w:ascii="Arial" w:hAnsi="Arial"/>
                <w:sz w:val="18"/>
              </w:rPr>
              <w:t>0 dB</w:t>
            </w:r>
          </w:p>
          <w:p w14:paraId="15B3201E" w14:textId="77777777" w:rsidR="00007485" w:rsidRDefault="0000748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13E3D35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62FDCDE" w14:textId="77777777" w:rsidR="00007485" w:rsidRDefault="00007485">
            <w:pPr>
              <w:keepNext/>
              <w:keepLines/>
              <w:spacing w:after="0"/>
              <w:rPr>
                <w:rFonts w:ascii="Arial" w:hAnsi="Arial"/>
                <w:sz w:val="18"/>
              </w:rPr>
            </w:pPr>
            <w:r>
              <w:rPr>
                <w:rFonts w:ascii="Arial" w:hAnsi="Arial"/>
                <w:sz w:val="18"/>
              </w:rPr>
              <w:t>Noc1: -111.7 dBm/15kHz</w:t>
            </w:r>
          </w:p>
          <w:p w14:paraId="1538FAD5" w14:textId="77777777" w:rsidR="00007485" w:rsidRDefault="00007485">
            <w:pPr>
              <w:keepNext/>
              <w:keepLines/>
              <w:spacing w:after="0"/>
              <w:rPr>
                <w:rFonts w:ascii="Arial" w:hAnsi="Arial"/>
                <w:sz w:val="18"/>
              </w:rPr>
            </w:pPr>
            <w:r>
              <w:rPr>
                <w:rFonts w:ascii="Arial" w:hAnsi="Arial"/>
                <w:sz w:val="18"/>
              </w:rPr>
              <w:t>Noc2: -104.7 dBm/15kHz</w:t>
            </w:r>
          </w:p>
          <w:p w14:paraId="45FB6A1C"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+12 dB</w:t>
            </w:r>
          </w:p>
          <w:p w14:paraId="59229EDE"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+5 dB</w:t>
            </w:r>
          </w:p>
        </w:tc>
      </w:tr>
      <w:tr w:rsidR="00007485" w14:paraId="28D0E67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3EE55A1" w14:textId="77777777" w:rsidR="00007485" w:rsidRDefault="00007485">
            <w:pPr>
              <w:pStyle w:val="TAL"/>
            </w:pPr>
            <w: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957D748" w14:textId="77777777" w:rsidR="00007485" w:rsidRDefault="00007485">
            <w:pPr>
              <w:pStyle w:val="TAL"/>
              <w:rPr>
                <w:u w:val="single"/>
                <w:lang w:eastAsia="ja-JP"/>
              </w:rPr>
            </w:pPr>
            <w:r>
              <w:rPr>
                <w:u w:val="single"/>
                <w:lang w:eastAsia="ja-JP"/>
              </w:rPr>
              <w:t>During T1:</w:t>
            </w:r>
          </w:p>
          <w:p w14:paraId="29EABE2C"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2D8E6FB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C61394A" w14:textId="77777777" w:rsidR="00007485" w:rsidRDefault="00007485">
            <w:pPr>
              <w:pStyle w:val="TAL"/>
              <w:rPr>
                <w:u w:val="single"/>
                <w:lang w:eastAsia="ja-JP"/>
              </w:rPr>
            </w:pPr>
          </w:p>
          <w:p w14:paraId="48DFBC5A" w14:textId="77777777" w:rsidR="00007485" w:rsidRDefault="00007485">
            <w:pPr>
              <w:pStyle w:val="TAL"/>
              <w:rPr>
                <w:u w:val="single"/>
                <w:lang w:eastAsia="ja-JP"/>
              </w:rPr>
            </w:pPr>
            <w:r>
              <w:rPr>
                <w:u w:val="single"/>
                <w:lang w:eastAsia="ja-JP"/>
              </w:rPr>
              <w:t>During T2:</w:t>
            </w:r>
          </w:p>
          <w:p w14:paraId="4A4994D2"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03DF2B1D"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3859D73" w14:textId="77777777" w:rsidR="00007485" w:rsidRDefault="00007485">
            <w:pPr>
              <w:pStyle w:val="TAL"/>
              <w:rPr>
                <w:u w:val="single"/>
                <w:lang w:eastAsia="ja-JP"/>
              </w:rPr>
            </w:pPr>
          </w:p>
          <w:p w14:paraId="57F61B2B" w14:textId="77777777" w:rsidR="00007485" w:rsidRDefault="00007485">
            <w:pPr>
              <w:pStyle w:val="TAL"/>
              <w:rPr>
                <w:u w:val="single"/>
                <w:lang w:eastAsia="ja-JP"/>
              </w:rPr>
            </w:pPr>
            <w:r>
              <w:rPr>
                <w:u w:val="single"/>
                <w:lang w:eastAsia="ja-JP"/>
              </w:rPr>
              <w:t>During T3-T5:</w:t>
            </w:r>
          </w:p>
          <w:p w14:paraId="177D2B06"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7E835F5"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626ADB5B" w14:textId="77777777" w:rsidR="00007485" w:rsidRDefault="00007485">
            <w:pPr>
              <w:pStyle w:val="TAL"/>
              <w:rPr>
                <w:rFonts w:eastAsia="MS Mincho"/>
                <w:u w:val="single"/>
                <w:lang w:eastAsia="ja-JP"/>
              </w:rPr>
            </w:pPr>
          </w:p>
          <w:p w14:paraId="386E2CB8" w14:textId="77777777" w:rsidR="00007485" w:rsidRDefault="0000748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75B64F94" w14:textId="77777777" w:rsidR="00007485" w:rsidRDefault="0000748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6E17DE91" w14:textId="77777777" w:rsidR="00007485" w:rsidRDefault="0000748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24C25FFB" w14:textId="77777777" w:rsidR="00007485" w:rsidRDefault="00007485">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FE8EB09" w14:textId="77777777" w:rsidR="00007485" w:rsidRDefault="00007485">
            <w:pPr>
              <w:pStyle w:val="TAL"/>
              <w:rPr>
                <w:rFonts w:eastAsia="MS Mincho"/>
                <w:u w:val="single"/>
                <w:lang w:eastAsia="ja-JP"/>
              </w:rPr>
            </w:pPr>
          </w:p>
          <w:p w14:paraId="358DA3B8" w14:textId="77777777" w:rsidR="00007485" w:rsidRDefault="00007485">
            <w:pPr>
              <w:pStyle w:val="TAL"/>
              <w:rPr>
                <w:rFonts w:eastAsiaTheme="minorEastAsia"/>
                <w:u w:val="single"/>
                <w:lang w:eastAsia="zh-CN"/>
              </w:rPr>
            </w:pPr>
            <w:r>
              <w:rPr>
                <w:rFonts w:eastAsiaTheme="minorEastAsia"/>
                <w:u w:val="single"/>
                <w:lang w:eastAsia="zh-CN"/>
              </w:rPr>
              <w:t>+8.70 dB</w:t>
            </w:r>
          </w:p>
          <w:p w14:paraId="15CE8F74" w14:textId="77777777" w:rsidR="00007485" w:rsidRDefault="00007485">
            <w:pPr>
              <w:pStyle w:val="TAL"/>
              <w:rPr>
                <w:rFonts w:eastAsiaTheme="minorEastAsia"/>
                <w:u w:val="single"/>
                <w:lang w:eastAsia="zh-CN"/>
              </w:rPr>
            </w:pPr>
            <w:r>
              <w:rPr>
                <w:rFonts w:eastAsiaTheme="minorEastAsia"/>
                <w:u w:val="single"/>
                <w:lang w:eastAsia="zh-CN"/>
              </w:rPr>
              <w:t>0 dB</w:t>
            </w:r>
          </w:p>
          <w:p w14:paraId="3062252A" w14:textId="77777777" w:rsidR="00007485" w:rsidRDefault="00007485">
            <w:pPr>
              <w:pStyle w:val="TAL"/>
              <w:rPr>
                <w:rFonts w:eastAsiaTheme="minorEastAsia"/>
                <w:u w:val="single"/>
                <w:lang w:eastAsia="zh-CN"/>
              </w:rPr>
            </w:pPr>
          </w:p>
          <w:p w14:paraId="403895CC" w14:textId="77777777" w:rsidR="00007485" w:rsidRDefault="00007485">
            <w:pPr>
              <w:pStyle w:val="TAL"/>
              <w:rPr>
                <w:rFonts w:eastAsiaTheme="minorEastAsia"/>
                <w:u w:val="single"/>
                <w:lang w:eastAsia="zh-CN"/>
              </w:rPr>
            </w:pPr>
          </w:p>
          <w:p w14:paraId="55D78F45" w14:textId="77777777" w:rsidR="00007485" w:rsidRDefault="00007485">
            <w:pPr>
              <w:pStyle w:val="TAL"/>
              <w:rPr>
                <w:rFonts w:eastAsiaTheme="minorEastAsia"/>
                <w:u w:val="single"/>
                <w:lang w:eastAsia="zh-CN"/>
              </w:rPr>
            </w:pPr>
            <w:r>
              <w:rPr>
                <w:rFonts w:eastAsiaTheme="minorEastAsia"/>
                <w:u w:val="single"/>
                <w:lang w:eastAsia="zh-CN"/>
              </w:rPr>
              <w:t>+8.70 dB</w:t>
            </w:r>
          </w:p>
          <w:p w14:paraId="49A033F1" w14:textId="77777777" w:rsidR="00007485" w:rsidRDefault="00007485">
            <w:pPr>
              <w:pStyle w:val="TAL"/>
              <w:rPr>
                <w:rFonts w:eastAsiaTheme="minorEastAsia"/>
                <w:u w:val="single"/>
                <w:lang w:eastAsia="zh-CN"/>
              </w:rPr>
            </w:pPr>
            <w:r>
              <w:rPr>
                <w:rFonts w:eastAsiaTheme="minorEastAsia"/>
                <w:u w:val="single"/>
                <w:lang w:eastAsia="zh-CN"/>
              </w:rPr>
              <w:t>0 dB</w:t>
            </w:r>
          </w:p>
          <w:p w14:paraId="21F57148" w14:textId="77777777" w:rsidR="00007485" w:rsidRDefault="00007485">
            <w:pPr>
              <w:pStyle w:val="TAL"/>
              <w:rPr>
                <w:rFonts w:eastAsiaTheme="minorEastAsia"/>
                <w:u w:val="single"/>
                <w:lang w:eastAsia="zh-CN"/>
              </w:rPr>
            </w:pPr>
          </w:p>
          <w:p w14:paraId="60078AA1" w14:textId="77777777" w:rsidR="00007485" w:rsidRDefault="00007485">
            <w:pPr>
              <w:pStyle w:val="TAL"/>
              <w:rPr>
                <w:rFonts w:eastAsiaTheme="minorEastAsia"/>
                <w:u w:val="single"/>
                <w:lang w:eastAsia="zh-CN"/>
              </w:rPr>
            </w:pPr>
          </w:p>
          <w:p w14:paraId="1C5E3A87" w14:textId="77777777" w:rsidR="00007485" w:rsidRDefault="00007485">
            <w:pPr>
              <w:pStyle w:val="TAL"/>
              <w:rPr>
                <w:rFonts w:eastAsiaTheme="minorEastAsia"/>
                <w:u w:val="single"/>
                <w:lang w:eastAsia="zh-CN"/>
              </w:rPr>
            </w:pPr>
            <w:r>
              <w:rPr>
                <w:rFonts w:eastAsiaTheme="minorEastAsia"/>
                <w:u w:val="single"/>
                <w:lang w:eastAsia="zh-CN"/>
              </w:rPr>
              <w:t>0 dB</w:t>
            </w:r>
          </w:p>
          <w:p w14:paraId="65F80011" w14:textId="77777777" w:rsidR="00007485" w:rsidRDefault="00007485">
            <w:pPr>
              <w:pStyle w:val="TAL"/>
              <w:rPr>
                <w:rFonts w:eastAsiaTheme="minorEastAsia"/>
                <w:u w:val="single"/>
                <w:lang w:eastAsia="zh-CN"/>
              </w:rPr>
            </w:pPr>
            <w:r>
              <w:rPr>
                <w:rFonts w:eastAsiaTheme="minorEastAsia"/>
                <w:u w:val="single"/>
                <w:lang w:eastAsia="zh-CN"/>
              </w:rPr>
              <w:t>-0.2 dB</w:t>
            </w:r>
          </w:p>
          <w:p w14:paraId="762780C3" w14:textId="77777777" w:rsidR="00007485" w:rsidRDefault="00007485">
            <w:pPr>
              <w:pStyle w:val="TAL"/>
              <w:rPr>
                <w:rFonts w:eastAsiaTheme="minorEastAsia"/>
                <w:u w:val="single"/>
                <w:lang w:eastAsia="zh-CN"/>
              </w:rPr>
            </w:pPr>
          </w:p>
          <w:p w14:paraId="6483AAF4" w14:textId="77777777" w:rsidR="00007485" w:rsidRDefault="00007485">
            <w:pPr>
              <w:pStyle w:val="TAL"/>
              <w:rPr>
                <w:rFonts w:eastAsiaTheme="minorEastAsia"/>
                <w:u w:val="single"/>
                <w:lang w:eastAsia="zh-CN"/>
              </w:rPr>
            </w:pPr>
          </w:p>
          <w:p w14:paraId="2A42450F" w14:textId="77777777" w:rsidR="00007485" w:rsidRDefault="00007485">
            <w:pPr>
              <w:pStyle w:val="TAL"/>
              <w:rPr>
                <w:rFonts w:eastAsiaTheme="minorEastAsia"/>
                <w:u w:val="single"/>
                <w:lang w:eastAsia="zh-CN"/>
              </w:rPr>
            </w:pPr>
            <w:r>
              <w:rPr>
                <w:rFonts w:eastAsiaTheme="minorEastAsia"/>
                <w:u w:val="single"/>
                <w:lang w:eastAsia="zh-CN"/>
              </w:rPr>
              <w:t>-14 dB</w:t>
            </w:r>
          </w:p>
          <w:p w14:paraId="4B6011F0" w14:textId="77777777" w:rsidR="00007485" w:rsidRDefault="00007485">
            <w:pPr>
              <w:pStyle w:val="TAL"/>
              <w:rPr>
                <w:rFonts w:eastAsiaTheme="minorEastAsia"/>
                <w:u w:val="single"/>
                <w:lang w:eastAsia="zh-CN"/>
              </w:rPr>
            </w:pPr>
          </w:p>
          <w:p w14:paraId="3F9CF496" w14:textId="77777777" w:rsidR="00007485" w:rsidRDefault="00007485">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035FF484" w14:textId="77777777" w:rsidR="00007485" w:rsidRDefault="00007485">
            <w:pPr>
              <w:pStyle w:val="TAL"/>
              <w:rPr>
                <w:u w:val="single"/>
                <w:lang w:eastAsia="ja-JP"/>
              </w:rPr>
            </w:pPr>
            <w:r>
              <w:rPr>
                <w:u w:val="single"/>
                <w:lang w:eastAsia="ja-JP"/>
              </w:rPr>
              <w:t>During T1:</w:t>
            </w:r>
          </w:p>
          <w:p w14:paraId="13340D26"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EE93030"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62EA82EB" w14:textId="77777777" w:rsidR="00007485" w:rsidRDefault="00007485">
            <w:pPr>
              <w:pStyle w:val="TAL"/>
              <w:rPr>
                <w:u w:val="single"/>
                <w:lang w:eastAsia="ja-JP"/>
              </w:rPr>
            </w:pPr>
          </w:p>
          <w:p w14:paraId="59AD5746" w14:textId="77777777" w:rsidR="00007485" w:rsidRDefault="00007485">
            <w:pPr>
              <w:pStyle w:val="TAL"/>
              <w:rPr>
                <w:u w:val="single"/>
                <w:lang w:eastAsia="ja-JP"/>
              </w:rPr>
            </w:pPr>
            <w:r>
              <w:rPr>
                <w:u w:val="single"/>
                <w:lang w:eastAsia="ja-JP"/>
              </w:rPr>
              <w:t>During T2:</w:t>
            </w:r>
          </w:p>
          <w:p w14:paraId="69F9F377"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34FE10A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1D2544E" w14:textId="77777777" w:rsidR="00007485" w:rsidRDefault="00007485">
            <w:pPr>
              <w:pStyle w:val="TAL"/>
              <w:rPr>
                <w:u w:val="single"/>
                <w:lang w:eastAsia="ja-JP"/>
              </w:rPr>
            </w:pPr>
          </w:p>
          <w:p w14:paraId="4CF8E231" w14:textId="77777777" w:rsidR="00007485" w:rsidRDefault="00007485">
            <w:pPr>
              <w:pStyle w:val="TAL"/>
              <w:rPr>
                <w:u w:val="single"/>
                <w:lang w:eastAsia="ja-JP"/>
              </w:rPr>
            </w:pPr>
            <w:r>
              <w:rPr>
                <w:u w:val="single"/>
                <w:lang w:eastAsia="ja-JP"/>
              </w:rPr>
              <w:t>During T3-T5:</w:t>
            </w:r>
          </w:p>
          <w:p w14:paraId="030A51F0"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DF61963"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538C376" w14:textId="77777777" w:rsidR="00007485" w:rsidRDefault="00007485">
            <w:pPr>
              <w:pStyle w:val="TAL"/>
              <w:rPr>
                <w:rFonts w:eastAsia="MS Mincho"/>
                <w:u w:val="single"/>
                <w:lang w:eastAsia="ja-JP"/>
              </w:rPr>
            </w:pPr>
          </w:p>
          <w:p w14:paraId="0DAF3DD8" w14:textId="77777777" w:rsidR="00007485" w:rsidRDefault="0000748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16E42EE2" w14:textId="77777777" w:rsidR="00007485" w:rsidRDefault="0000748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4AE75C68" w14:textId="77777777" w:rsidR="00007485" w:rsidRDefault="00007485">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007485" w14:paraId="0B8ACFE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12701AE" w14:textId="77777777" w:rsidR="00007485" w:rsidRDefault="00007485">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007859DD" w14:textId="77777777" w:rsidR="00007485" w:rsidRDefault="00007485">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241C2B42" w14:textId="77777777" w:rsidR="00007485" w:rsidRDefault="00007485">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7B450C0" w14:textId="77777777" w:rsidR="00007485" w:rsidRDefault="00007485">
            <w:pPr>
              <w:pStyle w:val="TAL"/>
              <w:rPr>
                <w:u w:val="single"/>
                <w:lang w:eastAsia="ja-JP"/>
              </w:rPr>
            </w:pPr>
            <w:r>
              <w:rPr>
                <w:u w:val="single"/>
                <w:lang w:eastAsia="zh-CN"/>
              </w:rPr>
              <w:t>Same as 5.5.5.1</w:t>
            </w:r>
          </w:p>
        </w:tc>
      </w:tr>
      <w:tr w:rsidR="00007485" w14:paraId="2E740C3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7575DC2" w14:textId="77777777" w:rsidR="00007485" w:rsidRDefault="00007485">
            <w:pPr>
              <w:pStyle w:val="TAL"/>
            </w:pPr>
            <w:r>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DB4D131"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3CCA05FD" w14:textId="77777777" w:rsidR="00007485" w:rsidRDefault="00007485">
            <w:pPr>
              <w:pStyle w:val="TAL"/>
              <w:rPr>
                <w:u w:val="single"/>
                <w:lang w:eastAsia="ja-JP"/>
              </w:rPr>
            </w:pPr>
          </w:p>
          <w:p w14:paraId="2D5495CD"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2103999D" w14:textId="77777777" w:rsidR="00007485" w:rsidRDefault="00007485">
            <w:pPr>
              <w:pStyle w:val="TAL"/>
              <w:rPr>
                <w:rFonts w:cstheme="minorBidi"/>
                <w:u w:val="single"/>
                <w:lang w:eastAsia="zh-CN"/>
              </w:rPr>
            </w:pPr>
            <w:r>
              <w:rPr>
                <w:u w:val="single"/>
                <w:lang w:eastAsia="zh-CN"/>
              </w:rPr>
              <w:t>T1: 5 dB</w:t>
            </w:r>
          </w:p>
          <w:p w14:paraId="2228E218" w14:textId="77777777" w:rsidR="00007485" w:rsidRDefault="00007485">
            <w:pPr>
              <w:pStyle w:val="TAL"/>
              <w:rPr>
                <w:u w:val="single"/>
                <w:lang w:eastAsia="zh-CN"/>
              </w:rPr>
            </w:pPr>
            <w:r>
              <w:rPr>
                <w:u w:val="single"/>
                <w:lang w:eastAsia="zh-CN"/>
              </w:rPr>
              <w:t>T2: -3 dB</w:t>
            </w:r>
          </w:p>
          <w:p w14:paraId="15768631" w14:textId="77777777" w:rsidR="00007485" w:rsidRDefault="00007485">
            <w:pPr>
              <w:pStyle w:val="TAL"/>
              <w:rPr>
                <w:u w:val="single"/>
                <w:lang w:eastAsia="zh-CN"/>
              </w:rPr>
            </w:pPr>
            <w:r>
              <w:rPr>
                <w:u w:val="single"/>
                <w:lang w:eastAsia="zh-CN"/>
              </w:rPr>
              <w:t>T3: -12 dB</w:t>
            </w:r>
          </w:p>
          <w:p w14:paraId="7F06C69C" w14:textId="77777777" w:rsidR="00007485" w:rsidRDefault="00007485">
            <w:pPr>
              <w:pStyle w:val="TAL"/>
              <w:rPr>
                <w:u w:val="single"/>
                <w:lang w:eastAsia="zh-CN"/>
              </w:rPr>
            </w:pPr>
            <w:r>
              <w:rPr>
                <w:u w:val="single"/>
                <w:lang w:eastAsia="zh-CN"/>
              </w:rPr>
              <w:t>T4: -12 dB</w:t>
            </w:r>
          </w:p>
          <w:p w14:paraId="41FE5372" w14:textId="77777777" w:rsidR="00007485" w:rsidRDefault="00007485">
            <w:pPr>
              <w:pStyle w:val="TAL"/>
              <w:rPr>
                <w:u w:val="single"/>
                <w:lang w:eastAsia="zh-CN"/>
              </w:rPr>
            </w:pPr>
            <w:r>
              <w:rPr>
                <w:u w:val="single"/>
                <w:lang w:eastAsia="zh-CN"/>
              </w:rPr>
              <w:t>T5: -12 dB</w:t>
            </w:r>
          </w:p>
          <w:p w14:paraId="54D41128" w14:textId="77777777" w:rsidR="00007485" w:rsidRDefault="00007485">
            <w:pPr>
              <w:pStyle w:val="TAL"/>
              <w:rPr>
                <w:u w:val="single"/>
                <w:lang w:eastAsia="zh-CN"/>
              </w:rPr>
            </w:pPr>
          </w:p>
          <w:p w14:paraId="66A31614"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1992E259" w14:textId="77777777" w:rsidR="00007485" w:rsidRDefault="00007485">
            <w:pPr>
              <w:pStyle w:val="TAL"/>
              <w:rPr>
                <w:rFonts w:cstheme="minorBidi"/>
                <w:u w:val="single"/>
                <w:lang w:eastAsia="zh-CN"/>
              </w:rPr>
            </w:pPr>
            <w:r>
              <w:rPr>
                <w:u w:val="single"/>
                <w:lang w:eastAsia="zh-CN"/>
              </w:rPr>
              <w:t>T1: 0.2 dB</w:t>
            </w:r>
          </w:p>
          <w:p w14:paraId="33022515" w14:textId="77777777" w:rsidR="00007485" w:rsidRDefault="00007485">
            <w:pPr>
              <w:pStyle w:val="TAL"/>
              <w:rPr>
                <w:u w:val="single"/>
                <w:lang w:eastAsia="zh-CN"/>
              </w:rPr>
            </w:pPr>
            <w:r>
              <w:rPr>
                <w:u w:val="single"/>
                <w:lang w:eastAsia="zh-CN"/>
              </w:rPr>
              <w:t>T2: 0.2 dB</w:t>
            </w:r>
          </w:p>
          <w:p w14:paraId="74556BAB" w14:textId="77777777" w:rsidR="00007485" w:rsidRDefault="00007485">
            <w:pPr>
              <w:pStyle w:val="TAL"/>
              <w:rPr>
                <w:u w:val="single"/>
                <w:lang w:eastAsia="zh-CN"/>
              </w:rPr>
            </w:pPr>
            <w:r>
              <w:rPr>
                <w:u w:val="single"/>
                <w:lang w:eastAsia="zh-CN"/>
              </w:rPr>
              <w:t>T3: 20.2 dB</w:t>
            </w:r>
          </w:p>
          <w:p w14:paraId="0C10858C" w14:textId="77777777" w:rsidR="00007485" w:rsidRDefault="00007485">
            <w:pPr>
              <w:pStyle w:val="TAL"/>
              <w:rPr>
                <w:u w:val="single"/>
                <w:lang w:eastAsia="zh-CN"/>
              </w:rPr>
            </w:pPr>
            <w:r>
              <w:rPr>
                <w:u w:val="single"/>
                <w:lang w:eastAsia="zh-CN"/>
              </w:rPr>
              <w:t>T4: 20.2 dB</w:t>
            </w:r>
          </w:p>
          <w:p w14:paraId="70DFFA3D" w14:textId="77777777" w:rsidR="00007485" w:rsidRDefault="00007485">
            <w:pPr>
              <w:pStyle w:val="TAL"/>
              <w:rPr>
                <w:u w:val="single"/>
                <w:lang w:eastAsia="zh-CN"/>
              </w:rPr>
            </w:pPr>
            <w:r>
              <w:rPr>
                <w:u w:val="single"/>
                <w:lang w:eastAsia="zh-CN"/>
              </w:rPr>
              <w:t>T5: 20.2 dB</w:t>
            </w:r>
          </w:p>
          <w:p w14:paraId="5B8FE0B5" w14:textId="77777777" w:rsidR="00007485" w:rsidRDefault="00007485">
            <w:pPr>
              <w:pStyle w:val="TAL"/>
              <w:rPr>
                <w:u w:val="single"/>
                <w:lang w:eastAsia="zh-CN"/>
              </w:rPr>
            </w:pPr>
          </w:p>
          <w:p w14:paraId="39AC64FC" w14:textId="77777777" w:rsidR="00007485" w:rsidRDefault="00007485">
            <w:pPr>
              <w:pStyle w:val="TAL"/>
              <w:rPr>
                <w:u w:val="single"/>
                <w:lang w:eastAsia="zh-CN"/>
              </w:rPr>
            </w:pPr>
            <w:proofErr w:type="spellStart"/>
            <w:r>
              <w:t>rsrp-ThresholdSSB</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5AADA3C" w14:textId="77777777" w:rsidR="00007485" w:rsidRDefault="00007485">
            <w:pPr>
              <w:pStyle w:val="TAL"/>
              <w:rPr>
                <w:u w:val="single"/>
                <w:lang w:eastAsia="ja-JP"/>
              </w:rPr>
            </w:pPr>
            <w:r>
              <w:rPr>
                <w:u w:val="single"/>
                <w:lang w:eastAsia="ja-JP"/>
              </w:rPr>
              <w:t>0 dB</w:t>
            </w:r>
          </w:p>
          <w:p w14:paraId="2682FC9A" w14:textId="77777777" w:rsidR="00007485" w:rsidRDefault="00007485">
            <w:pPr>
              <w:pStyle w:val="TAL"/>
              <w:rPr>
                <w:u w:val="single"/>
                <w:lang w:eastAsia="ja-JP"/>
              </w:rPr>
            </w:pPr>
          </w:p>
          <w:p w14:paraId="0A215A65" w14:textId="77777777" w:rsidR="00007485" w:rsidRDefault="00007485">
            <w:pPr>
              <w:pStyle w:val="TAL"/>
              <w:rPr>
                <w:u w:val="single"/>
                <w:lang w:eastAsia="ja-JP"/>
              </w:rPr>
            </w:pPr>
          </w:p>
          <w:p w14:paraId="3C957BE1" w14:textId="77777777" w:rsidR="00007485" w:rsidRDefault="00007485">
            <w:pPr>
              <w:pStyle w:val="TAL"/>
              <w:rPr>
                <w:u w:val="single"/>
                <w:lang w:eastAsia="ja-JP"/>
              </w:rPr>
            </w:pPr>
            <w:r>
              <w:rPr>
                <w:u w:val="single"/>
                <w:lang w:eastAsia="ja-JP"/>
              </w:rPr>
              <w:t>8.7 dB</w:t>
            </w:r>
          </w:p>
          <w:p w14:paraId="4DBE4080" w14:textId="77777777" w:rsidR="00007485" w:rsidRDefault="00007485">
            <w:pPr>
              <w:pStyle w:val="TAL"/>
              <w:rPr>
                <w:u w:val="single"/>
                <w:lang w:eastAsia="ja-JP"/>
              </w:rPr>
            </w:pPr>
            <w:r>
              <w:rPr>
                <w:u w:val="single"/>
                <w:lang w:eastAsia="ja-JP"/>
              </w:rPr>
              <w:t>8.7 dB</w:t>
            </w:r>
          </w:p>
          <w:p w14:paraId="16BD5F92" w14:textId="77777777" w:rsidR="00007485" w:rsidRDefault="00007485">
            <w:pPr>
              <w:pStyle w:val="TAL"/>
              <w:rPr>
                <w:u w:val="single"/>
                <w:lang w:eastAsia="ja-JP"/>
              </w:rPr>
            </w:pPr>
            <w:r>
              <w:rPr>
                <w:u w:val="single"/>
                <w:lang w:eastAsia="ja-JP"/>
              </w:rPr>
              <w:t>0 dB</w:t>
            </w:r>
          </w:p>
          <w:p w14:paraId="7A081B2F" w14:textId="77777777" w:rsidR="00007485" w:rsidRDefault="00007485">
            <w:pPr>
              <w:pStyle w:val="TAL"/>
              <w:rPr>
                <w:u w:val="single"/>
                <w:lang w:eastAsia="ja-JP"/>
              </w:rPr>
            </w:pPr>
            <w:r>
              <w:rPr>
                <w:u w:val="single"/>
                <w:lang w:eastAsia="ja-JP"/>
              </w:rPr>
              <w:t>0 dB</w:t>
            </w:r>
          </w:p>
          <w:p w14:paraId="2407CE4A" w14:textId="77777777" w:rsidR="00007485" w:rsidRDefault="00007485">
            <w:pPr>
              <w:pStyle w:val="TAL"/>
              <w:rPr>
                <w:u w:val="single"/>
                <w:lang w:eastAsia="ja-JP"/>
              </w:rPr>
            </w:pPr>
            <w:r>
              <w:rPr>
                <w:u w:val="single"/>
                <w:lang w:eastAsia="ja-JP"/>
              </w:rPr>
              <w:t>0 dB</w:t>
            </w:r>
          </w:p>
          <w:p w14:paraId="5A81BC3B" w14:textId="77777777" w:rsidR="00007485" w:rsidRDefault="00007485">
            <w:pPr>
              <w:pStyle w:val="TAL"/>
              <w:rPr>
                <w:u w:val="single"/>
                <w:lang w:eastAsia="ja-JP"/>
              </w:rPr>
            </w:pPr>
          </w:p>
          <w:p w14:paraId="3E1F0AFC" w14:textId="77777777" w:rsidR="00007485" w:rsidRDefault="00007485">
            <w:pPr>
              <w:pStyle w:val="TAL"/>
              <w:rPr>
                <w:u w:val="single"/>
                <w:lang w:eastAsia="ja-JP"/>
              </w:rPr>
            </w:pPr>
          </w:p>
          <w:p w14:paraId="47F5406F" w14:textId="77777777" w:rsidR="00007485" w:rsidRDefault="00007485">
            <w:pPr>
              <w:pStyle w:val="TAL"/>
              <w:rPr>
                <w:u w:val="single"/>
                <w:lang w:eastAsia="ja-JP"/>
              </w:rPr>
            </w:pPr>
            <w:r>
              <w:rPr>
                <w:u w:val="single"/>
                <w:lang w:eastAsia="ja-JP"/>
              </w:rPr>
              <w:t>0 dB</w:t>
            </w:r>
          </w:p>
          <w:p w14:paraId="26B5C8D4" w14:textId="77777777" w:rsidR="00007485" w:rsidRDefault="00007485">
            <w:pPr>
              <w:pStyle w:val="TAL"/>
              <w:rPr>
                <w:u w:val="single"/>
                <w:lang w:eastAsia="ja-JP"/>
              </w:rPr>
            </w:pPr>
            <w:r>
              <w:rPr>
                <w:u w:val="single"/>
                <w:lang w:eastAsia="ja-JP"/>
              </w:rPr>
              <w:t>0 dB</w:t>
            </w:r>
          </w:p>
          <w:p w14:paraId="26E63313" w14:textId="77777777" w:rsidR="00007485" w:rsidRDefault="00007485">
            <w:pPr>
              <w:pStyle w:val="TAL"/>
              <w:rPr>
                <w:u w:val="single"/>
                <w:lang w:eastAsia="ja-JP"/>
              </w:rPr>
            </w:pPr>
            <w:r>
              <w:rPr>
                <w:u w:val="single"/>
                <w:lang w:eastAsia="ja-JP"/>
              </w:rPr>
              <w:t>-0.2 dB</w:t>
            </w:r>
          </w:p>
          <w:p w14:paraId="6842335F" w14:textId="77777777" w:rsidR="00007485" w:rsidRDefault="00007485">
            <w:pPr>
              <w:pStyle w:val="TAL"/>
              <w:rPr>
                <w:u w:val="single"/>
                <w:lang w:eastAsia="ja-JP"/>
              </w:rPr>
            </w:pPr>
            <w:r>
              <w:rPr>
                <w:u w:val="single"/>
                <w:lang w:eastAsia="ja-JP"/>
              </w:rPr>
              <w:t>-0.2 dB</w:t>
            </w:r>
          </w:p>
          <w:p w14:paraId="4EB9AAB0" w14:textId="77777777" w:rsidR="00007485" w:rsidRDefault="00007485">
            <w:pPr>
              <w:pStyle w:val="TAL"/>
              <w:rPr>
                <w:u w:val="single"/>
                <w:lang w:eastAsia="ja-JP"/>
              </w:rPr>
            </w:pPr>
            <w:r>
              <w:rPr>
                <w:u w:val="single"/>
                <w:lang w:eastAsia="ja-JP"/>
              </w:rPr>
              <w:t>-0.2 dB</w:t>
            </w:r>
          </w:p>
          <w:p w14:paraId="43D60059" w14:textId="77777777" w:rsidR="00007485" w:rsidRDefault="00007485">
            <w:pPr>
              <w:pStyle w:val="TAL"/>
              <w:rPr>
                <w:u w:val="single"/>
                <w:lang w:eastAsia="ja-JP"/>
              </w:rPr>
            </w:pPr>
          </w:p>
          <w:p w14:paraId="03D82B14" w14:textId="77777777" w:rsidR="00007485" w:rsidRDefault="00007485">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16F96274"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7842BADA" w14:textId="77777777" w:rsidR="00007485" w:rsidRDefault="00007485">
            <w:pPr>
              <w:pStyle w:val="TAL"/>
              <w:rPr>
                <w:u w:val="single"/>
                <w:lang w:eastAsia="ja-JP"/>
              </w:rPr>
            </w:pPr>
          </w:p>
          <w:p w14:paraId="33073EAC"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37FC2187" w14:textId="77777777" w:rsidR="00007485" w:rsidRDefault="00007485">
            <w:pPr>
              <w:pStyle w:val="TAL"/>
              <w:rPr>
                <w:rFonts w:cstheme="minorBidi"/>
                <w:u w:val="single"/>
                <w:lang w:eastAsia="zh-CN"/>
              </w:rPr>
            </w:pPr>
            <w:r>
              <w:rPr>
                <w:u w:val="single"/>
                <w:lang w:eastAsia="zh-CN"/>
              </w:rPr>
              <w:t>T1: 13.7 dB</w:t>
            </w:r>
          </w:p>
          <w:p w14:paraId="5E9F1819" w14:textId="77777777" w:rsidR="00007485" w:rsidRDefault="00007485">
            <w:pPr>
              <w:pStyle w:val="TAL"/>
              <w:rPr>
                <w:u w:val="single"/>
                <w:lang w:eastAsia="zh-CN"/>
              </w:rPr>
            </w:pPr>
            <w:r>
              <w:rPr>
                <w:u w:val="single"/>
                <w:lang w:eastAsia="zh-CN"/>
              </w:rPr>
              <w:t>T2: 5.7 dB</w:t>
            </w:r>
          </w:p>
          <w:p w14:paraId="186C720B" w14:textId="77777777" w:rsidR="00007485" w:rsidRDefault="00007485">
            <w:pPr>
              <w:pStyle w:val="TAL"/>
              <w:rPr>
                <w:u w:val="single"/>
                <w:lang w:eastAsia="zh-CN"/>
              </w:rPr>
            </w:pPr>
            <w:r>
              <w:rPr>
                <w:u w:val="single"/>
                <w:lang w:eastAsia="zh-CN"/>
              </w:rPr>
              <w:t>T3: -12 dB</w:t>
            </w:r>
          </w:p>
          <w:p w14:paraId="135FC63F" w14:textId="77777777" w:rsidR="00007485" w:rsidRDefault="00007485">
            <w:pPr>
              <w:pStyle w:val="TAL"/>
              <w:rPr>
                <w:u w:val="single"/>
                <w:lang w:eastAsia="zh-CN"/>
              </w:rPr>
            </w:pPr>
            <w:r>
              <w:rPr>
                <w:u w:val="single"/>
                <w:lang w:eastAsia="zh-CN"/>
              </w:rPr>
              <w:t>T4: -12 dB</w:t>
            </w:r>
          </w:p>
          <w:p w14:paraId="5C4525D8" w14:textId="77777777" w:rsidR="00007485" w:rsidRDefault="00007485">
            <w:pPr>
              <w:pStyle w:val="TAL"/>
              <w:rPr>
                <w:u w:val="single"/>
                <w:lang w:eastAsia="zh-CN"/>
              </w:rPr>
            </w:pPr>
            <w:r>
              <w:rPr>
                <w:u w:val="single"/>
                <w:lang w:eastAsia="zh-CN"/>
              </w:rPr>
              <w:t>T5: -12 dB</w:t>
            </w:r>
          </w:p>
          <w:p w14:paraId="63C9A9D5" w14:textId="77777777" w:rsidR="00007485" w:rsidRDefault="00007485">
            <w:pPr>
              <w:pStyle w:val="TAL"/>
              <w:rPr>
                <w:u w:val="single"/>
                <w:lang w:eastAsia="zh-CN"/>
              </w:rPr>
            </w:pPr>
          </w:p>
          <w:p w14:paraId="4A852C77"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7207B422" w14:textId="77777777" w:rsidR="00007485" w:rsidRDefault="00007485">
            <w:pPr>
              <w:pStyle w:val="TAL"/>
              <w:rPr>
                <w:rFonts w:cstheme="minorBidi"/>
                <w:u w:val="single"/>
                <w:lang w:eastAsia="zh-CN"/>
              </w:rPr>
            </w:pPr>
            <w:r>
              <w:rPr>
                <w:u w:val="single"/>
                <w:lang w:eastAsia="zh-CN"/>
              </w:rPr>
              <w:t>T1: 0.2 dB</w:t>
            </w:r>
          </w:p>
          <w:p w14:paraId="2C967390" w14:textId="77777777" w:rsidR="00007485" w:rsidRDefault="00007485">
            <w:pPr>
              <w:pStyle w:val="TAL"/>
              <w:rPr>
                <w:u w:val="single"/>
                <w:lang w:eastAsia="zh-CN"/>
              </w:rPr>
            </w:pPr>
            <w:r>
              <w:rPr>
                <w:u w:val="single"/>
                <w:lang w:eastAsia="zh-CN"/>
              </w:rPr>
              <w:t>T2: 0.2 dB</w:t>
            </w:r>
          </w:p>
          <w:p w14:paraId="22DC34DB" w14:textId="77777777" w:rsidR="00007485" w:rsidRDefault="00007485">
            <w:pPr>
              <w:pStyle w:val="TAL"/>
              <w:rPr>
                <w:u w:val="single"/>
                <w:lang w:eastAsia="zh-CN"/>
              </w:rPr>
            </w:pPr>
            <w:r>
              <w:rPr>
                <w:u w:val="single"/>
                <w:lang w:eastAsia="zh-CN"/>
              </w:rPr>
              <w:t>T3: 20 dB</w:t>
            </w:r>
          </w:p>
          <w:p w14:paraId="74E46B5B" w14:textId="77777777" w:rsidR="00007485" w:rsidRDefault="00007485">
            <w:pPr>
              <w:pStyle w:val="TAL"/>
              <w:rPr>
                <w:u w:val="single"/>
                <w:lang w:eastAsia="zh-CN"/>
              </w:rPr>
            </w:pPr>
            <w:r>
              <w:rPr>
                <w:u w:val="single"/>
                <w:lang w:eastAsia="zh-CN"/>
              </w:rPr>
              <w:t>T4: 20 dB</w:t>
            </w:r>
          </w:p>
          <w:p w14:paraId="79F76BEE" w14:textId="77777777" w:rsidR="00007485" w:rsidRDefault="00007485">
            <w:pPr>
              <w:pStyle w:val="TAL"/>
              <w:rPr>
                <w:u w:val="single"/>
                <w:lang w:eastAsia="zh-CN"/>
              </w:rPr>
            </w:pPr>
            <w:r>
              <w:rPr>
                <w:u w:val="single"/>
                <w:lang w:eastAsia="zh-CN"/>
              </w:rPr>
              <w:t>T5: 20 dB</w:t>
            </w:r>
          </w:p>
          <w:p w14:paraId="23F47CA1" w14:textId="77777777" w:rsidR="00007485" w:rsidRDefault="00007485">
            <w:pPr>
              <w:pStyle w:val="TAL"/>
              <w:rPr>
                <w:u w:val="single"/>
                <w:lang w:eastAsia="zh-CN"/>
              </w:rPr>
            </w:pPr>
          </w:p>
          <w:p w14:paraId="755DE701" w14:textId="77777777" w:rsidR="00007485" w:rsidRDefault="00007485">
            <w:pPr>
              <w:pStyle w:val="TAL"/>
              <w:rPr>
                <w:u w:val="single"/>
                <w:lang w:eastAsia="zh-CN"/>
              </w:rPr>
            </w:pPr>
            <w:proofErr w:type="spellStart"/>
            <w:r>
              <w:t>rsrp-ThresholdSSB</w:t>
            </w:r>
            <w:proofErr w:type="spellEnd"/>
            <w:r>
              <w:t xml:space="preserve">: </w:t>
            </w:r>
            <w:r>
              <w:rPr>
                <w:iCs/>
                <w:lang w:eastAsia="zh-CN"/>
              </w:rPr>
              <w:t>-109.0 dBm/SCS kHz</w:t>
            </w:r>
          </w:p>
        </w:tc>
      </w:tr>
      <w:tr w:rsidR="00007485" w14:paraId="48E825E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506A288" w14:textId="77777777" w:rsidR="00007485" w:rsidRDefault="00007485">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A96067C" w14:textId="77777777" w:rsidR="00007485" w:rsidRDefault="00007485">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8839D09" w14:textId="77777777" w:rsidR="00007485" w:rsidRDefault="00007485">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7C2C41E0" w14:textId="77777777" w:rsidR="00007485" w:rsidRDefault="00007485">
            <w:pPr>
              <w:pStyle w:val="TAL"/>
              <w:rPr>
                <w:u w:val="single"/>
                <w:lang w:eastAsia="zh-CN"/>
              </w:rPr>
            </w:pPr>
            <w:r>
              <w:rPr>
                <w:rFonts w:cs="Arial"/>
                <w:lang w:eastAsia="zh-CN"/>
              </w:rPr>
              <w:t>Same as 5.5.5.3</w:t>
            </w:r>
          </w:p>
        </w:tc>
      </w:tr>
      <w:tr w:rsidR="00007485" w14:paraId="53664A3E"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D024485" w14:textId="77777777" w:rsidR="00007485" w:rsidRDefault="00007485">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2B0B47A2" w14:textId="77777777" w:rsidR="00007485" w:rsidRDefault="00007485">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6AC7D6DC" w14:textId="77777777" w:rsidR="00007485" w:rsidRDefault="00007485">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F8A9AEE" w14:textId="77777777" w:rsidR="00007485" w:rsidRDefault="00007485">
            <w:pPr>
              <w:pStyle w:val="TAL"/>
              <w:rPr>
                <w:u w:val="single"/>
                <w:lang w:eastAsia="ja-JP"/>
              </w:rPr>
            </w:pPr>
            <w:r>
              <w:rPr>
                <w:u w:val="single"/>
                <w:lang w:eastAsia="zh-CN"/>
              </w:rPr>
              <w:t>Same as 5.5.5.1</w:t>
            </w:r>
          </w:p>
        </w:tc>
      </w:tr>
      <w:tr w:rsidR="00007485" w14:paraId="04669D8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63B05B1" w14:textId="77777777" w:rsidR="00007485" w:rsidRDefault="00007485">
            <w:pPr>
              <w:pStyle w:val="TAL"/>
            </w:pPr>
            <w:r>
              <w:t xml:space="preserve">5.5.5.6 EN-DC FR2 </w:t>
            </w:r>
            <w:proofErr w:type="spellStart"/>
            <w:r>
              <w:t>SCell</w:t>
            </w:r>
            <w:proofErr w:type="spellEnd"/>
            <w:r>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156109E"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0DC87BE1" w14:textId="77777777" w:rsidR="00007485" w:rsidRDefault="00007485">
            <w:pPr>
              <w:pStyle w:val="TAL"/>
              <w:rPr>
                <w:u w:val="single"/>
                <w:lang w:eastAsia="ja-JP"/>
              </w:rPr>
            </w:pPr>
          </w:p>
          <w:p w14:paraId="5F453197"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7C8C594D" w14:textId="77777777" w:rsidR="00007485" w:rsidRDefault="00007485">
            <w:pPr>
              <w:pStyle w:val="TAL"/>
              <w:rPr>
                <w:rFonts w:cstheme="minorBidi"/>
                <w:u w:val="single"/>
                <w:lang w:eastAsia="zh-CN"/>
              </w:rPr>
            </w:pPr>
            <w:r>
              <w:rPr>
                <w:u w:val="single"/>
                <w:lang w:eastAsia="zh-CN"/>
              </w:rPr>
              <w:t>T1: 5 dB</w:t>
            </w:r>
          </w:p>
          <w:p w14:paraId="2F4ACAF2" w14:textId="77777777" w:rsidR="00007485" w:rsidRDefault="00007485">
            <w:pPr>
              <w:pStyle w:val="TAL"/>
              <w:rPr>
                <w:u w:val="single"/>
                <w:lang w:eastAsia="zh-CN"/>
              </w:rPr>
            </w:pPr>
            <w:r>
              <w:rPr>
                <w:u w:val="single"/>
                <w:lang w:eastAsia="zh-CN"/>
              </w:rPr>
              <w:t>T2: -3 dB</w:t>
            </w:r>
          </w:p>
          <w:p w14:paraId="63587603" w14:textId="77777777" w:rsidR="00007485" w:rsidRDefault="00007485">
            <w:pPr>
              <w:pStyle w:val="TAL"/>
              <w:rPr>
                <w:u w:val="single"/>
                <w:lang w:eastAsia="zh-CN"/>
              </w:rPr>
            </w:pPr>
            <w:r>
              <w:rPr>
                <w:u w:val="single"/>
                <w:lang w:eastAsia="zh-CN"/>
              </w:rPr>
              <w:t>T3: -12 dB</w:t>
            </w:r>
          </w:p>
          <w:p w14:paraId="53B43199" w14:textId="77777777" w:rsidR="00007485" w:rsidRDefault="00007485">
            <w:pPr>
              <w:pStyle w:val="TAL"/>
              <w:rPr>
                <w:u w:val="single"/>
                <w:lang w:eastAsia="zh-CN"/>
              </w:rPr>
            </w:pPr>
            <w:r>
              <w:rPr>
                <w:u w:val="single"/>
                <w:lang w:eastAsia="zh-CN"/>
              </w:rPr>
              <w:t>T4: -12 dB</w:t>
            </w:r>
          </w:p>
          <w:p w14:paraId="42DF929F" w14:textId="77777777" w:rsidR="00007485" w:rsidRDefault="00007485">
            <w:pPr>
              <w:pStyle w:val="TAL"/>
              <w:rPr>
                <w:u w:val="single"/>
                <w:lang w:eastAsia="zh-CN"/>
              </w:rPr>
            </w:pPr>
            <w:r>
              <w:rPr>
                <w:u w:val="single"/>
                <w:lang w:eastAsia="zh-CN"/>
              </w:rPr>
              <w:t>T5: -12 dB</w:t>
            </w:r>
          </w:p>
          <w:p w14:paraId="1608C803" w14:textId="77777777" w:rsidR="00007485" w:rsidRDefault="00007485">
            <w:pPr>
              <w:pStyle w:val="TAL"/>
              <w:rPr>
                <w:u w:val="single"/>
                <w:lang w:eastAsia="zh-CN"/>
              </w:rPr>
            </w:pPr>
          </w:p>
          <w:p w14:paraId="69EDE44B"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665BFCD7" w14:textId="77777777" w:rsidR="00007485" w:rsidRDefault="00007485">
            <w:pPr>
              <w:pStyle w:val="TAL"/>
              <w:rPr>
                <w:rFonts w:cstheme="minorBidi"/>
                <w:u w:val="single"/>
                <w:lang w:eastAsia="zh-CN"/>
              </w:rPr>
            </w:pPr>
            <w:r>
              <w:rPr>
                <w:u w:val="single"/>
                <w:lang w:eastAsia="zh-CN"/>
              </w:rPr>
              <w:t>T1: 0.2 dB</w:t>
            </w:r>
          </w:p>
          <w:p w14:paraId="71FFBE03" w14:textId="77777777" w:rsidR="00007485" w:rsidRDefault="00007485">
            <w:pPr>
              <w:pStyle w:val="TAL"/>
              <w:rPr>
                <w:u w:val="single"/>
                <w:lang w:eastAsia="zh-CN"/>
              </w:rPr>
            </w:pPr>
            <w:r>
              <w:rPr>
                <w:u w:val="single"/>
                <w:lang w:eastAsia="zh-CN"/>
              </w:rPr>
              <w:t>T2: 0.2 dB</w:t>
            </w:r>
          </w:p>
          <w:p w14:paraId="7B29673B" w14:textId="77777777" w:rsidR="00007485" w:rsidRDefault="00007485">
            <w:pPr>
              <w:pStyle w:val="TAL"/>
              <w:rPr>
                <w:u w:val="single"/>
                <w:lang w:eastAsia="zh-CN"/>
              </w:rPr>
            </w:pPr>
            <w:r>
              <w:rPr>
                <w:u w:val="single"/>
                <w:lang w:eastAsia="zh-CN"/>
              </w:rPr>
              <w:t>T3: 20.2 dB</w:t>
            </w:r>
          </w:p>
          <w:p w14:paraId="7E6A433B" w14:textId="77777777" w:rsidR="00007485" w:rsidRDefault="00007485">
            <w:pPr>
              <w:pStyle w:val="TAL"/>
              <w:rPr>
                <w:u w:val="single"/>
                <w:lang w:eastAsia="zh-CN"/>
              </w:rPr>
            </w:pPr>
            <w:r>
              <w:rPr>
                <w:u w:val="single"/>
                <w:lang w:eastAsia="zh-CN"/>
              </w:rPr>
              <w:t>T4: 20.2 dB</w:t>
            </w:r>
          </w:p>
          <w:p w14:paraId="4DA237ED" w14:textId="77777777" w:rsidR="00007485" w:rsidRDefault="00007485">
            <w:pPr>
              <w:pStyle w:val="TAL"/>
              <w:rPr>
                <w:u w:val="single"/>
                <w:lang w:eastAsia="zh-CN"/>
              </w:rPr>
            </w:pPr>
            <w:r>
              <w:rPr>
                <w:u w:val="single"/>
                <w:lang w:eastAsia="zh-CN"/>
              </w:rPr>
              <w:t>T5: 20.2 dB</w:t>
            </w:r>
          </w:p>
          <w:p w14:paraId="634864EC" w14:textId="77777777" w:rsidR="00007485" w:rsidRDefault="00007485">
            <w:pPr>
              <w:pStyle w:val="TAL"/>
              <w:rPr>
                <w:u w:val="single"/>
                <w:lang w:eastAsia="zh-CN"/>
              </w:rPr>
            </w:pPr>
          </w:p>
          <w:p w14:paraId="6B54AC2A" w14:textId="77777777" w:rsidR="00007485" w:rsidRDefault="00007485">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A5DBFD2" w14:textId="77777777" w:rsidR="00007485" w:rsidRDefault="00007485">
            <w:pPr>
              <w:pStyle w:val="TAL"/>
              <w:rPr>
                <w:u w:val="single"/>
                <w:lang w:eastAsia="ja-JP"/>
              </w:rPr>
            </w:pPr>
            <w:r>
              <w:rPr>
                <w:u w:val="single"/>
                <w:lang w:eastAsia="ja-JP"/>
              </w:rPr>
              <w:t>0 dB</w:t>
            </w:r>
          </w:p>
          <w:p w14:paraId="699498CE" w14:textId="77777777" w:rsidR="00007485" w:rsidRDefault="00007485">
            <w:pPr>
              <w:pStyle w:val="TAL"/>
              <w:rPr>
                <w:u w:val="single"/>
                <w:lang w:eastAsia="ja-JP"/>
              </w:rPr>
            </w:pPr>
          </w:p>
          <w:p w14:paraId="04B6F58D" w14:textId="77777777" w:rsidR="00007485" w:rsidRDefault="00007485">
            <w:pPr>
              <w:pStyle w:val="TAL"/>
              <w:rPr>
                <w:u w:val="single"/>
                <w:lang w:eastAsia="ja-JP"/>
              </w:rPr>
            </w:pPr>
          </w:p>
          <w:p w14:paraId="79F6C61C" w14:textId="77777777" w:rsidR="00007485" w:rsidRDefault="00007485">
            <w:pPr>
              <w:pStyle w:val="TAL"/>
              <w:rPr>
                <w:u w:val="single"/>
                <w:lang w:eastAsia="ja-JP"/>
              </w:rPr>
            </w:pPr>
            <w:r>
              <w:rPr>
                <w:u w:val="single"/>
                <w:lang w:eastAsia="ja-JP"/>
              </w:rPr>
              <w:t>8.7 dB</w:t>
            </w:r>
          </w:p>
          <w:p w14:paraId="0B1B209A" w14:textId="77777777" w:rsidR="00007485" w:rsidRDefault="00007485">
            <w:pPr>
              <w:pStyle w:val="TAL"/>
              <w:rPr>
                <w:u w:val="single"/>
                <w:lang w:eastAsia="ja-JP"/>
              </w:rPr>
            </w:pPr>
            <w:r>
              <w:rPr>
                <w:u w:val="single"/>
                <w:lang w:eastAsia="ja-JP"/>
              </w:rPr>
              <w:t>8.7 dB</w:t>
            </w:r>
          </w:p>
          <w:p w14:paraId="2ABE744F" w14:textId="77777777" w:rsidR="00007485" w:rsidRDefault="00007485">
            <w:pPr>
              <w:pStyle w:val="TAL"/>
              <w:rPr>
                <w:u w:val="single"/>
                <w:lang w:eastAsia="ja-JP"/>
              </w:rPr>
            </w:pPr>
            <w:r>
              <w:rPr>
                <w:u w:val="single"/>
                <w:lang w:eastAsia="ja-JP"/>
              </w:rPr>
              <w:t>0 dB</w:t>
            </w:r>
          </w:p>
          <w:p w14:paraId="6780D5A9" w14:textId="77777777" w:rsidR="00007485" w:rsidRDefault="00007485">
            <w:pPr>
              <w:pStyle w:val="TAL"/>
              <w:rPr>
                <w:u w:val="single"/>
                <w:lang w:eastAsia="ja-JP"/>
              </w:rPr>
            </w:pPr>
            <w:r>
              <w:rPr>
                <w:u w:val="single"/>
                <w:lang w:eastAsia="ja-JP"/>
              </w:rPr>
              <w:t>0 dB</w:t>
            </w:r>
          </w:p>
          <w:p w14:paraId="5491A1DD" w14:textId="77777777" w:rsidR="00007485" w:rsidRDefault="00007485">
            <w:pPr>
              <w:pStyle w:val="TAL"/>
              <w:rPr>
                <w:u w:val="single"/>
                <w:lang w:eastAsia="ja-JP"/>
              </w:rPr>
            </w:pPr>
            <w:r>
              <w:rPr>
                <w:u w:val="single"/>
                <w:lang w:eastAsia="ja-JP"/>
              </w:rPr>
              <w:t>0 dB</w:t>
            </w:r>
          </w:p>
          <w:p w14:paraId="71FB8395" w14:textId="77777777" w:rsidR="00007485" w:rsidRDefault="00007485">
            <w:pPr>
              <w:pStyle w:val="TAL"/>
              <w:rPr>
                <w:u w:val="single"/>
                <w:lang w:eastAsia="ja-JP"/>
              </w:rPr>
            </w:pPr>
          </w:p>
          <w:p w14:paraId="58F3E556" w14:textId="77777777" w:rsidR="00007485" w:rsidRDefault="00007485">
            <w:pPr>
              <w:pStyle w:val="TAL"/>
              <w:rPr>
                <w:u w:val="single"/>
                <w:lang w:eastAsia="ja-JP"/>
              </w:rPr>
            </w:pPr>
          </w:p>
          <w:p w14:paraId="1FB1F7F9" w14:textId="77777777" w:rsidR="00007485" w:rsidRDefault="00007485">
            <w:pPr>
              <w:pStyle w:val="TAL"/>
              <w:rPr>
                <w:u w:val="single"/>
                <w:lang w:eastAsia="ja-JP"/>
              </w:rPr>
            </w:pPr>
            <w:r>
              <w:rPr>
                <w:u w:val="single"/>
                <w:lang w:eastAsia="ja-JP"/>
              </w:rPr>
              <w:t>0 dB</w:t>
            </w:r>
          </w:p>
          <w:p w14:paraId="0982DC3C" w14:textId="77777777" w:rsidR="00007485" w:rsidRDefault="00007485">
            <w:pPr>
              <w:pStyle w:val="TAL"/>
              <w:rPr>
                <w:u w:val="single"/>
                <w:lang w:eastAsia="ja-JP"/>
              </w:rPr>
            </w:pPr>
            <w:r>
              <w:rPr>
                <w:u w:val="single"/>
                <w:lang w:eastAsia="ja-JP"/>
              </w:rPr>
              <w:t>0 dB</w:t>
            </w:r>
          </w:p>
          <w:p w14:paraId="7C4795ED" w14:textId="77777777" w:rsidR="00007485" w:rsidRDefault="00007485">
            <w:pPr>
              <w:pStyle w:val="TAL"/>
              <w:rPr>
                <w:u w:val="single"/>
                <w:lang w:eastAsia="ja-JP"/>
              </w:rPr>
            </w:pPr>
            <w:r>
              <w:rPr>
                <w:u w:val="single"/>
                <w:lang w:eastAsia="ja-JP"/>
              </w:rPr>
              <w:t>-0.2 dB</w:t>
            </w:r>
          </w:p>
          <w:p w14:paraId="614FA4C6" w14:textId="77777777" w:rsidR="00007485" w:rsidRDefault="00007485">
            <w:pPr>
              <w:pStyle w:val="TAL"/>
              <w:rPr>
                <w:u w:val="single"/>
                <w:lang w:eastAsia="ja-JP"/>
              </w:rPr>
            </w:pPr>
            <w:r>
              <w:rPr>
                <w:u w:val="single"/>
                <w:lang w:eastAsia="ja-JP"/>
              </w:rPr>
              <w:t>-0.2 dB</w:t>
            </w:r>
          </w:p>
          <w:p w14:paraId="47712D8D" w14:textId="77777777" w:rsidR="00007485" w:rsidRDefault="00007485">
            <w:pPr>
              <w:pStyle w:val="TAL"/>
              <w:rPr>
                <w:u w:val="single"/>
                <w:lang w:eastAsia="ja-JP"/>
              </w:rPr>
            </w:pPr>
            <w:r>
              <w:rPr>
                <w:u w:val="single"/>
                <w:lang w:eastAsia="ja-JP"/>
              </w:rPr>
              <w:t>-0.2 dB</w:t>
            </w:r>
          </w:p>
          <w:p w14:paraId="5BED4A18" w14:textId="77777777" w:rsidR="00007485" w:rsidRDefault="00007485">
            <w:pPr>
              <w:pStyle w:val="TAL"/>
              <w:rPr>
                <w:u w:val="single"/>
                <w:lang w:eastAsia="ja-JP"/>
              </w:rPr>
            </w:pPr>
          </w:p>
          <w:p w14:paraId="39406CAF" w14:textId="77777777" w:rsidR="00007485" w:rsidRDefault="00007485">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79659F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5E06B4F1" w14:textId="77777777" w:rsidR="00007485" w:rsidRDefault="00007485">
            <w:pPr>
              <w:pStyle w:val="TAL"/>
              <w:rPr>
                <w:u w:val="single"/>
                <w:lang w:eastAsia="ja-JP"/>
              </w:rPr>
            </w:pPr>
          </w:p>
          <w:p w14:paraId="42587BC2"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5790A521" w14:textId="77777777" w:rsidR="00007485" w:rsidRDefault="00007485">
            <w:pPr>
              <w:pStyle w:val="TAL"/>
              <w:rPr>
                <w:rFonts w:cstheme="minorBidi"/>
                <w:u w:val="single"/>
                <w:lang w:eastAsia="zh-CN"/>
              </w:rPr>
            </w:pPr>
            <w:r>
              <w:rPr>
                <w:u w:val="single"/>
                <w:lang w:eastAsia="zh-CN"/>
              </w:rPr>
              <w:t>T1: 13.7 dB</w:t>
            </w:r>
          </w:p>
          <w:p w14:paraId="631BD327" w14:textId="77777777" w:rsidR="00007485" w:rsidRDefault="00007485">
            <w:pPr>
              <w:pStyle w:val="TAL"/>
              <w:rPr>
                <w:u w:val="single"/>
                <w:lang w:eastAsia="zh-CN"/>
              </w:rPr>
            </w:pPr>
            <w:r>
              <w:rPr>
                <w:u w:val="single"/>
                <w:lang w:eastAsia="zh-CN"/>
              </w:rPr>
              <w:t>T2: 5.7 dB</w:t>
            </w:r>
          </w:p>
          <w:p w14:paraId="3D807C26" w14:textId="77777777" w:rsidR="00007485" w:rsidRDefault="00007485">
            <w:pPr>
              <w:pStyle w:val="TAL"/>
              <w:rPr>
                <w:u w:val="single"/>
                <w:lang w:eastAsia="zh-CN"/>
              </w:rPr>
            </w:pPr>
            <w:r>
              <w:rPr>
                <w:u w:val="single"/>
                <w:lang w:eastAsia="zh-CN"/>
              </w:rPr>
              <w:t>T3: -12 dB</w:t>
            </w:r>
          </w:p>
          <w:p w14:paraId="052796C0" w14:textId="77777777" w:rsidR="00007485" w:rsidRDefault="00007485">
            <w:pPr>
              <w:pStyle w:val="TAL"/>
              <w:rPr>
                <w:u w:val="single"/>
                <w:lang w:eastAsia="zh-CN"/>
              </w:rPr>
            </w:pPr>
            <w:r>
              <w:rPr>
                <w:u w:val="single"/>
                <w:lang w:eastAsia="zh-CN"/>
              </w:rPr>
              <w:t>T4: -12 dB</w:t>
            </w:r>
          </w:p>
          <w:p w14:paraId="5ACEE82A" w14:textId="77777777" w:rsidR="00007485" w:rsidRDefault="00007485">
            <w:pPr>
              <w:pStyle w:val="TAL"/>
              <w:rPr>
                <w:u w:val="single"/>
                <w:lang w:eastAsia="zh-CN"/>
              </w:rPr>
            </w:pPr>
            <w:r>
              <w:rPr>
                <w:u w:val="single"/>
                <w:lang w:eastAsia="zh-CN"/>
              </w:rPr>
              <w:t>T5: -12 dB</w:t>
            </w:r>
          </w:p>
          <w:p w14:paraId="4EAD77BC" w14:textId="77777777" w:rsidR="00007485" w:rsidRDefault="00007485">
            <w:pPr>
              <w:pStyle w:val="TAL"/>
              <w:rPr>
                <w:u w:val="single"/>
                <w:lang w:eastAsia="zh-CN"/>
              </w:rPr>
            </w:pPr>
          </w:p>
          <w:p w14:paraId="6FD75763"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334066FA" w14:textId="77777777" w:rsidR="00007485" w:rsidRDefault="00007485">
            <w:pPr>
              <w:pStyle w:val="TAL"/>
              <w:rPr>
                <w:rFonts w:cstheme="minorBidi"/>
                <w:u w:val="single"/>
                <w:lang w:eastAsia="zh-CN"/>
              </w:rPr>
            </w:pPr>
            <w:r>
              <w:rPr>
                <w:u w:val="single"/>
                <w:lang w:eastAsia="zh-CN"/>
              </w:rPr>
              <w:t>T1: 0.2 dB</w:t>
            </w:r>
          </w:p>
          <w:p w14:paraId="48BB61F5" w14:textId="77777777" w:rsidR="00007485" w:rsidRDefault="00007485">
            <w:pPr>
              <w:pStyle w:val="TAL"/>
              <w:rPr>
                <w:u w:val="single"/>
                <w:lang w:eastAsia="zh-CN"/>
              </w:rPr>
            </w:pPr>
            <w:r>
              <w:rPr>
                <w:u w:val="single"/>
                <w:lang w:eastAsia="zh-CN"/>
              </w:rPr>
              <w:t>T2: 0.2 dB</w:t>
            </w:r>
          </w:p>
          <w:p w14:paraId="57A9C560" w14:textId="77777777" w:rsidR="00007485" w:rsidRDefault="00007485">
            <w:pPr>
              <w:pStyle w:val="TAL"/>
              <w:rPr>
                <w:u w:val="single"/>
                <w:lang w:eastAsia="zh-CN"/>
              </w:rPr>
            </w:pPr>
            <w:r>
              <w:rPr>
                <w:u w:val="single"/>
                <w:lang w:eastAsia="zh-CN"/>
              </w:rPr>
              <w:t>T3: 20 dB</w:t>
            </w:r>
          </w:p>
          <w:p w14:paraId="2705D7C2" w14:textId="77777777" w:rsidR="00007485" w:rsidRDefault="00007485">
            <w:pPr>
              <w:pStyle w:val="TAL"/>
              <w:rPr>
                <w:u w:val="single"/>
                <w:lang w:eastAsia="zh-CN"/>
              </w:rPr>
            </w:pPr>
            <w:r>
              <w:rPr>
                <w:u w:val="single"/>
                <w:lang w:eastAsia="zh-CN"/>
              </w:rPr>
              <w:t>T4: 20 dB</w:t>
            </w:r>
          </w:p>
          <w:p w14:paraId="2632E5D3" w14:textId="77777777" w:rsidR="00007485" w:rsidRDefault="00007485">
            <w:pPr>
              <w:pStyle w:val="TAL"/>
              <w:rPr>
                <w:u w:val="single"/>
                <w:lang w:eastAsia="zh-CN"/>
              </w:rPr>
            </w:pPr>
            <w:r>
              <w:rPr>
                <w:u w:val="single"/>
                <w:lang w:eastAsia="zh-CN"/>
              </w:rPr>
              <w:t>T5: 20 dB</w:t>
            </w:r>
          </w:p>
          <w:p w14:paraId="09A799E9" w14:textId="77777777" w:rsidR="00007485" w:rsidRDefault="00007485">
            <w:pPr>
              <w:pStyle w:val="TAL"/>
              <w:rPr>
                <w:u w:val="single"/>
                <w:lang w:eastAsia="zh-CN"/>
              </w:rPr>
            </w:pPr>
          </w:p>
          <w:p w14:paraId="7DC83357" w14:textId="77777777" w:rsidR="00007485" w:rsidRDefault="00007485">
            <w:pPr>
              <w:pStyle w:val="TAL"/>
              <w:rPr>
                <w:u w:val="single"/>
                <w:lang w:eastAsia="zh-CN"/>
              </w:rPr>
            </w:pPr>
            <w:proofErr w:type="spellStart"/>
            <w:r>
              <w:t>rsrp-ThresholdBFR</w:t>
            </w:r>
            <w:proofErr w:type="spellEnd"/>
            <w:r>
              <w:t xml:space="preserve">: </w:t>
            </w:r>
            <w:r>
              <w:rPr>
                <w:iCs/>
                <w:lang w:eastAsia="zh-CN"/>
              </w:rPr>
              <w:t>-109.0 dBm/SCS kHz</w:t>
            </w:r>
          </w:p>
        </w:tc>
      </w:tr>
      <w:tr w:rsidR="00007485" w14:paraId="58E34E1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FB6D0F5" w14:textId="77777777" w:rsidR="00007485" w:rsidRDefault="00007485">
            <w:pPr>
              <w:pStyle w:val="TAL"/>
            </w:pPr>
            <w:r>
              <w:t xml:space="preserve">5.5.5.7 EN-DC FR2 </w:t>
            </w:r>
            <w:proofErr w:type="spellStart"/>
            <w:r>
              <w:t>SCell</w:t>
            </w:r>
            <w:proofErr w:type="spellEnd"/>
            <w:r>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37B43AF" w14:textId="77777777" w:rsidR="00007485" w:rsidRDefault="00007485">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3AE07401" w14:textId="77777777" w:rsidR="00007485" w:rsidRDefault="00007485">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4FCF25A0" w14:textId="77777777" w:rsidR="00007485" w:rsidRDefault="00007485">
            <w:pPr>
              <w:pStyle w:val="TAL"/>
              <w:rPr>
                <w:u w:val="single"/>
                <w:lang w:eastAsia="zh-CN"/>
              </w:rPr>
            </w:pPr>
            <w:r>
              <w:rPr>
                <w:rFonts w:cs="Arial"/>
                <w:lang w:eastAsia="zh-CN"/>
              </w:rPr>
              <w:t>Same as 5.5.5.6</w:t>
            </w:r>
          </w:p>
        </w:tc>
      </w:tr>
      <w:tr w:rsidR="00007485" w14:paraId="2177F0C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33839A0" w14:textId="77777777" w:rsidR="00007485" w:rsidRDefault="00007485">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F078478" w14:textId="77777777" w:rsidR="00007485" w:rsidRDefault="00007485">
            <w:pPr>
              <w:pStyle w:val="TAL"/>
            </w:pPr>
            <w:r>
              <w:t>During T1:</w:t>
            </w:r>
          </w:p>
          <w:p w14:paraId="1E71C52A" w14:textId="77777777" w:rsidR="00007485" w:rsidRDefault="00007485">
            <w:pPr>
              <w:pStyle w:val="TAL"/>
            </w:pPr>
            <w:r>
              <w:t>Noc2: -112dBm/15kHz</w:t>
            </w:r>
          </w:p>
          <w:p w14:paraId="0DA5A05F" w14:textId="77777777" w:rsidR="00007485" w:rsidRDefault="00007485">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6061443" w14:textId="77777777" w:rsidR="00007485" w:rsidRDefault="00007485">
            <w:pPr>
              <w:pStyle w:val="TAL"/>
              <w:rPr>
                <w:rFonts w:cstheme="minorBidi"/>
              </w:rPr>
            </w:pPr>
            <w:r>
              <w:t>During T1:</w:t>
            </w:r>
          </w:p>
          <w:p w14:paraId="52440736" w14:textId="77777777" w:rsidR="00007485" w:rsidRDefault="00007485">
            <w:pPr>
              <w:pStyle w:val="TAL"/>
            </w:pPr>
            <w:r>
              <w:t>0dB</w:t>
            </w:r>
          </w:p>
          <w:p w14:paraId="16D5774A" w14:textId="77777777" w:rsidR="00007485" w:rsidRDefault="00007485">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164E0F1A" w14:textId="77777777" w:rsidR="00007485" w:rsidRDefault="00007485">
            <w:pPr>
              <w:pStyle w:val="TAL"/>
              <w:rPr>
                <w:rFonts w:cstheme="minorBidi"/>
              </w:rPr>
            </w:pPr>
            <w:r>
              <w:t>During T1:</w:t>
            </w:r>
          </w:p>
          <w:p w14:paraId="4BA61B48" w14:textId="77777777" w:rsidR="00007485" w:rsidRDefault="00007485">
            <w:pPr>
              <w:pStyle w:val="TAL"/>
            </w:pPr>
            <w:r>
              <w:t>Noc2: -112dBm/15kHz</w:t>
            </w:r>
          </w:p>
          <w:p w14:paraId="3E7173E5" w14:textId="77777777" w:rsidR="00007485" w:rsidRDefault="00007485">
            <w:pPr>
              <w:pStyle w:val="TAL"/>
              <w:rPr>
                <w:rFonts w:cs="Arial"/>
                <w:lang w:eastAsia="zh-CN"/>
              </w:rPr>
            </w:pPr>
            <w:r>
              <w:t>Ês2 / Iot2: +18dB</w:t>
            </w:r>
          </w:p>
        </w:tc>
      </w:tr>
      <w:tr w:rsidR="00007485" w14:paraId="5F55722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15C10C8" w14:textId="77777777" w:rsidR="00007485" w:rsidRDefault="00007485">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FC7504" w14:textId="77777777" w:rsidR="00007485" w:rsidRDefault="00007485">
            <w:pPr>
              <w:pStyle w:val="TAL"/>
            </w:pPr>
            <w:r>
              <w:t>During T1:</w:t>
            </w:r>
          </w:p>
          <w:p w14:paraId="5721E24F" w14:textId="77777777" w:rsidR="00007485" w:rsidRDefault="00007485">
            <w:pPr>
              <w:pStyle w:val="TAL"/>
            </w:pPr>
            <w:r>
              <w:t>Ês2: -86dBm/120kHz</w:t>
            </w:r>
          </w:p>
          <w:p w14:paraId="49F3D1F5" w14:textId="77777777" w:rsidR="00007485" w:rsidRDefault="00007485">
            <w:pPr>
              <w:pStyle w:val="TAL"/>
            </w:pPr>
            <w:r>
              <w:t>Ês3: -infinity</w:t>
            </w:r>
          </w:p>
          <w:p w14:paraId="29CA7501" w14:textId="77777777" w:rsidR="00007485" w:rsidRDefault="00007485">
            <w:pPr>
              <w:pStyle w:val="TAL"/>
            </w:pPr>
          </w:p>
          <w:p w14:paraId="56F76866" w14:textId="77777777" w:rsidR="00007485" w:rsidRDefault="00007485">
            <w:pPr>
              <w:pStyle w:val="TAL"/>
            </w:pPr>
            <w:r>
              <w:t>During T2:</w:t>
            </w:r>
          </w:p>
          <w:p w14:paraId="6C6D045E" w14:textId="77777777" w:rsidR="00007485" w:rsidRDefault="00007485">
            <w:pPr>
              <w:pStyle w:val="TAL"/>
            </w:pPr>
            <w:r>
              <w:t>Ês2: -86dBm/120kHz</w:t>
            </w:r>
          </w:p>
          <w:p w14:paraId="2D4D78E5" w14:textId="77777777" w:rsidR="00007485" w:rsidRDefault="00007485">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1023AEA7" w14:textId="77777777" w:rsidR="00007485" w:rsidRDefault="00007485">
            <w:pPr>
              <w:pStyle w:val="TAL"/>
            </w:pPr>
            <w:r>
              <w:t>During T1:</w:t>
            </w:r>
          </w:p>
          <w:p w14:paraId="43EFFEC1" w14:textId="77777777" w:rsidR="00007485" w:rsidRDefault="00007485">
            <w:pPr>
              <w:pStyle w:val="TAL"/>
              <w:rPr>
                <w:u w:val="single"/>
                <w:lang w:eastAsia="zh-CN"/>
              </w:rPr>
            </w:pPr>
            <w:r>
              <w:rPr>
                <w:u w:val="single"/>
                <w:lang w:eastAsia="zh-CN"/>
              </w:rPr>
              <w:t>0dB</w:t>
            </w:r>
          </w:p>
          <w:p w14:paraId="690D13E4" w14:textId="77777777" w:rsidR="00007485" w:rsidRDefault="00007485">
            <w:pPr>
              <w:pStyle w:val="TAL"/>
              <w:rPr>
                <w:u w:val="single"/>
                <w:lang w:eastAsia="zh-CN"/>
              </w:rPr>
            </w:pPr>
            <w:r>
              <w:rPr>
                <w:u w:val="single"/>
                <w:lang w:eastAsia="zh-CN"/>
              </w:rPr>
              <w:t>0dB</w:t>
            </w:r>
          </w:p>
          <w:p w14:paraId="35C1139B" w14:textId="77777777" w:rsidR="00007485" w:rsidRDefault="00007485">
            <w:pPr>
              <w:pStyle w:val="TAL"/>
              <w:rPr>
                <w:u w:val="single"/>
                <w:lang w:eastAsia="zh-CN"/>
              </w:rPr>
            </w:pPr>
          </w:p>
          <w:p w14:paraId="4B19EBDD" w14:textId="77777777" w:rsidR="00007485" w:rsidRDefault="00007485">
            <w:pPr>
              <w:pStyle w:val="TAL"/>
              <w:rPr>
                <w:u w:val="single"/>
                <w:lang w:eastAsia="zh-CN"/>
              </w:rPr>
            </w:pPr>
            <w:r>
              <w:rPr>
                <w:u w:val="single"/>
                <w:lang w:eastAsia="zh-CN"/>
              </w:rPr>
              <w:t>During T2:</w:t>
            </w:r>
          </w:p>
          <w:p w14:paraId="3C7A4CDC" w14:textId="77777777" w:rsidR="00007485" w:rsidRDefault="00007485">
            <w:pPr>
              <w:pStyle w:val="TAL"/>
              <w:rPr>
                <w:u w:val="single"/>
                <w:lang w:eastAsia="zh-CN"/>
              </w:rPr>
            </w:pPr>
            <w:r>
              <w:rPr>
                <w:u w:val="single"/>
                <w:lang w:eastAsia="zh-CN"/>
              </w:rPr>
              <w:t>0dB</w:t>
            </w:r>
          </w:p>
          <w:p w14:paraId="3AE36A04" w14:textId="77777777" w:rsidR="00007485" w:rsidRDefault="00007485">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166E9FA" w14:textId="77777777" w:rsidR="00007485" w:rsidRDefault="00007485">
            <w:pPr>
              <w:pStyle w:val="TAL"/>
            </w:pPr>
            <w:r>
              <w:t>During T1:</w:t>
            </w:r>
          </w:p>
          <w:p w14:paraId="242B0373" w14:textId="77777777" w:rsidR="00007485" w:rsidRDefault="00007485">
            <w:pPr>
              <w:pStyle w:val="TAL"/>
            </w:pPr>
            <w:r>
              <w:t>Ês2: -86dBm/120kHz</w:t>
            </w:r>
          </w:p>
          <w:p w14:paraId="21300E46" w14:textId="77777777" w:rsidR="00007485" w:rsidRDefault="00007485">
            <w:pPr>
              <w:pStyle w:val="TAL"/>
            </w:pPr>
            <w:r>
              <w:t>Ês3: -infinity</w:t>
            </w:r>
          </w:p>
          <w:p w14:paraId="4BA04F72" w14:textId="77777777" w:rsidR="00007485" w:rsidRDefault="00007485">
            <w:pPr>
              <w:pStyle w:val="TAL"/>
            </w:pPr>
          </w:p>
          <w:p w14:paraId="6014B535" w14:textId="77777777" w:rsidR="00007485" w:rsidRDefault="00007485">
            <w:pPr>
              <w:pStyle w:val="TAL"/>
            </w:pPr>
            <w:r>
              <w:t>During T2:</w:t>
            </w:r>
          </w:p>
          <w:p w14:paraId="1578A892" w14:textId="77777777" w:rsidR="00007485" w:rsidRDefault="00007485">
            <w:pPr>
              <w:pStyle w:val="TAL"/>
            </w:pPr>
            <w:r>
              <w:t>Ês2: -86dBm/120kHz</w:t>
            </w:r>
          </w:p>
          <w:p w14:paraId="50E7953F" w14:textId="77777777" w:rsidR="00007485" w:rsidRDefault="00007485">
            <w:pPr>
              <w:pStyle w:val="TAL"/>
              <w:rPr>
                <w:u w:val="single"/>
                <w:lang w:eastAsia="zh-CN"/>
              </w:rPr>
            </w:pPr>
            <w:r>
              <w:t>Ês3: -86dBm/120kHz</w:t>
            </w:r>
          </w:p>
        </w:tc>
      </w:tr>
      <w:tr w:rsidR="00007485" w14:paraId="0B392D4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C09C51E" w14:textId="77777777" w:rsidR="00007485" w:rsidRDefault="00007485">
            <w:pPr>
              <w:pStyle w:val="TAL"/>
            </w:pPr>
            <w:r>
              <w:rPr>
                <w:lang w:eastAsia="ja-JP"/>
              </w:rPr>
              <w:lastRenderedPageBreak/>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DC0682" w14:textId="77777777" w:rsidR="00007485" w:rsidRDefault="00007485">
            <w:pPr>
              <w:pStyle w:val="TAL"/>
            </w:pPr>
            <w:r>
              <w:t>During T1:</w:t>
            </w:r>
          </w:p>
          <w:p w14:paraId="0CF297C0" w14:textId="77777777" w:rsidR="00007485" w:rsidRDefault="00007485">
            <w:pPr>
              <w:pStyle w:val="TAL"/>
            </w:pPr>
            <w:proofErr w:type="spellStart"/>
            <w:r>
              <w:t>Noc</w:t>
            </w:r>
            <w:proofErr w:type="spellEnd"/>
            <w:r>
              <w:t>: -98dBm/15kHz</w:t>
            </w:r>
          </w:p>
          <w:p w14:paraId="51B45127" w14:textId="77777777" w:rsidR="00007485" w:rsidRDefault="00007485">
            <w:pPr>
              <w:pStyle w:val="TAL"/>
            </w:pPr>
            <w:r>
              <w:t xml:space="preserve">Ês2 / </w:t>
            </w:r>
            <w:proofErr w:type="spellStart"/>
            <w:r>
              <w:t>Noc</w:t>
            </w:r>
            <w:proofErr w:type="spellEnd"/>
            <w:r>
              <w:t>: +4.00dB</w:t>
            </w:r>
          </w:p>
          <w:p w14:paraId="0D9A2C0C" w14:textId="77777777" w:rsidR="00007485" w:rsidRDefault="00007485">
            <w:pPr>
              <w:pStyle w:val="TAL"/>
            </w:pPr>
            <w:r>
              <w:t xml:space="preserve">Ês3 / </w:t>
            </w:r>
            <w:proofErr w:type="spellStart"/>
            <w:r>
              <w:t>Noc</w:t>
            </w:r>
            <w:proofErr w:type="spellEnd"/>
            <w:r>
              <w:t>: -infinity</w:t>
            </w:r>
          </w:p>
          <w:p w14:paraId="6E988AE5" w14:textId="77777777" w:rsidR="00007485" w:rsidRDefault="00007485">
            <w:pPr>
              <w:pStyle w:val="TAL"/>
            </w:pPr>
          </w:p>
          <w:p w14:paraId="6D15586B" w14:textId="77777777" w:rsidR="00007485" w:rsidRDefault="00007485">
            <w:pPr>
              <w:pStyle w:val="TAL"/>
            </w:pPr>
            <w:r>
              <w:t>During T2:</w:t>
            </w:r>
          </w:p>
          <w:p w14:paraId="66EDE9FE" w14:textId="77777777" w:rsidR="00007485" w:rsidRDefault="00007485">
            <w:pPr>
              <w:pStyle w:val="TAL"/>
            </w:pPr>
            <w:proofErr w:type="spellStart"/>
            <w:r>
              <w:t>Noc</w:t>
            </w:r>
            <w:proofErr w:type="spellEnd"/>
            <w:r>
              <w:t>: -98dBm/15kHz</w:t>
            </w:r>
          </w:p>
          <w:p w14:paraId="5036AF7B" w14:textId="77777777" w:rsidR="00007485" w:rsidRDefault="00007485">
            <w:pPr>
              <w:pStyle w:val="TAL"/>
            </w:pPr>
            <w:r>
              <w:t xml:space="preserve">Ês2 / </w:t>
            </w:r>
            <w:proofErr w:type="spellStart"/>
            <w:r>
              <w:t>Noc</w:t>
            </w:r>
            <w:proofErr w:type="spellEnd"/>
            <w:r>
              <w:t>: +4.00dB</w:t>
            </w:r>
          </w:p>
          <w:p w14:paraId="5CF6E556" w14:textId="77777777" w:rsidR="00007485" w:rsidRDefault="00007485">
            <w:pPr>
              <w:pStyle w:val="TAL"/>
            </w:pPr>
            <w:r>
              <w:t xml:space="preserve">Ês3 / </w:t>
            </w:r>
            <w:proofErr w:type="spellStart"/>
            <w:r>
              <w:t>Noc</w:t>
            </w:r>
            <w:proofErr w:type="spellEnd"/>
            <w:r>
              <w:t>: +4.00dB</w:t>
            </w:r>
          </w:p>
          <w:p w14:paraId="06C9046A" w14:textId="77777777" w:rsidR="00007485" w:rsidRDefault="00007485">
            <w:pPr>
              <w:pStyle w:val="TAL"/>
            </w:pPr>
          </w:p>
          <w:p w14:paraId="68BB06C2" w14:textId="77777777" w:rsidR="00007485" w:rsidRDefault="00007485">
            <w:pPr>
              <w:pStyle w:val="TAL"/>
              <w:rPr>
                <w:lang w:eastAsia="ja-JP"/>
              </w:rPr>
            </w:pPr>
            <w:r>
              <w:rPr>
                <w:lang w:eastAsia="ja-JP"/>
              </w:rPr>
              <w:t>Signalled A3-offset:</w:t>
            </w:r>
          </w:p>
          <w:p w14:paraId="69FF3FC7" w14:textId="77777777" w:rsidR="00007485" w:rsidRDefault="00007485">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03EA670" w14:textId="77777777" w:rsidR="00007485" w:rsidRDefault="00007485">
            <w:pPr>
              <w:pStyle w:val="TAL"/>
            </w:pPr>
            <w:r>
              <w:t>During T1:</w:t>
            </w:r>
          </w:p>
          <w:p w14:paraId="7E83D4CD" w14:textId="77777777" w:rsidR="00007485" w:rsidRDefault="00007485">
            <w:pPr>
              <w:pStyle w:val="TAL"/>
            </w:pPr>
            <w:r>
              <w:t>-3.5dB</w:t>
            </w:r>
          </w:p>
          <w:p w14:paraId="2287AC92" w14:textId="77777777" w:rsidR="00007485" w:rsidRDefault="00007485">
            <w:pPr>
              <w:pStyle w:val="TAL"/>
            </w:pPr>
            <w:r>
              <w:t>0dB</w:t>
            </w:r>
          </w:p>
          <w:p w14:paraId="49F414B6" w14:textId="77777777" w:rsidR="00007485" w:rsidRDefault="00007485">
            <w:pPr>
              <w:pStyle w:val="TAL"/>
            </w:pPr>
            <w:r>
              <w:t>0dB</w:t>
            </w:r>
          </w:p>
          <w:p w14:paraId="33CB6262" w14:textId="77777777" w:rsidR="00007485" w:rsidRDefault="00007485">
            <w:pPr>
              <w:pStyle w:val="TAL"/>
            </w:pPr>
          </w:p>
          <w:p w14:paraId="1C8A2265" w14:textId="77777777" w:rsidR="00007485" w:rsidRDefault="00007485">
            <w:pPr>
              <w:pStyle w:val="TAL"/>
            </w:pPr>
            <w:r>
              <w:t>During T2:</w:t>
            </w:r>
          </w:p>
          <w:p w14:paraId="7A563988" w14:textId="77777777" w:rsidR="00007485" w:rsidRDefault="00007485">
            <w:pPr>
              <w:pStyle w:val="TAL"/>
            </w:pPr>
            <w:r>
              <w:t>-3.5dB</w:t>
            </w:r>
          </w:p>
          <w:p w14:paraId="58EA0320" w14:textId="77777777" w:rsidR="00007485" w:rsidRDefault="00007485">
            <w:pPr>
              <w:pStyle w:val="TAL"/>
            </w:pPr>
            <w:r>
              <w:t>0dB</w:t>
            </w:r>
          </w:p>
          <w:p w14:paraId="2486D20C" w14:textId="77777777" w:rsidR="00007485" w:rsidRDefault="00007485">
            <w:pPr>
              <w:pStyle w:val="TAL"/>
            </w:pPr>
            <w:r>
              <w:t>0dB</w:t>
            </w:r>
          </w:p>
          <w:p w14:paraId="6334CDA8" w14:textId="77777777" w:rsidR="00007485" w:rsidRDefault="00007485">
            <w:pPr>
              <w:pStyle w:val="TAL"/>
            </w:pPr>
          </w:p>
          <w:p w14:paraId="7BC281D1" w14:textId="77777777" w:rsidR="00007485" w:rsidRDefault="00007485">
            <w:pPr>
              <w:pStyle w:val="TAL"/>
              <w:rPr>
                <w:lang w:eastAsia="ja-JP"/>
              </w:rPr>
            </w:pPr>
            <w:r>
              <w:rPr>
                <w:lang w:eastAsia="ja-JP"/>
              </w:rPr>
              <w:t xml:space="preserve">Signalled A3-offset: </w:t>
            </w:r>
          </w:p>
          <w:p w14:paraId="6FFB1C52" w14:textId="77777777" w:rsidR="00007485" w:rsidRDefault="00007485">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F7A5720" w14:textId="77777777" w:rsidR="00007485" w:rsidRDefault="00007485">
            <w:pPr>
              <w:pStyle w:val="TAL"/>
            </w:pPr>
            <w:r>
              <w:t>During T1:</w:t>
            </w:r>
          </w:p>
          <w:p w14:paraId="636D184D" w14:textId="77777777" w:rsidR="00007485" w:rsidRDefault="00007485">
            <w:pPr>
              <w:pStyle w:val="TAL"/>
            </w:pPr>
            <w:proofErr w:type="spellStart"/>
            <w:r>
              <w:t>Noc</w:t>
            </w:r>
            <w:proofErr w:type="spellEnd"/>
            <w:r>
              <w:t>: -101.5dBm/15kHz</w:t>
            </w:r>
          </w:p>
          <w:p w14:paraId="6B4A2C38" w14:textId="77777777" w:rsidR="00007485" w:rsidRDefault="00007485">
            <w:pPr>
              <w:pStyle w:val="TAL"/>
            </w:pPr>
            <w:r>
              <w:t xml:space="preserve">Ês2 / </w:t>
            </w:r>
            <w:proofErr w:type="spellStart"/>
            <w:r>
              <w:t>Noc</w:t>
            </w:r>
            <w:proofErr w:type="spellEnd"/>
            <w:r>
              <w:t>: +4.00dB</w:t>
            </w:r>
          </w:p>
          <w:p w14:paraId="178F4FEA" w14:textId="77777777" w:rsidR="00007485" w:rsidRDefault="00007485">
            <w:pPr>
              <w:pStyle w:val="TAL"/>
            </w:pPr>
            <w:r>
              <w:t xml:space="preserve">Ês3 / </w:t>
            </w:r>
            <w:proofErr w:type="spellStart"/>
            <w:r>
              <w:t>Noc</w:t>
            </w:r>
            <w:proofErr w:type="spellEnd"/>
            <w:r>
              <w:t>: -infinity</w:t>
            </w:r>
          </w:p>
          <w:p w14:paraId="6FF98950" w14:textId="77777777" w:rsidR="00007485" w:rsidRDefault="00007485">
            <w:pPr>
              <w:pStyle w:val="TAL"/>
            </w:pPr>
          </w:p>
          <w:p w14:paraId="5315C2F0" w14:textId="77777777" w:rsidR="00007485" w:rsidRDefault="00007485">
            <w:pPr>
              <w:pStyle w:val="TAL"/>
            </w:pPr>
            <w:r>
              <w:t>During T2:</w:t>
            </w:r>
          </w:p>
          <w:p w14:paraId="04E45B37" w14:textId="77777777" w:rsidR="00007485" w:rsidRDefault="00007485">
            <w:pPr>
              <w:pStyle w:val="TAL"/>
            </w:pPr>
            <w:proofErr w:type="spellStart"/>
            <w:r>
              <w:t>Noc</w:t>
            </w:r>
            <w:proofErr w:type="spellEnd"/>
            <w:r>
              <w:t>: -101.5dBm/15kHz</w:t>
            </w:r>
          </w:p>
          <w:p w14:paraId="478C0148" w14:textId="77777777" w:rsidR="00007485" w:rsidRDefault="00007485">
            <w:pPr>
              <w:pStyle w:val="TAL"/>
            </w:pPr>
            <w:r>
              <w:t xml:space="preserve">Ês2 / </w:t>
            </w:r>
            <w:proofErr w:type="spellStart"/>
            <w:r>
              <w:t>Noc</w:t>
            </w:r>
            <w:proofErr w:type="spellEnd"/>
            <w:r>
              <w:t>: +4.00dB</w:t>
            </w:r>
          </w:p>
          <w:p w14:paraId="6119F8C0" w14:textId="77777777" w:rsidR="00007485" w:rsidRDefault="00007485">
            <w:pPr>
              <w:pStyle w:val="TAL"/>
            </w:pPr>
            <w:r>
              <w:t xml:space="preserve">Ês3 / </w:t>
            </w:r>
            <w:proofErr w:type="spellStart"/>
            <w:r>
              <w:t>Noc</w:t>
            </w:r>
            <w:proofErr w:type="spellEnd"/>
            <w:r>
              <w:t>: +4.00dB</w:t>
            </w:r>
          </w:p>
          <w:p w14:paraId="3C68D689" w14:textId="77777777" w:rsidR="00007485" w:rsidRDefault="00007485">
            <w:pPr>
              <w:pStyle w:val="TAL"/>
            </w:pPr>
          </w:p>
          <w:p w14:paraId="1CFB181E" w14:textId="77777777" w:rsidR="00007485" w:rsidRDefault="00007485">
            <w:pPr>
              <w:pStyle w:val="TAL"/>
              <w:rPr>
                <w:lang w:eastAsia="ja-JP"/>
              </w:rPr>
            </w:pPr>
            <w:r>
              <w:rPr>
                <w:lang w:eastAsia="ja-JP"/>
              </w:rPr>
              <w:t xml:space="preserve">Signalled A3-offset: </w:t>
            </w:r>
          </w:p>
          <w:p w14:paraId="67D90246" w14:textId="77777777" w:rsidR="00007485" w:rsidRDefault="00007485">
            <w:pPr>
              <w:pStyle w:val="TAL"/>
              <w:rPr>
                <w:u w:val="single"/>
                <w:lang w:eastAsia="ja-JP"/>
              </w:rPr>
            </w:pPr>
            <w:r>
              <w:rPr>
                <w:lang w:eastAsia="ja-JP"/>
              </w:rPr>
              <w:t>-7.0</w:t>
            </w:r>
          </w:p>
        </w:tc>
      </w:tr>
      <w:tr w:rsidR="00007485" w14:paraId="312B5CF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B8B655F" w14:textId="77777777" w:rsidR="00007485" w:rsidRDefault="00007485">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1DBCC029" w14:textId="77777777" w:rsidR="00007485" w:rsidRDefault="00007485">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6D24A5C8" w14:textId="77777777" w:rsidR="00007485" w:rsidRDefault="00007485">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31F8CF09" w14:textId="77777777" w:rsidR="00007485" w:rsidRDefault="00007485">
            <w:pPr>
              <w:pStyle w:val="TAL"/>
            </w:pPr>
            <w:r>
              <w:rPr>
                <w:lang w:eastAsia="zh-CN"/>
              </w:rPr>
              <w:t>Same as 5.6.1.1</w:t>
            </w:r>
          </w:p>
        </w:tc>
      </w:tr>
      <w:tr w:rsidR="00007485" w14:paraId="43D22A5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79A619F" w14:textId="77777777" w:rsidR="00007485" w:rsidRDefault="00007485">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89FEE33" w14:textId="77777777" w:rsidR="00007485" w:rsidRDefault="00007485">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1A81E16A" w14:textId="77777777" w:rsidR="00007485" w:rsidRDefault="00007485">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03B14C8B" w14:textId="77777777" w:rsidR="00007485" w:rsidRDefault="00007485">
            <w:pPr>
              <w:pStyle w:val="TAL"/>
              <w:rPr>
                <w:u w:val="single"/>
                <w:lang w:eastAsia="ja-JP"/>
              </w:rPr>
            </w:pPr>
            <w:r>
              <w:t>Same as 5.6.1.2</w:t>
            </w:r>
          </w:p>
        </w:tc>
      </w:tr>
      <w:tr w:rsidR="00007485" w14:paraId="773718E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0AF2E22" w14:textId="77777777" w:rsidR="00007485" w:rsidRDefault="00007485">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0B89C916" w14:textId="77777777" w:rsidR="00007485" w:rsidRDefault="00007485">
            <w:pPr>
              <w:pStyle w:val="TAL"/>
              <w:rPr>
                <w:u w:val="single"/>
                <w:lang w:eastAsia="ja-JP"/>
              </w:rPr>
            </w:pPr>
            <w:r>
              <w:rPr>
                <w:u w:val="single"/>
                <w:lang w:eastAsia="ja-JP"/>
              </w:rPr>
              <w:t>During T1:</w:t>
            </w:r>
          </w:p>
          <w:p w14:paraId="3FF418D9" w14:textId="77777777" w:rsidR="00007485" w:rsidRDefault="00007485">
            <w:pPr>
              <w:pStyle w:val="TAL"/>
              <w:rPr>
                <w:u w:val="single"/>
                <w:lang w:eastAsia="ja-JP"/>
              </w:rPr>
            </w:pPr>
            <w:r>
              <w:rPr>
                <w:u w:val="single"/>
                <w:lang w:eastAsia="ja-JP"/>
              </w:rPr>
              <w:t>Ês1: -87 dBm/120kHz</w:t>
            </w:r>
          </w:p>
          <w:p w14:paraId="126A1E18" w14:textId="77777777" w:rsidR="00007485" w:rsidRDefault="00007485">
            <w:pPr>
              <w:pStyle w:val="TAL"/>
              <w:rPr>
                <w:u w:val="single"/>
                <w:lang w:eastAsia="ja-JP"/>
              </w:rPr>
            </w:pPr>
            <w:r>
              <w:rPr>
                <w:u w:val="single"/>
                <w:lang w:eastAsia="ja-JP"/>
              </w:rPr>
              <w:t>Ês2: - infinity</w:t>
            </w:r>
          </w:p>
          <w:p w14:paraId="0C11295B" w14:textId="77777777" w:rsidR="00007485" w:rsidRDefault="00007485">
            <w:pPr>
              <w:pStyle w:val="TAL"/>
              <w:rPr>
                <w:u w:val="single"/>
                <w:lang w:eastAsia="ja-JP"/>
              </w:rPr>
            </w:pPr>
          </w:p>
          <w:p w14:paraId="096C491A" w14:textId="77777777" w:rsidR="00007485" w:rsidRDefault="00007485">
            <w:pPr>
              <w:pStyle w:val="TAL"/>
              <w:rPr>
                <w:u w:val="single"/>
                <w:lang w:eastAsia="ja-JP"/>
              </w:rPr>
            </w:pPr>
            <w:r>
              <w:rPr>
                <w:u w:val="single"/>
                <w:lang w:eastAsia="ja-JP"/>
              </w:rPr>
              <w:t>During T2:</w:t>
            </w:r>
          </w:p>
          <w:p w14:paraId="1A3D1109" w14:textId="77777777" w:rsidR="00007485" w:rsidRDefault="00007485">
            <w:pPr>
              <w:pStyle w:val="TAL"/>
              <w:rPr>
                <w:u w:val="single"/>
                <w:lang w:eastAsia="ja-JP"/>
              </w:rPr>
            </w:pPr>
            <w:r>
              <w:rPr>
                <w:u w:val="single"/>
                <w:lang w:eastAsia="ja-JP"/>
              </w:rPr>
              <w:t>Ês1: -87 dBm/120kHz</w:t>
            </w:r>
          </w:p>
          <w:p w14:paraId="33C34EA7"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AD21F9" w14:textId="77777777" w:rsidR="00007485" w:rsidRDefault="00007485">
            <w:pPr>
              <w:pStyle w:val="TAL"/>
              <w:rPr>
                <w:u w:val="single"/>
                <w:lang w:eastAsia="ja-JP"/>
              </w:rPr>
            </w:pPr>
            <w:r>
              <w:rPr>
                <w:u w:val="single"/>
                <w:lang w:eastAsia="ja-JP"/>
              </w:rPr>
              <w:t>During T1:</w:t>
            </w:r>
          </w:p>
          <w:p w14:paraId="1AFD4E56" w14:textId="77777777" w:rsidR="00007485" w:rsidRDefault="00007485">
            <w:pPr>
              <w:pStyle w:val="TAL"/>
              <w:rPr>
                <w:u w:val="single"/>
                <w:lang w:eastAsia="ja-JP"/>
              </w:rPr>
            </w:pPr>
            <w:r>
              <w:rPr>
                <w:u w:val="single"/>
                <w:lang w:eastAsia="ja-JP"/>
              </w:rPr>
              <w:t>0dB</w:t>
            </w:r>
          </w:p>
          <w:p w14:paraId="02B2FCE8" w14:textId="77777777" w:rsidR="00007485" w:rsidRDefault="00007485">
            <w:pPr>
              <w:pStyle w:val="TAL"/>
              <w:rPr>
                <w:u w:val="single"/>
                <w:lang w:eastAsia="ja-JP"/>
              </w:rPr>
            </w:pPr>
            <w:r>
              <w:rPr>
                <w:u w:val="single"/>
                <w:lang w:eastAsia="ja-JP"/>
              </w:rPr>
              <w:t>0dB</w:t>
            </w:r>
          </w:p>
          <w:p w14:paraId="279D0495" w14:textId="77777777" w:rsidR="00007485" w:rsidRDefault="00007485">
            <w:pPr>
              <w:pStyle w:val="TAL"/>
              <w:rPr>
                <w:u w:val="single"/>
                <w:lang w:eastAsia="ja-JP"/>
              </w:rPr>
            </w:pPr>
          </w:p>
          <w:p w14:paraId="4DC599BA" w14:textId="77777777" w:rsidR="00007485" w:rsidRDefault="00007485">
            <w:pPr>
              <w:pStyle w:val="TAL"/>
              <w:rPr>
                <w:u w:val="single"/>
                <w:lang w:eastAsia="ja-JP"/>
              </w:rPr>
            </w:pPr>
            <w:r>
              <w:rPr>
                <w:u w:val="single"/>
                <w:lang w:eastAsia="ja-JP"/>
              </w:rPr>
              <w:t>During T2:</w:t>
            </w:r>
          </w:p>
          <w:p w14:paraId="30A75DFF" w14:textId="77777777" w:rsidR="00007485" w:rsidRDefault="00007485">
            <w:pPr>
              <w:pStyle w:val="TAL"/>
              <w:rPr>
                <w:u w:val="single"/>
                <w:lang w:eastAsia="ja-JP"/>
              </w:rPr>
            </w:pPr>
            <w:r>
              <w:rPr>
                <w:u w:val="single"/>
                <w:lang w:eastAsia="ja-JP"/>
              </w:rPr>
              <w:t>0dB</w:t>
            </w:r>
          </w:p>
          <w:p w14:paraId="1FCDC8EB"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A1AB93" w14:textId="77777777" w:rsidR="00007485" w:rsidRDefault="00007485">
            <w:pPr>
              <w:pStyle w:val="TAL"/>
              <w:rPr>
                <w:u w:val="single"/>
                <w:lang w:eastAsia="ja-JP"/>
              </w:rPr>
            </w:pPr>
            <w:r>
              <w:rPr>
                <w:u w:val="single"/>
                <w:lang w:eastAsia="ja-JP"/>
              </w:rPr>
              <w:t>During T1:</w:t>
            </w:r>
          </w:p>
          <w:p w14:paraId="393FF5D4" w14:textId="77777777" w:rsidR="00007485" w:rsidRDefault="00007485">
            <w:pPr>
              <w:pStyle w:val="TAL"/>
              <w:rPr>
                <w:u w:val="single"/>
                <w:lang w:eastAsia="ja-JP"/>
              </w:rPr>
            </w:pPr>
            <w:r>
              <w:rPr>
                <w:u w:val="single"/>
                <w:lang w:eastAsia="ja-JP"/>
              </w:rPr>
              <w:t>Ês1: -87 dBm/120kHz</w:t>
            </w:r>
          </w:p>
          <w:p w14:paraId="65C68E2B" w14:textId="77777777" w:rsidR="00007485" w:rsidRDefault="00007485">
            <w:pPr>
              <w:pStyle w:val="TAL"/>
              <w:rPr>
                <w:u w:val="single"/>
                <w:lang w:eastAsia="ja-JP"/>
              </w:rPr>
            </w:pPr>
            <w:r>
              <w:rPr>
                <w:u w:val="single"/>
                <w:lang w:eastAsia="ja-JP"/>
              </w:rPr>
              <w:t>Ês2: -- infinity</w:t>
            </w:r>
          </w:p>
          <w:p w14:paraId="0D4904C1" w14:textId="77777777" w:rsidR="00007485" w:rsidRDefault="00007485">
            <w:pPr>
              <w:pStyle w:val="TAL"/>
              <w:rPr>
                <w:u w:val="single"/>
                <w:lang w:eastAsia="ja-JP"/>
              </w:rPr>
            </w:pPr>
          </w:p>
          <w:p w14:paraId="454820A0" w14:textId="77777777" w:rsidR="00007485" w:rsidRDefault="00007485">
            <w:pPr>
              <w:pStyle w:val="TAL"/>
              <w:rPr>
                <w:u w:val="single"/>
                <w:lang w:eastAsia="ja-JP"/>
              </w:rPr>
            </w:pPr>
            <w:r>
              <w:rPr>
                <w:u w:val="single"/>
                <w:lang w:eastAsia="ja-JP"/>
              </w:rPr>
              <w:t>During T2:</w:t>
            </w:r>
          </w:p>
          <w:p w14:paraId="7B188305" w14:textId="77777777" w:rsidR="00007485" w:rsidRDefault="00007485">
            <w:pPr>
              <w:pStyle w:val="TAL"/>
              <w:rPr>
                <w:u w:val="single"/>
                <w:lang w:eastAsia="ja-JP"/>
              </w:rPr>
            </w:pPr>
            <w:r>
              <w:rPr>
                <w:u w:val="single"/>
                <w:lang w:eastAsia="ja-JP"/>
              </w:rPr>
              <w:t>Ês1: -87 dBm/120kHz</w:t>
            </w:r>
          </w:p>
          <w:p w14:paraId="76676268" w14:textId="77777777" w:rsidR="00007485" w:rsidRDefault="00007485">
            <w:pPr>
              <w:pStyle w:val="TAL"/>
              <w:rPr>
                <w:u w:val="single"/>
                <w:lang w:eastAsia="ja-JP"/>
              </w:rPr>
            </w:pPr>
            <w:r>
              <w:rPr>
                <w:u w:val="single"/>
                <w:lang w:eastAsia="ja-JP"/>
              </w:rPr>
              <w:t>Ês2: -87 dBm/120kHz</w:t>
            </w:r>
          </w:p>
        </w:tc>
      </w:tr>
      <w:tr w:rsidR="00007485" w14:paraId="2F6E45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7C35021" w14:textId="77777777" w:rsidR="00007485" w:rsidRDefault="00007485">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AE5BF5B" w14:textId="77777777" w:rsidR="00007485" w:rsidRDefault="00007485">
            <w:pPr>
              <w:pStyle w:val="TAL"/>
            </w:pPr>
            <w:r>
              <w:t>During T1:</w:t>
            </w:r>
          </w:p>
          <w:p w14:paraId="1AEAD6D5" w14:textId="77777777" w:rsidR="00007485" w:rsidRDefault="00007485">
            <w:pPr>
              <w:pStyle w:val="TAL"/>
            </w:pPr>
            <w:proofErr w:type="spellStart"/>
            <w:r>
              <w:t>Noc</w:t>
            </w:r>
            <w:proofErr w:type="spellEnd"/>
            <w:r>
              <w:t>: -104.70dBm/15kHz</w:t>
            </w:r>
          </w:p>
          <w:p w14:paraId="3E407BE0" w14:textId="77777777" w:rsidR="00007485" w:rsidRDefault="00007485">
            <w:pPr>
              <w:pStyle w:val="TAL"/>
            </w:pPr>
            <w:r>
              <w:t xml:space="preserve">Ês1 / </w:t>
            </w:r>
            <w:proofErr w:type="spellStart"/>
            <w:r>
              <w:t>Noc</w:t>
            </w:r>
            <w:proofErr w:type="spellEnd"/>
            <w:r>
              <w:t>: +6.00dB</w:t>
            </w:r>
          </w:p>
          <w:p w14:paraId="4ADD19B0" w14:textId="77777777" w:rsidR="00007485" w:rsidRDefault="00007485">
            <w:pPr>
              <w:pStyle w:val="TAL"/>
            </w:pPr>
            <w:r>
              <w:t xml:space="preserve">Ês2 / </w:t>
            </w:r>
            <w:proofErr w:type="spellStart"/>
            <w:r>
              <w:t>Noc</w:t>
            </w:r>
            <w:proofErr w:type="spellEnd"/>
            <w:r>
              <w:t>: -infinity</w:t>
            </w:r>
          </w:p>
          <w:p w14:paraId="1F2F628F" w14:textId="77777777" w:rsidR="00007485" w:rsidRDefault="00007485">
            <w:pPr>
              <w:pStyle w:val="TAL"/>
            </w:pPr>
          </w:p>
          <w:p w14:paraId="77E4D7D2" w14:textId="77777777" w:rsidR="00007485" w:rsidRDefault="00007485">
            <w:pPr>
              <w:pStyle w:val="TAL"/>
            </w:pPr>
            <w:r>
              <w:t>During T2:</w:t>
            </w:r>
          </w:p>
          <w:p w14:paraId="21388542" w14:textId="77777777" w:rsidR="00007485" w:rsidRDefault="00007485">
            <w:pPr>
              <w:pStyle w:val="TAL"/>
            </w:pPr>
            <w:proofErr w:type="spellStart"/>
            <w:r>
              <w:t>Noc</w:t>
            </w:r>
            <w:proofErr w:type="spellEnd"/>
            <w:r>
              <w:t>: -104.70dBm/15kHz</w:t>
            </w:r>
          </w:p>
          <w:p w14:paraId="105CF318" w14:textId="77777777" w:rsidR="00007485" w:rsidRDefault="00007485">
            <w:pPr>
              <w:pStyle w:val="TAL"/>
            </w:pPr>
            <w:r>
              <w:t xml:space="preserve">Ês1 / </w:t>
            </w:r>
            <w:proofErr w:type="spellStart"/>
            <w:r>
              <w:t>Noc</w:t>
            </w:r>
            <w:proofErr w:type="spellEnd"/>
            <w:r>
              <w:t>: +6.00dB</w:t>
            </w:r>
          </w:p>
          <w:p w14:paraId="58E6A972" w14:textId="77777777" w:rsidR="00007485" w:rsidRDefault="00007485">
            <w:pPr>
              <w:pStyle w:val="TAL"/>
            </w:pPr>
            <w:r>
              <w:t xml:space="preserve">Ês2 / </w:t>
            </w:r>
            <w:proofErr w:type="spellStart"/>
            <w:r>
              <w:t>Noc</w:t>
            </w:r>
            <w:proofErr w:type="spellEnd"/>
            <w:r>
              <w:t>: +9.00dB</w:t>
            </w:r>
          </w:p>
          <w:p w14:paraId="23FF706E" w14:textId="77777777" w:rsidR="00007485" w:rsidRDefault="00007485">
            <w:pPr>
              <w:pStyle w:val="TAL"/>
            </w:pPr>
          </w:p>
          <w:p w14:paraId="1988E2A9" w14:textId="77777777" w:rsidR="00007485" w:rsidRDefault="00007485">
            <w:pPr>
              <w:pStyle w:val="TAL"/>
              <w:rPr>
                <w:lang w:eastAsia="ja-JP"/>
              </w:rPr>
            </w:pPr>
            <w:r>
              <w:rPr>
                <w:lang w:eastAsia="ja-JP"/>
              </w:rPr>
              <w:t>Signalled A3-offset:</w:t>
            </w:r>
          </w:p>
          <w:p w14:paraId="336C37CD" w14:textId="77777777" w:rsidR="00007485" w:rsidRDefault="00007485">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9A5751C" w14:textId="77777777" w:rsidR="00007485" w:rsidRDefault="00007485">
            <w:pPr>
              <w:pStyle w:val="TAL"/>
            </w:pPr>
            <w:r>
              <w:t>During T1:</w:t>
            </w:r>
          </w:p>
          <w:p w14:paraId="3B8A9182" w14:textId="77777777" w:rsidR="00007485" w:rsidRDefault="00007485">
            <w:pPr>
              <w:pStyle w:val="TAL"/>
            </w:pPr>
            <w:r>
              <w:t>0dB</w:t>
            </w:r>
          </w:p>
          <w:p w14:paraId="4DFCF600" w14:textId="77777777" w:rsidR="00007485" w:rsidRDefault="00007485">
            <w:pPr>
              <w:pStyle w:val="TAL"/>
            </w:pPr>
            <w:r>
              <w:t>0dB</w:t>
            </w:r>
          </w:p>
          <w:p w14:paraId="7C764CAA" w14:textId="77777777" w:rsidR="00007485" w:rsidRDefault="00007485">
            <w:pPr>
              <w:pStyle w:val="TAL"/>
            </w:pPr>
            <w:r>
              <w:t>0dB</w:t>
            </w:r>
          </w:p>
          <w:p w14:paraId="616820D3" w14:textId="77777777" w:rsidR="00007485" w:rsidRDefault="00007485">
            <w:pPr>
              <w:pStyle w:val="TAL"/>
            </w:pPr>
          </w:p>
          <w:p w14:paraId="72C01D49" w14:textId="77777777" w:rsidR="00007485" w:rsidRDefault="00007485">
            <w:pPr>
              <w:pStyle w:val="TAL"/>
            </w:pPr>
            <w:r>
              <w:t>During T2:</w:t>
            </w:r>
          </w:p>
          <w:p w14:paraId="4F30632B" w14:textId="77777777" w:rsidR="00007485" w:rsidRDefault="00007485">
            <w:pPr>
              <w:pStyle w:val="TAL"/>
            </w:pPr>
            <w:r>
              <w:t>0dB</w:t>
            </w:r>
          </w:p>
          <w:p w14:paraId="0E5946F6" w14:textId="77777777" w:rsidR="00007485" w:rsidRDefault="00007485">
            <w:pPr>
              <w:pStyle w:val="TAL"/>
            </w:pPr>
            <w:r>
              <w:t>0dB</w:t>
            </w:r>
          </w:p>
          <w:p w14:paraId="1203F2C8" w14:textId="77777777" w:rsidR="00007485" w:rsidRDefault="00007485">
            <w:pPr>
              <w:pStyle w:val="TAL"/>
            </w:pPr>
            <w:r>
              <w:t>0dB</w:t>
            </w:r>
          </w:p>
          <w:p w14:paraId="3C85AAF6" w14:textId="77777777" w:rsidR="00007485" w:rsidRDefault="00007485">
            <w:pPr>
              <w:pStyle w:val="TAL"/>
            </w:pPr>
          </w:p>
          <w:p w14:paraId="6EFC8411" w14:textId="77777777" w:rsidR="00007485" w:rsidRDefault="00007485">
            <w:pPr>
              <w:pStyle w:val="TAL"/>
              <w:rPr>
                <w:lang w:eastAsia="ja-JP"/>
              </w:rPr>
            </w:pPr>
            <w:r>
              <w:rPr>
                <w:lang w:eastAsia="ja-JP"/>
              </w:rPr>
              <w:t xml:space="preserve">Signalled A3-offset: </w:t>
            </w:r>
          </w:p>
          <w:p w14:paraId="6863852C" w14:textId="77777777" w:rsidR="00007485" w:rsidRDefault="00007485">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CF8D2B5" w14:textId="77777777" w:rsidR="00007485" w:rsidRDefault="00007485">
            <w:pPr>
              <w:pStyle w:val="TAL"/>
            </w:pPr>
            <w:r>
              <w:t>During T1:</w:t>
            </w:r>
          </w:p>
          <w:p w14:paraId="00B84EE9" w14:textId="77777777" w:rsidR="00007485" w:rsidRDefault="00007485">
            <w:pPr>
              <w:pStyle w:val="TAL"/>
            </w:pPr>
            <w:proofErr w:type="spellStart"/>
            <w:r>
              <w:t>Noc</w:t>
            </w:r>
            <w:proofErr w:type="spellEnd"/>
            <w:r>
              <w:t>: -104.70dBm/15kHz</w:t>
            </w:r>
          </w:p>
          <w:p w14:paraId="39B7FC5D" w14:textId="77777777" w:rsidR="00007485" w:rsidRDefault="00007485">
            <w:pPr>
              <w:pStyle w:val="TAL"/>
            </w:pPr>
            <w:r>
              <w:t xml:space="preserve">Ês1 / </w:t>
            </w:r>
            <w:proofErr w:type="spellStart"/>
            <w:r>
              <w:t>Noc</w:t>
            </w:r>
            <w:proofErr w:type="spellEnd"/>
            <w:r>
              <w:t>: +6.00dB</w:t>
            </w:r>
          </w:p>
          <w:p w14:paraId="62594CB5" w14:textId="77777777" w:rsidR="00007485" w:rsidRDefault="00007485">
            <w:pPr>
              <w:pStyle w:val="TAL"/>
            </w:pPr>
            <w:r>
              <w:t xml:space="preserve">Ês2 / </w:t>
            </w:r>
            <w:proofErr w:type="spellStart"/>
            <w:r>
              <w:t>Noc</w:t>
            </w:r>
            <w:proofErr w:type="spellEnd"/>
            <w:r>
              <w:t>: -infinity</w:t>
            </w:r>
          </w:p>
          <w:p w14:paraId="16E0A7A7" w14:textId="77777777" w:rsidR="00007485" w:rsidRDefault="00007485">
            <w:pPr>
              <w:pStyle w:val="TAL"/>
            </w:pPr>
          </w:p>
          <w:p w14:paraId="438C7AB9" w14:textId="77777777" w:rsidR="00007485" w:rsidRDefault="00007485">
            <w:pPr>
              <w:pStyle w:val="TAL"/>
            </w:pPr>
            <w:r>
              <w:t>During T2:</w:t>
            </w:r>
          </w:p>
          <w:p w14:paraId="7F4CE8DD" w14:textId="77777777" w:rsidR="00007485" w:rsidRDefault="00007485">
            <w:pPr>
              <w:pStyle w:val="TAL"/>
            </w:pPr>
            <w:proofErr w:type="spellStart"/>
            <w:r>
              <w:t>Noc</w:t>
            </w:r>
            <w:proofErr w:type="spellEnd"/>
            <w:r>
              <w:t>: -104.70dBm/15kHz</w:t>
            </w:r>
          </w:p>
          <w:p w14:paraId="448E6870" w14:textId="77777777" w:rsidR="00007485" w:rsidRDefault="00007485">
            <w:pPr>
              <w:pStyle w:val="TAL"/>
            </w:pPr>
            <w:r>
              <w:t xml:space="preserve">Ês1 / </w:t>
            </w:r>
            <w:proofErr w:type="spellStart"/>
            <w:r>
              <w:t>Noc</w:t>
            </w:r>
            <w:proofErr w:type="spellEnd"/>
            <w:r>
              <w:t>: +6.00dB</w:t>
            </w:r>
          </w:p>
          <w:p w14:paraId="264957CC" w14:textId="77777777" w:rsidR="00007485" w:rsidRDefault="00007485">
            <w:pPr>
              <w:pStyle w:val="TAL"/>
            </w:pPr>
            <w:r>
              <w:t xml:space="preserve">Ês2 / </w:t>
            </w:r>
            <w:proofErr w:type="spellStart"/>
            <w:r>
              <w:t>Noc</w:t>
            </w:r>
            <w:proofErr w:type="spellEnd"/>
            <w:r>
              <w:t>: +9.00dB</w:t>
            </w:r>
          </w:p>
          <w:p w14:paraId="66B9EF0B" w14:textId="77777777" w:rsidR="00007485" w:rsidRDefault="00007485">
            <w:pPr>
              <w:pStyle w:val="TAL"/>
            </w:pPr>
          </w:p>
          <w:p w14:paraId="06147335" w14:textId="77777777" w:rsidR="00007485" w:rsidRDefault="00007485">
            <w:pPr>
              <w:pStyle w:val="TAL"/>
              <w:rPr>
                <w:lang w:eastAsia="ja-JP"/>
              </w:rPr>
            </w:pPr>
            <w:r>
              <w:rPr>
                <w:lang w:eastAsia="ja-JP"/>
              </w:rPr>
              <w:t>Signalled A3-offset:</w:t>
            </w:r>
          </w:p>
          <w:p w14:paraId="5994758B" w14:textId="77777777" w:rsidR="00007485" w:rsidRDefault="00007485">
            <w:pPr>
              <w:pStyle w:val="TAL"/>
              <w:rPr>
                <w:u w:val="single"/>
                <w:lang w:eastAsia="ja-JP"/>
              </w:rPr>
            </w:pPr>
            <w:r>
              <w:rPr>
                <w:lang w:eastAsia="ja-JP"/>
              </w:rPr>
              <w:t>-12.0</w:t>
            </w:r>
          </w:p>
        </w:tc>
      </w:tr>
      <w:tr w:rsidR="00007485" w14:paraId="7A9ED1B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4736160" w14:textId="77777777" w:rsidR="00007485" w:rsidRDefault="00007485">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96B78D1" w14:textId="77777777" w:rsidR="00007485" w:rsidRDefault="00007485">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B06B4B4" w14:textId="77777777" w:rsidR="00007485" w:rsidRDefault="00007485">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0B4F41DF" w14:textId="77777777" w:rsidR="00007485" w:rsidRDefault="00007485">
            <w:pPr>
              <w:pStyle w:val="TAL"/>
              <w:rPr>
                <w:u w:val="single"/>
                <w:lang w:eastAsia="ja-JP"/>
              </w:rPr>
            </w:pPr>
            <w:r>
              <w:rPr>
                <w:u w:val="single"/>
                <w:lang w:eastAsia="ja-JP"/>
              </w:rPr>
              <w:t>Same as 5.6.2.1</w:t>
            </w:r>
          </w:p>
        </w:tc>
      </w:tr>
      <w:tr w:rsidR="00007485" w14:paraId="21E5433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9E135AC" w14:textId="77777777" w:rsidR="00007485" w:rsidRDefault="00007485">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0FD4E4A0" w14:textId="77777777" w:rsidR="00007485" w:rsidRDefault="00007485">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5537922" w14:textId="77777777" w:rsidR="00007485" w:rsidRDefault="00007485">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1E5AF13C" w14:textId="77777777" w:rsidR="00007485" w:rsidRDefault="00007485">
            <w:pPr>
              <w:pStyle w:val="TAL"/>
              <w:rPr>
                <w:u w:val="single"/>
                <w:lang w:eastAsia="ja-JP"/>
              </w:rPr>
            </w:pPr>
            <w:r>
              <w:rPr>
                <w:u w:val="single"/>
                <w:lang w:eastAsia="ja-JP"/>
              </w:rPr>
              <w:t>Same as 5.6.2.2</w:t>
            </w:r>
          </w:p>
        </w:tc>
      </w:tr>
      <w:tr w:rsidR="00007485" w14:paraId="1FE382E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3508C90" w14:textId="77777777" w:rsidR="00007485" w:rsidRDefault="00007485">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42D6C9E" w14:textId="77777777" w:rsidR="00007485" w:rsidRDefault="00007485">
            <w:pPr>
              <w:pStyle w:val="TAL"/>
              <w:rPr>
                <w:u w:val="single"/>
                <w:lang w:eastAsia="ja-JP"/>
              </w:rPr>
            </w:pPr>
            <w:r>
              <w:rPr>
                <w:u w:val="single"/>
                <w:lang w:eastAsia="ja-JP"/>
              </w:rPr>
              <w:t>During T1:</w:t>
            </w:r>
          </w:p>
          <w:p w14:paraId="0DACD06E" w14:textId="77777777" w:rsidR="00007485" w:rsidRDefault="00007485">
            <w:pPr>
              <w:pStyle w:val="TAL"/>
              <w:rPr>
                <w:u w:val="single"/>
                <w:lang w:eastAsia="ja-JP"/>
              </w:rPr>
            </w:pPr>
            <w:r>
              <w:rPr>
                <w:u w:val="single"/>
                <w:lang w:eastAsia="ja-JP"/>
              </w:rPr>
              <w:t>Ês2: - Infinity</w:t>
            </w:r>
          </w:p>
          <w:p w14:paraId="39C4B625" w14:textId="77777777" w:rsidR="00007485" w:rsidRDefault="00007485">
            <w:pPr>
              <w:pStyle w:val="TAL"/>
              <w:rPr>
                <w:u w:val="single"/>
                <w:lang w:eastAsia="ja-JP"/>
              </w:rPr>
            </w:pPr>
          </w:p>
          <w:p w14:paraId="4A8C8D65" w14:textId="77777777" w:rsidR="00007485" w:rsidRDefault="00007485">
            <w:pPr>
              <w:pStyle w:val="TAL"/>
              <w:rPr>
                <w:u w:val="single"/>
                <w:lang w:eastAsia="ja-JP"/>
              </w:rPr>
            </w:pPr>
            <w:r>
              <w:rPr>
                <w:u w:val="single"/>
                <w:lang w:eastAsia="ja-JP"/>
              </w:rPr>
              <w:t>During T2:</w:t>
            </w:r>
          </w:p>
          <w:p w14:paraId="0D19415F"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CED9FA6" w14:textId="77777777" w:rsidR="00007485" w:rsidRDefault="00007485">
            <w:pPr>
              <w:pStyle w:val="TAL"/>
              <w:rPr>
                <w:u w:val="single"/>
                <w:lang w:eastAsia="ja-JP"/>
              </w:rPr>
            </w:pPr>
            <w:r>
              <w:rPr>
                <w:u w:val="single"/>
                <w:lang w:eastAsia="ja-JP"/>
              </w:rPr>
              <w:t>During T1:</w:t>
            </w:r>
          </w:p>
          <w:p w14:paraId="63125761" w14:textId="77777777" w:rsidR="00007485" w:rsidRDefault="00007485">
            <w:pPr>
              <w:pStyle w:val="TAL"/>
              <w:rPr>
                <w:u w:val="single"/>
                <w:lang w:eastAsia="ja-JP"/>
              </w:rPr>
            </w:pPr>
            <w:r>
              <w:rPr>
                <w:u w:val="single"/>
                <w:lang w:eastAsia="ja-JP"/>
              </w:rPr>
              <w:t>0dB</w:t>
            </w:r>
          </w:p>
          <w:p w14:paraId="51AF074B" w14:textId="77777777" w:rsidR="00007485" w:rsidRDefault="00007485">
            <w:pPr>
              <w:pStyle w:val="TAL"/>
              <w:rPr>
                <w:u w:val="single"/>
                <w:lang w:eastAsia="ja-JP"/>
              </w:rPr>
            </w:pPr>
          </w:p>
          <w:p w14:paraId="42B7A708" w14:textId="77777777" w:rsidR="00007485" w:rsidRDefault="00007485">
            <w:pPr>
              <w:pStyle w:val="TAL"/>
              <w:rPr>
                <w:u w:val="single"/>
                <w:lang w:eastAsia="ja-JP"/>
              </w:rPr>
            </w:pPr>
            <w:r>
              <w:rPr>
                <w:u w:val="single"/>
                <w:lang w:eastAsia="ja-JP"/>
              </w:rPr>
              <w:t>During T2:</w:t>
            </w:r>
          </w:p>
          <w:p w14:paraId="1A8FAF22"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53E5AEF" w14:textId="77777777" w:rsidR="00007485" w:rsidRDefault="00007485">
            <w:pPr>
              <w:pStyle w:val="TAL"/>
              <w:rPr>
                <w:u w:val="single"/>
                <w:lang w:eastAsia="ja-JP"/>
              </w:rPr>
            </w:pPr>
            <w:r>
              <w:rPr>
                <w:u w:val="single"/>
                <w:lang w:eastAsia="ja-JP"/>
              </w:rPr>
              <w:t>During T1:</w:t>
            </w:r>
          </w:p>
          <w:p w14:paraId="1433436A" w14:textId="77777777" w:rsidR="00007485" w:rsidRDefault="00007485">
            <w:pPr>
              <w:pStyle w:val="TAL"/>
              <w:rPr>
                <w:u w:val="single"/>
                <w:lang w:eastAsia="ja-JP"/>
              </w:rPr>
            </w:pPr>
            <w:r>
              <w:rPr>
                <w:u w:val="single"/>
                <w:lang w:eastAsia="ja-JP"/>
              </w:rPr>
              <w:t>Ês2: - Infinity</w:t>
            </w:r>
          </w:p>
          <w:p w14:paraId="0DAE0304" w14:textId="77777777" w:rsidR="00007485" w:rsidRDefault="00007485">
            <w:pPr>
              <w:pStyle w:val="TAL"/>
              <w:rPr>
                <w:u w:val="single"/>
                <w:lang w:eastAsia="ja-JP"/>
              </w:rPr>
            </w:pPr>
          </w:p>
          <w:p w14:paraId="67B66B32" w14:textId="77777777" w:rsidR="00007485" w:rsidRDefault="00007485">
            <w:pPr>
              <w:pStyle w:val="TAL"/>
              <w:rPr>
                <w:u w:val="single"/>
                <w:lang w:eastAsia="ja-JP"/>
              </w:rPr>
            </w:pPr>
            <w:r>
              <w:rPr>
                <w:u w:val="single"/>
                <w:lang w:eastAsia="ja-JP"/>
              </w:rPr>
              <w:t>During T2:</w:t>
            </w:r>
          </w:p>
          <w:p w14:paraId="5C3B4696" w14:textId="77777777" w:rsidR="00007485" w:rsidRDefault="00007485">
            <w:pPr>
              <w:pStyle w:val="TAL"/>
              <w:rPr>
                <w:u w:val="single"/>
                <w:lang w:eastAsia="ja-JP"/>
              </w:rPr>
            </w:pPr>
            <w:r>
              <w:rPr>
                <w:u w:val="single"/>
                <w:lang w:eastAsia="ja-JP"/>
              </w:rPr>
              <w:t>Ês2: -87 dBm/120kHz</w:t>
            </w:r>
          </w:p>
          <w:p w14:paraId="690FD822" w14:textId="77777777" w:rsidR="00007485" w:rsidRDefault="00007485">
            <w:pPr>
              <w:pStyle w:val="TAL"/>
              <w:rPr>
                <w:u w:val="single"/>
                <w:lang w:eastAsia="ja-JP"/>
              </w:rPr>
            </w:pPr>
          </w:p>
        </w:tc>
      </w:tr>
      <w:tr w:rsidR="00007485" w14:paraId="4135F0B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62240CB" w14:textId="77777777" w:rsidR="00007485" w:rsidRDefault="00007485">
            <w:pPr>
              <w:pStyle w:val="TAL"/>
            </w:pPr>
            <w:r>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B1C9A45" w14:textId="77777777" w:rsidR="00007485" w:rsidRDefault="00007485">
            <w:pPr>
              <w:pStyle w:val="TAL"/>
              <w:rPr>
                <w:u w:val="single"/>
                <w:lang w:eastAsia="ja-JP"/>
              </w:rPr>
            </w:pPr>
            <w:r>
              <w:rPr>
                <w:u w:val="single"/>
                <w:lang w:eastAsia="ja-JP"/>
              </w:rPr>
              <w:t>During T1:</w:t>
            </w:r>
          </w:p>
          <w:p w14:paraId="3356F98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2AB03758"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4547E962" w14:textId="77777777" w:rsidR="00007485" w:rsidRDefault="00007485">
            <w:pPr>
              <w:pStyle w:val="TAL"/>
              <w:rPr>
                <w:u w:val="single"/>
                <w:lang w:eastAsia="ja-JP"/>
              </w:rPr>
            </w:pPr>
          </w:p>
          <w:p w14:paraId="72D13A34" w14:textId="77777777" w:rsidR="00007485" w:rsidRDefault="00007485">
            <w:pPr>
              <w:pStyle w:val="TAL"/>
              <w:rPr>
                <w:u w:val="single"/>
                <w:lang w:eastAsia="ja-JP"/>
              </w:rPr>
            </w:pPr>
            <w:r>
              <w:rPr>
                <w:u w:val="single"/>
                <w:lang w:eastAsia="ja-JP"/>
              </w:rPr>
              <w:t>During T2:</w:t>
            </w:r>
          </w:p>
          <w:p w14:paraId="5FB2C26B"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67D9618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197E7B84" w14:textId="77777777" w:rsidR="00007485" w:rsidRDefault="00007485">
            <w:pPr>
              <w:pStyle w:val="TAL"/>
              <w:rPr>
                <w:u w:val="single"/>
                <w:lang w:eastAsia="ja-JP"/>
              </w:rPr>
            </w:pPr>
            <w:r>
              <w:rPr>
                <w:u w:val="single"/>
                <w:lang w:eastAsia="ja-JP"/>
              </w:rPr>
              <w:t>During T1:</w:t>
            </w:r>
          </w:p>
          <w:p w14:paraId="24552EC7" w14:textId="77777777" w:rsidR="00007485" w:rsidRDefault="00007485">
            <w:pPr>
              <w:pStyle w:val="TAL"/>
              <w:rPr>
                <w:u w:val="single"/>
                <w:lang w:eastAsia="ja-JP"/>
              </w:rPr>
            </w:pPr>
            <w:r>
              <w:rPr>
                <w:u w:val="single"/>
                <w:lang w:eastAsia="ja-JP"/>
              </w:rPr>
              <w:t>0dB</w:t>
            </w:r>
          </w:p>
          <w:p w14:paraId="72F04821" w14:textId="77777777" w:rsidR="00007485" w:rsidRDefault="00007485">
            <w:pPr>
              <w:pStyle w:val="TAL"/>
              <w:rPr>
                <w:u w:val="single"/>
                <w:lang w:eastAsia="ja-JP"/>
              </w:rPr>
            </w:pPr>
            <w:r>
              <w:rPr>
                <w:u w:val="single"/>
                <w:lang w:eastAsia="ja-JP"/>
              </w:rPr>
              <w:t>0dB</w:t>
            </w:r>
          </w:p>
          <w:p w14:paraId="070C10E7" w14:textId="77777777" w:rsidR="00007485" w:rsidRDefault="00007485">
            <w:pPr>
              <w:pStyle w:val="TAL"/>
              <w:rPr>
                <w:u w:val="single"/>
                <w:lang w:eastAsia="ja-JP"/>
              </w:rPr>
            </w:pPr>
          </w:p>
          <w:p w14:paraId="74F12B95" w14:textId="77777777" w:rsidR="00007485" w:rsidRDefault="00007485">
            <w:pPr>
              <w:pStyle w:val="TAL"/>
              <w:rPr>
                <w:u w:val="single"/>
                <w:lang w:eastAsia="ja-JP"/>
              </w:rPr>
            </w:pPr>
            <w:r>
              <w:rPr>
                <w:u w:val="single"/>
                <w:lang w:eastAsia="ja-JP"/>
              </w:rPr>
              <w:t>During T2:</w:t>
            </w:r>
          </w:p>
          <w:p w14:paraId="6321DFC6" w14:textId="77777777" w:rsidR="00007485" w:rsidRDefault="00007485">
            <w:pPr>
              <w:pStyle w:val="TAL"/>
              <w:rPr>
                <w:u w:val="single"/>
                <w:lang w:eastAsia="ja-JP"/>
              </w:rPr>
            </w:pPr>
            <w:r>
              <w:rPr>
                <w:u w:val="single"/>
                <w:lang w:eastAsia="ja-JP"/>
              </w:rPr>
              <w:t>0dB</w:t>
            </w:r>
          </w:p>
          <w:p w14:paraId="25929775"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3C925E5" w14:textId="77777777" w:rsidR="00007485" w:rsidRDefault="00007485">
            <w:pPr>
              <w:pStyle w:val="TAL"/>
              <w:rPr>
                <w:u w:val="single"/>
                <w:lang w:eastAsia="ja-JP"/>
              </w:rPr>
            </w:pPr>
            <w:r>
              <w:rPr>
                <w:u w:val="single"/>
                <w:lang w:eastAsia="ja-JP"/>
              </w:rPr>
              <w:t>During T1:</w:t>
            </w:r>
          </w:p>
          <w:p w14:paraId="56BF731E"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09B03732"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48421EDA" w14:textId="77777777" w:rsidR="00007485" w:rsidRDefault="00007485">
            <w:pPr>
              <w:pStyle w:val="TAL"/>
              <w:rPr>
                <w:u w:val="single"/>
                <w:lang w:eastAsia="ja-JP"/>
              </w:rPr>
            </w:pPr>
          </w:p>
          <w:p w14:paraId="2BA6790C" w14:textId="77777777" w:rsidR="00007485" w:rsidRDefault="00007485">
            <w:pPr>
              <w:pStyle w:val="TAL"/>
              <w:rPr>
                <w:u w:val="single"/>
                <w:lang w:eastAsia="ja-JP"/>
              </w:rPr>
            </w:pPr>
            <w:r>
              <w:rPr>
                <w:u w:val="single"/>
                <w:lang w:eastAsia="ja-JP"/>
              </w:rPr>
              <w:t>During T2:</w:t>
            </w:r>
          </w:p>
          <w:p w14:paraId="2C7E91C2"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0EAA957F"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tc>
      </w:tr>
      <w:tr w:rsidR="00007485" w14:paraId="6500894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D5FA20C" w14:textId="77777777" w:rsidR="00007485" w:rsidRDefault="00007485">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68D887D7" w14:textId="77777777" w:rsidR="00007485" w:rsidRDefault="00007485">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55E02902" w14:textId="77777777" w:rsidR="00007485" w:rsidRDefault="00007485">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13920CC4" w14:textId="77777777" w:rsidR="00007485" w:rsidRDefault="00007485">
            <w:pPr>
              <w:pStyle w:val="TAL"/>
              <w:rPr>
                <w:u w:val="single"/>
                <w:lang w:eastAsia="ja-JP"/>
              </w:rPr>
            </w:pPr>
            <w:r>
              <w:rPr>
                <w:u w:val="single"/>
                <w:lang w:eastAsia="ja-JP"/>
              </w:rPr>
              <w:t>Same as 5.6.2.5</w:t>
            </w:r>
          </w:p>
        </w:tc>
      </w:tr>
      <w:tr w:rsidR="00007485" w14:paraId="7E1CFBE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09F4CF8" w14:textId="77777777" w:rsidR="00007485" w:rsidRDefault="00007485">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5A58C0AD" w14:textId="77777777" w:rsidR="00007485" w:rsidRDefault="00007485">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19E48CFC" w14:textId="77777777" w:rsidR="00007485" w:rsidRDefault="00007485">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700154BE" w14:textId="77777777" w:rsidR="00007485" w:rsidRDefault="00007485">
            <w:pPr>
              <w:pStyle w:val="TAL"/>
              <w:rPr>
                <w:u w:val="single"/>
                <w:lang w:eastAsia="ja-JP"/>
              </w:rPr>
            </w:pPr>
            <w:r>
              <w:rPr>
                <w:u w:val="single"/>
                <w:lang w:eastAsia="ja-JP"/>
              </w:rPr>
              <w:t>Same as 5.6.2.6</w:t>
            </w:r>
          </w:p>
        </w:tc>
      </w:tr>
      <w:tr w:rsidR="00007485" w14:paraId="73462501"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8F7AE25" w14:textId="77777777" w:rsidR="00007485" w:rsidRDefault="00007485">
            <w:pPr>
              <w:pStyle w:val="TAL"/>
              <w:rPr>
                <w:lang w:eastAsia="ja-JP"/>
              </w:rPr>
            </w:pPr>
            <w:r>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0E09F54" w14:textId="77777777" w:rsidR="00007485" w:rsidRDefault="00007485">
            <w:pPr>
              <w:pStyle w:val="TAL"/>
            </w:pPr>
            <w:r>
              <w:t>During T1:</w:t>
            </w:r>
          </w:p>
          <w:p w14:paraId="144D23D9" w14:textId="77777777" w:rsidR="00007485" w:rsidRDefault="00007485">
            <w:pPr>
              <w:pStyle w:val="TAL"/>
            </w:pPr>
            <w:proofErr w:type="spellStart"/>
            <w:r>
              <w:t>Noc</w:t>
            </w:r>
            <w:proofErr w:type="spellEnd"/>
            <w:r>
              <w:t>: -105dBm/15kHz</w:t>
            </w:r>
          </w:p>
          <w:p w14:paraId="6E64F680" w14:textId="77777777" w:rsidR="00007485" w:rsidRDefault="00007485">
            <w:pPr>
              <w:pStyle w:val="TAL"/>
            </w:pPr>
            <w:r>
              <w:t xml:space="preserve">Ês0 / </w:t>
            </w:r>
            <w:proofErr w:type="spellStart"/>
            <w:r>
              <w:t>Noc</w:t>
            </w:r>
            <w:proofErr w:type="spellEnd"/>
            <w:r>
              <w:t>: 0.00dB</w:t>
            </w:r>
          </w:p>
          <w:p w14:paraId="32516EF5" w14:textId="77777777" w:rsidR="00007485" w:rsidRDefault="00007485">
            <w:pPr>
              <w:pStyle w:val="TAL"/>
            </w:pPr>
            <w:r>
              <w:t xml:space="preserve">Ês1 / </w:t>
            </w:r>
            <w:proofErr w:type="spellStart"/>
            <w:r>
              <w:t>Noc</w:t>
            </w:r>
            <w:proofErr w:type="spellEnd"/>
            <w:r>
              <w:t>: -infinity</w:t>
            </w:r>
          </w:p>
          <w:p w14:paraId="791A7A8D" w14:textId="77777777" w:rsidR="00007485" w:rsidRDefault="00007485">
            <w:pPr>
              <w:pStyle w:val="TAL"/>
            </w:pPr>
          </w:p>
          <w:p w14:paraId="07DC735B" w14:textId="77777777" w:rsidR="00007485" w:rsidRDefault="00007485">
            <w:pPr>
              <w:pStyle w:val="TAL"/>
            </w:pPr>
            <w:r>
              <w:t>During T2:</w:t>
            </w:r>
          </w:p>
          <w:p w14:paraId="2F420E8D" w14:textId="77777777" w:rsidR="00007485" w:rsidRDefault="00007485">
            <w:pPr>
              <w:pStyle w:val="TAL"/>
            </w:pPr>
            <w:proofErr w:type="spellStart"/>
            <w:r>
              <w:t>Noc</w:t>
            </w:r>
            <w:proofErr w:type="spellEnd"/>
            <w:r>
              <w:t>: -105dBm/15kHz</w:t>
            </w:r>
          </w:p>
          <w:p w14:paraId="1434FC4F" w14:textId="77777777" w:rsidR="00007485" w:rsidRDefault="00007485">
            <w:pPr>
              <w:pStyle w:val="TAL"/>
            </w:pPr>
            <w:r>
              <w:t xml:space="preserve">Ês0 / </w:t>
            </w:r>
            <w:proofErr w:type="spellStart"/>
            <w:r>
              <w:t>Noc</w:t>
            </w:r>
            <w:proofErr w:type="spellEnd"/>
            <w:r>
              <w:t>: 0.00dB</w:t>
            </w:r>
          </w:p>
          <w:p w14:paraId="4FC0284F" w14:textId="77777777" w:rsidR="00007485" w:rsidRDefault="00007485">
            <w:pPr>
              <w:pStyle w:val="TAL"/>
            </w:pPr>
            <w:r>
              <w:t xml:space="preserve">Ês1 / </w:t>
            </w:r>
            <w:proofErr w:type="spellStart"/>
            <w:r>
              <w:t>Noc</w:t>
            </w:r>
            <w:proofErr w:type="spellEnd"/>
            <w:r>
              <w:t>: +9.00dB</w:t>
            </w:r>
          </w:p>
        </w:tc>
        <w:tc>
          <w:tcPr>
            <w:tcW w:w="1646" w:type="dxa"/>
            <w:tcBorders>
              <w:top w:val="single" w:sz="4" w:space="0" w:color="auto"/>
              <w:left w:val="single" w:sz="4" w:space="0" w:color="auto"/>
              <w:bottom w:val="single" w:sz="4" w:space="0" w:color="auto"/>
              <w:right w:val="single" w:sz="4" w:space="0" w:color="auto"/>
            </w:tcBorders>
          </w:tcPr>
          <w:p w14:paraId="19D72EBA" w14:textId="77777777" w:rsidR="00007485" w:rsidRDefault="00007485">
            <w:pPr>
              <w:pStyle w:val="TAL"/>
            </w:pPr>
            <w:r>
              <w:t>During T1:</w:t>
            </w:r>
          </w:p>
          <w:p w14:paraId="6F2848BE" w14:textId="77777777" w:rsidR="00007485" w:rsidRDefault="00007485">
            <w:pPr>
              <w:pStyle w:val="TAL"/>
            </w:pPr>
            <w:r>
              <w:t>0dB</w:t>
            </w:r>
          </w:p>
          <w:p w14:paraId="777BA38C" w14:textId="77777777" w:rsidR="00007485" w:rsidRDefault="00007485">
            <w:pPr>
              <w:pStyle w:val="TAL"/>
            </w:pPr>
            <w:r>
              <w:t>0dB</w:t>
            </w:r>
          </w:p>
          <w:p w14:paraId="5D3E1BE2" w14:textId="77777777" w:rsidR="00007485" w:rsidRDefault="00007485">
            <w:pPr>
              <w:pStyle w:val="TAL"/>
            </w:pPr>
            <w:r>
              <w:t>0dB</w:t>
            </w:r>
          </w:p>
          <w:p w14:paraId="32C087D7" w14:textId="77777777" w:rsidR="00007485" w:rsidRDefault="00007485">
            <w:pPr>
              <w:pStyle w:val="TAL"/>
            </w:pPr>
          </w:p>
          <w:p w14:paraId="1F281BAC" w14:textId="77777777" w:rsidR="00007485" w:rsidRDefault="00007485">
            <w:pPr>
              <w:pStyle w:val="TAL"/>
            </w:pPr>
            <w:r>
              <w:t>During T2:</w:t>
            </w:r>
          </w:p>
          <w:p w14:paraId="60BA63C8" w14:textId="77777777" w:rsidR="00007485" w:rsidRDefault="00007485">
            <w:pPr>
              <w:pStyle w:val="TAL"/>
            </w:pPr>
            <w:r>
              <w:t>0dB</w:t>
            </w:r>
          </w:p>
          <w:p w14:paraId="6992E8BD" w14:textId="77777777" w:rsidR="00007485" w:rsidRDefault="00007485">
            <w:pPr>
              <w:pStyle w:val="TAL"/>
            </w:pPr>
            <w:r>
              <w:t>0dB</w:t>
            </w:r>
          </w:p>
          <w:p w14:paraId="43F788E1" w14:textId="77777777" w:rsidR="00007485" w:rsidRDefault="00007485">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A4B0100" w14:textId="77777777" w:rsidR="00007485" w:rsidRDefault="00007485">
            <w:pPr>
              <w:pStyle w:val="TAL"/>
            </w:pPr>
            <w:r>
              <w:t>During T1:</w:t>
            </w:r>
          </w:p>
          <w:p w14:paraId="7A7207A2" w14:textId="77777777" w:rsidR="00007485" w:rsidRDefault="00007485">
            <w:pPr>
              <w:pStyle w:val="TAL"/>
            </w:pPr>
            <w:proofErr w:type="spellStart"/>
            <w:r>
              <w:t>Noc</w:t>
            </w:r>
            <w:proofErr w:type="spellEnd"/>
            <w:r>
              <w:t>: -105dBm/15kHz</w:t>
            </w:r>
          </w:p>
          <w:p w14:paraId="039BB942" w14:textId="77777777" w:rsidR="00007485" w:rsidRDefault="00007485">
            <w:pPr>
              <w:pStyle w:val="TAL"/>
            </w:pPr>
            <w:r>
              <w:t xml:space="preserve">Ês0 / </w:t>
            </w:r>
            <w:proofErr w:type="spellStart"/>
            <w:r>
              <w:t>Noc</w:t>
            </w:r>
            <w:proofErr w:type="spellEnd"/>
            <w:r>
              <w:t>: 0.00dB</w:t>
            </w:r>
          </w:p>
          <w:p w14:paraId="081EBF92" w14:textId="77777777" w:rsidR="00007485" w:rsidRDefault="00007485">
            <w:pPr>
              <w:pStyle w:val="TAL"/>
            </w:pPr>
            <w:r>
              <w:t xml:space="preserve">Ês1 / </w:t>
            </w:r>
            <w:proofErr w:type="spellStart"/>
            <w:r>
              <w:t>Noc</w:t>
            </w:r>
            <w:proofErr w:type="spellEnd"/>
            <w:r>
              <w:t>: -infinity</w:t>
            </w:r>
          </w:p>
          <w:p w14:paraId="1EA7E60F" w14:textId="77777777" w:rsidR="00007485" w:rsidRDefault="00007485">
            <w:pPr>
              <w:pStyle w:val="TAL"/>
            </w:pPr>
          </w:p>
          <w:p w14:paraId="2A3192C2" w14:textId="77777777" w:rsidR="00007485" w:rsidRDefault="00007485">
            <w:pPr>
              <w:pStyle w:val="TAL"/>
            </w:pPr>
            <w:r>
              <w:t>During T2:</w:t>
            </w:r>
          </w:p>
          <w:p w14:paraId="4AD7F6FD" w14:textId="77777777" w:rsidR="00007485" w:rsidRDefault="00007485">
            <w:pPr>
              <w:pStyle w:val="TAL"/>
            </w:pPr>
            <w:proofErr w:type="spellStart"/>
            <w:r>
              <w:t>Noc</w:t>
            </w:r>
            <w:proofErr w:type="spellEnd"/>
            <w:r>
              <w:t>: -105dBm/15kHz</w:t>
            </w:r>
          </w:p>
          <w:p w14:paraId="5A2B31EF" w14:textId="77777777" w:rsidR="00007485" w:rsidRDefault="00007485">
            <w:pPr>
              <w:pStyle w:val="TAL"/>
            </w:pPr>
            <w:r>
              <w:t xml:space="preserve">Ês0 / </w:t>
            </w:r>
            <w:proofErr w:type="spellStart"/>
            <w:r>
              <w:t>Noc</w:t>
            </w:r>
            <w:proofErr w:type="spellEnd"/>
            <w:r>
              <w:t>: 0.00dB</w:t>
            </w:r>
          </w:p>
          <w:p w14:paraId="4627787D" w14:textId="77777777" w:rsidR="00007485" w:rsidRDefault="00007485">
            <w:pPr>
              <w:pStyle w:val="TAL"/>
            </w:pPr>
            <w:r>
              <w:t xml:space="preserve">Ês1 / </w:t>
            </w:r>
            <w:proofErr w:type="spellStart"/>
            <w:r>
              <w:t>Noc</w:t>
            </w:r>
            <w:proofErr w:type="spellEnd"/>
            <w:r>
              <w:t>: +9.00dB</w:t>
            </w:r>
          </w:p>
        </w:tc>
      </w:tr>
      <w:tr w:rsidR="00007485" w14:paraId="041E198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5069025" w14:textId="77777777" w:rsidR="00007485" w:rsidRDefault="00007485">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7D4D427"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4ADBA78C" w14:textId="77777777" w:rsidR="00007485" w:rsidRDefault="00007485">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67B7755B" w14:textId="77777777" w:rsidR="00007485" w:rsidRDefault="00007485">
            <w:pPr>
              <w:pStyle w:val="TAL"/>
              <w:rPr>
                <w:u w:val="single"/>
                <w:lang w:eastAsia="ja-JP"/>
              </w:rPr>
            </w:pPr>
            <w:r>
              <w:rPr>
                <w:u w:val="single"/>
                <w:lang w:eastAsia="ja-JP"/>
              </w:rPr>
              <w:t>Same as 5.6.3.1</w:t>
            </w:r>
          </w:p>
        </w:tc>
      </w:tr>
      <w:tr w:rsidR="00007485" w14:paraId="2A06AD9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1C6E282" w14:textId="77777777" w:rsidR="00007485" w:rsidRDefault="00007485">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5EC561E" w14:textId="77777777" w:rsidR="00007485" w:rsidRDefault="00007485">
            <w:pPr>
              <w:pStyle w:val="TAL"/>
            </w:pPr>
            <w:proofErr w:type="spellStart"/>
            <w:r>
              <w:t>Noc</w:t>
            </w:r>
            <w:proofErr w:type="spellEnd"/>
            <w:r>
              <w:t>: -105dBm/15kHz</w:t>
            </w:r>
          </w:p>
          <w:p w14:paraId="26B07BEA" w14:textId="77777777" w:rsidR="00007485" w:rsidRDefault="00007485">
            <w:pPr>
              <w:pStyle w:val="TAL"/>
            </w:pPr>
            <w:r>
              <w:t>Ês</w:t>
            </w:r>
            <w:r>
              <w:rPr>
                <w:vertAlign w:val="subscript"/>
              </w:rPr>
              <w:t>0</w:t>
            </w:r>
            <w:r>
              <w:t xml:space="preserve"> / </w:t>
            </w:r>
            <w:proofErr w:type="spellStart"/>
            <w:r>
              <w:t>Noc</w:t>
            </w:r>
            <w:proofErr w:type="spellEnd"/>
            <w:r>
              <w:t>: 0.00dB</w:t>
            </w:r>
          </w:p>
          <w:p w14:paraId="5B8E90A1" w14:textId="77777777" w:rsidR="00007485" w:rsidRDefault="00007485">
            <w:pPr>
              <w:pStyle w:val="TAL"/>
            </w:pPr>
            <w:r>
              <w:t>Ês</w:t>
            </w:r>
            <w:r>
              <w:rPr>
                <w:vertAlign w:val="subscript"/>
              </w:rPr>
              <w:t>1</w:t>
            </w:r>
            <w:r>
              <w:t xml:space="preserve"> / </w:t>
            </w:r>
            <w:proofErr w:type="spellStart"/>
            <w:r>
              <w:t>Noc</w:t>
            </w:r>
            <w:proofErr w:type="spellEnd"/>
            <w:r>
              <w:t>: +9.00dB</w:t>
            </w:r>
          </w:p>
          <w:p w14:paraId="074F5B6A" w14:textId="77777777" w:rsidR="00007485" w:rsidRDefault="00007485">
            <w:pPr>
              <w:pStyle w:val="TAL"/>
            </w:pPr>
          </w:p>
          <w:p w14:paraId="0A72ACB4" w14:textId="77777777" w:rsidR="00007485" w:rsidRDefault="00007485">
            <w:pPr>
              <w:pStyle w:val="TAL"/>
            </w:pPr>
            <w:r>
              <w:t xml:space="preserve">Reported CSI-RSRP values </w:t>
            </w:r>
            <w:r>
              <w:rPr>
                <w:rFonts w:cs="Arial"/>
              </w:rPr>
              <w:t>±</w:t>
            </w:r>
            <w:r>
              <w:t xml:space="preserve"> </w:t>
            </w:r>
            <w:proofErr w:type="gramStart"/>
            <w:r>
              <w:t>29dB</w:t>
            </w:r>
            <w:proofErr w:type="gramEnd"/>
          </w:p>
          <w:p w14:paraId="6C583BE5" w14:textId="77777777" w:rsidR="00007485" w:rsidRDefault="00007485">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FFEBD7A" w14:textId="77777777" w:rsidR="00007485" w:rsidRDefault="00007485">
            <w:pPr>
              <w:pStyle w:val="TAL"/>
              <w:rPr>
                <w:u w:val="single"/>
                <w:lang w:eastAsia="ja-JP"/>
              </w:rPr>
            </w:pPr>
            <w:r>
              <w:rPr>
                <w:u w:val="single"/>
                <w:lang w:eastAsia="ja-JP"/>
              </w:rPr>
              <w:t>0dB</w:t>
            </w:r>
          </w:p>
          <w:p w14:paraId="3AB79968" w14:textId="77777777" w:rsidR="00007485" w:rsidRDefault="00007485">
            <w:pPr>
              <w:pStyle w:val="TAL"/>
              <w:rPr>
                <w:u w:val="single"/>
                <w:lang w:eastAsia="ja-JP"/>
              </w:rPr>
            </w:pPr>
            <w:r>
              <w:rPr>
                <w:u w:val="single"/>
                <w:lang w:eastAsia="ja-JP"/>
              </w:rPr>
              <w:t>0dB</w:t>
            </w:r>
          </w:p>
          <w:p w14:paraId="30850B71" w14:textId="77777777" w:rsidR="00007485" w:rsidRDefault="00007485">
            <w:pPr>
              <w:pStyle w:val="TAL"/>
              <w:rPr>
                <w:u w:val="single"/>
                <w:lang w:eastAsia="ja-JP"/>
              </w:rPr>
            </w:pPr>
            <w:r>
              <w:rPr>
                <w:u w:val="single"/>
                <w:lang w:eastAsia="ja-JP"/>
              </w:rPr>
              <w:t>0dB</w:t>
            </w:r>
          </w:p>
          <w:p w14:paraId="7B14ADA9" w14:textId="77777777" w:rsidR="00007485" w:rsidRDefault="00007485">
            <w:pPr>
              <w:pStyle w:val="TAL"/>
              <w:rPr>
                <w:u w:val="single"/>
                <w:lang w:eastAsia="ja-JP"/>
              </w:rPr>
            </w:pPr>
          </w:p>
          <w:p w14:paraId="635734C3"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3900D29" w14:textId="77777777" w:rsidR="00007485" w:rsidRDefault="00007485">
            <w:pPr>
              <w:pStyle w:val="TAL"/>
            </w:pPr>
            <w:proofErr w:type="spellStart"/>
            <w:r>
              <w:t>Noc</w:t>
            </w:r>
            <w:proofErr w:type="spellEnd"/>
            <w:r>
              <w:t>: -105dBm/15kHz</w:t>
            </w:r>
          </w:p>
          <w:p w14:paraId="68559C15" w14:textId="77777777" w:rsidR="00007485" w:rsidRDefault="00007485">
            <w:pPr>
              <w:pStyle w:val="TAL"/>
            </w:pPr>
            <w:r>
              <w:t>Ês</w:t>
            </w:r>
            <w:r>
              <w:rPr>
                <w:vertAlign w:val="subscript"/>
              </w:rPr>
              <w:t>0</w:t>
            </w:r>
            <w:r>
              <w:t xml:space="preserve"> / </w:t>
            </w:r>
            <w:proofErr w:type="spellStart"/>
            <w:r>
              <w:t>Noc</w:t>
            </w:r>
            <w:proofErr w:type="spellEnd"/>
            <w:r>
              <w:t>: 0.00dB</w:t>
            </w:r>
          </w:p>
          <w:p w14:paraId="3751C8B1" w14:textId="77777777" w:rsidR="00007485" w:rsidRDefault="00007485">
            <w:pPr>
              <w:pStyle w:val="TAL"/>
            </w:pPr>
            <w:r>
              <w:t>Ês</w:t>
            </w:r>
            <w:r>
              <w:rPr>
                <w:vertAlign w:val="subscript"/>
              </w:rPr>
              <w:t>1</w:t>
            </w:r>
            <w:r>
              <w:t xml:space="preserve"> / </w:t>
            </w:r>
            <w:proofErr w:type="spellStart"/>
            <w:r>
              <w:t>Noc</w:t>
            </w:r>
            <w:proofErr w:type="spellEnd"/>
            <w:r>
              <w:t>: +9.00dB</w:t>
            </w:r>
          </w:p>
          <w:p w14:paraId="578CF9D4" w14:textId="77777777" w:rsidR="00007485" w:rsidRDefault="00007485">
            <w:pPr>
              <w:pStyle w:val="TAL"/>
              <w:rPr>
                <w:u w:val="single"/>
                <w:lang w:eastAsia="ja-JP"/>
              </w:rPr>
            </w:pPr>
          </w:p>
          <w:p w14:paraId="56591773" w14:textId="77777777" w:rsidR="00007485" w:rsidRDefault="00007485">
            <w:pPr>
              <w:pStyle w:val="TAL"/>
              <w:rPr>
                <w:rFonts w:cs="Arial"/>
                <w:szCs w:val="18"/>
              </w:rPr>
            </w:pPr>
            <w:r>
              <w:rPr>
                <w:rFonts w:cs="Arial"/>
                <w:szCs w:val="18"/>
              </w:rPr>
              <w:t>CSI-RS#1: RSRP_40 to RSRP_99</w:t>
            </w:r>
          </w:p>
          <w:p w14:paraId="32E58406" w14:textId="77777777" w:rsidR="00007485" w:rsidRDefault="00007485">
            <w:pPr>
              <w:pStyle w:val="TAL"/>
              <w:rPr>
                <w:rFonts w:cstheme="minorBidi"/>
                <w:szCs w:val="22"/>
                <w:u w:val="single"/>
                <w:lang w:eastAsia="ja-JP"/>
              </w:rPr>
            </w:pPr>
            <w:r>
              <w:rPr>
                <w:lang w:eastAsia="zh-CN"/>
              </w:rPr>
              <w:t>CSI-RS#0: DIFFRSRP_1 to DIFFRSRP_7</w:t>
            </w:r>
          </w:p>
        </w:tc>
      </w:tr>
      <w:tr w:rsidR="00007485" w14:paraId="7FCFCFA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5D3DC09C" w14:textId="77777777" w:rsidR="00007485" w:rsidRDefault="00007485">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25130334" w14:textId="77777777" w:rsidR="00007485" w:rsidRDefault="00007485">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656EB642" w14:textId="77777777" w:rsidR="00007485" w:rsidRDefault="00007485">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6352F00B" w14:textId="77777777" w:rsidR="00007485" w:rsidRDefault="00007485">
            <w:pPr>
              <w:pStyle w:val="TAL"/>
              <w:rPr>
                <w:u w:val="single"/>
                <w:lang w:eastAsia="ja-JP"/>
              </w:rPr>
            </w:pPr>
            <w:r>
              <w:rPr>
                <w:u w:val="single"/>
                <w:lang w:eastAsia="ja-JP"/>
              </w:rPr>
              <w:t>Same as 5.6.3.3</w:t>
            </w:r>
          </w:p>
        </w:tc>
      </w:tr>
      <w:tr w:rsidR="00007485" w14:paraId="6D65C3F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25F1F73" w14:textId="77777777" w:rsidR="00007485" w:rsidRDefault="00007485">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76466580" w14:textId="77777777" w:rsidR="00007485" w:rsidRDefault="00007485">
            <w:pPr>
              <w:pStyle w:val="TAL"/>
            </w:pPr>
            <w:r>
              <w:t>During T1:</w:t>
            </w:r>
          </w:p>
          <w:p w14:paraId="05B0E0D5" w14:textId="77777777" w:rsidR="00007485" w:rsidRDefault="00007485">
            <w:pPr>
              <w:pStyle w:val="TAL"/>
            </w:pPr>
            <w:proofErr w:type="spellStart"/>
            <w:r>
              <w:t>Noc</w:t>
            </w:r>
            <w:proofErr w:type="spellEnd"/>
            <w:r>
              <w:t>: -98 dBm/15kHz</w:t>
            </w:r>
          </w:p>
          <w:p w14:paraId="6DADEC45" w14:textId="77777777" w:rsidR="00007485" w:rsidRDefault="00007485">
            <w:pPr>
              <w:pStyle w:val="TAL"/>
              <w:rPr>
                <w:lang w:eastAsia="zh-CN"/>
              </w:rPr>
            </w:pPr>
            <w:r>
              <w:rPr>
                <w:lang w:eastAsia="zh-CN"/>
              </w:rPr>
              <w:t>Neighbour cell UE Es/</w:t>
            </w:r>
            <w:proofErr w:type="spellStart"/>
            <w:r>
              <w:rPr>
                <w:lang w:eastAsia="zh-CN"/>
              </w:rPr>
              <w:t>Noc</w:t>
            </w:r>
            <w:proofErr w:type="spellEnd"/>
            <w:r>
              <w:rPr>
                <w:lang w:eastAsia="zh-CN"/>
              </w:rPr>
              <w:t>: -infinity</w:t>
            </w:r>
          </w:p>
          <w:p w14:paraId="444E094E" w14:textId="77777777" w:rsidR="00007485" w:rsidRDefault="00007485">
            <w:pPr>
              <w:pStyle w:val="TAL"/>
              <w:rPr>
                <w:strike/>
                <w:color w:val="FF0000"/>
              </w:rPr>
            </w:pPr>
            <w:r>
              <w:rPr>
                <w:strike/>
                <w:color w:val="FF0000"/>
              </w:rPr>
              <w:t>Io: -70.01 dBm/ 95.04 MHz</w:t>
            </w:r>
          </w:p>
          <w:p w14:paraId="00C7C118" w14:textId="77777777" w:rsidR="00007485" w:rsidRDefault="00007485">
            <w:pPr>
              <w:pStyle w:val="TAL"/>
            </w:pPr>
          </w:p>
          <w:p w14:paraId="0A475B56" w14:textId="77777777" w:rsidR="00007485" w:rsidRDefault="00007485">
            <w:pPr>
              <w:pStyle w:val="TAL"/>
            </w:pPr>
          </w:p>
          <w:p w14:paraId="6E87ACC3" w14:textId="77777777" w:rsidR="00007485" w:rsidRDefault="00007485">
            <w:pPr>
              <w:pStyle w:val="TAL"/>
            </w:pPr>
            <w:r>
              <w:t>During T2:</w:t>
            </w:r>
          </w:p>
          <w:p w14:paraId="65FB94DC" w14:textId="77777777" w:rsidR="00007485" w:rsidRDefault="00007485">
            <w:pPr>
              <w:pStyle w:val="TAL"/>
            </w:pPr>
            <w:proofErr w:type="spellStart"/>
            <w:r>
              <w:t>Noc</w:t>
            </w:r>
            <w:proofErr w:type="spellEnd"/>
            <w:r>
              <w:t>: -98 dBm/15kHz</w:t>
            </w:r>
          </w:p>
          <w:p w14:paraId="7F8AA03F" w14:textId="77777777" w:rsidR="00007485" w:rsidRDefault="00007485">
            <w:pPr>
              <w:pStyle w:val="TAL"/>
              <w:rPr>
                <w:lang w:eastAsia="zh-CN"/>
              </w:rPr>
            </w:pPr>
            <w:r>
              <w:rPr>
                <w:lang w:eastAsia="zh-CN"/>
              </w:rPr>
              <w:t>Neighbour cell UE Es/</w:t>
            </w:r>
            <w:proofErr w:type="spellStart"/>
            <w:r>
              <w:rPr>
                <w:lang w:eastAsia="zh-CN"/>
              </w:rPr>
              <w:t>Noc</w:t>
            </w:r>
            <w:proofErr w:type="spellEnd"/>
            <w:r>
              <w:rPr>
                <w:lang w:eastAsia="zh-CN"/>
              </w:rPr>
              <w:t>: 4dB</w:t>
            </w:r>
          </w:p>
          <w:p w14:paraId="04329969" w14:textId="77777777" w:rsidR="00007485" w:rsidRDefault="00007485">
            <w:pPr>
              <w:pStyle w:val="TAL"/>
              <w:rPr>
                <w:strike/>
                <w:color w:val="FF0000"/>
              </w:rPr>
            </w:pPr>
            <w:r>
              <w:rPr>
                <w:strike/>
                <w:color w:val="FF0000"/>
              </w:rPr>
              <w:t>Io: -68.82 dBm/ 95.04 MHz</w:t>
            </w:r>
          </w:p>
          <w:p w14:paraId="243402D3" w14:textId="77777777" w:rsidR="00007485" w:rsidRDefault="00007485">
            <w:pPr>
              <w:pStyle w:val="TAL"/>
            </w:pPr>
          </w:p>
          <w:p w14:paraId="7A5D1C89" w14:textId="77777777" w:rsidR="00007485" w:rsidRDefault="00007485">
            <w:pPr>
              <w:pStyle w:val="TAL"/>
              <w:rPr>
                <w:lang w:eastAsia="zh-CN"/>
              </w:rPr>
            </w:pPr>
            <w:r>
              <w:rPr>
                <w:lang w:eastAsia="zh-CN"/>
              </w:rPr>
              <w:t>In signalling:</w:t>
            </w:r>
          </w:p>
          <w:p w14:paraId="611CA356" w14:textId="77777777" w:rsidR="00007485" w:rsidRDefault="00007485">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22B305EB" w14:textId="77777777" w:rsidR="00007485" w:rsidRDefault="00007485">
            <w:pPr>
              <w:pStyle w:val="TAL"/>
            </w:pPr>
            <w:r>
              <w:t>During T1:</w:t>
            </w:r>
          </w:p>
          <w:p w14:paraId="48F6BC85" w14:textId="77777777" w:rsidR="00007485" w:rsidRDefault="00007485">
            <w:pPr>
              <w:pStyle w:val="TAL"/>
            </w:pPr>
            <w:r>
              <w:t>-2.5dB</w:t>
            </w:r>
          </w:p>
          <w:p w14:paraId="3CAB2457" w14:textId="77777777" w:rsidR="00007485" w:rsidRDefault="00007485">
            <w:pPr>
              <w:pStyle w:val="TAL"/>
              <w:rPr>
                <w:lang w:eastAsia="zh-CN"/>
              </w:rPr>
            </w:pPr>
            <w:r>
              <w:rPr>
                <w:lang w:eastAsia="zh-CN"/>
              </w:rPr>
              <w:t>3dB</w:t>
            </w:r>
          </w:p>
          <w:p w14:paraId="0C9DF846" w14:textId="77777777" w:rsidR="00007485" w:rsidRDefault="00007485">
            <w:pPr>
              <w:pStyle w:val="TAL"/>
              <w:rPr>
                <w:strike/>
                <w:color w:val="FF0000"/>
              </w:rPr>
            </w:pPr>
            <w:r>
              <w:rPr>
                <w:strike/>
                <w:color w:val="FF0000"/>
              </w:rPr>
              <w:t>0dB</w:t>
            </w:r>
          </w:p>
          <w:p w14:paraId="234A40AA" w14:textId="77777777" w:rsidR="00007485" w:rsidRDefault="00007485">
            <w:pPr>
              <w:pStyle w:val="TAL"/>
            </w:pPr>
          </w:p>
          <w:p w14:paraId="729F8C2D" w14:textId="77777777" w:rsidR="00007485" w:rsidRDefault="00007485">
            <w:pPr>
              <w:pStyle w:val="TAL"/>
            </w:pPr>
          </w:p>
          <w:p w14:paraId="6DD1930E" w14:textId="77777777" w:rsidR="00007485" w:rsidRDefault="00007485">
            <w:pPr>
              <w:pStyle w:val="TAL"/>
            </w:pPr>
            <w:r>
              <w:t>During T2:</w:t>
            </w:r>
          </w:p>
          <w:p w14:paraId="1C0371E8" w14:textId="77777777" w:rsidR="00007485" w:rsidRDefault="00007485">
            <w:pPr>
              <w:pStyle w:val="TAL"/>
            </w:pPr>
            <w:r>
              <w:t>-2.5dB</w:t>
            </w:r>
          </w:p>
          <w:p w14:paraId="4B358176" w14:textId="77777777" w:rsidR="00007485" w:rsidRDefault="00007485">
            <w:pPr>
              <w:pStyle w:val="TAL"/>
              <w:rPr>
                <w:lang w:eastAsia="zh-CN"/>
              </w:rPr>
            </w:pPr>
            <w:r>
              <w:rPr>
                <w:lang w:eastAsia="zh-CN"/>
              </w:rPr>
              <w:t>3dB</w:t>
            </w:r>
          </w:p>
          <w:p w14:paraId="5EB45DD6" w14:textId="77777777" w:rsidR="00007485" w:rsidRDefault="00007485">
            <w:pPr>
              <w:pStyle w:val="TAL"/>
              <w:rPr>
                <w:strike/>
                <w:color w:val="FF0000"/>
              </w:rPr>
            </w:pPr>
            <w:r>
              <w:rPr>
                <w:strike/>
                <w:color w:val="FF0000"/>
              </w:rPr>
              <w:t>0dB</w:t>
            </w:r>
          </w:p>
          <w:p w14:paraId="4880D001" w14:textId="77777777" w:rsidR="00007485" w:rsidRDefault="00007485">
            <w:pPr>
              <w:pStyle w:val="TAL"/>
              <w:rPr>
                <w:rFonts w:eastAsia="MS Mincho"/>
                <w:u w:val="single"/>
                <w:lang w:eastAsia="ja-JP"/>
              </w:rPr>
            </w:pPr>
          </w:p>
          <w:p w14:paraId="10B89A78" w14:textId="77777777" w:rsidR="00007485" w:rsidRDefault="00007485">
            <w:pPr>
              <w:pStyle w:val="TAL"/>
              <w:rPr>
                <w:rFonts w:eastAsia="MS Mincho"/>
                <w:u w:val="single"/>
                <w:lang w:eastAsia="ja-JP"/>
              </w:rPr>
            </w:pPr>
          </w:p>
          <w:p w14:paraId="150ABAD9" w14:textId="77777777" w:rsidR="00007485" w:rsidRDefault="00007485">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57AED4B9" w14:textId="77777777" w:rsidR="00007485" w:rsidRDefault="00007485">
            <w:pPr>
              <w:pStyle w:val="TAL"/>
            </w:pPr>
            <w:r>
              <w:t>During T1:</w:t>
            </w:r>
          </w:p>
          <w:p w14:paraId="69239864" w14:textId="77777777" w:rsidR="00007485" w:rsidRDefault="00007485">
            <w:pPr>
              <w:pStyle w:val="TAL"/>
            </w:pPr>
            <w:proofErr w:type="spellStart"/>
            <w:r>
              <w:t>Noc</w:t>
            </w:r>
            <w:proofErr w:type="spellEnd"/>
            <w:r>
              <w:t>: -100.5 dBm/15kHz</w:t>
            </w:r>
          </w:p>
          <w:p w14:paraId="159A36B5" w14:textId="77777777" w:rsidR="00007485" w:rsidRDefault="00007485">
            <w:pPr>
              <w:pStyle w:val="TAL"/>
              <w:rPr>
                <w:lang w:eastAsia="zh-CN"/>
              </w:rPr>
            </w:pPr>
            <w:r>
              <w:rPr>
                <w:lang w:eastAsia="zh-CN"/>
              </w:rPr>
              <w:t>Neighbour cell UE Es/</w:t>
            </w:r>
            <w:proofErr w:type="spellStart"/>
            <w:r>
              <w:rPr>
                <w:lang w:eastAsia="zh-CN"/>
              </w:rPr>
              <w:t>Noc</w:t>
            </w:r>
            <w:proofErr w:type="spellEnd"/>
            <w:r>
              <w:rPr>
                <w:lang w:eastAsia="zh-CN"/>
              </w:rPr>
              <w:t>: -infinity</w:t>
            </w:r>
          </w:p>
          <w:p w14:paraId="58317354" w14:textId="77777777" w:rsidR="00007485" w:rsidRDefault="00007485">
            <w:pPr>
              <w:pStyle w:val="TAL"/>
              <w:rPr>
                <w:strike/>
                <w:color w:val="FF0000"/>
              </w:rPr>
            </w:pPr>
            <w:r>
              <w:rPr>
                <w:strike/>
                <w:color w:val="FF0000"/>
              </w:rPr>
              <w:t>Io: -70.01 dBm/ 95.04 MHz</w:t>
            </w:r>
          </w:p>
          <w:p w14:paraId="7C22327B" w14:textId="77777777" w:rsidR="00007485" w:rsidRDefault="00007485">
            <w:pPr>
              <w:pStyle w:val="TAL"/>
            </w:pPr>
          </w:p>
          <w:p w14:paraId="46F79823" w14:textId="77777777" w:rsidR="00007485" w:rsidRDefault="00007485">
            <w:pPr>
              <w:pStyle w:val="TAL"/>
            </w:pPr>
            <w:r>
              <w:t>During T2:</w:t>
            </w:r>
          </w:p>
          <w:p w14:paraId="23944F82" w14:textId="77777777" w:rsidR="00007485" w:rsidRDefault="00007485">
            <w:pPr>
              <w:pStyle w:val="TAL"/>
            </w:pPr>
            <w:proofErr w:type="spellStart"/>
            <w:r>
              <w:t>Noc</w:t>
            </w:r>
            <w:proofErr w:type="spellEnd"/>
            <w:r>
              <w:t>: -100.5 dBm/15kHz</w:t>
            </w:r>
          </w:p>
          <w:p w14:paraId="0BBAEB12" w14:textId="77777777" w:rsidR="00007485" w:rsidRDefault="00007485">
            <w:pPr>
              <w:pStyle w:val="TAL"/>
              <w:rPr>
                <w:lang w:eastAsia="zh-CN"/>
              </w:rPr>
            </w:pPr>
            <w:r>
              <w:rPr>
                <w:lang w:eastAsia="zh-CN"/>
              </w:rPr>
              <w:t>Neighbour cell UE Es/</w:t>
            </w:r>
            <w:proofErr w:type="spellStart"/>
            <w:r>
              <w:rPr>
                <w:lang w:eastAsia="zh-CN"/>
              </w:rPr>
              <w:t>Noc</w:t>
            </w:r>
            <w:proofErr w:type="spellEnd"/>
            <w:r>
              <w:rPr>
                <w:lang w:eastAsia="zh-CN"/>
              </w:rPr>
              <w:t>: 7dB</w:t>
            </w:r>
          </w:p>
          <w:p w14:paraId="1CD8D7E6" w14:textId="77777777" w:rsidR="00007485" w:rsidRDefault="00007485">
            <w:pPr>
              <w:pStyle w:val="TAL"/>
              <w:rPr>
                <w:strike/>
                <w:color w:val="FF0000"/>
              </w:rPr>
            </w:pPr>
            <w:r>
              <w:rPr>
                <w:strike/>
                <w:color w:val="FF0000"/>
              </w:rPr>
              <w:t>Io: -68.82 dBm/ 95.04 MHz</w:t>
            </w:r>
          </w:p>
          <w:p w14:paraId="45DF5B89" w14:textId="77777777" w:rsidR="00007485" w:rsidRDefault="00007485">
            <w:pPr>
              <w:pStyle w:val="TAL"/>
            </w:pPr>
          </w:p>
          <w:p w14:paraId="24C76D77" w14:textId="77777777" w:rsidR="00007485" w:rsidRDefault="00007485">
            <w:pPr>
              <w:pStyle w:val="TAL"/>
            </w:pPr>
          </w:p>
          <w:p w14:paraId="11BF27C7" w14:textId="77777777" w:rsidR="00007485" w:rsidRDefault="00007485">
            <w:pPr>
              <w:pStyle w:val="TAL"/>
            </w:pPr>
            <w:r>
              <w:rPr>
                <w:lang w:eastAsia="zh-CN"/>
              </w:rPr>
              <w:t>i1-threshold: -112dBm/SCS</w:t>
            </w:r>
          </w:p>
        </w:tc>
      </w:tr>
      <w:tr w:rsidR="00007485" w14:paraId="34827C9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41B2621" w14:textId="77777777" w:rsidR="00007485" w:rsidRDefault="00007485">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092ACB5" w14:textId="77777777" w:rsidR="00007485" w:rsidRDefault="00007485">
            <w:pPr>
              <w:pStyle w:val="TAL"/>
            </w:pPr>
            <w:proofErr w:type="spellStart"/>
            <w:r>
              <w:t>Noc</w:t>
            </w:r>
            <w:proofErr w:type="spellEnd"/>
            <w:r>
              <w:t>: -105dBm/15kHz</w:t>
            </w:r>
          </w:p>
          <w:p w14:paraId="25F88B2D" w14:textId="77777777" w:rsidR="00007485" w:rsidRDefault="00007485">
            <w:pPr>
              <w:pStyle w:val="TAL"/>
            </w:pPr>
            <w:r>
              <w:t>Ês</w:t>
            </w:r>
            <w:r>
              <w:rPr>
                <w:vertAlign w:val="subscript"/>
              </w:rPr>
              <w:t>0</w:t>
            </w:r>
            <w:r>
              <w:t xml:space="preserve"> / </w:t>
            </w:r>
            <w:proofErr w:type="spellStart"/>
            <w:r>
              <w:t>Noc</w:t>
            </w:r>
            <w:proofErr w:type="spellEnd"/>
            <w:r>
              <w:t>: 0.00dB</w:t>
            </w:r>
          </w:p>
          <w:p w14:paraId="4AFFF4A5" w14:textId="77777777" w:rsidR="00007485" w:rsidRDefault="00007485">
            <w:pPr>
              <w:pStyle w:val="TAL"/>
            </w:pPr>
            <w:r>
              <w:t>Ês</w:t>
            </w:r>
            <w:r>
              <w:rPr>
                <w:vertAlign w:val="subscript"/>
              </w:rPr>
              <w:t>1</w:t>
            </w:r>
            <w:r>
              <w:t xml:space="preserve"> / </w:t>
            </w:r>
            <w:proofErr w:type="spellStart"/>
            <w:r>
              <w:t>Noc</w:t>
            </w:r>
            <w:proofErr w:type="spellEnd"/>
            <w:r>
              <w:t>: +9.00dB</w:t>
            </w:r>
          </w:p>
          <w:p w14:paraId="585939BA" w14:textId="77777777" w:rsidR="00007485" w:rsidRDefault="00007485">
            <w:pPr>
              <w:pStyle w:val="TAL"/>
            </w:pPr>
          </w:p>
          <w:p w14:paraId="720881F6" w14:textId="77777777" w:rsidR="00007485" w:rsidRDefault="00007485">
            <w:pPr>
              <w:pStyle w:val="TAL"/>
            </w:pPr>
            <w:r>
              <w:t xml:space="preserve">Reported CSI-SINR values </w:t>
            </w:r>
            <w:r>
              <w:rPr>
                <w:rFonts w:cs="Arial"/>
              </w:rPr>
              <w:t>±</w:t>
            </w:r>
            <w:r>
              <w:t xml:space="preserve"> 5.5dB</w:t>
            </w:r>
          </w:p>
          <w:p w14:paraId="4B6EC210" w14:textId="77777777" w:rsidR="00007485" w:rsidRDefault="00007485">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7317B7DA" w14:textId="77777777" w:rsidR="00007485" w:rsidRDefault="00007485">
            <w:pPr>
              <w:pStyle w:val="TAL"/>
              <w:rPr>
                <w:u w:val="single"/>
                <w:lang w:eastAsia="ja-JP"/>
              </w:rPr>
            </w:pPr>
            <w:r>
              <w:rPr>
                <w:u w:val="single"/>
                <w:lang w:eastAsia="ja-JP"/>
              </w:rPr>
              <w:t>0dB</w:t>
            </w:r>
          </w:p>
          <w:p w14:paraId="6FF51071" w14:textId="77777777" w:rsidR="00007485" w:rsidRDefault="00007485">
            <w:pPr>
              <w:pStyle w:val="TAL"/>
              <w:rPr>
                <w:u w:val="single"/>
                <w:lang w:eastAsia="ja-JP"/>
              </w:rPr>
            </w:pPr>
            <w:r>
              <w:rPr>
                <w:u w:val="single"/>
                <w:lang w:eastAsia="ja-JP"/>
              </w:rPr>
              <w:t>0dB</w:t>
            </w:r>
          </w:p>
          <w:p w14:paraId="2784AEC5" w14:textId="77777777" w:rsidR="00007485" w:rsidRDefault="00007485">
            <w:pPr>
              <w:pStyle w:val="TAL"/>
              <w:rPr>
                <w:u w:val="single"/>
                <w:lang w:eastAsia="ja-JP"/>
              </w:rPr>
            </w:pPr>
            <w:r>
              <w:rPr>
                <w:u w:val="single"/>
                <w:lang w:eastAsia="ja-JP"/>
              </w:rPr>
              <w:t>0dB</w:t>
            </w:r>
          </w:p>
          <w:p w14:paraId="28318ED0" w14:textId="77777777" w:rsidR="00007485" w:rsidRDefault="00007485">
            <w:pPr>
              <w:pStyle w:val="TAL"/>
              <w:rPr>
                <w:u w:val="single"/>
                <w:lang w:eastAsia="ja-JP"/>
              </w:rPr>
            </w:pPr>
          </w:p>
          <w:p w14:paraId="104093D6"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18743D28" w14:textId="77777777" w:rsidR="00007485" w:rsidRDefault="00007485">
            <w:pPr>
              <w:pStyle w:val="TAL"/>
            </w:pPr>
            <w:proofErr w:type="spellStart"/>
            <w:r>
              <w:t>Noc</w:t>
            </w:r>
            <w:proofErr w:type="spellEnd"/>
            <w:r>
              <w:t>: -105dBm/15kHz</w:t>
            </w:r>
          </w:p>
          <w:p w14:paraId="3E5AD4CA" w14:textId="77777777" w:rsidR="00007485" w:rsidRDefault="00007485">
            <w:pPr>
              <w:pStyle w:val="TAL"/>
            </w:pPr>
            <w:r>
              <w:t>Ês</w:t>
            </w:r>
            <w:r>
              <w:rPr>
                <w:vertAlign w:val="subscript"/>
              </w:rPr>
              <w:t>0</w:t>
            </w:r>
            <w:r>
              <w:t xml:space="preserve"> / </w:t>
            </w:r>
            <w:proofErr w:type="spellStart"/>
            <w:r>
              <w:t>Noc</w:t>
            </w:r>
            <w:proofErr w:type="spellEnd"/>
            <w:r>
              <w:t>: 0.00dB</w:t>
            </w:r>
          </w:p>
          <w:p w14:paraId="3DA21822" w14:textId="77777777" w:rsidR="00007485" w:rsidRDefault="00007485">
            <w:pPr>
              <w:pStyle w:val="TAL"/>
            </w:pPr>
            <w:r>
              <w:t>Ês</w:t>
            </w:r>
            <w:r>
              <w:rPr>
                <w:vertAlign w:val="subscript"/>
              </w:rPr>
              <w:t>1</w:t>
            </w:r>
            <w:r>
              <w:t xml:space="preserve"> / </w:t>
            </w:r>
            <w:proofErr w:type="spellStart"/>
            <w:r>
              <w:t>Noc</w:t>
            </w:r>
            <w:proofErr w:type="spellEnd"/>
            <w:r>
              <w:t>: +9.00dB</w:t>
            </w:r>
          </w:p>
          <w:p w14:paraId="0E84A686" w14:textId="77777777" w:rsidR="00007485" w:rsidRDefault="00007485">
            <w:pPr>
              <w:pStyle w:val="TAL"/>
              <w:rPr>
                <w:u w:val="single"/>
                <w:lang w:eastAsia="ja-JP"/>
              </w:rPr>
            </w:pPr>
          </w:p>
          <w:p w14:paraId="11F511D0" w14:textId="77777777" w:rsidR="00007485" w:rsidRDefault="00007485">
            <w:pPr>
              <w:pStyle w:val="TAL"/>
              <w:rPr>
                <w:rFonts w:cs="Arial"/>
                <w:szCs w:val="18"/>
              </w:rPr>
            </w:pPr>
            <w:r>
              <w:rPr>
                <w:rFonts w:cs="Arial"/>
                <w:szCs w:val="18"/>
              </w:rPr>
              <w:t>CSI-RS#1: SINR_51 to SINR_74</w:t>
            </w:r>
          </w:p>
          <w:p w14:paraId="01B915B5" w14:textId="77777777" w:rsidR="00007485" w:rsidRDefault="00007485">
            <w:pPr>
              <w:pStyle w:val="TAL"/>
              <w:rPr>
                <w:rFonts w:cstheme="minorBidi"/>
                <w:szCs w:val="22"/>
                <w:u w:val="single"/>
                <w:lang w:eastAsia="ja-JP"/>
              </w:rPr>
            </w:pPr>
            <w:r>
              <w:rPr>
                <w:lang w:eastAsia="zh-CN"/>
              </w:rPr>
              <w:t>CSI-RS#0: DIFFSINR_4 to DIFFSINR_13</w:t>
            </w:r>
          </w:p>
        </w:tc>
      </w:tr>
      <w:tr w:rsidR="00007485" w14:paraId="226FE2F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CF3BEA0" w14:textId="77777777" w:rsidR="00007485" w:rsidRDefault="00007485">
            <w:pPr>
              <w:pStyle w:val="TAL"/>
              <w:rPr>
                <w:lang w:eastAsia="ja-JP"/>
              </w:rPr>
            </w:pPr>
            <w:r>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DE4C8F4" w14:textId="77777777" w:rsidR="00007485" w:rsidRDefault="00007485">
            <w:pPr>
              <w:pStyle w:val="TAL"/>
            </w:pPr>
            <w:r>
              <w:t>During T1:</w:t>
            </w:r>
          </w:p>
          <w:p w14:paraId="4CFE27C2" w14:textId="77777777" w:rsidR="00007485" w:rsidRDefault="00007485">
            <w:pPr>
              <w:pStyle w:val="TAL"/>
            </w:pPr>
            <w:proofErr w:type="spellStart"/>
            <w:r>
              <w:t>Noc</w:t>
            </w:r>
            <w:proofErr w:type="spellEnd"/>
            <w:r>
              <w:t>: -105dBm/15kHz</w:t>
            </w:r>
          </w:p>
          <w:p w14:paraId="4D4825B4" w14:textId="77777777" w:rsidR="00007485" w:rsidRDefault="00007485">
            <w:pPr>
              <w:pStyle w:val="TAL"/>
            </w:pPr>
            <w:r>
              <w:t xml:space="preserve">Ês0 / </w:t>
            </w:r>
            <w:proofErr w:type="spellStart"/>
            <w:r>
              <w:t>Noc</w:t>
            </w:r>
            <w:proofErr w:type="spellEnd"/>
            <w:r>
              <w:t>: 0.00dB</w:t>
            </w:r>
          </w:p>
          <w:p w14:paraId="63DB3744" w14:textId="77777777" w:rsidR="00007485" w:rsidRDefault="00007485">
            <w:pPr>
              <w:pStyle w:val="TAL"/>
            </w:pPr>
            <w:r>
              <w:t xml:space="preserve">Ês1 / </w:t>
            </w:r>
            <w:proofErr w:type="spellStart"/>
            <w:r>
              <w:t>Noc</w:t>
            </w:r>
            <w:proofErr w:type="spellEnd"/>
            <w:r>
              <w:t>: -infinity</w:t>
            </w:r>
          </w:p>
          <w:p w14:paraId="6BE4137A" w14:textId="77777777" w:rsidR="00007485" w:rsidRDefault="00007485">
            <w:pPr>
              <w:pStyle w:val="TAL"/>
            </w:pPr>
          </w:p>
          <w:p w14:paraId="27CC1F1D" w14:textId="77777777" w:rsidR="00007485" w:rsidRDefault="00007485">
            <w:pPr>
              <w:pStyle w:val="TAL"/>
            </w:pPr>
            <w:r>
              <w:t>During T2:</w:t>
            </w:r>
          </w:p>
          <w:p w14:paraId="5CD275AC" w14:textId="77777777" w:rsidR="00007485" w:rsidRDefault="00007485">
            <w:pPr>
              <w:pStyle w:val="TAL"/>
            </w:pPr>
            <w:proofErr w:type="spellStart"/>
            <w:r>
              <w:t>Noc</w:t>
            </w:r>
            <w:proofErr w:type="spellEnd"/>
            <w:r>
              <w:t>: -105dBm/15kHz</w:t>
            </w:r>
          </w:p>
          <w:p w14:paraId="10F93508" w14:textId="77777777" w:rsidR="00007485" w:rsidRDefault="00007485">
            <w:pPr>
              <w:pStyle w:val="TAL"/>
            </w:pPr>
            <w:r>
              <w:t xml:space="preserve">Ês0 / </w:t>
            </w:r>
            <w:proofErr w:type="spellStart"/>
            <w:r>
              <w:t>Noc</w:t>
            </w:r>
            <w:proofErr w:type="spellEnd"/>
            <w:r>
              <w:t>: 0.00dB</w:t>
            </w:r>
          </w:p>
          <w:p w14:paraId="43743CD0" w14:textId="77777777" w:rsidR="00007485" w:rsidRDefault="00007485">
            <w:pPr>
              <w:pStyle w:val="TAL"/>
            </w:pPr>
            <w:r>
              <w:t xml:space="preserve">Ês1 / </w:t>
            </w:r>
            <w:proofErr w:type="spellStart"/>
            <w:r>
              <w:t>Noc</w:t>
            </w:r>
            <w:proofErr w:type="spellEnd"/>
            <w:r>
              <w:t>: +9.00dB</w:t>
            </w:r>
          </w:p>
          <w:p w14:paraId="5D4DC749" w14:textId="77777777" w:rsidR="00007485" w:rsidRDefault="00007485">
            <w:pPr>
              <w:pStyle w:val="TAL"/>
            </w:pPr>
          </w:p>
          <w:p w14:paraId="0BE31F8D" w14:textId="77777777" w:rsidR="00007485" w:rsidRDefault="00007485">
            <w:pPr>
              <w:pStyle w:val="TAL"/>
            </w:pPr>
            <w:r>
              <w:t xml:space="preserve">Reported SS-SINR values </w:t>
            </w:r>
            <w:r>
              <w:rPr>
                <w:rFonts w:cs="Arial"/>
              </w:rPr>
              <w:t>±</w:t>
            </w:r>
            <w:r>
              <w:t xml:space="preserve"> 4.0dB</w:t>
            </w:r>
          </w:p>
          <w:p w14:paraId="233E2A82" w14:textId="77777777" w:rsidR="00007485" w:rsidRDefault="00007485">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22F17F3E" w14:textId="77777777" w:rsidR="00007485" w:rsidRDefault="00007485">
            <w:pPr>
              <w:pStyle w:val="TAL"/>
            </w:pPr>
            <w:r>
              <w:t>During T1:</w:t>
            </w:r>
          </w:p>
          <w:p w14:paraId="25AB21FA" w14:textId="77777777" w:rsidR="00007485" w:rsidRDefault="00007485">
            <w:pPr>
              <w:pStyle w:val="TAL"/>
            </w:pPr>
            <w:r>
              <w:t>0dB</w:t>
            </w:r>
          </w:p>
          <w:p w14:paraId="31432CFE" w14:textId="77777777" w:rsidR="00007485" w:rsidRDefault="00007485">
            <w:pPr>
              <w:pStyle w:val="TAL"/>
            </w:pPr>
            <w:r>
              <w:t>1.5dB</w:t>
            </w:r>
          </w:p>
          <w:p w14:paraId="7921D673" w14:textId="77777777" w:rsidR="00007485" w:rsidRDefault="00007485">
            <w:pPr>
              <w:pStyle w:val="TAL"/>
            </w:pPr>
            <w:r>
              <w:t>0dB</w:t>
            </w:r>
          </w:p>
          <w:p w14:paraId="222CF33D" w14:textId="77777777" w:rsidR="00007485" w:rsidRDefault="00007485">
            <w:pPr>
              <w:pStyle w:val="TAL"/>
            </w:pPr>
          </w:p>
          <w:p w14:paraId="317C2F92" w14:textId="77777777" w:rsidR="00007485" w:rsidRDefault="00007485">
            <w:pPr>
              <w:pStyle w:val="TAL"/>
            </w:pPr>
            <w:r>
              <w:t>During T2:</w:t>
            </w:r>
          </w:p>
          <w:p w14:paraId="0439C7AA" w14:textId="77777777" w:rsidR="00007485" w:rsidRDefault="00007485">
            <w:pPr>
              <w:pStyle w:val="TAL"/>
            </w:pPr>
            <w:r>
              <w:t>0dB</w:t>
            </w:r>
          </w:p>
          <w:p w14:paraId="37AD6D25" w14:textId="77777777" w:rsidR="00007485" w:rsidRDefault="00007485">
            <w:pPr>
              <w:pStyle w:val="TAL"/>
            </w:pPr>
            <w:r>
              <w:t>1.5dB</w:t>
            </w:r>
          </w:p>
          <w:p w14:paraId="1340FA9D" w14:textId="77777777" w:rsidR="00007485" w:rsidRDefault="00007485">
            <w:pPr>
              <w:pStyle w:val="TAL"/>
            </w:pPr>
            <w:r>
              <w:t>0dB</w:t>
            </w:r>
          </w:p>
          <w:p w14:paraId="3EDB082A" w14:textId="77777777" w:rsidR="00007485" w:rsidRDefault="00007485">
            <w:pPr>
              <w:pStyle w:val="TAL"/>
            </w:pPr>
          </w:p>
          <w:p w14:paraId="73D516C2"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0D71912" w14:textId="77777777" w:rsidR="00007485" w:rsidRDefault="00007485">
            <w:pPr>
              <w:pStyle w:val="TAL"/>
            </w:pPr>
            <w:r>
              <w:t>During T1:</w:t>
            </w:r>
          </w:p>
          <w:p w14:paraId="66E9A679" w14:textId="77777777" w:rsidR="00007485" w:rsidRDefault="00007485">
            <w:pPr>
              <w:pStyle w:val="TAL"/>
            </w:pPr>
            <w:proofErr w:type="spellStart"/>
            <w:r>
              <w:t>Noc</w:t>
            </w:r>
            <w:proofErr w:type="spellEnd"/>
            <w:r>
              <w:t>: -105dBm/15kHz</w:t>
            </w:r>
          </w:p>
          <w:p w14:paraId="2CA44F1E" w14:textId="77777777" w:rsidR="00007485" w:rsidRDefault="00007485">
            <w:pPr>
              <w:pStyle w:val="TAL"/>
            </w:pPr>
            <w:r>
              <w:t xml:space="preserve">Ês0 / </w:t>
            </w:r>
            <w:proofErr w:type="spellStart"/>
            <w:r>
              <w:t>Noc</w:t>
            </w:r>
            <w:proofErr w:type="spellEnd"/>
            <w:r>
              <w:t>: +1.50dB</w:t>
            </w:r>
          </w:p>
          <w:p w14:paraId="367BFF9A" w14:textId="77777777" w:rsidR="00007485" w:rsidRDefault="00007485">
            <w:pPr>
              <w:pStyle w:val="TAL"/>
            </w:pPr>
            <w:r>
              <w:t xml:space="preserve">Ês1 / </w:t>
            </w:r>
            <w:proofErr w:type="spellStart"/>
            <w:r>
              <w:t>Noc</w:t>
            </w:r>
            <w:proofErr w:type="spellEnd"/>
            <w:r>
              <w:t>: -infinity</w:t>
            </w:r>
          </w:p>
          <w:p w14:paraId="4E097848" w14:textId="77777777" w:rsidR="00007485" w:rsidRDefault="00007485">
            <w:pPr>
              <w:pStyle w:val="TAL"/>
            </w:pPr>
          </w:p>
          <w:p w14:paraId="5C584AFB" w14:textId="77777777" w:rsidR="00007485" w:rsidRDefault="00007485">
            <w:pPr>
              <w:pStyle w:val="TAL"/>
            </w:pPr>
            <w:r>
              <w:t>During T2:</w:t>
            </w:r>
          </w:p>
          <w:p w14:paraId="42415D72" w14:textId="77777777" w:rsidR="00007485" w:rsidRDefault="00007485">
            <w:pPr>
              <w:pStyle w:val="TAL"/>
            </w:pPr>
            <w:proofErr w:type="spellStart"/>
            <w:r>
              <w:t>Noc</w:t>
            </w:r>
            <w:proofErr w:type="spellEnd"/>
            <w:r>
              <w:t>: -105dBm/15kHz</w:t>
            </w:r>
          </w:p>
          <w:p w14:paraId="60AAA538" w14:textId="77777777" w:rsidR="00007485" w:rsidRDefault="00007485">
            <w:pPr>
              <w:pStyle w:val="TAL"/>
            </w:pPr>
            <w:r>
              <w:t xml:space="preserve">Ês0 / </w:t>
            </w:r>
            <w:proofErr w:type="spellStart"/>
            <w:r>
              <w:t>Noc</w:t>
            </w:r>
            <w:proofErr w:type="spellEnd"/>
            <w:r>
              <w:t>: +1.50dB</w:t>
            </w:r>
          </w:p>
          <w:p w14:paraId="0D914823" w14:textId="77777777" w:rsidR="00007485" w:rsidRDefault="00007485">
            <w:pPr>
              <w:pStyle w:val="TAL"/>
            </w:pPr>
            <w:r>
              <w:t xml:space="preserve">Ês1 / </w:t>
            </w:r>
            <w:proofErr w:type="spellStart"/>
            <w:r>
              <w:t>Noc</w:t>
            </w:r>
            <w:proofErr w:type="spellEnd"/>
            <w:r>
              <w:t>: +9.00dB</w:t>
            </w:r>
          </w:p>
          <w:p w14:paraId="198924AF" w14:textId="77777777" w:rsidR="00007485" w:rsidRDefault="00007485">
            <w:pPr>
              <w:pStyle w:val="TAL"/>
            </w:pPr>
          </w:p>
          <w:p w14:paraId="3D51095E" w14:textId="77777777" w:rsidR="00007485" w:rsidRDefault="00007485">
            <w:pPr>
              <w:pStyle w:val="TAL"/>
              <w:rPr>
                <w:rFonts w:cs="Arial"/>
                <w:szCs w:val="18"/>
              </w:rPr>
            </w:pPr>
            <w:r>
              <w:rPr>
                <w:rFonts w:cs="Arial"/>
                <w:szCs w:val="18"/>
              </w:rPr>
              <w:t>SSB#1: SINR_54 to SINR_71</w:t>
            </w:r>
          </w:p>
          <w:p w14:paraId="68E1330A" w14:textId="77777777" w:rsidR="00007485" w:rsidRDefault="00007485">
            <w:pPr>
              <w:pStyle w:val="TAL"/>
              <w:rPr>
                <w:rFonts w:cstheme="minorBidi"/>
                <w:szCs w:val="22"/>
                <w:u w:val="single"/>
                <w:lang w:eastAsia="ja-JP"/>
              </w:rPr>
            </w:pPr>
            <w:r>
              <w:rPr>
                <w:lang w:eastAsia="zh-CN"/>
              </w:rPr>
              <w:t>SSB#0: DIFFSINR_4 to DIFFSINR_10</w:t>
            </w:r>
          </w:p>
        </w:tc>
      </w:tr>
      <w:tr w:rsidR="00007485" w14:paraId="4F3BF03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9622F5D" w14:textId="77777777" w:rsidR="00007485" w:rsidRDefault="00007485">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6BFC746" w14:textId="77777777" w:rsidR="00007485" w:rsidRDefault="00007485">
            <w:pPr>
              <w:pStyle w:val="TAL"/>
            </w:pPr>
            <w:proofErr w:type="spellStart"/>
            <w:r>
              <w:t>Noc</w:t>
            </w:r>
            <w:proofErr w:type="spellEnd"/>
            <w:r>
              <w:t>: -105dBm/15kHz</w:t>
            </w:r>
          </w:p>
          <w:p w14:paraId="064C7CA9" w14:textId="77777777" w:rsidR="00007485" w:rsidRDefault="00007485">
            <w:pPr>
              <w:pStyle w:val="TAL"/>
            </w:pPr>
            <w:r>
              <w:t>Ês</w:t>
            </w:r>
            <w:r>
              <w:rPr>
                <w:vertAlign w:val="subscript"/>
              </w:rPr>
              <w:t>0</w:t>
            </w:r>
            <w:r>
              <w:t xml:space="preserve"> / </w:t>
            </w:r>
            <w:proofErr w:type="spellStart"/>
            <w:r>
              <w:t>Noc</w:t>
            </w:r>
            <w:proofErr w:type="spellEnd"/>
            <w:r>
              <w:t>: 0.00dB</w:t>
            </w:r>
          </w:p>
          <w:p w14:paraId="3F5703A9" w14:textId="77777777" w:rsidR="00007485" w:rsidRDefault="00007485">
            <w:pPr>
              <w:pStyle w:val="TAL"/>
            </w:pPr>
            <w:r>
              <w:t>Ês</w:t>
            </w:r>
            <w:r>
              <w:rPr>
                <w:vertAlign w:val="subscript"/>
              </w:rPr>
              <w:t>1</w:t>
            </w:r>
            <w:r>
              <w:t xml:space="preserve"> / </w:t>
            </w:r>
            <w:proofErr w:type="spellStart"/>
            <w:r>
              <w:t>Noc</w:t>
            </w:r>
            <w:proofErr w:type="spellEnd"/>
            <w:r>
              <w:t>: +9.00dB</w:t>
            </w:r>
          </w:p>
          <w:p w14:paraId="083440F1" w14:textId="77777777" w:rsidR="00007485" w:rsidRDefault="00007485">
            <w:pPr>
              <w:pStyle w:val="TAL"/>
            </w:pPr>
          </w:p>
          <w:p w14:paraId="57AC0928" w14:textId="77777777" w:rsidR="00007485" w:rsidRDefault="00007485">
            <w:pPr>
              <w:pStyle w:val="TAL"/>
            </w:pPr>
            <w:r>
              <w:t xml:space="preserve">Reported CSI-SINR values </w:t>
            </w:r>
            <w:r>
              <w:rPr>
                <w:rFonts w:cs="Arial"/>
              </w:rPr>
              <w:t>±</w:t>
            </w:r>
            <w:r>
              <w:t xml:space="preserve"> 4.5dB</w:t>
            </w:r>
          </w:p>
          <w:p w14:paraId="7DE838CA" w14:textId="77777777" w:rsidR="00007485" w:rsidRDefault="00007485">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50D7A7D9" w14:textId="77777777" w:rsidR="00007485" w:rsidRDefault="00007485">
            <w:pPr>
              <w:pStyle w:val="TAL"/>
              <w:rPr>
                <w:u w:val="single"/>
                <w:lang w:eastAsia="ja-JP"/>
              </w:rPr>
            </w:pPr>
            <w:r>
              <w:rPr>
                <w:u w:val="single"/>
                <w:lang w:eastAsia="ja-JP"/>
              </w:rPr>
              <w:t>0dB</w:t>
            </w:r>
          </w:p>
          <w:p w14:paraId="7C4F2371" w14:textId="77777777" w:rsidR="00007485" w:rsidRDefault="00007485">
            <w:pPr>
              <w:pStyle w:val="TAL"/>
              <w:rPr>
                <w:u w:val="single"/>
                <w:lang w:eastAsia="ja-JP"/>
              </w:rPr>
            </w:pPr>
            <w:r>
              <w:rPr>
                <w:u w:val="single"/>
                <w:lang w:eastAsia="ja-JP"/>
              </w:rPr>
              <w:t>0dB</w:t>
            </w:r>
          </w:p>
          <w:p w14:paraId="030FB0AC" w14:textId="77777777" w:rsidR="00007485" w:rsidRDefault="00007485">
            <w:pPr>
              <w:pStyle w:val="TAL"/>
              <w:rPr>
                <w:u w:val="single"/>
                <w:lang w:eastAsia="ja-JP"/>
              </w:rPr>
            </w:pPr>
            <w:r>
              <w:rPr>
                <w:u w:val="single"/>
                <w:lang w:eastAsia="ja-JP"/>
              </w:rPr>
              <w:t>0dB</w:t>
            </w:r>
          </w:p>
          <w:p w14:paraId="0BF96B76" w14:textId="77777777" w:rsidR="00007485" w:rsidRDefault="00007485">
            <w:pPr>
              <w:pStyle w:val="TAL"/>
              <w:rPr>
                <w:u w:val="single"/>
                <w:lang w:eastAsia="ja-JP"/>
              </w:rPr>
            </w:pPr>
          </w:p>
          <w:p w14:paraId="7A9C5174"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9EDB9D4" w14:textId="77777777" w:rsidR="00007485" w:rsidRDefault="00007485">
            <w:pPr>
              <w:pStyle w:val="TAL"/>
            </w:pPr>
            <w:proofErr w:type="spellStart"/>
            <w:r>
              <w:t>Noc</w:t>
            </w:r>
            <w:proofErr w:type="spellEnd"/>
            <w:r>
              <w:t>: -105dBm/15kHz</w:t>
            </w:r>
          </w:p>
          <w:p w14:paraId="0FFEDDE6" w14:textId="77777777" w:rsidR="00007485" w:rsidRDefault="00007485">
            <w:pPr>
              <w:pStyle w:val="TAL"/>
            </w:pPr>
            <w:r>
              <w:t>Ês</w:t>
            </w:r>
            <w:r>
              <w:rPr>
                <w:vertAlign w:val="subscript"/>
              </w:rPr>
              <w:t>0</w:t>
            </w:r>
            <w:r>
              <w:t xml:space="preserve"> / </w:t>
            </w:r>
            <w:proofErr w:type="spellStart"/>
            <w:r>
              <w:t>Noc</w:t>
            </w:r>
            <w:proofErr w:type="spellEnd"/>
            <w:r>
              <w:t>: 0.00dB</w:t>
            </w:r>
          </w:p>
          <w:p w14:paraId="3F9378E7" w14:textId="77777777" w:rsidR="00007485" w:rsidRDefault="00007485">
            <w:pPr>
              <w:pStyle w:val="TAL"/>
            </w:pPr>
            <w:r>
              <w:t>Ês</w:t>
            </w:r>
            <w:r>
              <w:rPr>
                <w:vertAlign w:val="subscript"/>
              </w:rPr>
              <w:t>1</w:t>
            </w:r>
            <w:r>
              <w:t xml:space="preserve"> / </w:t>
            </w:r>
            <w:proofErr w:type="spellStart"/>
            <w:r>
              <w:t>Noc</w:t>
            </w:r>
            <w:proofErr w:type="spellEnd"/>
            <w:r>
              <w:t>: +9.00dB</w:t>
            </w:r>
          </w:p>
          <w:p w14:paraId="1792002D" w14:textId="77777777" w:rsidR="00007485" w:rsidRDefault="00007485">
            <w:pPr>
              <w:pStyle w:val="TAL"/>
              <w:rPr>
                <w:u w:val="single"/>
                <w:lang w:eastAsia="ja-JP"/>
              </w:rPr>
            </w:pPr>
          </w:p>
          <w:p w14:paraId="571D720C" w14:textId="77777777" w:rsidR="00007485" w:rsidRDefault="00007485">
            <w:pPr>
              <w:pStyle w:val="TAL"/>
              <w:rPr>
                <w:rFonts w:cs="Arial"/>
                <w:szCs w:val="18"/>
              </w:rPr>
            </w:pPr>
            <w:r>
              <w:rPr>
                <w:rFonts w:cs="Arial"/>
                <w:szCs w:val="18"/>
              </w:rPr>
              <w:t>CSI-RS#1: SINR_53 to SINR_72</w:t>
            </w:r>
          </w:p>
          <w:p w14:paraId="1FAD1CF0" w14:textId="77777777" w:rsidR="00007485" w:rsidRDefault="00007485">
            <w:pPr>
              <w:pStyle w:val="TAL"/>
              <w:rPr>
                <w:rFonts w:cstheme="minorBidi"/>
                <w:szCs w:val="22"/>
                <w:u w:val="single"/>
                <w:lang w:eastAsia="ja-JP"/>
              </w:rPr>
            </w:pPr>
            <w:r>
              <w:rPr>
                <w:lang w:eastAsia="zh-CN"/>
              </w:rPr>
              <w:t>CSI-RS#0: DIFFSINR_5 to DIFFSINR_12</w:t>
            </w:r>
          </w:p>
        </w:tc>
      </w:tr>
      <w:tr w:rsidR="00007485" w14:paraId="49A942E9"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97B3D54" w14:textId="77777777" w:rsidR="00007485" w:rsidRDefault="00007485">
            <w:pPr>
              <w:pStyle w:val="TAL"/>
            </w:pPr>
            <w: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7ECA712" w14:textId="77777777" w:rsidR="00007485" w:rsidRDefault="00007485">
            <w:pPr>
              <w:pStyle w:val="TAL"/>
              <w:rPr>
                <w:u w:val="single"/>
                <w:lang w:eastAsia="ja-JP"/>
              </w:rPr>
            </w:pPr>
            <w:r>
              <w:rPr>
                <w:u w:val="single"/>
                <w:lang w:eastAsia="ja-JP"/>
              </w:rPr>
              <w:t>Test 1:</w:t>
            </w:r>
          </w:p>
          <w:p w14:paraId="6CD21210"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-91.60dBm/15kHz</w:t>
            </w:r>
          </w:p>
          <w:p w14:paraId="520BD650"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+6.0dB</w:t>
            </w:r>
          </w:p>
          <w:p w14:paraId="2B29A77C"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+1.0dB</w:t>
            </w:r>
          </w:p>
          <w:p w14:paraId="780B1384" w14:textId="77777777" w:rsidR="00007485" w:rsidRDefault="00007485">
            <w:pPr>
              <w:pStyle w:val="TAL"/>
              <w:rPr>
                <w:u w:val="single"/>
                <w:lang w:eastAsia="ja-JP"/>
              </w:rPr>
            </w:pPr>
            <w:r>
              <w:rPr>
                <w:u w:val="single"/>
                <w:lang w:eastAsia="ja-JP"/>
              </w:rPr>
              <w:t>Reported absolute RSRP values: ±</w:t>
            </w:r>
            <w:proofErr w:type="gramStart"/>
            <w:r>
              <w:rPr>
                <w:u w:val="single"/>
                <w:lang w:eastAsia="ja-JP"/>
              </w:rPr>
              <w:t>8dB</w:t>
            </w:r>
            <w:proofErr w:type="gramEnd"/>
          </w:p>
          <w:p w14:paraId="5BF89621" w14:textId="77777777" w:rsidR="00007485" w:rsidRDefault="00007485">
            <w:pPr>
              <w:pStyle w:val="TAL"/>
              <w:rPr>
                <w:u w:val="single"/>
                <w:lang w:eastAsia="ja-JP"/>
              </w:rPr>
            </w:pPr>
            <w:r>
              <w:rPr>
                <w:u w:val="single"/>
                <w:lang w:eastAsia="ja-JP"/>
              </w:rPr>
              <w:t>Reported relative RSRP values: ±</w:t>
            </w:r>
            <w:proofErr w:type="gramStart"/>
            <w:r>
              <w:rPr>
                <w:u w:val="single"/>
                <w:lang w:eastAsia="ja-JP"/>
              </w:rPr>
              <w:t>6dB</w:t>
            </w:r>
            <w:proofErr w:type="gramEnd"/>
          </w:p>
          <w:p w14:paraId="6AA44E78" w14:textId="77777777" w:rsidR="00007485" w:rsidRDefault="00007485">
            <w:pPr>
              <w:pStyle w:val="TAL"/>
              <w:rPr>
                <w:u w:val="single"/>
                <w:lang w:eastAsia="ja-JP"/>
              </w:rPr>
            </w:pPr>
            <w:r>
              <w:rPr>
                <w:u w:val="single"/>
                <w:lang w:eastAsia="ja-JP"/>
              </w:rPr>
              <w:t>For extreme conditions allow ±3dB + FFS MU additionally</w:t>
            </w:r>
          </w:p>
          <w:p w14:paraId="3C6353AB" w14:textId="77777777" w:rsidR="00007485" w:rsidRDefault="00007485">
            <w:pPr>
              <w:pStyle w:val="TAL"/>
              <w:rPr>
                <w:u w:val="single"/>
                <w:lang w:eastAsia="ja-JP"/>
              </w:rPr>
            </w:pPr>
          </w:p>
          <w:p w14:paraId="498DAD8C" w14:textId="77777777" w:rsidR="00007485" w:rsidRDefault="00007485">
            <w:pPr>
              <w:pStyle w:val="TAL"/>
              <w:rPr>
                <w:u w:val="single"/>
                <w:lang w:eastAsia="ja-JP"/>
              </w:rPr>
            </w:pPr>
          </w:p>
          <w:p w14:paraId="5B47B950" w14:textId="77777777" w:rsidR="00007485" w:rsidRDefault="00007485">
            <w:pPr>
              <w:pStyle w:val="TAL"/>
              <w:rPr>
                <w:u w:val="single"/>
                <w:lang w:eastAsia="ja-JP"/>
              </w:rPr>
            </w:pPr>
            <w:r>
              <w:rPr>
                <w:u w:val="single"/>
                <w:lang w:eastAsia="ja-JP"/>
              </w:rPr>
              <w:t>Test 2:</w:t>
            </w:r>
          </w:p>
          <w:p w14:paraId="699D09A7" w14:textId="77777777" w:rsidR="00007485" w:rsidRDefault="00007485">
            <w:pPr>
              <w:pStyle w:val="TAL"/>
              <w:rPr>
                <w:u w:val="single"/>
                <w:lang w:eastAsia="ja-JP"/>
              </w:rPr>
            </w:pPr>
            <w:r>
              <w:rPr>
                <w:u w:val="single"/>
                <w:lang w:eastAsia="ja-JP"/>
              </w:rPr>
              <w:t>n257 Ês2: -110.0dBm/120kHz</w:t>
            </w:r>
          </w:p>
          <w:p w14:paraId="48883278" w14:textId="77777777" w:rsidR="00007485" w:rsidRDefault="00007485">
            <w:pPr>
              <w:pStyle w:val="TAL"/>
              <w:rPr>
                <w:u w:val="single"/>
                <w:lang w:eastAsia="ja-JP"/>
              </w:rPr>
            </w:pPr>
            <w:r>
              <w:rPr>
                <w:u w:val="single"/>
                <w:lang w:eastAsia="ja-JP"/>
              </w:rPr>
              <w:t>n257 Ês3: -110.0dBm/120kHz</w:t>
            </w:r>
          </w:p>
          <w:p w14:paraId="2C050787" w14:textId="77777777" w:rsidR="00007485" w:rsidRDefault="00007485">
            <w:pPr>
              <w:pStyle w:val="TAL"/>
              <w:rPr>
                <w:u w:val="single"/>
                <w:lang w:eastAsia="ja-JP"/>
              </w:rPr>
            </w:pPr>
            <w:r>
              <w:rPr>
                <w:u w:val="single"/>
                <w:lang w:eastAsia="ja-JP"/>
              </w:rPr>
              <w:t>n260 Ês2: -107.4dBm/120kHz</w:t>
            </w:r>
          </w:p>
          <w:p w14:paraId="57FE8907" w14:textId="77777777" w:rsidR="00007485" w:rsidRDefault="00007485">
            <w:pPr>
              <w:pStyle w:val="TAL"/>
              <w:rPr>
                <w:u w:val="single"/>
                <w:lang w:eastAsia="ja-JP"/>
              </w:rPr>
            </w:pPr>
            <w:r>
              <w:rPr>
                <w:u w:val="single"/>
                <w:lang w:eastAsia="ja-JP"/>
              </w:rPr>
              <w:t>n260 Ês3: -107.4dBm/120kHz</w:t>
            </w:r>
          </w:p>
          <w:p w14:paraId="5ADBBA37" w14:textId="77777777" w:rsidR="00007485" w:rsidRDefault="00007485">
            <w:pPr>
              <w:pStyle w:val="TAL"/>
              <w:rPr>
                <w:u w:val="single"/>
                <w:lang w:eastAsia="ja-JP"/>
              </w:rPr>
            </w:pPr>
          </w:p>
          <w:p w14:paraId="3A83C6AB" w14:textId="77777777" w:rsidR="00007485" w:rsidRDefault="00007485">
            <w:pPr>
              <w:pStyle w:val="TAL"/>
              <w:rPr>
                <w:u w:val="single"/>
                <w:lang w:eastAsia="ja-JP"/>
              </w:rPr>
            </w:pPr>
            <w:r>
              <w:rPr>
                <w:u w:val="single"/>
                <w:lang w:eastAsia="ja-JP"/>
              </w:rPr>
              <w:t>Reported absolute RSRP values: ±</w:t>
            </w:r>
            <w:proofErr w:type="gramStart"/>
            <w:r>
              <w:rPr>
                <w:u w:val="single"/>
                <w:lang w:eastAsia="ja-JP"/>
              </w:rPr>
              <w:t>8dB</w:t>
            </w:r>
            <w:proofErr w:type="gramEnd"/>
          </w:p>
          <w:p w14:paraId="6C695D2B" w14:textId="77777777" w:rsidR="00007485" w:rsidRDefault="00007485">
            <w:pPr>
              <w:pStyle w:val="TAL"/>
              <w:rPr>
                <w:u w:val="single"/>
                <w:lang w:eastAsia="ja-JP"/>
              </w:rPr>
            </w:pPr>
            <w:r>
              <w:rPr>
                <w:u w:val="single"/>
                <w:lang w:eastAsia="ja-JP"/>
              </w:rPr>
              <w:t>Reported relative RSRP values: ±</w:t>
            </w:r>
            <w:proofErr w:type="gramStart"/>
            <w:r>
              <w:rPr>
                <w:u w:val="single"/>
                <w:lang w:eastAsia="ja-JP"/>
              </w:rPr>
              <w:t>6dB</w:t>
            </w:r>
            <w:proofErr w:type="gramEnd"/>
          </w:p>
          <w:p w14:paraId="21282CAA"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463AEB" w14:textId="77777777" w:rsidR="00007485" w:rsidRDefault="00007485">
            <w:pPr>
              <w:pStyle w:val="TAL"/>
              <w:rPr>
                <w:u w:val="single"/>
                <w:lang w:eastAsia="ja-JP"/>
              </w:rPr>
            </w:pPr>
            <w:r>
              <w:rPr>
                <w:u w:val="single"/>
                <w:lang w:eastAsia="ja-JP"/>
              </w:rPr>
              <w:t>Test 1:</w:t>
            </w:r>
          </w:p>
          <w:p w14:paraId="2A4F15F3" w14:textId="77777777" w:rsidR="00007485" w:rsidRDefault="00007485">
            <w:pPr>
              <w:pStyle w:val="TAL"/>
              <w:rPr>
                <w:u w:val="single"/>
                <w:lang w:eastAsia="ja-JP"/>
              </w:rPr>
            </w:pPr>
            <w:r>
              <w:rPr>
                <w:u w:val="single"/>
                <w:lang w:eastAsia="ja-JP"/>
              </w:rPr>
              <w:t>-5.80dB</w:t>
            </w:r>
          </w:p>
          <w:p w14:paraId="3709D72E" w14:textId="77777777" w:rsidR="00007485" w:rsidRDefault="00007485">
            <w:pPr>
              <w:pStyle w:val="TAL"/>
              <w:rPr>
                <w:u w:val="single"/>
                <w:lang w:eastAsia="ja-JP"/>
              </w:rPr>
            </w:pPr>
            <w:r>
              <w:rPr>
                <w:u w:val="single"/>
                <w:lang w:eastAsia="ja-JP"/>
              </w:rPr>
              <w:t>0dB</w:t>
            </w:r>
          </w:p>
          <w:p w14:paraId="0F90D9A1" w14:textId="77777777" w:rsidR="00007485" w:rsidRDefault="00007485">
            <w:pPr>
              <w:pStyle w:val="TAL"/>
              <w:rPr>
                <w:u w:val="single"/>
                <w:lang w:eastAsia="ja-JP"/>
              </w:rPr>
            </w:pPr>
            <w:r>
              <w:rPr>
                <w:u w:val="single"/>
                <w:lang w:eastAsia="ja-JP"/>
              </w:rPr>
              <w:t>0.4dB</w:t>
            </w:r>
          </w:p>
          <w:p w14:paraId="42F9A7C4" w14:textId="77777777" w:rsidR="00007485" w:rsidRDefault="00007485">
            <w:pPr>
              <w:pStyle w:val="TAL"/>
              <w:rPr>
                <w:u w:val="single"/>
                <w:lang w:eastAsia="ja-JP"/>
              </w:rPr>
            </w:pPr>
            <w:r>
              <w:rPr>
                <w:u w:val="single"/>
                <w:lang w:eastAsia="ja-JP"/>
              </w:rPr>
              <w:t>Via Mapping</w:t>
            </w:r>
          </w:p>
          <w:p w14:paraId="7EA5DF78" w14:textId="77777777" w:rsidR="00007485" w:rsidRDefault="00007485">
            <w:pPr>
              <w:pStyle w:val="TAL"/>
              <w:rPr>
                <w:u w:val="single"/>
                <w:lang w:eastAsia="ja-JP"/>
              </w:rPr>
            </w:pPr>
          </w:p>
          <w:p w14:paraId="3C7AF38F" w14:textId="77777777" w:rsidR="00007485" w:rsidRDefault="00007485">
            <w:pPr>
              <w:pStyle w:val="TAL"/>
              <w:rPr>
                <w:u w:val="single"/>
                <w:lang w:eastAsia="ja-JP"/>
              </w:rPr>
            </w:pPr>
          </w:p>
          <w:p w14:paraId="53DE7D41" w14:textId="77777777" w:rsidR="00007485" w:rsidRDefault="00007485">
            <w:pPr>
              <w:pStyle w:val="TAL"/>
              <w:rPr>
                <w:u w:val="single"/>
                <w:lang w:eastAsia="ja-JP"/>
              </w:rPr>
            </w:pPr>
          </w:p>
          <w:p w14:paraId="19780B52" w14:textId="77777777" w:rsidR="00007485" w:rsidRDefault="00007485">
            <w:pPr>
              <w:pStyle w:val="TAL"/>
              <w:rPr>
                <w:u w:val="single"/>
                <w:lang w:eastAsia="ja-JP"/>
              </w:rPr>
            </w:pPr>
          </w:p>
          <w:p w14:paraId="2D570110" w14:textId="77777777" w:rsidR="00007485" w:rsidRDefault="00007485">
            <w:pPr>
              <w:pStyle w:val="TAL"/>
              <w:rPr>
                <w:u w:val="single"/>
                <w:lang w:eastAsia="ja-JP"/>
              </w:rPr>
            </w:pPr>
            <w:r>
              <w:rPr>
                <w:u w:val="single"/>
                <w:lang w:eastAsia="ja-JP"/>
              </w:rPr>
              <w:t>Test 2:</w:t>
            </w:r>
          </w:p>
          <w:p w14:paraId="7DD08618" w14:textId="77777777" w:rsidR="00007485" w:rsidRDefault="00007485">
            <w:pPr>
              <w:pStyle w:val="TAL"/>
              <w:rPr>
                <w:u w:val="single"/>
                <w:lang w:eastAsia="ja-JP"/>
              </w:rPr>
            </w:pPr>
            <w:r>
              <w:rPr>
                <w:u w:val="single"/>
                <w:lang w:eastAsia="ja-JP"/>
              </w:rPr>
              <w:t>7.70dB</w:t>
            </w:r>
          </w:p>
          <w:p w14:paraId="43B54B44" w14:textId="77777777" w:rsidR="00007485" w:rsidRDefault="00007485">
            <w:pPr>
              <w:pStyle w:val="TAL"/>
              <w:rPr>
                <w:u w:val="single"/>
                <w:lang w:eastAsia="ja-JP"/>
              </w:rPr>
            </w:pPr>
            <w:r>
              <w:rPr>
                <w:u w:val="single"/>
                <w:lang w:eastAsia="ja-JP"/>
              </w:rPr>
              <w:t>7.70dB</w:t>
            </w:r>
          </w:p>
          <w:p w14:paraId="1D1555FC" w14:textId="77777777" w:rsidR="00007485" w:rsidRDefault="00007485">
            <w:pPr>
              <w:pStyle w:val="TAL"/>
              <w:rPr>
                <w:u w:val="single"/>
                <w:lang w:eastAsia="ja-JP"/>
              </w:rPr>
            </w:pPr>
            <w:r>
              <w:rPr>
                <w:u w:val="single"/>
                <w:lang w:eastAsia="ja-JP"/>
              </w:rPr>
              <w:t>7.70dB</w:t>
            </w:r>
          </w:p>
          <w:p w14:paraId="569055B3" w14:textId="77777777" w:rsidR="00007485" w:rsidRDefault="00007485">
            <w:pPr>
              <w:pStyle w:val="TAL"/>
              <w:rPr>
                <w:u w:val="single"/>
                <w:lang w:eastAsia="ja-JP"/>
              </w:rPr>
            </w:pPr>
            <w:r>
              <w:rPr>
                <w:u w:val="single"/>
                <w:lang w:eastAsia="ja-JP"/>
              </w:rPr>
              <w:t>7.70dB</w:t>
            </w:r>
          </w:p>
          <w:p w14:paraId="7A3493DB" w14:textId="77777777" w:rsidR="00007485" w:rsidRDefault="00007485">
            <w:pPr>
              <w:pStyle w:val="TAL"/>
              <w:rPr>
                <w:u w:val="single"/>
                <w:lang w:eastAsia="ja-JP"/>
              </w:rPr>
            </w:pPr>
          </w:p>
          <w:p w14:paraId="4E1944F9"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A77ED95" w14:textId="77777777" w:rsidR="00007485" w:rsidRDefault="00007485">
            <w:pPr>
              <w:pStyle w:val="TAL"/>
              <w:rPr>
                <w:u w:val="single"/>
                <w:lang w:eastAsia="ja-JP"/>
              </w:rPr>
            </w:pPr>
            <w:r>
              <w:rPr>
                <w:u w:val="single"/>
                <w:lang w:eastAsia="ja-JP"/>
              </w:rPr>
              <w:t>Test 1:</w:t>
            </w:r>
          </w:p>
          <w:p w14:paraId="25E240E7"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-97.40dBm/15kHz</w:t>
            </w:r>
          </w:p>
          <w:p w14:paraId="73E0943D"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+6.0dB</w:t>
            </w:r>
          </w:p>
          <w:p w14:paraId="09A3DC74"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+1.4dB</w:t>
            </w:r>
          </w:p>
          <w:p w14:paraId="6E4CFE04" w14:textId="77777777" w:rsidR="00007485" w:rsidRDefault="00007485">
            <w:pPr>
              <w:pStyle w:val="TAL"/>
              <w:rPr>
                <w:u w:val="single"/>
                <w:lang w:eastAsia="ja-JP"/>
              </w:rPr>
            </w:pPr>
            <w:r>
              <w:rPr>
                <w:u w:val="single"/>
                <w:lang w:eastAsia="ja-JP"/>
              </w:rPr>
              <w:t>Cell 2: RSRP_50 to RSRP_108</w:t>
            </w:r>
          </w:p>
          <w:p w14:paraId="1AB9E248" w14:textId="77777777" w:rsidR="00007485" w:rsidRDefault="00007485">
            <w:pPr>
              <w:pStyle w:val="TAL"/>
              <w:rPr>
                <w:u w:val="single"/>
                <w:lang w:eastAsia="ja-JP"/>
              </w:rPr>
            </w:pPr>
            <w:r>
              <w:rPr>
                <w:u w:val="single"/>
                <w:lang w:eastAsia="ja-JP"/>
              </w:rPr>
              <w:t>Cell 3: RSRP_46 to RSRP_103</w:t>
            </w:r>
          </w:p>
          <w:p w14:paraId="682A9D53" w14:textId="77777777" w:rsidR="00007485" w:rsidRDefault="00007485">
            <w:pPr>
              <w:pStyle w:val="TAL"/>
              <w:rPr>
                <w:u w:val="single"/>
                <w:lang w:eastAsia="ja-JP"/>
              </w:rPr>
            </w:pPr>
            <w:r>
              <w:rPr>
                <w:u w:val="single"/>
                <w:lang w:eastAsia="ja-JP"/>
              </w:rPr>
              <w:t>Cell 3: RSRP_x-12 to RSRP_X+2</w:t>
            </w:r>
          </w:p>
          <w:p w14:paraId="45E269B2" w14:textId="77777777" w:rsidR="00007485" w:rsidRDefault="00007485">
            <w:pPr>
              <w:pStyle w:val="TAL"/>
              <w:rPr>
                <w:u w:val="single"/>
                <w:lang w:eastAsia="ja-JP"/>
              </w:rPr>
            </w:pPr>
          </w:p>
          <w:p w14:paraId="19FDA4C3" w14:textId="77777777" w:rsidR="00007485" w:rsidRDefault="00007485">
            <w:pPr>
              <w:pStyle w:val="TAL"/>
              <w:rPr>
                <w:u w:val="single"/>
                <w:lang w:eastAsia="ja-JP"/>
              </w:rPr>
            </w:pPr>
            <w:r>
              <w:rPr>
                <w:u w:val="single"/>
                <w:lang w:eastAsia="ja-JP"/>
              </w:rPr>
              <w:t>Test 2:</w:t>
            </w:r>
          </w:p>
          <w:p w14:paraId="32A6912D" w14:textId="77777777" w:rsidR="00007485" w:rsidRDefault="00007485">
            <w:pPr>
              <w:pStyle w:val="TAL"/>
              <w:rPr>
                <w:u w:val="single"/>
                <w:lang w:eastAsia="ja-JP"/>
              </w:rPr>
            </w:pPr>
            <w:r>
              <w:rPr>
                <w:u w:val="single"/>
                <w:lang w:eastAsia="ja-JP"/>
              </w:rPr>
              <w:t>n257 Ês2: -102.3dBm/120kHz</w:t>
            </w:r>
          </w:p>
          <w:p w14:paraId="3B1C3800" w14:textId="77777777" w:rsidR="00007485" w:rsidRDefault="00007485">
            <w:pPr>
              <w:pStyle w:val="TAL"/>
              <w:rPr>
                <w:u w:val="single"/>
                <w:lang w:eastAsia="ja-JP"/>
              </w:rPr>
            </w:pPr>
            <w:r>
              <w:rPr>
                <w:u w:val="single"/>
                <w:lang w:eastAsia="ja-JP"/>
              </w:rPr>
              <w:t>n257 Ês3: -102.3dBm/120kHz</w:t>
            </w:r>
          </w:p>
          <w:p w14:paraId="449D2ADF" w14:textId="77777777" w:rsidR="00007485" w:rsidRDefault="00007485">
            <w:pPr>
              <w:pStyle w:val="TAL"/>
              <w:rPr>
                <w:u w:val="single"/>
                <w:lang w:eastAsia="ja-JP"/>
              </w:rPr>
            </w:pPr>
            <w:r>
              <w:rPr>
                <w:u w:val="single"/>
                <w:lang w:eastAsia="ja-JP"/>
              </w:rPr>
              <w:t>n260 Ês2: -99.7dBm/120kHz</w:t>
            </w:r>
          </w:p>
          <w:p w14:paraId="5C8282CE" w14:textId="77777777" w:rsidR="00007485" w:rsidRDefault="00007485">
            <w:pPr>
              <w:pStyle w:val="TAL"/>
              <w:rPr>
                <w:u w:val="single"/>
                <w:lang w:eastAsia="ja-JP"/>
              </w:rPr>
            </w:pPr>
            <w:r>
              <w:rPr>
                <w:u w:val="single"/>
                <w:lang w:eastAsia="ja-JP"/>
              </w:rPr>
              <w:t>n260 Ês3: -99.7dBm/120kHz</w:t>
            </w:r>
          </w:p>
          <w:p w14:paraId="15E0F1DB" w14:textId="77777777" w:rsidR="00007485" w:rsidRDefault="00007485">
            <w:pPr>
              <w:pStyle w:val="TAL"/>
              <w:rPr>
                <w:u w:val="single"/>
                <w:lang w:eastAsia="ja-JP"/>
              </w:rPr>
            </w:pPr>
          </w:p>
          <w:p w14:paraId="71AB09F0" w14:textId="77777777" w:rsidR="00007485" w:rsidRDefault="00007485">
            <w:pPr>
              <w:pStyle w:val="TAL"/>
              <w:rPr>
                <w:u w:val="single"/>
                <w:lang w:eastAsia="ja-JP"/>
              </w:rPr>
            </w:pPr>
            <w:r>
              <w:rPr>
                <w:u w:val="single"/>
                <w:lang w:eastAsia="ja-JP"/>
              </w:rPr>
              <w:t>Band dependent. See test case tables in clause 5.7.1.1.5</w:t>
            </w:r>
          </w:p>
        </w:tc>
      </w:tr>
      <w:tr w:rsidR="00007485" w14:paraId="025974A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D78AEE5" w14:textId="77777777" w:rsidR="00007485" w:rsidRDefault="00007485">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9DA879F" w14:textId="77777777" w:rsidR="00007485" w:rsidRDefault="00007485">
            <w:pPr>
              <w:pStyle w:val="TAL"/>
              <w:rPr>
                <w:u w:val="single"/>
                <w:lang w:eastAsia="ja-JP"/>
              </w:rPr>
            </w:pPr>
            <w:r>
              <w:rPr>
                <w:u w:val="single"/>
                <w:lang w:eastAsia="ja-JP"/>
              </w:rPr>
              <w:t>Test 1 Config 1:</w:t>
            </w:r>
          </w:p>
          <w:p w14:paraId="6F919F1F" w14:textId="77777777" w:rsidR="00007485" w:rsidRDefault="00007485">
            <w:pPr>
              <w:pStyle w:val="TAL"/>
              <w:rPr>
                <w:u w:val="single"/>
                <w:lang w:eastAsia="ja-JP"/>
              </w:rPr>
            </w:pPr>
            <w:r>
              <w:rPr>
                <w:u w:val="single"/>
                <w:lang w:eastAsia="ja-JP"/>
              </w:rPr>
              <w:t>Noc1: -90.60dBm/15kHz</w:t>
            </w:r>
          </w:p>
          <w:p w14:paraId="40926997" w14:textId="77777777" w:rsidR="00007485" w:rsidRDefault="00007485">
            <w:pPr>
              <w:pStyle w:val="TAL"/>
              <w:rPr>
                <w:u w:val="single"/>
                <w:lang w:eastAsia="ja-JP"/>
              </w:rPr>
            </w:pPr>
            <w:r>
              <w:rPr>
                <w:u w:val="single"/>
                <w:lang w:eastAsia="ja-JP"/>
              </w:rPr>
              <w:t>Noc2: -90.60dBm/15kHz</w:t>
            </w:r>
          </w:p>
          <w:p w14:paraId="4BE98D1D" w14:textId="77777777" w:rsidR="00007485" w:rsidRDefault="00007485">
            <w:pPr>
              <w:pStyle w:val="TAL"/>
              <w:rPr>
                <w:u w:val="single"/>
                <w:lang w:eastAsia="ja-JP"/>
              </w:rPr>
            </w:pPr>
            <w:r>
              <w:rPr>
                <w:u w:val="single"/>
                <w:lang w:eastAsia="ja-JP"/>
              </w:rPr>
              <w:t>Ês1 / Noc1: +6.0dB</w:t>
            </w:r>
          </w:p>
          <w:p w14:paraId="59D76168" w14:textId="77777777" w:rsidR="00007485" w:rsidRDefault="00007485">
            <w:pPr>
              <w:pStyle w:val="TAL"/>
              <w:rPr>
                <w:u w:val="single"/>
                <w:lang w:eastAsia="ja-JP"/>
              </w:rPr>
            </w:pPr>
            <w:r>
              <w:rPr>
                <w:u w:val="single"/>
                <w:lang w:eastAsia="ja-JP"/>
              </w:rPr>
              <w:t>Ês2 / Noc2: +6.0dB</w:t>
            </w:r>
          </w:p>
          <w:p w14:paraId="36C0C4C0" w14:textId="77777777" w:rsidR="00007485" w:rsidRDefault="00007485">
            <w:pPr>
              <w:pStyle w:val="TAL"/>
              <w:rPr>
                <w:u w:val="single"/>
                <w:lang w:eastAsia="ja-JP"/>
              </w:rPr>
            </w:pPr>
            <w:r>
              <w:rPr>
                <w:u w:val="single"/>
                <w:lang w:eastAsia="ja-JP"/>
              </w:rPr>
              <w:t>Reported absolute RSRP values: ±8.0dB</w:t>
            </w:r>
          </w:p>
          <w:p w14:paraId="1C48B7CB" w14:textId="77777777" w:rsidR="00007485" w:rsidRDefault="00007485">
            <w:pPr>
              <w:pStyle w:val="TAL"/>
              <w:rPr>
                <w:u w:val="single"/>
                <w:lang w:eastAsia="ja-JP"/>
              </w:rPr>
            </w:pPr>
            <w:r>
              <w:rPr>
                <w:u w:val="single"/>
                <w:lang w:eastAsia="ja-JP"/>
              </w:rPr>
              <w:t>For extreme conditions allow ±3dB+ FFS MU additionally</w:t>
            </w:r>
          </w:p>
          <w:p w14:paraId="2CBFA982" w14:textId="77777777" w:rsidR="00007485" w:rsidRDefault="00007485">
            <w:pPr>
              <w:pStyle w:val="TAL"/>
              <w:rPr>
                <w:u w:val="single"/>
                <w:lang w:eastAsia="ja-JP"/>
              </w:rPr>
            </w:pPr>
          </w:p>
          <w:p w14:paraId="4FD6B3FF" w14:textId="77777777" w:rsidR="00007485" w:rsidRDefault="00007485">
            <w:pPr>
              <w:pStyle w:val="TAL"/>
              <w:rPr>
                <w:u w:val="single"/>
                <w:lang w:eastAsia="ja-JP"/>
              </w:rPr>
            </w:pPr>
          </w:p>
          <w:p w14:paraId="7AC41A52" w14:textId="77777777" w:rsidR="00007485" w:rsidRDefault="00007485">
            <w:pPr>
              <w:pStyle w:val="TAL"/>
              <w:rPr>
                <w:u w:val="single"/>
                <w:lang w:eastAsia="ja-JP"/>
              </w:rPr>
            </w:pPr>
          </w:p>
          <w:p w14:paraId="5032B014" w14:textId="77777777" w:rsidR="00007485" w:rsidRDefault="00007485">
            <w:pPr>
              <w:pStyle w:val="TAL"/>
              <w:rPr>
                <w:u w:val="single"/>
                <w:lang w:eastAsia="ja-JP"/>
              </w:rPr>
            </w:pPr>
            <w:r>
              <w:rPr>
                <w:u w:val="single"/>
                <w:lang w:eastAsia="ja-JP"/>
              </w:rPr>
              <w:t>Reported relative RSRP values: ±6.0dB</w:t>
            </w:r>
          </w:p>
          <w:p w14:paraId="4399C582" w14:textId="77777777" w:rsidR="00007485" w:rsidRDefault="00007485">
            <w:pPr>
              <w:pStyle w:val="TAL"/>
              <w:rPr>
                <w:u w:val="single"/>
                <w:lang w:eastAsia="ja-JP"/>
              </w:rPr>
            </w:pPr>
            <w:r>
              <w:rPr>
                <w:u w:val="single"/>
                <w:lang w:eastAsia="ja-JP"/>
              </w:rPr>
              <w:t>For extreme conditions allow ±3dB+ FFS MU additionally</w:t>
            </w:r>
          </w:p>
          <w:p w14:paraId="7D3AE8AF" w14:textId="77777777" w:rsidR="00007485" w:rsidRDefault="00007485">
            <w:pPr>
              <w:pStyle w:val="TAL"/>
              <w:rPr>
                <w:u w:val="single"/>
                <w:lang w:eastAsia="ja-JP"/>
              </w:rPr>
            </w:pPr>
          </w:p>
          <w:p w14:paraId="57FD8752" w14:textId="77777777" w:rsidR="00007485" w:rsidRDefault="00007485">
            <w:pPr>
              <w:pStyle w:val="TAL"/>
              <w:rPr>
                <w:u w:val="single"/>
                <w:lang w:eastAsia="ja-JP"/>
              </w:rPr>
            </w:pPr>
          </w:p>
          <w:p w14:paraId="343D3778" w14:textId="77777777" w:rsidR="00007485" w:rsidRDefault="00007485">
            <w:pPr>
              <w:pStyle w:val="TAL"/>
              <w:rPr>
                <w:u w:val="single"/>
                <w:lang w:eastAsia="ja-JP"/>
              </w:rPr>
            </w:pPr>
          </w:p>
          <w:p w14:paraId="2B85D8E7" w14:textId="77777777" w:rsidR="00007485" w:rsidRDefault="00007485">
            <w:pPr>
              <w:pStyle w:val="TAL"/>
              <w:rPr>
                <w:u w:val="single"/>
                <w:lang w:eastAsia="ja-JP"/>
              </w:rPr>
            </w:pPr>
            <w:r>
              <w:rPr>
                <w:u w:val="single"/>
                <w:lang w:eastAsia="ja-JP"/>
              </w:rPr>
              <w:t>Test 2 Config 1:</w:t>
            </w:r>
          </w:p>
          <w:p w14:paraId="48DED562" w14:textId="77777777" w:rsidR="00007485" w:rsidRDefault="00007485">
            <w:pPr>
              <w:pStyle w:val="TAL"/>
              <w:rPr>
                <w:u w:val="single"/>
                <w:lang w:eastAsia="ja-JP"/>
              </w:rPr>
            </w:pPr>
            <w:r>
              <w:rPr>
                <w:u w:val="single"/>
                <w:lang w:eastAsia="ja-JP"/>
              </w:rPr>
              <w:t>n257 Noc1: -108.13dBm/15kHz</w:t>
            </w:r>
          </w:p>
          <w:p w14:paraId="27ACE4AC" w14:textId="77777777" w:rsidR="00007485" w:rsidRDefault="00007485">
            <w:pPr>
              <w:pStyle w:val="TAL"/>
              <w:rPr>
                <w:u w:val="single"/>
                <w:lang w:eastAsia="ja-JP"/>
              </w:rPr>
            </w:pPr>
            <w:r>
              <w:rPr>
                <w:u w:val="single"/>
                <w:lang w:eastAsia="ja-JP"/>
              </w:rPr>
              <w:t>n257 Noc2: -113.13dBm/15kHz</w:t>
            </w:r>
          </w:p>
          <w:p w14:paraId="2ECD6CAF" w14:textId="77777777" w:rsidR="00007485" w:rsidRDefault="00007485">
            <w:pPr>
              <w:pStyle w:val="TAL"/>
              <w:rPr>
                <w:u w:val="single"/>
                <w:lang w:eastAsia="ja-JP"/>
              </w:rPr>
            </w:pPr>
            <w:r>
              <w:rPr>
                <w:u w:val="single"/>
                <w:lang w:eastAsia="ja-JP"/>
              </w:rPr>
              <w:t>n260 Noc1: -105.53dBm/15kHz</w:t>
            </w:r>
          </w:p>
          <w:p w14:paraId="19CF3305" w14:textId="77777777" w:rsidR="00007485" w:rsidRDefault="00007485">
            <w:pPr>
              <w:pStyle w:val="TAL"/>
              <w:rPr>
                <w:u w:val="single"/>
                <w:lang w:eastAsia="ja-JP"/>
              </w:rPr>
            </w:pPr>
            <w:r>
              <w:rPr>
                <w:u w:val="single"/>
                <w:lang w:eastAsia="ja-JP"/>
              </w:rPr>
              <w:t>n260 Noc2: -110.53dBm/15kHz</w:t>
            </w:r>
          </w:p>
          <w:p w14:paraId="3CE4F832" w14:textId="77777777" w:rsidR="00007485" w:rsidRDefault="00007485">
            <w:pPr>
              <w:pStyle w:val="TAL"/>
              <w:rPr>
                <w:u w:val="single"/>
                <w:lang w:eastAsia="ja-JP"/>
              </w:rPr>
            </w:pPr>
            <w:r>
              <w:rPr>
                <w:u w:val="single"/>
                <w:lang w:eastAsia="ja-JP"/>
              </w:rPr>
              <w:t>Ês1 / Noc1: 17.0dB</w:t>
            </w:r>
          </w:p>
          <w:p w14:paraId="3712648A" w14:textId="77777777" w:rsidR="00007485" w:rsidRDefault="00007485">
            <w:pPr>
              <w:pStyle w:val="TAL"/>
              <w:rPr>
                <w:u w:val="single"/>
                <w:lang w:eastAsia="ja-JP"/>
              </w:rPr>
            </w:pPr>
            <w:r>
              <w:rPr>
                <w:u w:val="single"/>
                <w:lang w:eastAsia="ja-JP"/>
              </w:rPr>
              <w:t>Ês2 / Noc2: -1.0dB</w:t>
            </w:r>
          </w:p>
          <w:p w14:paraId="57A7DBD2" w14:textId="77777777" w:rsidR="00007485" w:rsidRDefault="00007485">
            <w:pPr>
              <w:pStyle w:val="TAL"/>
              <w:rPr>
                <w:u w:val="single"/>
                <w:lang w:eastAsia="ja-JP"/>
              </w:rPr>
            </w:pPr>
            <w:r>
              <w:rPr>
                <w:u w:val="single"/>
                <w:lang w:eastAsia="ja-JP"/>
              </w:rPr>
              <w:t>Reported absolute RSRP values: ±8.0dB</w:t>
            </w:r>
          </w:p>
          <w:p w14:paraId="5DA8F163" w14:textId="77777777" w:rsidR="00007485" w:rsidRDefault="00007485">
            <w:pPr>
              <w:pStyle w:val="TAL"/>
              <w:rPr>
                <w:u w:val="single"/>
                <w:lang w:eastAsia="ja-JP"/>
              </w:rPr>
            </w:pPr>
            <w:r>
              <w:rPr>
                <w:u w:val="single"/>
                <w:lang w:eastAsia="ja-JP"/>
              </w:rPr>
              <w:t>For extreme conditions allow ±3dB+ FFS MU additionally</w:t>
            </w:r>
          </w:p>
          <w:p w14:paraId="35414499" w14:textId="77777777" w:rsidR="00007485" w:rsidRDefault="00007485">
            <w:pPr>
              <w:pStyle w:val="TAL"/>
              <w:rPr>
                <w:u w:val="single"/>
                <w:lang w:eastAsia="ja-JP"/>
              </w:rPr>
            </w:pPr>
          </w:p>
          <w:p w14:paraId="23F16F0F" w14:textId="77777777" w:rsidR="00007485" w:rsidRDefault="00007485">
            <w:pPr>
              <w:pStyle w:val="TAL"/>
              <w:rPr>
                <w:u w:val="single"/>
                <w:lang w:eastAsia="ja-JP"/>
              </w:rPr>
            </w:pPr>
          </w:p>
          <w:p w14:paraId="003E6540" w14:textId="77777777" w:rsidR="00007485" w:rsidRDefault="00007485">
            <w:pPr>
              <w:pStyle w:val="TAL"/>
              <w:rPr>
                <w:u w:val="single"/>
                <w:lang w:eastAsia="ja-JP"/>
              </w:rPr>
            </w:pPr>
          </w:p>
          <w:p w14:paraId="74BEF0B5" w14:textId="77777777" w:rsidR="00007485" w:rsidRDefault="00007485">
            <w:pPr>
              <w:pStyle w:val="TAL"/>
              <w:rPr>
                <w:u w:val="single"/>
                <w:lang w:eastAsia="ja-JP"/>
              </w:rPr>
            </w:pPr>
          </w:p>
          <w:p w14:paraId="5C255341" w14:textId="77777777" w:rsidR="00007485" w:rsidRDefault="00007485">
            <w:pPr>
              <w:pStyle w:val="TAL"/>
              <w:rPr>
                <w:u w:val="single"/>
                <w:lang w:eastAsia="ja-JP"/>
              </w:rPr>
            </w:pPr>
            <w:r>
              <w:rPr>
                <w:u w:val="single"/>
                <w:lang w:eastAsia="ja-JP"/>
              </w:rPr>
              <w:t>Reported relative RSRP values: ±6.0dB</w:t>
            </w:r>
          </w:p>
          <w:p w14:paraId="1EF7C473" w14:textId="77777777" w:rsidR="00007485" w:rsidRDefault="00007485">
            <w:pPr>
              <w:pStyle w:val="TAL"/>
              <w:rPr>
                <w:u w:val="single"/>
                <w:lang w:eastAsia="ja-JP"/>
              </w:rPr>
            </w:pPr>
            <w:r>
              <w:rPr>
                <w:u w:val="single"/>
                <w:lang w:eastAsia="ja-JP"/>
              </w:rPr>
              <w:t>For extreme conditions allow ±3dB+ FFS MU additionally</w:t>
            </w:r>
          </w:p>
          <w:p w14:paraId="22382F78" w14:textId="77777777" w:rsidR="00007485" w:rsidRDefault="00007485">
            <w:pPr>
              <w:pStyle w:val="TAL"/>
              <w:rPr>
                <w:u w:val="single"/>
                <w:lang w:eastAsia="ja-JP"/>
              </w:rPr>
            </w:pPr>
          </w:p>
          <w:p w14:paraId="6081D134" w14:textId="77777777" w:rsidR="00007485" w:rsidRDefault="00007485">
            <w:pPr>
              <w:pStyle w:val="TAL"/>
              <w:rPr>
                <w:u w:val="single"/>
                <w:lang w:eastAsia="ja-JP"/>
              </w:rPr>
            </w:pPr>
          </w:p>
          <w:p w14:paraId="6F43A416" w14:textId="77777777" w:rsidR="00007485" w:rsidRDefault="00007485">
            <w:pPr>
              <w:pStyle w:val="TAL"/>
              <w:rPr>
                <w:u w:val="single"/>
                <w:lang w:eastAsia="ja-JP"/>
              </w:rPr>
            </w:pPr>
          </w:p>
          <w:p w14:paraId="10FAC4EC" w14:textId="77777777" w:rsidR="00007485" w:rsidRDefault="00007485">
            <w:pPr>
              <w:pStyle w:val="TAL"/>
              <w:rPr>
                <w:u w:val="single"/>
                <w:lang w:eastAsia="ja-JP"/>
              </w:rPr>
            </w:pPr>
            <w:r>
              <w:rPr>
                <w:u w:val="single"/>
                <w:lang w:eastAsia="ja-JP"/>
              </w:rPr>
              <w:t>Test 1 Config 2:</w:t>
            </w:r>
          </w:p>
          <w:p w14:paraId="7F615EFB" w14:textId="77777777" w:rsidR="00007485" w:rsidRDefault="00007485">
            <w:pPr>
              <w:pStyle w:val="TAL"/>
              <w:rPr>
                <w:u w:val="single"/>
                <w:lang w:eastAsia="ja-JP"/>
              </w:rPr>
            </w:pPr>
            <w:r>
              <w:rPr>
                <w:u w:val="single"/>
                <w:lang w:eastAsia="ja-JP"/>
              </w:rPr>
              <w:t>Noc1: -93.70dBm/15kHz</w:t>
            </w:r>
          </w:p>
          <w:p w14:paraId="5585CDCD" w14:textId="77777777" w:rsidR="00007485" w:rsidRDefault="00007485">
            <w:pPr>
              <w:pStyle w:val="TAL"/>
              <w:rPr>
                <w:u w:val="single"/>
                <w:lang w:eastAsia="ja-JP"/>
              </w:rPr>
            </w:pPr>
            <w:r>
              <w:rPr>
                <w:u w:val="single"/>
                <w:lang w:eastAsia="ja-JP"/>
              </w:rPr>
              <w:t>Noc2: -93.70dBm/15kHz</w:t>
            </w:r>
          </w:p>
          <w:p w14:paraId="09350CD0" w14:textId="77777777" w:rsidR="00007485" w:rsidRDefault="00007485">
            <w:pPr>
              <w:pStyle w:val="TAL"/>
              <w:rPr>
                <w:u w:val="single"/>
                <w:lang w:eastAsia="ja-JP"/>
              </w:rPr>
            </w:pPr>
            <w:r>
              <w:rPr>
                <w:u w:val="single"/>
                <w:lang w:eastAsia="ja-JP"/>
              </w:rPr>
              <w:t>Ês1 / Noc1: +6.0dB</w:t>
            </w:r>
          </w:p>
          <w:p w14:paraId="53394B26" w14:textId="77777777" w:rsidR="00007485" w:rsidRDefault="00007485">
            <w:pPr>
              <w:pStyle w:val="TAL"/>
              <w:rPr>
                <w:u w:val="single"/>
                <w:lang w:eastAsia="ja-JP"/>
              </w:rPr>
            </w:pPr>
            <w:r>
              <w:rPr>
                <w:u w:val="single"/>
                <w:lang w:eastAsia="ja-JP"/>
              </w:rPr>
              <w:t>Ês2 / Noc2: +6.0dB</w:t>
            </w:r>
          </w:p>
          <w:p w14:paraId="5804C480" w14:textId="77777777" w:rsidR="00007485" w:rsidRDefault="00007485">
            <w:pPr>
              <w:pStyle w:val="TAL"/>
              <w:rPr>
                <w:u w:val="single"/>
                <w:lang w:eastAsia="ja-JP"/>
              </w:rPr>
            </w:pPr>
            <w:r>
              <w:rPr>
                <w:u w:val="single"/>
                <w:lang w:eastAsia="ja-JP"/>
              </w:rPr>
              <w:t>Reported absolute RSRP values: ±8.0dB</w:t>
            </w:r>
          </w:p>
          <w:p w14:paraId="49F33838" w14:textId="77777777" w:rsidR="00007485" w:rsidRDefault="00007485">
            <w:pPr>
              <w:pStyle w:val="TAL"/>
              <w:rPr>
                <w:u w:val="single"/>
                <w:lang w:eastAsia="ja-JP"/>
              </w:rPr>
            </w:pPr>
            <w:r>
              <w:rPr>
                <w:u w:val="single"/>
                <w:lang w:eastAsia="ja-JP"/>
              </w:rPr>
              <w:t>For extreme conditions allow ±3dB+ FFS MU additionally</w:t>
            </w:r>
          </w:p>
          <w:p w14:paraId="12C08E65" w14:textId="77777777" w:rsidR="00007485" w:rsidRDefault="00007485">
            <w:pPr>
              <w:pStyle w:val="TAL"/>
              <w:rPr>
                <w:u w:val="single"/>
                <w:lang w:eastAsia="ja-JP"/>
              </w:rPr>
            </w:pPr>
          </w:p>
          <w:p w14:paraId="00236833" w14:textId="77777777" w:rsidR="00007485" w:rsidRDefault="00007485">
            <w:pPr>
              <w:pStyle w:val="TAL"/>
              <w:rPr>
                <w:u w:val="single"/>
                <w:lang w:eastAsia="ja-JP"/>
              </w:rPr>
            </w:pPr>
          </w:p>
          <w:p w14:paraId="69612625" w14:textId="77777777" w:rsidR="00007485" w:rsidRDefault="00007485">
            <w:pPr>
              <w:pStyle w:val="TAL"/>
              <w:rPr>
                <w:u w:val="single"/>
                <w:lang w:eastAsia="ja-JP"/>
              </w:rPr>
            </w:pPr>
          </w:p>
          <w:p w14:paraId="4F014D6E" w14:textId="77777777" w:rsidR="00007485" w:rsidRDefault="00007485">
            <w:pPr>
              <w:pStyle w:val="TAL"/>
              <w:rPr>
                <w:u w:val="single"/>
                <w:lang w:eastAsia="ja-JP"/>
              </w:rPr>
            </w:pPr>
            <w:r>
              <w:rPr>
                <w:u w:val="single"/>
                <w:lang w:eastAsia="ja-JP"/>
              </w:rPr>
              <w:t>Reported relative RSRP values: ±6.0dB</w:t>
            </w:r>
          </w:p>
          <w:p w14:paraId="00046415" w14:textId="77777777" w:rsidR="00007485" w:rsidRDefault="00007485">
            <w:pPr>
              <w:pStyle w:val="TAL"/>
              <w:rPr>
                <w:u w:val="single"/>
                <w:lang w:eastAsia="ja-JP"/>
              </w:rPr>
            </w:pPr>
            <w:r>
              <w:rPr>
                <w:u w:val="single"/>
                <w:lang w:eastAsia="ja-JP"/>
              </w:rPr>
              <w:t>For extreme conditions allow ±3dB+ FFS MU additionally</w:t>
            </w:r>
          </w:p>
          <w:p w14:paraId="43803B6B" w14:textId="77777777" w:rsidR="00007485" w:rsidRDefault="00007485">
            <w:pPr>
              <w:pStyle w:val="TAL"/>
              <w:rPr>
                <w:u w:val="single"/>
                <w:lang w:eastAsia="ja-JP"/>
              </w:rPr>
            </w:pPr>
          </w:p>
          <w:p w14:paraId="29743DC8" w14:textId="77777777" w:rsidR="00007485" w:rsidRDefault="00007485">
            <w:pPr>
              <w:pStyle w:val="TAL"/>
              <w:rPr>
                <w:u w:val="single"/>
                <w:lang w:eastAsia="ja-JP"/>
              </w:rPr>
            </w:pPr>
          </w:p>
          <w:p w14:paraId="6B72F50D" w14:textId="77777777" w:rsidR="00007485" w:rsidRDefault="00007485">
            <w:pPr>
              <w:pStyle w:val="TAL"/>
              <w:rPr>
                <w:u w:val="single"/>
                <w:lang w:eastAsia="ja-JP"/>
              </w:rPr>
            </w:pPr>
          </w:p>
          <w:p w14:paraId="342FD3EE" w14:textId="77777777" w:rsidR="00007485" w:rsidRDefault="00007485">
            <w:pPr>
              <w:pStyle w:val="TAL"/>
              <w:rPr>
                <w:u w:val="single"/>
                <w:lang w:eastAsia="ja-JP"/>
              </w:rPr>
            </w:pPr>
            <w:r>
              <w:rPr>
                <w:u w:val="single"/>
                <w:lang w:eastAsia="ja-JP"/>
              </w:rPr>
              <w:t>Test 2 Config 2:</w:t>
            </w:r>
          </w:p>
          <w:p w14:paraId="29E233FE" w14:textId="77777777" w:rsidR="00007485" w:rsidRDefault="00007485">
            <w:pPr>
              <w:pStyle w:val="TAL"/>
              <w:rPr>
                <w:u w:val="single"/>
                <w:lang w:eastAsia="ja-JP"/>
              </w:rPr>
            </w:pPr>
            <w:r>
              <w:rPr>
                <w:u w:val="single"/>
                <w:lang w:eastAsia="ja-JP"/>
              </w:rPr>
              <w:t>n257 Noc1: -108.13dBm/15kHz</w:t>
            </w:r>
          </w:p>
          <w:p w14:paraId="65F16BA4" w14:textId="77777777" w:rsidR="00007485" w:rsidRDefault="00007485">
            <w:pPr>
              <w:pStyle w:val="TAL"/>
              <w:rPr>
                <w:u w:val="single"/>
                <w:lang w:eastAsia="ja-JP"/>
              </w:rPr>
            </w:pPr>
            <w:r>
              <w:rPr>
                <w:u w:val="single"/>
                <w:lang w:eastAsia="ja-JP"/>
              </w:rPr>
              <w:t>n257 Noc2: -113.13dBm/15kHz</w:t>
            </w:r>
          </w:p>
          <w:p w14:paraId="79BB60A5" w14:textId="77777777" w:rsidR="00007485" w:rsidRDefault="00007485">
            <w:pPr>
              <w:pStyle w:val="TAL"/>
              <w:rPr>
                <w:u w:val="single"/>
                <w:lang w:eastAsia="ja-JP"/>
              </w:rPr>
            </w:pPr>
            <w:r>
              <w:rPr>
                <w:u w:val="single"/>
                <w:lang w:eastAsia="ja-JP"/>
              </w:rPr>
              <w:t>n260 Noc1: -105.53dBm/15kHz</w:t>
            </w:r>
          </w:p>
          <w:p w14:paraId="247793A1" w14:textId="77777777" w:rsidR="00007485" w:rsidRDefault="00007485">
            <w:pPr>
              <w:pStyle w:val="TAL"/>
              <w:rPr>
                <w:u w:val="single"/>
                <w:lang w:eastAsia="ja-JP"/>
              </w:rPr>
            </w:pPr>
            <w:r>
              <w:rPr>
                <w:u w:val="single"/>
                <w:lang w:eastAsia="ja-JP"/>
              </w:rPr>
              <w:t>n260 Noc2: -110.53dBm/15kHz</w:t>
            </w:r>
          </w:p>
          <w:p w14:paraId="1A673A5E" w14:textId="77777777" w:rsidR="00007485" w:rsidRDefault="00007485">
            <w:pPr>
              <w:pStyle w:val="TAL"/>
              <w:rPr>
                <w:u w:val="single"/>
                <w:lang w:eastAsia="ja-JP"/>
              </w:rPr>
            </w:pPr>
            <w:r>
              <w:rPr>
                <w:u w:val="single"/>
                <w:lang w:eastAsia="ja-JP"/>
              </w:rPr>
              <w:t>Ês1 / Noc1: 17.0dB</w:t>
            </w:r>
          </w:p>
          <w:p w14:paraId="0536E871" w14:textId="77777777" w:rsidR="00007485" w:rsidRDefault="00007485">
            <w:pPr>
              <w:pStyle w:val="TAL"/>
              <w:rPr>
                <w:u w:val="single"/>
                <w:lang w:eastAsia="ja-JP"/>
              </w:rPr>
            </w:pPr>
            <w:r>
              <w:rPr>
                <w:u w:val="single"/>
                <w:lang w:eastAsia="ja-JP"/>
              </w:rPr>
              <w:t>Ês2 / Noc2: -1.0dB</w:t>
            </w:r>
          </w:p>
          <w:p w14:paraId="267FE4AF" w14:textId="77777777" w:rsidR="00007485" w:rsidRDefault="00007485">
            <w:pPr>
              <w:pStyle w:val="TAL"/>
              <w:rPr>
                <w:u w:val="single"/>
                <w:lang w:eastAsia="ja-JP"/>
              </w:rPr>
            </w:pPr>
            <w:r>
              <w:rPr>
                <w:u w:val="single"/>
                <w:lang w:eastAsia="ja-JP"/>
              </w:rPr>
              <w:t>Reported absolute RSRP values: ±8.0dB</w:t>
            </w:r>
          </w:p>
          <w:p w14:paraId="1374D8CE" w14:textId="77777777" w:rsidR="00007485" w:rsidRDefault="00007485">
            <w:pPr>
              <w:pStyle w:val="TAL"/>
              <w:rPr>
                <w:u w:val="single"/>
                <w:lang w:eastAsia="ja-JP"/>
              </w:rPr>
            </w:pPr>
            <w:r>
              <w:rPr>
                <w:u w:val="single"/>
                <w:lang w:eastAsia="ja-JP"/>
              </w:rPr>
              <w:t>For extreme conditions allow ±3dB+ FFS MU additionally</w:t>
            </w:r>
          </w:p>
          <w:p w14:paraId="04AE1867" w14:textId="77777777" w:rsidR="00007485" w:rsidRDefault="00007485">
            <w:pPr>
              <w:pStyle w:val="TAL"/>
              <w:rPr>
                <w:u w:val="single"/>
                <w:lang w:eastAsia="ja-JP"/>
              </w:rPr>
            </w:pPr>
          </w:p>
          <w:p w14:paraId="25EAD86C" w14:textId="77777777" w:rsidR="00007485" w:rsidRDefault="00007485">
            <w:pPr>
              <w:pStyle w:val="TAL"/>
              <w:rPr>
                <w:u w:val="single"/>
                <w:lang w:eastAsia="ja-JP"/>
              </w:rPr>
            </w:pPr>
          </w:p>
          <w:p w14:paraId="3D7D7922" w14:textId="77777777" w:rsidR="00007485" w:rsidRDefault="00007485">
            <w:pPr>
              <w:pStyle w:val="TAL"/>
              <w:rPr>
                <w:u w:val="single"/>
                <w:lang w:eastAsia="ja-JP"/>
              </w:rPr>
            </w:pPr>
          </w:p>
          <w:p w14:paraId="119CD549" w14:textId="77777777" w:rsidR="00007485" w:rsidRDefault="00007485">
            <w:pPr>
              <w:pStyle w:val="TAL"/>
              <w:rPr>
                <w:u w:val="single"/>
                <w:lang w:eastAsia="ja-JP"/>
              </w:rPr>
            </w:pPr>
          </w:p>
          <w:p w14:paraId="48AF1362" w14:textId="77777777" w:rsidR="00007485" w:rsidRDefault="00007485">
            <w:pPr>
              <w:pStyle w:val="TAL"/>
              <w:rPr>
                <w:u w:val="single"/>
                <w:lang w:eastAsia="ja-JP"/>
              </w:rPr>
            </w:pPr>
            <w:r>
              <w:rPr>
                <w:u w:val="single"/>
                <w:lang w:eastAsia="ja-JP"/>
              </w:rPr>
              <w:lastRenderedPageBreak/>
              <w:t>Reported relative RSRP values: ±6.0dB</w:t>
            </w:r>
          </w:p>
          <w:p w14:paraId="7F876379"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800271A" w14:textId="77777777" w:rsidR="00007485" w:rsidRDefault="00007485">
            <w:pPr>
              <w:pStyle w:val="TAL"/>
              <w:rPr>
                <w:u w:val="single"/>
                <w:lang w:eastAsia="ja-JP"/>
              </w:rPr>
            </w:pPr>
            <w:r>
              <w:rPr>
                <w:u w:val="single"/>
                <w:lang w:eastAsia="ja-JP"/>
              </w:rPr>
              <w:lastRenderedPageBreak/>
              <w:t>Test 1 Config 1:</w:t>
            </w:r>
          </w:p>
          <w:p w14:paraId="08E8B397" w14:textId="77777777" w:rsidR="00007485" w:rsidRDefault="00007485">
            <w:pPr>
              <w:pStyle w:val="TAL"/>
              <w:rPr>
                <w:u w:val="single"/>
                <w:lang w:eastAsia="ja-JP"/>
              </w:rPr>
            </w:pPr>
            <w:r>
              <w:rPr>
                <w:u w:val="single"/>
                <w:lang w:eastAsia="ja-JP"/>
              </w:rPr>
              <w:t>-5.70dB</w:t>
            </w:r>
          </w:p>
          <w:p w14:paraId="623E6299" w14:textId="77777777" w:rsidR="00007485" w:rsidRDefault="00007485">
            <w:pPr>
              <w:pStyle w:val="TAL"/>
              <w:rPr>
                <w:u w:val="single"/>
                <w:lang w:eastAsia="ja-JP"/>
              </w:rPr>
            </w:pPr>
            <w:r>
              <w:rPr>
                <w:u w:val="single"/>
                <w:lang w:eastAsia="ja-JP"/>
              </w:rPr>
              <w:t>-5.70dB</w:t>
            </w:r>
          </w:p>
          <w:p w14:paraId="0E597102" w14:textId="77777777" w:rsidR="00007485" w:rsidRDefault="00007485">
            <w:pPr>
              <w:pStyle w:val="TAL"/>
              <w:rPr>
                <w:u w:val="single"/>
                <w:lang w:eastAsia="ja-JP"/>
              </w:rPr>
            </w:pPr>
            <w:r>
              <w:rPr>
                <w:u w:val="single"/>
                <w:lang w:eastAsia="ja-JP"/>
              </w:rPr>
              <w:t>0dB</w:t>
            </w:r>
          </w:p>
          <w:p w14:paraId="18512302" w14:textId="77777777" w:rsidR="00007485" w:rsidRDefault="00007485">
            <w:pPr>
              <w:pStyle w:val="TAL"/>
              <w:rPr>
                <w:u w:val="single"/>
                <w:lang w:eastAsia="ja-JP"/>
              </w:rPr>
            </w:pPr>
            <w:r>
              <w:rPr>
                <w:u w:val="single"/>
                <w:lang w:eastAsia="ja-JP"/>
              </w:rPr>
              <w:t>0dB</w:t>
            </w:r>
          </w:p>
          <w:p w14:paraId="7BB8CFED" w14:textId="77777777" w:rsidR="00007485" w:rsidRDefault="00007485">
            <w:pPr>
              <w:pStyle w:val="TAL"/>
              <w:rPr>
                <w:u w:val="single"/>
                <w:lang w:eastAsia="ja-JP"/>
              </w:rPr>
            </w:pPr>
            <w:r>
              <w:rPr>
                <w:u w:val="single"/>
                <w:lang w:eastAsia="ja-JP"/>
              </w:rPr>
              <w:t>Via Mapping</w:t>
            </w:r>
          </w:p>
          <w:p w14:paraId="7C0DACE2" w14:textId="77777777" w:rsidR="00007485" w:rsidRDefault="00007485">
            <w:pPr>
              <w:pStyle w:val="TAL"/>
              <w:rPr>
                <w:u w:val="single"/>
                <w:lang w:eastAsia="ja-JP"/>
              </w:rPr>
            </w:pPr>
          </w:p>
          <w:p w14:paraId="33AE489F" w14:textId="77777777" w:rsidR="00007485" w:rsidRDefault="00007485">
            <w:pPr>
              <w:pStyle w:val="TAL"/>
              <w:rPr>
                <w:u w:val="single"/>
                <w:lang w:eastAsia="ja-JP"/>
              </w:rPr>
            </w:pPr>
          </w:p>
          <w:p w14:paraId="4024D29B" w14:textId="77777777" w:rsidR="00007485" w:rsidRDefault="00007485">
            <w:pPr>
              <w:pStyle w:val="TAL"/>
              <w:rPr>
                <w:u w:val="single"/>
                <w:lang w:eastAsia="ja-JP"/>
              </w:rPr>
            </w:pPr>
          </w:p>
          <w:p w14:paraId="5FB04BCA" w14:textId="77777777" w:rsidR="00007485" w:rsidRDefault="00007485">
            <w:pPr>
              <w:pStyle w:val="TAL"/>
              <w:rPr>
                <w:u w:val="single"/>
                <w:lang w:eastAsia="ja-JP"/>
              </w:rPr>
            </w:pPr>
          </w:p>
          <w:p w14:paraId="0958692A" w14:textId="77777777" w:rsidR="00007485" w:rsidRDefault="00007485">
            <w:pPr>
              <w:pStyle w:val="TAL"/>
              <w:rPr>
                <w:u w:val="single"/>
                <w:lang w:eastAsia="ja-JP"/>
              </w:rPr>
            </w:pPr>
          </w:p>
          <w:p w14:paraId="1FC72F80" w14:textId="77777777" w:rsidR="00007485" w:rsidRDefault="00007485">
            <w:pPr>
              <w:pStyle w:val="TAL"/>
              <w:rPr>
                <w:u w:val="single"/>
                <w:lang w:eastAsia="ja-JP"/>
              </w:rPr>
            </w:pPr>
            <w:r>
              <w:rPr>
                <w:u w:val="single"/>
                <w:lang w:eastAsia="ja-JP"/>
              </w:rPr>
              <w:t>Via Mapping</w:t>
            </w:r>
          </w:p>
          <w:p w14:paraId="377600AA" w14:textId="77777777" w:rsidR="00007485" w:rsidRDefault="00007485">
            <w:pPr>
              <w:pStyle w:val="TAL"/>
              <w:rPr>
                <w:u w:val="single"/>
                <w:lang w:eastAsia="ja-JP"/>
              </w:rPr>
            </w:pPr>
          </w:p>
          <w:p w14:paraId="45045851" w14:textId="77777777" w:rsidR="00007485" w:rsidRDefault="00007485">
            <w:pPr>
              <w:pStyle w:val="TAL"/>
              <w:rPr>
                <w:u w:val="single"/>
                <w:lang w:eastAsia="ja-JP"/>
              </w:rPr>
            </w:pPr>
          </w:p>
          <w:p w14:paraId="52BCFE1B" w14:textId="77777777" w:rsidR="00007485" w:rsidRDefault="00007485">
            <w:pPr>
              <w:pStyle w:val="TAL"/>
              <w:rPr>
                <w:u w:val="single"/>
                <w:lang w:eastAsia="ja-JP"/>
              </w:rPr>
            </w:pPr>
          </w:p>
          <w:p w14:paraId="376D341E" w14:textId="77777777" w:rsidR="00007485" w:rsidRDefault="00007485">
            <w:pPr>
              <w:pStyle w:val="TAL"/>
              <w:rPr>
                <w:u w:val="single"/>
                <w:lang w:eastAsia="ja-JP"/>
              </w:rPr>
            </w:pPr>
          </w:p>
          <w:p w14:paraId="7375225C" w14:textId="77777777" w:rsidR="00007485" w:rsidRDefault="00007485">
            <w:pPr>
              <w:pStyle w:val="TAL"/>
              <w:rPr>
                <w:u w:val="single"/>
                <w:lang w:eastAsia="ja-JP"/>
              </w:rPr>
            </w:pPr>
          </w:p>
          <w:p w14:paraId="6FB41DDA" w14:textId="77777777" w:rsidR="00007485" w:rsidRDefault="00007485">
            <w:pPr>
              <w:pStyle w:val="TAL"/>
              <w:rPr>
                <w:u w:val="single"/>
                <w:lang w:eastAsia="ja-JP"/>
              </w:rPr>
            </w:pPr>
            <w:r>
              <w:rPr>
                <w:u w:val="single"/>
                <w:lang w:eastAsia="ja-JP"/>
              </w:rPr>
              <w:t>Test 2 Config 1:</w:t>
            </w:r>
          </w:p>
          <w:p w14:paraId="6BEA2CE7" w14:textId="77777777" w:rsidR="00007485" w:rsidRDefault="00007485">
            <w:pPr>
              <w:pStyle w:val="TAL"/>
              <w:rPr>
                <w:u w:val="single"/>
                <w:lang w:eastAsia="ja-JP"/>
              </w:rPr>
            </w:pPr>
            <w:r>
              <w:rPr>
                <w:u w:val="single"/>
                <w:lang w:eastAsia="ja-JP"/>
              </w:rPr>
              <w:t>-6.60dB</w:t>
            </w:r>
          </w:p>
          <w:p w14:paraId="11C98BBD" w14:textId="77777777" w:rsidR="00007485" w:rsidRDefault="00007485">
            <w:pPr>
              <w:pStyle w:val="TAL"/>
              <w:rPr>
                <w:u w:val="single"/>
                <w:lang w:eastAsia="ja-JP"/>
              </w:rPr>
            </w:pPr>
            <w:r>
              <w:rPr>
                <w:u w:val="single"/>
                <w:lang w:eastAsia="ja-JP"/>
              </w:rPr>
              <w:t>0dB</w:t>
            </w:r>
          </w:p>
          <w:p w14:paraId="7C0281D6" w14:textId="77777777" w:rsidR="00007485" w:rsidRDefault="00007485">
            <w:pPr>
              <w:pStyle w:val="TAL"/>
              <w:rPr>
                <w:u w:val="single"/>
                <w:lang w:eastAsia="ja-JP"/>
              </w:rPr>
            </w:pPr>
            <w:r>
              <w:rPr>
                <w:u w:val="single"/>
                <w:lang w:eastAsia="ja-JP"/>
              </w:rPr>
              <w:t>-6.60dB</w:t>
            </w:r>
          </w:p>
          <w:p w14:paraId="073BE715" w14:textId="77777777" w:rsidR="00007485" w:rsidRDefault="00007485">
            <w:pPr>
              <w:pStyle w:val="TAL"/>
              <w:rPr>
                <w:u w:val="single"/>
                <w:lang w:eastAsia="ja-JP"/>
              </w:rPr>
            </w:pPr>
            <w:r>
              <w:rPr>
                <w:u w:val="single"/>
                <w:lang w:eastAsia="ja-JP"/>
              </w:rPr>
              <w:t>0dB</w:t>
            </w:r>
          </w:p>
          <w:p w14:paraId="201CB951" w14:textId="77777777" w:rsidR="00007485" w:rsidRDefault="00007485">
            <w:pPr>
              <w:pStyle w:val="TAL"/>
              <w:rPr>
                <w:u w:val="single"/>
                <w:lang w:eastAsia="ja-JP"/>
              </w:rPr>
            </w:pPr>
            <w:r>
              <w:rPr>
                <w:u w:val="single"/>
                <w:lang w:eastAsia="ja-JP"/>
              </w:rPr>
              <w:t>0dB</w:t>
            </w:r>
          </w:p>
          <w:p w14:paraId="08FE241B" w14:textId="77777777" w:rsidR="00007485" w:rsidRDefault="00007485">
            <w:pPr>
              <w:pStyle w:val="TAL"/>
              <w:rPr>
                <w:u w:val="single"/>
                <w:lang w:eastAsia="ja-JP"/>
              </w:rPr>
            </w:pPr>
            <w:r>
              <w:rPr>
                <w:u w:val="single"/>
                <w:lang w:eastAsia="ja-JP"/>
              </w:rPr>
              <w:t>2dB</w:t>
            </w:r>
          </w:p>
          <w:p w14:paraId="18BBE4D2" w14:textId="77777777" w:rsidR="00007485" w:rsidRDefault="00007485">
            <w:pPr>
              <w:pStyle w:val="TAL"/>
              <w:rPr>
                <w:u w:val="single"/>
                <w:lang w:eastAsia="ja-JP"/>
              </w:rPr>
            </w:pPr>
            <w:r>
              <w:rPr>
                <w:u w:val="single"/>
                <w:lang w:eastAsia="ja-JP"/>
              </w:rPr>
              <w:t>Via Mapping</w:t>
            </w:r>
          </w:p>
          <w:p w14:paraId="7B460AED" w14:textId="77777777" w:rsidR="00007485" w:rsidRDefault="00007485">
            <w:pPr>
              <w:pStyle w:val="TAL"/>
              <w:rPr>
                <w:u w:val="single"/>
                <w:lang w:eastAsia="ja-JP"/>
              </w:rPr>
            </w:pPr>
          </w:p>
          <w:p w14:paraId="491E209B" w14:textId="77777777" w:rsidR="00007485" w:rsidRDefault="00007485">
            <w:pPr>
              <w:pStyle w:val="TAL"/>
              <w:rPr>
                <w:u w:val="single"/>
                <w:lang w:eastAsia="ja-JP"/>
              </w:rPr>
            </w:pPr>
          </w:p>
          <w:p w14:paraId="23D5B38D" w14:textId="77777777" w:rsidR="00007485" w:rsidRDefault="00007485">
            <w:pPr>
              <w:pStyle w:val="TAL"/>
              <w:rPr>
                <w:u w:val="single"/>
                <w:lang w:eastAsia="ja-JP"/>
              </w:rPr>
            </w:pPr>
          </w:p>
          <w:p w14:paraId="5855E883" w14:textId="77777777" w:rsidR="00007485" w:rsidRDefault="00007485">
            <w:pPr>
              <w:pStyle w:val="TAL"/>
              <w:rPr>
                <w:u w:val="single"/>
                <w:lang w:eastAsia="ja-JP"/>
              </w:rPr>
            </w:pPr>
          </w:p>
          <w:p w14:paraId="72C5BD95" w14:textId="77777777" w:rsidR="00007485" w:rsidRDefault="00007485">
            <w:pPr>
              <w:pStyle w:val="TAL"/>
              <w:rPr>
                <w:u w:val="single"/>
                <w:lang w:eastAsia="ja-JP"/>
              </w:rPr>
            </w:pPr>
          </w:p>
          <w:p w14:paraId="2706EEB9" w14:textId="77777777" w:rsidR="00007485" w:rsidRDefault="00007485">
            <w:pPr>
              <w:pStyle w:val="TAL"/>
              <w:rPr>
                <w:u w:val="single"/>
                <w:lang w:eastAsia="ja-JP"/>
              </w:rPr>
            </w:pPr>
          </w:p>
          <w:p w14:paraId="5000F0C5" w14:textId="77777777" w:rsidR="00007485" w:rsidRDefault="00007485">
            <w:pPr>
              <w:pStyle w:val="TAL"/>
              <w:rPr>
                <w:u w:val="single"/>
                <w:lang w:eastAsia="ja-JP"/>
              </w:rPr>
            </w:pPr>
            <w:r>
              <w:rPr>
                <w:u w:val="single"/>
                <w:lang w:eastAsia="ja-JP"/>
              </w:rPr>
              <w:t>Via Mapping</w:t>
            </w:r>
          </w:p>
          <w:p w14:paraId="4F218CEF" w14:textId="77777777" w:rsidR="00007485" w:rsidRDefault="00007485">
            <w:pPr>
              <w:pStyle w:val="TAL"/>
              <w:rPr>
                <w:u w:val="single"/>
                <w:lang w:eastAsia="ja-JP"/>
              </w:rPr>
            </w:pPr>
          </w:p>
          <w:p w14:paraId="55287EB8" w14:textId="77777777" w:rsidR="00007485" w:rsidRDefault="00007485">
            <w:pPr>
              <w:pStyle w:val="TAL"/>
              <w:rPr>
                <w:u w:val="single"/>
                <w:lang w:eastAsia="ja-JP"/>
              </w:rPr>
            </w:pPr>
          </w:p>
          <w:p w14:paraId="0D924724" w14:textId="77777777" w:rsidR="00007485" w:rsidRDefault="00007485">
            <w:pPr>
              <w:pStyle w:val="TAL"/>
              <w:rPr>
                <w:u w:val="single"/>
                <w:lang w:eastAsia="ja-JP"/>
              </w:rPr>
            </w:pPr>
          </w:p>
          <w:p w14:paraId="3FBFF1F1" w14:textId="77777777" w:rsidR="00007485" w:rsidRDefault="00007485">
            <w:pPr>
              <w:pStyle w:val="TAL"/>
              <w:rPr>
                <w:u w:val="single"/>
                <w:lang w:eastAsia="ja-JP"/>
              </w:rPr>
            </w:pPr>
          </w:p>
          <w:p w14:paraId="41B1776D" w14:textId="77777777" w:rsidR="00007485" w:rsidRDefault="00007485">
            <w:pPr>
              <w:pStyle w:val="TAL"/>
              <w:rPr>
                <w:u w:val="single"/>
                <w:lang w:eastAsia="ja-JP"/>
              </w:rPr>
            </w:pPr>
          </w:p>
          <w:p w14:paraId="503F785F" w14:textId="77777777" w:rsidR="00007485" w:rsidRDefault="00007485">
            <w:pPr>
              <w:pStyle w:val="TAL"/>
              <w:rPr>
                <w:u w:val="single"/>
                <w:lang w:eastAsia="ja-JP"/>
              </w:rPr>
            </w:pPr>
            <w:r>
              <w:rPr>
                <w:u w:val="single"/>
                <w:lang w:eastAsia="ja-JP"/>
              </w:rPr>
              <w:t>Test 1 Config 2:</w:t>
            </w:r>
          </w:p>
          <w:p w14:paraId="2DF9C44E" w14:textId="77777777" w:rsidR="00007485" w:rsidRDefault="00007485">
            <w:pPr>
              <w:pStyle w:val="TAL"/>
              <w:rPr>
                <w:u w:val="single"/>
                <w:lang w:eastAsia="ja-JP"/>
              </w:rPr>
            </w:pPr>
            <w:r>
              <w:rPr>
                <w:u w:val="single"/>
                <w:lang w:eastAsia="ja-JP"/>
              </w:rPr>
              <w:t>-5.60dB</w:t>
            </w:r>
          </w:p>
          <w:p w14:paraId="61ECBE79" w14:textId="77777777" w:rsidR="00007485" w:rsidRDefault="00007485">
            <w:pPr>
              <w:pStyle w:val="TAL"/>
              <w:rPr>
                <w:u w:val="single"/>
                <w:lang w:eastAsia="ja-JP"/>
              </w:rPr>
            </w:pPr>
            <w:r>
              <w:rPr>
                <w:u w:val="single"/>
                <w:lang w:eastAsia="ja-JP"/>
              </w:rPr>
              <w:t>-5.60dB</w:t>
            </w:r>
          </w:p>
          <w:p w14:paraId="52541580" w14:textId="77777777" w:rsidR="00007485" w:rsidRDefault="00007485">
            <w:pPr>
              <w:pStyle w:val="TAL"/>
              <w:rPr>
                <w:u w:val="single"/>
                <w:lang w:eastAsia="ja-JP"/>
              </w:rPr>
            </w:pPr>
            <w:r>
              <w:rPr>
                <w:u w:val="single"/>
                <w:lang w:eastAsia="ja-JP"/>
              </w:rPr>
              <w:t>0dB</w:t>
            </w:r>
          </w:p>
          <w:p w14:paraId="7EC9BEC4" w14:textId="77777777" w:rsidR="00007485" w:rsidRDefault="00007485">
            <w:pPr>
              <w:pStyle w:val="TAL"/>
              <w:rPr>
                <w:u w:val="single"/>
                <w:lang w:eastAsia="ja-JP"/>
              </w:rPr>
            </w:pPr>
            <w:r>
              <w:rPr>
                <w:u w:val="single"/>
                <w:lang w:eastAsia="ja-JP"/>
              </w:rPr>
              <w:t>0dB</w:t>
            </w:r>
          </w:p>
          <w:p w14:paraId="1CA85B4B" w14:textId="77777777" w:rsidR="00007485" w:rsidRDefault="00007485">
            <w:pPr>
              <w:pStyle w:val="TAL"/>
              <w:rPr>
                <w:u w:val="single"/>
                <w:lang w:eastAsia="ja-JP"/>
              </w:rPr>
            </w:pPr>
            <w:r>
              <w:rPr>
                <w:u w:val="single"/>
                <w:lang w:eastAsia="ja-JP"/>
              </w:rPr>
              <w:t>Via Mapping</w:t>
            </w:r>
          </w:p>
          <w:p w14:paraId="01C309EB" w14:textId="77777777" w:rsidR="00007485" w:rsidRDefault="00007485">
            <w:pPr>
              <w:pStyle w:val="TAL"/>
              <w:rPr>
                <w:u w:val="single"/>
                <w:lang w:eastAsia="ja-JP"/>
              </w:rPr>
            </w:pPr>
          </w:p>
          <w:p w14:paraId="32601C4B" w14:textId="77777777" w:rsidR="00007485" w:rsidRDefault="00007485">
            <w:pPr>
              <w:pStyle w:val="TAL"/>
              <w:rPr>
                <w:u w:val="single"/>
                <w:lang w:eastAsia="ja-JP"/>
              </w:rPr>
            </w:pPr>
          </w:p>
          <w:p w14:paraId="2C2A2B43" w14:textId="77777777" w:rsidR="00007485" w:rsidRDefault="00007485">
            <w:pPr>
              <w:pStyle w:val="TAL"/>
              <w:rPr>
                <w:u w:val="single"/>
                <w:lang w:eastAsia="ja-JP"/>
              </w:rPr>
            </w:pPr>
          </w:p>
          <w:p w14:paraId="68CA74CA" w14:textId="77777777" w:rsidR="00007485" w:rsidRDefault="00007485">
            <w:pPr>
              <w:pStyle w:val="TAL"/>
              <w:rPr>
                <w:u w:val="single"/>
                <w:lang w:eastAsia="ja-JP"/>
              </w:rPr>
            </w:pPr>
          </w:p>
          <w:p w14:paraId="39EF6637" w14:textId="77777777" w:rsidR="00007485" w:rsidRDefault="00007485">
            <w:pPr>
              <w:pStyle w:val="TAL"/>
              <w:rPr>
                <w:u w:val="single"/>
                <w:lang w:eastAsia="ja-JP"/>
              </w:rPr>
            </w:pPr>
          </w:p>
          <w:p w14:paraId="303116FC" w14:textId="77777777" w:rsidR="00007485" w:rsidRDefault="00007485">
            <w:pPr>
              <w:pStyle w:val="TAL"/>
              <w:rPr>
                <w:u w:val="single"/>
                <w:lang w:eastAsia="ja-JP"/>
              </w:rPr>
            </w:pPr>
            <w:r>
              <w:rPr>
                <w:u w:val="single"/>
                <w:lang w:eastAsia="ja-JP"/>
              </w:rPr>
              <w:t>Via Mapping</w:t>
            </w:r>
          </w:p>
          <w:p w14:paraId="664B9491" w14:textId="77777777" w:rsidR="00007485" w:rsidRDefault="00007485">
            <w:pPr>
              <w:pStyle w:val="TAL"/>
              <w:rPr>
                <w:u w:val="single"/>
                <w:lang w:eastAsia="ja-JP"/>
              </w:rPr>
            </w:pPr>
          </w:p>
          <w:p w14:paraId="7C8F6267" w14:textId="77777777" w:rsidR="00007485" w:rsidRDefault="00007485">
            <w:pPr>
              <w:pStyle w:val="TAL"/>
              <w:rPr>
                <w:u w:val="single"/>
                <w:lang w:eastAsia="ja-JP"/>
              </w:rPr>
            </w:pPr>
          </w:p>
          <w:p w14:paraId="23BF008E" w14:textId="77777777" w:rsidR="00007485" w:rsidRDefault="00007485">
            <w:pPr>
              <w:pStyle w:val="TAL"/>
              <w:rPr>
                <w:u w:val="single"/>
                <w:lang w:eastAsia="ja-JP"/>
              </w:rPr>
            </w:pPr>
          </w:p>
          <w:p w14:paraId="71851A3B" w14:textId="77777777" w:rsidR="00007485" w:rsidRDefault="00007485">
            <w:pPr>
              <w:pStyle w:val="TAL"/>
              <w:rPr>
                <w:u w:val="single"/>
                <w:lang w:eastAsia="ja-JP"/>
              </w:rPr>
            </w:pPr>
          </w:p>
          <w:p w14:paraId="1A4C30B0" w14:textId="77777777" w:rsidR="00007485" w:rsidRDefault="00007485">
            <w:pPr>
              <w:pStyle w:val="TAL"/>
              <w:rPr>
                <w:u w:val="single"/>
                <w:lang w:eastAsia="ja-JP"/>
              </w:rPr>
            </w:pPr>
          </w:p>
          <w:p w14:paraId="77F48F19" w14:textId="77777777" w:rsidR="00007485" w:rsidRDefault="00007485">
            <w:pPr>
              <w:pStyle w:val="TAL"/>
              <w:rPr>
                <w:u w:val="single"/>
                <w:lang w:eastAsia="ja-JP"/>
              </w:rPr>
            </w:pPr>
            <w:r>
              <w:rPr>
                <w:u w:val="single"/>
                <w:lang w:eastAsia="ja-JP"/>
              </w:rPr>
              <w:t>Test 2 Config 2:</w:t>
            </w:r>
          </w:p>
          <w:p w14:paraId="7C22B700" w14:textId="77777777" w:rsidR="00007485" w:rsidRDefault="00007485">
            <w:pPr>
              <w:pStyle w:val="TAL"/>
              <w:rPr>
                <w:u w:val="single"/>
                <w:lang w:eastAsia="ja-JP"/>
              </w:rPr>
            </w:pPr>
            <w:r>
              <w:rPr>
                <w:u w:val="single"/>
                <w:lang w:eastAsia="ja-JP"/>
              </w:rPr>
              <w:t>-6.60dB</w:t>
            </w:r>
          </w:p>
          <w:p w14:paraId="5AD38431" w14:textId="77777777" w:rsidR="00007485" w:rsidRDefault="00007485">
            <w:pPr>
              <w:pStyle w:val="TAL"/>
              <w:rPr>
                <w:u w:val="single"/>
                <w:lang w:eastAsia="ja-JP"/>
              </w:rPr>
            </w:pPr>
            <w:r>
              <w:rPr>
                <w:u w:val="single"/>
                <w:lang w:eastAsia="ja-JP"/>
              </w:rPr>
              <w:t>0dB</w:t>
            </w:r>
          </w:p>
          <w:p w14:paraId="7F833C1D" w14:textId="77777777" w:rsidR="00007485" w:rsidRDefault="00007485">
            <w:pPr>
              <w:pStyle w:val="TAL"/>
              <w:rPr>
                <w:u w:val="single"/>
                <w:lang w:eastAsia="ja-JP"/>
              </w:rPr>
            </w:pPr>
            <w:r>
              <w:rPr>
                <w:u w:val="single"/>
                <w:lang w:eastAsia="ja-JP"/>
              </w:rPr>
              <w:t>-6.60dB</w:t>
            </w:r>
          </w:p>
          <w:p w14:paraId="68A62F73" w14:textId="77777777" w:rsidR="00007485" w:rsidRDefault="00007485">
            <w:pPr>
              <w:pStyle w:val="TAL"/>
              <w:rPr>
                <w:u w:val="single"/>
                <w:lang w:eastAsia="ja-JP"/>
              </w:rPr>
            </w:pPr>
            <w:r>
              <w:rPr>
                <w:u w:val="single"/>
                <w:lang w:eastAsia="ja-JP"/>
              </w:rPr>
              <w:t>0dB</w:t>
            </w:r>
          </w:p>
          <w:p w14:paraId="4A7745FD" w14:textId="77777777" w:rsidR="00007485" w:rsidRDefault="00007485">
            <w:pPr>
              <w:pStyle w:val="TAL"/>
              <w:rPr>
                <w:u w:val="single"/>
                <w:lang w:eastAsia="ja-JP"/>
              </w:rPr>
            </w:pPr>
            <w:r>
              <w:rPr>
                <w:u w:val="single"/>
                <w:lang w:eastAsia="ja-JP"/>
              </w:rPr>
              <w:t>0dB</w:t>
            </w:r>
          </w:p>
          <w:p w14:paraId="5CC4D460" w14:textId="77777777" w:rsidR="00007485" w:rsidRDefault="00007485">
            <w:pPr>
              <w:pStyle w:val="TAL"/>
              <w:rPr>
                <w:u w:val="single"/>
                <w:lang w:eastAsia="ja-JP"/>
              </w:rPr>
            </w:pPr>
            <w:r>
              <w:rPr>
                <w:u w:val="single"/>
                <w:lang w:eastAsia="ja-JP"/>
              </w:rPr>
              <w:t>2dB</w:t>
            </w:r>
          </w:p>
          <w:p w14:paraId="06143C13" w14:textId="77777777" w:rsidR="00007485" w:rsidRDefault="00007485">
            <w:pPr>
              <w:pStyle w:val="TAL"/>
              <w:rPr>
                <w:u w:val="single"/>
                <w:lang w:eastAsia="ja-JP"/>
              </w:rPr>
            </w:pPr>
            <w:r>
              <w:rPr>
                <w:u w:val="single"/>
                <w:lang w:eastAsia="ja-JP"/>
              </w:rPr>
              <w:t>Via Mapping</w:t>
            </w:r>
          </w:p>
          <w:p w14:paraId="5151462B" w14:textId="77777777" w:rsidR="00007485" w:rsidRDefault="00007485">
            <w:pPr>
              <w:pStyle w:val="TAL"/>
              <w:rPr>
                <w:u w:val="single"/>
                <w:lang w:eastAsia="ja-JP"/>
              </w:rPr>
            </w:pPr>
          </w:p>
          <w:p w14:paraId="35FDD256" w14:textId="77777777" w:rsidR="00007485" w:rsidRDefault="00007485">
            <w:pPr>
              <w:pStyle w:val="TAL"/>
              <w:rPr>
                <w:u w:val="single"/>
                <w:lang w:eastAsia="ja-JP"/>
              </w:rPr>
            </w:pPr>
          </w:p>
          <w:p w14:paraId="657B0A9A" w14:textId="77777777" w:rsidR="00007485" w:rsidRDefault="00007485">
            <w:pPr>
              <w:pStyle w:val="TAL"/>
              <w:rPr>
                <w:u w:val="single"/>
                <w:lang w:eastAsia="ja-JP"/>
              </w:rPr>
            </w:pPr>
          </w:p>
          <w:p w14:paraId="3C529C39" w14:textId="77777777" w:rsidR="00007485" w:rsidRDefault="00007485">
            <w:pPr>
              <w:pStyle w:val="TAL"/>
              <w:rPr>
                <w:u w:val="single"/>
                <w:lang w:eastAsia="ja-JP"/>
              </w:rPr>
            </w:pPr>
          </w:p>
          <w:p w14:paraId="48400E39" w14:textId="77777777" w:rsidR="00007485" w:rsidRDefault="00007485">
            <w:pPr>
              <w:pStyle w:val="TAL"/>
              <w:rPr>
                <w:u w:val="single"/>
                <w:lang w:eastAsia="ja-JP"/>
              </w:rPr>
            </w:pPr>
          </w:p>
          <w:p w14:paraId="5C6E808A" w14:textId="77777777" w:rsidR="00007485" w:rsidRDefault="00007485">
            <w:pPr>
              <w:pStyle w:val="TAL"/>
              <w:rPr>
                <w:u w:val="single"/>
                <w:lang w:eastAsia="ja-JP"/>
              </w:rPr>
            </w:pPr>
          </w:p>
          <w:p w14:paraId="16461430" w14:textId="77777777" w:rsidR="00007485" w:rsidRDefault="00007485">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1981380D" w14:textId="77777777" w:rsidR="00007485" w:rsidRDefault="00007485">
            <w:pPr>
              <w:pStyle w:val="TAL"/>
              <w:rPr>
                <w:u w:val="single"/>
                <w:lang w:eastAsia="ja-JP"/>
              </w:rPr>
            </w:pPr>
            <w:r>
              <w:rPr>
                <w:u w:val="single"/>
                <w:lang w:eastAsia="ja-JP"/>
              </w:rPr>
              <w:lastRenderedPageBreak/>
              <w:t>Test 1 Config 1:</w:t>
            </w:r>
          </w:p>
          <w:p w14:paraId="0D50108F" w14:textId="77777777" w:rsidR="00007485" w:rsidRDefault="00007485">
            <w:pPr>
              <w:pStyle w:val="TAL"/>
              <w:rPr>
                <w:u w:val="single"/>
                <w:lang w:eastAsia="ja-JP"/>
              </w:rPr>
            </w:pPr>
            <w:r>
              <w:rPr>
                <w:u w:val="single"/>
                <w:lang w:eastAsia="ja-JP"/>
              </w:rPr>
              <w:t>Noc1: -96.30dBm/15kHz</w:t>
            </w:r>
          </w:p>
          <w:p w14:paraId="5397FC83" w14:textId="77777777" w:rsidR="00007485" w:rsidRDefault="00007485">
            <w:pPr>
              <w:pStyle w:val="TAL"/>
              <w:rPr>
                <w:u w:val="single"/>
                <w:lang w:eastAsia="ja-JP"/>
              </w:rPr>
            </w:pPr>
            <w:r>
              <w:rPr>
                <w:u w:val="single"/>
                <w:lang w:eastAsia="ja-JP"/>
              </w:rPr>
              <w:t>Noc2: -96.30dBm /15kHz</w:t>
            </w:r>
          </w:p>
          <w:p w14:paraId="08BF2122" w14:textId="77777777" w:rsidR="00007485" w:rsidRDefault="00007485">
            <w:pPr>
              <w:pStyle w:val="TAL"/>
              <w:rPr>
                <w:u w:val="single"/>
                <w:lang w:eastAsia="ja-JP"/>
              </w:rPr>
            </w:pPr>
            <w:r>
              <w:rPr>
                <w:u w:val="single"/>
                <w:lang w:eastAsia="ja-JP"/>
              </w:rPr>
              <w:t>Ês1 / Noc1: +6.0dB</w:t>
            </w:r>
          </w:p>
          <w:p w14:paraId="2766CC47" w14:textId="77777777" w:rsidR="00007485" w:rsidRDefault="00007485">
            <w:pPr>
              <w:pStyle w:val="TAL"/>
              <w:rPr>
                <w:u w:val="single"/>
                <w:lang w:eastAsia="ja-JP"/>
              </w:rPr>
            </w:pPr>
            <w:r>
              <w:rPr>
                <w:u w:val="single"/>
                <w:lang w:eastAsia="ja-JP"/>
              </w:rPr>
              <w:t>Ês2 / Noc2: +6.0dB</w:t>
            </w:r>
          </w:p>
          <w:p w14:paraId="2DB778BD" w14:textId="77777777" w:rsidR="00007485" w:rsidRDefault="00007485">
            <w:pPr>
              <w:pStyle w:val="TAL"/>
              <w:rPr>
                <w:u w:val="single"/>
                <w:lang w:eastAsia="ja-JP"/>
              </w:rPr>
            </w:pPr>
            <w:r>
              <w:rPr>
                <w:u w:val="single"/>
                <w:lang w:eastAsia="ja-JP"/>
              </w:rPr>
              <w:t xml:space="preserve">Cell 2 </w:t>
            </w:r>
          </w:p>
          <w:p w14:paraId="729FC64B" w14:textId="77777777" w:rsidR="00007485" w:rsidRDefault="00007485">
            <w:pPr>
              <w:pStyle w:val="TAL"/>
              <w:rPr>
                <w:u w:val="single"/>
                <w:lang w:eastAsia="ja-JP"/>
              </w:rPr>
            </w:pPr>
            <w:r>
              <w:rPr>
                <w:u w:val="single"/>
                <w:lang w:eastAsia="ja-JP"/>
              </w:rPr>
              <w:t>n257: RSRP_41 to RSRP_109</w:t>
            </w:r>
          </w:p>
          <w:p w14:paraId="76873111" w14:textId="77777777" w:rsidR="00007485" w:rsidRDefault="00007485">
            <w:pPr>
              <w:pStyle w:val="TAL"/>
              <w:rPr>
                <w:u w:val="single"/>
                <w:lang w:eastAsia="ja-JP"/>
              </w:rPr>
            </w:pPr>
            <w:r>
              <w:rPr>
                <w:u w:val="single"/>
                <w:lang w:eastAsia="ja-JP"/>
              </w:rPr>
              <w:t>n260: RSRP_39 to RSRP_109</w:t>
            </w:r>
          </w:p>
          <w:p w14:paraId="3B7242E6" w14:textId="77777777" w:rsidR="00007485" w:rsidRDefault="00007485">
            <w:pPr>
              <w:pStyle w:val="TAL"/>
              <w:rPr>
                <w:u w:val="single"/>
                <w:lang w:eastAsia="ja-JP"/>
              </w:rPr>
            </w:pPr>
            <w:r>
              <w:rPr>
                <w:u w:val="single"/>
                <w:lang w:eastAsia="ja-JP"/>
              </w:rPr>
              <w:t xml:space="preserve">Cell 3: </w:t>
            </w:r>
          </w:p>
          <w:p w14:paraId="297D56C9" w14:textId="77777777" w:rsidR="00007485" w:rsidRDefault="00007485">
            <w:pPr>
              <w:pStyle w:val="TAL"/>
              <w:rPr>
                <w:u w:val="single"/>
                <w:lang w:eastAsia="ja-JP"/>
              </w:rPr>
            </w:pPr>
            <w:r>
              <w:rPr>
                <w:u w:val="single"/>
                <w:lang w:eastAsia="ja-JP"/>
              </w:rPr>
              <w:t>RSRP_52 to RSRP_109</w:t>
            </w:r>
          </w:p>
          <w:p w14:paraId="48771FB5" w14:textId="77777777" w:rsidR="00007485" w:rsidRDefault="00007485">
            <w:pPr>
              <w:pStyle w:val="TAL"/>
              <w:rPr>
                <w:u w:val="single"/>
                <w:lang w:eastAsia="ja-JP"/>
              </w:rPr>
            </w:pPr>
          </w:p>
          <w:p w14:paraId="1D082F8F" w14:textId="77777777" w:rsidR="00007485" w:rsidRDefault="00007485">
            <w:pPr>
              <w:pStyle w:val="TAL"/>
              <w:rPr>
                <w:u w:val="single"/>
                <w:lang w:eastAsia="ja-JP"/>
              </w:rPr>
            </w:pPr>
            <w:r>
              <w:rPr>
                <w:u w:val="single"/>
                <w:lang w:eastAsia="ja-JP"/>
              </w:rPr>
              <w:t xml:space="preserve">Cell 3: </w:t>
            </w:r>
          </w:p>
          <w:p w14:paraId="5E153B64" w14:textId="77777777" w:rsidR="00007485" w:rsidRDefault="00007485">
            <w:pPr>
              <w:pStyle w:val="TAL"/>
              <w:rPr>
                <w:u w:val="single"/>
                <w:lang w:eastAsia="ja-JP"/>
              </w:rPr>
            </w:pPr>
            <w:r>
              <w:rPr>
                <w:u w:val="single"/>
                <w:lang w:eastAsia="ja-JP"/>
              </w:rPr>
              <w:t>n257: RSRP_x-15 to RSRP_x+25</w:t>
            </w:r>
          </w:p>
          <w:p w14:paraId="6F945F3D" w14:textId="77777777" w:rsidR="00007485" w:rsidRDefault="00007485">
            <w:pPr>
              <w:pStyle w:val="TAL"/>
              <w:rPr>
                <w:u w:val="single"/>
                <w:lang w:eastAsia="ja-JP"/>
              </w:rPr>
            </w:pPr>
            <w:r>
              <w:rPr>
                <w:u w:val="single"/>
                <w:lang w:eastAsia="ja-JP"/>
              </w:rPr>
              <w:t>n260: RSRP_x-15 to RSRP_x+27</w:t>
            </w:r>
          </w:p>
          <w:p w14:paraId="2A16A74A" w14:textId="77777777" w:rsidR="00007485" w:rsidRDefault="00007485">
            <w:pPr>
              <w:pStyle w:val="TAL"/>
              <w:rPr>
                <w:u w:val="single"/>
                <w:lang w:eastAsia="ja-JP"/>
              </w:rPr>
            </w:pPr>
          </w:p>
          <w:p w14:paraId="421C8CBD" w14:textId="77777777" w:rsidR="00007485" w:rsidRDefault="00007485">
            <w:pPr>
              <w:pStyle w:val="TAL"/>
              <w:rPr>
                <w:u w:val="single"/>
                <w:lang w:eastAsia="ja-JP"/>
              </w:rPr>
            </w:pPr>
            <w:r>
              <w:rPr>
                <w:u w:val="single"/>
                <w:lang w:eastAsia="ja-JP"/>
              </w:rPr>
              <w:t>Test 2 Config 1:</w:t>
            </w:r>
          </w:p>
          <w:p w14:paraId="5C4FF3BE" w14:textId="77777777" w:rsidR="00007485" w:rsidRDefault="00007485">
            <w:pPr>
              <w:pStyle w:val="TAL"/>
              <w:rPr>
                <w:u w:val="single"/>
                <w:lang w:eastAsia="ja-JP"/>
              </w:rPr>
            </w:pPr>
            <w:r>
              <w:rPr>
                <w:u w:val="single"/>
                <w:lang w:eastAsia="ja-JP"/>
              </w:rPr>
              <w:t>-114.73dBm/15kHz</w:t>
            </w:r>
          </w:p>
          <w:p w14:paraId="0246AC00" w14:textId="77777777" w:rsidR="00007485" w:rsidRDefault="00007485">
            <w:pPr>
              <w:pStyle w:val="TAL"/>
              <w:rPr>
                <w:u w:val="single"/>
                <w:lang w:eastAsia="ja-JP"/>
              </w:rPr>
            </w:pPr>
            <w:r>
              <w:rPr>
                <w:u w:val="single"/>
                <w:lang w:eastAsia="ja-JP"/>
              </w:rPr>
              <w:t>-113.13dBm/15kHz</w:t>
            </w:r>
          </w:p>
          <w:p w14:paraId="6C4125A8" w14:textId="77777777" w:rsidR="00007485" w:rsidRDefault="00007485">
            <w:pPr>
              <w:pStyle w:val="TAL"/>
              <w:rPr>
                <w:u w:val="single"/>
                <w:lang w:eastAsia="ja-JP"/>
              </w:rPr>
            </w:pPr>
            <w:r>
              <w:rPr>
                <w:u w:val="single"/>
                <w:lang w:eastAsia="ja-JP"/>
              </w:rPr>
              <w:t>-112.13dBm/15kHz</w:t>
            </w:r>
          </w:p>
          <w:p w14:paraId="1A4E9DF0" w14:textId="77777777" w:rsidR="00007485" w:rsidRDefault="00007485">
            <w:pPr>
              <w:pStyle w:val="TAL"/>
              <w:rPr>
                <w:u w:val="single"/>
                <w:lang w:eastAsia="ja-JP"/>
              </w:rPr>
            </w:pPr>
            <w:r>
              <w:rPr>
                <w:u w:val="single"/>
                <w:lang w:eastAsia="ja-JP"/>
              </w:rPr>
              <w:t>-110.53dBm/15kHz</w:t>
            </w:r>
          </w:p>
          <w:p w14:paraId="550DCCFD" w14:textId="77777777" w:rsidR="00007485" w:rsidRDefault="00007485">
            <w:pPr>
              <w:pStyle w:val="TAL"/>
              <w:rPr>
                <w:u w:val="single"/>
                <w:lang w:eastAsia="ja-JP"/>
              </w:rPr>
            </w:pPr>
            <w:r>
              <w:rPr>
                <w:u w:val="single"/>
                <w:lang w:eastAsia="ja-JP"/>
              </w:rPr>
              <w:t>Ês1 / Noc1: 17.0dB</w:t>
            </w:r>
          </w:p>
          <w:p w14:paraId="0D7DE6B9" w14:textId="77777777" w:rsidR="00007485" w:rsidRDefault="00007485">
            <w:pPr>
              <w:pStyle w:val="TAL"/>
              <w:rPr>
                <w:u w:val="single"/>
                <w:lang w:eastAsia="ja-JP"/>
              </w:rPr>
            </w:pPr>
            <w:r>
              <w:rPr>
                <w:u w:val="single"/>
                <w:lang w:eastAsia="ja-JP"/>
              </w:rPr>
              <w:t>Ês2 / Noc2: 1.0dB</w:t>
            </w:r>
          </w:p>
          <w:p w14:paraId="3208EE65" w14:textId="77777777" w:rsidR="00007485" w:rsidRDefault="00007485">
            <w:pPr>
              <w:pStyle w:val="TAL"/>
              <w:rPr>
                <w:u w:val="single"/>
                <w:lang w:eastAsia="ja-JP"/>
              </w:rPr>
            </w:pPr>
            <w:r>
              <w:rPr>
                <w:u w:val="single"/>
                <w:lang w:eastAsia="ja-JP"/>
              </w:rPr>
              <w:t xml:space="preserve">Cell 2 </w:t>
            </w:r>
          </w:p>
          <w:p w14:paraId="1BAE7275" w14:textId="77777777" w:rsidR="00007485" w:rsidRDefault="00007485">
            <w:pPr>
              <w:pStyle w:val="TAL"/>
              <w:rPr>
                <w:u w:val="single"/>
                <w:lang w:eastAsia="ja-JP"/>
              </w:rPr>
            </w:pPr>
            <w:r>
              <w:rPr>
                <w:u w:val="single"/>
                <w:lang w:eastAsia="ja-JP"/>
              </w:rPr>
              <w:t>n257: RSRP_33 to RSRP_101</w:t>
            </w:r>
          </w:p>
          <w:p w14:paraId="0E69BD36" w14:textId="77777777" w:rsidR="00007485" w:rsidRDefault="00007485">
            <w:pPr>
              <w:pStyle w:val="TAL"/>
              <w:rPr>
                <w:u w:val="single"/>
                <w:lang w:eastAsia="ja-JP"/>
              </w:rPr>
            </w:pPr>
            <w:r>
              <w:rPr>
                <w:u w:val="single"/>
                <w:lang w:eastAsia="ja-JP"/>
              </w:rPr>
              <w:t>n260: RSRP_34 to RSRP_104</w:t>
            </w:r>
          </w:p>
          <w:p w14:paraId="098C77C5" w14:textId="77777777" w:rsidR="00007485" w:rsidRDefault="00007485">
            <w:pPr>
              <w:pStyle w:val="TAL"/>
              <w:rPr>
                <w:u w:val="single"/>
                <w:lang w:eastAsia="ja-JP"/>
              </w:rPr>
            </w:pPr>
            <w:r>
              <w:rPr>
                <w:u w:val="single"/>
                <w:lang w:eastAsia="ja-JP"/>
              </w:rPr>
              <w:t xml:space="preserve">Cell 3: </w:t>
            </w:r>
          </w:p>
          <w:p w14:paraId="6CDB680D" w14:textId="77777777" w:rsidR="00007485" w:rsidRDefault="00007485">
            <w:pPr>
              <w:pStyle w:val="TAL"/>
              <w:rPr>
                <w:u w:val="single"/>
                <w:lang w:eastAsia="ja-JP"/>
              </w:rPr>
            </w:pPr>
            <w:r>
              <w:rPr>
                <w:u w:val="single"/>
                <w:lang w:eastAsia="ja-JP"/>
              </w:rPr>
              <w:t>n257: RSRP_32 to RSRP_87</w:t>
            </w:r>
          </w:p>
          <w:p w14:paraId="3833B05C" w14:textId="77777777" w:rsidR="00007485" w:rsidRDefault="00007485">
            <w:pPr>
              <w:pStyle w:val="TAL"/>
              <w:rPr>
                <w:u w:val="single"/>
                <w:lang w:eastAsia="ja-JP"/>
              </w:rPr>
            </w:pPr>
            <w:r>
              <w:rPr>
                <w:u w:val="single"/>
                <w:lang w:eastAsia="ja-JP"/>
              </w:rPr>
              <w:t>n260: RSRP_34 to RSRP_90</w:t>
            </w:r>
          </w:p>
          <w:p w14:paraId="32019A28" w14:textId="77777777" w:rsidR="00007485" w:rsidRDefault="00007485">
            <w:pPr>
              <w:pStyle w:val="TAL"/>
              <w:rPr>
                <w:u w:val="single"/>
                <w:lang w:eastAsia="ja-JP"/>
              </w:rPr>
            </w:pPr>
          </w:p>
          <w:p w14:paraId="0283B71E" w14:textId="77777777" w:rsidR="00007485" w:rsidRDefault="00007485">
            <w:pPr>
              <w:pStyle w:val="TAL"/>
              <w:rPr>
                <w:u w:val="single"/>
                <w:lang w:eastAsia="ja-JP"/>
              </w:rPr>
            </w:pPr>
            <w:r>
              <w:rPr>
                <w:u w:val="single"/>
                <w:lang w:eastAsia="ja-JP"/>
              </w:rPr>
              <w:t xml:space="preserve">Cell 3: </w:t>
            </w:r>
          </w:p>
          <w:p w14:paraId="1214B16C" w14:textId="77777777" w:rsidR="00007485" w:rsidRDefault="00007485">
            <w:pPr>
              <w:pStyle w:val="TAL"/>
              <w:rPr>
                <w:u w:val="single"/>
                <w:lang w:eastAsia="ja-JP"/>
              </w:rPr>
            </w:pPr>
            <w:r>
              <w:rPr>
                <w:u w:val="single"/>
                <w:lang w:eastAsia="ja-JP"/>
              </w:rPr>
              <w:t>n257: RSRP_x-29 to RSRP_x+11</w:t>
            </w:r>
          </w:p>
          <w:p w14:paraId="3EE74691" w14:textId="77777777" w:rsidR="00007485" w:rsidRDefault="00007485">
            <w:pPr>
              <w:pStyle w:val="TAL"/>
              <w:rPr>
                <w:u w:val="single"/>
                <w:lang w:eastAsia="ja-JP"/>
              </w:rPr>
            </w:pPr>
            <w:r>
              <w:rPr>
                <w:u w:val="single"/>
                <w:lang w:eastAsia="ja-JP"/>
              </w:rPr>
              <w:t>n260: RSRP_x-29 to RSRP_x+13</w:t>
            </w:r>
          </w:p>
          <w:p w14:paraId="498AFA59" w14:textId="77777777" w:rsidR="00007485" w:rsidRDefault="00007485">
            <w:pPr>
              <w:pStyle w:val="TAL"/>
              <w:rPr>
                <w:u w:val="single"/>
                <w:lang w:eastAsia="ja-JP"/>
              </w:rPr>
            </w:pPr>
          </w:p>
          <w:p w14:paraId="73B301B8" w14:textId="77777777" w:rsidR="00007485" w:rsidRDefault="00007485">
            <w:pPr>
              <w:pStyle w:val="TAL"/>
              <w:rPr>
                <w:u w:val="single"/>
                <w:lang w:eastAsia="ja-JP"/>
              </w:rPr>
            </w:pPr>
            <w:r>
              <w:rPr>
                <w:u w:val="single"/>
                <w:lang w:eastAsia="ja-JP"/>
              </w:rPr>
              <w:t>Test 1 Config 2:</w:t>
            </w:r>
          </w:p>
          <w:p w14:paraId="3555E46F" w14:textId="77777777" w:rsidR="00007485" w:rsidRDefault="00007485">
            <w:pPr>
              <w:pStyle w:val="TAL"/>
              <w:rPr>
                <w:u w:val="single"/>
                <w:lang w:eastAsia="ja-JP"/>
              </w:rPr>
            </w:pPr>
            <w:r>
              <w:rPr>
                <w:u w:val="single"/>
                <w:lang w:eastAsia="ja-JP"/>
              </w:rPr>
              <w:t>Noc1: -99.30dBm/15kHz</w:t>
            </w:r>
          </w:p>
          <w:p w14:paraId="3B294214" w14:textId="77777777" w:rsidR="00007485" w:rsidRDefault="00007485">
            <w:pPr>
              <w:pStyle w:val="TAL"/>
              <w:rPr>
                <w:u w:val="single"/>
                <w:lang w:eastAsia="ja-JP"/>
              </w:rPr>
            </w:pPr>
            <w:r>
              <w:rPr>
                <w:u w:val="single"/>
                <w:lang w:eastAsia="ja-JP"/>
              </w:rPr>
              <w:t>Noc2: -99.30dBm /15kHz</w:t>
            </w:r>
          </w:p>
          <w:p w14:paraId="38D8C53E" w14:textId="77777777" w:rsidR="00007485" w:rsidRDefault="00007485">
            <w:pPr>
              <w:pStyle w:val="TAL"/>
              <w:rPr>
                <w:u w:val="single"/>
                <w:lang w:eastAsia="ja-JP"/>
              </w:rPr>
            </w:pPr>
            <w:r>
              <w:rPr>
                <w:u w:val="single"/>
                <w:lang w:eastAsia="ja-JP"/>
              </w:rPr>
              <w:t>Ês1 / Noc1: +6.0dB</w:t>
            </w:r>
          </w:p>
          <w:p w14:paraId="6F13BC67" w14:textId="77777777" w:rsidR="00007485" w:rsidRDefault="00007485">
            <w:pPr>
              <w:pStyle w:val="TAL"/>
              <w:rPr>
                <w:u w:val="single"/>
                <w:lang w:eastAsia="ja-JP"/>
              </w:rPr>
            </w:pPr>
            <w:r>
              <w:rPr>
                <w:u w:val="single"/>
                <w:lang w:eastAsia="ja-JP"/>
              </w:rPr>
              <w:t>Ês2 / Noc2: +6.0dB</w:t>
            </w:r>
          </w:p>
          <w:p w14:paraId="632FB64C" w14:textId="77777777" w:rsidR="00007485" w:rsidRDefault="00007485">
            <w:pPr>
              <w:pStyle w:val="TAL"/>
              <w:rPr>
                <w:u w:val="single"/>
                <w:lang w:eastAsia="ja-JP"/>
              </w:rPr>
            </w:pPr>
            <w:r>
              <w:rPr>
                <w:u w:val="single"/>
                <w:lang w:eastAsia="ja-JP"/>
              </w:rPr>
              <w:t xml:space="preserve">Cell 12 </w:t>
            </w:r>
          </w:p>
          <w:p w14:paraId="38717D9E" w14:textId="77777777" w:rsidR="00007485" w:rsidRDefault="00007485">
            <w:pPr>
              <w:pStyle w:val="TAL"/>
              <w:rPr>
                <w:u w:val="single"/>
                <w:lang w:eastAsia="ja-JP"/>
              </w:rPr>
            </w:pPr>
            <w:r>
              <w:rPr>
                <w:u w:val="single"/>
                <w:lang w:eastAsia="ja-JP"/>
              </w:rPr>
              <w:t>n257: RSRP_41 to RSRP_109</w:t>
            </w:r>
          </w:p>
          <w:p w14:paraId="74ECE179" w14:textId="77777777" w:rsidR="00007485" w:rsidRDefault="00007485">
            <w:pPr>
              <w:pStyle w:val="TAL"/>
              <w:rPr>
                <w:u w:val="single"/>
                <w:lang w:eastAsia="ja-JP"/>
              </w:rPr>
            </w:pPr>
            <w:r>
              <w:rPr>
                <w:u w:val="single"/>
                <w:lang w:eastAsia="ja-JP"/>
              </w:rPr>
              <w:t>n260: RSRP_39 to RSRP_109</w:t>
            </w:r>
          </w:p>
          <w:p w14:paraId="3E92DF4F" w14:textId="77777777" w:rsidR="00007485" w:rsidRDefault="00007485">
            <w:pPr>
              <w:pStyle w:val="TAL"/>
              <w:rPr>
                <w:u w:val="single"/>
                <w:lang w:eastAsia="ja-JP"/>
              </w:rPr>
            </w:pPr>
            <w:r>
              <w:rPr>
                <w:u w:val="single"/>
                <w:lang w:eastAsia="ja-JP"/>
              </w:rPr>
              <w:t xml:space="preserve">Cell 3: </w:t>
            </w:r>
          </w:p>
          <w:p w14:paraId="238DB962" w14:textId="77777777" w:rsidR="00007485" w:rsidRDefault="00007485">
            <w:pPr>
              <w:pStyle w:val="TAL"/>
              <w:rPr>
                <w:u w:val="single"/>
                <w:lang w:eastAsia="ja-JP"/>
              </w:rPr>
            </w:pPr>
            <w:r>
              <w:rPr>
                <w:u w:val="single"/>
                <w:lang w:eastAsia="ja-JP"/>
              </w:rPr>
              <w:t>RSRP_52 to RSRP_109</w:t>
            </w:r>
          </w:p>
          <w:p w14:paraId="0F0DBCB8" w14:textId="77777777" w:rsidR="00007485" w:rsidRDefault="00007485">
            <w:pPr>
              <w:pStyle w:val="TAL"/>
              <w:rPr>
                <w:u w:val="single"/>
                <w:lang w:eastAsia="ja-JP"/>
              </w:rPr>
            </w:pPr>
          </w:p>
          <w:p w14:paraId="1D0DA9B3" w14:textId="77777777" w:rsidR="00007485" w:rsidRDefault="00007485">
            <w:pPr>
              <w:pStyle w:val="TAL"/>
              <w:rPr>
                <w:u w:val="single"/>
                <w:lang w:eastAsia="ja-JP"/>
              </w:rPr>
            </w:pPr>
            <w:r>
              <w:rPr>
                <w:u w:val="single"/>
                <w:lang w:eastAsia="ja-JP"/>
              </w:rPr>
              <w:t xml:space="preserve">Cell 3: </w:t>
            </w:r>
          </w:p>
          <w:p w14:paraId="3033FD1D" w14:textId="77777777" w:rsidR="00007485" w:rsidRDefault="00007485">
            <w:pPr>
              <w:pStyle w:val="TAL"/>
              <w:rPr>
                <w:u w:val="single"/>
                <w:lang w:eastAsia="ja-JP"/>
              </w:rPr>
            </w:pPr>
            <w:r>
              <w:rPr>
                <w:u w:val="single"/>
                <w:lang w:eastAsia="ja-JP"/>
              </w:rPr>
              <w:t>n257: RSRP_x-15 to RSRP_x+25</w:t>
            </w:r>
          </w:p>
          <w:p w14:paraId="55820724" w14:textId="77777777" w:rsidR="00007485" w:rsidRDefault="00007485">
            <w:pPr>
              <w:pStyle w:val="TAL"/>
              <w:rPr>
                <w:u w:val="single"/>
                <w:lang w:eastAsia="ja-JP"/>
              </w:rPr>
            </w:pPr>
            <w:r>
              <w:rPr>
                <w:u w:val="single"/>
                <w:lang w:eastAsia="ja-JP"/>
              </w:rPr>
              <w:t>n260: RSRP_x-15 to RSRP_x+27</w:t>
            </w:r>
          </w:p>
          <w:p w14:paraId="7858E676" w14:textId="77777777" w:rsidR="00007485" w:rsidRDefault="00007485">
            <w:pPr>
              <w:pStyle w:val="TAL"/>
              <w:rPr>
                <w:u w:val="single"/>
                <w:lang w:eastAsia="ja-JP"/>
              </w:rPr>
            </w:pPr>
          </w:p>
          <w:p w14:paraId="058E3CC6" w14:textId="77777777" w:rsidR="00007485" w:rsidRDefault="00007485">
            <w:pPr>
              <w:pStyle w:val="TAL"/>
              <w:rPr>
                <w:u w:val="single"/>
                <w:lang w:eastAsia="ja-JP"/>
              </w:rPr>
            </w:pPr>
            <w:r>
              <w:rPr>
                <w:u w:val="single"/>
                <w:lang w:eastAsia="ja-JP"/>
              </w:rPr>
              <w:t>Test 2 Config 2:</w:t>
            </w:r>
          </w:p>
          <w:p w14:paraId="3CBE2DCE" w14:textId="77777777" w:rsidR="00007485" w:rsidRDefault="00007485">
            <w:pPr>
              <w:pStyle w:val="TAL"/>
              <w:rPr>
                <w:u w:val="single"/>
                <w:lang w:eastAsia="ja-JP"/>
              </w:rPr>
            </w:pPr>
            <w:r>
              <w:rPr>
                <w:u w:val="single"/>
                <w:lang w:eastAsia="ja-JP"/>
              </w:rPr>
              <w:t>-114.73dBm/15kHz</w:t>
            </w:r>
          </w:p>
          <w:p w14:paraId="66F00250" w14:textId="77777777" w:rsidR="00007485" w:rsidRDefault="00007485">
            <w:pPr>
              <w:pStyle w:val="TAL"/>
              <w:rPr>
                <w:u w:val="single"/>
                <w:lang w:eastAsia="ja-JP"/>
              </w:rPr>
            </w:pPr>
            <w:r>
              <w:rPr>
                <w:u w:val="single"/>
                <w:lang w:eastAsia="ja-JP"/>
              </w:rPr>
              <w:t>-113.13dBm/15kHz</w:t>
            </w:r>
          </w:p>
          <w:p w14:paraId="2095A609" w14:textId="77777777" w:rsidR="00007485" w:rsidRDefault="00007485">
            <w:pPr>
              <w:pStyle w:val="TAL"/>
              <w:rPr>
                <w:u w:val="single"/>
                <w:lang w:eastAsia="ja-JP"/>
              </w:rPr>
            </w:pPr>
            <w:r>
              <w:rPr>
                <w:u w:val="single"/>
                <w:lang w:eastAsia="ja-JP"/>
              </w:rPr>
              <w:t>-112.13dBm/15kHz</w:t>
            </w:r>
          </w:p>
          <w:p w14:paraId="280F5B1F" w14:textId="77777777" w:rsidR="00007485" w:rsidRDefault="00007485">
            <w:pPr>
              <w:pStyle w:val="TAL"/>
              <w:rPr>
                <w:u w:val="single"/>
                <w:lang w:eastAsia="ja-JP"/>
              </w:rPr>
            </w:pPr>
            <w:r>
              <w:rPr>
                <w:u w:val="single"/>
                <w:lang w:eastAsia="ja-JP"/>
              </w:rPr>
              <w:t>-110.53dBm/15kHz</w:t>
            </w:r>
          </w:p>
          <w:p w14:paraId="70278269" w14:textId="77777777" w:rsidR="00007485" w:rsidRDefault="00007485">
            <w:pPr>
              <w:pStyle w:val="TAL"/>
              <w:rPr>
                <w:u w:val="single"/>
                <w:lang w:eastAsia="ja-JP"/>
              </w:rPr>
            </w:pPr>
            <w:r>
              <w:rPr>
                <w:u w:val="single"/>
                <w:lang w:eastAsia="ja-JP"/>
              </w:rPr>
              <w:t>Ês1 / Noc1: 17.0dB</w:t>
            </w:r>
          </w:p>
          <w:p w14:paraId="36C2E14B" w14:textId="77777777" w:rsidR="00007485" w:rsidRDefault="00007485">
            <w:pPr>
              <w:pStyle w:val="TAL"/>
              <w:rPr>
                <w:u w:val="single"/>
                <w:lang w:eastAsia="ja-JP"/>
              </w:rPr>
            </w:pPr>
            <w:r>
              <w:rPr>
                <w:u w:val="single"/>
                <w:lang w:eastAsia="ja-JP"/>
              </w:rPr>
              <w:t>Ês2 / Noc2: 1.0dB</w:t>
            </w:r>
          </w:p>
          <w:p w14:paraId="6D49CA7E" w14:textId="77777777" w:rsidR="00007485" w:rsidRDefault="00007485">
            <w:pPr>
              <w:pStyle w:val="TAL"/>
              <w:rPr>
                <w:u w:val="single"/>
                <w:lang w:eastAsia="ja-JP"/>
              </w:rPr>
            </w:pPr>
            <w:r>
              <w:rPr>
                <w:u w:val="single"/>
                <w:lang w:eastAsia="ja-JP"/>
              </w:rPr>
              <w:t xml:space="preserve">Cell 2 </w:t>
            </w:r>
          </w:p>
          <w:p w14:paraId="42EA3238" w14:textId="77777777" w:rsidR="00007485" w:rsidRDefault="00007485">
            <w:pPr>
              <w:pStyle w:val="TAL"/>
              <w:rPr>
                <w:u w:val="single"/>
                <w:lang w:eastAsia="ja-JP"/>
              </w:rPr>
            </w:pPr>
            <w:r>
              <w:rPr>
                <w:u w:val="single"/>
                <w:lang w:eastAsia="ja-JP"/>
              </w:rPr>
              <w:t>n257: RSRP_36 to RSRP_104</w:t>
            </w:r>
          </w:p>
          <w:p w14:paraId="2D955E4B" w14:textId="77777777" w:rsidR="00007485" w:rsidRDefault="00007485">
            <w:pPr>
              <w:pStyle w:val="TAL"/>
              <w:rPr>
                <w:u w:val="single"/>
                <w:lang w:eastAsia="ja-JP"/>
              </w:rPr>
            </w:pPr>
            <w:r>
              <w:rPr>
                <w:u w:val="single"/>
                <w:lang w:eastAsia="ja-JP"/>
              </w:rPr>
              <w:t>n260: RSRP_37 to RSRP_107</w:t>
            </w:r>
          </w:p>
          <w:p w14:paraId="564F35D1" w14:textId="77777777" w:rsidR="00007485" w:rsidRDefault="00007485">
            <w:pPr>
              <w:pStyle w:val="TAL"/>
              <w:rPr>
                <w:u w:val="single"/>
                <w:lang w:eastAsia="ja-JP"/>
              </w:rPr>
            </w:pPr>
            <w:r>
              <w:rPr>
                <w:u w:val="single"/>
                <w:lang w:eastAsia="ja-JP"/>
              </w:rPr>
              <w:t xml:space="preserve">Cell 3: </w:t>
            </w:r>
          </w:p>
          <w:p w14:paraId="37D07336" w14:textId="77777777" w:rsidR="00007485" w:rsidRDefault="00007485">
            <w:pPr>
              <w:pStyle w:val="TAL"/>
              <w:rPr>
                <w:u w:val="single"/>
                <w:lang w:eastAsia="ja-JP"/>
              </w:rPr>
            </w:pPr>
            <w:r>
              <w:rPr>
                <w:u w:val="single"/>
                <w:lang w:eastAsia="ja-JP"/>
              </w:rPr>
              <w:t>n257: RSRP_35 to RSRP_90</w:t>
            </w:r>
          </w:p>
          <w:p w14:paraId="52E0A1C1" w14:textId="77777777" w:rsidR="00007485" w:rsidRDefault="00007485">
            <w:pPr>
              <w:pStyle w:val="TAL"/>
              <w:rPr>
                <w:u w:val="single"/>
                <w:lang w:eastAsia="ja-JP"/>
              </w:rPr>
            </w:pPr>
            <w:r>
              <w:rPr>
                <w:u w:val="single"/>
                <w:lang w:eastAsia="ja-JP"/>
              </w:rPr>
              <w:t>n260: RSRP_37 to RSRP_93</w:t>
            </w:r>
          </w:p>
          <w:p w14:paraId="0EAA395D" w14:textId="77777777" w:rsidR="00007485" w:rsidRDefault="00007485">
            <w:pPr>
              <w:pStyle w:val="TAL"/>
              <w:rPr>
                <w:u w:val="single"/>
                <w:lang w:eastAsia="ja-JP"/>
              </w:rPr>
            </w:pPr>
          </w:p>
          <w:p w14:paraId="33676CDE" w14:textId="77777777" w:rsidR="00007485" w:rsidRDefault="00007485">
            <w:pPr>
              <w:pStyle w:val="TAL"/>
              <w:rPr>
                <w:u w:val="single"/>
                <w:lang w:eastAsia="ja-JP"/>
              </w:rPr>
            </w:pPr>
            <w:r>
              <w:rPr>
                <w:u w:val="single"/>
                <w:lang w:eastAsia="ja-JP"/>
              </w:rPr>
              <w:lastRenderedPageBreak/>
              <w:t xml:space="preserve">Cell 3: </w:t>
            </w:r>
          </w:p>
          <w:p w14:paraId="21C85073" w14:textId="77777777" w:rsidR="00007485" w:rsidRDefault="00007485">
            <w:pPr>
              <w:pStyle w:val="TAL"/>
              <w:rPr>
                <w:u w:val="single"/>
                <w:lang w:eastAsia="ja-JP"/>
              </w:rPr>
            </w:pPr>
            <w:r>
              <w:rPr>
                <w:u w:val="single"/>
                <w:lang w:eastAsia="ja-JP"/>
              </w:rPr>
              <w:t>n257: RSRP_x-29 to RSRP_x+11</w:t>
            </w:r>
          </w:p>
          <w:p w14:paraId="1CC3106A" w14:textId="77777777" w:rsidR="00007485" w:rsidRDefault="00007485">
            <w:pPr>
              <w:pStyle w:val="TAL"/>
              <w:rPr>
                <w:u w:val="single"/>
                <w:lang w:eastAsia="ja-JP"/>
              </w:rPr>
            </w:pPr>
            <w:r>
              <w:rPr>
                <w:u w:val="single"/>
                <w:lang w:eastAsia="ja-JP"/>
              </w:rPr>
              <w:t>n260: RSRP_x-29 to RSRP_x+13</w:t>
            </w:r>
          </w:p>
        </w:tc>
      </w:tr>
      <w:tr w:rsidR="00007485" w14:paraId="54BC131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CDDACDF" w14:textId="77777777" w:rsidR="00007485" w:rsidRDefault="00007485">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F3DBE4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1EBA9845" w14:textId="77777777" w:rsidR="00007485" w:rsidRDefault="00007485">
            <w:pPr>
              <w:keepNext/>
              <w:keepLines/>
              <w:spacing w:after="0"/>
              <w:rPr>
                <w:rFonts w:ascii="Arial" w:hAnsi="Arial"/>
                <w:sz w:val="18"/>
                <w:u w:val="single"/>
                <w:lang w:eastAsia="ja-JP"/>
              </w:rPr>
            </w:pPr>
            <w:proofErr w:type="spellStart"/>
            <w:r>
              <w:rPr>
                <w:rFonts w:ascii="Arial" w:hAnsi="Arial"/>
                <w:sz w:val="18"/>
                <w:u w:val="single"/>
                <w:lang w:eastAsia="ja-JP"/>
              </w:rPr>
              <w:t>Noc</w:t>
            </w:r>
            <w:proofErr w:type="spellEnd"/>
            <w:r>
              <w:rPr>
                <w:rFonts w:ascii="Arial" w:hAnsi="Arial"/>
                <w:sz w:val="18"/>
                <w:u w:val="single"/>
                <w:lang w:eastAsia="ja-JP"/>
              </w:rPr>
              <w:t>: -90dBm/15kHz</w:t>
            </w:r>
          </w:p>
          <w:p w14:paraId="7770520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 xml:space="preserve">Ês3 / </w:t>
            </w:r>
            <w:proofErr w:type="spellStart"/>
            <w:r>
              <w:rPr>
                <w:rFonts w:ascii="Arial" w:hAnsi="Arial"/>
                <w:sz w:val="18"/>
                <w:u w:val="single"/>
                <w:lang w:eastAsia="ja-JP"/>
              </w:rPr>
              <w:t>Noc</w:t>
            </w:r>
            <w:proofErr w:type="spellEnd"/>
            <w:r>
              <w:rPr>
                <w:rFonts w:ascii="Arial" w:hAnsi="Arial"/>
                <w:sz w:val="18"/>
                <w:u w:val="single"/>
                <w:lang w:eastAsia="ja-JP"/>
              </w:rPr>
              <w:t>: +5.0dB</w:t>
            </w:r>
          </w:p>
          <w:p w14:paraId="2B08A56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05BE0A7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66A3DA28" w14:textId="77777777" w:rsidR="00007485" w:rsidRDefault="00007485">
            <w:pPr>
              <w:keepNext/>
              <w:keepLines/>
              <w:spacing w:after="0"/>
              <w:rPr>
                <w:rFonts w:ascii="Arial" w:hAnsi="Arial"/>
                <w:sz w:val="18"/>
                <w:u w:val="single"/>
                <w:lang w:eastAsia="ja-JP"/>
              </w:rPr>
            </w:pPr>
          </w:p>
          <w:p w14:paraId="36F51E7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749E0D8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Ês3: -98.2dBm/120kHz</w:t>
            </w:r>
          </w:p>
          <w:p w14:paraId="6E79AF2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Ês3: -93.9dBm/120kHz</w:t>
            </w:r>
          </w:p>
          <w:p w14:paraId="4D419DDF" w14:textId="77777777" w:rsidR="00007485" w:rsidRDefault="00007485">
            <w:pPr>
              <w:keepNext/>
              <w:keepLines/>
              <w:spacing w:after="0"/>
              <w:rPr>
                <w:rFonts w:ascii="Arial" w:hAnsi="Arial"/>
                <w:sz w:val="18"/>
                <w:u w:val="single"/>
                <w:lang w:eastAsia="ja-JP"/>
              </w:rPr>
            </w:pPr>
          </w:p>
          <w:p w14:paraId="6952561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BDA7A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04D51F0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7F13872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0dB</w:t>
            </w:r>
          </w:p>
          <w:p w14:paraId="2B351E4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p w14:paraId="2FD6DF9C" w14:textId="77777777" w:rsidR="00007485" w:rsidRDefault="00007485">
            <w:pPr>
              <w:keepNext/>
              <w:keepLines/>
              <w:spacing w:after="0"/>
              <w:rPr>
                <w:rFonts w:ascii="Arial" w:hAnsi="Arial"/>
                <w:sz w:val="18"/>
                <w:u w:val="single"/>
                <w:lang w:eastAsia="ja-JP"/>
              </w:rPr>
            </w:pPr>
          </w:p>
          <w:p w14:paraId="614D3365" w14:textId="77777777" w:rsidR="00007485" w:rsidRDefault="00007485">
            <w:pPr>
              <w:keepNext/>
              <w:keepLines/>
              <w:spacing w:after="0"/>
              <w:rPr>
                <w:rFonts w:ascii="Arial" w:hAnsi="Arial"/>
                <w:sz w:val="18"/>
                <w:u w:val="single"/>
                <w:lang w:eastAsia="ja-JP"/>
              </w:rPr>
            </w:pPr>
          </w:p>
          <w:p w14:paraId="69B98DB8" w14:textId="77777777" w:rsidR="00007485" w:rsidRDefault="00007485">
            <w:pPr>
              <w:keepNext/>
              <w:keepLines/>
              <w:spacing w:after="0"/>
              <w:rPr>
                <w:rFonts w:ascii="Arial" w:hAnsi="Arial"/>
                <w:sz w:val="18"/>
                <w:u w:val="single"/>
                <w:lang w:eastAsia="ja-JP"/>
              </w:rPr>
            </w:pPr>
          </w:p>
          <w:p w14:paraId="0E7EB87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2E787BC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5F31A8D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0F26D2EA" w14:textId="77777777" w:rsidR="00007485" w:rsidRDefault="00007485">
            <w:pPr>
              <w:keepNext/>
              <w:keepLines/>
              <w:spacing w:after="0"/>
              <w:rPr>
                <w:rFonts w:ascii="Arial" w:hAnsi="Arial"/>
                <w:sz w:val="18"/>
                <w:u w:val="single"/>
                <w:lang w:eastAsia="ja-JP"/>
              </w:rPr>
            </w:pPr>
          </w:p>
          <w:p w14:paraId="5F76252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527D758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3212CD1B" w14:textId="77777777" w:rsidR="00007485" w:rsidRDefault="00007485">
            <w:pPr>
              <w:keepNext/>
              <w:keepLines/>
              <w:spacing w:after="0"/>
              <w:rPr>
                <w:rFonts w:ascii="Arial" w:hAnsi="Arial"/>
                <w:sz w:val="18"/>
                <w:u w:val="single"/>
                <w:lang w:eastAsia="ja-JP"/>
              </w:rPr>
            </w:pPr>
            <w:proofErr w:type="spellStart"/>
            <w:r>
              <w:rPr>
                <w:rFonts w:ascii="Arial" w:hAnsi="Arial"/>
                <w:sz w:val="18"/>
                <w:u w:val="single"/>
                <w:lang w:eastAsia="ja-JP"/>
              </w:rPr>
              <w:t>Noc</w:t>
            </w:r>
            <w:proofErr w:type="spellEnd"/>
            <w:r>
              <w:rPr>
                <w:rFonts w:ascii="Arial" w:hAnsi="Arial"/>
                <w:sz w:val="18"/>
                <w:u w:val="single"/>
                <w:lang w:eastAsia="ja-JP"/>
              </w:rPr>
              <w:t>: -95.50dBm/15kHz</w:t>
            </w:r>
          </w:p>
          <w:p w14:paraId="1653517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 xml:space="preserve">Ês3 / </w:t>
            </w:r>
            <w:proofErr w:type="spellStart"/>
            <w:r>
              <w:rPr>
                <w:rFonts w:ascii="Arial" w:hAnsi="Arial"/>
                <w:sz w:val="18"/>
                <w:u w:val="single"/>
                <w:lang w:eastAsia="ja-JP"/>
              </w:rPr>
              <w:t>Noc</w:t>
            </w:r>
            <w:proofErr w:type="spellEnd"/>
            <w:r>
              <w:rPr>
                <w:rFonts w:ascii="Arial" w:hAnsi="Arial"/>
                <w:sz w:val="18"/>
                <w:u w:val="single"/>
                <w:lang w:eastAsia="ja-JP"/>
              </w:rPr>
              <w:t>: +5dB</w:t>
            </w:r>
          </w:p>
          <w:p w14:paraId="1568EEB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759B9E73" w14:textId="77777777" w:rsidR="00007485" w:rsidRDefault="00007485">
            <w:pPr>
              <w:keepNext/>
              <w:keepLines/>
              <w:spacing w:after="0"/>
              <w:rPr>
                <w:rFonts w:ascii="Arial" w:hAnsi="Arial"/>
                <w:sz w:val="18"/>
                <w:u w:val="single"/>
                <w:lang w:eastAsia="ja-JP"/>
              </w:rPr>
            </w:pPr>
          </w:p>
          <w:p w14:paraId="6E1AA127" w14:textId="77777777" w:rsidR="00007485" w:rsidRDefault="00007485">
            <w:pPr>
              <w:keepNext/>
              <w:keepLines/>
              <w:spacing w:after="0"/>
              <w:rPr>
                <w:rFonts w:ascii="Arial" w:hAnsi="Arial"/>
                <w:sz w:val="18"/>
                <w:u w:val="single"/>
                <w:lang w:eastAsia="ja-JP"/>
              </w:rPr>
            </w:pPr>
          </w:p>
          <w:p w14:paraId="0EA54D4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76927D3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Ês3: -92.7dBm/120kHz</w:t>
            </w:r>
          </w:p>
          <w:p w14:paraId="6CDAEB2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Ês3: -88.4dBm/120kHz</w:t>
            </w:r>
          </w:p>
          <w:p w14:paraId="257BB299" w14:textId="77777777" w:rsidR="00007485" w:rsidRDefault="00007485">
            <w:pPr>
              <w:keepNext/>
              <w:keepLines/>
              <w:spacing w:after="0"/>
              <w:rPr>
                <w:rFonts w:ascii="Arial" w:hAnsi="Arial"/>
                <w:sz w:val="18"/>
                <w:u w:val="single"/>
                <w:lang w:eastAsia="ja-JP"/>
              </w:rPr>
            </w:pPr>
          </w:p>
          <w:p w14:paraId="157F6E6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007485" w14:paraId="45AAA17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E34CB0B" w14:textId="77777777" w:rsidR="00007485" w:rsidRDefault="00007485">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A5E4A99" w14:textId="77777777" w:rsidR="00007485" w:rsidRDefault="00007485">
            <w:pPr>
              <w:pStyle w:val="TAL"/>
              <w:rPr>
                <w:u w:val="single"/>
                <w:lang w:eastAsia="ja-JP"/>
              </w:rPr>
            </w:pPr>
            <w:r>
              <w:rPr>
                <w:u w:val="single"/>
                <w:lang w:eastAsia="ja-JP"/>
              </w:rPr>
              <w:t>Test 1:</w:t>
            </w:r>
          </w:p>
          <w:p w14:paraId="6E60B51B"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-95.0dBm/15kHz</w:t>
            </w:r>
          </w:p>
          <w:p w14:paraId="0F10D1BC"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134AD5C4"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38F78A15" w14:textId="77777777" w:rsidR="00007485" w:rsidRDefault="00007485">
            <w:pPr>
              <w:pStyle w:val="TAL"/>
              <w:rPr>
                <w:u w:val="single"/>
                <w:lang w:eastAsia="ja-JP"/>
              </w:rPr>
            </w:pPr>
            <w:r>
              <w:rPr>
                <w:u w:val="single"/>
                <w:lang w:eastAsia="ja-JP"/>
              </w:rPr>
              <w:t>Reported absolute RSRQ values: ±2.5dB</w:t>
            </w:r>
          </w:p>
          <w:p w14:paraId="0B792538" w14:textId="77777777" w:rsidR="00007485" w:rsidRDefault="00007485">
            <w:pPr>
              <w:pStyle w:val="TAL"/>
              <w:rPr>
                <w:u w:val="single"/>
                <w:lang w:eastAsia="ja-JP"/>
              </w:rPr>
            </w:pPr>
            <w:r>
              <w:rPr>
                <w:u w:val="single"/>
                <w:lang w:eastAsia="ja-JP"/>
              </w:rPr>
              <w:t>For extreme conditions allow ±1.5dB+ FFS MU additionally</w:t>
            </w:r>
          </w:p>
          <w:p w14:paraId="419583CD" w14:textId="77777777" w:rsidR="00007485" w:rsidRDefault="00007485">
            <w:pPr>
              <w:pStyle w:val="TAL"/>
              <w:rPr>
                <w:u w:val="single"/>
                <w:lang w:eastAsia="ja-JP"/>
              </w:rPr>
            </w:pPr>
          </w:p>
          <w:p w14:paraId="1FEE1AA1" w14:textId="77777777" w:rsidR="00007485" w:rsidRDefault="00007485">
            <w:pPr>
              <w:pStyle w:val="TAL"/>
              <w:rPr>
                <w:u w:val="single"/>
                <w:lang w:eastAsia="ja-JP"/>
              </w:rPr>
            </w:pPr>
            <w:r>
              <w:rPr>
                <w:u w:val="single"/>
                <w:lang w:eastAsia="ja-JP"/>
              </w:rPr>
              <w:t>Test 2:</w:t>
            </w:r>
          </w:p>
          <w:p w14:paraId="0C804D16"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-95.0dBm/15kHz</w:t>
            </w:r>
          </w:p>
          <w:p w14:paraId="3119FA1E"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C9D226C"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433E54B0" w14:textId="77777777" w:rsidR="00007485" w:rsidRDefault="00007485">
            <w:pPr>
              <w:pStyle w:val="TAL"/>
              <w:rPr>
                <w:u w:val="single"/>
                <w:lang w:eastAsia="ja-JP"/>
              </w:rPr>
            </w:pPr>
            <w:r>
              <w:rPr>
                <w:u w:val="single"/>
                <w:lang w:eastAsia="ja-JP"/>
              </w:rPr>
              <w:t>Reported absolute RSRQ values: ±3.5dB</w:t>
            </w:r>
          </w:p>
          <w:p w14:paraId="4943BA68"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52F2C9" w14:textId="77777777" w:rsidR="00007485" w:rsidRDefault="00007485">
            <w:pPr>
              <w:pStyle w:val="TAL"/>
              <w:rPr>
                <w:u w:val="single"/>
                <w:lang w:eastAsia="ja-JP"/>
              </w:rPr>
            </w:pPr>
            <w:r>
              <w:rPr>
                <w:u w:val="single"/>
                <w:lang w:eastAsia="ja-JP"/>
              </w:rPr>
              <w:t>Test 1:</w:t>
            </w:r>
          </w:p>
          <w:p w14:paraId="7738DC09" w14:textId="77777777" w:rsidR="00007485" w:rsidRDefault="00007485">
            <w:pPr>
              <w:pStyle w:val="TAL"/>
              <w:rPr>
                <w:u w:val="single"/>
                <w:lang w:eastAsia="ja-JP"/>
              </w:rPr>
            </w:pPr>
            <w:r>
              <w:rPr>
                <w:u w:val="single"/>
                <w:lang w:eastAsia="ja-JP"/>
              </w:rPr>
              <w:t>-5.70dB</w:t>
            </w:r>
          </w:p>
          <w:p w14:paraId="5B5E4F5C" w14:textId="77777777" w:rsidR="00007485" w:rsidRDefault="00007485">
            <w:pPr>
              <w:pStyle w:val="TAL"/>
              <w:rPr>
                <w:u w:val="single"/>
                <w:lang w:eastAsia="ja-JP"/>
              </w:rPr>
            </w:pPr>
            <w:r>
              <w:rPr>
                <w:u w:val="single"/>
                <w:lang w:eastAsia="ja-JP"/>
              </w:rPr>
              <w:t>0dB</w:t>
            </w:r>
          </w:p>
          <w:p w14:paraId="4C1773A2" w14:textId="77777777" w:rsidR="00007485" w:rsidRDefault="00007485">
            <w:pPr>
              <w:pStyle w:val="TAL"/>
              <w:rPr>
                <w:u w:val="single"/>
                <w:lang w:eastAsia="ja-JP"/>
              </w:rPr>
            </w:pPr>
            <w:r>
              <w:rPr>
                <w:u w:val="single"/>
                <w:lang w:eastAsia="ja-JP"/>
              </w:rPr>
              <w:t>0dB</w:t>
            </w:r>
          </w:p>
          <w:p w14:paraId="3ABBE751" w14:textId="77777777" w:rsidR="00007485" w:rsidRDefault="00007485">
            <w:pPr>
              <w:pStyle w:val="TAL"/>
              <w:rPr>
                <w:u w:val="single"/>
                <w:lang w:eastAsia="ja-JP"/>
              </w:rPr>
            </w:pPr>
            <w:r>
              <w:rPr>
                <w:u w:val="single"/>
                <w:lang w:eastAsia="ja-JP"/>
              </w:rPr>
              <w:t>Via Mapping</w:t>
            </w:r>
          </w:p>
          <w:p w14:paraId="55A5E39E" w14:textId="77777777" w:rsidR="00007485" w:rsidRDefault="00007485">
            <w:pPr>
              <w:pStyle w:val="TAL"/>
              <w:rPr>
                <w:u w:val="single"/>
                <w:lang w:eastAsia="ja-JP"/>
              </w:rPr>
            </w:pPr>
          </w:p>
          <w:p w14:paraId="581A1264" w14:textId="77777777" w:rsidR="00007485" w:rsidRDefault="00007485">
            <w:pPr>
              <w:pStyle w:val="TAL"/>
              <w:rPr>
                <w:u w:val="single"/>
                <w:lang w:eastAsia="ja-JP"/>
              </w:rPr>
            </w:pPr>
          </w:p>
          <w:p w14:paraId="7B40790A" w14:textId="77777777" w:rsidR="00007485" w:rsidRDefault="00007485">
            <w:pPr>
              <w:pStyle w:val="TAL"/>
              <w:rPr>
                <w:u w:val="single"/>
                <w:lang w:eastAsia="ja-JP"/>
              </w:rPr>
            </w:pPr>
            <w:r>
              <w:rPr>
                <w:u w:val="single"/>
                <w:lang w:eastAsia="ja-JP"/>
              </w:rPr>
              <w:t>Test 2:</w:t>
            </w:r>
          </w:p>
          <w:p w14:paraId="7370785B" w14:textId="77777777" w:rsidR="00007485" w:rsidRDefault="00007485">
            <w:pPr>
              <w:pStyle w:val="TAL"/>
              <w:rPr>
                <w:u w:val="single"/>
                <w:lang w:eastAsia="ja-JP"/>
              </w:rPr>
            </w:pPr>
            <w:r>
              <w:rPr>
                <w:u w:val="single"/>
                <w:lang w:eastAsia="ja-JP"/>
              </w:rPr>
              <w:t>-1.70dB</w:t>
            </w:r>
          </w:p>
          <w:p w14:paraId="3CC6217C" w14:textId="77777777" w:rsidR="00007485" w:rsidRDefault="00007485">
            <w:pPr>
              <w:pStyle w:val="TAL"/>
              <w:rPr>
                <w:u w:val="single"/>
                <w:lang w:eastAsia="ja-JP"/>
              </w:rPr>
            </w:pPr>
            <w:r>
              <w:rPr>
                <w:u w:val="single"/>
                <w:lang w:eastAsia="ja-JP"/>
              </w:rPr>
              <w:t>0dB</w:t>
            </w:r>
          </w:p>
          <w:p w14:paraId="17FF7794" w14:textId="77777777" w:rsidR="00007485" w:rsidRDefault="00007485">
            <w:pPr>
              <w:pStyle w:val="TAL"/>
              <w:rPr>
                <w:u w:val="single"/>
                <w:lang w:eastAsia="ja-JP"/>
              </w:rPr>
            </w:pPr>
            <w:r>
              <w:rPr>
                <w:u w:val="single"/>
                <w:lang w:eastAsia="ja-JP"/>
              </w:rPr>
              <w:t>0dB</w:t>
            </w:r>
          </w:p>
          <w:p w14:paraId="3E9B20F6"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04C600C" w14:textId="77777777" w:rsidR="00007485" w:rsidRDefault="00007485">
            <w:pPr>
              <w:pStyle w:val="TAL"/>
              <w:rPr>
                <w:u w:val="single"/>
                <w:lang w:eastAsia="ja-JP"/>
              </w:rPr>
            </w:pPr>
            <w:r>
              <w:rPr>
                <w:u w:val="single"/>
                <w:lang w:eastAsia="ja-JP"/>
              </w:rPr>
              <w:t>Test 1:</w:t>
            </w:r>
          </w:p>
          <w:p w14:paraId="6D0D8EA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-100.70dBm/15kHz</w:t>
            </w:r>
          </w:p>
          <w:p w14:paraId="3C26F596"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3DA84FA3"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7D03F960" w14:textId="77777777" w:rsidR="00007485" w:rsidRDefault="00007485">
            <w:pPr>
              <w:pStyle w:val="TAL"/>
              <w:rPr>
                <w:u w:val="single"/>
                <w:lang w:eastAsia="ja-JP"/>
              </w:rPr>
            </w:pPr>
            <w:r>
              <w:rPr>
                <w:u w:val="single"/>
                <w:lang w:eastAsia="ja-JP"/>
              </w:rPr>
              <w:t xml:space="preserve">Cell 3: </w:t>
            </w:r>
          </w:p>
          <w:p w14:paraId="1C82DDED" w14:textId="77777777" w:rsidR="00007485" w:rsidRDefault="00007485">
            <w:pPr>
              <w:pStyle w:val="TAL"/>
              <w:rPr>
                <w:u w:val="single"/>
                <w:lang w:eastAsia="ja-JP"/>
              </w:rPr>
            </w:pPr>
            <w:r>
              <w:rPr>
                <w:u w:val="single"/>
                <w:lang w:eastAsia="ja-JP"/>
              </w:rPr>
              <w:t>All bands: RSRQ_41 to RSRQ_73</w:t>
            </w:r>
          </w:p>
          <w:p w14:paraId="63887EEC" w14:textId="77777777" w:rsidR="00007485" w:rsidRDefault="00007485">
            <w:pPr>
              <w:pStyle w:val="TAL"/>
              <w:rPr>
                <w:u w:val="single"/>
                <w:lang w:eastAsia="ja-JP"/>
              </w:rPr>
            </w:pPr>
          </w:p>
          <w:p w14:paraId="067A1BEC" w14:textId="77777777" w:rsidR="00007485" w:rsidRDefault="00007485">
            <w:pPr>
              <w:pStyle w:val="TAL"/>
              <w:rPr>
                <w:u w:val="single"/>
                <w:lang w:eastAsia="ja-JP"/>
              </w:rPr>
            </w:pPr>
          </w:p>
          <w:p w14:paraId="158DEDB3" w14:textId="77777777" w:rsidR="00007485" w:rsidRDefault="00007485">
            <w:pPr>
              <w:pStyle w:val="TAL"/>
              <w:rPr>
                <w:u w:val="single"/>
                <w:lang w:eastAsia="ja-JP"/>
              </w:rPr>
            </w:pPr>
            <w:r>
              <w:rPr>
                <w:u w:val="single"/>
                <w:lang w:eastAsia="ja-JP"/>
              </w:rPr>
              <w:t>Test 2:</w:t>
            </w:r>
          </w:p>
          <w:p w14:paraId="00E4B204"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-96.70dBm/15kHz</w:t>
            </w:r>
          </w:p>
          <w:p w14:paraId="608DE997"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3F473128"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29358EAB" w14:textId="77777777" w:rsidR="00007485" w:rsidRDefault="00007485">
            <w:pPr>
              <w:pStyle w:val="TAL"/>
              <w:rPr>
                <w:u w:val="single"/>
                <w:lang w:eastAsia="ja-JP"/>
              </w:rPr>
            </w:pPr>
            <w:r>
              <w:rPr>
                <w:u w:val="single"/>
                <w:lang w:eastAsia="ja-JP"/>
              </w:rPr>
              <w:t xml:space="preserve">Cell 3: </w:t>
            </w:r>
          </w:p>
          <w:p w14:paraId="06AF0660" w14:textId="77777777" w:rsidR="00007485" w:rsidRDefault="00007485">
            <w:pPr>
              <w:pStyle w:val="TAL"/>
              <w:rPr>
                <w:u w:val="single"/>
                <w:lang w:eastAsia="ja-JP"/>
              </w:rPr>
            </w:pPr>
            <w:r>
              <w:rPr>
                <w:u w:val="single"/>
                <w:lang w:eastAsia="ja-JP"/>
              </w:rPr>
              <w:t xml:space="preserve">n257, n258, n261: </w:t>
            </w:r>
          </w:p>
          <w:p w14:paraId="03943299" w14:textId="77777777" w:rsidR="00007485" w:rsidRDefault="00007485">
            <w:pPr>
              <w:pStyle w:val="TAL"/>
              <w:rPr>
                <w:u w:val="single"/>
                <w:lang w:eastAsia="ja-JP"/>
              </w:rPr>
            </w:pPr>
            <w:r>
              <w:rPr>
                <w:u w:val="single"/>
                <w:lang w:eastAsia="ja-JP"/>
              </w:rPr>
              <w:t>RSRQ_35 to RSRQ_71</w:t>
            </w:r>
          </w:p>
          <w:p w14:paraId="6765C104" w14:textId="77777777" w:rsidR="00007485" w:rsidRDefault="00007485">
            <w:pPr>
              <w:pStyle w:val="TAL"/>
              <w:rPr>
                <w:u w:val="single"/>
                <w:lang w:eastAsia="ja-JP"/>
              </w:rPr>
            </w:pPr>
            <w:r>
              <w:rPr>
                <w:u w:val="single"/>
                <w:lang w:eastAsia="ja-JP"/>
              </w:rPr>
              <w:t>n260: RSRQ_34 to RSRQ_71</w:t>
            </w:r>
          </w:p>
        </w:tc>
      </w:tr>
      <w:tr w:rsidR="00007485" w14:paraId="50F5B0D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E00A14E" w14:textId="77777777" w:rsidR="00007485" w:rsidRDefault="00007485">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938EFB9" w14:textId="77777777" w:rsidR="00007485" w:rsidRDefault="00007485">
            <w:pPr>
              <w:pStyle w:val="TAL"/>
              <w:rPr>
                <w:u w:val="single"/>
                <w:lang w:eastAsia="ja-JP"/>
              </w:rPr>
            </w:pPr>
            <w:r>
              <w:rPr>
                <w:u w:val="single"/>
                <w:lang w:eastAsia="ja-JP"/>
              </w:rPr>
              <w:t>Test 1:</w:t>
            </w:r>
          </w:p>
          <w:p w14:paraId="5851637F" w14:textId="77777777" w:rsidR="00007485" w:rsidRDefault="00007485">
            <w:pPr>
              <w:pStyle w:val="TAL"/>
              <w:rPr>
                <w:u w:val="single"/>
                <w:lang w:eastAsia="ja-JP"/>
              </w:rPr>
            </w:pPr>
            <w:r>
              <w:rPr>
                <w:u w:val="single"/>
                <w:lang w:eastAsia="ja-JP"/>
              </w:rPr>
              <w:t>Noc1: -94.03dBm/15kHz</w:t>
            </w:r>
          </w:p>
          <w:p w14:paraId="4562F06E" w14:textId="77777777" w:rsidR="00007485" w:rsidRDefault="00007485">
            <w:pPr>
              <w:pStyle w:val="TAL"/>
              <w:rPr>
                <w:u w:val="single"/>
                <w:lang w:eastAsia="ja-JP"/>
              </w:rPr>
            </w:pPr>
            <w:r>
              <w:rPr>
                <w:u w:val="single"/>
                <w:lang w:eastAsia="ja-JP"/>
              </w:rPr>
              <w:t>Noc2: -94.03dBm/15kHz</w:t>
            </w:r>
          </w:p>
          <w:p w14:paraId="7FAE7802" w14:textId="77777777" w:rsidR="00007485" w:rsidRDefault="00007485">
            <w:pPr>
              <w:pStyle w:val="TAL"/>
              <w:rPr>
                <w:u w:val="single"/>
                <w:lang w:eastAsia="ja-JP"/>
              </w:rPr>
            </w:pPr>
            <w:r>
              <w:rPr>
                <w:u w:val="single"/>
                <w:lang w:eastAsia="ja-JP"/>
              </w:rPr>
              <w:t>Ês1 / Noc1: -1.75dB</w:t>
            </w:r>
          </w:p>
          <w:p w14:paraId="633EF2F0" w14:textId="77777777" w:rsidR="00007485" w:rsidRDefault="00007485">
            <w:pPr>
              <w:pStyle w:val="TAL"/>
              <w:rPr>
                <w:u w:val="single"/>
                <w:lang w:eastAsia="ja-JP"/>
              </w:rPr>
            </w:pPr>
            <w:r>
              <w:rPr>
                <w:u w:val="single"/>
                <w:lang w:eastAsia="ja-JP"/>
              </w:rPr>
              <w:t>Ês2 / Noc2: -1.75dB</w:t>
            </w:r>
          </w:p>
          <w:p w14:paraId="00FAD81A" w14:textId="77777777" w:rsidR="00007485" w:rsidRDefault="00007485">
            <w:pPr>
              <w:pStyle w:val="TAL"/>
              <w:rPr>
                <w:u w:val="single"/>
                <w:lang w:eastAsia="ja-JP"/>
              </w:rPr>
            </w:pPr>
            <w:r>
              <w:rPr>
                <w:u w:val="single"/>
                <w:lang w:eastAsia="ja-JP"/>
              </w:rPr>
              <w:t>Reported absolute RSRQ values: ±2.5dB</w:t>
            </w:r>
          </w:p>
          <w:p w14:paraId="32411B0A" w14:textId="77777777" w:rsidR="00007485" w:rsidRDefault="00007485">
            <w:pPr>
              <w:pStyle w:val="TAL"/>
              <w:rPr>
                <w:u w:val="single"/>
                <w:lang w:eastAsia="ja-JP"/>
              </w:rPr>
            </w:pPr>
            <w:r>
              <w:rPr>
                <w:u w:val="single"/>
                <w:lang w:eastAsia="ja-JP"/>
              </w:rPr>
              <w:t>For extreme conditions allow ±1.5dB+ FFS MU additionally</w:t>
            </w:r>
          </w:p>
          <w:p w14:paraId="06B70DF4" w14:textId="77777777" w:rsidR="00007485" w:rsidRDefault="00007485">
            <w:pPr>
              <w:pStyle w:val="TAL"/>
              <w:rPr>
                <w:u w:val="single"/>
                <w:lang w:eastAsia="ja-JP"/>
              </w:rPr>
            </w:pPr>
            <w:r>
              <w:rPr>
                <w:u w:val="single"/>
                <w:lang w:eastAsia="ja-JP"/>
              </w:rPr>
              <w:t>Reported relative RSRQ values: ±3.0dB</w:t>
            </w:r>
          </w:p>
          <w:p w14:paraId="379EF4EA" w14:textId="77777777" w:rsidR="00007485" w:rsidRDefault="00007485">
            <w:pPr>
              <w:pStyle w:val="TAL"/>
              <w:rPr>
                <w:u w:val="single"/>
                <w:lang w:eastAsia="ja-JP"/>
              </w:rPr>
            </w:pPr>
            <w:r>
              <w:rPr>
                <w:u w:val="single"/>
                <w:lang w:eastAsia="ja-JP"/>
              </w:rPr>
              <w:t>For extreme conditions allow ±1.0dB+ FFS MU additionally</w:t>
            </w:r>
          </w:p>
          <w:p w14:paraId="682677BB" w14:textId="77777777" w:rsidR="00007485" w:rsidRDefault="00007485">
            <w:pPr>
              <w:pStyle w:val="TAL"/>
              <w:rPr>
                <w:u w:val="single"/>
                <w:lang w:eastAsia="ja-JP"/>
              </w:rPr>
            </w:pPr>
          </w:p>
          <w:p w14:paraId="26CC2471" w14:textId="77777777" w:rsidR="00007485" w:rsidRDefault="00007485">
            <w:pPr>
              <w:pStyle w:val="TAL"/>
              <w:rPr>
                <w:u w:val="single"/>
                <w:lang w:eastAsia="ja-JP"/>
              </w:rPr>
            </w:pPr>
            <w:r>
              <w:rPr>
                <w:u w:val="single"/>
                <w:lang w:eastAsia="ja-JP"/>
              </w:rPr>
              <w:t>Test 2:</w:t>
            </w:r>
          </w:p>
          <w:p w14:paraId="009EBEEC" w14:textId="77777777" w:rsidR="00007485" w:rsidRDefault="00007485">
            <w:pPr>
              <w:pStyle w:val="TAL"/>
              <w:rPr>
                <w:u w:val="single"/>
                <w:lang w:eastAsia="ja-JP"/>
              </w:rPr>
            </w:pPr>
            <w:r>
              <w:rPr>
                <w:u w:val="single"/>
                <w:lang w:eastAsia="ja-JP"/>
              </w:rPr>
              <w:t>Noc1: -94.03dBm/15kHz</w:t>
            </w:r>
          </w:p>
          <w:p w14:paraId="650F1C3A" w14:textId="77777777" w:rsidR="00007485" w:rsidRDefault="00007485">
            <w:pPr>
              <w:pStyle w:val="TAL"/>
              <w:rPr>
                <w:u w:val="single"/>
                <w:lang w:eastAsia="ja-JP"/>
              </w:rPr>
            </w:pPr>
            <w:r>
              <w:rPr>
                <w:u w:val="single"/>
                <w:lang w:eastAsia="ja-JP"/>
              </w:rPr>
              <w:t>Noc2: -94.03dBm/15kHz</w:t>
            </w:r>
          </w:p>
          <w:p w14:paraId="0FBADBA1" w14:textId="77777777" w:rsidR="00007485" w:rsidRDefault="00007485">
            <w:pPr>
              <w:pStyle w:val="TAL"/>
              <w:rPr>
                <w:u w:val="single"/>
                <w:lang w:eastAsia="ja-JP"/>
              </w:rPr>
            </w:pPr>
            <w:r>
              <w:rPr>
                <w:u w:val="single"/>
                <w:lang w:eastAsia="ja-JP"/>
              </w:rPr>
              <w:t>Ês1 / Noc1: -3.0dB</w:t>
            </w:r>
          </w:p>
          <w:p w14:paraId="0E88666A" w14:textId="77777777" w:rsidR="00007485" w:rsidRDefault="00007485">
            <w:pPr>
              <w:pStyle w:val="TAL"/>
              <w:rPr>
                <w:u w:val="single"/>
                <w:lang w:eastAsia="ja-JP"/>
              </w:rPr>
            </w:pPr>
            <w:r>
              <w:rPr>
                <w:u w:val="single"/>
                <w:lang w:eastAsia="ja-JP"/>
              </w:rPr>
              <w:t>Ês2 / Noc2: -3.0dB</w:t>
            </w:r>
          </w:p>
          <w:p w14:paraId="21CDA975" w14:textId="77777777" w:rsidR="00007485" w:rsidRDefault="00007485">
            <w:pPr>
              <w:pStyle w:val="TAL"/>
              <w:rPr>
                <w:u w:val="single"/>
                <w:lang w:eastAsia="ja-JP"/>
              </w:rPr>
            </w:pPr>
            <w:r>
              <w:rPr>
                <w:u w:val="single"/>
                <w:lang w:eastAsia="ja-JP"/>
              </w:rPr>
              <w:t>Reported absolute RSRQ values: ±3.5dB</w:t>
            </w:r>
          </w:p>
          <w:p w14:paraId="69EAA2C7" w14:textId="77777777" w:rsidR="00007485" w:rsidRDefault="00007485">
            <w:pPr>
              <w:pStyle w:val="TAL"/>
              <w:rPr>
                <w:u w:val="single"/>
                <w:lang w:eastAsia="ja-JP"/>
              </w:rPr>
            </w:pPr>
            <w:r>
              <w:rPr>
                <w:u w:val="single"/>
                <w:lang w:eastAsia="ja-JP"/>
              </w:rPr>
              <w:t>For extreme conditions allow ±0.5dB+ FFS MU additionally</w:t>
            </w:r>
          </w:p>
          <w:p w14:paraId="69738BC0" w14:textId="77777777" w:rsidR="00007485" w:rsidRDefault="00007485">
            <w:pPr>
              <w:pStyle w:val="TAL"/>
              <w:rPr>
                <w:u w:val="single"/>
                <w:lang w:eastAsia="ja-JP"/>
              </w:rPr>
            </w:pPr>
            <w:r>
              <w:rPr>
                <w:u w:val="single"/>
                <w:lang w:eastAsia="ja-JP"/>
              </w:rPr>
              <w:t>Reported relative RSRQ values: ±4.0dB</w:t>
            </w:r>
          </w:p>
          <w:p w14:paraId="10C52E54"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EFD5E" w14:textId="77777777" w:rsidR="00007485" w:rsidRDefault="00007485">
            <w:pPr>
              <w:pStyle w:val="TAL"/>
              <w:rPr>
                <w:u w:val="single"/>
                <w:lang w:eastAsia="ja-JP"/>
              </w:rPr>
            </w:pPr>
            <w:r>
              <w:rPr>
                <w:u w:val="single"/>
                <w:lang w:eastAsia="ja-JP"/>
              </w:rPr>
              <w:t>Test 1:</w:t>
            </w:r>
          </w:p>
          <w:p w14:paraId="439AE979" w14:textId="77777777" w:rsidR="00007485" w:rsidRDefault="00007485">
            <w:pPr>
              <w:pStyle w:val="TAL"/>
              <w:rPr>
                <w:u w:val="single"/>
                <w:lang w:eastAsia="ja-JP"/>
              </w:rPr>
            </w:pPr>
            <w:r>
              <w:rPr>
                <w:u w:val="single"/>
                <w:lang w:eastAsia="ja-JP"/>
              </w:rPr>
              <w:t>-1.90dB</w:t>
            </w:r>
          </w:p>
          <w:p w14:paraId="28FB9735" w14:textId="77777777" w:rsidR="00007485" w:rsidRDefault="00007485">
            <w:pPr>
              <w:pStyle w:val="TAL"/>
              <w:rPr>
                <w:u w:val="single"/>
                <w:lang w:eastAsia="ja-JP"/>
              </w:rPr>
            </w:pPr>
            <w:r>
              <w:rPr>
                <w:u w:val="single"/>
                <w:lang w:eastAsia="ja-JP"/>
              </w:rPr>
              <w:t>-1.90dB</w:t>
            </w:r>
          </w:p>
          <w:p w14:paraId="56E49455" w14:textId="77777777" w:rsidR="00007485" w:rsidRDefault="00007485">
            <w:pPr>
              <w:pStyle w:val="TAL"/>
              <w:rPr>
                <w:u w:val="single"/>
                <w:lang w:eastAsia="ja-JP"/>
              </w:rPr>
            </w:pPr>
            <w:r>
              <w:rPr>
                <w:u w:val="single"/>
                <w:lang w:eastAsia="ja-JP"/>
              </w:rPr>
              <w:t>0dB</w:t>
            </w:r>
          </w:p>
          <w:p w14:paraId="1A1B770B" w14:textId="77777777" w:rsidR="00007485" w:rsidRDefault="00007485">
            <w:pPr>
              <w:pStyle w:val="TAL"/>
              <w:rPr>
                <w:u w:val="single"/>
                <w:lang w:eastAsia="ja-JP"/>
              </w:rPr>
            </w:pPr>
            <w:r>
              <w:rPr>
                <w:u w:val="single"/>
                <w:lang w:eastAsia="ja-JP"/>
              </w:rPr>
              <w:t>0dB</w:t>
            </w:r>
          </w:p>
          <w:p w14:paraId="2AB2A5A2" w14:textId="77777777" w:rsidR="00007485" w:rsidRDefault="00007485">
            <w:pPr>
              <w:pStyle w:val="TAL"/>
              <w:rPr>
                <w:u w:val="single"/>
                <w:lang w:eastAsia="ja-JP"/>
              </w:rPr>
            </w:pPr>
            <w:r>
              <w:rPr>
                <w:u w:val="single"/>
                <w:lang w:eastAsia="ja-JP"/>
              </w:rPr>
              <w:t>Via Mapping</w:t>
            </w:r>
          </w:p>
          <w:p w14:paraId="2288FA04" w14:textId="77777777" w:rsidR="00007485" w:rsidRDefault="00007485">
            <w:pPr>
              <w:pStyle w:val="TAL"/>
              <w:rPr>
                <w:u w:val="single"/>
                <w:lang w:eastAsia="ja-JP"/>
              </w:rPr>
            </w:pPr>
          </w:p>
          <w:p w14:paraId="7BEC2DD6" w14:textId="77777777" w:rsidR="00007485" w:rsidRDefault="00007485">
            <w:pPr>
              <w:pStyle w:val="TAL"/>
              <w:rPr>
                <w:u w:val="single"/>
                <w:lang w:eastAsia="ja-JP"/>
              </w:rPr>
            </w:pPr>
          </w:p>
          <w:p w14:paraId="2EA76866" w14:textId="77777777" w:rsidR="00007485" w:rsidRDefault="00007485">
            <w:pPr>
              <w:pStyle w:val="TAL"/>
              <w:rPr>
                <w:u w:val="single"/>
                <w:lang w:eastAsia="ja-JP"/>
              </w:rPr>
            </w:pPr>
            <w:r>
              <w:rPr>
                <w:u w:val="single"/>
                <w:lang w:eastAsia="ja-JP"/>
              </w:rPr>
              <w:t>Via Mapping</w:t>
            </w:r>
          </w:p>
          <w:p w14:paraId="675CDC0E" w14:textId="77777777" w:rsidR="00007485" w:rsidRDefault="00007485">
            <w:pPr>
              <w:pStyle w:val="TAL"/>
              <w:rPr>
                <w:u w:val="single"/>
                <w:lang w:eastAsia="ja-JP"/>
              </w:rPr>
            </w:pPr>
          </w:p>
          <w:p w14:paraId="7072FE78" w14:textId="77777777" w:rsidR="00007485" w:rsidRDefault="00007485">
            <w:pPr>
              <w:pStyle w:val="TAL"/>
              <w:rPr>
                <w:u w:val="single"/>
                <w:lang w:eastAsia="ja-JP"/>
              </w:rPr>
            </w:pPr>
          </w:p>
          <w:p w14:paraId="06992554" w14:textId="77777777" w:rsidR="00007485" w:rsidRDefault="00007485">
            <w:pPr>
              <w:pStyle w:val="TAL"/>
              <w:rPr>
                <w:u w:val="single"/>
                <w:lang w:eastAsia="ja-JP"/>
              </w:rPr>
            </w:pPr>
          </w:p>
          <w:p w14:paraId="3C39B200" w14:textId="77777777" w:rsidR="00007485" w:rsidRDefault="00007485">
            <w:pPr>
              <w:pStyle w:val="TAL"/>
              <w:rPr>
                <w:u w:val="single"/>
                <w:lang w:eastAsia="ja-JP"/>
              </w:rPr>
            </w:pPr>
            <w:r>
              <w:rPr>
                <w:u w:val="single"/>
                <w:lang w:eastAsia="ja-JP"/>
              </w:rPr>
              <w:t>Test 2:</w:t>
            </w:r>
          </w:p>
          <w:p w14:paraId="0C6E8378" w14:textId="77777777" w:rsidR="00007485" w:rsidRDefault="00007485">
            <w:pPr>
              <w:pStyle w:val="TAL"/>
              <w:rPr>
                <w:u w:val="single"/>
                <w:lang w:eastAsia="ja-JP"/>
              </w:rPr>
            </w:pPr>
            <w:r>
              <w:rPr>
                <w:u w:val="single"/>
                <w:lang w:eastAsia="ja-JP"/>
              </w:rPr>
              <w:t>-1.41dB</w:t>
            </w:r>
          </w:p>
          <w:p w14:paraId="06B6416E" w14:textId="77777777" w:rsidR="00007485" w:rsidRDefault="00007485">
            <w:pPr>
              <w:pStyle w:val="TAL"/>
              <w:rPr>
                <w:u w:val="single"/>
                <w:lang w:eastAsia="ja-JP"/>
              </w:rPr>
            </w:pPr>
            <w:r>
              <w:rPr>
                <w:u w:val="single"/>
                <w:lang w:eastAsia="ja-JP"/>
              </w:rPr>
              <w:t>-1.41dB</w:t>
            </w:r>
          </w:p>
          <w:p w14:paraId="18F8BA3B" w14:textId="77777777" w:rsidR="00007485" w:rsidRDefault="00007485">
            <w:pPr>
              <w:pStyle w:val="TAL"/>
              <w:rPr>
                <w:u w:val="single"/>
                <w:lang w:eastAsia="ja-JP"/>
              </w:rPr>
            </w:pPr>
            <w:r>
              <w:rPr>
                <w:u w:val="single"/>
                <w:lang w:eastAsia="ja-JP"/>
              </w:rPr>
              <w:t>0dB</w:t>
            </w:r>
          </w:p>
          <w:p w14:paraId="190D35CA" w14:textId="77777777" w:rsidR="00007485" w:rsidRDefault="00007485">
            <w:pPr>
              <w:pStyle w:val="TAL"/>
              <w:rPr>
                <w:u w:val="single"/>
                <w:lang w:eastAsia="ja-JP"/>
              </w:rPr>
            </w:pPr>
            <w:r>
              <w:rPr>
                <w:u w:val="single"/>
                <w:lang w:eastAsia="ja-JP"/>
              </w:rPr>
              <w:t>0dB</w:t>
            </w:r>
          </w:p>
          <w:p w14:paraId="2AD53D62" w14:textId="77777777" w:rsidR="00007485" w:rsidRDefault="00007485">
            <w:pPr>
              <w:pStyle w:val="TAL"/>
              <w:rPr>
                <w:u w:val="single"/>
                <w:lang w:eastAsia="ja-JP"/>
              </w:rPr>
            </w:pPr>
            <w:r>
              <w:rPr>
                <w:u w:val="single"/>
                <w:lang w:eastAsia="ja-JP"/>
              </w:rPr>
              <w:t>Via Mapping</w:t>
            </w:r>
          </w:p>
          <w:p w14:paraId="51A09884" w14:textId="77777777" w:rsidR="00007485" w:rsidRDefault="00007485">
            <w:pPr>
              <w:pStyle w:val="TAL"/>
              <w:rPr>
                <w:u w:val="single"/>
                <w:lang w:eastAsia="ja-JP"/>
              </w:rPr>
            </w:pPr>
          </w:p>
          <w:p w14:paraId="1907D779" w14:textId="77777777" w:rsidR="00007485" w:rsidRDefault="00007485">
            <w:pPr>
              <w:pStyle w:val="TAL"/>
              <w:rPr>
                <w:u w:val="single"/>
                <w:lang w:eastAsia="ja-JP"/>
              </w:rPr>
            </w:pPr>
          </w:p>
          <w:p w14:paraId="5CE1F66D" w14:textId="77777777" w:rsidR="00007485" w:rsidRDefault="00007485">
            <w:pPr>
              <w:pStyle w:val="TAL"/>
              <w:rPr>
                <w:u w:val="single"/>
                <w:lang w:eastAsia="ja-JP"/>
              </w:rPr>
            </w:pPr>
            <w:r>
              <w:rPr>
                <w:u w:val="single"/>
                <w:lang w:eastAsia="ja-JP"/>
              </w:rPr>
              <w:t>Via Mapping</w:t>
            </w:r>
          </w:p>
          <w:p w14:paraId="63B799A6"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8E5E48" w14:textId="77777777" w:rsidR="00007485" w:rsidRDefault="00007485">
            <w:pPr>
              <w:pStyle w:val="TAL"/>
              <w:rPr>
                <w:u w:val="single"/>
                <w:lang w:eastAsia="ja-JP"/>
              </w:rPr>
            </w:pPr>
            <w:r>
              <w:rPr>
                <w:u w:val="single"/>
                <w:lang w:eastAsia="ja-JP"/>
              </w:rPr>
              <w:t>Test 1:</w:t>
            </w:r>
          </w:p>
          <w:p w14:paraId="11C3B5FE" w14:textId="77777777" w:rsidR="00007485" w:rsidRDefault="00007485">
            <w:pPr>
              <w:pStyle w:val="TAL"/>
              <w:rPr>
                <w:u w:val="single"/>
                <w:lang w:eastAsia="ja-JP"/>
              </w:rPr>
            </w:pPr>
            <w:r>
              <w:rPr>
                <w:u w:val="single"/>
                <w:lang w:eastAsia="ja-JP"/>
              </w:rPr>
              <w:t>Noc1: -95.93dBm/15kHz</w:t>
            </w:r>
          </w:p>
          <w:p w14:paraId="1C298FD7" w14:textId="77777777" w:rsidR="00007485" w:rsidRDefault="00007485">
            <w:pPr>
              <w:pStyle w:val="TAL"/>
              <w:rPr>
                <w:u w:val="single"/>
                <w:lang w:eastAsia="ja-JP"/>
              </w:rPr>
            </w:pPr>
            <w:r>
              <w:rPr>
                <w:u w:val="single"/>
                <w:lang w:eastAsia="ja-JP"/>
              </w:rPr>
              <w:t>Noc2: -95.93dBm /15kHz</w:t>
            </w:r>
          </w:p>
          <w:p w14:paraId="017FF849" w14:textId="77777777" w:rsidR="00007485" w:rsidRDefault="00007485">
            <w:pPr>
              <w:pStyle w:val="TAL"/>
              <w:rPr>
                <w:u w:val="single"/>
                <w:lang w:eastAsia="ja-JP"/>
              </w:rPr>
            </w:pPr>
            <w:r>
              <w:rPr>
                <w:u w:val="single"/>
                <w:lang w:eastAsia="ja-JP"/>
              </w:rPr>
              <w:t>Ês1 / Noc1: -1.75dB</w:t>
            </w:r>
          </w:p>
          <w:p w14:paraId="2564BF72" w14:textId="77777777" w:rsidR="00007485" w:rsidRDefault="00007485">
            <w:pPr>
              <w:pStyle w:val="TAL"/>
              <w:rPr>
                <w:u w:val="single"/>
                <w:lang w:eastAsia="ja-JP"/>
              </w:rPr>
            </w:pPr>
            <w:r>
              <w:rPr>
                <w:u w:val="single"/>
                <w:lang w:eastAsia="ja-JP"/>
              </w:rPr>
              <w:t>Ês2 / Noc2: -1.75dB</w:t>
            </w:r>
          </w:p>
          <w:p w14:paraId="2511315D" w14:textId="77777777" w:rsidR="00007485" w:rsidRDefault="00007485">
            <w:pPr>
              <w:pStyle w:val="TAL"/>
              <w:rPr>
                <w:u w:val="single"/>
                <w:lang w:eastAsia="ja-JP"/>
              </w:rPr>
            </w:pPr>
            <w:r>
              <w:rPr>
                <w:u w:val="single"/>
                <w:lang w:eastAsia="ja-JP"/>
              </w:rPr>
              <w:t xml:space="preserve">Cell 2 and Cell 3: </w:t>
            </w:r>
          </w:p>
          <w:p w14:paraId="1F9F7D90" w14:textId="77777777" w:rsidR="00007485" w:rsidRDefault="00007485">
            <w:pPr>
              <w:pStyle w:val="TAL"/>
              <w:rPr>
                <w:u w:val="single"/>
                <w:lang w:eastAsia="ja-JP"/>
              </w:rPr>
            </w:pPr>
            <w:r>
              <w:rPr>
                <w:u w:val="single"/>
                <w:lang w:eastAsia="ja-JP"/>
              </w:rPr>
              <w:t>RSRQ_41 to RSRQ_73</w:t>
            </w:r>
          </w:p>
          <w:p w14:paraId="44A0C50E" w14:textId="77777777" w:rsidR="00007485" w:rsidRDefault="00007485">
            <w:pPr>
              <w:pStyle w:val="TAL"/>
              <w:rPr>
                <w:u w:val="single"/>
                <w:lang w:eastAsia="ja-JP"/>
              </w:rPr>
            </w:pPr>
          </w:p>
          <w:p w14:paraId="66B49412" w14:textId="77777777" w:rsidR="00007485" w:rsidRDefault="00007485">
            <w:pPr>
              <w:pStyle w:val="TAL"/>
              <w:rPr>
                <w:u w:val="single"/>
                <w:lang w:eastAsia="ja-JP"/>
              </w:rPr>
            </w:pPr>
            <w:r>
              <w:rPr>
                <w:u w:val="single"/>
                <w:lang w:eastAsia="ja-JP"/>
              </w:rPr>
              <w:t>Cell 3: RSRQ_x-7 to RSRQ_x+7</w:t>
            </w:r>
          </w:p>
          <w:p w14:paraId="38A160F0" w14:textId="77777777" w:rsidR="00007485" w:rsidRDefault="00007485">
            <w:pPr>
              <w:pStyle w:val="TAL"/>
              <w:rPr>
                <w:u w:val="single"/>
                <w:lang w:eastAsia="ja-JP"/>
              </w:rPr>
            </w:pPr>
          </w:p>
          <w:p w14:paraId="2210AE55" w14:textId="77777777" w:rsidR="00007485" w:rsidRDefault="00007485">
            <w:pPr>
              <w:pStyle w:val="TAL"/>
              <w:rPr>
                <w:u w:val="single"/>
                <w:lang w:eastAsia="ja-JP"/>
              </w:rPr>
            </w:pPr>
          </w:p>
          <w:p w14:paraId="74FCAFDE" w14:textId="77777777" w:rsidR="00007485" w:rsidRDefault="00007485">
            <w:pPr>
              <w:pStyle w:val="TAL"/>
              <w:rPr>
                <w:u w:val="single"/>
                <w:lang w:eastAsia="ja-JP"/>
              </w:rPr>
            </w:pPr>
            <w:r>
              <w:rPr>
                <w:u w:val="single"/>
                <w:lang w:eastAsia="ja-JP"/>
              </w:rPr>
              <w:t>Test 2:</w:t>
            </w:r>
          </w:p>
          <w:p w14:paraId="1CF3D24F" w14:textId="77777777" w:rsidR="00007485" w:rsidRDefault="00007485">
            <w:pPr>
              <w:pStyle w:val="TAL"/>
              <w:rPr>
                <w:u w:val="single"/>
                <w:lang w:eastAsia="ja-JP"/>
              </w:rPr>
            </w:pPr>
            <w:r>
              <w:rPr>
                <w:u w:val="single"/>
                <w:lang w:eastAsia="ja-JP"/>
              </w:rPr>
              <w:t>Noc1: -95.44dBm/15kHz</w:t>
            </w:r>
          </w:p>
          <w:p w14:paraId="50D7E183" w14:textId="77777777" w:rsidR="00007485" w:rsidRDefault="00007485">
            <w:pPr>
              <w:pStyle w:val="TAL"/>
              <w:rPr>
                <w:u w:val="single"/>
                <w:lang w:eastAsia="ja-JP"/>
              </w:rPr>
            </w:pPr>
            <w:r>
              <w:rPr>
                <w:u w:val="single"/>
                <w:lang w:eastAsia="ja-JP"/>
              </w:rPr>
              <w:t>Noc2: -95.44dBm /15kHz</w:t>
            </w:r>
          </w:p>
          <w:p w14:paraId="04F33D01" w14:textId="77777777" w:rsidR="00007485" w:rsidRDefault="00007485">
            <w:pPr>
              <w:pStyle w:val="TAL"/>
              <w:rPr>
                <w:u w:val="single"/>
                <w:lang w:eastAsia="ja-JP"/>
              </w:rPr>
            </w:pPr>
            <w:r>
              <w:rPr>
                <w:u w:val="single"/>
                <w:lang w:eastAsia="ja-JP"/>
              </w:rPr>
              <w:t>Ês1 / Noc1: -3.0dB</w:t>
            </w:r>
          </w:p>
          <w:p w14:paraId="0277FDBF" w14:textId="77777777" w:rsidR="00007485" w:rsidRDefault="00007485">
            <w:pPr>
              <w:pStyle w:val="TAL"/>
              <w:rPr>
                <w:u w:val="single"/>
                <w:lang w:eastAsia="ja-JP"/>
              </w:rPr>
            </w:pPr>
            <w:r>
              <w:rPr>
                <w:u w:val="single"/>
                <w:lang w:eastAsia="ja-JP"/>
              </w:rPr>
              <w:t>Ês2 / Noc2: -3.0dB</w:t>
            </w:r>
          </w:p>
          <w:p w14:paraId="504E4C92" w14:textId="77777777" w:rsidR="00007485" w:rsidRDefault="00007485">
            <w:pPr>
              <w:pStyle w:val="TAL"/>
              <w:rPr>
                <w:u w:val="single"/>
                <w:lang w:eastAsia="ja-JP"/>
              </w:rPr>
            </w:pPr>
            <w:r>
              <w:rPr>
                <w:u w:val="single"/>
                <w:lang w:eastAsia="ja-JP"/>
              </w:rPr>
              <w:t xml:space="preserve">Cell 2 and Cell 3: </w:t>
            </w:r>
          </w:p>
          <w:p w14:paraId="66DC621E" w14:textId="77777777" w:rsidR="00007485" w:rsidRDefault="00007485">
            <w:pPr>
              <w:pStyle w:val="TAL"/>
              <w:rPr>
                <w:u w:val="single"/>
                <w:lang w:eastAsia="ja-JP"/>
              </w:rPr>
            </w:pPr>
            <w:r>
              <w:rPr>
                <w:u w:val="single"/>
                <w:lang w:eastAsia="ja-JP"/>
              </w:rPr>
              <w:t>RSRQ_37 to RSRQ_74</w:t>
            </w:r>
          </w:p>
          <w:p w14:paraId="2FAD0B04" w14:textId="77777777" w:rsidR="00007485" w:rsidRDefault="00007485">
            <w:pPr>
              <w:pStyle w:val="TAL"/>
              <w:rPr>
                <w:u w:val="single"/>
                <w:lang w:eastAsia="ja-JP"/>
              </w:rPr>
            </w:pPr>
          </w:p>
          <w:p w14:paraId="1C8C646F" w14:textId="77777777" w:rsidR="00007485" w:rsidRDefault="00007485">
            <w:pPr>
              <w:pStyle w:val="TAL"/>
              <w:rPr>
                <w:u w:val="single"/>
                <w:lang w:eastAsia="ja-JP"/>
              </w:rPr>
            </w:pPr>
            <w:r>
              <w:rPr>
                <w:u w:val="single"/>
                <w:lang w:eastAsia="ja-JP"/>
              </w:rPr>
              <w:t>Cell 3: RSRQ_x-9 to RSRQ_x+9</w:t>
            </w:r>
          </w:p>
        </w:tc>
      </w:tr>
      <w:tr w:rsidR="00007485" w14:paraId="254CA08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C8E22FC" w14:textId="77777777" w:rsidR="00007485" w:rsidRDefault="00007485">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3E1198D" w14:textId="77777777" w:rsidR="00007485" w:rsidRDefault="00007485">
            <w:pPr>
              <w:pStyle w:val="TAL"/>
              <w:rPr>
                <w:u w:val="single"/>
                <w:lang w:eastAsia="ja-JP"/>
              </w:rPr>
            </w:pPr>
            <w:r>
              <w:rPr>
                <w:u w:val="single"/>
                <w:lang w:eastAsia="ja-JP"/>
              </w:rPr>
              <w:t>Test 1:</w:t>
            </w:r>
          </w:p>
          <w:p w14:paraId="1D9E27BE"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57675EB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+4.54dB</w:t>
            </w:r>
          </w:p>
          <w:p w14:paraId="33A88EC2"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+2.66dB</w:t>
            </w:r>
          </w:p>
          <w:p w14:paraId="647975E0" w14:textId="77777777" w:rsidR="00007485" w:rsidRDefault="00007485">
            <w:pPr>
              <w:pStyle w:val="TAL"/>
              <w:rPr>
                <w:u w:val="single"/>
                <w:lang w:eastAsia="ja-JP"/>
              </w:rPr>
            </w:pPr>
            <w:r>
              <w:rPr>
                <w:u w:val="single"/>
                <w:lang w:eastAsia="ja-JP"/>
              </w:rPr>
              <w:t>Reported absolute SINR values: ±3.5dB</w:t>
            </w:r>
          </w:p>
          <w:p w14:paraId="22AC0491" w14:textId="77777777" w:rsidR="00007485" w:rsidRDefault="00007485">
            <w:pPr>
              <w:pStyle w:val="TAL"/>
              <w:rPr>
                <w:u w:val="single"/>
                <w:lang w:eastAsia="ja-JP"/>
              </w:rPr>
            </w:pPr>
            <w:r>
              <w:rPr>
                <w:u w:val="single"/>
                <w:lang w:eastAsia="ja-JP"/>
              </w:rPr>
              <w:t>For extreme conditions allow ±0.5dB+ FFS MU additionally</w:t>
            </w:r>
          </w:p>
          <w:p w14:paraId="3C38019F" w14:textId="77777777" w:rsidR="00007485" w:rsidRDefault="00007485">
            <w:pPr>
              <w:pStyle w:val="TAL"/>
              <w:rPr>
                <w:u w:val="single"/>
                <w:lang w:eastAsia="ja-JP"/>
              </w:rPr>
            </w:pPr>
          </w:p>
          <w:p w14:paraId="4BA30D86" w14:textId="77777777" w:rsidR="00007485" w:rsidRDefault="00007485">
            <w:pPr>
              <w:pStyle w:val="TAL"/>
              <w:rPr>
                <w:u w:val="single"/>
                <w:lang w:eastAsia="ja-JP"/>
              </w:rPr>
            </w:pPr>
          </w:p>
          <w:p w14:paraId="494AA293" w14:textId="77777777" w:rsidR="00007485" w:rsidRDefault="00007485">
            <w:pPr>
              <w:pStyle w:val="TAL"/>
              <w:rPr>
                <w:u w:val="single"/>
                <w:lang w:eastAsia="ja-JP"/>
              </w:rPr>
            </w:pPr>
          </w:p>
          <w:p w14:paraId="4F4BB386" w14:textId="77777777" w:rsidR="00007485" w:rsidRDefault="00007485">
            <w:pPr>
              <w:pStyle w:val="TAL"/>
              <w:rPr>
                <w:u w:val="single"/>
                <w:lang w:eastAsia="ja-JP"/>
              </w:rPr>
            </w:pPr>
            <w:r>
              <w:rPr>
                <w:u w:val="single"/>
                <w:lang w:eastAsia="ja-JP"/>
              </w:rPr>
              <w:t>Test 2:</w:t>
            </w:r>
          </w:p>
          <w:p w14:paraId="2632F885"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0C74BBD2"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75560EEC"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01877750" w14:textId="77777777" w:rsidR="00007485" w:rsidRDefault="00007485">
            <w:pPr>
              <w:pStyle w:val="TAL"/>
              <w:rPr>
                <w:u w:val="single"/>
                <w:lang w:eastAsia="ja-JP"/>
              </w:rPr>
            </w:pPr>
            <w:r>
              <w:rPr>
                <w:u w:val="single"/>
                <w:lang w:eastAsia="ja-JP"/>
              </w:rPr>
              <w:t>Reported absolute SINR values: ±3.5dB</w:t>
            </w:r>
          </w:p>
          <w:p w14:paraId="44F8EA0A"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C376165" w14:textId="77777777" w:rsidR="00007485" w:rsidRDefault="00007485">
            <w:pPr>
              <w:pStyle w:val="TAL"/>
              <w:rPr>
                <w:u w:val="single"/>
                <w:lang w:eastAsia="ja-JP"/>
              </w:rPr>
            </w:pPr>
            <w:r>
              <w:rPr>
                <w:u w:val="single"/>
                <w:lang w:eastAsia="ja-JP"/>
              </w:rPr>
              <w:t>Test 1:</w:t>
            </w:r>
          </w:p>
          <w:p w14:paraId="13A023E1" w14:textId="77777777" w:rsidR="00007485" w:rsidRDefault="00007485">
            <w:pPr>
              <w:pStyle w:val="TAL"/>
              <w:rPr>
                <w:u w:val="single"/>
                <w:lang w:eastAsia="ja-JP"/>
              </w:rPr>
            </w:pPr>
            <w:r>
              <w:rPr>
                <w:u w:val="single"/>
                <w:lang w:eastAsia="ja-JP"/>
              </w:rPr>
              <w:t>0dB</w:t>
            </w:r>
          </w:p>
          <w:p w14:paraId="018D2D75" w14:textId="77777777" w:rsidR="00007485" w:rsidRDefault="00007485">
            <w:pPr>
              <w:pStyle w:val="TAL"/>
              <w:rPr>
                <w:u w:val="single"/>
                <w:lang w:eastAsia="ja-JP"/>
              </w:rPr>
            </w:pPr>
            <w:r>
              <w:rPr>
                <w:u w:val="single"/>
                <w:lang w:eastAsia="ja-JP"/>
              </w:rPr>
              <w:t>0dB</w:t>
            </w:r>
          </w:p>
          <w:p w14:paraId="20159641" w14:textId="77777777" w:rsidR="00007485" w:rsidRDefault="00007485">
            <w:pPr>
              <w:pStyle w:val="TAL"/>
              <w:rPr>
                <w:u w:val="single"/>
                <w:lang w:eastAsia="ja-JP"/>
              </w:rPr>
            </w:pPr>
            <w:r>
              <w:rPr>
                <w:u w:val="single"/>
                <w:lang w:eastAsia="ja-JP"/>
              </w:rPr>
              <w:t>0dB</w:t>
            </w:r>
          </w:p>
          <w:p w14:paraId="773210A8" w14:textId="77777777" w:rsidR="00007485" w:rsidRDefault="00007485">
            <w:pPr>
              <w:pStyle w:val="TAL"/>
              <w:rPr>
                <w:u w:val="single"/>
                <w:lang w:eastAsia="ja-JP"/>
              </w:rPr>
            </w:pPr>
            <w:r>
              <w:rPr>
                <w:u w:val="single"/>
                <w:lang w:eastAsia="ja-JP"/>
              </w:rPr>
              <w:t>Via Mapping</w:t>
            </w:r>
          </w:p>
          <w:p w14:paraId="56B5E897" w14:textId="77777777" w:rsidR="00007485" w:rsidRDefault="00007485">
            <w:pPr>
              <w:pStyle w:val="TAL"/>
              <w:rPr>
                <w:u w:val="single"/>
                <w:lang w:eastAsia="ja-JP"/>
              </w:rPr>
            </w:pPr>
          </w:p>
          <w:p w14:paraId="1BA8CC23" w14:textId="77777777" w:rsidR="00007485" w:rsidRDefault="00007485">
            <w:pPr>
              <w:pStyle w:val="TAL"/>
              <w:rPr>
                <w:u w:val="single"/>
                <w:lang w:eastAsia="ja-JP"/>
              </w:rPr>
            </w:pPr>
          </w:p>
          <w:p w14:paraId="35AC280B" w14:textId="77777777" w:rsidR="00007485" w:rsidRDefault="00007485">
            <w:pPr>
              <w:pStyle w:val="TAL"/>
              <w:rPr>
                <w:u w:val="single"/>
                <w:lang w:eastAsia="ja-JP"/>
              </w:rPr>
            </w:pPr>
          </w:p>
          <w:p w14:paraId="2888F2DB" w14:textId="77777777" w:rsidR="00007485" w:rsidRDefault="00007485">
            <w:pPr>
              <w:pStyle w:val="TAL"/>
              <w:rPr>
                <w:u w:val="single"/>
                <w:lang w:eastAsia="ja-JP"/>
              </w:rPr>
            </w:pPr>
          </w:p>
          <w:p w14:paraId="28D992A1" w14:textId="77777777" w:rsidR="00007485" w:rsidRDefault="00007485">
            <w:pPr>
              <w:pStyle w:val="TAL"/>
              <w:rPr>
                <w:u w:val="single"/>
                <w:lang w:eastAsia="ja-JP"/>
              </w:rPr>
            </w:pPr>
            <w:r>
              <w:rPr>
                <w:u w:val="single"/>
                <w:lang w:eastAsia="ja-JP"/>
              </w:rPr>
              <w:t>Test 2:</w:t>
            </w:r>
          </w:p>
          <w:p w14:paraId="3DDAE083" w14:textId="77777777" w:rsidR="00007485" w:rsidRDefault="00007485">
            <w:pPr>
              <w:pStyle w:val="TAL"/>
              <w:rPr>
                <w:u w:val="single"/>
                <w:lang w:eastAsia="ja-JP"/>
              </w:rPr>
            </w:pPr>
            <w:r>
              <w:rPr>
                <w:u w:val="single"/>
                <w:lang w:eastAsia="ja-JP"/>
              </w:rPr>
              <w:t>0dB</w:t>
            </w:r>
          </w:p>
          <w:p w14:paraId="10E3DA02" w14:textId="77777777" w:rsidR="00007485" w:rsidRDefault="00007485">
            <w:pPr>
              <w:pStyle w:val="TAL"/>
              <w:rPr>
                <w:u w:val="single"/>
                <w:lang w:eastAsia="ja-JP"/>
              </w:rPr>
            </w:pPr>
            <w:r>
              <w:rPr>
                <w:u w:val="single"/>
                <w:lang w:eastAsia="ja-JP"/>
              </w:rPr>
              <w:t>0.2dB</w:t>
            </w:r>
          </w:p>
          <w:p w14:paraId="102F3F18" w14:textId="77777777" w:rsidR="00007485" w:rsidRDefault="00007485">
            <w:pPr>
              <w:pStyle w:val="TAL"/>
              <w:rPr>
                <w:u w:val="single"/>
                <w:lang w:eastAsia="ja-JP"/>
              </w:rPr>
            </w:pPr>
            <w:r>
              <w:rPr>
                <w:u w:val="single"/>
                <w:lang w:eastAsia="ja-JP"/>
              </w:rPr>
              <w:t>0.2dB</w:t>
            </w:r>
          </w:p>
          <w:p w14:paraId="7F943051"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30E80E5" w14:textId="77777777" w:rsidR="00007485" w:rsidRDefault="00007485">
            <w:pPr>
              <w:pStyle w:val="TAL"/>
              <w:rPr>
                <w:u w:val="single"/>
                <w:lang w:eastAsia="ja-JP"/>
              </w:rPr>
            </w:pPr>
            <w:r>
              <w:rPr>
                <w:u w:val="single"/>
                <w:lang w:eastAsia="ja-JP"/>
              </w:rPr>
              <w:t>Test 1:</w:t>
            </w:r>
          </w:p>
          <w:p w14:paraId="0E73B992"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08A2CA9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+4.54dB</w:t>
            </w:r>
          </w:p>
          <w:p w14:paraId="6841DCD0"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+2.66dB</w:t>
            </w:r>
          </w:p>
          <w:p w14:paraId="41C103FC" w14:textId="77777777" w:rsidR="00007485" w:rsidRDefault="00007485">
            <w:pPr>
              <w:pStyle w:val="TAL"/>
              <w:rPr>
                <w:u w:val="single"/>
                <w:lang w:eastAsia="ja-JP"/>
              </w:rPr>
            </w:pPr>
            <w:r>
              <w:rPr>
                <w:u w:val="single"/>
                <w:lang w:eastAsia="ja-JP"/>
              </w:rPr>
              <w:t xml:space="preserve">Cell 3: </w:t>
            </w:r>
          </w:p>
          <w:p w14:paraId="24C2AE05" w14:textId="77777777" w:rsidR="00007485" w:rsidRDefault="00007485">
            <w:pPr>
              <w:pStyle w:val="TAL"/>
              <w:rPr>
                <w:u w:val="single"/>
                <w:lang w:eastAsia="ja-JP"/>
              </w:rPr>
            </w:pPr>
            <w:r>
              <w:rPr>
                <w:u w:val="single"/>
                <w:lang w:eastAsia="ja-JP"/>
              </w:rPr>
              <w:t xml:space="preserve">n257, n258, n261: </w:t>
            </w:r>
          </w:p>
          <w:p w14:paraId="5B9AB6A1" w14:textId="77777777" w:rsidR="00007485" w:rsidRDefault="00007485">
            <w:pPr>
              <w:pStyle w:val="TAL"/>
              <w:rPr>
                <w:u w:val="single"/>
                <w:lang w:eastAsia="ja-JP"/>
              </w:rPr>
            </w:pPr>
            <w:r>
              <w:rPr>
                <w:u w:val="single"/>
                <w:lang w:eastAsia="ja-JP"/>
              </w:rPr>
              <w:t>SINR_22 to RSRQ_58</w:t>
            </w:r>
          </w:p>
          <w:p w14:paraId="595D1CE6" w14:textId="77777777" w:rsidR="00007485" w:rsidRDefault="00007485">
            <w:pPr>
              <w:pStyle w:val="TAL"/>
              <w:rPr>
                <w:u w:val="single"/>
                <w:lang w:eastAsia="ja-JP"/>
              </w:rPr>
            </w:pPr>
            <w:r>
              <w:rPr>
                <w:u w:val="single"/>
                <w:lang w:eastAsia="ja-JP"/>
              </w:rPr>
              <w:t>n260: SINR_21 to RSRQ_58</w:t>
            </w:r>
          </w:p>
          <w:p w14:paraId="642A784C" w14:textId="77777777" w:rsidR="00007485" w:rsidRDefault="00007485">
            <w:pPr>
              <w:pStyle w:val="TAL"/>
              <w:rPr>
                <w:u w:val="single"/>
                <w:lang w:eastAsia="ja-JP"/>
              </w:rPr>
            </w:pPr>
          </w:p>
          <w:p w14:paraId="4C55E628" w14:textId="77777777" w:rsidR="00007485" w:rsidRDefault="00007485">
            <w:pPr>
              <w:pStyle w:val="TAL"/>
              <w:rPr>
                <w:u w:val="single"/>
                <w:lang w:eastAsia="ja-JP"/>
              </w:rPr>
            </w:pPr>
            <w:r>
              <w:rPr>
                <w:u w:val="single"/>
                <w:lang w:eastAsia="ja-JP"/>
              </w:rPr>
              <w:t>Test 2:</w:t>
            </w:r>
          </w:p>
          <w:p w14:paraId="166B719D"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32F248C9"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-2.8dB</w:t>
            </w:r>
          </w:p>
          <w:p w14:paraId="13DF1C11" w14:textId="77777777" w:rsidR="00007485" w:rsidRDefault="00007485">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-2.8dB</w:t>
            </w:r>
          </w:p>
          <w:p w14:paraId="714471DE" w14:textId="77777777" w:rsidR="00007485" w:rsidRDefault="00007485">
            <w:pPr>
              <w:pStyle w:val="TAL"/>
              <w:rPr>
                <w:u w:val="single"/>
                <w:lang w:eastAsia="ja-JP"/>
              </w:rPr>
            </w:pPr>
            <w:r>
              <w:rPr>
                <w:u w:val="single"/>
                <w:lang w:eastAsia="ja-JP"/>
              </w:rPr>
              <w:t xml:space="preserve">Cell 3: </w:t>
            </w:r>
          </w:p>
          <w:p w14:paraId="69D14C9B" w14:textId="77777777" w:rsidR="00007485" w:rsidRDefault="00007485">
            <w:pPr>
              <w:pStyle w:val="TAL"/>
              <w:rPr>
                <w:u w:val="single"/>
                <w:lang w:eastAsia="ja-JP"/>
              </w:rPr>
            </w:pPr>
            <w:r>
              <w:rPr>
                <w:u w:val="single"/>
                <w:lang w:eastAsia="ja-JP"/>
              </w:rPr>
              <w:t xml:space="preserve">n257, n258, n261: </w:t>
            </w:r>
          </w:p>
          <w:p w14:paraId="1D74B2FF" w14:textId="77777777" w:rsidR="00007485" w:rsidRDefault="00007485">
            <w:pPr>
              <w:pStyle w:val="TAL"/>
              <w:rPr>
                <w:u w:val="single"/>
                <w:lang w:eastAsia="ja-JP"/>
              </w:rPr>
            </w:pPr>
            <w:r>
              <w:rPr>
                <w:u w:val="single"/>
                <w:lang w:eastAsia="ja-JP"/>
              </w:rPr>
              <w:t>SINR_18 to RSRQ_55</w:t>
            </w:r>
          </w:p>
          <w:p w14:paraId="2103AE90" w14:textId="77777777" w:rsidR="00007485" w:rsidRDefault="00007485">
            <w:pPr>
              <w:pStyle w:val="TAL"/>
              <w:rPr>
                <w:u w:val="single"/>
                <w:lang w:eastAsia="ja-JP"/>
              </w:rPr>
            </w:pPr>
            <w:r>
              <w:rPr>
                <w:u w:val="single"/>
                <w:lang w:eastAsia="ja-JP"/>
              </w:rPr>
              <w:t>n260: SINR_18 to RSRQ_54</w:t>
            </w:r>
          </w:p>
        </w:tc>
      </w:tr>
      <w:tr w:rsidR="00007485" w14:paraId="2DE70EA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7B8440D" w14:textId="77777777" w:rsidR="00007485" w:rsidRDefault="00007485">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3175FBE" w14:textId="77777777" w:rsidR="00007485" w:rsidRDefault="00007485">
            <w:pPr>
              <w:pStyle w:val="TAL"/>
              <w:rPr>
                <w:u w:val="single"/>
                <w:lang w:eastAsia="ja-JP"/>
              </w:rPr>
            </w:pPr>
            <w:r>
              <w:rPr>
                <w:u w:val="single"/>
                <w:lang w:eastAsia="ja-JP"/>
              </w:rPr>
              <w:t>Test 1:</w:t>
            </w:r>
          </w:p>
          <w:p w14:paraId="72C0DEA0" w14:textId="77777777" w:rsidR="00007485" w:rsidRDefault="00007485">
            <w:pPr>
              <w:pStyle w:val="TAL"/>
              <w:rPr>
                <w:u w:val="single"/>
                <w:lang w:eastAsia="ja-JP"/>
              </w:rPr>
            </w:pPr>
            <w:r>
              <w:rPr>
                <w:u w:val="single"/>
                <w:lang w:eastAsia="ja-JP"/>
              </w:rPr>
              <w:t>Noc1: -105.0dBm/15kHz</w:t>
            </w:r>
          </w:p>
          <w:p w14:paraId="6C29A1D3" w14:textId="77777777" w:rsidR="00007485" w:rsidRDefault="00007485">
            <w:pPr>
              <w:pStyle w:val="TAL"/>
              <w:rPr>
                <w:u w:val="single"/>
                <w:lang w:eastAsia="ja-JP"/>
              </w:rPr>
            </w:pPr>
            <w:r>
              <w:rPr>
                <w:u w:val="single"/>
                <w:lang w:eastAsia="ja-JP"/>
              </w:rPr>
              <w:t>Noc2: -105.0dBm/15kHz</w:t>
            </w:r>
          </w:p>
          <w:p w14:paraId="143205AE" w14:textId="77777777" w:rsidR="00007485" w:rsidRDefault="00007485">
            <w:pPr>
              <w:pStyle w:val="TAL"/>
              <w:rPr>
                <w:u w:val="single"/>
                <w:lang w:eastAsia="ja-JP"/>
              </w:rPr>
            </w:pPr>
            <w:r>
              <w:rPr>
                <w:u w:val="single"/>
                <w:lang w:eastAsia="ja-JP"/>
              </w:rPr>
              <w:t>Ês1 / Noc1: -0.5dB</w:t>
            </w:r>
          </w:p>
          <w:p w14:paraId="5E109896" w14:textId="77777777" w:rsidR="00007485" w:rsidRDefault="00007485">
            <w:pPr>
              <w:pStyle w:val="TAL"/>
              <w:rPr>
                <w:u w:val="single"/>
                <w:lang w:eastAsia="ja-JP"/>
              </w:rPr>
            </w:pPr>
            <w:r>
              <w:rPr>
                <w:u w:val="single"/>
                <w:lang w:eastAsia="ja-JP"/>
              </w:rPr>
              <w:t>Ês2 / Noc2: -0.5dB</w:t>
            </w:r>
          </w:p>
          <w:p w14:paraId="3DBA8B0F" w14:textId="77777777" w:rsidR="00007485" w:rsidRDefault="00007485">
            <w:pPr>
              <w:pStyle w:val="TAL"/>
              <w:rPr>
                <w:u w:val="single"/>
                <w:lang w:eastAsia="ja-JP"/>
              </w:rPr>
            </w:pPr>
            <w:r>
              <w:rPr>
                <w:u w:val="single"/>
                <w:lang w:eastAsia="ja-JP"/>
              </w:rPr>
              <w:t>Reported absolute SINR values: ±3.0dB</w:t>
            </w:r>
          </w:p>
          <w:p w14:paraId="38758CC0" w14:textId="77777777" w:rsidR="00007485" w:rsidRDefault="00007485">
            <w:pPr>
              <w:pStyle w:val="TAL"/>
              <w:rPr>
                <w:u w:val="single"/>
                <w:lang w:eastAsia="ja-JP"/>
              </w:rPr>
            </w:pPr>
            <w:r>
              <w:rPr>
                <w:u w:val="single"/>
                <w:lang w:eastAsia="ja-JP"/>
              </w:rPr>
              <w:t>For extreme conditions allow ±1.0dB+ FFS MU additionally</w:t>
            </w:r>
          </w:p>
          <w:p w14:paraId="10A57479" w14:textId="77777777" w:rsidR="00007485" w:rsidRDefault="00007485">
            <w:pPr>
              <w:pStyle w:val="TAL"/>
              <w:rPr>
                <w:u w:val="single"/>
                <w:lang w:eastAsia="ja-JP"/>
              </w:rPr>
            </w:pPr>
          </w:p>
          <w:p w14:paraId="36720DD0" w14:textId="77777777" w:rsidR="00007485" w:rsidRDefault="00007485">
            <w:pPr>
              <w:pStyle w:val="TAL"/>
              <w:rPr>
                <w:u w:val="single"/>
                <w:lang w:eastAsia="ja-JP"/>
              </w:rPr>
            </w:pPr>
          </w:p>
          <w:p w14:paraId="5088C5D2" w14:textId="77777777" w:rsidR="00007485" w:rsidRDefault="00007485">
            <w:pPr>
              <w:pStyle w:val="TAL"/>
              <w:rPr>
                <w:u w:val="single"/>
                <w:lang w:eastAsia="ja-JP"/>
              </w:rPr>
            </w:pPr>
            <w:r>
              <w:rPr>
                <w:u w:val="single"/>
                <w:lang w:eastAsia="ja-JP"/>
              </w:rPr>
              <w:t>Reported absolute SINR values: ±3.5dB</w:t>
            </w:r>
          </w:p>
          <w:p w14:paraId="2A19DA4A" w14:textId="77777777" w:rsidR="00007485" w:rsidRDefault="00007485">
            <w:pPr>
              <w:pStyle w:val="TAL"/>
              <w:rPr>
                <w:u w:val="single"/>
                <w:lang w:eastAsia="ja-JP"/>
              </w:rPr>
            </w:pPr>
            <w:r>
              <w:rPr>
                <w:u w:val="single"/>
                <w:lang w:eastAsia="ja-JP"/>
              </w:rPr>
              <w:t>For extreme conditions allow ±0.5dB+ FFS MU additionally</w:t>
            </w:r>
          </w:p>
          <w:p w14:paraId="3CD809EC" w14:textId="77777777" w:rsidR="00007485" w:rsidRDefault="00007485">
            <w:pPr>
              <w:pStyle w:val="TAL"/>
              <w:rPr>
                <w:u w:val="single"/>
                <w:lang w:eastAsia="ja-JP"/>
              </w:rPr>
            </w:pPr>
          </w:p>
          <w:p w14:paraId="47016FB0" w14:textId="77777777" w:rsidR="00007485" w:rsidRDefault="00007485">
            <w:pPr>
              <w:pStyle w:val="TAL"/>
              <w:rPr>
                <w:u w:val="single"/>
                <w:lang w:eastAsia="ja-JP"/>
              </w:rPr>
            </w:pPr>
          </w:p>
          <w:p w14:paraId="1D267B52" w14:textId="77777777" w:rsidR="00007485" w:rsidRDefault="00007485">
            <w:pPr>
              <w:pStyle w:val="TAL"/>
              <w:rPr>
                <w:u w:val="single"/>
                <w:lang w:eastAsia="ja-JP"/>
              </w:rPr>
            </w:pPr>
            <w:r>
              <w:rPr>
                <w:u w:val="single"/>
                <w:lang w:eastAsia="ja-JP"/>
              </w:rPr>
              <w:t>Test 2:</w:t>
            </w:r>
          </w:p>
          <w:p w14:paraId="6855BE18" w14:textId="77777777" w:rsidR="00007485" w:rsidRDefault="00007485">
            <w:pPr>
              <w:pStyle w:val="TAL"/>
              <w:rPr>
                <w:u w:val="single"/>
                <w:lang w:eastAsia="ja-JP"/>
              </w:rPr>
            </w:pPr>
            <w:r>
              <w:rPr>
                <w:u w:val="single"/>
                <w:lang w:eastAsia="ja-JP"/>
              </w:rPr>
              <w:t>Noc1: -105.0dBm/15kHz</w:t>
            </w:r>
          </w:p>
          <w:p w14:paraId="3C6A9F99" w14:textId="77777777" w:rsidR="00007485" w:rsidRDefault="00007485">
            <w:pPr>
              <w:pStyle w:val="TAL"/>
              <w:rPr>
                <w:u w:val="single"/>
                <w:lang w:eastAsia="ja-JP"/>
              </w:rPr>
            </w:pPr>
            <w:r>
              <w:rPr>
                <w:u w:val="single"/>
                <w:lang w:eastAsia="ja-JP"/>
              </w:rPr>
              <w:t>Noc2: -105.0dBm/15kHz</w:t>
            </w:r>
          </w:p>
          <w:p w14:paraId="6179743E" w14:textId="77777777" w:rsidR="00007485" w:rsidRDefault="00007485">
            <w:pPr>
              <w:pStyle w:val="TAL"/>
              <w:rPr>
                <w:u w:val="single"/>
                <w:lang w:eastAsia="ja-JP"/>
              </w:rPr>
            </w:pPr>
            <w:r>
              <w:rPr>
                <w:u w:val="single"/>
                <w:lang w:eastAsia="ja-JP"/>
              </w:rPr>
              <w:t>Ês1 / Noc1: +11.0dB</w:t>
            </w:r>
          </w:p>
          <w:p w14:paraId="0B6D4931" w14:textId="77777777" w:rsidR="00007485" w:rsidRDefault="00007485">
            <w:pPr>
              <w:pStyle w:val="TAL"/>
              <w:rPr>
                <w:u w:val="single"/>
                <w:lang w:eastAsia="ja-JP"/>
              </w:rPr>
            </w:pPr>
            <w:r>
              <w:rPr>
                <w:u w:val="single"/>
                <w:lang w:eastAsia="ja-JP"/>
              </w:rPr>
              <w:t>Ês2 / Noc2: +11.0dB</w:t>
            </w:r>
          </w:p>
          <w:p w14:paraId="7A9D8808" w14:textId="77777777" w:rsidR="00007485" w:rsidRDefault="00007485">
            <w:pPr>
              <w:pStyle w:val="TAL"/>
              <w:rPr>
                <w:u w:val="single"/>
                <w:lang w:eastAsia="ja-JP"/>
              </w:rPr>
            </w:pPr>
            <w:r>
              <w:rPr>
                <w:u w:val="single"/>
                <w:lang w:eastAsia="ja-JP"/>
              </w:rPr>
              <w:t>Reported absolute SINR values: ±3.0dB</w:t>
            </w:r>
          </w:p>
          <w:p w14:paraId="087893B2" w14:textId="77777777" w:rsidR="00007485" w:rsidRDefault="00007485">
            <w:pPr>
              <w:pStyle w:val="TAL"/>
              <w:rPr>
                <w:u w:val="single"/>
                <w:lang w:eastAsia="ja-JP"/>
              </w:rPr>
            </w:pPr>
            <w:r>
              <w:rPr>
                <w:u w:val="single"/>
                <w:lang w:eastAsia="ja-JP"/>
              </w:rPr>
              <w:t>For extreme conditions allow ±1.0dB+ FFS MU additionally</w:t>
            </w:r>
          </w:p>
          <w:p w14:paraId="14C6BFA6" w14:textId="77777777" w:rsidR="00007485" w:rsidRDefault="00007485">
            <w:pPr>
              <w:pStyle w:val="TAL"/>
              <w:rPr>
                <w:u w:val="single"/>
                <w:lang w:eastAsia="ja-JP"/>
              </w:rPr>
            </w:pPr>
          </w:p>
          <w:p w14:paraId="27B30EAF" w14:textId="77777777" w:rsidR="00007485" w:rsidRDefault="00007485">
            <w:pPr>
              <w:pStyle w:val="TAL"/>
              <w:rPr>
                <w:u w:val="single"/>
                <w:lang w:eastAsia="ja-JP"/>
              </w:rPr>
            </w:pPr>
          </w:p>
          <w:p w14:paraId="1B471F13" w14:textId="77777777" w:rsidR="00007485" w:rsidRDefault="00007485">
            <w:pPr>
              <w:pStyle w:val="TAL"/>
              <w:rPr>
                <w:u w:val="single"/>
                <w:lang w:eastAsia="ja-JP"/>
              </w:rPr>
            </w:pPr>
            <w:r>
              <w:rPr>
                <w:u w:val="single"/>
                <w:lang w:eastAsia="ja-JP"/>
              </w:rPr>
              <w:t>Reported absolute SINR values: ±3.5dB</w:t>
            </w:r>
          </w:p>
          <w:p w14:paraId="127FEB08" w14:textId="77777777" w:rsidR="00007485" w:rsidRDefault="00007485">
            <w:pPr>
              <w:pStyle w:val="TAL"/>
              <w:rPr>
                <w:u w:val="single"/>
                <w:lang w:eastAsia="ja-JP"/>
              </w:rPr>
            </w:pPr>
            <w:r>
              <w:rPr>
                <w:u w:val="single"/>
                <w:lang w:eastAsia="ja-JP"/>
              </w:rPr>
              <w:t>For extreme conditions allow ±0.5dB+ FFS MU additionally</w:t>
            </w:r>
          </w:p>
          <w:p w14:paraId="50683E30" w14:textId="77777777" w:rsidR="00007485" w:rsidRDefault="00007485">
            <w:pPr>
              <w:pStyle w:val="TAL"/>
              <w:rPr>
                <w:u w:val="single"/>
                <w:lang w:eastAsia="ja-JP"/>
              </w:rPr>
            </w:pPr>
          </w:p>
          <w:p w14:paraId="4A269EB0" w14:textId="77777777" w:rsidR="00007485" w:rsidRDefault="00007485">
            <w:pPr>
              <w:pStyle w:val="TAL"/>
              <w:rPr>
                <w:u w:val="single"/>
                <w:lang w:eastAsia="ja-JP"/>
              </w:rPr>
            </w:pPr>
            <w:r>
              <w:rPr>
                <w:u w:val="single"/>
                <w:lang w:eastAsia="ja-JP"/>
              </w:rPr>
              <w:t>Test 3:</w:t>
            </w:r>
          </w:p>
          <w:p w14:paraId="46A2AB51" w14:textId="77777777" w:rsidR="00007485" w:rsidRDefault="00007485">
            <w:pPr>
              <w:pStyle w:val="TAL"/>
              <w:rPr>
                <w:u w:val="single"/>
                <w:lang w:eastAsia="ja-JP"/>
              </w:rPr>
            </w:pPr>
            <w:r>
              <w:rPr>
                <w:u w:val="single"/>
                <w:lang w:eastAsia="ja-JP"/>
              </w:rPr>
              <w:t>Noc1: -105.0dBm/15kHz</w:t>
            </w:r>
          </w:p>
          <w:p w14:paraId="6993130C" w14:textId="77777777" w:rsidR="00007485" w:rsidRDefault="00007485">
            <w:pPr>
              <w:pStyle w:val="TAL"/>
              <w:rPr>
                <w:u w:val="single"/>
                <w:lang w:eastAsia="ja-JP"/>
              </w:rPr>
            </w:pPr>
            <w:r>
              <w:rPr>
                <w:u w:val="single"/>
                <w:lang w:eastAsia="ja-JP"/>
              </w:rPr>
              <w:t>Noc2: -105.0dBm/15kHz</w:t>
            </w:r>
          </w:p>
          <w:p w14:paraId="4A4E9E48" w14:textId="77777777" w:rsidR="00007485" w:rsidRDefault="00007485">
            <w:pPr>
              <w:pStyle w:val="TAL"/>
              <w:rPr>
                <w:u w:val="single"/>
                <w:lang w:eastAsia="ja-JP"/>
              </w:rPr>
            </w:pPr>
            <w:r>
              <w:rPr>
                <w:u w:val="single"/>
                <w:lang w:eastAsia="ja-JP"/>
              </w:rPr>
              <w:t>Ês1 / Noc1: -3.0dB</w:t>
            </w:r>
          </w:p>
          <w:p w14:paraId="451B11B7" w14:textId="77777777" w:rsidR="00007485" w:rsidRDefault="00007485">
            <w:pPr>
              <w:pStyle w:val="TAL"/>
              <w:rPr>
                <w:u w:val="single"/>
                <w:lang w:eastAsia="ja-JP"/>
              </w:rPr>
            </w:pPr>
            <w:r>
              <w:rPr>
                <w:u w:val="single"/>
                <w:lang w:eastAsia="ja-JP"/>
              </w:rPr>
              <w:t>Ês2 / Noc2: -3.0dB</w:t>
            </w:r>
          </w:p>
          <w:p w14:paraId="3A835FFD" w14:textId="77777777" w:rsidR="00007485" w:rsidRDefault="00007485">
            <w:pPr>
              <w:pStyle w:val="TAL"/>
              <w:rPr>
                <w:u w:val="single"/>
                <w:lang w:eastAsia="ja-JP"/>
              </w:rPr>
            </w:pPr>
            <w:r>
              <w:rPr>
                <w:u w:val="single"/>
                <w:lang w:eastAsia="ja-JP"/>
              </w:rPr>
              <w:t>Reported absolute SINR values: ±3.5dB</w:t>
            </w:r>
          </w:p>
          <w:p w14:paraId="5D0643D3" w14:textId="77777777" w:rsidR="00007485" w:rsidRDefault="00007485">
            <w:pPr>
              <w:pStyle w:val="TAL"/>
              <w:rPr>
                <w:u w:val="single"/>
                <w:lang w:eastAsia="ja-JP"/>
              </w:rPr>
            </w:pPr>
            <w:r>
              <w:rPr>
                <w:u w:val="single"/>
                <w:lang w:eastAsia="ja-JP"/>
              </w:rPr>
              <w:t>For extreme conditions allow ±0.5dB+ FFS MU additionally</w:t>
            </w:r>
          </w:p>
          <w:p w14:paraId="5464EA77" w14:textId="77777777" w:rsidR="00007485" w:rsidRDefault="00007485">
            <w:pPr>
              <w:pStyle w:val="TAL"/>
              <w:rPr>
                <w:u w:val="single"/>
                <w:lang w:eastAsia="ja-JP"/>
              </w:rPr>
            </w:pPr>
          </w:p>
          <w:p w14:paraId="3E83B7E3" w14:textId="77777777" w:rsidR="00007485" w:rsidRDefault="00007485">
            <w:pPr>
              <w:pStyle w:val="TAL"/>
              <w:rPr>
                <w:u w:val="single"/>
                <w:lang w:eastAsia="ja-JP"/>
              </w:rPr>
            </w:pPr>
          </w:p>
          <w:p w14:paraId="5E326571" w14:textId="77777777" w:rsidR="00007485" w:rsidRDefault="00007485">
            <w:pPr>
              <w:pStyle w:val="TAL"/>
              <w:rPr>
                <w:u w:val="single"/>
                <w:lang w:eastAsia="ja-JP"/>
              </w:rPr>
            </w:pPr>
            <w:r>
              <w:rPr>
                <w:u w:val="single"/>
                <w:lang w:eastAsia="ja-JP"/>
              </w:rPr>
              <w:t>Reported absolute SINR values: ±4.0dB</w:t>
            </w:r>
          </w:p>
          <w:p w14:paraId="4E6A820E"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70C4367" w14:textId="77777777" w:rsidR="00007485" w:rsidRDefault="00007485">
            <w:pPr>
              <w:pStyle w:val="TAL"/>
              <w:rPr>
                <w:u w:val="single"/>
                <w:lang w:eastAsia="ja-JP"/>
              </w:rPr>
            </w:pPr>
            <w:r>
              <w:rPr>
                <w:u w:val="single"/>
                <w:lang w:eastAsia="ja-JP"/>
              </w:rPr>
              <w:t>Test 1:</w:t>
            </w:r>
          </w:p>
          <w:p w14:paraId="5C82AAF8" w14:textId="77777777" w:rsidR="00007485" w:rsidRDefault="00007485">
            <w:pPr>
              <w:pStyle w:val="TAL"/>
              <w:rPr>
                <w:u w:val="single"/>
                <w:lang w:eastAsia="ja-JP"/>
              </w:rPr>
            </w:pPr>
            <w:r>
              <w:rPr>
                <w:u w:val="single"/>
                <w:lang w:eastAsia="ja-JP"/>
              </w:rPr>
              <w:t>0dB</w:t>
            </w:r>
          </w:p>
          <w:p w14:paraId="1BE5E328" w14:textId="77777777" w:rsidR="00007485" w:rsidRDefault="00007485">
            <w:pPr>
              <w:pStyle w:val="TAL"/>
              <w:rPr>
                <w:u w:val="single"/>
                <w:lang w:eastAsia="ja-JP"/>
              </w:rPr>
            </w:pPr>
            <w:r>
              <w:rPr>
                <w:u w:val="single"/>
                <w:lang w:eastAsia="ja-JP"/>
              </w:rPr>
              <w:t>0dB</w:t>
            </w:r>
          </w:p>
          <w:p w14:paraId="5D48410F" w14:textId="77777777" w:rsidR="00007485" w:rsidRDefault="00007485">
            <w:pPr>
              <w:pStyle w:val="TAL"/>
              <w:rPr>
                <w:u w:val="single"/>
                <w:lang w:eastAsia="ja-JP"/>
              </w:rPr>
            </w:pPr>
            <w:r>
              <w:rPr>
                <w:u w:val="single"/>
                <w:lang w:eastAsia="ja-JP"/>
              </w:rPr>
              <w:t>0dB</w:t>
            </w:r>
          </w:p>
          <w:p w14:paraId="37F4B9E3" w14:textId="77777777" w:rsidR="00007485" w:rsidRDefault="00007485">
            <w:pPr>
              <w:pStyle w:val="TAL"/>
              <w:rPr>
                <w:u w:val="single"/>
                <w:lang w:eastAsia="ja-JP"/>
              </w:rPr>
            </w:pPr>
            <w:r>
              <w:rPr>
                <w:u w:val="single"/>
                <w:lang w:eastAsia="ja-JP"/>
              </w:rPr>
              <w:t>0dB</w:t>
            </w:r>
          </w:p>
          <w:p w14:paraId="428C0059" w14:textId="77777777" w:rsidR="00007485" w:rsidRDefault="00007485">
            <w:pPr>
              <w:pStyle w:val="TAL"/>
              <w:rPr>
                <w:u w:val="single"/>
                <w:lang w:eastAsia="ja-JP"/>
              </w:rPr>
            </w:pPr>
            <w:r>
              <w:rPr>
                <w:u w:val="single"/>
                <w:lang w:eastAsia="ja-JP"/>
              </w:rPr>
              <w:t>Via Mapping</w:t>
            </w:r>
          </w:p>
          <w:p w14:paraId="0FF629BB" w14:textId="77777777" w:rsidR="00007485" w:rsidRDefault="00007485">
            <w:pPr>
              <w:pStyle w:val="TAL"/>
              <w:rPr>
                <w:u w:val="single"/>
                <w:lang w:eastAsia="ja-JP"/>
              </w:rPr>
            </w:pPr>
          </w:p>
          <w:p w14:paraId="71ABA4C7" w14:textId="77777777" w:rsidR="00007485" w:rsidRDefault="00007485">
            <w:pPr>
              <w:pStyle w:val="TAL"/>
              <w:rPr>
                <w:u w:val="single"/>
                <w:lang w:eastAsia="ja-JP"/>
              </w:rPr>
            </w:pPr>
          </w:p>
          <w:p w14:paraId="60DD48D2" w14:textId="77777777" w:rsidR="00007485" w:rsidRDefault="00007485">
            <w:pPr>
              <w:pStyle w:val="TAL"/>
              <w:rPr>
                <w:u w:val="single"/>
                <w:lang w:eastAsia="ja-JP"/>
              </w:rPr>
            </w:pPr>
          </w:p>
          <w:p w14:paraId="243F9B19" w14:textId="77777777" w:rsidR="00007485" w:rsidRDefault="00007485">
            <w:pPr>
              <w:pStyle w:val="TAL"/>
              <w:rPr>
                <w:u w:val="single"/>
                <w:lang w:eastAsia="ja-JP"/>
              </w:rPr>
            </w:pPr>
          </w:p>
          <w:p w14:paraId="372DDCC2" w14:textId="77777777" w:rsidR="00007485" w:rsidRDefault="00007485">
            <w:pPr>
              <w:pStyle w:val="TAL"/>
              <w:rPr>
                <w:u w:val="single"/>
                <w:lang w:eastAsia="ja-JP"/>
              </w:rPr>
            </w:pPr>
            <w:r>
              <w:rPr>
                <w:u w:val="single"/>
                <w:lang w:eastAsia="ja-JP"/>
              </w:rPr>
              <w:t>Via Mapping</w:t>
            </w:r>
          </w:p>
          <w:p w14:paraId="757ACDAC" w14:textId="77777777" w:rsidR="00007485" w:rsidRDefault="00007485">
            <w:pPr>
              <w:pStyle w:val="TAL"/>
              <w:rPr>
                <w:u w:val="single"/>
                <w:lang w:eastAsia="ja-JP"/>
              </w:rPr>
            </w:pPr>
          </w:p>
          <w:p w14:paraId="03313F77" w14:textId="77777777" w:rsidR="00007485" w:rsidRDefault="00007485">
            <w:pPr>
              <w:pStyle w:val="TAL"/>
              <w:rPr>
                <w:u w:val="single"/>
                <w:lang w:eastAsia="ja-JP"/>
              </w:rPr>
            </w:pPr>
          </w:p>
          <w:p w14:paraId="135C7500" w14:textId="77777777" w:rsidR="00007485" w:rsidRDefault="00007485">
            <w:pPr>
              <w:pStyle w:val="TAL"/>
              <w:rPr>
                <w:u w:val="single"/>
                <w:lang w:eastAsia="ja-JP"/>
              </w:rPr>
            </w:pPr>
          </w:p>
          <w:p w14:paraId="5D014064" w14:textId="77777777" w:rsidR="00007485" w:rsidRDefault="00007485">
            <w:pPr>
              <w:pStyle w:val="TAL"/>
              <w:rPr>
                <w:u w:val="single"/>
                <w:lang w:eastAsia="ja-JP"/>
              </w:rPr>
            </w:pPr>
          </w:p>
          <w:p w14:paraId="1410206F" w14:textId="77777777" w:rsidR="00007485" w:rsidRDefault="00007485">
            <w:pPr>
              <w:pStyle w:val="TAL"/>
              <w:rPr>
                <w:u w:val="single"/>
                <w:lang w:eastAsia="ja-JP"/>
              </w:rPr>
            </w:pPr>
            <w:r>
              <w:rPr>
                <w:u w:val="single"/>
                <w:lang w:eastAsia="ja-JP"/>
              </w:rPr>
              <w:t>Test 2:</w:t>
            </w:r>
          </w:p>
          <w:p w14:paraId="49B90F93" w14:textId="77777777" w:rsidR="00007485" w:rsidRDefault="00007485">
            <w:pPr>
              <w:pStyle w:val="TAL"/>
              <w:rPr>
                <w:u w:val="single"/>
                <w:lang w:eastAsia="ja-JP"/>
              </w:rPr>
            </w:pPr>
            <w:r>
              <w:rPr>
                <w:u w:val="single"/>
                <w:lang w:eastAsia="ja-JP"/>
              </w:rPr>
              <w:t>-0.1dB</w:t>
            </w:r>
          </w:p>
          <w:p w14:paraId="5B975EA8" w14:textId="77777777" w:rsidR="00007485" w:rsidRDefault="00007485">
            <w:pPr>
              <w:pStyle w:val="TAL"/>
              <w:rPr>
                <w:u w:val="single"/>
                <w:lang w:eastAsia="ja-JP"/>
              </w:rPr>
            </w:pPr>
            <w:r>
              <w:rPr>
                <w:u w:val="single"/>
                <w:lang w:eastAsia="ja-JP"/>
              </w:rPr>
              <w:t>-0.1dB</w:t>
            </w:r>
          </w:p>
          <w:p w14:paraId="59172E38" w14:textId="77777777" w:rsidR="00007485" w:rsidRDefault="00007485">
            <w:pPr>
              <w:pStyle w:val="TAL"/>
              <w:rPr>
                <w:u w:val="single"/>
                <w:lang w:eastAsia="ja-JP"/>
              </w:rPr>
            </w:pPr>
            <w:r>
              <w:rPr>
                <w:u w:val="single"/>
                <w:lang w:eastAsia="ja-JP"/>
              </w:rPr>
              <w:t>0dB</w:t>
            </w:r>
          </w:p>
          <w:p w14:paraId="6954F65A" w14:textId="77777777" w:rsidR="00007485" w:rsidRDefault="00007485">
            <w:pPr>
              <w:pStyle w:val="TAL"/>
              <w:rPr>
                <w:u w:val="single"/>
                <w:lang w:eastAsia="ja-JP"/>
              </w:rPr>
            </w:pPr>
            <w:r>
              <w:rPr>
                <w:u w:val="single"/>
                <w:lang w:eastAsia="ja-JP"/>
              </w:rPr>
              <w:t>0dB</w:t>
            </w:r>
          </w:p>
          <w:p w14:paraId="7B7BDCFE" w14:textId="77777777" w:rsidR="00007485" w:rsidRDefault="00007485">
            <w:pPr>
              <w:pStyle w:val="TAL"/>
              <w:rPr>
                <w:u w:val="single"/>
                <w:lang w:eastAsia="ja-JP"/>
              </w:rPr>
            </w:pPr>
            <w:r>
              <w:rPr>
                <w:u w:val="single"/>
                <w:lang w:eastAsia="ja-JP"/>
              </w:rPr>
              <w:t>Via Mapping</w:t>
            </w:r>
          </w:p>
          <w:p w14:paraId="59D9F79B" w14:textId="77777777" w:rsidR="00007485" w:rsidRDefault="00007485">
            <w:pPr>
              <w:pStyle w:val="TAL"/>
              <w:rPr>
                <w:u w:val="single"/>
                <w:lang w:eastAsia="ja-JP"/>
              </w:rPr>
            </w:pPr>
          </w:p>
          <w:p w14:paraId="19FCCE8D" w14:textId="77777777" w:rsidR="00007485" w:rsidRDefault="00007485">
            <w:pPr>
              <w:pStyle w:val="TAL"/>
              <w:rPr>
                <w:u w:val="single"/>
                <w:lang w:eastAsia="ja-JP"/>
              </w:rPr>
            </w:pPr>
          </w:p>
          <w:p w14:paraId="128CB784" w14:textId="77777777" w:rsidR="00007485" w:rsidRDefault="00007485">
            <w:pPr>
              <w:pStyle w:val="TAL"/>
              <w:rPr>
                <w:u w:val="single"/>
                <w:lang w:eastAsia="ja-JP"/>
              </w:rPr>
            </w:pPr>
          </w:p>
          <w:p w14:paraId="3B68F096" w14:textId="77777777" w:rsidR="00007485" w:rsidRDefault="00007485">
            <w:pPr>
              <w:pStyle w:val="TAL"/>
              <w:rPr>
                <w:u w:val="single"/>
                <w:lang w:eastAsia="ja-JP"/>
              </w:rPr>
            </w:pPr>
          </w:p>
          <w:p w14:paraId="43E275B8" w14:textId="77777777" w:rsidR="00007485" w:rsidRDefault="00007485">
            <w:pPr>
              <w:pStyle w:val="TAL"/>
              <w:rPr>
                <w:u w:val="single"/>
                <w:lang w:eastAsia="ja-JP"/>
              </w:rPr>
            </w:pPr>
            <w:r>
              <w:rPr>
                <w:u w:val="single"/>
                <w:lang w:eastAsia="ja-JP"/>
              </w:rPr>
              <w:t>Via Mapping</w:t>
            </w:r>
          </w:p>
          <w:p w14:paraId="61CAFBC4" w14:textId="77777777" w:rsidR="00007485" w:rsidRDefault="00007485">
            <w:pPr>
              <w:pStyle w:val="TAL"/>
              <w:rPr>
                <w:u w:val="single"/>
                <w:lang w:eastAsia="ja-JP"/>
              </w:rPr>
            </w:pPr>
          </w:p>
          <w:p w14:paraId="43298BEF" w14:textId="77777777" w:rsidR="00007485" w:rsidRDefault="00007485">
            <w:pPr>
              <w:pStyle w:val="TAL"/>
              <w:rPr>
                <w:u w:val="single"/>
                <w:lang w:eastAsia="ja-JP"/>
              </w:rPr>
            </w:pPr>
          </w:p>
          <w:p w14:paraId="2BEA21B9" w14:textId="77777777" w:rsidR="00007485" w:rsidRDefault="00007485">
            <w:pPr>
              <w:pStyle w:val="TAL"/>
              <w:rPr>
                <w:u w:val="single"/>
                <w:lang w:eastAsia="ja-JP"/>
              </w:rPr>
            </w:pPr>
          </w:p>
          <w:p w14:paraId="501C7E23" w14:textId="77777777" w:rsidR="00007485" w:rsidRDefault="00007485">
            <w:pPr>
              <w:pStyle w:val="TAL"/>
              <w:rPr>
                <w:u w:val="single"/>
                <w:lang w:eastAsia="ja-JP"/>
              </w:rPr>
            </w:pPr>
            <w:r>
              <w:rPr>
                <w:u w:val="single"/>
                <w:lang w:eastAsia="ja-JP"/>
              </w:rPr>
              <w:t>Test 3:</w:t>
            </w:r>
          </w:p>
          <w:p w14:paraId="701FECF0" w14:textId="77777777" w:rsidR="00007485" w:rsidRDefault="00007485">
            <w:pPr>
              <w:pStyle w:val="TAL"/>
              <w:rPr>
                <w:u w:val="single"/>
                <w:lang w:eastAsia="ja-JP"/>
              </w:rPr>
            </w:pPr>
            <w:r>
              <w:rPr>
                <w:u w:val="single"/>
                <w:lang w:eastAsia="ja-JP"/>
              </w:rPr>
              <w:t>0dB</w:t>
            </w:r>
          </w:p>
          <w:p w14:paraId="13D1A66E" w14:textId="77777777" w:rsidR="00007485" w:rsidRDefault="00007485">
            <w:pPr>
              <w:pStyle w:val="TAL"/>
              <w:rPr>
                <w:u w:val="single"/>
                <w:lang w:eastAsia="ja-JP"/>
              </w:rPr>
            </w:pPr>
            <w:r>
              <w:rPr>
                <w:u w:val="single"/>
                <w:lang w:eastAsia="ja-JP"/>
              </w:rPr>
              <w:t>0dB</w:t>
            </w:r>
          </w:p>
          <w:p w14:paraId="6CEA8B85" w14:textId="77777777" w:rsidR="00007485" w:rsidRDefault="00007485">
            <w:pPr>
              <w:pStyle w:val="TAL"/>
              <w:rPr>
                <w:u w:val="single"/>
                <w:lang w:eastAsia="ja-JP"/>
              </w:rPr>
            </w:pPr>
            <w:r>
              <w:rPr>
                <w:u w:val="single"/>
                <w:lang w:eastAsia="ja-JP"/>
              </w:rPr>
              <w:t>0.9dB</w:t>
            </w:r>
          </w:p>
          <w:p w14:paraId="7CF76B0B" w14:textId="77777777" w:rsidR="00007485" w:rsidRDefault="00007485">
            <w:pPr>
              <w:pStyle w:val="TAL"/>
              <w:rPr>
                <w:u w:val="single"/>
                <w:lang w:eastAsia="ja-JP"/>
              </w:rPr>
            </w:pPr>
            <w:r>
              <w:rPr>
                <w:u w:val="single"/>
                <w:lang w:eastAsia="ja-JP"/>
              </w:rPr>
              <w:t>0.9dB</w:t>
            </w:r>
          </w:p>
          <w:p w14:paraId="3AD27D68" w14:textId="77777777" w:rsidR="00007485" w:rsidRDefault="00007485">
            <w:pPr>
              <w:pStyle w:val="TAL"/>
              <w:rPr>
                <w:u w:val="single"/>
                <w:lang w:eastAsia="ja-JP"/>
              </w:rPr>
            </w:pPr>
            <w:r>
              <w:rPr>
                <w:u w:val="single"/>
                <w:lang w:eastAsia="ja-JP"/>
              </w:rPr>
              <w:t>Via Mapping</w:t>
            </w:r>
          </w:p>
          <w:p w14:paraId="3821D4BA" w14:textId="77777777" w:rsidR="00007485" w:rsidRDefault="00007485">
            <w:pPr>
              <w:pStyle w:val="TAL"/>
              <w:rPr>
                <w:u w:val="single"/>
                <w:lang w:eastAsia="ja-JP"/>
              </w:rPr>
            </w:pPr>
          </w:p>
          <w:p w14:paraId="04EAA42A" w14:textId="77777777" w:rsidR="00007485" w:rsidRDefault="00007485">
            <w:pPr>
              <w:pStyle w:val="TAL"/>
              <w:rPr>
                <w:u w:val="single"/>
                <w:lang w:eastAsia="ja-JP"/>
              </w:rPr>
            </w:pPr>
          </w:p>
          <w:p w14:paraId="38A88266" w14:textId="77777777" w:rsidR="00007485" w:rsidRDefault="00007485">
            <w:pPr>
              <w:pStyle w:val="TAL"/>
              <w:rPr>
                <w:u w:val="single"/>
                <w:lang w:eastAsia="ja-JP"/>
              </w:rPr>
            </w:pPr>
          </w:p>
          <w:p w14:paraId="339F642A" w14:textId="77777777" w:rsidR="00007485" w:rsidRDefault="00007485">
            <w:pPr>
              <w:pStyle w:val="TAL"/>
              <w:rPr>
                <w:u w:val="single"/>
                <w:lang w:eastAsia="ja-JP"/>
              </w:rPr>
            </w:pPr>
          </w:p>
          <w:p w14:paraId="04D26253"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612AD12" w14:textId="77777777" w:rsidR="00007485" w:rsidRDefault="00007485">
            <w:pPr>
              <w:pStyle w:val="TAL"/>
              <w:rPr>
                <w:u w:val="single"/>
                <w:lang w:eastAsia="ja-JP"/>
              </w:rPr>
            </w:pPr>
            <w:r>
              <w:rPr>
                <w:u w:val="single"/>
                <w:lang w:eastAsia="ja-JP"/>
              </w:rPr>
              <w:t>Test 1:</w:t>
            </w:r>
          </w:p>
          <w:p w14:paraId="658657BD" w14:textId="77777777" w:rsidR="00007485" w:rsidRDefault="00007485">
            <w:pPr>
              <w:pStyle w:val="TAL"/>
              <w:rPr>
                <w:u w:val="single"/>
                <w:lang w:eastAsia="ja-JP"/>
              </w:rPr>
            </w:pPr>
            <w:r>
              <w:rPr>
                <w:u w:val="single"/>
                <w:lang w:eastAsia="ja-JP"/>
              </w:rPr>
              <w:t>Noc1: -105.0dBm/15kHz</w:t>
            </w:r>
          </w:p>
          <w:p w14:paraId="6DE0E372" w14:textId="77777777" w:rsidR="00007485" w:rsidRDefault="00007485">
            <w:pPr>
              <w:pStyle w:val="TAL"/>
              <w:rPr>
                <w:u w:val="single"/>
                <w:lang w:eastAsia="ja-JP"/>
              </w:rPr>
            </w:pPr>
            <w:r>
              <w:rPr>
                <w:u w:val="single"/>
                <w:lang w:eastAsia="ja-JP"/>
              </w:rPr>
              <w:t>Noc2: -105.0dBm/15kHz</w:t>
            </w:r>
          </w:p>
          <w:p w14:paraId="67827AEE" w14:textId="77777777" w:rsidR="00007485" w:rsidRDefault="00007485">
            <w:pPr>
              <w:pStyle w:val="TAL"/>
              <w:rPr>
                <w:u w:val="single"/>
                <w:lang w:eastAsia="ja-JP"/>
              </w:rPr>
            </w:pPr>
            <w:r>
              <w:rPr>
                <w:u w:val="single"/>
                <w:lang w:eastAsia="ja-JP"/>
              </w:rPr>
              <w:t>Ês1 / Noc1: -0.5dB</w:t>
            </w:r>
          </w:p>
          <w:p w14:paraId="13B2F9AB" w14:textId="77777777" w:rsidR="00007485" w:rsidRDefault="00007485">
            <w:pPr>
              <w:pStyle w:val="TAL"/>
              <w:rPr>
                <w:u w:val="single"/>
                <w:lang w:eastAsia="ja-JP"/>
              </w:rPr>
            </w:pPr>
            <w:r>
              <w:rPr>
                <w:u w:val="single"/>
                <w:lang w:eastAsia="ja-JP"/>
              </w:rPr>
              <w:t>Ês2 / Noc2: -0.5dB</w:t>
            </w:r>
          </w:p>
          <w:p w14:paraId="5420DC9A" w14:textId="77777777" w:rsidR="00007485" w:rsidRDefault="00007485">
            <w:pPr>
              <w:pStyle w:val="TAL"/>
              <w:rPr>
                <w:u w:val="single"/>
                <w:lang w:eastAsia="ja-JP"/>
              </w:rPr>
            </w:pPr>
            <w:r>
              <w:rPr>
                <w:u w:val="single"/>
                <w:lang w:eastAsia="ja-JP"/>
              </w:rPr>
              <w:t xml:space="preserve">Cell 2 and Cell 3: </w:t>
            </w:r>
          </w:p>
          <w:p w14:paraId="0BBBE4BA" w14:textId="77777777" w:rsidR="00007485" w:rsidRDefault="00007485">
            <w:pPr>
              <w:pStyle w:val="TAL"/>
              <w:rPr>
                <w:u w:val="single"/>
                <w:lang w:eastAsia="ja-JP"/>
              </w:rPr>
            </w:pPr>
            <w:r>
              <w:rPr>
                <w:u w:val="single"/>
                <w:lang w:eastAsia="ja-JP"/>
              </w:rPr>
              <w:t xml:space="preserve">n257, n258, n261: </w:t>
            </w:r>
          </w:p>
          <w:p w14:paraId="424272CF" w14:textId="77777777" w:rsidR="00007485" w:rsidRDefault="00007485">
            <w:pPr>
              <w:pStyle w:val="TAL"/>
              <w:rPr>
                <w:u w:val="single"/>
                <w:lang w:eastAsia="ja-JP"/>
              </w:rPr>
            </w:pPr>
            <w:r>
              <w:rPr>
                <w:u w:val="single"/>
                <w:lang w:eastAsia="ja-JP"/>
              </w:rPr>
              <w:t>SINR_27 to SINR_62</w:t>
            </w:r>
          </w:p>
          <w:p w14:paraId="0A3B54BB" w14:textId="77777777" w:rsidR="00007485" w:rsidRDefault="00007485">
            <w:pPr>
              <w:pStyle w:val="TAL"/>
              <w:rPr>
                <w:u w:val="single"/>
                <w:lang w:eastAsia="ja-JP"/>
              </w:rPr>
            </w:pPr>
            <w:r>
              <w:rPr>
                <w:u w:val="single"/>
                <w:lang w:eastAsia="ja-JP"/>
              </w:rPr>
              <w:t>n260: SINR_27 to SINR_61</w:t>
            </w:r>
          </w:p>
          <w:p w14:paraId="212E4222" w14:textId="77777777" w:rsidR="00007485" w:rsidRDefault="00007485">
            <w:pPr>
              <w:pStyle w:val="TAL"/>
              <w:rPr>
                <w:u w:val="single"/>
                <w:lang w:eastAsia="ja-JP"/>
              </w:rPr>
            </w:pPr>
          </w:p>
          <w:p w14:paraId="06ABCEAC" w14:textId="77777777" w:rsidR="00007485" w:rsidRDefault="00007485">
            <w:pPr>
              <w:pStyle w:val="TAL"/>
              <w:rPr>
                <w:u w:val="single"/>
                <w:lang w:eastAsia="ja-JP"/>
              </w:rPr>
            </w:pPr>
            <w:r>
              <w:rPr>
                <w:u w:val="single"/>
                <w:lang w:eastAsia="ja-JP"/>
              </w:rPr>
              <w:t>Cell 3: SINR_x-8 to SINR_x+8</w:t>
            </w:r>
          </w:p>
          <w:p w14:paraId="0824586E" w14:textId="77777777" w:rsidR="00007485" w:rsidRDefault="00007485">
            <w:pPr>
              <w:pStyle w:val="TAL"/>
              <w:rPr>
                <w:u w:val="single"/>
                <w:lang w:eastAsia="ja-JP"/>
              </w:rPr>
            </w:pPr>
          </w:p>
          <w:p w14:paraId="7561336C" w14:textId="77777777" w:rsidR="00007485" w:rsidRDefault="00007485">
            <w:pPr>
              <w:pStyle w:val="TAL"/>
              <w:rPr>
                <w:u w:val="single"/>
                <w:lang w:eastAsia="ja-JP"/>
              </w:rPr>
            </w:pPr>
          </w:p>
          <w:p w14:paraId="2CFEB0AB" w14:textId="77777777" w:rsidR="00007485" w:rsidRDefault="00007485">
            <w:pPr>
              <w:pStyle w:val="TAL"/>
              <w:rPr>
                <w:u w:val="single"/>
                <w:lang w:eastAsia="ja-JP"/>
              </w:rPr>
            </w:pPr>
          </w:p>
          <w:p w14:paraId="41CC6278" w14:textId="77777777" w:rsidR="00007485" w:rsidRDefault="00007485">
            <w:pPr>
              <w:pStyle w:val="TAL"/>
              <w:rPr>
                <w:u w:val="single"/>
                <w:lang w:eastAsia="ja-JP"/>
              </w:rPr>
            </w:pPr>
          </w:p>
          <w:p w14:paraId="58EA60F8" w14:textId="77777777" w:rsidR="00007485" w:rsidRDefault="00007485">
            <w:pPr>
              <w:pStyle w:val="TAL"/>
              <w:rPr>
                <w:u w:val="single"/>
                <w:lang w:eastAsia="ja-JP"/>
              </w:rPr>
            </w:pPr>
            <w:r>
              <w:rPr>
                <w:u w:val="single"/>
                <w:lang w:eastAsia="ja-JP"/>
              </w:rPr>
              <w:t>Test 2:</w:t>
            </w:r>
          </w:p>
          <w:p w14:paraId="3296FFF5" w14:textId="77777777" w:rsidR="00007485" w:rsidRDefault="00007485">
            <w:pPr>
              <w:pStyle w:val="TAL"/>
              <w:rPr>
                <w:u w:val="single"/>
                <w:lang w:eastAsia="ja-JP"/>
              </w:rPr>
            </w:pPr>
            <w:r>
              <w:rPr>
                <w:u w:val="single"/>
                <w:lang w:eastAsia="ja-JP"/>
              </w:rPr>
              <w:t>Noc1: -105.1dBm/15kHz</w:t>
            </w:r>
          </w:p>
          <w:p w14:paraId="65E62920" w14:textId="77777777" w:rsidR="00007485" w:rsidRDefault="00007485">
            <w:pPr>
              <w:pStyle w:val="TAL"/>
              <w:rPr>
                <w:u w:val="single"/>
                <w:lang w:eastAsia="ja-JP"/>
              </w:rPr>
            </w:pPr>
            <w:r>
              <w:rPr>
                <w:u w:val="single"/>
                <w:lang w:eastAsia="ja-JP"/>
              </w:rPr>
              <w:t>Noc2: -105.1dBm/15kHz</w:t>
            </w:r>
          </w:p>
          <w:p w14:paraId="49C4A9A2" w14:textId="77777777" w:rsidR="00007485" w:rsidRDefault="00007485">
            <w:pPr>
              <w:pStyle w:val="TAL"/>
              <w:rPr>
                <w:u w:val="single"/>
                <w:lang w:eastAsia="ja-JP"/>
              </w:rPr>
            </w:pPr>
            <w:r>
              <w:rPr>
                <w:u w:val="single"/>
                <w:lang w:eastAsia="ja-JP"/>
              </w:rPr>
              <w:t>Ês1 / Noc1: +11.0dB</w:t>
            </w:r>
          </w:p>
          <w:p w14:paraId="18AC931B" w14:textId="77777777" w:rsidR="00007485" w:rsidRDefault="00007485">
            <w:pPr>
              <w:pStyle w:val="TAL"/>
              <w:rPr>
                <w:u w:val="single"/>
                <w:lang w:eastAsia="ja-JP"/>
              </w:rPr>
            </w:pPr>
            <w:r>
              <w:rPr>
                <w:u w:val="single"/>
                <w:lang w:eastAsia="ja-JP"/>
              </w:rPr>
              <w:t>Ês2 / Noc2: +11.0dB</w:t>
            </w:r>
          </w:p>
          <w:p w14:paraId="2F9431D3" w14:textId="77777777" w:rsidR="00007485" w:rsidRDefault="00007485">
            <w:pPr>
              <w:pStyle w:val="TAL"/>
              <w:rPr>
                <w:u w:val="single"/>
                <w:lang w:eastAsia="ja-JP"/>
              </w:rPr>
            </w:pPr>
            <w:r>
              <w:rPr>
                <w:u w:val="single"/>
                <w:lang w:eastAsia="ja-JP"/>
              </w:rPr>
              <w:t xml:space="preserve">Cell 2 and Cell 3: </w:t>
            </w:r>
          </w:p>
          <w:p w14:paraId="63483C46" w14:textId="77777777" w:rsidR="00007485" w:rsidRDefault="00007485">
            <w:pPr>
              <w:pStyle w:val="TAL"/>
              <w:rPr>
                <w:u w:val="single"/>
                <w:lang w:eastAsia="ja-JP"/>
              </w:rPr>
            </w:pPr>
            <w:r>
              <w:rPr>
                <w:u w:val="single"/>
                <w:lang w:eastAsia="ja-JP"/>
              </w:rPr>
              <w:t xml:space="preserve">n257, n258, n261: </w:t>
            </w:r>
          </w:p>
          <w:p w14:paraId="653D345A" w14:textId="77777777" w:rsidR="00007485" w:rsidRDefault="00007485">
            <w:pPr>
              <w:pStyle w:val="TAL"/>
              <w:rPr>
                <w:u w:val="single"/>
                <w:lang w:eastAsia="ja-JP"/>
              </w:rPr>
            </w:pPr>
            <w:r>
              <w:rPr>
                <w:u w:val="single"/>
                <w:lang w:eastAsia="ja-JP"/>
              </w:rPr>
              <w:t>SINR_48 to SINR_87</w:t>
            </w:r>
          </w:p>
          <w:p w14:paraId="780E4240" w14:textId="77777777" w:rsidR="00007485" w:rsidRDefault="00007485">
            <w:pPr>
              <w:pStyle w:val="TAL"/>
              <w:rPr>
                <w:u w:val="single"/>
                <w:lang w:eastAsia="ja-JP"/>
              </w:rPr>
            </w:pPr>
            <w:r>
              <w:rPr>
                <w:u w:val="single"/>
                <w:lang w:eastAsia="ja-JP"/>
              </w:rPr>
              <w:t>n260: SINR_48 to SINR_86</w:t>
            </w:r>
          </w:p>
          <w:p w14:paraId="56107E1F" w14:textId="77777777" w:rsidR="00007485" w:rsidRDefault="00007485">
            <w:pPr>
              <w:pStyle w:val="TAL"/>
              <w:rPr>
                <w:u w:val="single"/>
                <w:lang w:eastAsia="ja-JP"/>
              </w:rPr>
            </w:pPr>
          </w:p>
          <w:p w14:paraId="51C34241" w14:textId="77777777" w:rsidR="00007485" w:rsidRDefault="00007485">
            <w:pPr>
              <w:pStyle w:val="TAL"/>
              <w:rPr>
                <w:u w:val="single"/>
                <w:lang w:eastAsia="ja-JP"/>
              </w:rPr>
            </w:pPr>
          </w:p>
          <w:p w14:paraId="4AD18D08" w14:textId="77777777" w:rsidR="00007485" w:rsidRDefault="00007485">
            <w:pPr>
              <w:pStyle w:val="TAL"/>
              <w:rPr>
                <w:u w:val="single"/>
                <w:lang w:eastAsia="ja-JP"/>
              </w:rPr>
            </w:pPr>
            <w:r>
              <w:rPr>
                <w:u w:val="single"/>
                <w:lang w:eastAsia="ja-JP"/>
              </w:rPr>
              <w:t>Cell 3: SINR_x-17 to SINR_x+17</w:t>
            </w:r>
          </w:p>
          <w:p w14:paraId="641C4871" w14:textId="77777777" w:rsidR="00007485" w:rsidRDefault="00007485">
            <w:pPr>
              <w:pStyle w:val="TAL"/>
              <w:rPr>
                <w:u w:val="single"/>
                <w:lang w:eastAsia="ja-JP"/>
              </w:rPr>
            </w:pPr>
          </w:p>
          <w:p w14:paraId="2C13FD68" w14:textId="77777777" w:rsidR="00007485" w:rsidRDefault="00007485">
            <w:pPr>
              <w:pStyle w:val="TAL"/>
              <w:rPr>
                <w:u w:val="single"/>
                <w:lang w:eastAsia="ja-JP"/>
              </w:rPr>
            </w:pPr>
          </w:p>
          <w:p w14:paraId="15ED36E8" w14:textId="77777777" w:rsidR="00007485" w:rsidRDefault="00007485">
            <w:pPr>
              <w:pStyle w:val="TAL"/>
              <w:rPr>
                <w:u w:val="single"/>
                <w:lang w:eastAsia="ja-JP"/>
              </w:rPr>
            </w:pPr>
            <w:r>
              <w:rPr>
                <w:u w:val="single"/>
                <w:lang w:eastAsia="ja-JP"/>
              </w:rPr>
              <w:t>Test 3:</w:t>
            </w:r>
          </w:p>
          <w:p w14:paraId="486017A1" w14:textId="77777777" w:rsidR="00007485" w:rsidRDefault="00007485">
            <w:pPr>
              <w:pStyle w:val="TAL"/>
              <w:rPr>
                <w:u w:val="single"/>
                <w:lang w:eastAsia="ja-JP"/>
              </w:rPr>
            </w:pPr>
            <w:r>
              <w:rPr>
                <w:u w:val="single"/>
                <w:lang w:eastAsia="ja-JP"/>
              </w:rPr>
              <w:t>Noc1: -105.0dBm/15kHz</w:t>
            </w:r>
          </w:p>
          <w:p w14:paraId="297761EB" w14:textId="77777777" w:rsidR="00007485" w:rsidRDefault="00007485">
            <w:pPr>
              <w:pStyle w:val="TAL"/>
              <w:rPr>
                <w:u w:val="single"/>
                <w:lang w:eastAsia="ja-JP"/>
              </w:rPr>
            </w:pPr>
            <w:r>
              <w:rPr>
                <w:u w:val="single"/>
                <w:lang w:eastAsia="ja-JP"/>
              </w:rPr>
              <w:t>Noc2: -105.0dBm/15kHz</w:t>
            </w:r>
          </w:p>
          <w:p w14:paraId="63F43375" w14:textId="77777777" w:rsidR="00007485" w:rsidRDefault="00007485">
            <w:pPr>
              <w:pStyle w:val="TAL"/>
              <w:rPr>
                <w:u w:val="single"/>
                <w:lang w:eastAsia="ja-JP"/>
              </w:rPr>
            </w:pPr>
            <w:r>
              <w:rPr>
                <w:u w:val="single"/>
                <w:lang w:eastAsia="ja-JP"/>
              </w:rPr>
              <w:t>Ês1 / Noc1: -2.1dB</w:t>
            </w:r>
          </w:p>
          <w:p w14:paraId="2A670D76" w14:textId="77777777" w:rsidR="00007485" w:rsidRDefault="00007485">
            <w:pPr>
              <w:pStyle w:val="TAL"/>
              <w:rPr>
                <w:u w:val="single"/>
                <w:lang w:eastAsia="ja-JP"/>
              </w:rPr>
            </w:pPr>
            <w:r>
              <w:rPr>
                <w:u w:val="single"/>
                <w:lang w:eastAsia="ja-JP"/>
              </w:rPr>
              <w:t>Ês2 / Noc2: -2.1dB</w:t>
            </w:r>
          </w:p>
          <w:p w14:paraId="4E7C284E" w14:textId="77777777" w:rsidR="00007485" w:rsidRDefault="00007485">
            <w:pPr>
              <w:pStyle w:val="TAL"/>
              <w:rPr>
                <w:u w:val="single"/>
                <w:lang w:eastAsia="ja-JP"/>
              </w:rPr>
            </w:pPr>
            <w:r>
              <w:rPr>
                <w:u w:val="single"/>
                <w:lang w:eastAsia="ja-JP"/>
              </w:rPr>
              <w:t xml:space="preserve">Cell 2 and Cell 3: </w:t>
            </w:r>
          </w:p>
          <w:p w14:paraId="0C231A45" w14:textId="77777777" w:rsidR="00007485" w:rsidRDefault="00007485">
            <w:pPr>
              <w:pStyle w:val="TAL"/>
              <w:rPr>
                <w:u w:val="single"/>
                <w:lang w:eastAsia="ja-JP"/>
              </w:rPr>
            </w:pPr>
            <w:r>
              <w:rPr>
                <w:u w:val="single"/>
                <w:lang w:eastAsia="ja-JP"/>
              </w:rPr>
              <w:t xml:space="preserve">n257, n258, n261: </w:t>
            </w:r>
          </w:p>
          <w:p w14:paraId="39B38C0E" w14:textId="77777777" w:rsidR="00007485" w:rsidRDefault="00007485">
            <w:pPr>
              <w:pStyle w:val="TAL"/>
              <w:rPr>
                <w:u w:val="single"/>
                <w:lang w:eastAsia="ja-JP"/>
              </w:rPr>
            </w:pPr>
            <w:r>
              <w:rPr>
                <w:u w:val="single"/>
                <w:lang w:eastAsia="ja-JP"/>
              </w:rPr>
              <w:t>SINR_23 to SINR_60</w:t>
            </w:r>
          </w:p>
          <w:p w14:paraId="3810B766" w14:textId="77777777" w:rsidR="00007485" w:rsidRDefault="00007485">
            <w:pPr>
              <w:pStyle w:val="TAL"/>
              <w:rPr>
                <w:u w:val="single"/>
                <w:lang w:eastAsia="ja-JP"/>
              </w:rPr>
            </w:pPr>
            <w:r>
              <w:rPr>
                <w:u w:val="single"/>
                <w:lang w:eastAsia="ja-JP"/>
              </w:rPr>
              <w:t>n260: SINR_22 to SINR_59</w:t>
            </w:r>
          </w:p>
          <w:p w14:paraId="74589460" w14:textId="77777777" w:rsidR="00007485" w:rsidRDefault="00007485">
            <w:pPr>
              <w:pStyle w:val="TAL"/>
              <w:rPr>
                <w:u w:val="single"/>
                <w:lang w:eastAsia="ja-JP"/>
              </w:rPr>
            </w:pPr>
          </w:p>
          <w:p w14:paraId="05411C4B" w14:textId="77777777" w:rsidR="00007485" w:rsidRDefault="00007485">
            <w:pPr>
              <w:pStyle w:val="TAL"/>
              <w:rPr>
                <w:u w:val="single"/>
                <w:lang w:eastAsia="ja-JP"/>
              </w:rPr>
            </w:pPr>
            <w:r>
              <w:rPr>
                <w:u w:val="single"/>
                <w:lang w:eastAsia="ja-JP"/>
              </w:rPr>
              <w:t>Cell 3: SINR_x-9 to SINR_x+9</w:t>
            </w:r>
          </w:p>
        </w:tc>
      </w:tr>
      <w:tr w:rsidR="00007485" w14:paraId="2AA2268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4294F32" w14:textId="77777777" w:rsidR="00007485" w:rsidRDefault="00007485">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FCFEBB0" w14:textId="77777777" w:rsidR="00007485" w:rsidRDefault="00007485">
            <w:pPr>
              <w:pStyle w:val="TAL"/>
              <w:rPr>
                <w:u w:val="single"/>
                <w:lang w:eastAsia="ja-JP"/>
              </w:rPr>
            </w:pPr>
            <w:r>
              <w:rPr>
                <w:u w:val="single"/>
                <w:lang w:eastAsia="ja-JP"/>
              </w:rPr>
              <w:t>Test 1:</w:t>
            </w:r>
          </w:p>
          <w:p w14:paraId="36916D18"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0413075E" w14:textId="77777777" w:rsidR="00007485" w:rsidRDefault="0000748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690E45DC" w14:textId="77777777" w:rsidR="00007485" w:rsidRDefault="0000748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-2.0dB</w:t>
            </w:r>
          </w:p>
          <w:p w14:paraId="639B0946" w14:textId="77777777" w:rsidR="00007485" w:rsidRDefault="00007485">
            <w:pPr>
              <w:pStyle w:val="TAL"/>
              <w:rPr>
                <w:u w:val="single"/>
                <w:lang w:eastAsia="ja-JP"/>
              </w:rPr>
            </w:pPr>
            <w:r>
              <w:rPr>
                <w:u w:val="single"/>
                <w:lang w:eastAsia="ja-JP"/>
              </w:rPr>
              <w:t>Reported absolute RSRP values: ±8.5dB</w:t>
            </w:r>
          </w:p>
          <w:p w14:paraId="4DBFA20A" w14:textId="77777777" w:rsidR="00007485" w:rsidRDefault="00007485">
            <w:pPr>
              <w:pStyle w:val="TAL"/>
              <w:rPr>
                <w:u w:val="single"/>
                <w:lang w:eastAsia="ja-JP"/>
              </w:rPr>
            </w:pPr>
            <w:r>
              <w:rPr>
                <w:u w:val="single"/>
                <w:lang w:eastAsia="ja-JP"/>
              </w:rPr>
              <w:t>Reported relative RSRP values: ±6.5dB</w:t>
            </w:r>
          </w:p>
          <w:p w14:paraId="4BB82AC8" w14:textId="77777777" w:rsidR="00007485" w:rsidRDefault="00007485">
            <w:pPr>
              <w:pStyle w:val="TAL"/>
              <w:rPr>
                <w:u w:val="single"/>
                <w:lang w:eastAsia="ja-JP"/>
              </w:rPr>
            </w:pPr>
            <w:r>
              <w:rPr>
                <w:u w:val="single"/>
                <w:lang w:eastAsia="ja-JP"/>
              </w:rPr>
              <w:t>For extreme conditions allow ±3dB + FFS MU additionally</w:t>
            </w:r>
          </w:p>
          <w:p w14:paraId="734E09A1" w14:textId="77777777" w:rsidR="00007485" w:rsidRDefault="00007485">
            <w:pPr>
              <w:pStyle w:val="TAL"/>
              <w:rPr>
                <w:u w:val="single"/>
                <w:lang w:eastAsia="ja-JP"/>
              </w:rPr>
            </w:pPr>
          </w:p>
          <w:p w14:paraId="13D45090" w14:textId="77777777" w:rsidR="00007485" w:rsidRDefault="00007485">
            <w:pPr>
              <w:pStyle w:val="TAL"/>
              <w:rPr>
                <w:u w:val="single"/>
                <w:lang w:eastAsia="ja-JP"/>
              </w:rPr>
            </w:pPr>
            <w:r>
              <w:rPr>
                <w:u w:val="single"/>
                <w:lang w:eastAsia="ja-JP"/>
              </w:rPr>
              <w:t>Test 2:</w:t>
            </w:r>
          </w:p>
          <w:p w14:paraId="53236D84" w14:textId="77777777" w:rsidR="00007485" w:rsidRDefault="0000748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112D4C8E" w14:textId="77777777" w:rsidR="00007485" w:rsidRDefault="00007485">
            <w:pPr>
              <w:pStyle w:val="TAL"/>
              <w:rPr>
                <w:u w:val="single"/>
                <w:lang w:eastAsia="ja-JP"/>
              </w:rPr>
            </w:pPr>
          </w:p>
          <w:p w14:paraId="11DE90C5" w14:textId="77777777" w:rsidR="00007485" w:rsidRDefault="0000748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22649D5A" w14:textId="77777777" w:rsidR="00007485" w:rsidRDefault="00007485">
            <w:pPr>
              <w:pStyle w:val="TAL"/>
              <w:rPr>
                <w:u w:val="single"/>
                <w:lang w:eastAsia="ja-JP"/>
              </w:rPr>
            </w:pPr>
          </w:p>
          <w:p w14:paraId="08F539A0" w14:textId="77777777" w:rsidR="00007485" w:rsidRDefault="0000748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42B05DE1" w14:textId="77777777" w:rsidR="00007485" w:rsidRDefault="00007485">
            <w:pPr>
              <w:pStyle w:val="TAL"/>
              <w:rPr>
                <w:u w:val="single"/>
                <w:lang w:eastAsia="ja-JP"/>
              </w:rPr>
            </w:pPr>
          </w:p>
          <w:p w14:paraId="030E67C5" w14:textId="77777777" w:rsidR="00007485" w:rsidRDefault="0000748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5AAF9AAD" w14:textId="77777777" w:rsidR="00007485" w:rsidRDefault="00007485">
            <w:pPr>
              <w:pStyle w:val="TAL"/>
              <w:rPr>
                <w:u w:val="single"/>
                <w:lang w:eastAsia="ja-JP"/>
              </w:rPr>
            </w:pPr>
          </w:p>
          <w:p w14:paraId="1DCDBBD7" w14:textId="77777777" w:rsidR="00007485" w:rsidRDefault="00007485">
            <w:pPr>
              <w:pStyle w:val="TAL"/>
              <w:rPr>
                <w:u w:val="single"/>
                <w:lang w:eastAsia="ja-JP"/>
              </w:rPr>
            </w:pPr>
          </w:p>
          <w:p w14:paraId="78ABDB2D" w14:textId="77777777" w:rsidR="00007485" w:rsidRDefault="00007485">
            <w:pPr>
              <w:pStyle w:val="TAL"/>
              <w:rPr>
                <w:u w:val="single"/>
                <w:lang w:eastAsia="ja-JP"/>
              </w:rPr>
            </w:pPr>
            <w:r>
              <w:rPr>
                <w:u w:val="single"/>
                <w:lang w:eastAsia="ja-JP"/>
              </w:rPr>
              <w:t>Reported absolute RSRP values: -6.5 +8.5dB</w:t>
            </w:r>
          </w:p>
          <w:p w14:paraId="740456C3" w14:textId="77777777" w:rsidR="00007485" w:rsidRDefault="00007485">
            <w:pPr>
              <w:pStyle w:val="TAL"/>
              <w:rPr>
                <w:u w:val="single"/>
                <w:lang w:eastAsia="ja-JP"/>
              </w:rPr>
            </w:pPr>
            <w:r>
              <w:rPr>
                <w:u w:val="single"/>
                <w:lang w:eastAsia="ja-JP"/>
              </w:rPr>
              <w:t>Reported relative RSRP values: ±6.5dB</w:t>
            </w:r>
          </w:p>
          <w:p w14:paraId="65817C23"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38429F3" w14:textId="77777777" w:rsidR="00007485" w:rsidRDefault="00007485">
            <w:pPr>
              <w:pStyle w:val="TAL"/>
              <w:rPr>
                <w:u w:val="single"/>
                <w:lang w:eastAsia="ja-JP"/>
              </w:rPr>
            </w:pPr>
            <w:r>
              <w:rPr>
                <w:u w:val="single"/>
                <w:lang w:eastAsia="ja-JP"/>
              </w:rPr>
              <w:t>Test 1:</w:t>
            </w:r>
          </w:p>
          <w:p w14:paraId="704A23F2" w14:textId="77777777" w:rsidR="00007485" w:rsidRDefault="00007485">
            <w:pPr>
              <w:pStyle w:val="TAL"/>
              <w:rPr>
                <w:u w:val="single"/>
                <w:lang w:eastAsia="ja-JP"/>
              </w:rPr>
            </w:pPr>
            <w:r>
              <w:rPr>
                <w:u w:val="single"/>
                <w:lang w:eastAsia="ja-JP"/>
              </w:rPr>
              <w:t>-4.1dB</w:t>
            </w:r>
          </w:p>
          <w:p w14:paraId="6751DE7E" w14:textId="77777777" w:rsidR="00007485" w:rsidRDefault="00007485">
            <w:pPr>
              <w:pStyle w:val="TAL"/>
              <w:rPr>
                <w:u w:val="single"/>
                <w:lang w:eastAsia="ja-JP"/>
              </w:rPr>
            </w:pPr>
            <w:r>
              <w:rPr>
                <w:u w:val="single"/>
                <w:lang w:eastAsia="ja-JP"/>
              </w:rPr>
              <w:t>0dB</w:t>
            </w:r>
          </w:p>
          <w:p w14:paraId="4AD1710C" w14:textId="77777777" w:rsidR="00007485" w:rsidRDefault="00007485">
            <w:pPr>
              <w:pStyle w:val="TAL"/>
              <w:rPr>
                <w:u w:val="single"/>
                <w:lang w:eastAsia="ja-JP"/>
              </w:rPr>
            </w:pPr>
            <w:r>
              <w:rPr>
                <w:u w:val="single"/>
                <w:lang w:eastAsia="ja-JP"/>
              </w:rPr>
              <w:t>0.4dB</w:t>
            </w:r>
          </w:p>
          <w:p w14:paraId="5FEABB10" w14:textId="77777777" w:rsidR="00007485" w:rsidRDefault="00007485">
            <w:pPr>
              <w:pStyle w:val="TAL"/>
              <w:rPr>
                <w:u w:val="single"/>
                <w:lang w:eastAsia="ja-JP"/>
              </w:rPr>
            </w:pPr>
          </w:p>
          <w:p w14:paraId="4B174F9F" w14:textId="77777777" w:rsidR="00007485" w:rsidRDefault="00007485">
            <w:pPr>
              <w:pStyle w:val="TAL"/>
              <w:rPr>
                <w:u w:val="single"/>
                <w:lang w:eastAsia="ja-JP"/>
              </w:rPr>
            </w:pPr>
          </w:p>
          <w:p w14:paraId="5856556F" w14:textId="77777777" w:rsidR="00007485" w:rsidRDefault="00007485">
            <w:pPr>
              <w:pStyle w:val="TAL"/>
              <w:rPr>
                <w:u w:val="single"/>
                <w:lang w:eastAsia="ja-JP"/>
              </w:rPr>
            </w:pPr>
          </w:p>
          <w:p w14:paraId="031878E4" w14:textId="77777777" w:rsidR="00007485" w:rsidRDefault="00007485">
            <w:pPr>
              <w:pStyle w:val="TAL"/>
              <w:rPr>
                <w:u w:val="single"/>
                <w:lang w:eastAsia="ja-JP"/>
              </w:rPr>
            </w:pPr>
          </w:p>
          <w:p w14:paraId="5CE27614" w14:textId="77777777" w:rsidR="00007485" w:rsidRDefault="00007485">
            <w:pPr>
              <w:pStyle w:val="TAL"/>
              <w:rPr>
                <w:u w:val="single"/>
                <w:lang w:eastAsia="ja-JP"/>
              </w:rPr>
            </w:pPr>
          </w:p>
          <w:p w14:paraId="76D8C065" w14:textId="77777777" w:rsidR="00007485" w:rsidRDefault="00007485">
            <w:pPr>
              <w:pStyle w:val="TAL"/>
              <w:rPr>
                <w:u w:val="single"/>
                <w:lang w:eastAsia="ja-JP"/>
              </w:rPr>
            </w:pPr>
            <w:r>
              <w:rPr>
                <w:u w:val="single"/>
                <w:lang w:eastAsia="ja-JP"/>
              </w:rPr>
              <w:t>Test 2:</w:t>
            </w:r>
          </w:p>
          <w:p w14:paraId="7459DF72" w14:textId="77777777" w:rsidR="00007485" w:rsidRDefault="00007485">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6DE02E3" w14:textId="77777777" w:rsidR="00007485" w:rsidRDefault="00007485">
            <w:pPr>
              <w:pStyle w:val="TAL"/>
              <w:rPr>
                <w:u w:val="single"/>
                <w:lang w:eastAsia="ja-JP"/>
              </w:rPr>
            </w:pPr>
            <w:r>
              <w:rPr>
                <w:u w:val="single"/>
                <w:lang w:eastAsia="ja-JP"/>
              </w:rPr>
              <w:t>Test 1:</w:t>
            </w:r>
          </w:p>
          <w:p w14:paraId="7E219CA5"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6A837281" w14:textId="77777777" w:rsidR="00007485" w:rsidRDefault="0000748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4FCCB5C6" w14:textId="77777777" w:rsidR="00007485" w:rsidRDefault="0000748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-1.6dB</w:t>
            </w:r>
          </w:p>
          <w:p w14:paraId="7B6650E1" w14:textId="77777777" w:rsidR="00007485" w:rsidRDefault="00007485">
            <w:pPr>
              <w:pStyle w:val="TAL"/>
              <w:rPr>
                <w:u w:val="single"/>
                <w:lang w:eastAsia="ja-JP"/>
              </w:rPr>
            </w:pPr>
            <w:r>
              <w:rPr>
                <w:u w:val="single"/>
                <w:lang w:eastAsia="ja-JP"/>
              </w:rPr>
              <w:t>SSB#0: RSRP_42 to RSRP_101</w:t>
            </w:r>
          </w:p>
          <w:p w14:paraId="1F39D3C8" w14:textId="77777777" w:rsidR="00007485" w:rsidRDefault="00007485">
            <w:pPr>
              <w:pStyle w:val="TAL"/>
              <w:rPr>
                <w:u w:val="single"/>
                <w:lang w:eastAsia="ja-JP"/>
              </w:rPr>
            </w:pPr>
            <w:r>
              <w:rPr>
                <w:u w:val="single"/>
                <w:lang w:eastAsia="ja-JP"/>
              </w:rPr>
              <w:t>SSB#1: RSRP_31 to RSRP_89</w:t>
            </w:r>
          </w:p>
          <w:p w14:paraId="087E65DE" w14:textId="77777777" w:rsidR="00007485" w:rsidRDefault="00007485">
            <w:pPr>
              <w:pStyle w:val="TAL"/>
              <w:rPr>
                <w:u w:val="single"/>
                <w:lang w:eastAsia="ja-JP"/>
              </w:rPr>
            </w:pPr>
            <w:r>
              <w:rPr>
                <w:u w:val="single"/>
                <w:lang w:eastAsia="ja-JP"/>
              </w:rPr>
              <w:t>SSB#1-SSB#0: -9 to -2</w:t>
            </w:r>
          </w:p>
          <w:p w14:paraId="7416B0B0" w14:textId="77777777" w:rsidR="00007485" w:rsidRDefault="00007485">
            <w:pPr>
              <w:pStyle w:val="TAL"/>
              <w:rPr>
                <w:u w:val="single"/>
                <w:lang w:eastAsia="ja-JP"/>
              </w:rPr>
            </w:pPr>
          </w:p>
          <w:p w14:paraId="2585553D" w14:textId="77777777" w:rsidR="00007485" w:rsidRDefault="00007485">
            <w:pPr>
              <w:pStyle w:val="TAL"/>
              <w:rPr>
                <w:u w:val="single"/>
                <w:lang w:eastAsia="ja-JP"/>
              </w:rPr>
            </w:pPr>
          </w:p>
          <w:p w14:paraId="0723BE09" w14:textId="77777777" w:rsidR="00007485" w:rsidRDefault="00007485">
            <w:pPr>
              <w:pStyle w:val="TAL"/>
              <w:rPr>
                <w:u w:val="single"/>
                <w:lang w:eastAsia="ja-JP"/>
              </w:rPr>
            </w:pPr>
            <w:r>
              <w:rPr>
                <w:u w:val="single"/>
                <w:lang w:eastAsia="ja-JP"/>
              </w:rPr>
              <w:t>Test 2:</w:t>
            </w:r>
          </w:p>
          <w:p w14:paraId="013E0D94" w14:textId="77777777" w:rsidR="00007485" w:rsidRDefault="0000748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449BA3FB" w14:textId="77777777" w:rsidR="00007485" w:rsidRDefault="0000748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21EEBD63" w14:textId="77777777" w:rsidR="00007485" w:rsidRDefault="0000748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5EE43ECD" w14:textId="77777777" w:rsidR="00007485" w:rsidRDefault="0000748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754A3562" w14:textId="77777777" w:rsidR="00007485" w:rsidRDefault="00007485">
            <w:pPr>
              <w:pStyle w:val="TAL"/>
              <w:rPr>
                <w:u w:val="single"/>
                <w:lang w:eastAsia="ja-JP"/>
              </w:rPr>
            </w:pPr>
          </w:p>
          <w:p w14:paraId="3AEED48E" w14:textId="77777777" w:rsidR="00007485" w:rsidRDefault="00007485">
            <w:pPr>
              <w:pStyle w:val="TAL"/>
              <w:rPr>
                <w:u w:val="single"/>
                <w:lang w:eastAsia="ja-JP"/>
              </w:rPr>
            </w:pPr>
            <w:r>
              <w:rPr>
                <w:u w:val="single"/>
                <w:lang w:eastAsia="ja-JP"/>
              </w:rPr>
              <w:t>SSB#0 and SSB#1</w:t>
            </w:r>
          </w:p>
          <w:p w14:paraId="775D3169" w14:textId="77777777" w:rsidR="00007485" w:rsidRDefault="00007485">
            <w:pPr>
              <w:pStyle w:val="TAL"/>
              <w:rPr>
                <w:u w:val="single"/>
                <w:lang w:eastAsia="ja-JP"/>
              </w:rPr>
            </w:pPr>
            <w:r>
              <w:rPr>
                <w:u w:val="single"/>
                <w:lang w:eastAsia="ja-JP"/>
              </w:rPr>
              <w:t>n257: RSRP_27 to RSRP_83</w:t>
            </w:r>
          </w:p>
          <w:p w14:paraId="4D3D8394" w14:textId="77777777" w:rsidR="00007485" w:rsidRDefault="00007485">
            <w:pPr>
              <w:pStyle w:val="TAL"/>
              <w:rPr>
                <w:u w:val="single"/>
                <w:lang w:eastAsia="ja-JP"/>
              </w:rPr>
            </w:pPr>
            <w:r>
              <w:rPr>
                <w:u w:val="single"/>
                <w:lang w:eastAsia="ja-JP"/>
              </w:rPr>
              <w:t>n260: RSRP_30 to RSRP_86</w:t>
            </w:r>
          </w:p>
          <w:p w14:paraId="4BED971D" w14:textId="77777777" w:rsidR="00007485" w:rsidRDefault="00007485">
            <w:pPr>
              <w:pStyle w:val="TAL"/>
              <w:rPr>
                <w:u w:val="single"/>
                <w:lang w:eastAsia="ja-JP"/>
              </w:rPr>
            </w:pPr>
            <w:r>
              <w:rPr>
                <w:u w:val="single"/>
                <w:lang w:eastAsia="ja-JP"/>
              </w:rPr>
              <w:t>SSB#1-SSB#0: -4 to +4</w:t>
            </w:r>
          </w:p>
          <w:p w14:paraId="74CAFEE9" w14:textId="77777777" w:rsidR="00007485" w:rsidRDefault="00007485">
            <w:pPr>
              <w:pStyle w:val="TAL"/>
              <w:rPr>
                <w:u w:val="single"/>
                <w:lang w:eastAsia="ja-JP"/>
              </w:rPr>
            </w:pPr>
          </w:p>
        </w:tc>
      </w:tr>
      <w:tr w:rsidR="00007485" w14:paraId="2181A7C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9AC186D" w14:textId="77777777" w:rsidR="00007485" w:rsidRDefault="00007485">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A31E736" w14:textId="77777777" w:rsidR="00007485" w:rsidRDefault="00007485">
            <w:pPr>
              <w:pStyle w:val="TAL"/>
              <w:rPr>
                <w:u w:val="single"/>
                <w:lang w:eastAsia="ja-JP"/>
              </w:rPr>
            </w:pPr>
            <w:r>
              <w:rPr>
                <w:u w:val="single"/>
                <w:lang w:eastAsia="ja-JP"/>
              </w:rPr>
              <w:t>Test 1:</w:t>
            </w:r>
          </w:p>
          <w:p w14:paraId="777FE5B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009DB625"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3D615054"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-2.0dB</w:t>
            </w:r>
          </w:p>
          <w:p w14:paraId="59538AC5" w14:textId="77777777" w:rsidR="00007485" w:rsidRDefault="00007485">
            <w:pPr>
              <w:pStyle w:val="TAL"/>
              <w:rPr>
                <w:u w:val="single"/>
                <w:lang w:eastAsia="ja-JP"/>
              </w:rPr>
            </w:pPr>
            <w:r>
              <w:rPr>
                <w:u w:val="single"/>
                <w:lang w:eastAsia="ja-JP"/>
              </w:rPr>
              <w:t>Reported absolute RSRP values: ±8.5dB</w:t>
            </w:r>
          </w:p>
          <w:p w14:paraId="74FF8E37" w14:textId="77777777" w:rsidR="00007485" w:rsidRDefault="00007485">
            <w:pPr>
              <w:pStyle w:val="TAL"/>
              <w:rPr>
                <w:u w:val="single"/>
                <w:lang w:eastAsia="ja-JP"/>
              </w:rPr>
            </w:pPr>
            <w:r>
              <w:rPr>
                <w:u w:val="single"/>
                <w:lang w:eastAsia="ja-JP"/>
              </w:rPr>
              <w:t>Reported relative RSRP values: ±6.5dB</w:t>
            </w:r>
          </w:p>
          <w:p w14:paraId="0AFFCE58" w14:textId="77777777" w:rsidR="00007485" w:rsidRDefault="00007485">
            <w:pPr>
              <w:pStyle w:val="TAL"/>
              <w:rPr>
                <w:u w:val="single"/>
                <w:lang w:eastAsia="ja-JP"/>
              </w:rPr>
            </w:pPr>
            <w:r>
              <w:rPr>
                <w:u w:val="single"/>
                <w:lang w:eastAsia="ja-JP"/>
              </w:rPr>
              <w:t>For extreme conditions allow ±3dB + FFS MU additionally</w:t>
            </w:r>
          </w:p>
          <w:p w14:paraId="129BAAE9" w14:textId="77777777" w:rsidR="00007485" w:rsidRDefault="00007485">
            <w:pPr>
              <w:pStyle w:val="TAL"/>
              <w:rPr>
                <w:u w:val="single"/>
                <w:lang w:eastAsia="ja-JP"/>
              </w:rPr>
            </w:pPr>
          </w:p>
          <w:p w14:paraId="78F8752C" w14:textId="77777777" w:rsidR="00007485" w:rsidRDefault="00007485">
            <w:pPr>
              <w:pStyle w:val="TAL"/>
              <w:rPr>
                <w:u w:val="single"/>
                <w:lang w:eastAsia="ja-JP"/>
              </w:rPr>
            </w:pPr>
            <w:r>
              <w:rPr>
                <w:u w:val="single"/>
                <w:lang w:eastAsia="ja-JP"/>
              </w:rPr>
              <w:t>Test 2:</w:t>
            </w:r>
          </w:p>
          <w:p w14:paraId="6EB41297" w14:textId="77777777" w:rsidR="00007485" w:rsidRDefault="0000748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0D3A2392" w14:textId="77777777" w:rsidR="00007485" w:rsidRDefault="00007485">
            <w:pPr>
              <w:pStyle w:val="TAL"/>
              <w:rPr>
                <w:u w:val="single"/>
                <w:lang w:eastAsia="ja-JP"/>
              </w:rPr>
            </w:pPr>
          </w:p>
          <w:p w14:paraId="0A733D22" w14:textId="77777777" w:rsidR="00007485" w:rsidRDefault="0000748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1FCF176" w14:textId="77777777" w:rsidR="00007485" w:rsidRDefault="00007485">
            <w:pPr>
              <w:pStyle w:val="TAL"/>
              <w:rPr>
                <w:u w:val="single"/>
                <w:lang w:eastAsia="ja-JP"/>
              </w:rPr>
            </w:pPr>
          </w:p>
          <w:p w14:paraId="5FC7E081" w14:textId="77777777" w:rsidR="00007485" w:rsidRDefault="0000748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11FCAE41" w14:textId="77777777" w:rsidR="00007485" w:rsidRDefault="00007485">
            <w:pPr>
              <w:pStyle w:val="TAL"/>
              <w:rPr>
                <w:u w:val="single"/>
                <w:lang w:eastAsia="ja-JP"/>
              </w:rPr>
            </w:pPr>
          </w:p>
          <w:p w14:paraId="25B5A19F" w14:textId="77777777" w:rsidR="00007485" w:rsidRDefault="0000748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44061878" w14:textId="77777777" w:rsidR="00007485" w:rsidRDefault="00007485">
            <w:pPr>
              <w:pStyle w:val="TAL"/>
              <w:rPr>
                <w:u w:val="single"/>
                <w:lang w:eastAsia="ja-JP"/>
              </w:rPr>
            </w:pPr>
          </w:p>
          <w:p w14:paraId="38E586EA" w14:textId="77777777" w:rsidR="00007485" w:rsidRDefault="00007485">
            <w:pPr>
              <w:pStyle w:val="TAL"/>
              <w:rPr>
                <w:u w:val="single"/>
                <w:lang w:eastAsia="ja-JP"/>
              </w:rPr>
            </w:pPr>
          </w:p>
          <w:p w14:paraId="5875983F" w14:textId="77777777" w:rsidR="00007485" w:rsidRDefault="00007485">
            <w:pPr>
              <w:pStyle w:val="TAL"/>
              <w:rPr>
                <w:u w:val="single"/>
                <w:lang w:eastAsia="ja-JP"/>
              </w:rPr>
            </w:pPr>
            <w:r>
              <w:rPr>
                <w:u w:val="single"/>
                <w:lang w:eastAsia="ja-JP"/>
              </w:rPr>
              <w:t>Reported absolute RSRP values: -6.5 +8.5dB</w:t>
            </w:r>
          </w:p>
          <w:p w14:paraId="325E8F8A" w14:textId="77777777" w:rsidR="00007485" w:rsidRDefault="00007485">
            <w:pPr>
              <w:pStyle w:val="TAL"/>
              <w:rPr>
                <w:u w:val="single"/>
                <w:lang w:eastAsia="ja-JP"/>
              </w:rPr>
            </w:pPr>
            <w:r>
              <w:rPr>
                <w:u w:val="single"/>
                <w:lang w:eastAsia="ja-JP"/>
              </w:rPr>
              <w:t>Reported relative RSRP values: ±6.5dB</w:t>
            </w:r>
          </w:p>
          <w:p w14:paraId="70B57520"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5B3E37" w14:textId="77777777" w:rsidR="00007485" w:rsidRDefault="00007485">
            <w:pPr>
              <w:pStyle w:val="TAL"/>
              <w:rPr>
                <w:u w:val="single"/>
                <w:lang w:eastAsia="ja-JP"/>
              </w:rPr>
            </w:pPr>
            <w:r>
              <w:rPr>
                <w:u w:val="single"/>
                <w:lang w:eastAsia="ja-JP"/>
              </w:rPr>
              <w:t>Test 1:</w:t>
            </w:r>
          </w:p>
          <w:p w14:paraId="536EABE8" w14:textId="77777777" w:rsidR="00007485" w:rsidRDefault="00007485">
            <w:pPr>
              <w:pStyle w:val="TAL"/>
              <w:rPr>
                <w:u w:val="single"/>
                <w:lang w:eastAsia="ja-JP"/>
              </w:rPr>
            </w:pPr>
            <w:r>
              <w:rPr>
                <w:u w:val="single"/>
                <w:lang w:eastAsia="ja-JP"/>
              </w:rPr>
              <w:t>-4.1dB</w:t>
            </w:r>
          </w:p>
          <w:p w14:paraId="57C5BAB9" w14:textId="77777777" w:rsidR="00007485" w:rsidRDefault="00007485">
            <w:pPr>
              <w:pStyle w:val="TAL"/>
              <w:rPr>
                <w:u w:val="single"/>
                <w:lang w:eastAsia="ja-JP"/>
              </w:rPr>
            </w:pPr>
            <w:r>
              <w:rPr>
                <w:u w:val="single"/>
                <w:lang w:eastAsia="ja-JP"/>
              </w:rPr>
              <w:t>0dB</w:t>
            </w:r>
          </w:p>
          <w:p w14:paraId="57992412" w14:textId="77777777" w:rsidR="00007485" w:rsidRDefault="00007485">
            <w:pPr>
              <w:pStyle w:val="TAL"/>
              <w:rPr>
                <w:u w:val="single"/>
                <w:lang w:eastAsia="ja-JP"/>
              </w:rPr>
            </w:pPr>
            <w:r>
              <w:rPr>
                <w:u w:val="single"/>
                <w:lang w:eastAsia="ja-JP"/>
              </w:rPr>
              <w:t>0.2dB</w:t>
            </w:r>
          </w:p>
          <w:p w14:paraId="2909B0B7" w14:textId="77777777" w:rsidR="00007485" w:rsidRDefault="00007485">
            <w:pPr>
              <w:pStyle w:val="TAL"/>
              <w:rPr>
                <w:u w:val="single"/>
                <w:lang w:eastAsia="ja-JP"/>
              </w:rPr>
            </w:pPr>
          </w:p>
          <w:p w14:paraId="73CD1EB7" w14:textId="77777777" w:rsidR="00007485" w:rsidRDefault="00007485">
            <w:pPr>
              <w:pStyle w:val="TAL"/>
              <w:rPr>
                <w:u w:val="single"/>
                <w:lang w:eastAsia="ja-JP"/>
              </w:rPr>
            </w:pPr>
          </w:p>
          <w:p w14:paraId="1F204233" w14:textId="77777777" w:rsidR="00007485" w:rsidRDefault="00007485">
            <w:pPr>
              <w:pStyle w:val="TAL"/>
              <w:rPr>
                <w:u w:val="single"/>
                <w:lang w:eastAsia="ja-JP"/>
              </w:rPr>
            </w:pPr>
          </w:p>
          <w:p w14:paraId="339871C6" w14:textId="77777777" w:rsidR="00007485" w:rsidRDefault="00007485">
            <w:pPr>
              <w:pStyle w:val="TAL"/>
              <w:rPr>
                <w:u w:val="single"/>
                <w:lang w:eastAsia="ja-JP"/>
              </w:rPr>
            </w:pPr>
          </w:p>
          <w:p w14:paraId="7A518B33" w14:textId="77777777" w:rsidR="00007485" w:rsidRDefault="00007485">
            <w:pPr>
              <w:pStyle w:val="TAL"/>
              <w:rPr>
                <w:u w:val="single"/>
                <w:lang w:eastAsia="ja-JP"/>
              </w:rPr>
            </w:pPr>
          </w:p>
          <w:p w14:paraId="25560E4D" w14:textId="77777777" w:rsidR="00007485" w:rsidRDefault="00007485">
            <w:pPr>
              <w:pStyle w:val="TAL"/>
              <w:rPr>
                <w:u w:val="single"/>
                <w:lang w:eastAsia="ja-JP"/>
              </w:rPr>
            </w:pPr>
            <w:r>
              <w:rPr>
                <w:u w:val="single"/>
                <w:lang w:eastAsia="ja-JP"/>
              </w:rPr>
              <w:t>Test 2:</w:t>
            </w:r>
          </w:p>
          <w:p w14:paraId="716F73AA" w14:textId="77777777" w:rsidR="00007485" w:rsidRDefault="00007485">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BB53CD6" w14:textId="77777777" w:rsidR="00007485" w:rsidRDefault="00007485">
            <w:pPr>
              <w:pStyle w:val="TAL"/>
              <w:rPr>
                <w:u w:val="single"/>
                <w:lang w:eastAsia="ja-JP"/>
              </w:rPr>
            </w:pPr>
            <w:r>
              <w:rPr>
                <w:u w:val="single"/>
                <w:lang w:eastAsia="ja-JP"/>
              </w:rPr>
              <w:t>Test 1:</w:t>
            </w:r>
          </w:p>
          <w:p w14:paraId="52EBD627"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3C836C09"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18D47541"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-1.8dB</w:t>
            </w:r>
          </w:p>
          <w:p w14:paraId="29A30C3E" w14:textId="77777777" w:rsidR="00007485" w:rsidRDefault="00007485">
            <w:pPr>
              <w:pStyle w:val="TAL"/>
              <w:rPr>
                <w:u w:val="single"/>
                <w:lang w:eastAsia="ja-JP"/>
              </w:rPr>
            </w:pPr>
            <w:r>
              <w:rPr>
                <w:u w:val="single"/>
                <w:lang w:eastAsia="ja-JP"/>
              </w:rPr>
              <w:t>CSI-RS#0: RSRP_42 to RSRP_101</w:t>
            </w:r>
          </w:p>
          <w:p w14:paraId="6F1960E4" w14:textId="77777777" w:rsidR="00007485" w:rsidRDefault="00007485">
            <w:pPr>
              <w:pStyle w:val="TAL"/>
              <w:rPr>
                <w:u w:val="single"/>
                <w:lang w:eastAsia="ja-JP"/>
              </w:rPr>
            </w:pPr>
            <w:r>
              <w:rPr>
                <w:u w:val="single"/>
                <w:lang w:eastAsia="ja-JP"/>
              </w:rPr>
              <w:t>CSI-RS#1: RSRP_30 to RSRP_89</w:t>
            </w:r>
          </w:p>
          <w:p w14:paraId="3BA6F7C6" w14:textId="77777777" w:rsidR="00007485" w:rsidRDefault="00007485">
            <w:pPr>
              <w:pStyle w:val="TAL"/>
              <w:rPr>
                <w:u w:val="single"/>
                <w:lang w:eastAsia="ja-JP"/>
              </w:rPr>
            </w:pPr>
            <w:r>
              <w:rPr>
                <w:u w:val="single"/>
                <w:lang w:eastAsia="ja-JP"/>
              </w:rPr>
              <w:t>CSI-RS#1-CSI-RS#0: -9 to -2</w:t>
            </w:r>
          </w:p>
          <w:p w14:paraId="0F7C44F8" w14:textId="77777777" w:rsidR="00007485" w:rsidRDefault="00007485">
            <w:pPr>
              <w:pStyle w:val="TAL"/>
              <w:rPr>
                <w:u w:val="single"/>
                <w:lang w:eastAsia="ja-JP"/>
              </w:rPr>
            </w:pPr>
          </w:p>
          <w:p w14:paraId="2D6E8FFF" w14:textId="77777777" w:rsidR="00007485" w:rsidRDefault="00007485">
            <w:pPr>
              <w:pStyle w:val="TAL"/>
              <w:rPr>
                <w:u w:val="single"/>
                <w:lang w:eastAsia="ja-JP"/>
              </w:rPr>
            </w:pPr>
          </w:p>
          <w:p w14:paraId="0597026E" w14:textId="77777777" w:rsidR="00007485" w:rsidRDefault="00007485">
            <w:pPr>
              <w:pStyle w:val="TAL"/>
              <w:rPr>
                <w:u w:val="single"/>
                <w:lang w:eastAsia="ja-JP"/>
              </w:rPr>
            </w:pPr>
            <w:r>
              <w:rPr>
                <w:u w:val="single"/>
                <w:lang w:eastAsia="ja-JP"/>
              </w:rPr>
              <w:t>Test 2:</w:t>
            </w:r>
          </w:p>
          <w:p w14:paraId="0D44F2CE" w14:textId="77777777" w:rsidR="00007485" w:rsidRDefault="0000748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29238F32" w14:textId="77777777" w:rsidR="00007485" w:rsidRDefault="0000748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54393A25" w14:textId="77777777" w:rsidR="00007485" w:rsidRDefault="0000748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2787422" w14:textId="77777777" w:rsidR="00007485" w:rsidRDefault="0000748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520C1C42" w14:textId="77777777" w:rsidR="00007485" w:rsidRDefault="00007485">
            <w:pPr>
              <w:pStyle w:val="TAL"/>
              <w:rPr>
                <w:u w:val="single"/>
                <w:lang w:eastAsia="ja-JP"/>
              </w:rPr>
            </w:pPr>
          </w:p>
          <w:p w14:paraId="35A4FD00" w14:textId="77777777" w:rsidR="00007485" w:rsidRDefault="00007485">
            <w:pPr>
              <w:pStyle w:val="TAL"/>
              <w:rPr>
                <w:u w:val="single"/>
                <w:lang w:eastAsia="ja-JP"/>
              </w:rPr>
            </w:pPr>
            <w:r>
              <w:rPr>
                <w:u w:val="single"/>
                <w:lang w:eastAsia="ja-JP"/>
              </w:rPr>
              <w:t>CSI-RS#0 and CSI-RS#1</w:t>
            </w:r>
          </w:p>
          <w:p w14:paraId="158AA77E" w14:textId="77777777" w:rsidR="00007485" w:rsidRDefault="00007485">
            <w:pPr>
              <w:pStyle w:val="TAL"/>
              <w:rPr>
                <w:u w:val="single"/>
                <w:lang w:eastAsia="ja-JP"/>
              </w:rPr>
            </w:pPr>
            <w:r>
              <w:rPr>
                <w:u w:val="single"/>
                <w:lang w:eastAsia="ja-JP"/>
              </w:rPr>
              <w:t>n257: RSRP_27 to RSRP_83</w:t>
            </w:r>
          </w:p>
          <w:p w14:paraId="034852FC" w14:textId="77777777" w:rsidR="00007485" w:rsidRDefault="00007485">
            <w:pPr>
              <w:pStyle w:val="TAL"/>
              <w:rPr>
                <w:u w:val="single"/>
                <w:lang w:eastAsia="ja-JP"/>
              </w:rPr>
            </w:pPr>
            <w:r>
              <w:rPr>
                <w:u w:val="single"/>
                <w:lang w:eastAsia="ja-JP"/>
              </w:rPr>
              <w:t>n260: RSRP_30 to RSRP_86</w:t>
            </w:r>
          </w:p>
          <w:p w14:paraId="08A44898" w14:textId="77777777" w:rsidR="00007485" w:rsidRDefault="00007485">
            <w:pPr>
              <w:pStyle w:val="TAL"/>
              <w:rPr>
                <w:u w:val="single"/>
                <w:lang w:eastAsia="ja-JP"/>
              </w:rPr>
            </w:pPr>
            <w:r>
              <w:rPr>
                <w:u w:val="single"/>
                <w:lang w:eastAsia="ja-JP"/>
              </w:rPr>
              <w:t>CSI-RS#1-CSI-RS#0: -4 to +4</w:t>
            </w:r>
          </w:p>
        </w:tc>
      </w:tr>
      <w:tr w:rsidR="00007485" w14:paraId="23ED46C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60EE68A" w14:textId="77777777" w:rsidR="00007485" w:rsidRDefault="00007485">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04AEF186" w14:textId="77777777" w:rsidR="00007485" w:rsidRDefault="00007485">
            <w:pPr>
              <w:pStyle w:val="TAL"/>
            </w:pPr>
            <w:r>
              <w:t>During T1:</w:t>
            </w:r>
          </w:p>
          <w:p w14:paraId="4674520C" w14:textId="77777777" w:rsidR="00007485" w:rsidRDefault="00007485">
            <w:pPr>
              <w:pStyle w:val="TAL"/>
            </w:pPr>
            <w:proofErr w:type="spellStart"/>
            <w:r>
              <w:t>Noc</w:t>
            </w:r>
            <w:proofErr w:type="spellEnd"/>
            <w:r>
              <w:t>: -100 dBm/15kHz</w:t>
            </w:r>
          </w:p>
          <w:p w14:paraId="777C6691" w14:textId="77777777" w:rsidR="00007485" w:rsidRDefault="00007485">
            <w:pPr>
              <w:pStyle w:val="TAL"/>
              <w:rPr>
                <w:lang w:eastAsia="zh-CN"/>
              </w:rPr>
            </w:pPr>
            <w:r>
              <w:rPr>
                <w:lang w:eastAsia="zh-CN"/>
              </w:rPr>
              <w:t>SRS Es/</w:t>
            </w:r>
            <w:proofErr w:type="spellStart"/>
            <w:r>
              <w:rPr>
                <w:lang w:eastAsia="zh-CN"/>
              </w:rPr>
              <w:t>Noc</w:t>
            </w:r>
            <w:proofErr w:type="spellEnd"/>
            <w:r>
              <w:rPr>
                <w:lang w:eastAsia="zh-CN"/>
              </w:rPr>
              <w:t>: 2dB</w:t>
            </w:r>
          </w:p>
          <w:p w14:paraId="7A77C6DA" w14:textId="77777777" w:rsidR="00007485" w:rsidRDefault="00007485">
            <w:pPr>
              <w:pStyle w:val="TAL"/>
              <w:rPr>
                <w:strike/>
                <w:color w:val="FF0000"/>
              </w:rPr>
            </w:pPr>
            <w:r>
              <w:rPr>
                <w:strike/>
                <w:color w:val="FF0000"/>
              </w:rPr>
              <w:t>Io: -70.01 dBm/ 95.04 MHz</w:t>
            </w:r>
          </w:p>
          <w:p w14:paraId="601494E6" w14:textId="77777777" w:rsidR="00007485" w:rsidRDefault="00007485">
            <w:pPr>
              <w:pStyle w:val="TAL"/>
            </w:pPr>
          </w:p>
          <w:p w14:paraId="10A13790" w14:textId="77777777" w:rsidR="00007485" w:rsidRDefault="00007485">
            <w:pPr>
              <w:pStyle w:val="TAL"/>
            </w:pPr>
          </w:p>
          <w:p w14:paraId="13DD5A65" w14:textId="77777777" w:rsidR="00007485" w:rsidRDefault="00007485">
            <w:pPr>
              <w:pStyle w:val="TAL"/>
            </w:pPr>
            <w:r>
              <w:t>During T2:</w:t>
            </w:r>
          </w:p>
          <w:p w14:paraId="2DE18852" w14:textId="77777777" w:rsidR="00007485" w:rsidRDefault="00007485">
            <w:pPr>
              <w:pStyle w:val="TAL"/>
            </w:pPr>
            <w:proofErr w:type="spellStart"/>
            <w:r>
              <w:t>Noc</w:t>
            </w:r>
            <w:proofErr w:type="spellEnd"/>
            <w:r>
              <w:t>: -100 dBm/15kHz</w:t>
            </w:r>
          </w:p>
          <w:p w14:paraId="40376B09" w14:textId="77777777" w:rsidR="00007485" w:rsidRDefault="00007485">
            <w:pPr>
              <w:pStyle w:val="TAL"/>
              <w:rPr>
                <w:strike/>
                <w:color w:val="FF0000"/>
              </w:rPr>
            </w:pPr>
            <w:r>
              <w:rPr>
                <w:strike/>
                <w:color w:val="FF0000"/>
              </w:rPr>
              <w:t>Io: -68.82 dBm/ 95.04 MHz</w:t>
            </w:r>
          </w:p>
          <w:p w14:paraId="2912096B" w14:textId="77777777" w:rsidR="00007485" w:rsidRDefault="00007485">
            <w:pPr>
              <w:pStyle w:val="TAL"/>
            </w:pPr>
          </w:p>
          <w:p w14:paraId="34001CD9" w14:textId="77777777" w:rsidR="00007485" w:rsidRDefault="00007485">
            <w:pPr>
              <w:pStyle w:val="TAL"/>
              <w:rPr>
                <w:u w:val="single"/>
                <w:lang w:eastAsia="ja-JP"/>
              </w:rPr>
            </w:pPr>
            <w:r>
              <w:rPr>
                <w:u w:val="single"/>
                <w:lang w:eastAsia="ja-JP"/>
              </w:rPr>
              <w:t xml:space="preserve">Reported absolute SRS-RSRP values: </w:t>
            </w:r>
          </w:p>
          <w:p w14:paraId="035F758C" w14:textId="77777777" w:rsidR="00007485" w:rsidRDefault="00007485">
            <w:pPr>
              <w:pStyle w:val="TAL"/>
              <w:rPr>
                <w:lang w:eastAsia="zh-CN"/>
              </w:rPr>
            </w:pPr>
            <w:r>
              <w:rPr>
                <w:lang w:eastAsia="zh-CN"/>
              </w:rPr>
              <w:t xml:space="preserve">-89 </w:t>
            </w:r>
            <w:r>
              <w:rPr>
                <w:u w:val="single"/>
                <w:lang w:eastAsia="ja-JP"/>
              </w:rPr>
              <w:t xml:space="preserve">± 11.5dB </w:t>
            </w:r>
          </w:p>
          <w:p w14:paraId="002D1EA1" w14:textId="77777777" w:rsidR="00007485" w:rsidRDefault="00007485">
            <w:pPr>
              <w:pStyle w:val="TAL"/>
            </w:pPr>
          </w:p>
          <w:p w14:paraId="5DFCC4C1" w14:textId="77777777" w:rsidR="00007485" w:rsidRDefault="00007485">
            <w:pPr>
              <w:pStyle w:val="TAL"/>
            </w:pPr>
          </w:p>
          <w:p w14:paraId="4514F7C8"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728973" w14:textId="77777777" w:rsidR="00007485" w:rsidRDefault="00007485">
            <w:pPr>
              <w:pStyle w:val="TAL"/>
            </w:pPr>
            <w:r>
              <w:t>During T1:</w:t>
            </w:r>
          </w:p>
          <w:p w14:paraId="550FD9CB" w14:textId="77777777" w:rsidR="00007485" w:rsidRDefault="00007485">
            <w:pPr>
              <w:pStyle w:val="TAL"/>
            </w:pPr>
            <w:r>
              <w:t>0dB</w:t>
            </w:r>
          </w:p>
          <w:p w14:paraId="5C23127E" w14:textId="77777777" w:rsidR="00007485" w:rsidRDefault="00007485">
            <w:pPr>
              <w:pStyle w:val="TAL"/>
            </w:pPr>
            <w:r>
              <w:t>0dB</w:t>
            </w:r>
          </w:p>
          <w:p w14:paraId="48894C22" w14:textId="77777777" w:rsidR="00007485" w:rsidRDefault="00007485">
            <w:pPr>
              <w:pStyle w:val="TAL"/>
            </w:pPr>
          </w:p>
          <w:p w14:paraId="563A7E74" w14:textId="77777777" w:rsidR="00007485" w:rsidRDefault="00007485">
            <w:pPr>
              <w:pStyle w:val="TAL"/>
            </w:pPr>
          </w:p>
          <w:p w14:paraId="1D121AA2" w14:textId="77777777" w:rsidR="00007485" w:rsidRDefault="00007485">
            <w:pPr>
              <w:pStyle w:val="TAL"/>
            </w:pPr>
          </w:p>
          <w:p w14:paraId="5A94814E" w14:textId="77777777" w:rsidR="00007485" w:rsidRDefault="00007485">
            <w:pPr>
              <w:pStyle w:val="TAL"/>
            </w:pPr>
            <w:r>
              <w:t>During T2:</w:t>
            </w:r>
          </w:p>
          <w:p w14:paraId="0E317FFB" w14:textId="77777777" w:rsidR="00007485" w:rsidRDefault="00007485">
            <w:pPr>
              <w:pStyle w:val="TAL"/>
            </w:pPr>
            <w:r>
              <w:rPr>
                <w:color w:val="FF0000"/>
              </w:rPr>
              <w:t>0dB</w:t>
            </w:r>
          </w:p>
          <w:p w14:paraId="1C077037" w14:textId="77777777" w:rsidR="00007485" w:rsidRDefault="00007485">
            <w:pPr>
              <w:pStyle w:val="TAL"/>
              <w:rPr>
                <w:rFonts w:eastAsia="MS Mincho"/>
                <w:u w:val="single"/>
                <w:lang w:eastAsia="ja-JP"/>
              </w:rPr>
            </w:pPr>
          </w:p>
          <w:p w14:paraId="6468B203" w14:textId="77777777" w:rsidR="00007485" w:rsidRDefault="00007485">
            <w:pPr>
              <w:pStyle w:val="TAL"/>
              <w:rPr>
                <w:rFonts w:eastAsiaTheme="minorHAnsi"/>
                <w:u w:val="single"/>
                <w:lang w:eastAsia="zh-CN"/>
              </w:rPr>
            </w:pPr>
          </w:p>
          <w:p w14:paraId="1F821A99" w14:textId="77777777" w:rsidR="00007485" w:rsidRDefault="00007485">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5D431C92" w14:textId="77777777" w:rsidR="00007485" w:rsidRDefault="00007485">
            <w:pPr>
              <w:pStyle w:val="TAL"/>
            </w:pPr>
            <w:r>
              <w:t>During T1:</w:t>
            </w:r>
          </w:p>
          <w:p w14:paraId="72AC07B2" w14:textId="77777777" w:rsidR="00007485" w:rsidRDefault="00007485">
            <w:pPr>
              <w:pStyle w:val="TAL"/>
            </w:pPr>
            <w:proofErr w:type="spellStart"/>
            <w:r>
              <w:t>Noc</w:t>
            </w:r>
            <w:proofErr w:type="spellEnd"/>
            <w:r>
              <w:t>: -100 dBm/15kHz</w:t>
            </w:r>
          </w:p>
          <w:p w14:paraId="4CB01EC4" w14:textId="77777777" w:rsidR="00007485" w:rsidRDefault="00007485">
            <w:pPr>
              <w:pStyle w:val="TAL"/>
              <w:rPr>
                <w:lang w:eastAsia="zh-CN"/>
              </w:rPr>
            </w:pPr>
            <w:r>
              <w:rPr>
                <w:lang w:eastAsia="zh-CN"/>
              </w:rPr>
              <w:t>SRS Es/</w:t>
            </w:r>
            <w:proofErr w:type="spellStart"/>
            <w:r>
              <w:rPr>
                <w:lang w:eastAsia="zh-CN"/>
              </w:rPr>
              <w:t>Noc</w:t>
            </w:r>
            <w:proofErr w:type="spellEnd"/>
            <w:r>
              <w:rPr>
                <w:lang w:eastAsia="zh-CN"/>
              </w:rPr>
              <w:t>: 2dB</w:t>
            </w:r>
          </w:p>
          <w:p w14:paraId="1B991CA6" w14:textId="77777777" w:rsidR="00007485" w:rsidRDefault="00007485">
            <w:pPr>
              <w:pStyle w:val="TAL"/>
              <w:rPr>
                <w:strike/>
                <w:color w:val="FF0000"/>
              </w:rPr>
            </w:pPr>
            <w:r>
              <w:rPr>
                <w:strike/>
                <w:color w:val="FF0000"/>
              </w:rPr>
              <w:t>Io: -70.01 dBm/ 95.04 MHz</w:t>
            </w:r>
          </w:p>
          <w:p w14:paraId="5BECBECE" w14:textId="77777777" w:rsidR="00007485" w:rsidRDefault="00007485">
            <w:pPr>
              <w:pStyle w:val="TAL"/>
              <w:rPr>
                <w:strike/>
                <w:color w:val="FF0000"/>
              </w:rPr>
            </w:pPr>
          </w:p>
          <w:p w14:paraId="2460CF03" w14:textId="77777777" w:rsidR="00007485" w:rsidRDefault="00007485">
            <w:pPr>
              <w:pStyle w:val="TAL"/>
              <w:rPr>
                <w:strike/>
                <w:color w:val="FF0000"/>
              </w:rPr>
            </w:pPr>
          </w:p>
          <w:p w14:paraId="30F26854" w14:textId="77777777" w:rsidR="00007485" w:rsidRDefault="00007485">
            <w:pPr>
              <w:pStyle w:val="TAL"/>
            </w:pPr>
            <w:r>
              <w:t>During T2:</w:t>
            </w:r>
          </w:p>
          <w:p w14:paraId="5E9927DE" w14:textId="77777777" w:rsidR="00007485" w:rsidRDefault="00007485">
            <w:pPr>
              <w:pStyle w:val="TAL"/>
            </w:pPr>
            <w:proofErr w:type="spellStart"/>
            <w:r>
              <w:t>Noc</w:t>
            </w:r>
            <w:proofErr w:type="spellEnd"/>
            <w:r>
              <w:t>: -100 dBm/15kHz</w:t>
            </w:r>
          </w:p>
          <w:p w14:paraId="349B692F" w14:textId="77777777" w:rsidR="00007485" w:rsidRDefault="00007485">
            <w:pPr>
              <w:pStyle w:val="TAL"/>
              <w:rPr>
                <w:strike/>
                <w:color w:val="FF0000"/>
              </w:rPr>
            </w:pPr>
            <w:r>
              <w:rPr>
                <w:strike/>
                <w:color w:val="FF0000"/>
              </w:rPr>
              <w:t>Io: -68.82 dBm/ 95.04 MHz</w:t>
            </w:r>
            <w:r>
              <w:rPr>
                <w:strike/>
                <w:color w:val="FF0000"/>
              </w:rPr>
              <w:br/>
            </w:r>
          </w:p>
          <w:p w14:paraId="491EFB60" w14:textId="77777777" w:rsidR="00007485" w:rsidRDefault="00007485">
            <w:pPr>
              <w:pStyle w:val="TAL"/>
            </w:pPr>
            <w:r>
              <w:t xml:space="preserve">Reported SRS-RSRP </w:t>
            </w:r>
            <w:proofErr w:type="gramStart"/>
            <w:r>
              <w:t>range</w:t>
            </w:r>
            <w:proofErr w:type="gramEnd"/>
          </w:p>
          <w:p w14:paraId="449E80C5" w14:textId="77777777" w:rsidR="00007485" w:rsidRDefault="00007485">
            <w:pPr>
              <w:pStyle w:val="TAL"/>
            </w:pPr>
            <w:r>
              <w:t>n257: SRS_RSRP_50 to SRS_RSRP_85</w:t>
            </w:r>
          </w:p>
          <w:p w14:paraId="0FBED8D1" w14:textId="77777777" w:rsidR="00007485" w:rsidRDefault="00007485">
            <w:pPr>
              <w:pStyle w:val="TAL"/>
            </w:pPr>
            <w:r>
              <w:t>n260: SRS_RSRP_50 to SRS_RSRP_85</w:t>
            </w:r>
          </w:p>
          <w:p w14:paraId="279075D6" w14:textId="77777777" w:rsidR="00007485" w:rsidRDefault="00007485">
            <w:pPr>
              <w:pStyle w:val="TAL"/>
            </w:pPr>
          </w:p>
          <w:p w14:paraId="6C055726" w14:textId="77777777" w:rsidR="00007485" w:rsidRDefault="00007485">
            <w:pPr>
              <w:pStyle w:val="TAL"/>
              <w:rPr>
                <w:u w:val="single"/>
                <w:lang w:eastAsia="ja-JP"/>
              </w:rPr>
            </w:pPr>
          </w:p>
        </w:tc>
      </w:tr>
      <w:tr w:rsidR="00007485" w14:paraId="4AB5732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0C18221" w14:textId="77777777" w:rsidR="00007485" w:rsidRDefault="00007485">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7AAA2884" w14:textId="77777777" w:rsidR="00007485" w:rsidRDefault="00007485">
            <w:pPr>
              <w:pStyle w:val="TAL"/>
              <w:rPr>
                <w:u w:val="single"/>
                <w:lang w:eastAsia="ja-JP"/>
              </w:rPr>
            </w:pPr>
            <w:r>
              <w:rPr>
                <w:u w:val="single"/>
                <w:lang w:eastAsia="ja-JP"/>
              </w:rPr>
              <w:t>Test 1:</w:t>
            </w:r>
          </w:p>
          <w:p w14:paraId="6CE14BC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1A2627C8"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44D0E691"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-2.0dB</w:t>
            </w:r>
          </w:p>
          <w:p w14:paraId="1D2A2A62" w14:textId="77777777" w:rsidR="00007485" w:rsidRDefault="00007485">
            <w:pPr>
              <w:pStyle w:val="TAL"/>
              <w:rPr>
                <w:u w:val="single"/>
                <w:lang w:eastAsia="ja-JP"/>
              </w:rPr>
            </w:pPr>
            <w:r>
              <w:rPr>
                <w:u w:val="single"/>
                <w:lang w:eastAsia="ja-JP"/>
              </w:rPr>
              <w:t>Reported absolute SINR values: ±5.5dB</w:t>
            </w:r>
          </w:p>
          <w:p w14:paraId="75A8C60B" w14:textId="77777777" w:rsidR="00007485" w:rsidRDefault="00007485">
            <w:pPr>
              <w:pStyle w:val="TAL"/>
              <w:rPr>
                <w:u w:val="single"/>
                <w:lang w:eastAsia="ja-JP"/>
              </w:rPr>
            </w:pPr>
            <w:r>
              <w:rPr>
                <w:u w:val="single"/>
                <w:lang w:eastAsia="ja-JP"/>
              </w:rPr>
              <w:t>Reported relative SINR values: ±4.5dB</w:t>
            </w:r>
          </w:p>
          <w:p w14:paraId="66C28908"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00FED9E" w14:textId="77777777" w:rsidR="00007485" w:rsidRDefault="00007485">
            <w:pPr>
              <w:pStyle w:val="TAL"/>
              <w:rPr>
                <w:u w:val="single"/>
                <w:lang w:eastAsia="ja-JP"/>
              </w:rPr>
            </w:pPr>
            <w:r>
              <w:rPr>
                <w:u w:val="single"/>
                <w:lang w:eastAsia="ja-JP"/>
              </w:rPr>
              <w:t>Test 1:</w:t>
            </w:r>
          </w:p>
          <w:p w14:paraId="0E1BADF4" w14:textId="77777777" w:rsidR="00007485" w:rsidRDefault="00007485">
            <w:pPr>
              <w:pStyle w:val="TAL"/>
              <w:rPr>
                <w:u w:val="single"/>
                <w:lang w:eastAsia="ja-JP"/>
              </w:rPr>
            </w:pPr>
            <w:r>
              <w:rPr>
                <w:u w:val="single"/>
                <w:lang w:eastAsia="ja-JP"/>
              </w:rPr>
              <w:t>-4.1dB</w:t>
            </w:r>
          </w:p>
          <w:p w14:paraId="56ED1E2A" w14:textId="77777777" w:rsidR="00007485" w:rsidRDefault="00007485">
            <w:pPr>
              <w:pStyle w:val="TAL"/>
              <w:rPr>
                <w:u w:val="single"/>
                <w:lang w:eastAsia="ja-JP"/>
              </w:rPr>
            </w:pPr>
            <w:r>
              <w:rPr>
                <w:u w:val="single"/>
                <w:lang w:eastAsia="ja-JP"/>
              </w:rPr>
              <w:t>0dB</w:t>
            </w:r>
          </w:p>
          <w:p w14:paraId="61AB17C2" w14:textId="77777777" w:rsidR="00007485" w:rsidRDefault="00007485">
            <w:pPr>
              <w:pStyle w:val="TAL"/>
              <w:rPr>
                <w:u w:val="single"/>
                <w:lang w:eastAsia="ja-JP"/>
              </w:rPr>
            </w:pPr>
            <w:r>
              <w:rPr>
                <w:u w:val="single"/>
                <w:lang w:eastAsia="ja-JP"/>
              </w:rPr>
              <w:t>0.2dB</w:t>
            </w:r>
          </w:p>
          <w:p w14:paraId="7BBB59E5" w14:textId="77777777" w:rsidR="00007485" w:rsidRDefault="00007485">
            <w:pPr>
              <w:pStyle w:val="TAL"/>
              <w:rPr>
                <w:u w:val="single"/>
                <w:lang w:eastAsia="ja-JP"/>
              </w:rPr>
            </w:pPr>
          </w:p>
          <w:p w14:paraId="5D74A006" w14:textId="77777777" w:rsidR="00007485" w:rsidRDefault="00007485">
            <w:pPr>
              <w:pStyle w:val="TAL"/>
              <w:rPr>
                <w:u w:val="single"/>
                <w:lang w:eastAsia="ja-JP"/>
              </w:rPr>
            </w:pPr>
          </w:p>
          <w:p w14:paraId="5E2BED81" w14:textId="77777777" w:rsidR="00007485" w:rsidRDefault="00007485">
            <w:pPr>
              <w:pStyle w:val="TAL"/>
              <w:rPr>
                <w:u w:val="single"/>
                <w:lang w:eastAsia="ja-JP"/>
              </w:rPr>
            </w:pPr>
          </w:p>
          <w:p w14:paraId="56435A35"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70E8961E" w14:textId="77777777" w:rsidR="00007485" w:rsidRDefault="00007485">
            <w:pPr>
              <w:pStyle w:val="TAL"/>
              <w:rPr>
                <w:u w:val="single"/>
                <w:lang w:eastAsia="ja-JP"/>
              </w:rPr>
            </w:pPr>
            <w:r>
              <w:rPr>
                <w:u w:val="single"/>
                <w:lang w:eastAsia="ja-JP"/>
              </w:rPr>
              <w:t>Test 1:</w:t>
            </w:r>
          </w:p>
          <w:p w14:paraId="25D3E833"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4D7FA433"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34CB10CB"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-1.8dB</w:t>
            </w:r>
          </w:p>
          <w:p w14:paraId="6D501489" w14:textId="77777777" w:rsidR="00007485" w:rsidRDefault="00007485">
            <w:pPr>
              <w:pStyle w:val="TAL"/>
              <w:rPr>
                <w:u w:val="single"/>
                <w:lang w:eastAsia="ja-JP"/>
              </w:rPr>
            </w:pPr>
            <w:r>
              <w:rPr>
                <w:u w:val="single"/>
                <w:lang w:eastAsia="ja-JP"/>
              </w:rPr>
              <w:t>CSI-RS#0: SINR_53 to SINR_76</w:t>
            </w:r>
          </w:p>
          <w:p w14:paraId="3430AEFA" w14:textId="77777777" w:rsidR="00007485" w:rsidRDefault="00007485">
            <w:pPr>
              <w:pStyle w:val="TAL"/>
              <w:rPr>
                <w:u w:val="single"/>
                <w:lang w:eastAsia="ja-JP"/>
              </w:rPr>
            </w:pPr>
            <w:r>
              <w:rPr>
                <w:u w:val="single"/>
                <w:lang w:eastAsia="ja-JP"/>
              </w:rPr>
              <w:t>CSI-RS#1-CSI-RS#0: 6 to 15</w:t>
            </w:r>
          </w:p>
        </w:tc>
      </w:tr>
      <w:tr w:rsidR="00007485" w14:paraId="3C81AC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E1074B1" w14:textId="77777777" w:rsidR="00007485" w:rsidRDefault="00007485">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485980FE" w14:textId="77777777" w:rsidR="00007485" w:rsidRDefault="00007485">
            <w:pPr>
              <w:pStyle w:val="TAL"/>
              <w:rPr>
                <w:u w:val="single"/>
                <w:lang w:eastAsia="ja-JP"/>
              </w:rPr>
            </w:pPr>
            <w:r>
              <w:rPr>
                <w:u w:val="single"/>
                <w:lang w:eastAsia="ja-JP"/>
              </w:rPr>
              <w:t>Test 1:</w:t>
            </w:r>
          </w:p>
          <w:p w14:paraId="2CB6702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6DFA81BB" w14:textId="77777777" w:rsidR="00007485" w:rsidRDefault="0000748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3E4FC7CA" w14:textId="77777777" w:rsidR="00007485" w:rsidRDefault="0000748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0.0dB</w:t>
            </w:r>
          </w:p>
          <w:p w14:paraId="15B056BE"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28FC8001"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0.0dB</w:t>
            </w:r>
          </w:p>
          <w:p w14:paraId="79C77D0D" w14:textId="77777777" w:rsidR="00007485" w:rsidRDefault="00007485">
            <w:pPr>
              <w:pStyle w:val="TAL"/>
              <w:rPr>
                <w:u w:val="single"/>
                <w:lang w:eastAsia="ja-JP"/>
              </w:rPr>
            </w:pPr>
            <w:r>
              <w:rPr>
                <w:u w:val="single"/>
                <w:lang w:eastAsia="ja-JP"/>
              </w:rPr>
              <w:t>Reported absolute SINR values: ±</w:t>
            </w:r>
            <w:proofErr w:type="gramStart"/>
            <w:r>
              <w:rPr>
                <w:u w:val="single"/>
                <w:lang w:eastAsia="ja-JP"/>
              </w:rPr>
              <w:t>4dB</w:t>
            </w:r>
            <w:proofErr w:type="gramEnd"/>
          </w:p>
          <w:p w14:paraId="751561FE" w14:textId="77777777" w:rsidR="00007485" w:rsidRDefault="00007485">
            <w:pPr>
              <w:pStyle w:val="TAL"/>
              <w:rPr>
                <w:u w:val="single"/>
                <w:lang w:eastAsia="ja-JP"/>
              </w:rPr>
            </w:pPr>
            <w:r>
              <w:rPr>
                <w:u w:val="single"/>
                <w:lang w:eastAsia="ja-JP"/>
              </w:rPr>
              <w:t>Reported relative SINR values: ±</w:t>
            </w:r>
            <w:proofErr w:type="gramStart"/>
            <w:r>
              <w:rPr>
                <w:u w:val="single"/>
                <w:lang w:eastAsia="ja-JP"/>
              </w:rPr>
              <w:t>3dB</w:t>
            </w:r>
            <w:proofErr w:type="gramEnd"/>
          </w:p>
          <w:p w14:paraId="505D3A4B"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2392342D" w14:textId="77777777" w:rsidR="00007485" w:rsidRDefault="00007485">
            <w:pPr>
              <w:pStyle w:val="TAL"/>
              <w:rPr>
                <w:u w:val="single"/>
                <w:lang w:eastAsia="ja-JP"/>
              </w:rPr>
            </w:pPr>
            <w:r>
              <w:rPr>
                <w:u w:val="single"/>
                <w:lang w:eastAsia="ja-JP"/>
              </w:rPr>
              <w:t>Test 1:</w:t>
            </w:r>
          </w:p>
          <w:p w14:paraId="3AE86F86" w14:textId="77777777" w:rsidR="00007485" w:rsidRDefault="00007485">
            <w:pPr>
              <w:pStyle w:val="TAL"/>
              <w:rPr>
                <w:u w:val="single"/>
                <w:lang w:eastAsia="ja-JP"/>
              </w:rPr>
            </w:pPr>
            <w:r>
              <w:rPr>
                <w:u w:val="single"/>
                <w:lang w:eastAsia="ja-JP"/>
              </w:rPr>
              <w:t>-4.1dB</w:t>
            </w:r>
          </w:p>
          <w:p w14:paraId="020B44F8" w14:textId="77777777" w:rsidR="00007485" w:rsidRDefault="00007485">
            <w:pPr>
              <w:pStyle w:val="TAL"/>
              <w:rPr>
                <w:u w:val="single"/>
                <w:lang w:eastAsia="ja-JP"/>
              </w:rPr>
            </w:pPr>
            <w:r>
              <w:rPr>
                <w:u w:val="single"/>
                <w:lang w:eastAsia="ja-JP"/>
              </w:rPr>
              <w:t>0dB</w:t>
            </w:r>
          </w:p>
          <w:p w14:paraId="0561970B" w14:textId="77777777" w:rsidR="00007485" w:rsidRDefault="00007485">
            <w:pPr>
              <w:pStyle w:val="TAL"/>
              <w:rPr>
                <w:u w:val="single"/>
                <w:lang w:eastAsia="ja-JP"/>
              </w:rPr>
            </w:pPr>
            <w:r>
              <w:rPr>
                <w:u w:val="single"/>
                <w:lang w:eastAsia="ja-JP"/>
              </w:rPr>
              <w:t>0.2dB</w:t>
            </w:r>
          </w:p>
          <w:p w14:paraId="0BEC3647" w14:textId="77777777" w:rsidR="00007485" w:rsidRDefault="00007485">
            <w:pPr>
              <w:pStyle w:val="TAL"/>
              <w:rPr>
                <w:u w:val="single"/>
                <w:lang w:eastAsia="ja-JP"/>
              </w:rPr>
            </w:pPr>
            <w:r>
              <w:rPr>
                <w:u w:val="single"/>
                <w:lang w:eastAsia="ja-JP"/>
              </w:rPr>
              <w:t>0dB</w:t>
            </w:r>
          </w:p>
          <w:p w14:paraId="7FEAEB84" w14:textId="77777777" w:rsidR="00007485" w:rsidRDefault="00007485">
            <w:pPr>
              <w:pStyle w:val="TAL"/>
              <w:rPr>
                <w:u w:val="single"/>
                <w:lang w:eastAsia="ja-JP"/>
              </w:rPr>
            </w:pPr>
            <w:r>
              <w:rPr>
                <w:u w:val="single"/>
                <w:lang w:eastAsia="ja-JP"/>
              </w:rPr>
              <w:t>0.2dB</w:t>
            </w:r>
          </w:p>
          <w:p w14:paraId="725A1E90" w14:textId="77777777" w:rsidR="00007485" w:rsidRDefault="00007485">
            <w:pPr>
              <w:pStyle w:val="TAL"/>
              <w:rPr>
                <w:u w:val="single"/>
                <w:lang w:eastAsia="ja-JP"/>
              </w:rPr>
            </w:pPr>
          </w:p>
          <w:p w14:paraId="06537E1D" w14:textId="77777777" w:rsidR="00007485" w:rsidRDefault="00007485">
            <w:pPr>
              <w:pStyle w:val="TAL"/>
              <w:rPr>
                <w:u w:val="single"/>
                <w:lang w:eastAsia="ja-JP"/>
              </w:rPr>
            </w:pPr>
          </w:p>
          <w:p w14:paraId="4C19E57E" w14:textId="77777777" w:rsidR="00007485" w:rsidRDefault="00007485">
            <w:pPr>
              <w:pStyle w:val="TAL"/>
              <w:rPr>
                <w:u w:val="single"/>
                <w:lang w:eastAsia="ja-JP"/>
              </w:rPr>
            </w:pPr>
          </w:p>
          <w:p w14:paraId="1885ED24"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64E733CD" w14:textId="77777777" w:rsidR="00007485" w:rsidRDefault="00007485">
            <w:pPr>
              <w:pStyle w:val="TAL"/>
              <w:rPr>
                <w:u w:val="single"/>
                <w:lang w:eastAsia="ja-JP"/>
              </w:rPr>
            </w:pPr>
            <w:r>
              <w:rPr>
                <w:u w:val="single"/>
                <w:lang w:eastAsia="ja-JP"/>
              </w:rPr>
              <w:t>Test 1:</w:t>
            </w:r>
          </w:p>
          <w:p w14:paraId="14BB2262"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6A22B415" w14:textId="77777777" w:rsidR="00007485" w:rsidRDefault="0000748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50638975" w14:textId="77777777" w:rsidR="00007485" w:rsidRDefault="0000748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xml:space="preserve">: 1.2dB </w:t>
            </w:r>
          </w:p>
          <w:p w14:paraId="159D22B3"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4848F4A9"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1.2dB</w:t>
            </w:r>
          </w:p>
          <w:p w14:paraId="31DEC3BF" w14:textId="77777777" w:rsidR="00007485" w:rsidRDefault="00007485">
            <w:pPr>
              <w:pStyle w:val="TAL"/>
              <w:rPr>
                <w:u w:val="single"/>
                <w:lang w:eastAsia="ja-JP"/>
              </w:rPr>
            </w:pPr>
            <w:r>
              <w:rPr>
                <w:u w:val="single"/>
                <w:lang w:eastAsia="ja-JP"/>
              </w:rPr>
              <w:t>SSB#0: SINR_56 to SINR_73</w:t>
            </w:r>
          </w:p>
          <w:p w14:paraId="4A0853BF" w14:textId="77777777" w:rsidR="00007485" w:rsidRDefault="00007485">
            <w:pPr>
              <w:pStyle w:val="TAL"/>
              <w:rPr>
                <w:u w:val="single"/>
                <w:lang w:eastAsia="ja-JP"/>
              </w:rPr>
            </w:pPr>
            <w:r>
              <w:rPr>
                <w:u w:val="single"/>
                <w:lang w:eastAsia="ja-JP"/>
              </w:rPr>
              <w:t>SSB#1-SSB#0: 5 to 12</w:t>
            </w:r>
          </w:p>
        </w:tc>
      </w:tr>
      <w:tr w:rsidR="00007485" w14:paraId="70D2F1D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55C9CD46" w14:textId="77777777" w:rsidR="00007485" w:rsidRDefault="00007485">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9D4D644" w14:textId="77777777" w:rsidR="00007485" w:rsidRDefault="00007485">
            <w:pPr>
              <w:pStyle w:val="TAL"/>
              <w:rPr>
                <w:u w:val="single"/>
                <w:lang w:eastAsia="ja-JP"/>
              </w:rPr>
            </w:pPr>
            <w:r>
              <w:rPr>
                <w:u w:val="single"/>
                <w:lang w:eastAsia="ja-JP"/>
              </w:rPr>
              <w:t>Test 1:</w:t>
            </w:r>
          </w:p>
          <w:p w14:paraId="352CAE65"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0E2B1B4E"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26C3452C"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-2.0dB</w:t>
            </w:r>
          </w:p>
          <w:p w14:paraId="2C41678D" w14:textId="77777777" w:rsidR="00007485" w:rsidRDefault="00007485">
            <w:pPr>
              <w:pStyle w:val="TAL"/>
              <w:rPr>
                <w:u w:val="single"/>
                <w:lang w:eastAsia="ja-JP"/>
              </w:rPr>
            </w:pPr>
            <w:r>
              <w:rPr>
                <w:u w:val="single"/>
                <w:lang w:eastAsia="ja-JP"/>
              </w:rPr>
              <w:t>Reported absolute SINR values: ±4.5dB</w:t>
            </w:r>
          </w:p>
          <w:p w14:paraId="642E5966" w14:textId="77777777" w:rsidR="00007485" w:rsidRDefault="00007485">
            <w:pPr>
              <w:pStyle w:val="TAL"/>
              <w:rPr>
                <w:u w:val="single"/>
                <w:lang w:eastAsia="ja-JP"/>
              </w:rPr>
            </w:pPr>
            <w:r>
              <w:rPr>
                <w:u w:val="single"/>
                <w:lang w:eastAsia="ja-JP"/>
              </w:rPr>
              <w:t>Reported relative SINR values: ±3.5dB</w:t>
            </w:r>
          </w:p>
          <w:p w14:paraId="61287B57"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91097E9" w14:textId="77777777" w:rsidR="00007485" w:rsidRDefault="00007485">
            <w:pPr>
              <w:pStyle w:val="TAL"/>
              <w:rPr>
                <w:u w:val="single"/>
                <w:lang w:eastAsia="ja-JP"/>
              </w:rPr>
            </w:pPr>
            <w:r>
              <w:rPr>
                <w:u w:val="single"/>
                <w:lang w:eastAsia="ja-JP"/>
              </w:rPr>
              <w:t>Test 1:</w:t>
            </w:r>
          </w:p>
          <w:p w14:paraId="3CA0C7A5" w14:textId="77777777" w:rsidR="00007485" w:rsidRDefault="00007485">
            <w:pPr>
              <w:pStyle w:val="TAL"/>
              <w:rPr>
                <w:u w:val="single"/>
                <w:lang w:eastAsia="ja-JP"/>
              </w:rPr>
            </w:pPr>
            <w:r>
              <w:rPr>
                <w:u w:val="single"/>
                <w:lang w:eastAsia="ja-JP"/>
              </w:rPr>
              <w:t>-4.1dB</w:t>
            </w:r>
          </w:p>
          <w:p w14:paraId="7F17E466" w14:textId="77777777" w:rsidR="00007485" w:rsidRDefault="00007485">
            <w:pPr>
              <w:pStyle w:val="TAL"/>
              <w:rPr>
                <w:u w:val="single"/>
                <w:lang w:eastAsia="ja-JP"/>
              </w:rPr>
            </w:pPr>
            <w:r>
              <w:rPr>
                <w:u w:val="single"/>
                <w:lang w:eastAsia="ja-JP"/>
              </w:rPr>
              <w:t>0dB</w:t>
            </w:r>
          </w:p>
          <w:p w14:paraId="52A206A1" w14:textId="77777777" w:rsidR="00007485" w:rsidRDefault="00007485">
            <w:pPr>
              <w:pStyle w:val="TAL"/>
              <w:rPr>
                <w:u w:val="single"/>
                <w:lang w:eastAsia="ja-JP"/>
              </w:rPr>
            </w:pPr>
            <w:r>
              <w:rPr>
                <w:u w:val="single"/>
                <w:lang w:eastAsia="ja-JP"/>
              </w:rPr>
              <w:t>0.2dB</w:t>
            </w:r>
          </w:p>
          <w:p w14:paraId="2CE525C8" w14:textId="77777777" w:rsidR="00007485" w:rsidRDefault="00007485">
            <w:pPr>
              <w:pStyle w:val="TAL"/>
              <w:rPr>
                <w:u w:val="single"/>
                <w:lang w:eastAsia="ja-JP"/>
              </w:rPr>
            </w:pPr>
          </w:p>
          <w:p w14:paraId="6DE73495" w14:textId="77777777" w:rsidR="00007485" w:rsidRDefault="00007485">
            <w:pPr>
              <w:pStyle w:val="TAL"/>
              <w:rPr>
                <w:u w:val="single"/>
                <w:lang w:eastAsia="ja-JP"/>
              </w:rPr>
            </w:pPr>
          </w:p>
          <w:p w14:paraId="59D92A8B" w14:textId="77777777" w:rsidR="00007485" w:rsidRDefault="00007485">
            <w:pPr>
              <w:pStyle w:val="TAL"/>
              <w:rPr>
                <w:u w:val="single"/>
                <w:lang w:eastAsia="ja-JP"/>
              </w:rPr>
            </w:pPr>
          </w:p>
          <w:p w14:paraId="7B41FE6B"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2DCA4C9A" w14:textId="77777777" w:rsidR="00007485" w:rsidRDefault="00007485">
            <w:pPr>
              <w:pStyle w:val="TAL"/>
              <w:rPr>
                <w:u w:val="single"/>
                <w:lang w:eastAsia="ja-JP"/>
              </w:rPr>
            </w:pPr>
            <w:r>
              <w:rPr>
                <w:u w:val="single"/>
                <w:lang w:eastAsia="ja-JP"/>
              </w:rPr>
              <w:t>Test 1:</w:t>
            </w:r>
          </w:p>
          <w:p w14:paraId="44E981FE"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4D2CC324"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49471C10"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-1.8dB</w:t>
            </w:r>
          </w:p>
          <w:p w14:paraId="480C5F70" w14:textId="77777777" w:rsidR="00007485" w:rsidRDefault="00007485">
            <w:pPr>
              <w:pStyle w:val="TAL"/>
              <w:rPr>
                <w:u w:val="single"/>
                <w:lang w:eastAsia="ja-JP"/>
              </w:rPr>
            </w:pPr>
            <w:r>
              <w:rPr>
                <w:u w:val="single"/>
                <w:lang w:eastAsia="ja-JP"/>
              </w:rPr>
              <w:t>CSI-RS#0: SINR_55 to SINR_74</w:t>
            </w:r>
          </w:p>
          <w:p w14:paraId="1DB62C6C" w14:textId="77777777" w:rsidR="00007485" w:rsidRDefault="00007485">
            <w:pPr>
              <w:pStyle w:val="TAL"/>
              <w:rPr>
                <w:u w:val="single"/>
                <w:lang w:eastAsia="ja-JP"/>
              </w:rPr>
            </w:pPr>
            <w:r>
              <w:rPr>
                <w:u w:val="single"/>
                <w:lang w:eastAsia="ja-JP"/>
              </w:rPr>
              <w:t>CSI-RS#1-CSI-RS#0: 7 to 15</w:t>
            </w:r>
          </w:p>
        </w:tc>
      </w:tr>
    </w:tbl>
    <w:p w14:paraId="6793BCCF" w14:textId="77777777" w:rsidR="00007485" w:rsidRDefault="00007485" w:rsidP="00007485">
      <w:pPr>
        <w:rPr>
          <w:rFonts w:asciiTheme="minorHAnsi" w:hAnsiTheme="minorHAnsi" w:cstheme="minorBidi"/>
          <w:sz w:val="22"/>
          <w:szCs w:val="22"/>
          <w:lang w:val="en-US" w:eastAsia="ja-JP"/>
        </w:rPr>
      </w:pPr>
    </w:p>
    <w:p w14:paraId="29BF41F8" w14:textId="77777777" w:rsidR="00007485" w:rsidRDefault="00007485" w:rsidP="00007485">
      <w:pPr>
        <w:pStyle w:val="TH"/>
      </w:pPr>
      <w:r>
        <w:lastRenderedPageBreak/>
        <w:t>Table F.1.3.2-</w:t>
      </w:r>
      <w:r>
        <w:rPr>
          <w:lang w:eastAsia="ja-JP"/>
        </w:rPr>
        <w:t>4</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3BFA1EA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95288BC" w14:textId="77777777" w:rsidR="00007485" w:rsidRDefault="00007485">
            <w:pPr>
              <w:pStyle w:val="TAH"/>
            </w:pPr>
            <w:r>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5E544C44"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62FEC0D7"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6238E6C6" w14:textId="77777777" w:rsidR="00007485" w:rsidRDefault="00007485">
            <w:pPr>
              <w:pStyle w:val="TAH"/>
            </w:pPr>
            <w:r>
              <w:t>Test requirement in TS 38.533</w:t>
            </w:r>
          </w:p>
        </w:tc>
      </w:tr>
      <w:tr w:rsidR="00007485" w14:paraId="14B41B7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5760B7D" w14:textId="77777777" w:rsidR="00007485" w:rsidRDefault="00007485">
            <w:pPr>
              <w:pStyle w:val="TAL"/>
            </w:pPr>
            <w:r>
              <w:t>7.1.1.1 NR SA FR2 cell re-selection</w:t>
            </w:r>
          </w:p>
        </w:tc>
        <w:tc>
          <w:tcPr>
            <w:tcW w:w="4104" w:type="dxa"/>
            <w:tcBorders>
              <w:top w:val="single" w:sz="4" w:space="0" w:color="auto"/>
              <w:left w:val="single" w:sz="4" w:space="0" w:color="auto"/>
              <w:bottom w:val="single" w:sz="4" w:space="0" w:color="auto"/>
              <w:right w:val="single" w:sz="4" w:space="0" w:color="auto"/>
            </w:tcBorders>
          </w:tcPr>
          <w:p w14:paraId="1CA37DB3" w14:textId="77777777" w:rsidR="00007485" w:rsidRDefault="00007485">
            <w:pPr>
              <w:pStyle w:val="TAL"/>
              <w:rPr>
                <w:lang w:eastAsia="zh-CN"/>
              </w:rPr>
            </w:pPr>
            <w:r>
              <w:rPr>
                <w:lang w:eastAsia="zh-CN"/>
              </w:rPr>
              <w:t>During T1:</w:t>
            </w:r>
          </w:p>
          <w:p w14:paraId="4719F3D9" w14:textId="77777777" w:rsidR="00007485" w:rsidRDefault="00007485">
            <w:pPr>
              <w:pStyle w:val="TAL"/>
            </w:pPr>
            <w:proofErr w:type="spellStart"/>
            <w:r>
              <w:t>Noc</w:t>
            </w:r>
            <w:proofErr w:type="spellEnd"/>
            <w:r>
              <w:t xml:space="preserve"> = -102 dBm/15kHz</w:t>
            </w:r>
          </w:p>
          <w:p w14:paraId="49ACB209"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8dB</w:t>
            </w:r>
          </w:p>
          <w:p w14:paraId="0136D3D2"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-infinity</w:t>
            </w:r>
          </w:p>
          <w:p w14:paraId="2F68DCE2" w14:textId="77777777" w:rsidR="00007485" w:rsidRDefault="00007485">
            <w:pPr>
              <w:pStyle w:val="TAL"/>
              <w:rPr>
                <w:lang w:eastAsia="zh-CN"/>
              </w:rPr>
            </w:pPr>
          </w:p>
          <w:p w14:paraId="64EE896A" w14:textId="77777777" w:rsidR="00007485" w:rsidRDefault="00007485">
            <w:pPr>
              <w:pStyle w:val="TAL"/>
              <w:rPr>
                <w:lang w:eastAsia="zh-CN"/>
              </w:rPr>
            </w:pPr>
            <w:r>
              <w:rPr>
                <w:lang w:eastAsia="zh-CN"/>
              </w:rPr>
              <w:t>During T2:</w:t>
            </w:r>
          </w:p>
          <w:p w14:paraId="2E1A9F82" w14:textId="77777777" w:rsidR="00007485" w:rsidRDefault="00007485">
            <w:pPr>
              <w:pStyle w:val="TAL"/>
            </w:pPr>
            <w:proofErr w:type="spellStart"/>
            <w:r>
              <w:t>Noc</w:t>
            </w:r>
            <w:proofErr w:type="spellEnd"/>
            <w:r>
              <w:t xml:space="preserve"> = -102 dBm/15kHz</w:t>
            </w:r>
          </w:p>
          <w:p w14:paraId="4E6600EA"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-3dB</w:t>
            </w:r>
          </w:p>
          <w:p w14:paraId="3A3DDDCF"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1.5dB</w:t>
            </w:r>
          </w:p>
          <w:p w14:paraId="72732F01" w14:textId="77777777" w:rsidR="00007485" w:rsidRDefault="00007485">
            <w:pPr>
              <w:pStyle w:val="TAL"/>
              <w:rPr>
                <w:lang w:eastAsia="zh-CN"/>
              </w:rPr>
            </w:pPr>
          </w:p>
          <w:p w14:paraId="47DF2D47" w14:textId="77777777" w:rsidR="00007485" w:rsidRDefault="00007485">
            <w:pPr>
              <w:pStyle w:val="TAL"/>
              <w:rPr>
                <w:lang w:eastAsia="zh-CN"/>
              </w:rPr>
            </w:pPr>
            <w:r>
              <w:rPr>
                <w:lang w:eastAsia="zh-CN"/>
              </w:rPr>
              <w:t>During T3:</w:t>
            </w:r>
          </w:p>
          <w:p w14:paraId="57D8D6A2" w14:textId="77777777" w:rsidR="00007485" w:rsidRDefault="00007485">
            <w:pPr>
              <w:pStyle w:val="TAL"/>
            </w:pPr>
            <w:proofErr w:type="spellStart"/>
            <w:r>
              <w:t>Noc</w:t>
            </w:r>
            <w:proofErr w:type="spellEnd"/>
            <w:r>
              <w:t xml:space="preserve"> = -102 dBm/15kHz</w:t>
            </w:r>
          </w:p>
          <w:p w14:paraId="34AED686"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1.5dB</w:t>
            </w:r>
          </w:p>
          <w:p w14:paraId="3268AC12"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-3dB</w:t>
            </w:r>
          </w:p>
          <w:p w14:paraId="749DFCC3" w14:textId="77777777" w:rsidR="00007485" w:rsidRDefault="00007485">
            <w:pPr>
              <w:pStyle w:val="TAL"/>
              <w:rPr>
                <w:lang w:eastAsia="zh-CN"/>
              </w:rPr>
            </w:pPr>
          </w:p>
          <w:p w14:paraId="6BF6B6F4" w14:textId="77777777" w:rsidR="00007485" w:rsidRDefault="00007485">
            <w:pPr>
              <w:pStyle w:val="TAL"/>
              <w:rPr>
                <w:lang w:eastAsia="zh-CN"/>
              </w:rPr>
            </w:pPr>
            <w:r>
              <w:rPr>
                <w:lang w:eastAsia="zh-CN"/>
              </w:rPr>
              <w:t>In signalling:</w:t>
            </w:r>
          </w:p>
          <w:p w14:paraId="72D5A10E" w14:textId="77777777" w:rsidR="00007485" w:rsidRDefault="00007485">
            <w:pPr>
              <w:pStyle w:val="TAL"/>
              <w:rPr>
                <w:lang w:eastAsia="zh-CN"/>
              </w:rPr>
            </w:pPr>
            <w:proofErr w:type="spellStart"/>
            <w:r>
              <w:rPr>
                <w:lang w:eastAsia="zh-CN"/>
              </w:rPr>
              <w:t>Qrxlevmin</w:t>
            </w:r>
            <w:proofErr w:type="spellEnd"/>
            <w:r>
              <w:rPr>
                <w:lang w:eastAsia="zh-CN"/>
              </w:rPr>
              <w:t xml:space="preserve"> = -138dBm/SCS for config. 1</w:t>
            </w:r>
          </w:p>
          <w:p w14:paraId="08907E04" w14:textId="77777777" w:rsidR="00007485" w:rsidRDefault="00007485">
            <w:pPr>
              <w:pStyle w:val="TAL"/>
              <w:rPr>
                <w:lang w:eastAsia="zh-CN"/>
              </w:rPr>
            </w:pPr>
          </w:p>
          <w:p w14:paraId="2A3F1088" w14:textId="77777777" w:rsidR="00007485" w:rsidRDefault="00007485">
            <w:pPr>
              <w:pStyle w:val="TAL"/>
              <w:rPr>
                <w:lang w:eastAsia="zh-CN"/>
              </w:rPr>
            </w:pPr>
            <w:proofErr w:type="spellStart"/>
            <w:r>
              <w:rPr>
                <w:lang w:eastAsia="zh-CN"/>
              </w:rPr>
              <w:t>Qrxlevmin</w:t>
            </w:r>
            <w:proofErr w:type="spellEnd"/>
            <w:r>
              <w:rPr>
                <w:lang w:eastAsia="zh-CN"/>
              </w:rPr>
              <w:t xml:space="preserve"> = -135dBm/SCS for config. 2</w:t>
            </w:r>
          </w:p>
        </w:tc>
        <w:tc>
          <w:tcPr>
            <w:tcW w:w="1646" w:type="dxa"/>
            <w:tcBorders>
              <w:top w:val="single" w:sz="4" w:space="0" w:color="auto"/>
              <w:left w:val="single" w:sz="4" w:space="0" w:color="auto"/>
              <w:bottom w:val="single" w:sz="4" w:space="0" w:color="auto"/>
              <w:right w:val="single" w:sz="4" w:space="0" w:color="auto"/>
            </w:tcBorders>
          </w:tcPr>
          <w:p w14:paraId="506A0A45" w14:textId="77777777" w:rsidR="00007485" w:rsidRDefault="00007485">
            <w:pPr>
              <w:pStyle w:val="TAL"/>
              <w:rPr>
                <w:lang w:eastAsia="zh-CN"/>
              </w:rPr>
            </w:pPr>
            <w:r>
              <w:rPr>
                <w:lang w:eastAsia="zh-CN"/>
              </w:rPr>
              <w:t>During T1:</w:t>
            </w:r>
          </w:p>
          <w:p w14:paraId="0F18E33E" w14:textId="77777777" w:rsidR="00007485" w:rsidRDefault="00007485">
            <w:pPr>
              <w:pStyle w:val="TAL"/>
              <w:rPr>
                <w:lang w:eastAsia="zh-CN"/>
              </w:rPr>
            </w:pPr>
            <w:r>
              <w:rPr>
                <w:lang w:eastAsia="zh-CN"/>
              </w:rPr>
              <w:t>0dB</w:t>
            </w:r>
          </w:p>
          <w:p w14:paraId="48D283C3" w14:textId="77777777" w:rsidR="00007485" w:rsidRDefault="00007485">
            <w:pPr>
              <w:pStyle w:val="TAL"/>
              <w:rPr>
                <w:lang w:eastAsia="zh-CN"/>
              </w:rPr>
            </w:pPr>
            <w:r>
              <w:rPr>
                <w:lang w:eastAsia="zh-CN"/>
              </w:rPr>
              <w:t>0dB</w:t>
            </w:r>
          </w:p>
          <w:p w14:paraId="4F159932" w14:textId="77777777" w:rsidR="00007485" w:rsidRDefault="00007485">
            <w:pPr>
              <w:pStyle w:val="TAL"/>
              <w:rPr>
                <w:lang w:eastAsia="zh-CN"/>
              </w:rPr>
            </w:pPr>
            <w:r>
              <w:rPr>
                <w:lang w:eastAsia="zh-CN"/>
              </w:rPr>
              <w:t>N/A</w:t>
            </w:r>
          </w:p>
          <w:p w14:paraId="0AA2E657" w14:textId="77777777" w:rsidR="00007485" w:rsidRDefault="00007485">
            <w:pPr>
              <w:pStyle w:val="TAL"/>
              <w:rPr>
                <w:lang w:eastAsia="zh-CN"/>
              </w:rPr>
            </w:pPr>
          </w:p>
          <w:p w14:paraId="266B3C8C" w14:textId="77777777" w:rsidR="00007485" w:rsidRDefault="00007485">
            <w:pPr>
              <w:pStyle w:val="TAL"/>
              <w:rPr>
                <w:lang w:eastAsia="zh-CN"/>
              </w:rPr>
            </w:pPr>
            <w:r>
              <w:rPr>
                <w:lang w:eastAsia="zh-CN"/>
              </w:rPr>
              <w:t>During T2:</w:t>
            </w:r>
          </w:p>
          <w:p w14:paraId="7AFE8F63" w14:textId="77777777" w:rsidR="00007485" w:rsidRDefault="00007485">
            <w:pPr>
              <w:pStyle w:val="TAL"/>
              <w:rPr>
                <w:lang w:eastAsia="zh-CN"/>
              </w:rPr>
            </w:pPr>
            <w:r>
              <w:rPr>
                <w:lang w:eastAsia="zh-CN"/>
              </w:rPr>
              <w:t>0dB</w:t>
            </w:r>
          </w:p>
          <w:p w14:paraId="12CFC294" w14:textId="77777777" w:rsidR="00007485" w:rsidRDefault="00007485">
            <w:pPr>
              <w:pStyle w:val="TAL"/>
              <w:rPr>
                <w:lang w:eastAsia="zh-CN"/>
              </w:rPr>
            </w:pPr>
            <w:r>
              <w:rPr>
                <w:lang w:eastAsia="zh-CN"/>
              </w:rPr>
              <w:t>0.1dB</w:t>
            </w:r>
          </w:p>
          <w:p w14:paraId="476853C0" w14:textId="77777777" w:rsidR="00007485" w:rsidRDefault="00007485">
            <w:pPr>
              <w:pStyle w:val="TAL"/>
              <w:rPr>
                <w:lang w:eastAsia="zh-CN"/>
              </w:rPr>
            </w:pPr>
            <w:r>
              <w:rPr>
                <w:lang w:eastAsia="zh-CN"/>
              </w:rPr>
              <w:t>0.55dB</w:t>
            </w:r>
          </w:p>
          <w:p w14:paraId="0861B822" w14:textId="77777777" w:rsidR="00007485" w:rsidRDefault="00007485">
            <w:pPr>
              <w:pStyle w:val="TAL"/>
              <w:rPr>
                <w:lang w:eastAsia="zh-CN"/>
              </w:rPr>
            </w:pPr>
          </w:p>
          <w:p w14:paraId="27E1997D" w14:textId="77777777" w:rsidR="00007485" w:rsidRDefault="00007485">
            <w:pPr>
              <w:pStyle w:val="TAL"/>
              <w:rPr>
                <w:lang w:eastAsia="zh-CN"/>
              </w:rPr>
            </w:pPr>
            <w:r>
              <w:rPr>
                <w:lang w:eastAsia="zh-CN"/>
              </w:rPr>
              <w:t>During T3:</w:t>
            </w:r>
          </w:p>
          <w:p w14:paraId="14CA1F8A" w14:textId="77777777" w:rsidR="00007485" w:rsidRDefault="00007485">
            <w:pPr>
              <w:pStyle w:val="TAL"/>
              <w:rPr>
                <w:lang w:eastAsia="zh-CN"/>
              </w:rPr>
            </w:pPr>
            <w:r>
              <w:rPr>
                <w:lang w:eastAsia="zh-CN"/>
              </w:rPr>
              <w:t>0dB</w:t>
            </w:r>
          </w:p>
          <w:p w14:paraId="29289D6B" w14:textId="77777777" w:rsidR="00007485" w:rsidRDefault="00007485">
            <w:pPr>
              <w:pStyle w:val="TAL"/>
              <w:rPr>
                <w:lang w:eastAsia="zh-CN"/>
              </w:rPr>
            </w:pPr>
            <w:r>
              <w:rPr>
                <w:lang w:eastAsia="zh-CN"/>
              </w:rPr>
              <w:t>0.55dB</w:t>
            </w:r>
          </w:p>
          <w:p w14:paraId="162BD2C3" w14:textId="77777777" w:rsidR="00007485" w:rsidRDefault="00007485">
            <w:pPr>
              <w:pStyle w:val="TAL"/>
              <w:rPr>
                <w:lang w:eastAsia="zh-CN"/>
              </w:rPr>
            </w:pPr>
            <w:r>
              <w:rPr>
                <w:lang w:eastAsia="zh-CN"/>
              </w:rPr>
              <w:t>0.1dB</w:t>
            </w:r>
          </w:p>
          <w:p w14:paraId="2A4141DB" w14:textId="77777777" w:rsidR="00007485" w:rsidRDefault="00007485">
            <w:pPr>
              <w:pStyle w:val="TAL"/>
              <w:rPr>
                <w:lang w:eastAsia="zh-CN"/>
              </w:rPr>
            </w:pPr>
          </w:p>
          <w:p w14:paraId="24883F2F" w14:textId="77777777" w:rsidR="00007485" w:rsidRDefault="00007485">
            <w:pPr>
              <w:pStyle w:val="TAL"/>
              <w:rPr>
                <w:lang w:eastAsia="zh-CN"/>
              </w:rPr>
            </w:pPr>
            <w:r>
              <w:rPr>
                <w:lang w:eastAsia="zh-CN"/>
              </w:rPr>
              <w:t>In signalling:</w:t>
            </w:r>
          </w:p>
          <w:p w14:paraId="19ECB2A3" w14:textId="77777777" w:rsidR="00007485" w:rsidRDefault="00007485">
            <w:pPr>
              <w:pStyle w:val="TAL"/>
              <w:rPr>
                <w:lang w:eastAsia="zh-CN"/>
              </w:rPr>
            </w:pPr>
            <w:r>
              <w:rPr>
                <w:lang w:eastAsia="zh-CN"/>
              </w:rPr>
              <w:t>18 dB</w:t>
            </w:r>
          </w:p>
          <w:p w14:paraId="288DD269" w14:textId="77777777" w:rsidR="00007485" w:rsidRDefault="00007485">
            <w:pPr>
              <w:pStyle w:val="TAL"/>
              <w:rPr>
                <w:lang w:eastAsia="zh-CN"/>
              </w:rPr>
            </w:pPr>
          </w:p>
          <w:p w14:paraId="63CDCCA6" w14:textId="77777777" w:rsidR="00007485" w:rsidRDefault="00007485">
            <w:pPr>
              <w:pStyle w:val="TAL"/>
              <w:rPr>
                <w:lang w:eastAsia="zh-CN"/>
              </w:rPr>
            </w:pPr>
            <w:r>
              <w:rPr>
                <w:lang w:eastAsia="zh-CN"/>
              </w:rPr>
              <w:t>18 dB</w:t>
            </w:r>
          </w:p>
        </w:tc>
        <w:tc>
          <w:tcPr>
            <w:tcW w:w="2593" w:type="dxa"/>
            <w:tcBorders>
              <w:top w:val="single" w:sz="4" w:space="0" w:color="auto"/>
              <w:left w:val="single" w:sz="4" w:space="0" w:color="auto"/>
              <w:bottom w:val="single" w:sz="4" w:space="0" w:color="auto"/>
              <w:right w:val="single" w:sz="4" w:space="0" w:color="auto"/>
            </w:tcBorders>
          </w:tcPr>
          <w:p w14:paraId="6930F995" w14:textId="77777777" w:rsidR="00007485" w:rsidRDefault="00007485">
            <w:pPr>
              <w:pStyle w:val="TAL"/>
              <w:rPr>
                <w:lang w:eastAsia="zh-CN"/>
              </w:rPr>
            </w:pPr>
            <w:r>
              <w:rPr>
                <w:lang w:eastAsia="zh-CN"/>
              </w:rPr>
              <w:t>During T1:</w:t>
            </w:r>
          </w:p>
          <w:p w14:paraId="16E3BDF2" w14:textId="77777777" w:rsidR="00007485" w:rsidRDefault="00007485">
            <w:pPr>
              <w:pStyle w:val="TAL"/>
            </w:pPr>
            <w:proofErr w:type="spellStart"/>
            <w:r>
              <w:t>Noc</w:t>
            </w:r>
            <w:proofErr w:type="spellEnd"/>
            <w:r>
              <w:t xml:space="preserve"> = -102 dBm/15kHz</w:t>
            </w:r>
          </w:p>
          <w:p w14:paraId="39FAA735"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8dB</w:t>
            </w:r>
          </w:p>
          <w:p w14:paraId="5FED823B"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-infinity</w:t>
            </w:r>
          </w:p>
          <w:p w14:paraId="35A9F371" w14:textId="77777777" w:rsidR="00007485" w:rsidRDefault="00007485">
            <w:pPr>
              <w:pStyle w:val="TAL"/>
              <w:rPr>
                <w:lang w:eastAsia="zh-CN"/>
              </w:rPr>
            </w:pPr>
          </w:p>
          <w:p w14:paraId="53ED0001" w14:textId="77777777" w:rsidR="00007485" w:rsidRDefault="00007485">
            <w:pPr>
              <w:pStyle w:val="TAL"/>
              <w:rPr>
                <w:lang w:eastAsia="zh-CN"/>
              </w:rPr>
            </w:pPr>
            <w:r>
              <w:rPr>
                <w:lang w:eastAsia="zh-CN"/>
              </w:rPr>
              <w:t>During T2:</w:t>
            </w:r>
          </w:p>
          <w:p w14:paraId="46260AEB" w14:textId="77777777" w:rsidR="00007485" w:rsidRDefault="00007485">
            <w:pPr>
              <w:pStyle w:val="TAL"/>
            </w:pPr>
            <w:proofErr w:type="spellStart"/>
            <w:r>
              <w:t>Noc</w:t>
            </w:r>
            <w:proofErr w:type="spellEnd"/>
            <w:r>
              <w:t xml:space="preserve"> = -102 dBm/15kHz</w:t>
            </w:r>
          </w:p>
          <w:p w14:paraId="3C7DAA12"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-2.90dB</w:t>
            </w:r>
          </w:p>
          <w:p w14:paraId="3BF24011"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2.05dB</w:t>
            </w:r>
          </w:p>
          <w:p w14:paraId="5790A99C" w14:textId="77777777" w:rsidR="00007485" w:rsidRDefault="00007485">
            <w:pPr>
              <w:pStyle w:val="TAL"/>
              <w:rPr>
                <w:lang w:eastAsia="zh-CN"/>
              </w:rPr>
            </w:pPr>
          </w:p>
          <w:p w14:paraId="63C7B2EA" w14:textId="77777777" w:rsidR="00007485" w:rsidRDefault="00007485">
            <w:pPr>
              <w:pStyle w:val="TAL"/>
              <w:rPr>
                <w:lang w:eastAsia="zh-CN"/>
              </w:rPr>
            </w:pPr>
            <w:r>
              <w:rPr>
                <w:lang w:eastAsia="zh-CN"/>
              </w:rPr>
              <w:t>During T3:</w:t>
            </w:r>
          </w:p>
          <w:p w14:paraId="7F27B4C3" w14:textId="77777777" w:rsidR="00007485" w:rsidRDefault="00007485">
            <w:pPr>
              <w:pStyle w:val="TAL"/>
            </w:pPr>
            <w:proofErr w:type="spellStart"/>
            <w:r>
              <w:t>Noc</w:t>
            </w:r>
            <w:proofErr w:type="spellEnd"/>
            <w:r>
              <w:t xml:space="preserve"> = -102 dBm/15kHz</w:t>
            </w:r>
          </w:p>
          <w:p w14:paraId="314EA36A"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2.05dB</w:t>
            </w:r>
          </w:p>
          <w:p w14:paraId="30DFD5AD"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-2.90dB</w:t>
            </w:r>
          </w:p>
          <w:p w14:paraId="16152238" w14:textId="77777777" w:rsidR="00007485" w:rsidRDefault="00007485">
            <w:pPr>
              <w:pStyle w:val="TAL"/>
              <w:rPr>
                <w:lang w:eastAsia="zh-CN"/>
              </w:rPr>
            </w:pPr>
          </w:p>
          <w:p w14:paraId="43CE860D" w14:textId="77777777" w:rsidR="00007485" w:rsidRDefault="00007485">
            <w:pPr>
              <w:pStyle w:val="TAL"/>
              <w:rPr>
                <w:lang w:eastAsia="zh-CN"/>
              </w:rPr>
            </w:pPr>
            <w:r>
              <w:rPr>
                <w:lang w:eastAsia="zh-CN"/>
              </w:rPr>
              <w:t>In signalling:</w:t>
            </w:r>
          </w:p>
          <w:p w14:paraId="64F9740A" w14:textId="77777777" w:rsidR="00007485" w:rsidRDefault="00007485">
            <w:pPr>
              <w:pStyle w:val="TAL"/>
              <w:rPr>
                <w:lang w:eastAsia="zh-CN"/>
              </w:rPr>
            </w:pPr>
            <w:proofErr w:type="spellStart"/>
            <w:r>
              <w:rPr>
                <w:lang w:eastAsia="zh-CN"/>
              </w:rPr>
              <w:t>Qrxlevmin</w:t>
            </w:r>
            <w:proofErr w:type="spellEnd"/>
            <w:r>
              <w:rPr>
                <w:lang w:eastAsia="zh-CN"/>
              </w:rPr>
              <w:t xml:space="preserve"> = -120dBm/SCS for config. 1</w:t>
            </w:r>
          </w:p>
          <w:p w14:paraId="50E5A33C" w14:textId="77777777" w:rsidR="00007485" w:rsidRDefault="00007485">
            <w:pPr>
              <w:pStyle w:val="TAL"/>
              <w:rPr>
                <w:lang w:eastAsia="zh-CN"/>
              </w:rPr>
            </w:pPr>
            <w:proofErr w:type="spellStart"/>
            <w:r>
              <w:rPr>
                <w:lang w:eastAsia="zh-CN"/>
              </w:rPr>
              <w:t>Qrxlevmin</w:t>
            </w:r>
            <w:proofErr w:type="spellEnd"/>
            <w:r>
              <w:rPr>
                <w:lang w:eastAsia="zh-CN"/>
              </w:rPr>
              <w:t xml:space="preserve"> = -117dBm/SCS for config. 2</w:t>
            </w:r>
          </w:p>
        </w:tc>
      </w:tr>
      <w:tr w:rsidR="00007485" w14:paraId="7926C3B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C8DDEC5" w14:textId="77777777" w:rsidR="00007485" w:rsidRDefault="00007485">
            <w:pPr>
              <w:pStyle w:val="TAL"/>
            </w:pPr>
            <w:r>
              <w:t>7.1.1.2 NR SA FR2-FR2 cell re-selection</w:t>
            </w:r>
          </w:p>
        </w:tc>
        <w:tc>
          <w:tcPr>
            <w:tcW w:w="4104" w:type="dxa"/>
            <w:tcBorders>
              <w:top w:val="single" w:sz="4" w:space="0" w:color="auto"/>
              <w:left w:val="single" w:sz="4" w:space="0" w:color="auto"/>
              <w:bottom w:val="single" w:sz="4" w:space="0" w:color="auto"/>
              <w:right w:val="single" w:sz="4" w:space="0" w:color="auto"/>
            </w:tcBorders>
          </w:tcPr>
          <w:p w14:paraId="49A81D28" w14:textId="77777777" w:rsidR="00007485" w:rsidRDefault="00007485">
            <w:pPr>
              <w:pStyle w:val="TAL"/>
              <w:rPr>
                <w:lang w:eastAsia="zh-CN"/>
              </w:rPr>
            </w:pPr>
            <w:r>
              <w:rPr>
                <w:lang w:eastAsia="zh-CN"/>
              </w:rPr>
              <w:t>During T1:</w:t>
            </w:r>
          </w:p>
          <w:p w14:paraId="51736F75" w14:textId="77777777" w:rsidR="00007485" w:rsidRDefault="00007485">
            <w:pPr>
              <w:pStyle w:val="TAL"/>
            </w:pPr>
            <w:r>
              <w:t>Noc</w:t>
            </w:r>
            <w:r>
              <w:rPr>
                <w:vertAlign w:val="subscript"/>
                <w:lang w:eastAsia="zh-CN"/>
              </w:rPr>
              <w:t>1</w:t>
            </w:r>
            <w:r>
              <w:t xml:space="preserve"> = -102 dBm/15kHz</w:t>
            </w:r>
          </w:p>
          <w:p w14:paraId="5487B2DF" w14:textId="77777777" w:rsidR="00007485" w:rsidRDefault="00007485">
            <w:pPr>
              <w:pStyle w:val="TAL"/>
            </w:pPr>
            <w:r>
              <w:t>Noc</w:t>
            </w:r>
            <w:r>
              <w:rPr>
                <w:vertAlign w:val="subscript"/>
                <w:lang w:eastAsia="zh-CN"/>
              </w:rPr>
              <w:t>2</w:t>
            </w:r>
            <w:r>
              <w:t xml:space="preserve"> = -102 dBm/15kHz</w:t>
            </w:r>
          </w:p>
          <w:p w14:paraId="74E5E6E8"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2D8409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2D322FA1" w14:textId="77777777" w:rsidR="00007485" w:rsidRDefault="00007485">
            <w:pPr>
              <w:pStyle w:val="TAL"/>
              <w:rPr>
                <w:lang w:eastAsia="zh-CN"/>
              </w:rPr>
            </w:pPr>
          </w:p>
          <w:p w14:paraId="795A005D" w14:textId="77777777" w:rsidR="00007485" w:rsidRDefault="00007485">
            <w:pPr>
              <w:pStyle w:val="TAL"/>
              <w:rPr>
                <w:lang w:eastAsia="zh-CN"/>
              </w:rPr>
            </w:pPr>
            <w:r>
              <w:rPr>
                <w:lang w:eastAsia="zh-CN"/>
              </w:rPr>
              <w:t>During T2:</w:t>
            </w:r>
          </w:p>
          <w:p w14:paraId="0CCCD790" w14:textId="77777777" w:rsidR="00007485" w:rsidRDefault="00007485">
            <w:pPr>
              <w:pStyle w:val="TAL"/>
            </w:pPr>
            <w:r>
              <w:t>Noc</w:t>
            </w:r>
            <w:r>
              <w:rPr>
                <w:vertAlign w:val="subscript"/>
                <w:lang w:eastAsia="zh-CN"/>
              </w:rPr>
              <w:t>1</w:t>
            </w:r>
            <w:r>
              <w:t xml:space="preserve"> = -102 dBm/15kHz</w:t>
            </w:r>
          </w:p>
          <w:p w14:paraId="297678D2" w14:textId="77777777" w:rsidR="00007485" w:rsidRDefault="00007485">
            <w:pPr>
              <w:pStyle w:val="TAL"/>
            </w:pPr>
            <w:r>
              <w:t>Noc</w:t>
            </w:r>
            <w:r>
              <w:rPr>
                <w:vertAlign w:val="subscript"/>
                <w:lang w:eastAsia="zh-CN"/>
              </w:rPr>
              <w:t>2</w:t>
            </w:r>
            <w:r>
              <w:t xml:space="preserve"> = -102 dBm/15kHz</w:t>
            </w:r>
          </w:p>
          <w:p w14:paraId="4105CB08"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64ADB55"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50CD1528" w14:textId="77777777" w:rsidR="00007485" w:rsidRDefault="00007485">
            <w:pPr>
              <w:pStyle w:val="TAL"/>
              <w:rPr>
                <w:lang w:eastAsia="zh-CN"/>
              </w:rPr>
            </w:pPr>
          </w:p>
          <w:p w14:paraId="66B19218" w14:textId="77777777" w:rsidR="00007485" w:rsidRDefault="00007485">
            <w:pPr>
              <w:pStyle w:val="TAL"/>
              <w:rPr>
                <w:lang w:eastAsia="zh-CN"/>
              </w:rPr>
            </w:pPr>
            <w:r>
              <w:rPr>
                <w:lang w:eastAsia="zh-CN"/>
              </w:rPr>
              <w:t>During T3:</w:t>
            </w:r>
          </w:p>
          <w:p w14:paraId="453E9882" w14:textId="77777777" w:rsidR="00007485" w:rsidRDefault="00007485">
            <w:pPr>
              <w:pStyle w:val="TAL"/>
            </w:pPr>
            <w:r>
              <w:t>Noc</w:t>
            </w:r>
            <w:r>
              <w:rPr>
                <w:vertAlign w:val="subscript"/>
                <w:lang w:eastAsia="zh-CN"/>
              </w:rPr>
              <w:t>1</w:t>
            </w:r>
            <w:r>
              <w:t xml:space="preserve"> = -102 dBm/15kHz</w:t>
            </w:r>
          </w:p>
          <w:p w14:paraId="0D6D7B63" w14:textId="77777777" w:rsidR="00007485" w:rsidRDefault="00007485">
            <w:pPr>
              <w:pStyle w:val="TAL"/>
            </w:pPr>
            <w:r>
              <w:t>Noc</w:t>
            </w:r>
            <w:r>
              <w:rPr>
                <w:vertAlign w:val="subscript"/>
                <w:lang w:eastAsia="zh-CN"/>
              </w:rPr>
              <w:t>2</w:t>
            </w:r>
            <w:r>
              <w:t xml:space="preserve"> = -102 dBm/15kHz</w:t>
            </w:r>
          </w:p>
          <w:p w14:paraId="3C23355E"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DC33E07"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62F5515" w14:textId="77777777" w:rsidR="00007485" w:rsidRDefault="00007485">
            <w:pPr>
              <w:pStyle w:val="TAL"/>
              <w:rPr>
                <w:lang w:eastAsia="zh-CN"/>
              </w:rPr>
            </w:pPr>
          </w:p>
          <w:p w14:paraId="50DFC57E" w14:textId="77777777" w:rsidR="00007485" w:rsidRDefault="00007485">
            <w:pPr>
              <w:pStyle w:val="TAL"/>
              <w:rPr>
                <w:lang w:eastAsia="zh-CN"/>
              </w:rPr>
            </w:pPr>
            <w:r>
              <w:rPr>
                <w:lang w:eastAsia="zh-CN"/>
              </w:rPr>
              <w:t>In signalling:</w:t>
            </w:r>
          </w:p>
          <w:p w14:paraId="33A85BD3" w14:textId="77777777" w:rsidR="00007485" w:rsidRDefault="00007485">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5CD77A74" w14:textId="77777777" w:rsidR="00007485" w:rsidRDefault="00007485">
            <w:pPr>
              <w:pStyle w:val="TAL"/>
              <w:rPr>
                <w:lang w:eastAsia="zh-CN"/>
              </w:rPr>
            </w:pPr>
          </w:p>
          <w:p w14:paraId="518194F2" w14:textId="77777777" w:rsidR="00007485" w:rsidRDefault="00007485">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733BFBD3" w14:textId="77777777" w:rsidR="00007485" w:rsidRDefault="00007485">
            <w:pPr>
              <w:pStyle w:val="TAL"/>
              <w:rPr>
                <w:lang w:eastAsia="zh-CN"/>
              </w:rPr>
            </w:pPr>
          </w:p>
          <w:p w14:paraId="5F38CDC7" w14:textId="77777777" w:rsidR="00007485" w:rsidRDefault="00007485">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213B3C83" w14:textId="77777777" w:rsidR="00007485" w:rsidRDefault="00007485">
            <w:pPr>
              <w:pStyle w:val="TAL"/>
              <w:rPr>
                <w:lang w:eastAsia="zh-CN"/>
              </w:rPr>
            </w:pPr>
          </w:p>
          <w:p w14:paraId="788D32AC" w14:textId="77777777" w:rsidR="00007485" w:rsidRDefault="00007485">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5BDDDC74" w14:textId="77777777" w:rsidR="00007485" w:rsidRDefault="00007485">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695F449A" w14:textId="77777777" w:rsidR="00007485" w:rsidRDefault="00007485">
            <w:pPr>
              <w:pStyle w:val="TAL"/>
              <w:rPr>
                <w:lang w:eastAsia="zh-CN"/>
              </w:rPr>
            </w:pPr>
          </w:p>
          <w:p w14:paraId="06D7A875" w14:textId="77777777" w:rsidR="00007485" w:rsidRDefault="00007485">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tc>
        <w:tc>
          <w:tcPr>
            <w:tcW w:w="1646" w:type="dxa"/>
            <w:tcBorders>
              <w:top w:val="single" w:sz="4" w:space="0" w:color="auto"/>
              <w:left w:val="single" w:sz="4" w:space="0" w:color="auto"/>
              <w:bottom w:val="single" w:sz="4" w:space="0" w:color="auto"/>
              <w:right w:val="single" w:sz="4" w:space="0" w:color="auto"/>
            </w:tcBorders>
          </w:tcPr>
          <w:p w14:paraId="1A66422F" w14:textId="77777777" w:rsidR="00007485" w:rsidRDefault="00007485">
            <w:pPr>
              <w:pStyle w:val="TAL"/>
              <w:rPr>
                <w:lang w:eastAsia="zh-CN"/>
              </w:rPr>
            </w:pPr>
            <w:r>
              <w:rPr>
                <w:lang w:eastAsia="zh-CN"/>
              </w:rPr>
              <w:t>During T1:</w:t>
            </w:r>
          </w:p>
          <w:p w14:paraId="6005C8F5" w14:textId="77777777" w:rsidR="00007485" w:rsidRDefault="00007485">
            <w:pPr>
              <w:pStyle w:val="TAL"/>
              <w:rPr>
                <w:lang w:eastAsia="zh-CN"/>
              </w:rPr>
            </w:pPr>
            <w:r>
              <w:rPr>
                <w:lang w:eastAsia="zh-CN"/>
              </w:rPr>
              <w:t>0dB</w:t>
            </w:r>
          </w:p>
          <w:p w14:paraId="58FB4E92" w14:textId="77777777" w:rsidR="00007485" w:rsidRDefault="00007485">
            <w:pPr>
              <w:pStyle w:val="TAL"/>
              <w:rPr>
                <w:lang w:eastAsia="zh-CN"/>
              </w:rPr>
            </w:pPr>
            <w:r>
              <w:rPr>
                <w:lang w:eastAsia="zh-CN"/>
              </w:rPr>
              <w:t>0dB</w:t>
            </w:r>
          </w:p>
          <w:p w14:paraId="3C0222A3" w14:textId="77777777" w:rsidR="00007485" w:rsidRDefault="00007485">
            <w:pPr>
              <w:pStyle w:val="TAL"/>
              <w:rPr>
                <w:lang w:eastAsia="zh-CN"/>
              </w:rPr>
            </w:pPr>
            <w:r>
              <w:rPr>
                <w:lang w:eastAsia="zh-CN"/>
              </w:rPr>
              <w:t>0dB</w:t>
            </w:r>
          </w:p>
          <w:p w14:paraId="38F79AC3" w14:textId="77777777" w:rsidR="00007485" w:rsidRDefault="00007485">
            <w:pPr>
              <w:pStyle w:val="TAL"/>
              <w:rPr>
                <w:lang w:eastAsia="zh-CN"/>
              </w:rPr>
            </w:pPr>
            <w:r>
              <w:rPr>
                <w:lang w:eastAsia="zh-CN"/>
              </w:rPr>
              <w:t>7.6dB</w:t>
            </w:r>
          </w:p>
          <w:p w14:paraId="0DF8F2A0" w14:textId="77777777" w:rsidR="00007485" w:rsidRDefault="00007485">
            <w:pPr>
              <w:pStyle w:val="TAL"/>
              <w:rPr>
                <w:lang w:eastAsia="zh-CN"/>
              </w:rPr>
            </w:pPr>
          </w:p>
          <w:p w14:paraId="2280980D" w14:textId="77777777" w:rsidR="00007485" w:rsidRDefault="00007485">
            <w:pPr>
              <w:pStyle w:val="TAL"/>
              <w:rPr>
                <w:lang w:eastAsia="zh-CN"/>
              </w:rPr>
            </w:pPr>
            <w:r>
              <w:rPr>
                <w:lang w:eastAsia="zh-CN"/>
              </w:rPr>
              <w:t>During T2:</w:t>
            </w:r>
          </w:p>
          <w:p w14:paraId="3A55FFD8" w14:textId="77777777" w:rsidR="00007485" w:rsidRDefault="00007485">
            <w:pPr>
              <w:pStyle w:val="TAL"/>
              <w:rPr>
                <w:lang w:eastAsia="zh-CN"/>
              </w:rPr>
            </w:pPr>
            <w:r>
              <w:rPr>
                <w:lang w:eastAsia="zh-CN"/>
              </w:rPr>
              <w:t>0dB</w:t>
            </w:r>
          </w:p>
          <w:p w14:paraId="1044C223" w14:textId="77777777" w:rsidR="00007485" w:rsidRDefault="00007485">
            <w:pPr>
              <w:pStyle w:val="TAL"/>
              <w:rPr>
                <w:lang w:eastAsia="zh-CN"/>
              </w:rPr>
            </w:pPr>
            <w:r>
              <w:rPr>
                <w:lang w:eastAsia="zh-CN"/>
              </w:rPr>
              <w:t>0dB</w:t>
            </w:r>
          </w:p>
          <w:p w14:paraId="38D862D3" w14:textId="77777777" w:rsidR="00007485" w:rsidRDefault="00007485">
            <w:pPr>
              <w:pStyle w:val="TAL"/>
              <w:rPr>
                <w:lang w:eastAsia="zh-CN"/>
              </w:rPr>
            </w:pPr>
            <w:r>
              <w:rPr>
                <w:lang w:eastAsia="zh-CN"/>
              </w:rPr>
              <w:t>0dB</w:t>
            </w:r>
          </w:p>
          <w:p w14:paraId="605415A3" w14:textId="77777777" w:rsidR="00007485" w:rsidRDefault="00007485">
            <w:pPr>
              <w:pStyle w:val="TAL"/>
              <w:rPr>
                <w:lang w:eastAsia="zh-CN"/>
              </w:rPr>
            </w:pPr>
            <w:r>
              <w:rPr>
                <w:lang w:eastAsia="zh-CN"/>
              </w:rPr>
              <w:t>N/A</w:t>
            </w:r>
          </w:p>
          <w:p w14:paraId="14CEF804" w14:textId="77777777" w:rsidR="00007485" w:rsidRDefault="00007485">
            <w:pPr>
              <w:pStyle w:val="TAL"/>
              <w:rPr>
                <w:lang w:eastAsia="zh-CN"/>
              </w:rPr>
            </w:pPr>
          </w:p>
          <w:p w14:paraId="630D7736" w14:textId="77777777" w:rsidR="00007485" w:rsidRDefault="00007485">
            <w:pPr>
              <w:pStyle w:val="TAL"/>
              <w:rPr>
                <w:lang w:eastAsia="zh-CN"/>
              </w:rPr>
            </w:pPr>
            <w:r>
              <w:rPr>
                <w:lang w:eastAsia="zh-CN"/>
              </w:rPr>
              <w:t>During T3:</w:t>
            </w:r>
          </w:p>
          <w:p w14:paraId="16A33095" w14:textId="77777777" w:rsidR="00007485" w:rsidRDefault="00007485">
            <w:pPr>
              <w:pStyle w:val="TAL"/>
              <w:rPr>
                <w:lang w:eastAsia="zh-CN"/>
              </w:rPr>
            </w:pPr>
            <w:r>
              <w:rPr>
                <w:lang w:eastAsia="zh-CN"/>
              </w:rPr>
              <w:t>0dB</w:t>
            </w:r>
          </w:p>
          <w:p w14:paraId="0D8B6F11" w14:textId="77777777" w:rsidR="00007485" w:rsidRDefault="00007485">
            <w:pPr>
              <w:pStyle w:val="TAL"/>
              <w:rPr>
                <w:lang w:eastAsia="zh-CN"/>
              </w:rPr>
            </w:pPr>
            <w:r>
              <w:rPr>
                <w:lang w:eastAsia="zh-CN"/>
              </w:rPr>
              <w:t>0dB</w:t>
            </w:r>
          </w:p>
          <w:p w14:paraId="393095B9" w14:textId="77777777" w:rsidR="00007485" w:rsidRDefault="00007485">
            <w:pPr>
              <w:pStyle w:val="TAL"/>
              <w:rPr>
                <w:lang w:eastAsia="zh-CN"/>
              </w:rPr>
            </w:pPr>
            <w:r>
              <w:rPr>
                <w:lang w:eastAsia="zh-CN"/>
              </w:rPr>
              <w:t>0dB</w:t>
            </w:r>
          </w:p>
          <w:p w14:paraId="17ECBD0A" w14:textId="77777777" w:rsidR="00007485" w:rsidRDefault="00007485">
            <w:pPr>
              <w:pStyle w:val="TAL"/>
              <w:rPr>
                <w:lang w:eastAsia="zh-CN"/>
              </w:rPr>
            </w:pPr>
            <w:r>
              <w:rPr>
                <w:lang w:eastAsia="zh-CN"/>
              </w:rPr>
              <w:t>0dB</w:t>
            </w:r>
          </w:p>
          <w:p w14:paraId="701CF282" w14:textId="77777777" w:rsidR="00007485" w:rsidRDefault="00007485">
            <w:pPr>
              <w:pStyle w:val="TAL"/>
              <w:rPr>
                <w:lang w:eastAsia="zh-CN"/>
              </w:rPr>
            </w:pPr>
          </w:p>
          <w:p w14:paraId="2190692D" w14:textId="77777777" w:rsidR="00007485" w:rsidRDefault="00007485">
            <w:pPr>
              <w:pStyle w:val="TAL"/>
              <w:rPr>
                <w:lang w:eastAsia="zh-CN"/>
              </w:rPr>
            </w:pPr>
            <w:r>
              <w:rPr>
                <w:lang w:eastAsia="zh-CN"/>
              </w:rPr>
              <w:t>In signalling:</w:t>
            </w:r>
          </w:p>
          <w:p w14:paraId="3C1FB83E" w14:textId="77777777" w:rsidR="00007485" w:rsidRDefault="00007485">
            <w:pPr>
              <w:pStyle w:val="TAL"/>
              <w:rPr>
                <w:lang w:eastAsia="zh-CN"/>
              </w:rPr>
            </w:pPr>
            <w:r>
              <w:rPr>
                <w:lang w:eastAsia="zh-CN"/>
              </w:rPr>
              <w:t>16 dB</w:t>
            </w:r>
          </w:p>
          <w:p w14:paraId="27EBF4A6" w14:textId="77777777" w:rsidR="00007485" w:rsidRDefault="00007485">
            <w:pPr>
              <w:pStyle w:val="TAL"/>
              <w:rPr>
                <w:lang w:eastAsia="zh-CN"/>
              </w:rPr>
            </w:pPr>
          </w:p>
          <w:p w14:paraId="22153AC8" w14:textId="77777777" w:rsidR="00007485" w:rsidRDefault="00007485">
            <w:pPr>
              <w:pStyle w:val="TAL"/>
              <w:rPr>
                <w:lang w:eastAsia="zh-CN"/>
              </w:rPr>
            </w:pPr>
            <w:r>
              <w:rPr>
                <w:lang w:eastAsia="zh-CN"/>
              </w:rPr>
              <w:t>16 dB</w:t>
            </w:r>
          </w:p>
          <w:p w14:paraId="237CC028" w14:textId="77777777" w:rsidR="00007485" w:rsidRDefault="00007485">
            <w:pPr>
              <w:pStyle w:val="TAL"/>
              <w:rPr>
                <w:lang w:eastAsia="zh-CN"/>
              </w:rPr>
            </w:pPr>
          </w:p>
          <w:p w14:paraId="03E48C89" w14:textId="77777777" w:rsidR="00007485" w:rsidRDefault="00007485">
            <w:pPr>
              <w:pStyle w:val="TAL"/>
              <w:rPr>
                <w:lang w:eastAsia="zh-CN"/>
              </w:rPr>
            </w:pPr>
            <w:r>
              <w:rPr>
                <w:lang w:eastAsia="zh-CN"/>
              </w:rPr>
              <w:t>12dB</w:t>
            </w:r>
          </w:p>
          <w:p w14:paraId="71F01A9D" w14:textId="77777777" w:rsidR="00007485" w:rsidRDefault="00007485">
            <w:pPr>
              <w:pStyle w:val="TAL"/>
              <w:rPr>
                <w:lang w:eastAsia="zh-CN"/>
              </w:rPr>
            </w:pPr>
          </w:p>
          <w:p w14:paraId="2339F7BE" w14:textId="77777777" w:rsidR="00007485" w:rsidRDefault="00007485">
            <w:pPr>
              <w:pStyle w:val="TAL"/>
              <w:rPr>
                <w:lang w:eastAsia="zh-CN"/>
              </w:rPr>
            </w:pPr>
            <w:r>
              <w:rPr>
                <w:lang w:eastAsia="zh-CN"/>
              </w:rPr>
              <w:t>-16dB</w:t>
            </w:r>
          </w:p>
          <w:p w14:paraId="01E1ED7F" w14:textId="77777777" w:rsidR="00007485" w:rsidRDefault="00007485">
            <w:pPr>
              <w:pStyle w:val="TAL"/>
              <w:rPr>
                <w:lang w:eastAsia="zh-CN"/>
              </w:rPr>
            </w:pPr>
            <w:r>
              <w:rPr>
                <w:lang w:eastAsia="zh-CN"/>
              </w:rPr>
              <w:t>18dB</w:t>
            </w:r>
          </w:p>
          <w:p w14:paraId="5360E0D3" w14:textId="77777777" w:rsidR="00007485" w:rsidRDefault="00007485">
            <w:pPr>
              <w:pStyle w:val="TAL"/>
              <w:rPr>
                <w:lang w:eastAsia="zh-CN"/>
              </w:rPr>
            </w:pPr>
          </w:p>
          <w:p w14:paraId="469DE7A1" w14:textId="77777777" w:rsidR="00007485" w:rsidRDefault="00007485">
            <w:pPr>
              <w:pStyle w:val="TAL"/>
              <w:rPr>
                <w:lang w:eastAsia="zh-CN"/>
              </w:rPr>
            </w:pPr>
            <w:r>
              <w:rPr>
                <w:lang w:eastAsia="zh-CN"/>
              </w:rPr>
              <w:t>-32dB</w:t>
            </w:r>
          </w:p>
        </w:tc>
        <w:tc>
          <w:tcPr>
            <w:tcW w:w="2593" w:type="dxa"/>
            <w:tcBorders>
              <w:top w:val="single" w:sz="4" w:space="0" w:color="auto"/>
              <w:left w:val="single" w:sz="4" w:space="0" w:color="auto"/>
              <w:bottom w:val="single" w:sz="4" w:space="0" w:color="auto"/>
              <w:right w:val="single" w:sz="4" w:space="0" w:color="auto"/>
            </w:tcBorders>
          </w:tcPr>
          <w:p w14:paraId="32CBE853" w14:textId="77777777" w:rsidR="00007485" w:rsidRDefault="00007485">
            <w:pPr>
              <w:pStyle w:val="TAL"/>
              <w:rPr>
                <w:lang w:eastAsia="zh-CN"/>
              </w:rPr>
            </w:pPr>
            <w:r>
              <w:rPr>
                <w:lang w:eastAsia="zh-CN"/>
              </w:rPr>
              <w:t>During T1:</w:t>
            </w:r>
          </w:p>
          <w:p w14:paraId="539C9403" w14:textId="77777777" w:rsidR="00007485" w:rsidRDefault="00007485">
            <w:pPr>
              <w:pStyle w:val="TAL"/>
            </w:pPr>
            <w:r>
              <w:t>Noc</w:t>
            </w:r>
            <w:r>
              <w:rPr>
                <w:vertAlign w:val="subscript"/>
                <w:lang w:eastAsia="zh-CN"/>
              </w:rPr>
              <w:t>1</w:t>
            </w:r>
            <w:r>
              <w:t xml:space="preserve"> = -102 dBm/15kHz</w:t>
            </w:r>
          </w:p>
          <w:p w14:paraId="38E72B74" w14:textId="77777777" w:rsidR="00007485" w:rsidRDefault="00007485">
            <w:pPr>
              <w:pStyle w:val="TAL"/>
            </w:pPr>
            <w:r>
              <w:t>Noc</w:t>
            </w:r>
            <w:r>
              <w:rPr>
                <w:vertAlign w:val="subscript"/>
                <w:lang w:eastAsia="zh-CN"/>
              </w:rPr>
              <w:t>2</w:t>
            </w:r>
            <w:r>
              <w:t xml:space="preserve"> = -102 dBm/15kHz</w:t>
            </w:r>
          </w:p>
          <w:p w14:paraId="177ADE5B"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FB0FB09"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39B6808" w14:textId="77777777" w:rsidR="00007485" w:rsidRDefault="00007485">
            <w:pPr>
              <w:pStyle w:val="TAL"/>
              <w:rPr>
                <w:lang w:eastAsia="zh-CN"/>
              </w:rPr>
            </w:pPr>
          </w:p>
          <w:p w14:paraId="1BF2B3A1" w14:textId="77777777" w:rsidR="00007485" w:rsidRDefault="00007485">
            <w:pPr>
              <w:pStyle w:val="TAL"/>
              <w:rPr>
                <w:lang w:eastAsia="zh-CN"/>
              </w:rPr>
            </w:pPr>
            <w:r>
              <w:rPr>
                <w:lang w:eastAsia="zh-CN"/>
              </w:rPr>
              <w:t>During T2:</w:t>
            </w:r>
          </w:p>
          <w:p w14:paraId="48E1EE38" w14:textId="77777777" w:rsidR="00007485" w:rsidRDefault="00007485">
            <w:pPr>
              <w:pStyle w:val="TAL"/>
            </w:pPr>
            <w:r>
              <w:t>Noc</w:t>
            </w:r>
            <w:r>
              <w:rPr>
                <w:vertAlign w:val="subscript"/>
                <w:lang w:eastAsia="zh-CN"/>
              </w:rPr>
              <w:t>1</w:t>
            </w:r>
            <w:r>
              <w:t xml:space="preserve"> = -102 dBm/15kHz</w:t>
            </w:r>
          </w:p>
          <w:p w14:paraId="1E7CC62B" w14:textId="77777777" w:rsidR="00007485" w:rsidRDefault="00007485">
            <w:pPr>
              <w:pStyle w:val="TAL"/>
            </w:pPr>
            <w:r>
              <w:t>Noc</w:t>
            </w:r>
            <w:r>
              <w:rPr>
                <w:vertAlign w:val="subscript"/>
                <w:lang w:eastAsia="zh-CN"/>
              </w:rPr>
              <w:t>2</w:t>
            </w:r>
            <w:r>
              <w:t xml:space="preserve"> = -102 dBm/15kHz</w:t>
            </w:r>
          </w:p>
          <w:p w14:paraId="33CB21B5"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2D8FE8A"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29A9A92F" w14:textId="77777777" w:rsidR="00007485" w:rsidRDefault="00007485">
            <w:pPr>
              <w:pStyle w:val="TAL"/>
              <w:rPr>
                <w:lang w:eastAsia="zh-CN"/>
              </w:rPr>
            </w:pPr>
          </w:p>
          <w:p w14:paraId="6CCC3AA0" w14:textId="77777777" w:rsidR="00007485" w:rsidRDefault="00007485">
            <w:pPr>
              <w:pStyle w:val="TAL"/>
              <w:rPr>
                <w:lang w:eastAsia="zh-CN"/>
              </w:rPr>
            </w:pPr>
            <w:r>
              <w:rPr>
                <w:lang w:eastAsia="zh-CN"/>
              </w:rPr>
              <w:t>During T3:</w:t>
            </w:r>
          </w:p>
          <w:p w14:paraId="71F2020F" w14:textId="77777777" w:rsidR="00007485" w:rsidRDefault="00007485">
            <w:pPr>
              <w:pStyle w:val="TAL"/>
            </w:pPr>
            <w:r>
              <w:t>Noc</w:t>
            </w:r>
            <w:r>
              <w:rPr>
                <w:vertAlign w:val="subscript"/>
                <w:lang w:eastAsia="zh-CN"/>
              </w:rPr>
              <w:t>1</w:t>
            </w:r>
            <w:r>
              <w:t xml:space="preserve"> = -102 dBm/15kHz</w:t>
            </w:r>
          </w:p>
          <w:p w14:paraId="6C45F60D" w14:textId="77777777" w:rsidR="00007485" w:rsidRDefault="00007485">
            <w:pPr>
              <w:pStyle w:val="TAL"/>
            </w:pPr>
            <w:r>
              <w:t>Noc</w:t>
            </w:r>
            <w:r>
              <w:rPr>
                <w:vertAlign w:val="subscript"/>
                <w:lang w:eastAsia="zh-CN"/>
              </w:rPr>
              <w:t>2</w:t>
            </w:r>
            <w:r>
              <w:t xml:space="preserve"> = -102 dBm/15kHz</w:t>
            </w:r>
          </w:p>
          <w:p w14:paraId="52FD539F"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B7DE130"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0734D3E5" w14:textId="77777777" w:rsidR="00007485" w:rsidRDefault="00007485">
            <w:pPr>
              <w:pStyle w:val="TAL"/>
              <w:rPr>
                <w:lang w:eastAsia="zh-CN"/>
              </w:rPr>
            </w:pPr>
          </w:p>
          <w:p w14:paraId="10B1A96C" w14:textId="77777777" w:rsidR="00007485" w:rsidRDefault="00007485">
            <w:pPr>
              <w:pStyle w:val="TAL"/>
              <w:rPr>
                <w:lang w:eastAsia="zh-CN"/>
              </w:rPr>
            </w:pPr>
            <w:r>
              <w:rPr>
                <w:lang w:eastAsia="zh-CN"/>
              </w:rPr>
              <w:t>In signalling:</w:t>
            </w:r>
          </w:p>
          <w:p w14:paraId="0ABD54AD" w14:textId="77777777" w:rsidR="00007485" w:rsidRDefault="00007485">
            <w:pPr>
              <w:pStyle w:val="TAL"/>
              <w:rPr>
                <w:lang w:eastAsia="zh-CN"/>
              </w:rPr>
            </w:pPr>
            <w:proofErr w:type="spellStart"/>
            <w:r>
              <w:rPr>
                <w:lang w:eastAsia="zh-CN"/>
              </w:rPr>
              <w:t>Qrxlevmin</w:t>
            </w:r>
            <w:proofErr w:type="spellEnd"/>
            <w:r>
              <w:rPr>
                <w:lang w:eastAsia="zh-CN"/>
              </w:rPr>
              <w:t xml:space="preserve"> = -124dBm/SCS for config. 1</w:t>
            </w:r>
          </w:p>
          <w:p w14:paraId="1C662C6B" w14:textId="77777777" w:rsidR="00007485" w:rsidRDefault="00007485">
            <w:pPr>
              <w:pStyle w:val="TAL"/>
              <w:rPr>
                <w:lang w:eastAsia="zh-CN"/>
              </w:rPr>
            </w:pPr>
            <w:proofErr w:type="spellStart"/>
            <w:r>
              <w:rPr>
                <w:lang w:eastAsia="zh-CN"/>
              </w:rPr>
              <w:t>Qrxlevmin</w:t>
            </w:r>
            <w:proofErr w:type="spellEnd"/>
            <w:r>
              <w:rPr>
                <w:lang w:eastAsia="zh-CN"/>
              </w:rPr>
              <w:t xml:space="preserve"> = -121dBm/SCS for config. 2</w:t>
            </w:r>
          </w:p>
          <w:p w14:paraId="16C2C7DC" w14:textId="77777777" w:rsidR="00007485" w:rsidRDefault="00007485">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497A053C" w14:textId="77777777" w:rsidR="00007485" w:rsidRDefault="00007485">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69279F1E" w14:textId="77777777" w:rsidR="00007485" w:rsidRDefault="00007485">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30103750" w14:textId="77777777" w:rsidR="00007485" w:rsidRDefault="00007485">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tc>
      </w:tr>
      <w:tr w:rsidR="00007485" w14:paraId="4E257BC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F301508" w14:textId="77777777" w:rsidR="00007485" w:rsidRDefault="00007485">
            <w:pPr>
              <w:pStyle w:val="TAL"/>
            </w:pPr>
            <w:r>
              <w:t>7.1.1.3 NR SA FR2 cell re-selection for UE fulfilling low mobility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52A3B8FC" w14:textId="77777777" w:rsidR="00007485" w:rsidRDefault="00007485">
            <w:pPr>
              <w:pStyle w:val="TAL"/>
              <w:rPr>
                <w:lang w:eastAsia="zh-CN"/>
              </w:rPr>
            </w:pPr>
            <w:r>
              <w:rPr>
                <w:lang w:eastAsia="zh-CN"/>
              </w:rPr>
              <w:t>During T1:</w:t>
            </w:r>
          </w:p>
          <w:p w14:paraId="6DFC76A8" w14:textId="77777777" w:rsidR="00007485" w:rsidRDefault="00007485">
            <w:pPr>
              <w:pStyle w:val="TAL"/>
            </w:pPr>
            <w:proofErr w:type="spellStart"/>
            <w:r>
              <w:t>Noc</w:t>
            </w:r>
            <w:proofErr w:type="spellEnd"/>
            <w:r>
              <w:t xml:space="preserve"> = -102 dBm/15kHz</w:t>
            </w:r>
          </w:p>
          <w:p w14:paraId="09610671"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-3dB</w:t>
            </w:r>
          </w:p>
          <w:p w14:paraId="6A40D6D1"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1.5dB</w:t>
            </w:r>
          </w:p>
          <w:p w14:paraId="547E11DA" w14:textId="77777777" w:rsidR="00007485" w:rsidRDefault="00007485">
            <w:pPr>
              <w:pStyle w:val="TAL"/>
              <w:rPr>
                <w:lang w:eastAsia="zh-CN"/>
              </w:rPr>
            </w:pPr>
          </w:p>
          <w:p w14:paraId="037FB0B1" w14:textId="77777777" w:rsidR="00007485" w:rsidRDefault="00007485">
            <w:pPr>
              <w:pStyle w:val="TAL"/>
              <w:rPr>
                <w:lang w:eastAsia="zh-CN"/>
              </w:rPr>
            </w:pPr>
            <w:r>
              <w:rPr>
                <w:lang w:eastAsia="zh-CN"/>
              </w:rPr>
              <w:t>During T2:</w:t>
            </w:r>
          </w:p>
          <w:p w14:paraId="54AA1745" w14:textId="77777777" w:rsidR="00007485" w:rsidRDefault="00007485">
            <w:pPr>
              <w:pStyle w:val="TAL"/>
            </w:pPr>
            <w:proofErr w:type="spellStart"/>
            <w:r>
              <w:t>Noc</w:t>
            </w:r>
            <w:proofErr w:type="spellEnd"/>
            <w:r>
              <w:t xml:space="preserve"> = -102 dBm/15kHz</w:t>
            </w:r>
          </w:p>
          <w:p w14:paraId="1C4B88E9"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1.5dB</w:t>
            </w:r>
          </w:p>
          <w:p w14:paraId="18D01A21"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-3dB</w:t>
            </w:r>
          </w:p>
          <w:p w14:paraId="02872268" w14:textId="77777777" w:rsidR="00007485" w:rsidRDefault="00007485">
            <w:pPr>
              <w:pStyle w:val="TAL"/>
              <w:rPr>
                <w:lang w:eastAsia="zh-CN"/>
              </w:rPr>
            </w:pPr>
          </w:p>
          <w:p w14:paraId="153FAF06" w14:textId="77777777" w:rsidR="00007485" w:rsidRDefault="00007485">
            <w:pPr>
              <w:pStyle w:val="TAL"/>
              <w:rPr>
                <w:lang w:eastAsia="zh-CN"/>
              </w:rPr>
            </w:pPr>
            <w:r>
              <w:rPr>
                <w:lang w:eastAsia="zh-CN"/>
              </w:rPr>
              <w:t>In signalling:</w:t>
            </w:r>
          </w:p>
          <w:p w14:paraId="472A3859" w14:textId="77777777" w:rsidR="00007485" w:rsidRDefault="00007485">
            <w:pPr>
              <w:pStyle w:val="TAL"/>
              <w:rPr>
                <w:lang w:eastAsia="zh-CN"/>
              </w:rPr>
            </w:pPr>
            <w:proofErr w:type="spellStart"/>
            <w:r>
              <w:rPr>
                <w:lang w:eastAsia="zh-CN"/>
              </w:rPr>
              <w:t>Qrxlevmin</w:t>
            </w:r>
            <w:proofErr w:type="spellEnd"/>
            <w:r>
              <w:rPr>
                <w:lang w:eastAsia="zh-CN"/>
              </w:rPr>
              <w:t xml:space="preserve"> = -140dBm/SCS for config. 1</w:t>
            </w:r>
          </w:p>
          <w:p w14:paraId="39C07D88" w14:textId="77777777" w:rsidR="00007485" w:rsidRDefault="00007485">
            <w:pPr>
              <w:pStyle w:val="TAL"/>
              <w:rPr>
                <w:lang w:eastAsia="zh-CN"/>
              </w:rPr>
            </w:pPr>
          </w:p>
          <w:p w14:paraId="289CA406" w14:textId="77777777" w:rsidR="00007485" w:rsidRDefault="00007485">
            <w:pPr>
              <w:pStyle w:val="TAL"/>
              <w:rPr>
                <w:lang w:eastAsia="zh-CN"/>
              </w:rPr>
            </w:pPr>
            <w:proofErr w:type="spellStart"/>
            <w:r>
              <w:rPr>
                <w:lang w:eastAsia="zh-CN"/>
              </w:rPr>
              <w:t>Qrxlevmin</w:t>
            </w:r>
            <w:proofErr w:type="spellEnd"/>
            <w:r>
              <w:rPr>
                <w:lang w:eastAsia="zh-CN"/>
              </w:rPr>
              <w:t xml:space="preserve"> = -137dBm/SCS for config. 2</w:t>
            </w:r>
          </w:p>
        </w:tc>
        <w:tc>
          <w:tcPr>
            <w:tcW w:w="1646" w:type="dxa"/>
            <w:tcBorders>
              <w:top w:val="single" w:sz="4" w:space="0" w:color="auto"/>
              <w:left w:val="single" w:sz="4" w:space="0" w:color="auto"/>
              <w:bottom w:val="single" w:sz="4" w:space="0" w:color="auto"/>
              <w:right w:val="single" w:sz="4" w:space="0" w:color="auto"/>
            </w:tcBorders>
          </w:tcPr>
          <w:p w14:paraId="1C4D36F3" w14:textId="77777777" w:rsidR="00007485" w:rsidRDefault="00007485">
            <w:pPr>
              <w:pStyle w:val="TAL"/>
              <w:rPr>
                <w:lang w:eastAsia="zh-CN"/>
              </w:rPr>
            </w:pPr>
            <w:r>
              <w:rPr>
                <w:lang w:eastAsia="zh-CN"/>
              </w:rPr>
              <w:t>During T1:</w:t>
            </w:r>
          </w:p>
          <w:p w14:paraId="5941C7AA" w14:textId="77777777" w:rsidR="00007485" w:rsidRDefault="00007485">
            <w:pPr>
              <w:pStyle w:val="TAL"/>
              <w:rPr>
                <w:lang w:eastAsia="zh-CN"/>
              </w:rPr>
            </w:pPr>
            <w:r>
              <w:rPr>
                <w:lang w:eastAsia="zh-CN"/>
              </w:rPr>
              <w:t>0dB</w:t>
            </w:r>
          </w:p>
          <w:p w14:paraId="4B95B839" w14:textId="77777777" w:rsidR="00007485" w:rsidRDefault="00007485">
            <w:pPr>
              <w:pStyle w:val="TAL"/>
              <w:rPr>
                <w:lang w:eastAsia="zh-CN"/>
              </w:rPr>
            </w:pPr>
            <w:r>
              <w:rPr>
                <w:lang w:eastAsia="zh-CN"/>
              </w:rPr>
              <w:t>0.1dB</w:t>
            </w:r>
          </w:p>
          <w:p w14:paraId="49C93906" w14:textId="77777777" w:rsidR="00007485" w:rsidRDefault="00007485">
            <w:pPr>
              <w:pStyle w:val="TAL"/>
              <w:rPr>
                <w:lang w:eastAsia="zh-CN"/>
              </w:rPr>
            </w:pPr>
            <w:r>
              <w:rPr>
                <w:lang w:eastAsia="zh-CN"/>
              </w:rPr>
              <w:t>0.55dB</w:t>
            </w:r>
          </w:p>
          <w:p w14:paraId="479D7E9C" w14:textId="77777777" w:rsidR="00007485" w:rsidRDefault="00007485">
            <w:pPr>
              <w:pStyle w:val="TAL"/>
              <w:rPr>
                <w:lang w:eastAsia="zh-CN"/>
              </w:rPr>
            </w:pPr>
          </w:p>
          <w:p w14:paraId="000F01F0" w14:textId="77777777" w:rsidR="00007485" w:rsidRDefault="00007485">
            <w:pPr>
              <w:pStyle w:val="TAL"/>
              <w:rPr>
                <w:lang w:eastAsia="zh-CN"/>
              </w:rPr>
            </w:pPr>
            <w:r>
              <w:rPr>
                <w:lang w:eastAsia="zh-CN"/>
              </w:rPr>
              <w:t>During T2:</w:t>
            </w:r>
          </w:p>
          <w:p w14:paraId="5ACA10CE" w14:textId="77777777" w:rsidR="00007485" w:rsidRDefault="00007485">
            <w:pPr>
              <w:pStyle w:val="TAL"/>
              <w:rPr>
                <w:lang w:eastAsia="zh-CN"/>
              </w:rPr>
            </w:pPr>
            <w:r>
              <w:rPr>
                <w:lang w:eastAsia="zh-CN"/>
              </w:rPr>
              <w:t>0dB</w:t>
            </w:r>
          </w:p>
          <w:p w14:paraId="14F386A8" w14:textId="77777777" w:rsidR="00007485" w:rsidRDefault="00007485">
            <w:pPr>
              <w:pStyle w:val="TAL"/>
              <w:rPr>
                <w:lang w:eastAsia="zh-CN"/>
              </w:rPr>
            </w:pPr>
            <w:r>
              <w:rPr>
                <w:lang w:eastAsia="zh-CN"/>
              </w:rPr>
              <w:t>0.55dB</w:t>
            </w:r>
          </w:p>
          <w:p w14:paraId="5D8197A6" w14:textId="77777777" w:rsidR="00007485" w:rsidRDefault="00007485">
            <w:pPr>
              <w:pStyle w:val="TAL"/>
              <w:rPr>
                <w:lang w:eastAsia="zh-CN"/>
              </w:rPr>
            </w:pPr>
            <w:r>
              <w:rPr>
                <w:lang w:eastAsia="zh-CN"/>
              </w:rPr>
              <w:t>0.1dB</w:t>
            </w:r>
          </w:p>
          <w:p w14:paraId="4FA3931F" w14:textId="77777777" w:rsidR="00007485" w:rsidRDefault="00007485">
            <w:pPr>
              <w:pStyle w:val="TAL"/>
              <w:rPr>
                <w:lang w:eastAsia="zh-CN"/>
              </w:rPr>
            </w:pPr>
          </w:p>
          <w:p w14:paraId="514FE19B" w14:textId="77777777" w:rsidR="00007485" w:rsidRDefault="00007485">
            <w:pPr>
              <w:pStyle w:val="TAL"/>
              <w:rPr>
                <w:lang w:eastAsia="zh-CN"/>
              </w:rPr>
            </w:pPr>
            <w:r>
              <w:rPr>
                <w:lang w:eastAsia="zh-CN"/>
              </w:rPr>
              <w:t>In signalling:</w:t>
            </w:r>
          </w:p>
          <w:p w14:paraId="008ECCE2" w14:textId="77777777" w:rsidR="00007485" w:rsidRDefault="00007485">
            <w:pPr>
              <w:pStyle w:val="TAL"/>
              <w:rPr>
                <w:lang w:eastAsia="zh-CN"/>
              </w:rPr>
            </w:pPr>
            <w:r>
              <w:rPr>
                <w:lang w:eastAsia="zh-CN"/>
              </w:rPr>
              <w:t>20dB</w:t>
            </w:r>
          </w:p>
          <w:p w14:paraId="015697DA" w14:textId="77777777" w:rsidR="00007485" w:rsidRDefault="00007485">
            <w:pPr>
              <w:pStyle w:val="TAL"/>
              <w:rPr>
                <w:lang w:eastAsia="zh-CN"/>
              </w:rPr>
            </w:pPr>
          </w:p>
          <w:p w14:paraId="720C3DF1" w14:textId="77777777" w:rsidR="00007485" w:rsidRDefault="00007485">
            <w:pPr>
              <w:pStyle w:val="TAL"/>
              <w:rPr>
                <w:lang w:eastAsia="zh-CN"/>
              </w:rPr>
            </w:pPr>
            <w:r>
              <w:rPr>
                <w:lang w:eastAsia="zh-CN"/>
              </w:rPr>
              <w:t>20dB</w:t>
            </w:r>
          </w:p>
        </w:tc>
        <w:tc>
          <w:tcPr>
            <w:tcW w:w="2593" w:type="dxa"/>
            <w:tcBorders>
              <w:top w:val="single" w:sz="4" w:space="0" w:color="auto"/>
              <w:left w:val="single" w:sz="4" w:space="0" w:color="auto"/>
              <w:bottom w:val="single" w:sz="4" w:space="0" w:color="auto"/>
              <w:right w:val="single" w:sz="4" w:space="0" w:color="auto"/>
            </w:tcBorders>
          </w:tcPr>
          <w:p w14:paraId="5AB13148" w14:textId="77777777" w:rsidR="00007485" w:rsidRDefault="00007485">
            <w:pPr>
              <w:pStyle w:val="TAL"/>
              <w:rPr>
                <w:lang w:eastAsia="zh-CN"/>
              </w:rPr>
            </w:pPr>
            <w:r>
              <w:rPr>
                <w:lang w:eastAsia="zh-CN"/>
              </w:rPr>
              <w:t>During T1:</w:t>
            </w:r>
          </w:p>
          <w:p w14:paraId="5ABC89DF" w14:textId="77777777" w:rsidR="00007485" w:rsidRDefault="00007485">
            <w:pPr>
              <w:pStyle w:val="TAL"/>
            </w:pPr>
            <w:proofErr w:type="spellStart"/>
            <w:r>
              <w:t>Noc</w:t>
            </w:r>
            <w:proofErr w:type="spellEnd"/>
            <w:r>
              <w:t xml:space="preserve"> = -102 dBm/15kHz</w:t>
            </w:r>
          </w:p>
          <w:p w14:paraId="0E020D60"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-2.90dB</w:t>
            </w:r>
          </w:p>
          <w:p w14:paraId="7FC7DBC9"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2.05dB</w:t>
            </w:r>
          </w:p>
          <w:p w14:paraId="3147ABE6" w14:textId="77777777" w:rsidR="00007485" w:rsidRDefault="00007485">
            <w:pPr>
              <w:pStyle w:val="TAL"/>
              <w:rPr>
                <w:lang w:eastAsia="zh-CN"/>
              </w:rPr>
            </w:pPr>
          </w:p>
          <w:p w14:paraId="259A7664" w14:textId="77777777" w:rsidR="00007485" w:rsidRDefault="00007485">
            <w:pPr>
              <w:pStyle w:val="TAL"/>
              <w:rPr>
                <w:lang w:eastAsia="zh-CN"/>
              </w:rPr>
            </w:pPr>
            <w:r>
              <w:rPr>
                <w:lang w:eastAsia="zh-CN"/>
              </w:rPr>
              <w:t>During T2:</w:t>
            </w:r>
          </w:p>
          <w:p w14:paraId="31BC9A05" w14:textId="77777777" w:rsidR="00007485" w:rsidRDefault="00007485">
            <w:pPr>
              <w:pStyle w:val="TAL"/>
            </w:pPr>
            <w:proofErr w:type="spellStart"/>
            <w:r>
              <w:t>Noc</w:t>
            </w:r>
            <w:proofErr w:type="spellEnd"/>
            <w:r>
              <w:t xml:space="preserve"> = -102 dBm/15kHz</w:t>
            </w:r>
          </w:p>
          <w:p w14:paraId="2B6D746E"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2.05dB</w:t>
            </w:r>
          </w:p>
          <w:p w14:paraId="211865CC"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-2.90dB</w:t>
            </w:r>
          </w:p>
          <w:p w14:paraId="400601AD" w14:textId="77777777" w:rsidR="00007485" w:rsidRDefault="00007485">
            <w:pPr>
              <w:pStyle w:val="TAL"/>
              <w:rPr>
                <w:lang w:eastAsia="zh-CN"/>
              </w:rPr>
            </w:pPr>
          </w:p>
          <w:p w14:paraId="417B1706" w14:textId="77777777" w:rsidR="00007485" w:rsidRDefault="00007485">
            <w:pPr>
              <w:pStyle w:val="TAL"/>
              <w:rPr>
                <w:lang w:eastAsia="zh-CN"/>
              </w:rPr>
            </w:pPr>
            <w:r>
              <w:rPr>
                <w:lang w:eastAsia="zh-CN"/>
              </w:rPr>
              <w:t>In signalling:</w:t>
            </w:r>
          </w:p>
          <w:p w14:paraId="2A2F1E78" w14:textId="77777777" w:rsidR="00007485" w:rsidRDefault="00007485">
            <w:pPr>
              <w:pStyle w:val="TAL"/>
              <w:rPr>
                <w:lang w:eastAsia="zh-CN"/>
              </w:rPr>
            </w:pPr>
            <w:proofErr w:type="spellStart"/>
            <w:r>
              <w:rPr>
                <w:lang w:eastAsia="zh-CN"/>
              </w:rPr>
              <w:t>Qrxlevmin</w:t>
            </w:r>
            <w:proofErr w:type="spellEnd"/>
            <w:r>
              <w:rPr>
                <w:lang w:eastAsia="zh-CN"/>
              </w:rPr>
              <w:t xml:space="preserve"> = -120dBm/SCS for config. 1</w:t>
            </w:r>
          </w:p>
          <w:p w14:paraId="6CB09A89" w14:textId="77777777" w:rsidR="00007485" w:rsidRDefault="00007485">
            <w:pPr>
              <w:pStyle w:val="TAL"/>
              <w:rPr>
                <w:lang w:eastAsia="zh-CN"/>
              </w:rPr>
            </w:pPr>
            <w:proofErr w:type="spellStart"/>
            <w:r>
              <w:rPr>
                <w:lang w:eastAsia="zh-CN"/>
              </w:rPr>
              <w:t>Qrxlevmin</w:t>
            </w:r>
            <w:proofErr w:type="spellEnd"/>
            <w:r>
              <w:rPr>
                <w:lang w:eastAsia="zh-CN"/>
              </w:rPr>
              <w:t xml:space="preserve"> = -117dBm/SCS for config. 2</w:t>
            </w:r>
          </w:p>
        </w:tc>
      </w:tr>
      <w:tr w:rsidR="00007485" w14:paraId="7F0536A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F0A141A" w14:textId="77777777" w:rsidR="00007485" w:rsidRDefault="00007485">
            <w:pPr>
              <w:pStyle w:val="TAL"/>
            </w:pPr>
            <w:r>
              <w:lastRenderedPageBreak/>
              <w:t>7.1.1.4 NR SA FR2 cell re-selection for UE fulfilling not-at-cell edge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10B1F3A1" w14:textId="77777777" w:rsidR="00007485" w:rsidRDefault="00007485">
            <w:pPr>
              <w:pStyle w:val="TAL"/>
              <w:rPr>
                <w:lang w:eastAsia="zh-CN"/>
              </w:rPr>
            </w:pPr>
            <w:r>
              <w:rPr>
                <w:lang w:eastAsia="zh-CN"/>
              </w:rPr>
              <w:t>During T1:</w:t>
            </w:r>
          </w:p>
          <w:p w14:paraId="15DC1439" w14:textId="77777777" w:rsidR="00007485" w:rsidRDefault="00007485">
            <w:pPr>
              <w:pStyle w:val="TAL"/>
            </w:pPr>
            <w:proofErr w:type="spellStart"/>
            <w:r>
              <w:t>Noc</w:t>
            </w:r>
            <w:proofErr w:type="spellEnd"/>
            <w:r>
              <w:t xml:space="preserve"> = -102 dBm/15kHz</w:t>
            </w:r>
          </w:p>
          <w:p w14:paraId="3700930B"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-3dB</w:t>
            </w:r>
          </w:p>
          <w:p w14:paraId="2C15D9A6"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1.5dB</w:t>
            </w:r>
          </w:p>
          <w:p w14:paraId="5D4B882D" w14:textId="77777777" w:rsidR="00007485" w:rsidRDefault="00007485">
            <w:pPr>
              <w:pStyle w:val="TAL"/>
              <w:rPr>
                <w:lang w:eastAsia="zh-CN"/>
              </w:rPr>
            </w:pPr>
          </w:p>
          <w:p w14:paraId="35B3FC24" w14:textId="77777777" w:rsidR="00007485" w:rsidRDefault="00007485">
            <w:pPr>
              <w:pStyle w:val="TAL"/>
              <w:rPr>
                <w:lang w:eastAsia="zh-CN"/>
              </w:rPr>
            </w:pPr>
            <w:r>
              <w:rPr>
                <w:lang w:eastAsia="zh-CN"/>
              </w:rPr>
              <w:t>During T2:</w:t>
            </w:r>
          </w:p>
          <w:p w14:paraId="54DCCA18" w14:textId="77777777" w:rsidR="00007485" w:rsidRDefault="00007485">
            <w:pPr>
              <w:pStyle w:val="TAL"/>
            </w:pPr>
            <w:proofErr w:type="spellStart"/>
            <w:r>
              <w:t>Noc</w:t>
            </w:r>
            <w:proofErr w:type="spellEnd"/>
            <w:r>
              <w:t xml:space="preserve"> = -102 dBm/15kHz</w:t>
            </w:r>
          </w:p>
          <w:p w14:paraId="3541CC77"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1.5dB</w:t>
            </w:r>
          </w:p>
          <w:p w14:paraId="384DD197"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-3dB</w:t>
            </w:r>
          </w:p>
          <w:p w14:paraId="1C6E57F6" w14:textId="77777777" w:rsidR="00007485" w:rsidRDefault="00007485">
            <w:pPr>
              <w:pStyle w:val="TAL"/>
              <w:rPr>
                <w:lang w:eastAsia="zh-CN"/>
              </w:rPr>
            </w:pPr>
          </w:p>
          <w:p w14:paraId="5031447E" w14:textId="77777777" w:rsidR="00007485" w:rsidRDefault="00007485">
            <w:pPr>
              <w:pStyle w:val="TAL"/>
              <w:rPr>
                <w:lang w:eastAsia="zh-CN"/>
              </w:rPr>
            </w:pPr>
            <w:r>
              <w:rPr>
                <w:lang w:eastAsia="zh-CN"/>
              </w:rPr>
              <w:t>In signalling:</w:t>
            </w:r>
          </w:p>
          <w:p w14:paraId="0D1D8499" w14:textId="77777777" w:rsidR="00007485" w:rsidRDefault="00007485">
            <w:pPr>
              <w:pStyle w:val="TAL"/>
              <w:rPr>
                <w:lang w:eastAsia="zh-CN"/>
              </w:rPr>
            </w:pPr>
            <w:proofErr w:type="spellStart"/>
            <w:r>
              <w:rPr>
                <w:lang w:eastAsia="zh-CN"/>
              </w:rPr>
              <w:t>Qrxlevmin</w:t>
            </w:r>
            <w:proofErr w:type="spellEnd"/>
            <w:r>
              <w:rPr>
                <w:lang w:eastAsia="zh-CN"/>
              </w:rPr>
              <w:t xml:space="preserve"> = -140dBm/SCS for config. 1</w:t>
            </w:r>
          </w:p>
          <w:p w14:paraId="4074877F" w14:textId="77777777" w:rsidR="00007485" w:rsidRDefault="00007485">
            <w:pPr>
              <w:pStyle w:val="TAL"/>
              <w:rPr>
                <w:lang w:eastAsia="zh-CN"/>
              </w:rPr>
            </w:pPr>
          </w:p>
          <w:p w14:paraId="517EE987" w14:textId="77777777" w:rsidR="00007485" w:rsidRDefault="00007485">
            <w:pPr>
              <w:pStyle w:val="TAL"/>
              <w:rPr>
                <w:lang w:eastAsia="zh-CN"/>
              </w:rPr>
            </w:pPr>
            <w:proofErr w:type="spellStart"/>
            <w:r>
              <w:rPr>
                <w:lang w:eastAsia="zh-CN"/>
              </w:rPr>
              <w:t>Qrxlevmin</w:t>
            </w:r>
            <w:proofErr w:type="spellEnd"/>
            <w:r>
              <w:rPr>
                <w:lang w:eastAsia="zh-CN"/>
              </w:rPr>
              <w:t xml:space="preserve"> = -137dBm/SCS for config. 2</w:t>
            </w:r>
          </w:p>
          <w:p w14:paraId="0CD1CA72" w14:textId="77777777" w:rsidR="00007485" w:rsidRDefault="00007485">
            <w:pPr>
              <w:pStyle w:val="TAL"/>
              <w:rPr>
                <w:lang w:eastAsia="zh-CN"/>
              </w:rPr>
            </w:pPr>
          </w:p>
          <w:p w14:paraId="67502831" w14:textId="77777777" w:rsidR="00007485" w:rsidRDefault="00007485">
            <w:pPr>
              <w:pStyle w:val="TAL"/>
              <w:rPr>
                <w:lang w:eastAsia="zh-CN"/>
              </w:rPr>
            </w:pPr>
            <w:proofErr w:type="spellStart"/>
            <w:r>
              <w:rPr>
                <w:lang w:eastAsia="zh-CN"/>
              </w:rPr>
              <w:t>SsearchThresholdP</w:t>
            </w:r>
            <w:proofErr w:type="spellEnd"/>
            <w:r>
              <w:rPr>
                <w:lang w:eastAsia="zh-CN"/>
              </w:rPr>
              <w:t xml:space="preserve"> = 35dB</w:t>
            </w:r>
          </w:p>
        </w:tc>
        <w:tc>
          <w:tcPr>
            <w:tcW w:w="1646" w:type="dxa"/>
            <w:tcBorders>
              <w:top w:val="single" w:sz="4" w:space="0" w:color="auto"/>
              <w:left w:val="single" w:sz="4" w:space="0" w:color="auto"/>
              <w:bottom w:val="single" w:sz="4" w:space="0" w:color="auto"/>
              <w:right w:val="single" w:sz="4" w:space="0" w:color="auto"/>
            </w:tcBorders>
          </w:tcPr>
          <w:p w14:paraId="0922C329" w14:textId="77777777" w:rsidR="00007485" w:rsidRDefault="00007485">
            <w:pPr>
              <w:pStyle w:val="TAL"/>
              <w:rPr>
                <w:lang w:eastAsia="zh-CN"/>
              </w:rPr>
            </w:pPr>
            <w:r>
              <w:rPr>
                <w:lang w:eastAsia="zh-CN"/>
              </w:rPr>
              <w:t>During T1:</w:t>
            </w:r>
          </w:p>
          <w:p w14:paraId="15A5A9D4" w14:textId="77777777" w:rsidR="00007485" w:rsidRDefault="00007485">
            <w:pPr>
              <w:pStyle w:val="TAL"/>
              <w:rPr>
                <w:lang w:eastAsia="zh-CN"/>
              </w:rPr>
            </w:pPr>
            <w:r>
              <w:rPr>
                <w:lang w:eastAsia="zh-CN"/>
              </w:rPr>
              <w:t>0dB</w:t>
            </w:r>
          </w:p>
          <w:p w14:paraId="0F70EAC2" w14:textId="77777777" w:rsidR="00007485" w:rsidRDefault="00007485">
            <w:pPr>
              <w:pStyle w:val="TAL"/>
              <w:rPr>
                <w:lang w:eastAsia="zh-CN"/>
              </w:rPr>
            </w:pPr>
            <w:r>
              <w:rPr>
                <w:lang w:eastAsia="zh-CN"/>
              </w:rPr>
              <w:t>0.1dB</w:t>
            </w:r>
          </w:p>
          <w:p w14:paraId="79EAC58D" w14:textId="77777777" w:rsidR="00007485" w:rsidRDefault="00007485">
            <w:pPr>
              <w:pStyle w:val="TAL"/>
              <w:rPr>
                <w:lang w:eastAsia="zh-CN"/>
              </w:rPr>
            </w:pPr>
            <w:r>
              <w:rPr>
                <w:lang w:eastAsia="zh-CN"/>
              </w:rPr>
              <w:t>0.55dB</w:t>
            </w:r>
          </w:p>
          <w:p w14:paraId="3EA9B174" w14:textId="77777777" w:rsidR="00007485" w:rsidRDefault="00007485">
            <w:pPr>
              <w:pStyle w:val="TAL"/>
              <w:rPr>
                <w:lang w:eastAsia="zh-CN"/>
              </w:rPr>
            </w:pPr>
          </w:p>
          <w:p w14:paraId="0F09731B" w14:textId="77777777" w:rsidR="00007485" w:rsidRDefault="00007485">
            <w:pPr>
              <w:pStyle w:val="TAL"/>
              <w:rPr>
                <w:lang w:eastAsia="zh-CN"/>
              </w:rPr>
            </w:pPr>
            <w:r>
              <w:rPr>
                <w:lang w:eastAsia="zh-CN"/>
              </w:rPr>
              <w:t>During T2:</w:t>
            </w:r>
          </w:p>
          <w:p w14:paraId="78917C9E" w14:textId="77777777" w:rsidR="00007485" w:rsidRDefault="00007485">
            <w:pPr>
              <w:pStyle w:val="TAL"/>
              <w:rPr>
                <w:lang w:eastAsia="zh-CN"/>
              </w:rPr>
            </w:pPr>
            <w:r>
              <w:rPr>
                <w:lang w:eastAsia="zh-CN"/>
              </w:rPr>
              <w:t>0dB</w:t>
            </w:r>
          </w:p>
          <w:p w14:paraId="0066A0E1" w14:textId="77777777" w:rsidR="00007485" w:rsidRDefault="00007485">
            <w:pPr>
              <w:pStyle w:val="TAL"/>
              <w:rPr>
                <w:lang w:eastAsia="zh-CN"/>
              </w:rPr>
            </w:pPr>
            <w:r>
              <w:rPr>
                <w:lang w:eastAsia="zh-CN"/>
              </w:rPr>
              <w:t>0.55dB</w:t>
            </w:r>
          </w:p>
          <w:p w14:paraId="7C36855E" w14:textId="77777777" w:rsidR="00007485" w:rsidRDefault="00007485">
            <w:pPr>
              <w:pStyle w:val="TAL"/>
              <w:rPr>
                <w:lang w:eastAsia="zh-CN"/>
              </w:rPr>
            </w:pPr>
            <w:r>
              <w:rPr>
                <w:lang w:eastAsia="zh-CN"/>
              </w:rPr>
              <w:t>0.1dB</w:t>
            </w:r>
          </w:p>
          <w:p w14:paraId="52A758BE" w14:textId="77777777" w:rsidR="00007485" w:rsidRDefault="00007485">
            <w:pPr>
              <w:pStyle w:val="TAL"/>
              <w:rPr>
                <w:lang w:eastAsia="zh-CN"/>
              </w:rPr>
            </w:pPr>
          </w:p>
          <w:p w14:paraId="790440F8" w14:textId="77777777" w:rsidR="00007485" w:rsidRDefault="00007485">
            <w:pPr>
              <w:pStyle w:val="TAL"/>
              <w:rPr>
                <w:lang w:eastAsia="zh-CN"/>
              </w:rPr>
            </w:pPr>
            <w:r>
              <w:rPr>
                <w:lang w:eastAsia="zh-CN"/>
              </w:rPr>
              <w:t>In signalling:</w:t>
            </w:r>
          </w:p>
          <w:p w14:paraId="333D6307" w14:textId="77777777" w:rsidR="00007485" w:rsidRDefault="00007485">
            <w:pPr>
              <w:pStyle w:val="TAL"/>
              <w:rPr>
                <w:lang w:eastAsia="zh-CN"/>
              </w:rPr>
            </w:pPr>
            <w:r>
              <w:rPr>
                <w:lang w:eastAsia="zh-CN"/>
              </w:rPr>
              <w:t>20dB</w:t>
            </w:r>
          </w:p>
          <w:p w14:paraId="550CE3FA" w14:textId="77777777" w:rsidR="00007485" w:rsidRDefault="00007485">
            <w:pPr>
              <w:pStyle w:val="TAL"/>
              <w:rPr>
                <w:lang w:eastAsia="zh-CN"/>
              </w:rPr>
            </w:pPr>
          </w:p>
          <w:p w14:paraId="6A92BEE4" w14:textId="77777777" w:rsidR="00007485" w:rsidRDefault="00007485">
            <w:pPr>
              <w:pStyle w:val="TAL"/>
              <w:rPr>
                <w:lang w:eastAsia="zh-CN"/>
              </w:rPr>
            </w:pPr>
            <w:r>
              <w:rPr>
                <w:lang w:eastAsia="zh-CN"/>
              </w:rPr>
              <w:t>20dB</w:t>
            </w:r>
          </w:p>
          <w:p w14:paraId="1AB21F33" w14:textId="77777777" w:rsidR="00007485" w:rsidRDefault="00007485">
            <w:pPr>
              <w:pStyle w:val="TAL"/>
              <w:rPr>
                <w:lang w:eastAsia="zh-CN"/>
              </w:rPr>
            </w:pPr>
          </w:p>
          <w:p w14:paraId="3E63B05C" w14:textId="77777777" w:rsidR="00007485" w:rsidRDefault="00007485">
            <w:pPr>
              <w:pStyle w:val="TAL"/>
              <w:rPr>
                <w:lang w:eastAsia="zh-CN"/>
              </w:rPr>
            </w:pPr>
            <w:r>
              <w:rPr>
                <w:lang w:eastAsia="zh-CN"/>
              </w:rPr>
              <w:t>-27dB</w:t>
            </w:r>
          </w:p>
        </w:tc>
        <w:tc>
          <w:tcPr>
            <w:tcW w:w="2593" w:type="dxa"/>
            <w:tcBorders>
              <w:top w:val="single" w:sz="4" w:space="0" w:color="auto"/>
              <w:left w:val="single" w:sz="4" w:space="0" w:color="auto"/>
              <w:bottom w:val="single" w:sz="4" w:space="0" w:color="auto"/>
              <w:right w:val="single" w:sz="4" w:space="0" w:color="auto"/>
            </w:tcBorders>
          </w:tcPr>
          <w:p w14:paraId="1171822E" w14:textId="77777777" w:rsidR="00007485" w:rsidRDefault="00007485">
            <w:pPr>
              <w:pStyle w:val="TAL"/>
              <w:rPr>
                <w:lang w:eastAsia="zh-CN"/>
              </w:rPr>
            </w:pPr>
            <w:r>
              <w:rPr>
                <w:lang w:eastAsia="zh-CN"/>
              </w:rPr>
              <w:t>During T1:</w:t>
            </w:r>
          </w:p>
          <w:p w14:paraId="4A9BE07F" w14:textId="77777777" w:rsidR="00007485" w:rsidRDefault="00007485">
            <w:pPr>
              <w:pStyle w:val="TAL"/>
            </w:pPr>
            <w:proofErr w:type="spellStart"/>
            <w:r>
              <w:t>Noc</w:t>
            </w:r>
            <w:proofErr w:type="spellEnd"/>
            <w:r>
              <w:t xml:space="preserve"> = -102 dBm/15kHz</w:t>
            </w:r>
          </w:p>
          <w:p w14:paraId="59005468"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-2.90dB</w:t>
            </w:r>
          </w:p>
          <w:p w14:paraId="7CB305AD"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2.05dB</w:t>
            </w:r>
          </w:p>
          <w:p w14:paraId="7AEDAD43" w14:textId="77777777" w:rsidR="00007485" w:rsidRDefault="00007485">
            <w:pPr>
              <w:pStyle w:val="TAL"/>
              <w:rPr>
                <w:lang w:eastAsia="zh-CN"/>
              </w:rPr>
            </w:pPr>
          </w:p>
          <w:p w14:paraId="0B1CE771" w14:textId="77777777" w:rsidR="00007485" w:rsidRDefault="00007485">
            <w:pPr>
              <w:pStyle w:val="TAL"/>
              <w:rPr>
                <w:lang w:eastAsia="zh-CN"/>
              </w:rPr>
            </w:pPr>
            <w:r>
              <w:rPr>
                <w:lang w:eastAsia="zh-CN"/>
              </w:rPr>
              <w:t>During T2:</w:t>
            </w:r>
          </w:p>
          <w:p w14:paraId="6EE79684" w14:textId="77777777" w:rsidR="00007485" w:rsidRDefault="00007485">
            <w:pPr>
              <w:pStyle w:val="TAL"/>
            </w:pPr>
            <w:proofErr w:type="spellStart"/>
            <w:r>
              <w:t>Noc</w:t>
            </w:r>
            <w:proofErr w:type="spellEnd"/>
            <w:r>
              <w:t xml:space="preserve"> = -102 dBm/15kHz</w:t>
            </w:r>
          </w:p>
          <w:p w14:paraId="45863632" w14:textId="77777777" w:rsidR="00007485" w:rsidRDefault="00007485">
            <w:pPr>
              <w:pStyle w:val="TAL"/>
              <w:rPr>
                <w:lang w:eastAsia="zh-CN"/>
              </w:rPr>
            </w:pPr>
            <w:r>
              <w:rPr>
                <w:lang w:eastAsia="zh-CN"/>
              </w:rPr>
              <w:t>Es</w:t>
            </w:r>
            <w:r>
              <w:rPr>
                <w:vertAlign w:val="subscript"/>
                <w:lang w:eastAsia="zh-CN"/>
              </w:rPr>
              <w:t>1</w:t>
            </w:r>
            <w:r>
              <w:rPr>
                <w:lang w:eastAsia="zh-CN"/>
              </w:rPr>
              <w:t>/</w:t>
            </w:r>
            <w:proofErr w:type="spellStart"/>
            <w:r>
              <w:rPr>
                <w:lang w:eastAsia="zh-CN"/>
              </w:rPr>
              <w:t>Noc</w:t>
            </w:r>
            <w:proofErr w:type="spellEnd"/>
            <w:r>
              <w:rPr>
                <w:lang w:eastAsia="zh-CN"/>
              </w:rPr>
              <w:t xml:space="preserve"> = 2.05dB</w:t>
            </w:r>
          </w:p>
          <w:p w14:paraId="48D9F9E6" w14:textId="77777777" w:rsidR="00007485" w:rsidRDefault="00007485">
            <w:pPr>
              <w:pStyle w:val="TAL"/>
              <w:rPr>
                <w:lang w:eastAsia="zh-CN"/>
              </w:rPr>
            </w:pPr>
            <w:r>
              <w:rPr>
                <w:lang w:eastAsia="zh-CN"/>
              </w:rPr>
              <w:t>Es</w:t>
            </w:r>
            <w:r>
              <w:rPr>
                <w:vertAlign w:val="subscript"/>
                <w:lang w:eastAsia="zh-CN"/>
              </w:rPr>
              <w:t>2</w:t>
            </w:r>
            <w:r>
              <w:rPr>
                <w:lang w:eastAsia="zh-CN"/>
              </w:rPr>
              <w:t>/</w:t>
            </w:r>
            <w:proofErr w:type="spellStart"/>
            <w:r>
              <w:rPr>
                <w:lang w:eastAsia="zh-CN"/>
              </w:rPr>
              <w:t>Noc</w:t>
            </w:r>
            <w:proofErr w:type="spellEnd"/>
            <w:r>
              <w:rPr>
                <w:lang w:eastAsia="zh-CN"/>
              </w:rPr>
              <w:t xml:space="preserve"> = -2.90dB</w:t>
            </w:r>
          </w:p>
          <w:p w14:paraId="6D54CF4F" w14:textId="77777777" w:rsidR="00007485" w:rsidRDefault="00007485">
            <w:pPr>
              <w:pStyle w:val="TAL"/>
              <w:rPr>
                <w:lang w:eastAsia="zh-CN"/>
              </w:rPr>
            </w:pPr>
          </w:p>
          <w:p w14:paraId="69A1F2F9" w14:textId="77777777" w:rsidR="00007485" w:rsidRDefault="00007485">
            <w:pPr>
              <w:pStyle w:val="TAL"/>
              <w:rPr>
                <w:lang w:eastAsia="zh-CN"/>
              </w:rPr>
            </w:pPr>
            <w:r>
              <w:rPr>
                <w:lang w:eastAsia="zh-CN"/>
              </w:rPr>
              <w:t>In signalling:</w:t>
            </w:r>
          </w:p>
          <w:p w14:paraId="04F31C3E" w14:textId="77777777" w:rsidR="00007485" w:rsidRDefault="00007485">
            <w:pPr>
              <w:pStyle w:val="TAL"/>
              <w:rPr>
                <w:lang w:eastAsia="zh-CN"/>
              </w:rPr>
            </w:pPr>
            <w:proofErr w:type="spellStart"/>
            <w:r>
              <w:rPr>
                <w:lang w:eastAsia="zh-CN"/>
              </w:rPr>
              <w:t>Qrxlevmin</w:t>
            </w:r>
            <w:proofErr w:type="spellEnd"/>
            <w:r>
              <w:rPr>
                <w:lang w:eastAsia="zh-CN"/>
              </w:rPr>
              <w:t xml:space="preserve"> = -120dBm/SCS for config. 1</w:t>
            </w:r>
          </w:p>
          <w:p w14:paraId="7D8F2B92" w14:textId="77777777" w:rsidR="00007485" w:rsidRDefault="00007485">
            <w:pPr>
              <w:pStyle w:val="TAL"/>
              <w:rPr>
                <w:lang w:eastAsia="zh-CN"/>
              </w:rPr>
            </w:pPr>
            <w:proofErr w:type="spellStart"/>
            <w:r>
              <w:rPr>
                <w:lang w:eastAsia="zh-CN"/>
              </w:rPr>
              <w:t>Qrxlevmin</w:t>
            </w:r>
            <w:proofErr w:type="spellEnd"/>
            <w:r>
              <w:rPr>
                <w:lang w:eastAsia="zh-CN"/>
              </w:rPr>
              <w:t xml:space="preserve"> = -117dBm/SCS for config. 2</w:t>
            </w:r>
          </w:p>
          <w:p w14:paraId="788770F4" w14:textId="77777777" w:rsidR="00007485" w:rsidRDefault="00007485">
            <w:pPr>
              <w:pStyle w:val="TAL"/>
              <w:rPr>
                <w:lang w:eastAsia="zh-CN"/>
              </w:rPr>
            </w:pPr>
            <w:proofErr w:type="spellStart"/>
            <w:r>
              <w:rPr>
                <w:lang w:eastAsia="zh-CN"/>
              </w:rPr>
              <w:t>SsearchThresholdP</w:t>
            </w:r>
            <w:proofErr w:type="spellEnd"/>
            <w:r>
              <w:rPr>
                <w:lang w:eastAsia="zh-CN"/>
              </w:rPr>
              <w:t xml:space="preserve"> = 8dB</w:t>
            </w:r>
          </w:p>
        </w:tc>
      </w:tr>
      <w:tr w:rsidR="00007485" w14:paraId="5536F0C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60E81CF" w14:textId="77777777" w:rsidR="00007485" w:rsidRDefault="00007485">
            <w:pPr>
              <w:pStyle w:val="TAL"/>
            </w:pPr>
            <w:r>
              <w:t>7.1.1.5 NR SA FR2-FR2 cell re-selection for UE fulfilling low mobility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75968D48" w14:textId="77777777" w:rsidR="00007485" w:rsidRDefault="00007485">
            <w:pPr>
              <w:pStyle w:val="TAL"/>
              <w:rPr>
                <w:lang w:eastAsia="zh-CN"/>
              </w:rPr>
            </w:pPr>
            <w:r>
              <w:rPr>
                <w:lang w:eastAsia="zh-CN"/>
              </w:rPr>
              <w:t>During T1:</w:t>
            </w:r>
          </w:p>
          <w:p w14:paraId="2BB6EE01" w14:textId="77777777" w:rsidR="00007485" w:rsidRDefault="00007485">
            <w:pPr>
              <w:pStyle w:val="TAL"/>
            </w:pPr>
            <w:r>
              <w:t>Noc</w:t>
            </w:r>
            <w:r>
              <w:rPr>
                <w:vertAlign w:val="subscript"/>
                <w:lang w:eastAsia="zh-CN"/>
              </w:rPr>
              <w:t>1</w:t>
            </w:r>
            <w:r>
              <w:t xml:space="preserve"> = -102 dBm/15kHz</w:t>
            </w:r>
          </w:p>
          <w:p w14:paraId="23D5771A" w14:textId="77777777" w:rsidR="00007485" w:rsidRDefault="00007485">
            <w:pPr>
              <w:pStyle w:val="TAL"/>
            </w:pPr>
            <w:r>
              <w:t>Noc</w:t>
            </w:r>
            <w:r>
              <w:rPr>
                <w:vertAlign w:val="subscript"/>
                <w:lang w:eastAsia="zh-CN"/>
              </w:rPr>
              <w:t>2</w:t>
            </w:r>
            <w:r>
              <w:t xml:space="preserve"> = -102 dBm/15kHz</w:t>
            </w:r>
          </w:p>
          <w:p w14:paraId="4F46F903"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CBB66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5220ED0C" w14:textId="77777777" w:rsidR="00007485" w:rsidRDefault="00007485">
            <w:pPr>
              <w:pStyle w:val="TAL"/>
              <w:rPr>
                <w:lang w:eastAsia="zh-CN"/>
              </w:rPr>
            </w:pPr>
          </w:p>
          <w:p w14:paraId="5432D394" w14:textId="77777777" w:rsidR="00007485" w:rsidRDefault="00007485">
            <w:pPr>
              <w:pStyle w:val="TAL"/>
              <w:rPr>
                <w:lang w:eastAsia="zh-CN"/>
              </w:rPr>
            </w:pPr>
            <w:r>
              <w:rPr>
                <w:lang w:eastAsia="zh-CN"/>
              </w:rPr>
              <w:t>During T2:</w:t>
            </w:r>
          </w:p>
          <w:p w14:paraId="3CEBB606" w14:textId="77777777" w:rsidR="00007485" w:rsidRDefault="00007485">
            <w:pPr>
              <w:pStyle w:val="TAL"/>
            </w:pPr>
            <w:r>
              <w:t>Noc</w:t>
            </w:r>
            <w:r>
              <w:rPr>
                <w:vertAlign w:val="subscript"/>
                <w:lang w:eastAsia="zh-CN"/>
              </w:rPr>
              <w:t>1</w:t>
            </w:r>
            <w:r>
              <w:t xml:space="preserve"> = -102 dBm/15kHz</w:t>
            </w:r>
          </w:p>
          <w:p w14:paraId="39B2D52E" w14:textId="77777777" w:rsidR="00007485" w:rsidRDefault="00007485">
            <w:pPr>
              <w:pStyle w:val="TAL"/>
            </w:pPr>
            <w:r>
              <w:t>Noc</w:t>
            </w:r>
            <w:r>
              <w:rPr>
                <w:vertAlign w:val="subscript"/>
                <w:lang w:eastAsia="zh-CN"/>
              </w:rPr>
              <w:t>2</w:t>
            </w:r>
            <w:r>
              <w:t xml:space="preserve"> = -102 dBm/15kHz</w:t>
            </w:r>
          </w:p>
          <w:p w14:paraId="1CA906C0"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1B74C0B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91181C5" w14:textId="77777777" w:rsidR="00007485" w:rsidRDefault="00007485">
            <w:pPr>
              <w:pStyle w:val="TAL"/>
              <w:rPr>
                <w:lang w:eastAsia="zh-CN"/>
              </w:rPr>
            </w:pPr>
          </w:p>
          <w:p w14:paraId="5FAC4E3D" w14:textId="77777777" w:rsidR="00007485" w:rsidRDefault="00007485">
            <w:pPr>
              <w:pStyle w:val="TAL"/>
              <w:rPr>
                <w:lang w:eastAsia="zh-CN"/>
              </w:rPr>
            </w:pPr>
            <w:r>
              <w:rPr>
                <w:lang w:eastAsia="zh-CN"/>
              </w:rPr>
              <w:t>In signalling:</w:t>
            </w:r>
          </w:p>
          <w:p w14:paraId="704254AC" w14:textId="77777777" w:rsidR="00007485" w:rsidRDefault="00007485">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3BB73482" w14:textId="77777777" w:rsidR="00007485" w:rsidRDefault="00007485">
            <w:pPr>
              <w:pStyle w:val="TAL"/>
              <w:rPr>
                <w:lang w:eastAsia="zh-CN"/>
              </w:rPr>
            </w:pPr>
          </w:p>
          <w:p w14:paraId="7E6639F6" w14:textId="77777777" w:rsidR="00007485" w:rsidRDefault="00007485">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32CA914C" w14:textId="77777777" w:rsidR="00007485" w:rsidRDefault="00007485">
            <w:pPr>
              <w:pStyle w:val="TAL"/>
              <w:rPr>
                <w:lang w:eastAsia="zh-CN"/>
              </w:rPr>
            </w:pPr>
          </w:p>
          <w:p w14:paraId="2034DF10" w14:textId="77777777" w:rsidR="00007485" w:rsidRDefault="00007485">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275E231C" w14:textId="77777777" w:rsidR="00007485" w:rsidRDefault="00007485">
            <w:pPr>
              <w:pStyle w:val="TAL"/>
              <w:rPr>
                <w:lang w:eastAsia="zh-CN"/>
              </w:rPr>
            </w:pPr>
          </w:p>
          <w:p w14:paraId="6175A8C9" w14:textId="77777777" w:rsidR="00007485" w:rsidRDefault="00007485">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79D90906" w14:textId="77777777" w:rsidR="00007485" w:rsidRDefault="00007485">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163C1B80" w14:textId="77777777" w:rsidR="00007485" w:rsidRDefault="00007485">
            <w:pPr>
              <w:pStyle w:val="TAL"/>
              <w:rPr>
                <w:lang w:eastAsia="zh-CN"/>
              </w:rPr>
            </w:pPr>
          </w:p>
          <w:p w14:paraId="1AF7BBC5" w14:textId="77777777" w:rsidR="00007485" w:rsidRDefault="00007485">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2CEB25DF" w14:textId="77777777" w:rsidR="00007485" w:rsidRDefault="00007485">
            <w:pPr>
              <w:pStyle w:val="TAL"/>
              <w:rPr>
                <w:lang w:eastAsia="zh-CN"/>
              </w:rPr>
            </w:pPr>
            <w:proofErr w:type="spellStart"/>
            <w:r>
              <w:rPr>
                <w:lang w:eastAsia="zh-CN"/>
              </w:rPr>
              <w:t>SSearchDeltaP</w:t>
            </w:r>
            <w:proofErr w:type="spellEnd"/>
            <w:r>
              <w:rPr>
                <w:lang w:eastAsia="zh-CN"/>
              </w:rPr>
              <w:t xml:space="preserve"> = 6dB</w:t>
            </w:r>
          </w:p>
        </w:tc>
        <w:tc>
          <w:tcPr>
            <w:tcW w:w="1646" w:type="dxa"/>
            <w:tcBorders>
              <w:top w:val="single" w:sz="4" w:space="0" w:color="auto"/>
              <w:left w:val="single" w:sz="4" w:space="0" w:color="auto"/>
              <w:bottom w:val="single" w:sz="4" w:space="0" w:color="auto"/>
              <w:right w:val="single" w:sz="4" w:space="0" w:color="auto"/>
            </w:tcBorders>
          </w:tcPr>
          <w:p w14:paraId="5418A36B" w14:textId="77777777" w:rsidR="00007485" w:rsidRDefault="00007485">
            <w:pPr>
              <w:pStyle w:val="TAL"/>
              <w:rPr>
                <w:lang w:eastAsia="zh-CN"/>
              </w:rPr>
            </w:pPr>
            <w:r>
              <w:rPr>
                <w:lang w:eastAsia="zh-CN"/>
              </w:rPr>
              <w:t>During T1:</w:t>
            </w:r>
          </w:p>
          <w:p w14:paraId="50421DAE" w14:textId="77777777" w:rsidR="00007485" w:rsidRDefault="00007485">
            <w:pPr>
              <w:pStyle w:val="TAL"/>
              <w:rPr>
                <w:lang w:eastAsia="zh-CN"/>
              </w:rPr>
            </w:pPr>
            <w:r>
              <w:rPr>
                <w:lang w:eastAsia="zh-CN"/>
              </w:rPr>
              <w:t>0dB</w:t>
            </w:r>
          </w:p>
          <w:p w14:paraId="137985F0" w14:textId="77777777" w:rsidR="00007485" w:rsidRDefault="00007485">
            <w:pPr>
              <w:pStyle w:val="TAL"/>
              <w:rPr>
                <w:lang w:eastAsia="zh-CN"/>
              </w:rPr>
            </w:pPr>
            <w:r>
              <w:rPr>
                <w:lang w:eastAsia="zh-CN"/>
              </w:rPr>
              <w:t>0dB</w:t>
            </w:r>
          </w:p>
          <w:p w14:paraId="381406FA" w14:textId="77777777" w:rsidR="00007485" w:rsidRDefault="00007485">
            <w:pPr>
              <w:pStyle w:val="TAL"/>
              <w:rPr>
                <w:lang w:eastAsia="zh-CN"/>
              </w:rPr>
            </w:pPr>
            <w:r>
              <w:rPr>
                <w:lang w:eastAsia="zh-CN"/>
              </w:rPr>
              <w:t>0dB</w:t>
            </w:r>
          </w:p>
          <w:p w14:paraId="735C86E6" w14:textId="77777777" w:rsidR="00007485" w:rsidRDefault="00007485">
            <w:pPr>
              <w:pStyle w:val="TAL"/>
              <w:rPr>
                <w:lang w:eastAsia="zh-CN"/>
              </w:rPr>
            </w:pPr>
            <w:r>
              <w:rPr>
                <w:lang w:eastAsia="zh-CN"/>
              </w:rPr>
              <w:t>7.6dB</w:t>
            </w:r>
          </w:p>
          <w:p w14:paraId="3FB01CD7" w14:textId="77777777" w:rsidR="00007485" w:rsidRDefault="00007485">
            <w:pPr>
              <w:pStyle w:val="TAL"/>
              <w:rPr>
                <w:lang w:eastAsia="zh-CN"/>
              </w:rPr>
            </w:pPr>
          </w:p>
          <w:p w14:paraId="624F4489" w14:textId="77777777" w:rsidR="00007485" w:rsidRDefault="00007485">
            <w:pPr>
              <w:pStyle w:val="TAL"/>
              <w:rPr>
                <w:lang w:eastAsia="zh-CN"/>
              </w:rPr>
            </w:pPr>
            <w:r>
              <w:rPr>
                <w:lang w:eastAsia="zh-CN"/>
              </w:rPr>
              <w:t>During T2:</w:t>
            </w:r>
          </w:p>
          <w:p w14:paraId="16053335" w14:textId="77777777" w:rsidR="00007485" w:rsidRDefault="00007485">
            <w:pPr>
              <w:pStyle w:val="TAL"/>
              <w:rPr>
                <w:lang w:eastAsia="zh-CN"/>
              </w:rPr>
            </w:pPr>
            <w:r>
              <w:rPr>
                <w:lang w:eastAsia="zh-CN"/>
              </w:rPr>
              <w:t>0dB</w:t>
            </w:r>
          </w:p>
          <w:p w14:paraId="608A4042" w14:textId="77777777" w:rsidR="00007485" w:rsidRDefault="00007485">
            <w:pPr>
              <w:pStyle w:val="TAL"/>
              <w:rPr>
                <w:lang w:eastAsia="zh-CN"/>
              </w:rPr>
            </w:pPr>
            <w:r>
              <w:rPr>
                <w:lang w:eastAsia="zh-CN"/>
              </w:rPr>
              <w:t>0dB</w:t>
            </w:r>
          </w:p>
          <w:p w14:paraId="32D0132C" w14:textId="77777777" w:rsidR="00007485" w:rsidRDefault="00007485">
            <w:pPr>
              <w:pStyle w:val="TAL"/>
              <w:rPr>
                <w:lang w:eastAsia="zh-CN"/>
              </w:rPr>
            </w:pPr>
            <w:r>
              <w:rPr>
                <w:lang w:eastAsia="zh-CN"/>
              </w:rPr>
              <w:t>0dB</w:t>
            </w:r>
          </w:p>
          <w:p w14:paraId="737C47BD" w14:textId="77777777" w:rsidR="00007485" w:rsidRDefault="00007485">
            <w:pPr>
              <w:pStyle w:val="TAL"/>
              <w:rPr>
                <w:lang w:eastAsia="zh-CN"/>
              </w:rPr>
            </w:pPr>
            <w:r>
              <w:rPr>
                <w:lang w:eastAsia="zh-CN"/>
              </w:rPr>
              <w:t>0dB</w:t>
            </w:r>
          </w:p>
          <w:p w14:paraId="01D905D1" w14:textId="77777777" w:rsidR="00007485" w:rsidRDefault="00007485">
            <w:pPr>
              <w:pStyle w:val="TAL"/>
              <w:rPr>
                <w:lang w:eastAsia="zh-CN"/>
              </w:rPr>
            </w:pPr>
          </w:p>
          <w:p w14:paraId="7DC0C29E" w14:textId="77777777" w:rsidR="00007485" w:rsidRDefault="00007485">
            <w:pPr>
              <w:pStyle w:val="TAL"/>
              <w:rPr>
                <w:lang w:eastAsia="zh-CN"/>
              </w:rPr>
            </w:pPr>
            <w:r>
              <w:rPr>
                <w:lang w:eastAsia="zh-CN"/>
              </w:rPr>
              <w:t>In signalling:</w:t>
            </w:r>
          </w:p>
          <w:p w14:paraId="66F7213B" w14:textId="77777777" w:rsidR="00007485" w:rsidRDefault="00007485">
            <w:pPr>
              <w:pStyle w:val="TAL"/>
              <w:rPr>
                <w:lang w:eastAsia="zh-CN"/>
              </w:rPr>
            </w:pPr>
            <w:r>
              <w:rPr>
                <w:lang w:eastAsia="zh-CN"/>
              </w:rPr>
              <w:t>16 dB</w:t>
            </w:r>
          </w:p>
          <w:p w14:paraId="31C2D2B0" w14:textId="77777777" w:rsidR="00007485" w:rsidRDefault="00007485">
            <w:pPr>
              <w:pStyle w:val="TAL"/>
              <w:rPr>
                <w:lang w:eastAsia="zh-CN"/>
              </w:rPr>
            </w:pPr>
          </w:p>
          <w:p w14:paraId="1A198640" w14:textId="77777777" w:rsidR="00007485" w:rsidRDefault="00007485">
            <w:pPr>
              <w:pStyle w:val="TAL"/>
              <w:rPr>
                <w:lang w:eastAsia="zh-CN"/>
              </w:rPr>
            </w:pPr>
            <w:r>
              <w:rPr>
                <w:lang w:eastAsia="zh-CN"/>
              </w:rPr>
              <w:t>16 dB</w:t>
            </w:r>
          </w:p>
          <w:p w14:paraId="604016B2" w14:textId="77777777" w:rsidR="00007485" w:rsidRDefault="00007485">
            <w:pPr>
              <w:pStyle w:val="TAL"/>
              <w:rPr>
                <w:lang w:eastAsia="zh-CN"/>
              </w:rPr>
            </w:pPr>
          </w:p>
          <w:p w14:paraId="15B39584" w14:textId="77777777" w:rsidR="00007485" w:rsidRDefault="00007485">
            <w:pPr>
              <w:pStyle w:val="TAL"/>
              <w:rPr>
                <w:lang w:eastAsia="zh-CN"/>
              </w:rPr>
            </w:pPr>
            <w:r>
              <w:rPr>
                <w:lang w:eastAsia="zh-CN"/>
              </w:rPr>
              <w:t>12dB</w:t>
            </w:r>
          </w:p>
          <w:p w14:paraId="257B9D2E" w14:textId="77777777" w:rsidR="00007485" w:rsidRDefault="00007485">
            <w:pPr>
              <w:pStyle w:val="TAL"/>
              <w:rPr>
                <w:lang w:eastAsia="zh-CN"/>
              </w:rPr>
            </w:pPr>
          </w:p>
          <w:p w14:paraId="1249B858" w14:textId="77777777" w:rsidR="00007485" w:rsidRDefault="00007485">
            <w:pPr>
              <w:pStyle w:val="TAL"/>
              <w:rPr>
                <w:lang w:eastAsia="zh-CN"/>
              </w:rPr>
            </w:pPr>
            <w:r>
              <w:rPr>
                <w:lang w:eastAsia="zh-CN"/>
              </w:rPr>
              <w:t>-16dB</w:t>
            </w:r>
          </w:p>
          <w:p w14:paraId="3131B826" w14:textId="77777777" w:rsidR="00007485" w:rsidRDefault="00007485">
            <w:pPr>
              <w:pStyle w:val="TAL"/>
              <w:rPr>
                <w:lang w:eastAsia="zh-CN"/>
              </w:rPr>
            </w:pPr>
            <w:r>
              <w:rPr>
                <w:lang w:eastAsia="zh-CN"/>
              </w:rPr>
              <w:t>18dB</w:t>
            </w:r>
          </w:p>
          <w:p w14:paraId="5B725BC6" w14:textId="77777777" w:rsidR="00007485" w:rsidRDefault="00007485">
            <w:pPr>
              <w:pStyle w:val="TAL"/>
              <w:rPr>
                <w:lang w:eastAsia="zh-CN"/>
              </w:rPr>
            </w:pPr>
          </w:p>
          <w:p w14:paraId="4D37B031" w14:textId="77777777" w:rsidR="00007485" w:rsidRDefault="00007485">
            <w:pPr>
              <w:pStyle w:val="TAL"/>
              <w:rPr>
                <w:lang w:eastAsia="zh-CN"/>
              </w:rPr>
            </w:pPr>
            <w:r>
              <w:rPr>
                <w:lang w:eastAsia="zh-CN"/>
              </w:rPr>
              <w:t>-32dB</w:t>
            </w:r>
          </w:p>
          <w:p w14:paraId="6C6F2BE7" w14:textId="77777777" w:rsidR="00007485" w:rsidRDefault="00007485">
            <w:pPr>
              <w:pStyle w:val="TAL"/>
              <w:rPr>
                <w:lang w:eastAsia="zh-CN"/>
              </w:rPr>
            </w:pPr>
            <w:r>
              <w:rPr>
                <w:lang w:eastAsia="zh-CN"/>
              </w:rPr>
              <w:t>6dB</w:t>
            </w:r>
          </w:p>
        </w:tc>
        <w:tc>
          <w:tcPr>
            <w:tcW w:w="2593" w:type="dxa"/>
            <w:tcBorders>
              <w:top w:val="single" w:sz="4" w:space="0" w:color="auto"/>
              <w:left w:val="single" w:sz="4" w:space="0" w:color="auto"/>
              <w:bottom w:val="single" w:sz="4" w:space="0" w:color="auto"/>
              <w:right w:val="single" w:sz="4" w:space="0" w:color="auto"/>
            </w:tcBorders>
          </w:tcPr>
          <w:p w14:paraId="7FF43087" w14:textId="77777777" w:rsidR="00007485" w:rsidRDefault="00007485">
            <w:pPr>
              <w:pStyle w:val="TAL"/>
              <w:rPr>
                <w:lang w:eastAsia="zh-CN"/>
              </w:rPr>
            </w:pPr>
            <w:r>
              <w:rPr>
                <w:lang w:eastAsia="zh-CN"/>
              </w:rPr>
              <w:t>During T1:</w:t>
            </w:r>
          </w:p>
          <w:p w14:paraId="55F6B5BC" w14:textId="77777777" w:rsidR="00007485" w:rsidRDefault="00007485">
            <w:pPr>
              <w:pStyle w:val="TAL"/>
            </w:pPr>
            <w:r>
              <w:t>Noc</w:t>
            </w:r>
            <w:r>
              <w:rPr>
                <w:vertAlign w:val="subscript"/>
                <w:lang w:eastAsia="zh-CN"/>
              </w:rPr>
              <w:t>1</w:t>
            </w:r>
            <w:r>
              <w:t xml:space="preserve"> = -102 dBm/15kHz</w:t>
            </w:r>
          </w:p>
          <w:p w14:paraId="74A6CF86" w14:textId="77777777" w:rsidR="00007485" w:rsidRDefault="00007485">
            <w:pPr>
              <w:pStyle w:val="TAL"/>
            </w:pPr>
            <w:r>
              <w:t>Noc</w:t>
            </w:r>
            <w:r>
              <w:rPr>
                <w:vertAlign w:val="subscript"/>
                <w:lang w:eastAsia="zh-CN"/>
              </w:rPr>
              <w:t>2</w:t>
            </w:r>
            <w:r>
              <w:t xml:space="preserve"> = -102 dBm/15kHz</w:t>
            </w:r>
          </w:p>
          <w:p w14:paraId="3E744CE7"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EB7124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0444DBD" w14:textId="77777777" w:rsidR="00007485" w:rsidRDefault="00007485">
            <w:pPr>
              <w:pStyle w:val="TAL"/>
              <w:rPr>
                <w:lang w:eastAsia="zh-CN"/>
              </w:rPr>
            </w:pPr>
          </w:p>
          <w:p w14:paraId="77670461" w14:textId="77777777" w:rsidR="00007485" w:rsidRDefault="00007485">
            <w:pPr>
              <w:pStyle w:val="TAL"/>
              <w:rPr>
                <w:lang w:eastAsia="zh-CN"/>
              </w:rPr>
            </w:pPr>
            <w:r>
              <w:rPr>
                <w:lang w:eastAsia="zh-CN"/>
              </w:rPr>
              <w:t>During T2:</w:t>
            </w:r>
          </w:p>
          <w:p w14:paraId="461FEA55" w14:textId="77777777" w:rsidR="00007485" w:rsidRDefault="00007485">
            <w:pPr>
              <w:pStyle w:val="TAL"/>
            </w:pPr>
            <w:r>
              <w:t>Noc</w:t>
            </w:r>
            <w:r>
              <w:rPr>
                <w:vertAlign w:val="subscript"/>
                <w:lang w:eastAsia="zh-CN"/>
              </w:rPr>
              <w:t>1</w:t>
            </w:r>
            <w:r>
              <w:t xml:space="preserve"> = -102 dBm/15kHz</w:t>
            </w:r>
          </w:p>
          <w:p w14:paraId="516DAAB3" w14:textId="77777777" w:rsidR="00007485" w:rsidRDefault="00007485">
            <w:pPr>
              <w:pStyle w:val="TAL"/>
            </w:pPr>
            <w:r>
              <w:t>Noc</w:t>
            </w:r>
            <w:r>
              <w:rPr>
                <w:vertAlign w:val="subscript"/>
                <w:lang w:eastAsia="zh-CN"/>
              </w:rPr>
              <w:t>2</w:t>
            </w:r>
            <w:r>
              <w:t xml:space="preserve"> = -102 dBm/15kHz</w:t>
            </w:r>
          </w:p>
          <w:p w14:paraId="773A7D79"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19EC931B"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23D427EF" w14:textId="77777777" w:rsidR="00007485" w:rsidRDefault="00007485">
            <w:pPr>
              <w:pStyle w:val="TAL"/>
              <w:rPr>
                <w:lang w:eastAsia="zh-CN"/>
              </w:rPr>
            </w:pPr>
          </w:p>
          <w:p w14:paraId="1D0CCD59" w14:textId="77777777" w:rsidR="00007485" w:rsidRDefault="00007485">
            <w:pPr>
              <w:pStyle w:val="TAL"/>
              <w:rPr>
                <w:lang w:eastAsia="zh-CN"/>
              </w:rPr>
            </w:pPr>
            <w:r>
              <w:rPr>
                <w:lang w:eastAsia="zh-CN"/>
              </w:rPr>
              <w:t>In signalling:</w:t>
            </w:r>
          </w:p>
          <w:p w14:paraId="0F2E9ACA" w14:textId="77777777" w:rsidR="00007485" w:rsidRDefault="00007485">
            <w:pPr>
              <w:pStyle w:val="TAL"/>
              <w:rPr>
                <w:lang w:eastAsia="zh-CN"/>
              </w:rPr>
            </w:pPr>
            <w:proofErr w:type="spellStart"/>
            <w:r>
              <w:rPr>
                <w:lang w:eastAsia="zh-CN"/>
              </w:rPr>
              <w:t>Qrxlevmin</w:t>
            </w:r>
            <w:proofErr w:type="spellEnd"/>
            <w:r>
              <w:rPr>
                <w:lang w:eastAsia="zh-CN"/>
              </w:rPr>
              <w:t xml:space="preserve"> = -124dBm/SCS for config. 1</w:t>
            </w:r>
          </w:p>
          <w:p w14:paraId="09F4E77E" w14:textId="77777777" w:rsidR="00007485" w:rsidRDefault="00007485">
            <w:pPr>
              <w:pStyle w:val="TAL"/>
              <w:rPr>
                <w:lang w:eastAsia="zh-CN"/>
              </w:rPr>
            </w:pPr>
            <w:proofErr w:type="spellStart"/>
            <w:r>
              <w:rPr>
                <w:lang w:eastAsia="zh-CN"/>
              </w:rPr>
              <w:t>Qrxlevmin</w:t>
            </w:r>
            <w:proofErr w:type="spellEnd"/>
            <w:r>
              <w:rPr>
                <w:lang w:eastAsia="zh-CN"/>
              </w:rPr>
              <w:t xml:space="preserve"> = -121dBm/SCS for config. 2</w:t>
            </w:r>
          </w:p>
          <w:p w14:paraId="1361716B" w14:textId="77777777" w:rsidR="00007485" w:rsidRDefault="00007485">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1C48C288" w14:textId="77777777" w:rsidR="00007485" w:rsidRDefault="00007485">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2E5B98C6" w14:textId="77777777" w:rsidR="00007485" w:rsidRDefault="00007485">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0B00B4B5" w14:textId="77777777" w:rsidR="00007485" w:rsidRDefault="00007485">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35212FE3" w14:textId="77777777" w:rsidR="00007485" w:rsidRDefault="00007485">
            <w:pPr>
              <w:pStyle w:val="TAL"/>
              <w:rPr>
                <w:lang w:eastAsia="zh-CN"/>
              </w:rPr>
            </w:pPr>
            <w:proofErr w:type="spellStart"/>
            <w:r>
              <w:rPr>
                <w:lang w:eastAsia="zh-CN"/>
              </w:rPr>
              <w:t>SSearchDeltaP</w:t>
            </w:r>
            <w:proofErr w:type="spellEnd"/>
            <w:r>
              <w:rPr>
                <w:lang w:eastAsia="zh-CN"/>
              </w:rPr>
              <w:t xml:space="preserve"> = 12dB</w:t>
            </w:r>
          </w:p>
        </w:tc>
      </w:tr>
      <w:tr w:rsidR="00007485" w14:paraId="533BE551"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7BFEFEA" w14:textId="77777777" w:rsidR="00007485" w:rsidRDefault="00007485">
            <w:pPr>
              <w:pStyle w:val="TAL"/>
            </w:pPr>
            <w:r>
              <w:t>7.1.1.6 NR SA FR2-FR2 cell re-selection for UE fulfilling not-at-cell edge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5963B3E1" w14:textId="77777777" w:rsidR="00007485" w:rsidRDefault="00007485">
            <w:pPr>
              <w:pStyle w:val="TAL"/>
              <w:rPr>
                <w:lang w:eastAsia="zh-CN"/>
              </w:rPr>
            </w:pPr>
            <w:r>
              <w:rPr>
                <w:lang w:eastAsia="zh-CN"/>
              </w:rPr>
              <w:t>During T1:</w:t>
            </w:r>
          </w:p>
          <w:p w14:paraId="60F8B0B4" w14:textId="77777777" w:rsidR="00007485" w:rsidRDefault="00007485">
            <w:pPr>
              <w:pStyle w:val="TAL"/>
            </w:pPr>
            <w:r>
              <w:t>Noc</w:t>
            </w:r>
            <w:r>
              <w:rPr>
                <w:vertAlign w:val="subscript"/>
                <w:lang w:eastAsia="zh-CN"/>
              </w:rPr>
              <w:t>1</w:t>
            </w:r>
            <w:r>
              <w:t xml:space="preserve"> = -102 dBm/15kHz</w:t>
            </w:r>
          </w:p>
          <w:p w14:paraId="3F9FCDCB" w14:textId="77777777" w:rsidR="00007485" w:rsidRDefault="00007485">
            <w:pPr>
              <w:pStyle w:val="TAL"/>
            </w:pPr>
            <w:r>
              <w:t>Noc</w:t>
            </w:r>
            <w:r>
              <w:rPr>
                <w:vertAlign w:val="subscript"/>
                <w:lang w:eastAsia="zh-CN"/>
              </w:rPr>
              <w:t>2</w:t>
            </w:r>
            <w:r>
              <w:t xml:space="preserve"> = -102 dBm/15kHz</w:t>
            </w:r>
          </w:p>
          <w:p w14:paraId="70A6CDDE"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4A34B7C8"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37B507E" w14:textId="77777777" w:rsidR="00007485" w:rsidRDefault="00007485">
            <w:pPr>
              <w:pStyle w:val="TAL"/>
              <w:rPr>
                <w:lang w:eastAsia="zh-CN"/>
              </w:rPr>
            </w:pPr>
          </w:p>
          <w:p w14:paraId="0CCBCDA4" w14:textId="77777777" w:rsidR="00007485" w:rsidRDefault="00007485">
            <w:pPr>
              <w:pStyle w:val="TAL"/>
              <w:rPr>
                <w:lang w:eastAsia="zh-CN"/>
              </w:rPr>
            </w:pPr>
            <w:r>
              <w:rPr>
                <w:lang w:eastAsia="zh-CN"/>
              </w:rPr>
              <w:t>During T2:</w:t>
            </w:r>
          </w:p>
          <w:p w14:paraId="019CB438" w14:textId="77777777" w:rsidR="00007485" w:rsidRDefault="00007485">
            <w:pPr>
              <w:pStyle w:val="TAL"/>
            </w:pPr>
            <w:r>
              <w:t>Noc</w:t>
            </w:r>
            <w:r>
              <w:rPr>
                <w:vertAlign w:val="subscript"/>
                <w:lang w:eastAsia="zh-CN"/>
              </w:rPr>
              <w:t>1</w:t>
            </w:r>
            <w:r>
              <w:t xml:space="preserve"> = -102 dBm/15kHz</w:t>
            </w:r>
          </w:p>
          <w:p w14:paraId="73BA7F30" w14:textId="77777777" w:rsidR="00007485" w:rsidRDefault="00007485">
            <w:pPr>
              <w:pStyle w:val="TAL"/>
            </w:pPr>
            <w:r>
              <w:t>Noc</w:t>
            </w:r>
            <w:r>
              <w:rPr>
                <w:vertAlign w:val="subscript"/>
                <w:lang w:eastAsia="zh-CN"/>
              </w:rPr>
              <w:t>2</w:t>
            </w:r>
            <w:r>
              <w:t xml:space="preserve"> = -102 dBm/15kHz</w:t>
            </w:r>
          </w:p>
          <w:p w14:paraId="54AE5324"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EB8777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5CB5BC8" w14:textId="77777777" w:rsidR="00007485" w:rsidRDefault="00007485">
            <w:pPr>
              <w:pStyle w:val="TAL"/>
              <w:rPr>
                <w:lang w:eastAsia="zh-CN"/>
              </w:rPr>
            </w:pPr>
          </w:p>
          <w:p w14:paraId="258CDBCD" w14:textId="77777777" w:rsidR="00007485" w:rsidRDefault="00007485">
            <w:pPr>
              <w:pStyle w:val="TAL"/>
              <w:rPr>
                <w:lang w:eastAsia="zh-CN"/>
              </w:rPr>
            </w:pPr>
            <w:r>
              <w:rPr>
                <w:lang w:eastAsia="zh-CN"/>
              </w:rPr>
              <w:t>In signalling:</w:t>
            </w:r>
          </w:p>
          <w:p w14:paraId="27D920A4" w14:textId="77777777" w:rsidR="00007485" w:rsidRDefault="00007485">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4FC5ECE6" w14:textId="77777777" w:rsidR="00007485" w:rsidRDefault="00007485">
            <w:pPr>
              <w:pStyle w:val="TAL"/>
              <w:rPr>
                <w:lang w:eastAsia="zh-CN"/>
              </w:rPr>
            </w:pPr>
          </w:p>
          <w:p w14:paraId="771E0BAB" w14:textId="77777777" w:rsidR="00007485" w:rsidRDefault="00007485">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6B29056" w14:textId="77777777" w:rsidR="00007485" w:rsidRDefault="00007485">
            <w:pPr>
              <w:pStyle w:val="TAL"/>
              <w:rPr>
                <w:lang w:eastAsia="zh-CN"/>
              </w:rPr>
            </w:pPr>
          </w:p>
          <w:p w14:paraId="1B581EC4" w14:textId="77777777" w:rsidR="00007485" w:rsidRDefault="00007485">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1EA111C8" w14:textId="77777777" w:rsidR="00007485" w:rsidRDefault="00007485">
            <w:pPr>
              <w:pStyle w:val="TAL"/>
              <w:rPr>
                <w:lang w:eastAsia="zh-CN"/>
              </w:rPr>
            </w:pPr>
          </w:p>
          <w:p w14:paraId="2433F190" w14:textId="77777777" w:rsidR="00007485" w:rsidRDefault="00007485">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77C6D4DC" w14:textId="77777777" w:rsidR="00007485" w:rsidRDefault="00007485">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21E0FAED" w14:textId="77777777" w:rsidR="00007485" w:rsidRDefault="00007485">
            <w:pPr>
              <w:pStyle w:val="TAL"/>
              <w:rPr>
                <w:lang w:eastAsia="zh-CN"/>
              </w:rPr>
            </w:pPr>
          </w:p>
          <w:p w14:paraId="4F072B71" w14:textId="77777777" w:rsidR="00007485" w:rsidRDefault="00007485">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611A639E" w14:textId="77777777" w:rsidR="00007485" w:rsidRDefault="00007485">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29dB</w:t>
            </w:r>
          </w:p>
        </w:tc>
        <w:tc>
          <w:tcPr>
            <w:tcW w:w="1646" w:type="dxa"/>
            <w:tcBorders>
              <w:top w:val="single" w:sz="4" w:space="0" w:color="auto"/>
              <w:left w:val="single" w:sz="4" w:space="0" w:color="auto"/>
              <w:bottom w:val="single" w:sz="4" w:space="0" w:color="auto"/>
              <w:right w:val="single" w:sz="4" w:space="0" w:color="auto"/>
            </w:tcBorders>
          </w:tcPr>
          <w:p w14:paraId="4C6C8EDF" w14:textId="77777777" w:rsidR="00007485" w:rsidRDefault="00007485">
            <w:pPr>
              <w:pStyle w:val="TAL"/>
              <w:rPr>
                <w:lang w:eastAsia="zh-CN"/>
              </w:rPr>
            </w:pPr>
            <w:r>
              <w:rPr>
                <w:lang w:eastAsia="zh-CN"/>
              </w:rPr>
              <w:t>During T1:</w:t>
            </w:r>
          </w:p>
          <w:p w14:paraId="7BB1DF1E" w14:textId="77777777" w:rsidR="00007485" w:rsidRDefault="00007485">
            <w:pPr>
              <w:pStyle w:val="TAL"/>
              <w:rPr>
                <w:lang w:eastAsia="zh-CN"/>
              </w:rPr>
            </w:pPr>
            <w:r>
              <w:rPr>
                <w:lang w:eastAsia="zh-CN"/>
              </w:rPr>
              <w:t>0dB</w:t>
            </w:r>
          </w:p>
          <w:p w14:paraId="71C9877E" w14:textId="77777777" w:rsidR="00007485" w:rsidRDefault="00007485">
            <w:pPr>
              <w:pStyle w:val="TAL"/>
              <w:rPr>
                <w:lang w:eastAsia="zh-CN"/>
              </w:rPr>
            </w:pPr>
            <w:r>
              <w:rPr>
                <w:lang w:eastAsia="zh-CN"/>
              </w:rPr>
              <w:t>0dB</w:t>
            </w:r>
          </w:p>
          <w:p w14:paraId="5B5FE7E1" w14:textId="77777777" w:rsidR="00007485" w:rsidRDefault="00007485">
            <w:pPr>
              <w:pStyle w:val="TAL"/>
              <w:rPr>
                <w:lang w:eastAsia="zh-CN"/>
              </w:rPr>
            </w:pPr>
            <w:r>
              <w:rPr>
                <w:lang w:eastAsia="zh-CN"/>
              </w:rPr>
              <w:t>0dB</w:t>
            </w:r>
          </w:p>
          <w:p w14:paraId="094F8D5D" w14:textId="77777777" w:rsidR="00007485" w:rsidRDefault="00007485">
            <w:pPr>
              <w:pStyle w:val="TAL"/>
              <w:rPr>
                <w:lang w:eastAsia="zh-CN"/>
              </w:rPr>
            </w:pPr>
            <w:r>
              <w:rPr>
                <w:lang w:eastAsia="zh-CN"/>
              </w:rPr>
              <w:t>7.6dB</w:t>
            </w:r>
          </w:p>
          <w:p w14:paraId="4BEEEE78" w14:textId="77777777" w:rsidR="00007485" w:rsidRDefault="00007485">
            <w:pPr>
              <w:pStyle w:val="TAL"/>
              <w:rPr>
                <w:lang w:eastAsia="zh-CN"/>
              </w:rPr>
            </w:pPr>
          </w:p>
          <w:p w14:paraId="283F4896" w14:textId="77777777" w:rsidR="00007485" w:rsidRDefault="00007485">
            <w:pPr>
              <w:pStyle w:val="TAL"/>
              <w:rPr>
                <w:lang w:eastAsia="zh-CN"/>
              </w:rPr>
            </w:pPr>
            <w:r>
              <w:rPr>
                <w:lang w:eastAsia="zh-CN"/>
              </w:rPr>
              <w:t>During T2:</w:t>
            </w:r>
          </w:p>
          <w:p w14:paraId="1ED077EA" w14:textId="77777777" w:rsidR="00007485" w:rsidRDefault="00007485">
            <w:pPr>
              <w:pStyle w:val="TAL"/>
              <w:rPr>
                <w:lang w:eastAsia="zh-CN"/>
              </w:rPr>
            </w:pPr>
            <w:r>
              <w:rPr>
                <w:lang w:eastAsia="zh-CN"/>
              </w:rPr>
              <w:t>0dB</w:t>
            </w:r>
          </w:p>
          <w:p w14:paraId="3E95022E" w14:textId="77777777" w:rsidR="00007485" w:rsidRDefault="00007485">
            <w:pPr>
              <w:pStyle w:val="TAL"/>
              <w:rPr>
                <w:lang w:eastAsia="zh-CN"/>
              </w:rPr>
            </w:pPr>
            <w:r>
              <w:rPr>
                <w:lang w:eastAsia="zh-CN"/>
              </w:rPr>
              <w:t>0dB</w:t>
            </w:r>
          </w:p>
          <w:p w14:paraId="7581850F" w14:textId="77777777" w:rsidR="00007485" w:rsidRDefault="00007485">
            <w:pPr>
              <w:pStyle w:val="TAL"/>
              <w:rPr>
                <w:lang w:eastAsia="zh-CN"/>
              </w:rPr>
            </w:pPr>
            <w:r>
              <w:rPr>
                <w:lang w:eastAsia="zh-CN"/>
              </w:rPr>
              <w:t>0dB</w:t>
            </w:r>
          </w:p>
          <w:p w14:paraId="04DA954D" w14:textId="77777777" w:rsidR="00007485" w:rsidRDefault="00007485">
            <w:pPr>
              <w:pStyle w:val="TAL"/>
              <w:rPr>
                <w:lang w:eastAsia="zh-CN"/>
              </w:rPr>
            </w:pPr>
            <w:r>
              <w:rPr>
                <w:lang w:eastAsia="zh-CN"/>
              </w:rPr>
              <w:t>0dB</w:t>
            </w:r>
          </w:p>
          <w:p w14:paraId="509E6065" w14:textId="77777777" w:rsidR="00007485" w:rsidRDefault="00007485">
            <w:pPr>
              <w:pStyle w:val="TAL"/>
              <w:rPr>
                <w:lang w:eastAsia="zh-CN"/>
              </w:rPr>
            </w:pPr>
          </w:p>
          <w:p w14:paraId="66E4F016" w14:textId="77777777" w:rsidR="00007485" w:rsidRDefault="00007485">
            <w:pPr>
              <w:pStyle w:val="TAL"/>
              <w:rPr>
                <w:lang w:eastAsia="zh-CN"/>
              </w:rPr>
            </w:pPr>
            <w:r>
              <w:rPr>
                <w:lang w:eastAsia="zh-CN"/>
              </w:rPr>
              <w:t>In signalling:</w:t>
            </w:r>
          </w:p>
          <w:p w14:paraId="77DB5D52" w14:textId="77777777" w:rsidR="00007485" w:rsidRDefault="00007485">
            <w:pPr>
              <w:pStyle w:val="TAL"/>
              <w:rPr>
                <w:lang w:eastAsia="zh-CN"/>
              </w:rPr>
            </w:pPr>
            <w:r>
              <w:rPr>
                <w:lang w:eastAsia="zh-CN"/>
              </w:rPr>
              <w:t>16 dB</w:t>
            </w:r>
          </w:p>
          <w:p w14:paraId="3598111E" w14:textId="77777777" w:rsidR="00007485" w:rsidRDefault="00007485">
            <w:pPr>
              <w:pStyle w:val="TAL"/>
              <w:rPr>
                <w:lang w:eastAsia="zh-CN"/>
              </w:rPr>
            </w:pPr>
          </w:p>
          <w:p w14:paraId="25D58F55" w14:textId="77777777" w:rsidR="00007485" w:rsidRDefault="00007485">
            <w:pPr>
              <w:pStyle w:val="TAL"/>
              <w:rPr>
                <w:lang w:eastAsia="zh-CN"/>
              </w:rPr>
            </w:pPr>
            <w:r>
              <w:rPr>
                <w:lang w:eastAsia="zh-CN"/>
              </w:rPr>
              <w:t>16 dB</w:t>
            </w:r>
          </w:p>
          <w:p w14:paraId="0CE864C8" w14:textId="77777777" w:rsidR="00007485" w:rsidRDefault="00007485">
            <w:pPr>
              <w:pStyle w:val="TAL"/>
              <w:rPr>
                <w:lang w:eastAsia="zh-CN"/>
              </w:rPr>
            </w:pPr>
          </w:p>
          <w:p w14:paraId="4A6F0946" w14:textId="77777777" w:rsidR="00007485" w:rsidRDefault="00007485">
            <w:pPr>
              <w:pStyle w:val="TAL"/>
              <w:rPr>
                <w:lang w:eastAsia="zh-CN"/>
              </w:rPr>
            </w:pPr>
            <w:r>
              <w:rPr>
                <w:lang w:eastAsia="zh-CN"/>
              </w:rPr>
              <w:t>12dB</w:t>
            </w:r>
          </w:p>
          <w:p w14:paraId="20C39A3F" w14:textId="77777777" w:rsidR="00007485" w:rsidRDefault="00007485">
            <w:pPr>
              <w:pStyle w:val="TAL"/>
              <w:rPr>
                <w:lang w:eastAsia="zh-CN"/>
              </w:rPr>
            </w:pPr>
          </w:p>
          <w:p w14:paraId="0B01383C" w14:textId="77777777" w:rsidR="00007485" w:rsidRDefault="00007485">
            <w:pPr>
              <w:pStyle w:val="TAL"/>
              <w:rPr>
                <w:lang w:eastAsia="zh-CN"/>
              </w:rPr>
            </w:pPr>
            <w:r>
              <w:rPr>
                <w:lang w:eastAsia="zh-CN"/>
              </w:rPr>
              <w:t>-16dB</w:t>
            </w:r>
          </w:p>
          <w:p w14:paraId="48D70500" w14:textId="77777777" w:rsidR="00007485" w:rsidRDefault="00007485">
            <w:pPr>
              <w:pStyle w:val="TAL"/>
              <w:rPr>
                <w:lang w:eastAsia="zh-CN"/>
              </w:rPr>
            </w:pPr>
            <w:r>
              <w:rPr>
                <w:lang w:eastAsia="zh-CN"/>
              </w:rPr>
              <w:t>18dB</w:t>
            </w:r>
          </w:p>
          <w:p w14:paraId="7BE7BB78" w14:textId="77777777" w:rsidR="00007485" w:rsidRDefault="00007485">
            <w:pPr>
              <w:pStyle w:val="TAL"/>
              <w:rPr>
                <w:lang w:eastAsia="zh-CN"/>
              </w:rPr>
            </w:pPr>
          </w:p>
          <w:p w14:paraId="040FEF12" w14:textId="77777777" w:rsidR="00007485" w:rsidRDefault="00007485">
            <w:pPr>
              <w:pStyle w:val="TAL"/>
              <w:rPr>
                <w:lang w:eastAsia="zh-CN"/>
              </w:rPr>
            </w:pPr>
            <w:r>
              <w:rPr>
                <w:lang w:eastAsia="zh-CN"/>
              </w:rPr>
              <w:t>-32dB</w:t>
            </w:r>
          </w:p>
          <w:p w14:paraId="72533E68" w14:textId="77777777" w:rsidR="00007485" w:rsidRDefault="00007485">
            <w:pPr>
              <w:pStyle w:val="TAL"/>
              <w:rPr>
                <w:lang w:eastAsia="zh-CN"/>
              </w:rPr>
            </w:pPr>
            <w:r>
              <w:rPr>
                <w:lang w:eastAsia="zh-CN"/>
              </w:rPr>
              <w:t>-17dB</w:t>
            </w:r>
          </w:p>
        </w:tc>
        <w:tc>
          <w:tcPr>
            <w:tcW w:w="2593" w:type="dxa"/>
            <w:tcBorders>
              <w:top w:val="single" w:sz="4" w:space="0" w:color="auto"/>
              <w:left w:val="single" w:sz="4" w:space="0" w:color="auto"/>
              <w:bottom w:val="single" w:sz="4" w:space="0" w:color="auto"/>
              <w:right w:val="single" w:sz="4" w:space="0" w:color="auto"/>
            </w:tcBorders>
          </w:tcPr>
          <w:p w14:paraId="7E8E16CF" w14:textId="77777777" w:rsidR="00007485" w:rsidRDefault="00007485">
            <w:pPr>
              <w:pStyle w:val="TAL"/>
              <w:rPr>
                <w:lang w:eastAsia="zh-CN"/>
              </w:rPr>
            </w:pPr>
            <w:r>
              <w:rPr>
                <w:lang w:eastAsia="zh-CN"/>
              </w:rPr>
              <w:t>During T1:</w:t>
            </w:r>
          </w:p>
          <w:p w14:paraId="2C0E0D4B" w14:textId="77777777" w:rsidR="00007485" w:rsidRDefault="00007485">
            <w:pPr>
              <w:pStyle w:val="TAL"/>
            </w:pPr>
            <w:r>
              <w:t>Noc</w:t>
            </w:r>
            <w:r>
              <w:rPr>
                <w:vertAlign w:val="subscript"/>
                <w:lang w:eastAsia="zh-CN"/>
              </w:rPr>
              <w:t>1</w:t>
            </w:r>
            <w:r>
              <w:t xml:space="preserve"> = -102 dBm/15kHz</w:t>
            </w:r>
          </w:p>
          <w:p w14:paraId="3220C718" w14:textId="77777777" w:rsidR="00007485" w:rsidRDefault="00007485">
            <w:pPr>
              <w:pStyle w:val="TAL"/>
            </w:pPr>
            <w:r>
              <w:t>Noc</w:t>
            </w:r>
            <w:r>
              <w:rPr>
                <w:vertAlign w:val="subscript"/>
                <w:lang w:eastAsia="zh-CN"/>
              </w:rPr>
              <w:t>2</w:t>
            </w:r>
            <w:r>
              <w:t xml:space="preserve"> = -102 dBm/15kHz</w:t>
            </w:r>
          </w:p>
          <w:p w14:paraId="2E82BD2F"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68A0894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1BEE3B2" w14:textId="77777777" w:rsidR="00007485" w:rsidRDefault="00007485">
            <w:pPr>
              <w:pStyle w:val="TAL"/>
              <w:rPr>
                <w:lang w:eastAsia="zh-CN"/>
              </w:rPr>
            </w:pPr>
          </w:p>
          <w:p w14:paraId="43321661" w14:textId="77777777" w:rsidR="00007485" w:rsidRDefault="00007485">
            <w:pPr>
              <w:pStyle w:val="TAL"/>
              <w:rPr>
                <w:lang w:eastAsia="zh-CN"/>
              </w:rPr>
            </w:pPr>
            <w:r>
              <w:rPr>
                <w:lang w:eastAsia="zh-CN"/>
              </w:rPr>
              <w:t>During T2:</w:t>
            </w:r>
          </w:p>
          <w:p w14:paraId="739164AC" w14:textId="77777777" w:rsidR="00007485" w:rsidRDefault="00007485">
            <w:pPr>
              <w:pStyle w:val="TAL"/>
            </w:pPr>
            <w:r>
              <w:t>Noc</w:t>
            </w:r>
            <w:r>
              <w:rPr>
                <w:vertAlign w:val="subscript"/>
                <w:lang w:eastAsia="zh-CN"/>
              </w:rPr>
              <w:t>1</w:t>
            </w:r>
            <w:r>
              <w:t xml:space="preserve"> = -102 dBm/15kHz</w:t>
            </w:r>
          </w:p>
          <w:p w14:paraId="2BD007BB" w14:textId="77777777" w:rsidR="00007485" w:rsidRDefault="00007485">
            <w:pPr>
              <w:pStyle w:val="TAL"/>
            </w:pPr>
            <w:r>
              <w:t>Noc</w:t>
            </w:r>
            <w:r>
              <w:rPr>
                <w:vertAlign w:val="subscript"/>
                <w:lang w:eastAsia="zh-CN"/>
              </w:rPr>
              <w:t>2</w:t>
            </w:r>
            <w:r>
              <w:t xml:space="preserve"> = -102 dBm/15kHz</w:t>
            </w:r>
          </w:p>
          <w:p w14:paraId="66C5647A"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DAC8A77"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1F48D185" w14:textId="77777777" w:rsidR="00007485" w:rsidRDefault="00007485">
            <w:pPr>
              <w:pStyle w:val="TAL"/>
              <w:rPr>
                <w:lang w:eastAsia="zh-CN"/>
              </w:rPr>
            </w:pPr>
          </w:p>
          <w:p w14:paraId="479AB06F" w14:textId="77777777" w:rsidR="00007485" w:rsidRDefault="00007485">
            <w:pPr>
              <w:pStyle w:val="TAL"/>
              <w:rPr>
                <w:lang w:eastAsia="zh-CN"/>
              </w:rPr>
            </w:pPr>
            <w:r>
              <w:rPr>
                <w:lang w:eastAsia="zh-CN"/>
              </w:rPr>
              <w:t>In signalling:</w:t>
            </w:r>
          </w:p>
          <w:p w14:paraId="146F795B" w14:textId="77777777" w:rsidR="00007485" w:rsidRDefault="00007485">
            <w:pPr>
              <w:pStyle w:val="TAL"/>
              <w:rPr>
                <w:lang w:eastAsia="zh-CN"/>
              </w:rPr>
            </w:pPr>
            <w:proofErr w:type="spellStart"/>
            <w:r>
              <w:rPr>
                <w:lang w:eastAsia="zh-CN"/>
              </w:rPr>
              <w:t>Qrxlevmin</w:t>
            </w:r>
            <w:proofErr w:type="spellEnd"/>
            <w:r>
              <w:rPr>
                <w:lang w:eastAsia="zh-CN"/>
              </w:rPr>
              <w:t xml:space="preserve"> = -124dBm/SCS for config. 1</w:t>
            </w:r>
          </w:p>
          <w:p w14:paraId="138F422C" w14:textId="77777777" w:rsidR="00007485" w:rsidRDefault="00007485">
            <w:pPr>
              <w:pStyle w:val="TAL"/>
              <w:rPr>
                <w:lang w:eastAsia="zh-CN"/>
              </w:rPr>
            </w:pPr>
            <w:proofErr w:type="spellStart"/>
            <w:r>
              <w:rPr>
                <w:lang w:eastAsia="zh-CN"/>
              </w:rPr>
              <w:t>Qrxlevmin</w:t>
            </w:r>
            <w:proofErr w:type="spellEnd"/>
            <w:r>
              <w:rPr>
                <w:lang w:eastAsia="zh-CN"/>
              </w:rPr>
              <w:t xml:space="preserve"> = -121dBm/SCS for config. 2</w:t>
            </w:r>
          </w:p>
          <w:p w14:paraId="79EA489B" w14:textId="77777777" w:rsidR="00007485" w:rsidRDefault="00007485">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2BF04C1C" w14:textId="77777777" w:rsidR="00007485" w:rsidRDefault="00007485">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3CA493EE" w14:textId="77777777" w:rsidR="00007485" w:rsidRDefault="00007485">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10CBEF6D" w14:textId="77777777" w:rsidR="00007485" w:rsidRDefault="00007485">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7AACD387" w14:textId="77777777" w:rsidR="00007485" w:rsidRDefault="00007485">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12dB</w:t>
            </w:r>
          </w:p>
        </w:tc>
      </w:tr>
      <w:tr w:rsidR="00007485" w14:paraId="4AEB9DB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BD93742" w14:textId="77777777" w:rsidR="00007485" w:rsidRDefault="00007485">
            <w:pPr>
              <w:pStyle w:val="TAL"/>
            </w:pPr>
            <w:r>
              <w:lastRenderedPageBreak/>
              <w:t>7.3.1.4 NR SA FR1-FR2 synchronous DAPS handover</w:t>
            </w:r>
          </w:p>
        </w:tc>
        <w:tc>
          <w:tcPr>
            <w:tcW w:w="4104" w:type="dxa"/>
            <w:tcBorders>
              <w:top w:val="single" w:sz="4" w:space="0" w:color="auto"/>
              <w:left w:val="single" w:sz="4" w:space="0" w:color="auto"/>
              <w:bottom w:val="single" w:sz="4" w:space="0" w:color="auto"/>
              <w:right w:val="single" w:sz="4" w:space="0" w:color="auto"/>
            </w:tcBorders>
          </w:tcPr>
          <w:p w14:paraId="1729A8DC" w14:textId="77777777" w:rsidR="00007485" w:rsidRDefault="00007485">
            <w:pPr>
              <w:pStyle w:val="TAL"/>
              <w:rPr>
                <w:lang w:eastAsia="zh-CN"/>
              </w:rPr>
            </w:pPr>
            <w:r>
              <w:rPr>
                <w:lang w:eastAsia="zh-CN"/>
              </w:rPr>
              <w:t xml:space="preserve">During T1: </w:t>
            </w:r>
          </w:p>
          <w:p w14:paraId="343FB725" w14:textId="77777777" w:rsidR="00007485" w:rsidRDefault="00007485">
            <w:pPr>
              <w:pStyle w:val="TAL"/>
            </w:pPr>
            <w:proofErr w:type="spellStart"/>
            <w:r>
              <w:t>Noc</w:t>
            </w:r>
            <w:proofErr w:type="spellEnd"/>
            <w:r>
              <w:t xml:space="preserve"> </w:t>
            </w:r>
            <w:r>
              <w:rPr>
                <w:lang w:eastAsia="sv-SE"/>
              </w:rPr>
              <w:t>-104.7dBm/15kHz</w:t>
            </w:r>
          </w:p>
          <w:p w14:paraId="0B61DB44"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-infinity</w:t>
            </w:r>
          </w:p>
          <w:p w14:paraId="4425647E" w14:textId="77777777" w:rsidR="00007485" w:rsidRDefault="00007485">
            <w:pPr>
              <w:pStyle w:val="TAL"/>
            </w:pPr>
          </w:p>
          <w:p w14:paraId="698D16BA" w14:textId="77777777" w:rsidR="00007485" w:rsidRDefault="00007485">
            <w:pPr>
              <w:pStyle w:val="TAL"/>
              <w:rPr>
                <w:lang w:eastAsia="zh-CN"/>
              </w:rPr>
            </w:pPr>
            <w:r>
              <w:rPr>
                <w:lang w:eastAsia="zh-CN"/>
              </w:rPr>
              <w:t xml:space="preserve">During T2-T5: </w:t>
            </w:r>
          </w:p>
          <w:p w14:paraId="64ADDF6B" w14:textId="77777777" w:rsidR="00007485" w:rsidRDefault="00007485">
            <w:pPr>
              <w:pStyle w:val="TAL"/>
            </w:pPr>
            <w:proofErr w:type="spellStart"/>
            <w:r>
              <w:t>Noc</w:t>
            </w:r>
            <w:proofErr w:type="spellEnd"/>
            <w:r>
              <w:t xml:space="preserve"> </w:t>
            </w:r>
            <w:r>
              <w:rPr>
                <w:lang w:eastAsia="sv-SE"/>
              </w:rPr>
              <w:t>-104.7 dBm/15kHz</w:t>
            </w:r>
          </w:p>
          <w:p w14:paraId="7D6103C1" w14:textId="77777777" w:rsidR="00007485" w:rsidRDefault="00007485">
            <w:pPr>
              <w:pStyle w:val="TAL"/>
              <w:rPr>
                <w:u w:val="single"/>
                <w:lang w:eastAsia="ja-JP"/>
              </w:rPr>
            </w:pPr>
            <w:r>
              <w:t>Es</w:t>
            </w:r>
            <w:r>
              <w:rPr>
                <w:vertAlign w:val="subscript"/>
              </w:rPr>
              <w:t>2</w:t>
            </w:r>
            <w:r>
              <w:t>/</w:t>
            </w:r>
            <w:proofErr w:type="spellStart"/>
            <w:r>
              <w:t>Noc</w:t>
            </w:r>
            <w:proofErr w:type="spellEnd"/>
            <w:r>
              <w:t xml:space="preserve"> </w:t>
            </w:r>
            <w:r>
              <w:rPr>
                <w:lang w:eastAsia="sv-SE"/>
              </w:rPr>
              <w:t>10 dB</w:t>
            </w:r>
          </w:p>
        </w:tc>
        <w:tc>
          <w:tcPr>
            <w:tcW w:w="1646" w:type="dxa"/>
            <w:tcBorders>
              <w:top w:val="single" w:sz="4" w:space="0" w:color="auto"/>
              <w:left w:val="single" w:sz="4" w:space="0" w:color="auto"/>
              <w:bottom w:val="single" w:sz="4" w:space="0" w:color="auto"/>
              <w:right w:val="single" w:sz="4" w:space="0" w:color="auto"/>
            </w:tcBorders>
          </w:tcPr>
          <w:p w14:paraId="0DD9F4EF" w14:textId="77777777" w:rsidR="00007485" w:rsidRDefault="00007485">
            <w:pPr>
              <w:pStyle w:val="TAL"/>
              <w:rPr>
                <w:lang w:eastAsia="zh-CN"/>
              </w:rPr>
            </w:pPr>
            <w:r>
              <w:rPr>
                <w:lang w:eastAsia="zh-CN"/>
              </w:rPr>
              <w:t xml:space="preserve">During T1: </w:t>
            </w:r>
          </w:p>
          <w:p w14:paraId="7D962500" w14:textId="77777777" w:rsidR="00007485" w:rsidRDefault="00007485">
            <w:pPr>
              <w:pStyle w:val="TAL"/>
              <w:rPr>
                <w:lang w:eastAsia="zh-CN"/>
              </w:rPr>
            </w:pPr>
            <w:r>
              <w:rPr>
                <w:lang w:eastAsia="zh-CN"/>
              </w:rPr>
              <w:t>0 dB</w:t>
            </w:r>
          </w:p>
          <w:p w14:paraId="04166957" w14:textId="77777777" w:rsidR="00007485" w:rsidRDefault="00007485">
            <w:pPr>
              <w:pStyle w:val="TAL"/>
              <w:rPr>
                <w:lang w:eastAsia="zh-CN"/>
              </w:rPr>
            </w:pPr>
            <w:r>
              <w:rPr>
                <w:lang w:eastAsia="zh-CN"/>
              </w:rPr>
              <w:t>0 dB</w:t>
            </w:r>
          </w:p>
          <w:p w14:paraId="6AD3D74A" w14:textId="77777777" w:rsidR="00007485" w:rsidRDefault="00007485">
            <w:pPr>
              <w:pStyle w:val="TAL"/>
              <w:rPr>
                <w:lang w:eastAsia="zh-CN"/>
              </w:rPr>
            </w:pPr>
          </w:p>
          <w:p w14:paraId="5BF723EC" w14:textId="77777777" w:rsidR="00007485" w:rsidRDefault="00007485">
            <w:pPr>
              <w:pStyle w:val="TAL"/>
              <w:rPr>
                <w:lang w:eastAsia="zh-CN"/>
              </w:rPr>
            </w:pPr>
            <w:r>
              <w:rPr>
                <w:lang w:eastAsia="zh-CN"/>
              </w:rPr>
              <w:t xml:space="preserve">During T2-T5: </w:t>
            </w:r>
          </w:p>
          <w:p w14:paraId="332A0042" w14:textId="77777777" w:rsidR="00007485" w:rsidRDefault="00007485">
            <w:pPr>
              <w:pStyle w:val="TAL"/>
              <w:rPr>
                <w:lang w:eastAsia="zh-CN"/>
              </w:rPr>
            </w:pPr>
            <w:r>
              <w:rPr>
                <w:lang w:eastAsia="zh-CN"/>
              </w:rPr>
              <w:t>0 dB</w:t>
            </w:r>
          </w:p>
          <w:p w14:paraId="6D58B08D" w14:textId="77777777" w:rsidR="00007485" w:rsidRDefault="00007485">
            <w:pPr>
              <w:pStyle w:val="TAL"/>
              <w:rPr>
                <w:u w:val="single"/>
                <w:lang w:eastAsia="ja-JP"/>
              </w:rPr>
            </w:pPr>
            <w:r>
              <w:rPr>
                <w:lang w:eastAsia="zh-CN"/>
              </w:rPr>
              <w:t>0 dB</w:t>
            </w:r>
          </w:p>
        </w:tc>
        <w:tc>
          <w:tcPr>
            <w:tcW w:w="2593" w:type="dxa"/>
            <w:tcBorders>
              <w:top w:val="single" w:sz="4" w:space="0" w:color="auto"/>
              <w:left w:val="single" w:sz="4" w:space="0" w:color="auto"/>
              <w:bottom w:val="single" w:sz="4" w:space="0" w:color="auto"/>
              <w:right w:val="single" w:sz="4" w:space="0" w:color="auto"/>
            </w:tcBorders>
          </w:tcPr>
          <w:p w14:paraId="7E7A037C" w14:textId="77777777" w:rsidR="00007485" w:rsidRDefault="00007485">
            <w:pPr>
              <w:pStyle w:val="TAL"/>
              <w:rPr>
                <w:lang w:eastAsia="zh-CN"/>
              </w:rPr>
            </w:pPr>
            <w:r>
              <w:rPr>
                <w:lang w:eastAsia="zh-CN"/>
              </w:rPr>
              <w:t xml:space="preserve">During T1: </w:t>
            </w:r>
          </w:p>
          <w:p w14:paraId="29E4AC67" w14:textId="77777777" w:rsidR="00007485" w:rsidRDefault="00007485">
            <w:pPr>
              <w:pStyle w:val="TAL"/>
            </w:pPr>
            <w:proofErr w:type="spellStart"/>
            <w:r>
              <w:t>Noc</w:t>
            </w:r>
            <w:proofErr w:type="spellEnd"/>
            <w:r>
              <w:t xml:space="preserve"> </w:t>
            </w:r>
            <w:r>
              <w:rPr>
                <w:lang w:eastAsia="sv-SE"/>
              </w:rPr>
              <w:t>-104.7dBm/15kHz</w:t>
            </w:r>
          </w:p>
          <w:p w14:paraId="44B6A4BD"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-infinity</w:t>
            </w:r>
          </w:p>
          <w:p w14:paraId="2DDABEC7" w14:textId="77777777" w:rsidR="00007485" w:rsidRDefault="00007485">
            <w:pPr>
              <w:pStyle w:val="TAL"/>
            </w:pPr>
          </w:p>
          <w:p w14:paraId="3BD5A326" w14:textId="77777777" w:rsidR="00007485" w:rsidRDefault="00007485">
            <w:pPr>
              <w:pStyle w:val="TAL"/>
              <w:rPr>
                <w:lang w:eastAsia="zh-CN"/>
              </w:rPr>
            </w:pPr>
            <w:r>
              <w:rPr>
                <w:lang w:eastAsia="zh-CN"/>
              </w:rPr>
              <w:t xml:space="preserve">During T2-T5: </w:t>
            </w:r>
          </w:p>
          <w:p w14:paraId="0DE0ADE4" w14:textId="77777777" w:rsidR="00007485" w:rsidRDefault="00007485">
            <w:pPr>
              <w:pStyle w:val="TAL"/>
            </w:pPr>
            <w:proofErr w:type="spellStart"/>
            <w:r>
              <w:t>Noc</w:t>
            </w:r>
            <w:proofErr w:type="spellEnd"/>
            <w:r>
              <w:t xml:space="preserve"> </w:t>
            </w:r>
            <w:r>
              <w:rPr>
                <w:lang w:eastAsia="sv-SE"/>
              </w:rPr>
              <w:t>-104.7 dBm/15kHz</w:t>
            </w:r>
          </w:p>
          <w:p w14:paraId="7F7BC96F" w14:textId="77777777" w:rsidR="00007485" w:rsidRDefault="00007485">
            <w:pPr>
              <w:pStyle w:val="TAL"/>
              <w:rPr>
                <w:u w:val="single"/>
                <w:lang w:eastAsia="ja-JP"/>
              </w:rPr>
            </w:pPr>
            <w:r>
              <w:t>Es</w:t>
            </w:r>
            <w:r>
              <w:rPr>
                <w:vertAlign w:val="subscript"/>
              </w:rPr>
              <w:t>2</w:t>
            </w:r>
            <w:r>
              <w:t>/</w:t>
            </w:r>
            <w:proofErr w:type="spellStart"/>
            <w:r>
              <w:t>Noc</w:t>
            </w:r>
            <w:proofErr w:type="spellEnd"/>
            <w:r>
              <w:t xml:space="preserve"> </w:t>
            </w:r>
            <w:r>
              <w:rPr>
                <w:lang w:eastAsia="sv-SE"/>
              </w:rPr>
              <w:t>10 dB</w:t>
            </w:r>
          </w:p>
        </w:tc>
      </w:tr>
      <w:tr w:rsidR="00007485" w14:paraId="60FAF43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C0E28A8" w14:textId="77777777" w:rsidR="00007485" w:rsidRDefault="00007485">
            <w:pPr>
              <w:pStyle w:val="TAL"/>
            </w:pPr>
            <w:r>
              <w:rPr>
                <w:lang w:eastAsia="zh-CN"/>
              </w:rPr>
              <w:t xml:space="preserve">7.3.1.5 </w:t>
            </w:r>
            <w:r>
              <w:t>NR SA FR1-FR2 asynchronous DAPS handover</w:t>
            </w:r>
          </w:p>
        </w:tc>
        <w:tc>
          <w:tcPr>
            <w:tcW w:w="4104" w:type="dxa"/>
            <w:tcBorders>
              <w:top w:val="single" w:sz="4" w:space="0" w:color="auto"/>
              <w:left w:val="single" w:sz="4" w:space="0" w:color="auto"/>
              <w:bottom w:val="single" w:sz="4" w:space="0" w:color="auto"/>
              <w:right w:val="single" w:sz="4" w:space="0" w:color="auto"/>
            </w:tcBorders>
            <w:hideMark/>
          </w:tcPr>
          <w:p w14:paraId="563A9131" w14:textId="77777777" w:rsidR="00007485" w:rsidRDefault="00007485">
            <w:pPr>
              <w:pStyle w:val="TAL"/>
              <w:rPr>
                <w:u w:val="single"/>
                <w:lang w:eastAsia="ja-JP"/>
              </w:rPr>
            </w:pPr>
            <w:r>
              <w:t>Same as 7.3.1.4</w:t>
            </w:r>
          </w:p>
        </w:tc>
        <w:tc>
          <w:tcPr>
            <w:tcW w:w="1646" w:type="dxa"/>
            <w:tcBorders>
              <w:top w:val="single" w:sz="4" w:space="0" w:color="auto"/>
              <w:left w:val="single" w:sz="4" w:space="0" w:color="auto"/>
              <w:bottom w:val="single" w:sz="4" w:space="0" w:color="auto"/>
              <w:right w:val="single" w:sz="4" w:space="0" w:color="auto"/>
            </w:tcBorders>
            <w:hideMark/>
          </w:tcPr>
          <w:p w14:paraId="1FE0EEAD" w14:textId="77777777" w:rsidR="00007485" w:rsidRDefault="00007485">
            <w:pPr>
              <w:pStyle w:val="TAL"/>
              <w:rPr>
                <w:u w:val="single"/>
                <w:lang w:eastAsia="ja-JP"/>
              </w:rPr>
            </w:pPr>
            <w:r>
              <w:t>Same as 7.3.1.4</w:t>
            </w:r>
          </w:p>
        </w:tc>
        <w:tc>
          <w:tcPr>
            <w:tcW w:w="2593" w:type="dxa"/>
            <w:tcBorders>
              <w:top w:val="single" w:sz="4" w:space="0" w:color="auto"/>
              <w:left w:val="single" w:sz="4" w:space="0" w:color="auto"/>
              <w:bottom w:val="single" w:sz="4" w:space="0" w:color="auto"/>
              <w:right w:val="single" w:sz="4" w:space="0" w:color="auto"/>
            </w:tcBorders>
            <w:hideMark/>
          </w:tcPr>
          <w:p w14:paraId="13312F94" w14:textId="77777777" w:rsidR="00007485" w:rsidRDefault="00007485">
            <w:pPr>
              <w:pStyle w:val="TAL"/>
              <w:rPr>
                <w:u w:val="single"/>
                <w:lang w:eastAsia="ja-JP"/>
              </w:rPr>
            </w:pPr>
            <w:r>
              <w:t>Same as 7.3.1.4</w:t>
            </w:r>
          </w:p>
        </w:tc>
      </w:tr>
      <w:tr w:rsidR="00007485" w14:paraId="191B2B3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678C033" w14:textId="77777777" w:rsidR="00007485" w:rsidRDefault="00007485">
            <w:pPr>
              <w:pStyle w:val="TAL"/>
              <w:rPr>
                <w:lang w:eastAsia="ja-JP"/>
              </w:rPr>
            </w:pPr>
            <w:r>
              <w:t>7.3.2.1.1 NR SA FR2 RRC re-establishment</w:t>
            </w:r>
          </w:p>
        </w:tc>
        <w:tc>
          <w:tcPr>
            <w:tcW w:w="4104" w:type="dxa"/>
            <w:tcBorders>
              <w:top w:val="single" w:sz="4" w:space="0" w:color="auto"/>
              <w:left w:val="single" w:sz="4" w:space="0" w:color="auto"/>
              <w:bottom w:val="single" w:sz="4" w:space="0" w:color="auto"/>
              <w:right w:val="single" w:sz="4" w:space="0" w:color="auto"/>
            </w:tcBorders>
          </w:tcPr>
          <w:p w14:paraId="3172178E" w14:textId="77777777" w:rsidR="00007485" w:rsidRDefault="00007485">
            <w:pPr>
              <w:pStyle w:val="TAL"/>
              <w:rPr>
                <w:u w:val="single"/>
                <w:lang w:eastAsia="ja-JP"/>
              </w:rPr>
            </w:pPr>
            <w:r>
              <w:rPr>
                <w:u w:val="single"/>
                <w:lang w:eastAsia="ja-JP"/>
              </w:rPr>
              <w:t>During T1:</w:t>
            </w:r>
          </w:p>
          <w:p w14:paraId="00FE70D1"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3C3AA751"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4 dB</w:t>
            </w:r>
          </w:p>
          <w:p w14:paraId="31319A68"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2 dB</w:t>
            </w:r>
          </w:p>
          <w:p w14:paraId="56FD4DC3" w14:textId="77777777" w:rsidR="00007485" w:rsidRDefault="00007485">
            <w:pPr>
              <w:pStyle w:val="TAL"/>
              <w:rPr>
                <w:u w:val="single"/>
                <w:lang w:eastAsia="ja-JP"/>
              </w:rPr>
            </w:pPr>
          </w:p>
          <w:p w14:paraId="4E9D24B4" w14:textId="77777777" w:rsidR="00007485" w:rsidRDefault="00007485">
            <w:pPr>
              <w:pStyle w:val="TAL"/>
              <w:rPr>
                <w:u w:val="single"/>
                <w:lang w:eastAsia="ja-JP"/>
              </w:rPr>
            </w:pPr>
            <w:r>
              <w:rPr>
                <w:u w:val="single"/>
                <w:lang w:eastAsia="ja-JP"/>
              </w:rPr>
              <w:t>During T2:</w:t>
            </w:r>
          </w:p>
          <w:p w14:paraId="7D95F8A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7D7255F8"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 Infinity</w:t>
            </w:r>
          </w:p>
          <w:p w14:paraId="265909CD"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2 dB</w:t>
            </w:r>
          </w:p>
          <w:p w14:paraId="40D9B6F1" w14:textId="77777777" w:rsidR="00007485" w:rsidRDefault="00007485">
            <w:pPr>
              <w:pStyle w:val="TAL"/>
              <w:rPr>
                <w:u w:val="single"/>
                <w:lang w:eastAsia="ja-JP"/>
              </w:rPr>
            </w:pPr>
          </w:p>
          <w:p w14:paraId="7B4C219A" w14:textId="77777777" w:rsidR="00007485" w:rsidRDefault="00007485">
            <w:pPr>
              <w:pStyle w:val="TAL"/>
              <w:rPr>
                <w:u w:val="single"/>
                <w:lang w:eastAsia="ja-JP"/>
              </w:rPr>
            </w:pPr>
            <w:r>
              <w:rPr>
                <w:u w:val="single"/>
                <w:lang w:eastAsia="ja-JP"/>
              </w:rPr>
              <w:t>During T3:</w:t>
            </w:r>
          </w:p>
          <w:p w14:paraId="32B1F9E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70CD98A4"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 Infinity</w:t>
            </w:r>
          </w:p>
          <w:p w14:paraId="1A65B77A"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2 dB</w:t>
            </w:r>
          </w:p>
        </w:tc>
        <w:tc>
          <w:tcPr>
            <w:tcW w:w="1646" w:type="dxa"/>
            <w:tcBorders>
              <w:top w:val="single" w:sz="4" w:space="0" w:color="auto"/>
              <w:left w:val="single" w:sz="4" w:space="0" w:color="auto"/>
              <w:bottom w:val="single" w:sz="4" w:space="0" w:color="auto"/>
              <w:right w:val="single" w:sz="4" w:space="0" w:color="auto"/>
            </w:tcBorders>
          </w:tcPr>
          <w:p w14:paraId="4B3C8C60" w14:textId="77777777" w:rsidR="00007485" w:rsidRDefault="00007485">
            <w:pPr>
              <w:pStyle w:val="TAL"/>
              <w:rPr>
                <w:u w:val="single"/>
                <w:lang w:eastAsia="ja-JP"/>
              </w:rPr>
            </w:pPr>
            <w:r>
              <w:rPr>
                <w:u w:val="single"/>
                <w:lang w:eastAsia="ja-JP"/>
              </w:rPr>
              <w:t>During T1:</w:t>
            </w:r>
          </w:p>
          <w:p w14:paraId="6CE21C88" w14:textId="77777777" w:rsidR="00007485" w:rsidRDefault="00007485">
            <w:pPr>
              <w:pStyle w:val="TAL"/>
              <w:rPr>
                <w:u w:val="single"/>
                <w:lang w:eastAsia="ja-JP"/>
              </w:rPr>
            </w:pPr>
            <w:r>
              <w:rPr>
                <w:u w:val="single"/>
                <w:lang w:eastAsia="ja-JP"/>
              </w:rPr>
              <w:t>0dB</w:t>
            </w:r>
          </w:p>
          <w:p w14:paraId="396D8F8F" w14:textId="77777777" w:rsidR="00007485" w:rsidRDefault="00007485">
            <w:pPr>
              <w:pStyle w:val="TAL"/>
              <w:rPr>
                <w:u w:val="single"/>
                <w:lang w:eastAsia="ja-JP"/>
              </w:rPr>
            </w:pPr>
            <w:r>
              <w:rPr>
                <w:u w:val="single"/>
                <w:lang w:eastAsia="ja-JP"/>
              </w:rPr>
              <w:t>0dB</w:t>
            </w:r>
          </w:p>
          <w:p w14:paraId="3B29280F" w14:textId="77777777" w:rsidR="00007485" w:rsidRDefault="00007485">
            <w:pPr>
              <w:pStyle w:val="TAL"/>
              <w:rPr>
                <w:u w:val="single"/>
                <w:lang w:eastAsia="ja-JP"/>
              </w:rPr>
            </w:pPr>
            <w:r>
              <w:rPr>
                <w:u w:val="single"/>
                <w:lang w:eastAsia="ja-JP"/>
              </w:rPr>
              <w:t>0dB</w:t>
            </w:r>
          </w:p>
          <w:p w14:paraId="34F28963" w14:textId="77777777" w:rsidR="00007485" w:rsidRDefault="00007485">
            <w:pPr>
              <w:pStyle w:val="TAL"/>
              <w:rPr>
                <w:u w:val="single"/>
                <w:lang w:eastAsia="ja-JP"/>
              </w:rPr>
            </w:pPr>
          </w:p>
          <w:p w14:paraId="578D6ECF" w14:textId="77777777" w:rsidR="00007485" w:rsidRDefault="00007485">
            <w:pPr>
              <w:pStyle w:val="TAL"/>
              <w:rPr>
                <w:u w:val="single"/>
                <w:lang w:eastAsia="ja-JP"/>
              </w:rPr>
            </w:pPr>
            <w:r>
              <w:rPr>
                <w:u w:val="single"/>
                <w:lang w:eastAsia="ja-JP"/>
              </w:rPr>
              <w:t>During T2:</w:t>
            </w:r>
          </w:p>
          <w:p w14:paraId="67E0DEDA" w14:textId="77777777" w:rsidR="00007485" w:rsidRDefault="00007485">
            <w:pPr>
              <w:pStyle w:val="TAL"/>
              <w:rPr>
                <w:u w:val="single"/>
                <w:lang w:eastAsia="ja-JP"/>
              </w:rPr>
            </w:pPr>
            <w:r>
              <w:rPr>
                <w:u w:val="single"/>
                <w:lang w:eastAsia="ja-JP"/>
              </w:rPr>
              <w:t>0dB</w:t>
            </w:r>
          </w:p>
          <w:p w14:paraId="38D2415D" w14:textId="77777777" w:rsidR="00007485" w:rsidRDefault="00007485">
            <w:pPr>
              <w:pStyle w:val="TAL"/>
              <w:rPr>
                <w:u w:val="single"/>
                <w:lang w:eastAsia="ja-JP"/>
              </w:rPr>
            </w:pPr>
            <w:r>
              <w:rPr>
                <w:u w:val="single"/>
                <w:lang w:eastAsia="ja-JP"/>
              </w:rPr>
              <w:t>0dB</w:t>
            </w:r>
          </w:p>
          <w:p w14:paraId="75226366" w14:textId="77777777" w:rsidR="00007485" w:rsidRDefault="00007485">
            <w:pPr>
              <w:pStyle w:val="TAL"/>
              <w:rPr>
                <w:u w:val="single"/>
                <w:lang w:eastAsia="ja-JP"/>
              </w:rPr>
            </w:pPr>
            <w:r>
              <w:rPr>
                <w:u w:val="single"/>
                <w:lang w:eastAsia="ja-JP"/>
              </w:rPr>
              <w:t>0dB</w:t>
            </w:r>
          </w:p>
          <w:p w14:paraId="434C3F5C" w14:textId="77777777" w:rsidR="00007485" w:rsidRDefault="00007485">
            <w:pPr>
              <w:pStyle w:val="TAL"/>
              <w:rPr>
                <w:u w:val="single"/>
                <w:lang w:eastAsia="ja-JP"/>
              </w:rPr>
            </w:pPr>
          </w:p>
          <w:p w14:paraId="5F277746" w14:textId="77777777" w:rsidR="00007485" w:rsidRDefault="00007485">
            <w:pPr>
              <w:pStyle w:val="TAL"/>
              <w:rPr>
                <w:u w:val="single"/>
                <w:lang w:eastAsia="ja-JP"/>
              </w:rPr>
            </w:pPr>
            <w:r>
              <w:rPr>
                <w:u w:val="single"/>
                <w:lang w:eastAsia="ja-JP"/>
              </w:rPr>
              <w:t>During T3:</w:t>
            </w:r>
          </w:p>
          <w:p w14:paraId="0817A3E1" w14:textId="77777777" w:rsidR="00007485" w:rsidRDefault="00007485">
            <w:pPr>
              <w:pStyle w:val="TAL"/>
              <w:rPr>
                <w:u w:val="single"/>
                <w:lang w:eastAsia="ja-JP"/>
              </w:rPr>
            </w:pPr>
            <w:r>
              <w:rPr>
                <w:u w:val="single"/>
                <w:lang w:eastAsia="ja-JP"/>
              </w:rPr>
              <w:t>0dB</w:t>
            </w:r>
          </w:p>
          <w:p w14:paraId="0DF6B45A" w14:textId="77777777" w:rsidR="00007485" w:rsidRDefault="00007485">
            <w:pPr>
              <w:pStyle w:val="TAL"/>
              <w:rPr>
                <w:u w:val="single"/>
                <w:lang w:eastAsia="ja-JP"/>
              </w:rPr>
            </w:pPr>
            <w:r>
              <w:rPr>
                <w:u w:val="single"/>
                <w:lang w:eastAsia="ja-JP"/>
              </w:rPr>
              <w:t>0dB</w:t>
            </w:r>
          </w:p>
          <w:p w14:paraId="4C718A5B"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AD59E99" w14:textId="77777777" w:rsidR="00007485" w:rsidRDefault="00007485">
            <w:pPr>
              <w:pStyle w:val="TAL"/>
              <w:rPr>
                <w:u w:val="single"/>
                <w:lang w:eastAsia="ja-JP"/>
              </w:rPr>
            </w:pPr>
            <w:r>
              <w:rPr>
                <w:u w:val="single"/>
                <w:lang w:eastAsia="ja-JP"/>
              </w:rPr>
              <w:t>During T1:</w:t>
            </w:r>
          </w:p>
          <w:p w14:paraId="30322FB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105E75E6"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4 dB</w:t>
            </w:r>
          </w:p>
          <w:p w14:paraId="12DDC549"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2 dB</w:t>
            </w:r>
          </w:p>
          <w:p w14:paraId="60E634FE" w14:textId="77777777" w:rsidR="00007485" w:rsidRDefault="00007485">
            <w:pPr>
              <w:pStyle w:val="TAL"/>
              <w:rPr>
                <w:u w:val="single"/>
                <w:lang w:eastAsia="ja-JP"/>
              </w:rPr>
            </w:pPr>
          </w:p>
          <w:p w14:paraId="7A8BEC4E" w14:textId="77777777" w:rsidR="00007485" w:rsidRDefault="00007485">
            <w:pPr>
              <w:pStyle w:val="TAL"/>
              <w:rPr>
                <w:u w:val="single"/>
                <w:lang w:eastAsia="ja-JP"/>
              </w:rPr>
            </w:pPr>
            <w:r>
              <w:rPr>
                <w:u w:val="single"/>
                <w:lang w:eastAsia="ja-JP"/>
              </w:rPr>
              <w:t>During T2:</w:t>
            </w:r>
          </w:p>
          <w:p w14:paraId="64F56C16"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36407CA8"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 Infinity</w:t>
            </w:r>
          </w:p>
          <w:p w14:paraId="62FB0BC0"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2 dB</w:t>
            </w:r>
          </w:p>
          <w:p w14:paraId="53FEB2F8" w14:textId="77777777" w:rsidR="00007485" w:rsidRDefault="00007485">
            <w:pPr>
              <w:pStyle w:val="TAL"/>
              <w:rPr>
                <w:u w:val="single"/>
                <w:lang w:eastAsia="ja-JP"/>
              </w:rPr>
            </w:pPr>
          </w:p>
          <w:p w14:paraId="6D24B559" w14:textId="77777777" w:rsidR="00007485" w:rsidRDefault="00007485">
            <w:pPr>
              <w:pStyle w:val="TAL"/>
              <w:rPr>
                <w:u w:val="single"/>
                <w:lang w:eastAsia="ja-JP"/>
              </w:rPr>
            </w:pPr>
            <w:r>
              <w:rPr>
                <w:u w:val="single"/>
                <w:lang w:eastAsia="ja-JP"/>
              </w:rPr>
              <w:t>During T3:</w:t>
            </w:r>
          </w:p>
          <w:p w14:paraId="344E0EB2"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319683C7"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 Infinity</w:t>
            </w:r>
          </w:p>
          <w:p w14:paraId="764A3D36"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2 dB</w:t>
            </w:r>
          </w:p>
        </w:tc>
      </w:tr>
      <w:tr w:rsidR="00007485" w14:paraId="502231D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256AF48" w14:textId="77777777" w:rsidR="00007485" w:rsidRDefault="00007485">
            <w:pPr>
              <w:pStyle w:val="TAL"/>
              <w:rPr>
                <w:lang w:eastAsia="ja-JP"/>
              </w:rPr>
            </w:pPr>
            <w:r>
              <w:t>7.3.2.1.2 NR SA FR2 - FR2 RRC re-establishment</w:t>
            </w:r>
          </w:p>
        </w:tc>
        <w:tc>
          <w:tcPr>
            <w:tcW w:w="4104" w:type="dxa"/>
            <w:tcBorders>
              <w:top w:val="single" w:sz="4" w:space="0" w:color="auto"/>
              <w:left w:val="single" w:sz="4" w:space="0" w:color="auto"/>
              <w:bottom w:val="single" w:sz="4" w:space="0" w:color="auto"/>
              <w:right w:val="single" w:sz="4" w:space="0" w:color="auto"/>
            </w:tcBorders>
          </w:tcPr>
          <w:p w14:paraId="128F3B1F" w14:textId="77777777" w:rsidR="00007485" w:rsidRDefault="00007485">
            <w:pPr>
              <w:pStyle w:val="TAL"/>
              <w:rPr>
                <w:u w:val="single"/>
                <w:lang w:eastAsia="ja-JP"/>
              </w:rPr>
            </w:pPr>
            <w:r>
              <w:rPr>
                <w:u w:val="single"/>
                <w:lang w:eastAsia="ja-JP"/>
              </w:rPr>
              <w:t>During T1:</w:t>
            </w:r>
          </w:p>
          <w:p w14:paraId="1BDBBF33" w14:textId="77777777" w:rsidR="00007485" w:rsidRDefault="00007485">
            <w:pPr>
              <w:pStyle w:val="TAL"/>
              <w:rPr>
                <w:u w:val="single"/>
                <w:lang w:eastAsia="ja-JP"/>
              </w:rPr>
            </w:pPr>
            <w:r>
              <w:rPr>
                <w:u w:val="single"/>
                <w:lang w:eastAsia="ja-JP"/>
              </w:rPr>
              <w:t>Noc1 = -92.1 dBm/15 kHz</w:t>
            </w:r>
          </w:p>
          <w:p w14:paraId="5842BE13" w14:textId="77777777" w:rsidR="00007485" w:rsidRDefault="00007485">
            <w:pPr>
              <w:pStyle w:val="TAL"/>
              <w:rPr>
                <w:u w:val="single"/>
                <w:lang w:eastAsia="ja-JP"/>
              </w:rPr>
            </w:pPr>
            <w:r>
              <w:rPr>
                <w:u w:val="single"/>
                <w:lang w:eastAsia="ja-JP"/>
              </w:rPr>
              <w:t>Noc2 = -92.1 dBm/15 kHz</w:t>
            </w:r>
          </w:p>
          <w:p w14:paraId="1382C1BC" w14:textId="77777777" w:rsidR="00007485" w:rsidRDefault="00007485">
            <w:pPr>
              <w:pStyle w:val="TAL"/>
              <w:rPr>
                <w:u w:val="single"/>
                <w:lang w:eastAsia="ja-JP"/>
              </w:rPr>
            </w:pPr>
            <w:r>
              <w:rPr>
                <w:u w:val="single"/>
                <w:lang w:eastAsia="ja-JP"/>
              </w:rPr>
              <w:t>Ês1 / Noc1 = 0 dB</w:t>
            </w:r>
          </w:p>
          <w:p w14:paraId="1A4F132E"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2= - Infinity</w:t>
            </w:r>
          </w:p>
          <w:p w14:paraId="669F82EE" w14:textId="77777777" w:rsidR="00007485" w:rsidRDefault="00007485">
            <w:pPr>
              <w:pStyle w:val="TAL"/>
              <w:rPr>
                <w:u w:val="single"/>
                <w:lang w:eastAsia="ja-JP"/>
              </w:rPr>
            </w:pPr>
          </w:p>
          <w:p w14:paraId="106EDFA5" w14:textId="77777777" w:rsidR="00007485" w:rsidRDefault="00007485">
            <w:pPr>
              <w:pStyle w:val="TAL"/>
              <w:rPr>
                <w:u w:val="single"/>
                <w:lang w:eastAsia="ja-JP"/>
              </w:rPr>
            </w:pPr>
            <w:r>
              <w:rPr>
                <w:u w:val="single"/>
                <w:lang w:eastAsia="ja-JP"/>
              </w:rPr>
              <w:t>During T2:</w:t>
            </w:r>
          </w:p>
          <w:p w14:paraId="08868819" w14:textId="77777777" w:rsidR="00007485" w:rsidRDefault="00007485">
            <w:pPr>
              <w:pStyle w:val="TAL"/>
              <w:rPr>
                <w:u w:val="single"/>
                <w:lang w:eastAsia="ja-JP"/>
              </w:rPr>
            </w:pPr>
            <w:r>
              <w:rPr>
                <w:u w:val="single"/>
                <w:lang w:eastAsia="ja-JP"/>
              </w:rPr>
              <w:t>Noc1 = -92.1 dBm/15 kHz</w:t>
            </w:r>
          </w:p>
          <w:p w14:paraId="2C1FE1AD" w14:textId="77777777" w:rsidR="00007485" w:rsidRDefault="00007485">
            <w:pPr>
              <w:pStyle w:val="TAL"/>
              <w:rPr>
                <w:u w:val="single"/>
                <w:lang w:eastAsia="ja-JP"/>
              </w:rPr>
            </w:pPr>
            <w:r>
              <w:rPr>
                <w:u w:val="single"/>
                <w:lang w:eastAsia="ja-JP"/>
              </w:rPr>
              <w:t>Noc2 = -92.1 dBm/15 kHz</w:t>
            </w:r>
          </w:p>
          <w:p w14:paraId="5E218555" w14:textId="77777777" w:rsidR="00007485" w:rsidRDefault="00007485">
            <w:pPr>
              <w:pStyle w:val="TAL"/>
              <w:rPr>
                <w:u w:val="single"/>
                <w:lang w:eastAsia="ja-JP"/>
              </w:rPr>
            </w:pPr>
            <w:r>
              <w:rPr>
                <w:u w:val="single"/>
                <w:lang w:eastAsia="ja-JP"/>
              </w:rPr>
              <w:t>Ês1 / Noc1 = - Infinity</w:t>
            </w:r>
          </w:p>
          <w:p w14:paraId="470505C4" w14:textId="77777777" w:rsidR="00007485" w:rsidRDefault="00007485">
            <w:pPr>
              <w:pStyle w:val="TAL"/>
              <w:rPr>
                <w:u w:val="single"/>
                <w:lang w:eastAsia="ja-JP"/>
              </w:rPr>
            </w:pPr>
            <w:r>
              <w:rPr>
                <w:u w:val="single"/>
                <w:lang w:eastAsia="ja-JP"/>
              </w:rPr>
              <w:t>Ês2 / Noc2 = - Infinity</w:t>
            </w:r>
          </w:p>
          <w:p w14:paraId="26BAFBA8" w14:textId="77777777" w:rsidR="00007485" w:rsidRDefault="00007485">
            <w:pPr>
              <w:pStyle w:val="TAL"/>
              <w:rPr>
                <w:u w:val="single"/>
                <w:lang w:eastAsia="ja-JP"/>
              </w:rPr>
            </w:pPr>
          </w:p>
          <w:p w14:paraId="6E55327F" w14:textId="77777777" w:rsidR="00007485" w:rsidRDefault="00007485">
            <w:pPr>
              <w:pStyle w:val="TAL"/>
              <w:rPr>
                <w:u w:val="single"/>
                <w:lang w:eastAsia="ja-JP"/>
              </w:rPr>
            </w:pPr>
            <w:r>
              <w:rPr>
                <w:u w:val="single"/>
                <w:lang w:eastAsia="ja-JP"/>
              </w:rPr>
              <w:t>During T3:</w:t>
            </w:r>
          </w:p>
          <w:p w14:paraId="557F2381" w14:textId="77777777" w:rsidR="00007485" w:rsidRDefault="00007485">
            <w:pPr>
              <w:pStyle w:val="TAL"/>
              <w:rPr>
                <w:u w:val="single"/>
                <w:lang w:eastAsia="ja-JP"/>
              </w:rPr>
            </w:pPr>
            <w:r>
              <w:rPr>
                <w:u w:val="single"/>
                <w:lang w:eastAsia="ja-JP"/>
              </w:rPr>
              <w:t>Noc1 = -92.1 dBm/15 kHz</w:t>
            </w:r>
          </w:p>
          <w:p w14:paraId="0981DEF6" w14:textId="77777777" w:rsidR="00007485" w:rsidRDefault="00007485">
            <w:pPr>
              <w:pStyle w:val="TAL"/>
              <w:rPr>
                <w:u w:val="single"/>
                <w:lang w:eastAsia="ja-JP"/>
              </w:rPr>
            </w:pPr>
            <w:r>
              <w:rPr>
                <w:u w:val="single"/>
                <w:lang w:eastAsia="ja-JP"/>
              </w:rPr>
              <w:t>Noc2 = -92.1 dBm/15 kHz</w:t>
            </w:r>
          </w:p>
          <w:p w14:paraId="565347B3" w14:textId="77777777" w:rsidR="00007485" w:rsidRDefault="00007485">
            <w:pPr>
              <w:pStyle w:val="TAL"/>
              <w:rPr>
                <w:u w:val="single"/>
                <w:lang w:eastAsia="ja-JP"/>
              </w:rPr>
            </w:pPr>
            <w:r>
              <w:rPr>
                <w:u w:val="single"/>
                <w:lang w:eastAsia="ja-JP"/>
              </w:rPr>
              <w:t>Ês1 / Noc1 = - Infinity</w:t>
            </w:r>
          </w:p>
          <w:p w14:paraId="53F2910B" w14:textId="77777777" w:rsidR="00007485" w:rsidRDefault="00007485">
            <w:pPr>
              <w:pStyle w:val="TAL"/>
              <w:rPr>
                <w:u w:val="single"/>
                <w:lang w:eastAsia="ja-JP"/>
              </w:rPr>
            </w:pPr>
            <w:r>
              <w:rPr>
                <w:u w:val="single"/>
                <w:lang w:eastAsia="ja-JP"/>
              </w:rPr>
              <w:t>Ês2 / Noc2 = 0 dB</w:t>
            </w:r>
          </w:p>
        </w:tc>
        <w:tc>
          <w:tcPr>
            <w:tcW w:w="1646" w:type="dxa"/>
            <w:tcBorders>
              <w:top w:val="single" w:sz="4" w:space="0" w:color="auto"/>
              <w:left w:val="single" w:sz="4" w:space="0" w:color="auto"/>
              <w:bottom w:val="single" w:sz="4" w:space="0" w:color="auto"/>
              <w:right w:val="single" w:sz="4" w:space="0" w:color="auto"/>
            </w:tcBorders>
          </w:tcPr>
          <w:p w14:paraId="1BB325DF" w14:textId="77777777" w:rsidR="00007485" w:rsidRDefault="00007485">
            <w:pPr>
              <w:pStyle w:val="TAL"/>
              <w:rPr>
                <w:u w:val="single"/>
                <w:lang w:eastAsia="ja-JP"/>
              </w:rPr>
            </w:pPr>
            <w:r>
              <w:rPr>
                <w:u w:val="single"/>
                <w:lang w:eastAsia="ja-JP"/>
              </w:rPr>
              <w:t>During T1:</w:t>
            </w:r>
          </w:p>
          <w:p w14:paraId="42C08B71" w14:textId="77777777" w:rsidR="00007485" w:rsidRDefault="00007485">
            <w:pPr>
              <w:pStyle w:val="TAL"/>
              <w:rPr>
                <w:u w:val="single"/>
                <w:lang w:eastAsia="ja-JP"/>
              </w:rPr>
            </w:pPr>
            <w:r>
              <w:rPr>
                <w:u w:val="single"/>
                <w:lang w:eastAsia="ja-JP"/>
              </w:rPr>
              <w:t>-0.2dB</w:t>
            </w:r>
          </w:p>
          <w:p w14:paraId="6FB24710" w14:textId="77777777" w:rsidR="00007485" w:rsidRDefault="00007485">
            <w:pPr>
              <w:pStyle w:val="TAL"/>
              <w:rPr>
                <w:u w:val="single"/>
                <w:lang w:eastAsia="ja-JP"/>
              </w:rPr>
            </w:pPr>
            <w:r>
              <w:rPr>
                <w:u w:val="single"/>
                <w:lang w:eastAsia="ja-JP"/>
              </w:rPr>
              <w:t>-0.2dB</w:t>
            </w:r>
          </w:p>
          <w:p w14:paraId="255D28ED" w14:textId="77777777" w:rsidR="00007485" w:rsidRDefault="00007485">
            <w:pPr>
              <w:pStyle w:val="TAL"/>
              <w:rPr>
                <w:u w:val="single"/>
                <w:lang w:eastAsia="ja-JP"/>
              </w:rPr>
            </w:pPr>
            <w:r>
              <w:rPr>
                <w:u w:val="single"/>
                <w:lang w:eastAsia="ja-JP"/>
              </w:rPr>
              <w:t>0dB</w:t>
            </w:r>
          </w:p>
          <w:p w14:paraId="01F7C62C" w14:textId="77777777" w:rsidR="00007485" w:rsidRDefault="00007485">
            <w:pPr>
              <w:pStyle w:val="TAL"/>
              <w:rPr>
                <w:u w:val="single"/>
                <w:lang w:eastAsia="ja-JP"/>
              </w:rPr>
            </w:pPr>
            <w:r>
              <w:rPr>
                <w:u w:val="single"/>
                <w:lang w:eastAsia="ja-JP"/>
              </w:rPr>
              <w:t>0dB</w:t>
            </w:r>
          </w:p>
          <w:p w14:paraId="197A30B2" w14:textId="77777777" w:rsidR="00007485" w:rsidRDefault="00007485">
            <w:pPr>
              <w:pStyle w:val="TAL"/>
              <w:rPr>
                <w:u w:val="single"/>
                <w:lang w:eastAsia="ja-JP"/>
              </w:rPr>
            </w:pPr>
          </w:p>
          <w:p w14:paraId="7FAAE4AB" w14:textId="77777777" w:rsidR="00007485" w:rsidRDefault="00007485">
            <w:pPr>
              <w:pStyle w:val="TAL"/>
              <w:rPr>
                <w:u w:val="single"/>
                <w:lang w:eastAsia="ja-JP"/>
              </w:rPr>
            </w:pPr>
            <w:r>
              <w:rPr>
                <w:u w:val="single"/>
                <w:lang w:eastAsia="ja-JP"/>
              </w:rPr>
              <w:t>During T2:</w:t>
            </w:r>
          </w:p>
          <w:p w14:paraId="5A137A51" w14:textId="77777777" w:rsidR="00007485" w:rsidRDefault="00007485">
            <w:pPr>
              <w:pStyle w:val="TAL"/>
              <w:rPr>
                <w:u w:val="single"/>
                <w:lang w:eastAsia="ja-JP"/>
              </w:rPr>
            </w:pPr>
            <w:r>
              <w:rPr>
                <w:u w:val="single"/>
                <w:lang w:eastAsia="ja-JP"/>
              </w:rPr>
              <w:t>-0.2dB</w:t>
            </w:r>
          </w:p>
          <w:p w14:paraId="38485B8E" w14:textId="77777777" w:rsidR="00007485" w:rsidRDefault="00007485">
            <w:pPr>
              <w:pStyle w:val="TAL"/>
              <w:rPr>
                <w:u w:val="single"/>
                <w:lang w:eastAsia="ja-JP"/>
              </w:rPr>
            </w:pPr>
            <w:r>
              <w:rPr>
                <w:u w:val="single"/>
                <w:lang w:eastAsia="ja-JP"/>
              </w:rPr>
              <w:t>-0.2dB</w:t>
            </w:r>
          </w:p>
          <w:p w14:paraId="4AED202A" w14:textId="77777777" w:rsidR="00007485" w:rsidRDefault="00007485">
            <w:pPr>
              <w:pStyle w:val="TAL"/>
              <w:rPr>
                <w:u w:val="single"/>
                <w:lang w:eastAsia="ja-JP"/>
              </w:rPr>
            </w:pPr>
            <w:r>
              <w:rPr>
                <w:u w:val="single"/>
                <w:lang w:eastAsia="ja-JP"/>
              </w:rPr>
              <w:t>0dB</w:t>
            </w:r>
          </w:p>
          <w:p w14:paraId="05F7D356" w14:textId="77777777" w:rsidR="00007485" w:rsidRDefault="00007485">
            <w:pPr>
              <w:pStyle w:val="TAL"/>
              <w:rPr>
                <w:u w:val="single"/>
                <w:lang w:eastAsia="ja-JP"/>
              </w:rPr>
            </w:pPr>
            <w:r>
              <w:rPr>
                <w:u w:val="single"/>
                <w:lang w:eastAsia="ja-JP"/>
              </w:rPr>
              <w:t>0dB</w:t>
            </w:r>
          </w:p>
          <w:p w14:paraId="0F73492F" w14:textId="77777777" w:rsidR="00007485" w:rsidRDefault="00007485">
            <w:pPr>
              <w:pStyle w:val="TAL"/>
              <w:rPr>
                <w:u w:val="single"/>
                <w:lang w:eastAsia="ja-JP"/>
              </w:rPr>
            </w:pPr>
          </w:p>
          <w:p w14:paraId="54CB59BA" w14:textId="77777777" w:rsidR="00007485" w:rsidRDefault="00007485">
            <w:pPr>
              <w:pStyle w:val="TAL"/>
              <w:rPr>
                <w:u w:val="single"/>
                <w:lang w:eastAsia="ja-JP"/>
              </w:rPr>
            </w:pPr>
            <w:r>
              <w:rPr>
                <w:u w:val="single"/>
                <w:lang w:eastAsia="ja-JP"/>
              </w:rPr>
              <w:t>During T3:</w:t>
            </w:r>
          </w:p>
          <w:p w14:paraId="183E239E" w14:textId="77777777" w:rsidR="00007485" w:rsidRDefault="00007485">
            <w:pPr>
              <w:pStyle w:val="TAL"/>
              <w:rPr>
                <w:u w:val="single"/>
                <w:lang w:eastAsia="ja-JP"/>
              </w:rPr>
            </w:pPr>
            <w:r>
              <w:rPr>
                <w:u w:val="single"/>
                <w:lang w:eastAsia="ja-JP"/>
              </w:rPr>
              <w:t>-0.2dB</w:t>
            </w:r>
          </w:p>
          <w:p w14:paraId="22E91F38" w14:textId="77777777" w:rsidR="00007485" w:rsidRDefault="00007485">
            <w:pPr>
              <w:pStyle w:val="TAL"/>
              <w:rPr>
                <w:u w:val="single"/>
                <w:lang w:eastAsia="ja-JP"/>
              </w:rPr>
            </w:pPr>
            <w:r>
              <w:rPr>
                <w:u w:val="single"/>
                <w:lang w:eastAsia="ja-JP"/>
              </w:rPr>
              <w:t>-0.2dB</w:t>
            </w:r>
          </w:p>
          <w:p w14:paraId="645F715F" w14:textId="77777777" w:rsidR="00007485" w:rsidRDefault="00007485">
            <w:pPr>
              <w:pStyle w:val="TAL"/>
              <w:rPr>
                <w:u w:val="single"/>
                <w:lang w:eastAsia="ja-JP"/>
              </w:rPr>
            </w:pPr>
            <w:r>
              <w:rPr>
                <w:u w:val="single"/>
                <w:lang w:eastAsia="ja-JP"/>
              </w:rPr>
              <w:t>0dB</w:t>
            </w:r>
          </w:p>
          <w:p w14:paraId="3C8D3509"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03866D9" w14:textId="77777777" w:rsidR="00007485" w:rsidRDefault="00007485">
            <w:pPr>
              <w:pStyle w:val="TAL"/>
              <w:rPr>
                <w:u w:val="single"/>
                <w:lang w:eastAsia="ja-JP"/>
              </w:rPr>
            </w:pPr>
            <w:r>
              <w:rPr>
                <w:u w:val="single"/>
                <w:lang w:eastAsia="ja-JP"/>
              </w:rPr>
              <w:t>During T1:</w:t>
            </w:r>
          </w:p>
          <w:p w14:paraId="5ECE5EBC" w14:textId="77777777" w:rsidR="00007485" w:rsidRDefault="00007485">
            <w:pPr>
              <w:pStyle w:val="TAL"/>
              <w:rPr>
                <w:u w:val="single"/>
                <w:lang w:eastAsia="ja-JP"/>
              </w:rPr>
            </w:pPr>
            <w:r>
              <w:rPr>
                <w:u w:val="single"/>
                <w:lang w:eastAsia="ja-JP"/>
              </w:rPr>
              <w:t>Noc1 = -92.3 dBm/15 kHz</w:t>
            </w:r>
          </w:p>
          <w:p w14:paraId="2E152C36" w14:textId="77777777" w:rsidR="00007485" w:rsidRDefault="00007485">
            <w:pPr>
              <w:pStyle w:val="TAL"/>
              <w:rPr>
                <w:u w:val="single"/>
                <w:lang w:eastAsia="ja-JP"/>
              </w:rPr>
            </w:pPr>
            <w:r>
              <w:rPr>
                <w:u w:val="single"/>
                <w:lang w:eastAsia="ja-JP"/>
              </w:rPr>
              <w:t>Noc2 = -92.3 dBm/15 kHz</w:t>
            </w:r>
          </w:p>
          <w:p w14:paraId="7D4DEC41" w14:textId="77777777" w:rsidR="00007485" w:rsidRDefault="00007485">
            <w:pPr>
              <w:pStyle w:val="TAL"/>
              <w:rPr>
                <w:u w:val="single"/>
                <w:lang w:eastAsia="ja-JP"/>
              </w:rPr>
            </w:pPr>
            <w:r>
              <w:rPr>
                <w:u w:val="single"/>
                <w:lang w:eastAsia="ja-JP"/>
              </w:rPr>
              <w:t>Ês1 / Noc1 = 0 dB</w:t>
            </w:r>
          </w:p>
          <w:p w14:paraId="316D753F"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2= - Infinity</w:t>
            </w:r>
          </w:p>
          <w:p w14:paraId="4F37C0A3" w14:textId="77777777" w:rsidR="00007485" w:rsidRDefault="00007485">
            <w:pPr>
              <w:pStyle w:val="TAL"/>
              <w:rPr>
                <w:u w:val="single"/>
                <w:lang w:eastAsia="ja-JP"/>
              </w:rPr>
            </w:pPr>
          </w:p>
          <w:p w14:paraId="28E60362" w14:textId="77777777" w:rsidR="00007485" w:rsidRDefault="00007485">
            <w:pPr>
              <w:pStyle w:val="TAL"/>
              <w:rPr>
                <w:u w:val="single"/>
                <w:lang w:eastAsia="ja-JP"/>
              </w:rPr>
            </w:pPr>
            <w:r>
              <w:rPr>
                <w:u w:val="single"/>
                <w:lang w:eastAsia="ja-JP"/>
              </w:rPr>
              <w:t>During T2:</w:t>
            </w:r>
          </w:p>
          <w:p w14:paraId="1B1C9C19" w14:textId="77777777" w:rsidR="00007485" w:rsidRDefault="00007485">
            <w:pPr>
              <w:pStyle w:val="TAL"/>
              <w:rPr>
                <w:u w:val="single"/>
                <w:lang w:eastAsia="ja-JP"/>
              </w:rPr>
            </w:pPr>
            <w:r>
              <w:rPr>
                <w:u w:val="single"/>
                <w:lang w:eastAsia="ja-JP"/>
              </w:rPr>
              <w:t>Noc1 = -92.3 dBm/15 kHz</w:t>
            </w:r>
          </w:p>
          <w:p w14:paraId="339D2839" w14:textId="77777777" w:rsidR="00007485" w:rsidRDefault="00007485">
            <w:pPr>
              <w:pStyle w:val="TAL"/>
              <w:rPr>
                <w:u w:val="single"/>
                <w:lang w:eastAsia="ja-JP"/>
              </w:rPr>
            </w:pPr>
            <w:r>
              <w:rPr>
                <w:u w:val="single"/>
                <w:lang w:eastAsia="ja-JP"/>
              </w:rPr>
              <w:t>Noc2 = -92.3 dBm/15 kHz</w:t>
            </w:r>
          </w:p>
          <w:p w14:paraId="2F1CF4F0" w14:textId="77777777" w:rsidR="00007485" w:rsidRDefault="00007485">
            <w:pPr>
              <w:pStyle w:val="TAL"/>
              <w:rPr>
                <w:u w:val="single"/>
                <w:lang w:eastAsia="ja-JP"/>
              </w:rPr>
            </w:pPr>
            <w:r>
              <w:rPr>
                <w:u w:val="single"/>
                <w:lang w:eastAsia="ja-JP"/>
              </w:rPr>
              <w:t>Ês1 / Noc1 = - Infinity</w:t>
            </w:r>
          </w:p>
          <w:p w14:paraId="04ED7A0D" w14:textId="77777777" w:rsidR="00007485" w:rsidRDefault="00007485">
            <w:pPr>
              <w:pStyle w:val="TAL"/>
              <w:rPr>
                <w:u w:val="single"/>
                <w:lang w:eastAsia="ja-JP"/>
              </w:rPr>
            </w:pPr>
            <w:r>
              <w:rPr>
                <w:u w:val="single"/>
                <w:lang w:eastAsia="ja-JP"/>
              </w:rPr>
              <w:t>Ês2 / Noc2 = - Infinity</w:t>
            </w:r>
          </w:p>
          <w:p w14:paraId="256FF68D" w14:textId="77777777" w:rsidR="00007485" w:rsidRDefault="00007485">
            <w:pPr>
              <w:pStyle w:val="TAL"/>
              <w:rPr>
                <w:u w:val="single"/>
                <w:lang w:eastAsia="ja-JP"/>
              </w:rPr>
            </w:pPr>
          </w:p>
          <w:p w14:paraId="5352510B" w14:textId="77777777" w:rsidR="00007485" w:rsidRDefault="00007485">
            <w:pPr>
              <w:pStyle w:val="TAL"/>
              <w:rPr>
                <w:u w:val="single"/>
                <w:lang w:eastAsia="ja-JP"/>
              </w:rPr>
            </w:pPr>
            <w:r>
              <w:rPr>
                <w:u w:val="single"/>
                <w:lang w:eastAsia="ja-JP"/>
              </w:rPr>
              <w:t>During T3:</w:t>
            </w:r>
          </w:p>
          <w:p w14:paraId="17FBFA53" w14:textId="77777777" w:rsidR="00007485" w:rsidRDefault="00007485">
            <w:pPr>
              <w:pStyle w:val="TAL"/>
              <w:rPr>
                <w:u w:val="single"/>
                <w:lang w:eastAsia="ja-JP"/>
              </w:rPr>
            </w:pPr>
            <w:r>
              <w:rPr>
                <w:u w:val="single"/>
                <w:lang w:eastAsia="ja-JP"/>
              </w:rPr>
              <w:t>Noc1 = -92.3 dBm/15 kHz</w:t>
            </w:r>
          </w:p>
          <w:p w14:paraId="38BF0823" w14:textId="77777777" w:rsidR="00007485" w:rsidRDefault="00007485">
            <w:pPr>
              <w:pStyle w:val="TAL"/>
              <w:rPr>
                <w:u w:val="single"/>
                <w:lang w:eastAsia="ja-JP"/>
              </w:rPr>
            </w:pPr>
            <w:r>
              <w:rPr>
                <w:u w:val="single"/>
                <w:lang w:eastAsia="ja-JP"/>
              </w:rPr>
              <w:t>Noc2 = -92.3 dBm/15 kHz</w:t>
            </w:r>
          </w:p>
          <w:p w14:paraId="13A7F338" w14:textId="77777777" w:rsidR="00007485" w:rsidRDefault="00007485">
            <w:pPr>
              <w:pStyle w:val="TAL"/>
              <w:rPr>
                <w:u w:val="single"/>
                <w:lang w:eastAsia="ja-JP"/>
              </w:rPr>
            </w:pPr>
            <w:r>
              <w:rPr>
                <w:u w:val="single"/>
                <w:lang w:eastAsia="ja-JP"/>
              </w:rPr>
              <w:t>Ês1 / Noc1 = - Infinity</w:t>
            </w:r>
          </w:p>
          <w:p w14:paraId="2D2A7047" w14:textId="77777777" w:rsidR="00007485" w:rsidRDefault="00007485">
            <w:pPr>
              <w:pStyle w:val="TAL"/>
              <w:rPr>
                <w:u w:val="single"/>
                <w:lang w:eastAsia="ja-JP"/>
              </w:rPr>
            </w:pPr>
            <w:r>
              <w:rPr>
                <w:u w:val="single"/>
                <w:lang w:eastAsia="ja-JP"/>
              </w:rPr>
              <w:t>Ês2 / Noc2 = 0 dB</w:t>
            </w:r>
          </w:p>
        </w:tc>
      </w:tr>
      <w:tr w:rsidR="00007485" w14:paraId="2FE58A8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ADE6A48" w14:textId="77777777" w:rsidR="00007485" w:rsidRDefault="00007485">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51A024F2" w14:textId="77777777" w:rsidR="00007485" w:rsidRDefault="00007485">
            <w:pPr>
              <w:pStyle w:val="TAL"/>
              <w:rPr>
                <w:lang w:eastAsia="ja-JP"/>
              </w:rPr>
            </w:pPr>
            <w:r>
              <w:rPr>
                <w:lang w:eastAsia="ja-JP"/>
              </w:rPr>
              <w:t>Absolute uplink power:</w:t>
            </w:r>
          </w:p>
          <w:p w14:paraId="07B63B1F"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7506DA9E"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22FDCEBE" w14:textId="77777777" w:rsidR="00007485" w:rsidRDefault="00007485">
            <w:pPr>
              <w:pStyle w:val="TAL"/>
              <w:rPr>
                <w:lang w:eastAsia="ja-JP"/>
              </w:rPr>
            </w:pPr>
          </w:p>
          <w:p w14:paraId="7DF125DD" w14:textId="77777777" w:rsidR="00007485" w:rsidRDefault="00007485">
            <w:pPr>
              <w:pStyle w:val="TAL"/>
              <w:rPr>
                <w:lang w:eastAsia="ja-JP"/>
              </w:rPr>
            </w:pPr>
            <w:r>
              <w:rPr>
                <w:lang w:eastAsia="ja-JP"/>
              </w:rPr>
              <w:t>Relative uplink power step:</w:t>
            </w:r>
          </w:p>
          <w:p w14:paraId="27467D22"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563B3FEA" w14:textId="77777777" w:rsidR="00007485" w:rsidRDefault="00007485">
            <w:pPr>
              <w:pStyle w:val="TAL"/>
              <w:rPr>
                <w:lang w:eastAsia="ja-JP"/>
              </w:rPr>
            </w:pPr>
          </w:p>
          <w:p w14:paraId="3A0FE78C"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0F32C326" w14:textId="77777777" w:rsidR="00007485" w:rsidRDefault="00007485">
            <w:pPr>
              <w:pStyle w:val="TAL"/>
              <w:rPr>
                <w:lang w:eastAsia="ja-JP"/>
              </w:rPr>
            </w:pPr>
          </w:p>
          <w:p w14:paraId="297541C0" w14:textId="77777777" w:rsidR="00007485" w:rsidRDefault="00007485">
            <w:pPr>
              <w:pStyle w:val="TAL"/>
              <w:rPr>
                <w:lang w:eastAsia="ja-JP"/>
              </w:rPr>
            </w:pPr>
            <w:r>
              <w:rPr>
                <w:lang w:eastAsia="ja-JP"/>
              </w:rPr>
              <w:t>Uplink timing:</w:t>
            </w:r>
          </w:p>
          <w:p w14:paraId="12683E64" w14:textId="77777777" w:rsidR="00007485" w:rsidRDefault="00007485">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442E3B6C" w14:textId="77777777" w:rsidR="00007485" w:rsidRDefault="00007485">
            <w:pPr>
              <w:pStyle w:val="TAL"/>
              <w:rPr>
                <w:lang w:eastAsia="ja-JP"/>
              </w:rPr>
            </w:pPr>
          </w:p>
          <w:p w14:paraId="3CAA87CF" w14:textId="77777777" w:rsidR="00007485" w:rsidRDefault="00007485">
            <w:pPr>
              <w:pStyle w:val="TAL"/>
              <w:rPr>
                <w:lang w:eastAsia="ja-JP"/>
              </w:rPr>
            </w:pPr>
            <w:r>
              <w:rPr>
                <w:lang w:eastAsia="ja-JP"/>
              </w:rPr>
              <w:t>Not applicable due to UL calibration</w:t>
            </w:r>
          </w:p>
          <w:p w14:paraId="7528E76A" w14:textId="77777777" w:rsidR="00007485" w:rsidRDefault="00007485">
            <w:pPr>
              <w:pStyle w:val="TAL"/>
              <w:rPr>
                <w:lang w:eastAsia="ja-JP"/>
              </w:rPr>
            </w:pPr>
          </w:p>
          <w:p w14:paraId="3D42B7D5" w14:textId="77777777" w:rsidR="00007485" w:rsidRDefault="00007485">
            <w:pPr>
              <w:pStyle w:val="TAL"/>
              <w:rPr>
                <w:lang w:eastAsia="ja-JP"/>
              </w:rPr>
            </w:pPr>
          </w:p>
          <w:p w14:paraId="439336A1" w14:textId="77777777" w:rsidR="00007485" w:rsidRDefault="00007485">
            <w:pPr>
              <w:pStyle w:val="TAL"/>
              <w:rPr>
                <w:lang w:eastAsia="ja-JP"/>
              </w:rPr>
            </w:pPr>
            <w:r>
              <w:rPr>
                <w:lang w:eastAsia="ja-JP"/>
              </w:rPr>
              <w:t xml:space="preserve">FFS </w:t>
            </w:r>
            <w:proofErr w:type="gramStart"/>
            <w:r>
              <w:rPr>
                <w:lang w:eastAsia="ja-JP"/>
              </w:rPr>
              <w:t>dB</w:t>
            </w:r>
            <w:proofErr w:type="gramEnd"/>
          </w:p>
          <w:p w14:paraId="01A38693" w14:textId="77777777" w:rsidR="00007485" w:rsidRDefault="00007485">
            <w:pPr>
              <w:pStyle w:val="TAL"/>
              <w:rPr>
                <w:lang w:eastAsia="ja-JP"/>
              </w:rPr>
            </w:pPr>
          </w:p>
          <w:p w14:paraId="796E5ED6" w14:textId="77777777" w:rsidR="00007485" w:rsidRDefault="00007485">
            <w:pPr>
              <w:pStyle w:val="TAL"/>
              <w:rPr>
                <w:lang w:eastAsia="ja-JP"/>
              </w:rPr>
            </w:pPr>
            <w:r>
              <w:rPr>
                <w:lang w:eastAsia="ja-JP"/>
              </w:rPr>
              <w:t xml:space="preserve">FFS </w:t>
            </w:r>
            <w:proofErr w:type="gramStart"/>
            <w:r>
              <w:rPr>
                <w:lang w:eastAsia="ja-JP"/>
              </w:rPr>
              <w:t>dB</w:t>
            </w:r>
            <w:proofErr w:type="gramEnd"/>
          </w:p>
          <w:p w14:paraId="1A3922BE" w14:textId="77777777" w:rsidR="00007485" w:rsidRDefault="00007485">
            <w:pPr>
              <w:pStyle w:val="TAL"/>
              <w:rPr>
                <w:lang w:eastAsia="ja-JP"/>
              </w:rPr>
            </w:pPr>
          </w:p>
          <w:p w14:paraId="1CF6A0BA" w14:textId="77777777" w:rsidR="00007485" w:rsidRDefault="00007485">
            <w:pPr>
              <w:pStyle w:val="TAL"/>
              <w:rPr>
                <w:lang w:eastAsia="ja-JP"/>
              </w:rPr>
            </w:pPr>
          </w:p>
          <w:p w14:paraId="3C80C0E9" w14:textId="77777777" w:rsidR="00007485" w:rsidRDefault="00007485">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93" w:type="dxa"/>
            <w:tcBorders>
              <w:top w:val="single" w:sz="4" w:space="0" w:color="auto"/>
              <w:left w:val="single" w:sz="4" w:space="0" w:color="auto"/>
              <w:bottom w:val="single" w:sz="4" w:space="0" w:color="auto"/>
              <w:right w:val="single" w:sz="4" w:space="0" w:color="auto"/>
            </w:tcBorders>
          </w:tcPr>
          <w:p w14:paraId="32756D1B" w14:textId="77777777" w:rsidR="00007485" w:rsidRDefault="00007485">
            <w:pPr>
              <w:pStyle w:val="TAL"/>
              <w:rPr>
                <w:lang w:eastAsia="ja-JP"/>
              </w:rPr>
            </w:pPr>
            <w:r>
              <w:rPr>
                <w:lang w:eastAsia="ja-JP"/>
              </w:rPr>
              <w:t>Absolute uplink power:</w:t>
            </w:r>
          </w:p>
          <w:p w14:paraId="5DE78311" w14:textId="77777777" w:rsidR="00007485" w:rsidRDefault="00007485">
            <w:pPr>
              <w:pStyle w:val="TAL"/>
              <w:rPr>
                <w:lang w:eastAsia="ja-JP"/>
              </w:rPr>
            </w:pPr>
            <w:r>
              <w:rPr>
                <w:lang w:eastAsia="ja-JP"/>
              </w:rPr>
              <w:t>±</w:t>
            </w:r>
            <w:proofErr w:type="spellStart"/>
            <w:r>
              <w:rPr>
                <w:lang w:eastAsia="ja-JP"/>
              </w:rPr>
              <w:t>FFSdB</w:t>
            </w:r>
            <w:proofErr w:type="spellEnd"/>
          </w:p>
          <w:p w14:paraId="159C1059" w14:textId="77777777" w:rsidR="00007485" w:rsidRDefault="00007485">
            <w:pPr>
              <w:pStyle w:val="TAL"/>
              <w:rPr>
                <w:lang w:eastAsia="ja-JP"/>
              </w:rPr>
            </w:pPr>
          </w:p>
          <w:p w14:paraId="1F2BF2C3" w14:textId="77777777" w:rsidR="00007485" w:rsidRDefault="00007485">
            <w:pPr>
              <w:pStyle w:val="TAL"/>
              <w:rPr>
                <w:lang w:eastAsia="ja-JP"/>
              </w:rPr>
            </w:pPr>
          </w:p>
          <w:p w14:paraId="740CE0CD" w14:textId="77777777" w:rsidR="00007485" w:rsidRDefault="00007485">
            <w:pPr>
              <w:pStyle w:val="TAL"/>
              <w:rPr>
                <w:lang w:eastAsia="ja-JP"/>
              </w:rPr>
            </w:pPr>
            <w:r>
              <w:rPr>
                <w:lang w:eastAsia="ja-JP"/>
              </w:rPr>
              <w:t>Relative uplink power step:</w:t>
            </w:r>
          </w:p>
          <w:p w14:paraId="2D1920FE" w14:textId="77777777" w:rsidR="00007485" w:rsidRDefault="00007485">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8138851" w14:textId="77777777" w:rsidR="00007485" w:rsidRDefault="00007485">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60614F4F" w14:textId="77777777" w:rsidR="00007485" w:rsidRDefault="00007485">
            <w:pPr>
              <w:pStyle w:val="TAL"/>
              <w:rPr>
                <w:lang w:eastAsia="ja-JP"/>
              </w:rPr>
            </w:pPr>
          </w:p>
          <w:p w14:paraId="102C7945" w14:textId="77777777" w:rsidR="00007485" w:rsidRDefault="00007485">
            <w:pPr>
              <w:pStyle w:val="TAL"/>
              <w:rPr>
                <w:lang w:eastAsia="ja-JP"/>
              </w:rPr>
            </w:pPr>
            <w:r>
              <w:rPr>
                <w:lang w:eastAsia="ja-JP"/>
              </w:rPr>
              <w:t>Uplink timing:</w:t>
            </w:r>
          </w:p>
          <w:p w14:paraId="1535114E" w14:textId="77777777" w:rsidR="00007485" w:rsidRDefault="00007485">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007485" w14:paraId="470DD16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3FFD81A" w14:textId="77777777" w:rsidR="00007485" w:rsidRDefault="00007485">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5912115F" w14:textId="77777777" w:rsidR="00007485" w:rsidRDefault="00007485">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25313EA2" w14:textId="77777777" w:rsidR="00007485" w:rsidRDefault="00007485">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6D3C8D83" w14:textId="77777777" w:rsidR="00007485" w:rsidRDefault="00007485">
            <w:pPr>
              <w:pStyle w:val="TAL"/>
            </w:pPr>
            <w:r>
              <w:rPr>
                <w:rFonts w:cs="Arial"/>
                <w:lang w:eastAsia="zh-CN"/>
              </w:rPr>
              <w:t>Same as 7.3.2.2.1</w:t>
            </w:r>
          </w:p>
        </w:tc>
      </w:tr>
      <w:tr w:rsidR="00007485" w14:paraId="6031EEA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8281FBB" w14:textId="77777777" w:rsidR="00007485" w:rsidRDefault="00007485">
            <w:pPr>
              <w:pStyle w:val="TAL"/>
              <w:rPr>
                <w:lang w:eastAsia="ja-JP"/>
              </w:rPr>
            </w:pPr>
            <w:r>
              <w:rPr>
                <w:lang w:eastAsia="zh-CN"/>
              </w:rPr>
              <w:lastRenderedPageBreak/>
              <w:t xml:space="preserve">7.3.3.1 </w:t>
            </w:r>
            <w:r>
              <w:t>NR SA FR2 conditional handover</w:t>
            </w:r>
          </w:p>
        </w:tc>
        <w:tc>
          <w:tcPr>
            <w:tcW w:w="4104" w:type="dxa"/>
            <w:tcBorders>
              <w:top w:val="single" w:sz="4" w:space="0" w:color="auto"/>
              <w:left w:val="single" w:sz="4" w:space="0" w:color="auto"/>
              <w:bottom w:val="single" w:sz="4" w:space="0" w:color="auto"/>
              <w:right w:val="single" w:sz="4" w:space="0" w:color="auto"/>
            </w:tcBorders>
          </w:tcPr>
          <w:p w14:paraId="365640AC" w14:textId="77777777" w:rsidR="00007485" w:rsidRDefault="00007485">
            <w:pPr>
              <w:pStyle w:val="TAL"/>
              <w:rPr>
                <w:lang w:eastAsia="zh-CN"/>
              </w:rPr>
            </w:pPr>
            <w:r>
              <w:rPr>
                <w:lang w:eastAsia="zh-CN"/>
              </w:rPr>
              <w:t xml:space="preserve">During T1: </w:t>
            </w:r>
          </w:p>
          <w:p w14:paraId="25FBC427" w14:textId="77777777" w:rsidR="00007485" w:rsidRDefault="00007485">
            <w:pPr>
              <w:pStyle w:val="TAL"/>
              <w:rPr>
                <w:lang w:eastAsia="sv-SE"/>
              </w:rPr>
            </w:pPr>
            <w:proofErr w:type="spellStart"/>
            <w:r>
              <w:t>Noc</w:t>
            </w:r>
            <w:proofErr w:type="spellEnd"/>
            <w:r>
              <w:t xml:space="preserve"> </w:t>
            </w:r>
            <w:r>
              <w:rPr>
                <w:lang w:eastAsia="sv-SE"/>
              </w:rPr>
              <w:t>-104.7dBm/15kHz</w:t>
            </w:r>
          </w:p>
          <w:p w14:paraId="46A0D273" w14:textId="77777777" w:rsidR="00007485" w:rsidRDefault="00007485">
            <w:pPr>
              <w:pStyle w:val="TAL"/>
            </w:pPr>
            <w:r>
              <w:t>Es</w:t>
            </w:r>
            <w:r>
              <w:rPr>
                <w:vertAlign w:val="subscript"/>
              </w:rPr>
              <w:t>1</w:t>
            </w:r>
            <w:r>
              <w:t>/</w:t>
            </w:r>
            <w:proofErr w:type="spellStart"/>
            <w:r>
              <w:t>Noc</w:t>
            </w:r>
            <w:proofErr w:type="spellEnd"/>
            <w:r>
              <w:t xml:space="preserve"> </w:t>
            </w:r>
            <w:r>
              <w:rPr>
                <w:lang w:eastAsia="sv-SE"/>
              </w:rPr>
              <w:t>6 dB</w:t>
            </w:r>
          </w:p>
          <w:p w14:paraId="22B66E28"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-infinity</w:t>
            </w:r>
          </w:p>
          <w:p w14:paraId="4BACA8FB" w14:textId="77777777" w:rsidR="00007485" w:rsidRDefault="00007485">
            <w:pPr>
              <w:pStyle w:val="TAL"/>
            </w:pPr>
          </w:p>
          <w:p w14:paraId="39DB84B8" w14:textId="77777777" w:rsidR="00007485" w:rsidRDefault="00007485">
            <w:pPr>
              <w:pStyle w:val="TAL"/>
              <w:rPr>
                <w:lang w:eastAsia="zh-CN"/>
              </w:rPr>
            </w:pPr>
            <w:r>
              <w:rPr>
                <w:lang w:eastAsia="zh-CN"/>
              </w:rPr>
              <w:t xml:space="preserve">During T2: </w:t>
            </w:r>
          </w:p>
          <w:p w14:paraId="357F5106" w14:textId="77777777" w:rsidR="00007485" w:rsidRDefault="00007485">
            <w:pPr>
              <w:pStyle w:val="TAL"/>
              <w:rPr>
                <w:lang w:eastAsia="sv-SE"/>
              </w:rPr>
            </w:pPr>
            <w:proofErr w:type="spellStart"/>
            <w:r>
              <w:t>Noc</w:t>
            </w:r>
            <w:proofErr w:type="spellEnd"/>
            <w:r>
              <w:t xml:space="preserve"> </w:t>
            </w:r>
            <w:r>
              <w:rPr>
                <w:lang w:eastAsia="sv-SE"/>
              </w:rPr>
              <w:t>-104.7dBm/15kHz</w:t>
            </w:r>
          </w:p>
          <w:p w14:paraId="70542646" w14:textId="77777777" w:rsidR="00007485" w:rsidRDefault="00007485">
            <w:pPr>
              <w:pStyle w:val="TAL"/>
            </w:pPr>
            <w:r>
              <w:t>Es</w:t>
            </w:r>
            <w:r>
              <w:rPr>
                <w:vertAlign w:val="subscript"/>
              </w:rPr>
              <w:t>1</w:t>
            </w:r>
            <w:r>
              <w:t>/</w:t>
            </w:r>
            <w:proofErr w:type="spellStart"/>
            <w:r>
              <w:t>Noc</w:t>
            </w:r>
            <w:proofErr w:type="spellEnd"/>
            <w:r>
              <w:t xml:space="preserve"> </w:t>
            </w:r>
            <w:r>
              <w:rPr>
                <w:lang w:eastAsia="sv-SE"/>
              </w:rPr>
              <w:t>6 dB</w:t>
            </w:r>
          </w:p>
          <w:p w14:paraId="674D3620"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11dB</w:t>
            </w:r>
          </w:p>
          <w:p w14:paraId="18225CA5" w14:textId="77777777" w:rsidR="00007485" w:rsidRDefault="00007485">
            <w:pPr>
              <w:pStyle w:val="TAL"/>
              <w:rPr>
                <w:rFonts w:cs="Arial"/>
                <w:lang w:eastAsia="zh-CN"/>
              </w:rPr>
            </w:pPr>
          </w:p>
          <w:p w14:paraId="7948D272" w14:textId="77777777" w:rsidR="00007485" w:rsidRDefault="00007485">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79BE5B91" w14:textId="77777777" w:rsidR="00007485" w:rsidRDefault="00007485">
            <w:pPr>
              <w:pStyle w:val="TAL"/>
              <w:rPr>
                <w:rFonts w:cs="Arial"/>
                <w:lang w:eastAsia="zh-CN"/>
              </w:rPr>
            </w:pPr>
            <w:r>
              <w:rPr>
                <w:rFonts w:cs="Arial"/>
                <w:lang w:eastAsia="zh-CN"/>
              </w:rPr>
              <w:t>A3-offset = -1dB</w:t>
            </w:r>
          </w:p>
        </w:tc>
        <w:tc>
          <w:tcPr>
            <w:tcW w:w="1646" w:type="dxa"/>
            <w:tcBorders>
              <w:top w:val="single" w:sz="4" w:space="0" w:color="auto"/>
              <w:left w:val="single" w:sz="4" w:space="0" w:color="auto"/>
              <w:bottom w:val="single" w:sz="4" w:space="0" w:color="auto"/>
              <w:right w:val="single" w:sz="4" w:space="0" w:color="auto"/>
            </w:tcBorders>
          </w:tcPr>
          <w:p w14:paraId="16CBC922" w14:textId="77777777" w:rsidR="00007485" w:rsidRDefault="00007485">
            <w:pPr>
              <w:pStyle w:val="TAL"/>
              <w:rPr>
                <w:rFonts w:cs="Arial"/>
                <w:lang w:eastAsia="zh-CN"/>
              </w:rPr>
            </w:pPr>
            <w:r>
              <w:rPr>
                <w:rFonts w:cs="Arial"/>
                <w:lang w:eastAsia="zh-CN"/>
              </w:rPr>
              <w:t>During T1</w:t>
            </w:r>
          </w:p>
          <w:p w14:paraId="22EFCFC8" w14:textId="77777777" w:rsidR="00007485" w:rsidRDefault="00007485">
            <w:pPr>
              <w:pStyle w:val="TAL"/>
              <w:rPr>
                <w:rFonts w:cstheme="minorBidi"/>
              </w:rPr>
            </w:pPr>
            <w:r>
              <w:t>-1.5dB</w:t>
            </w:r>
          </w:p>
          <w:p w14:paraId="6502E87F" w14:textId="77777777" w:rsidR="00007485" w:rsidRDefault="00007485">
            <w:pPr>
              <w:pStyle w:val="TAL"/>
            </w:pPr>
            <w:r>
              <w:t>0dB</w:t>
            </w:r>
          </w:p>
          <w:p w14:paraId="3B9E3CDC" w14:textId="77777777" w:rsidR="00007485" w:rsidRDefault="00007485">
            <w:pPr>
              <w:pStyle w:val="TAL"/>
            </w:pPr>
            <w:r>
              <w:t>0dB</w:t>
            </w:r>
          </w:p>
          <w:p w14:paraId="40918CE7" w14:textId="77777777" w:rsidR="00007485" w:rsidRDefault="00007485">
            <w:pPr>
              <w:pStyle w:val="TAL"/>
              <w:rPr>
                <w:rFonts w:cs="Arial"/>
                <w:lang w:eastAsia="zh-CN"/>
              </w:rPr>
            </w:pPr>
          </w:p>
          <w:p w14:paraId="2AD7509D" w14:textId="77777777" w:rsidR="00007485" w:rsidRDefault="00007485">
            <w:pPr>
              <w:pStyle w:val="TAL"/>
              <w:rPr>
                <w:rFonts w:cs="Arial"/>
                <w:lang w:eastAsia="zh-CN"/>
              </w:rPr>
            </w:pPr>
            <w:r>
              <w:rPr>
                <w:rFonts w:cs="Arial"/>
                <w:lang w:eastAsia="zh-CN"/>
              </w:rPr>
              <w:t>During T2</w:t>
            </w:r>
          </w:p>
          <w:p w14:paraId="213C5095" w14:textId="77777777" w:rsidR="00007485" w:rsidRDefault="00007485">
            <w:pPr>
              <w:pStyle w:val="TAL"/>
              <w:rPr>
                <w:rFonts w:cstheme="minorBidi"/>
              </w:rPr>
            </w:pPr>
            <w:r>
              <w:t>-1.5dB</w:t>
            </w:r>
          </w:p>
          <w:p w14:paraId="21EC2ACA" w14:textId="77777777" w:rsidR="00007485" w:rsidRDefault="00007485">
            <w:pPr>
              <w:pStyle w:val="TAL"/>
            </w:pPr>
            <w:r>
              <w:t>0dB</w:t>
            </w:r>
          </w:p>
          <w:p w14:paraId="7C3245DF" w14:textId="77777777" w:rsidR="00007485" w:rsidRDefault="00007485">
            <w:pPr>
              <w:pStyle w:val="TAL"/>
            </w:pPr>
            <w:r>
              <w:t>0dB</w:t>
            </w:r>
          </w:p>
          <w:p w14:paraId="2FAF6896" w14:textId="77777777" w:rsidR="00007485" w:rsidRDefault="00007485">
            <w:pPr>
              <w:pStyle w:val="TAL"/>
              <w:rPr>
                <w:rFonts w:cs="Arial"/>
                <w:lang w:eastAsia="zh-CN"/>
              </w:rPr>
            </w:pPr>
          </w:p>
          <w:p w14:paraId="774BFD9C" w14:textId="77777777" w:rsidR="00007485" w:rsidRDefault="00007485">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394D2F93" w14:textId="77777777" w:rsidR="00007485" w:rsidRDefault="00007485">
            <w:pPr>
              <w:pStyle w:val="TAL"/>
              <w:rPr>
                <w:rFonts w:cs="Arial"/>
                <w:lang w:eastAsia="zh-CN"/>
              </w:rPr>
            </w:pPr>
            <w:r>
              <w:rPr>
                <w:rFonts w:cs="Arial"/>
                <w:lang w:eastAsia="zh-CN"/>
              </w:rPr>
              <w:t>-1dB</w:t>
            </w:r>
          </w:p>
        </w:tc>
        <w:tc>
          <w:tcPr>
            <w:tcW w:w="2593" w:type="dxa"/>
            <w:tcBorders>
              <w:top w:val="single" w:sz="4" w:space="0" w:color="auto"/>
              <w:left w:val="single" w:sz="4" w:space="0" w:color="auto"/>
              <w:bottom w:val="single" w:sz="4" w:space="0" w:color="auto"/>
              <w:right w:val="single" w:sz="4" w:space="0" w:color="auto"/>
            </w:tcBorders>
          </w:tcPr>
          <w:p w14:paraId="6126F570" w14:textId="77777777" w:rsidR="00007485" w:rsidRDefault="00007485">
            <w:pPr>
              <w:pStyle w:val="TAL"/>
              <w:rPr>
                <w:rFonts w:cstheme="minorBidi"/>
                <w:lang w:eastAsia="zh-CN"/>
              </w:rPr>
            </w:pPr>
            <w:r>
              <w:rPr>
                <w:lang w:eastAsia="zh-CN"/>
              </w:rPr>
              <w:t xml:space="preserve">During T1: </w:t>
            </w:r>
          </w:p>
          <w:p w14:paraId="2EA2BE21" w14:textId="77777777" w:rsidR="00007485" w:rsidRDefault="00007485">
            <w:pPr>
              <w:pStyle w:val="TAL"/>
              <w:rPr>
                <w:lang w:eastAsia="sv-SE"/>
              </w:rPr>
            </w:pPr>
            <w:proofErr w:type="spellStart"/>
            <w:r>
              <w:t>Noc</w:t>
            </w:r>
            <w:proofErr w:type="spellEnd"/>
            <w:r>
              <w:t xml:space="preserve"> </w:t>
            </w:r>
            <w:r>
              <w:rPr>
                <w:lang w:eastAsia="sv-SE"/>
              </w:rPr>
              <w:t>-106.2 dBm/15kHz</w:t>
            </w:r>
          </w:p>
          <w:p w14:paraId="3464B5CE" w14:textId="77777777" w:rsidR="00007485" w:rsidRDefault="00007485">
            <w:pPr>
              <w:pStyle w:val="TAL"/>
            </w:pPr>
            <w:r>
              <w:t>Es</w:t>
            </w:r>
            <w:r>
              <w:rPr>
                <w:vertAlign w:val="subscript"/>
              </w:rPr>
              <w:t>1</w:t>
            </w:r>
            <w:r>
              <w:t>/</w:t>
            </w:r>
            <w:proofErr w:type="spellStart"/>
            <w:r>
              <w:t>Noc</w:t>
            </w:r>
            <w:proofErr w:type="spellEnd"/>
            <w:r>
              <w:t xml:space="preserve"> </w:t>
            </w:r>
            <w:r>
              <w:rPr>
                <w:lang w:eastAsia="sv-SE"/>
              </w:rPr>
              <w:t>6 dB</w:t>
            </w:r>
          </w:p>
          <w:p w14:paraId="169F740F"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-infinity</w:t>
            </w:r>
          </w:p>
          <w:p w14:paraId="7E341D37" w14:textId="77777777" w:rsidR="00007485" w:rsidRDefault="00007485">
            <w:pPr>
              <w:pStyle w:val="TAL"/>
            </w:pPr>
          </w:p>
          <w:p w14:paraId="3051C8E8" w14:textId="77777777" w:rsidR="00007485" w:rsidRDefault="00007485">
            <w:pPr>
              <w:pStyle w:val="TAL"/>
              <w:rPr>
                <w:lang w:eastAsia="zh-CN"/>
              </w:rPr>
            </w:pPr>
            <w:r>
              <w:rPr>
                <w:lang w:eastAsia="zh-CN"/>
              </w:rPr>
              <w:t xml:space="preserve">During T2: </w:t>
            </w:r>
          </w:p>
          <w:p w14:paraId="4C9544EC" w14:textId="77777777" w:rsidR="00007485" w:rsidRDefault="00007485">
            <w:pPr>
              <w:pStyle w:val="TAL"/>
              <w:rPr>
                <w:lang w:eastAsia="sv-SE"/>
              </w:rPr>
            </w:pPr>
            <w:proofErr w:type="spellStart"/>
            <w:r>
              <w:t>Noc</w:t>
            </w:r>
            <w:proofErr w:type="spellEnd"/>
            <w:r>
              <w:t xml:space="preserve"> </w:t>
            </w:r>
            <w:r>
              <w:rPr>
                <w:lang w:eastAsia="sv-SE"/>
              </w:rPr>
              <w:t>-106.2 dBm/15kHz</w:t>
            </w:r>
          </w:p>
          <w:p w14:paraId="1581E701" w14:textId="77777777" w:rsidR="00007485" w:rsidRDefault="00007485">
            <w:pPr>
              <w:pStyle w:val="TAL"/>
            </w:pPr>
            <w:r>
              <w:t>Es</w:t>
            </w:r>
            <w:r>
              <w:rPr>
                <w:vertAlign w:val="subscript"/>
              </w:rPr>
              <w:t>1</w:t>
            </w:r>
            <w:r>
              <w:t>/</w:t>
            </w:r>
            <w:proofErr w:type="spellStart"/>
            <w:r>
              <w:t>Noc</w:t>
            </w:r>
            <w:proofErr w:type="spellEnd"/>
            <w:r>
              <w:t xml:space="preserve"> </w:t>
            </w:r>
            <w:r>
              <w:rPr>
                <w:lang w:eastAsia="sv-SE"/>
              </w:rPr>
              <w:t>6 dB</w:t>
            </w:r>
          </w:p>
          <w:p w14:paraId="3387DFF7" w14:textId="77777777" w:rsidR="00007485" w:rsidRDefault="00007485">
            <w:pPr>
              <w:pStyle w:val="TAL"/>
            </w:pPr>
            <w:r>
              <w:t>Es</w:t>
            </w:r>
            <w:r>
              <w:rPr>
                <w:vertAlign w:val="subscript"/>
              </w:rPr>
              <w:t>2</w:t>
            </w:r>
            <w:r>
              <w:t>/</w:t>
            </w:r>
            <w:proofErr w:type="spellStart"/>
            <w:r>
              <w:t>Noc</w:t>
            </w:r>
            <w:proofErr w:type="spellEnd"/>
            <w:r>
              <w:t xml:space="preserve"> </w:t>
            </w:r>
            <w:r>
              <w:rPr>
                <w:lang w:eastAsia="sv-SE"/>
              </w:rPr>
              <w:t>11dB</w:t>
            </w:r>
          </w:p>
          <w:p w14:paraId="7EA7CEF5" w14:textId="77777777" w:rsidR="00007485" w:rsidRDefault="00007485">
            <w:pPr>
              <w:pStyle w:val="TAL"/>
              <w:rPr>
                <w:rFonts w:cs="Arial"/>
                <w:lang w:eastAsia="zh-CN"/>
              </w:rPr>
            </w:pPr>
          </w:p>
          <w:p w14:paraId="06BB911B" w14:textId="77777777" w:rsidR="00007485" w:rsidRDefault="00007485">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4BA7546" w14:textId="77777777" w:rsidR="00007485" w:rsidRDefault="00007485">
            <w:pPr>
              <w:pStyle w:val="TAL"/>
              <w:rPr>
                <w:rFonts w:cs="Arial"/>
                <w:lang w:eastAsia="zh-CN"/>
              </w:rPr>
            </w:pPr>
            <w:r>
              <w:rPr>
                <w:rFonts w:cs="Arial"/>
                <w:lang w:eastAsia="zh-CN"/>
              </w:rPr>
              <w:t>A3-offset = -2dB</w:t>
            </w:r>
          </w:p>
        </w:tc>
      </w:tr>
      <w:tr w:rsidR="00007485" w14:paraId="54D98DB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69E1A11" w14:textId="77777777" w:rsidR="00007485" w:rsidRDefault="00007485">
            <w:pPr>
              <w:pStyle w:val="TAL"/>
              <w:rPr>
                <w:rFonts w:cstheme="minorBidi"/>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2A5AF95C" w14:textId="77777777" w:rsidR="00007485" w:rsidRDefault="00007485">
            <w:pPr>
              <w:pStyle w:val="TAL"/>
              <w:rPr>
                <w:u w:val="single"/>
              </w:rPr>
            </w:pPr>
            <w:r>
              <w:rPr>
                <w:u w:val="single"/>
              </w:rPr>
              <w:t>Test 1 (no DRX):</w:t>
            </w:r>
          </w:p>
          <w:p w14:paraId="7F1D0992" w14:textId="77777777" w:rsidR="00007485" w:rsidRDefault="00007485">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8052D5D" w14:textId="77777777" w:rsidR="00007485" w:rsidRDefault="00007485">
            <w:pPr>
              <w:pStyle w:val="TAL"/>
            </w:pPr>
            <w:r>
              <w:t xml:space="preserve">Max step size </w:t>
            </w:r>
            <w:proofErr w:type="spellStart"/>
            <w:r>
              <w:t>T</w:t>
            </w:r>
            <w:r>
              <w:rPr>
                <w:vertAlign w:val="subscript"/>
              </w:rPr>
              <w:t>q</w:t>
            </w:r>
            <w:proofErr w:type="spellEnd"/>
            <w:r>
              <w:t>: 2.5*64*T</w:t>
            </w:r>
            <w:r>
              <w:rPr>
                <w:vertAlign w:val="subscript"/>
              </w:rPr>
              <w:t>c</w:t>
            </w:r>
          </w:p>
          <w:p w14:paraId="19A9FE10" w14:textId="77777777" w:rsidR="00007485" w:rsidRDefault="00007485">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298464E9" w14:textId="77777777" w:rsidR="00007485" w:rsidRDefault="00007485">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572001DB"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01F405C7" w14:textId="77777777" w:rsidR="00007485" w:rsidRDefault="00007485">
            <w:pPr>
              <w:pStyle w:val="TAL"/>
              <w:rPr>
                <w:rFonts w:cstheme="minorBidi"/>
                <w:szCs w:val="22"/>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098E6742" w14:textId="77777777" w:rsidR="00007485" w:rsidRDefault="00007485">
            <w:pPr>
              <w:pStyle w:val="TAL"/>
              <w:rPr>
                <w:rFonts w:cs="v4.2.0"/>
              </w:rPr>
            </w:pPr>
          </w:p>
          <w:p w14:paraId="371BF8CA" w14:textId="77777777" w:rsidR="00007485" w:rsidRDefault="00007485">
            <w:pPr>
              <w:pStyle w:val="TAL"/>
              <w:rPr>
                <w:rFonts w:cstheme="minorBidi"/>
                <w:u w:val="single"/>
              </w:rPr>
            </w:pPr>
            <w:r>
              <w:rPr>
                <w:u w:val="single"/>
              </w:rPr>
              <w:t>Test 2 (with DRX):</w:t>
            </w:r>
          </w:p>
          <w:p w14:paraId="4724357D" w14:textId="77777777" w:rsidR="00007485" w:rsidRDefault="00007485">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324DE57" w14:textId="77777777" w:rsidR="00007485" w:rsidRDefault="00007485">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487298F4" w14:textId="77777777" w:rsidR="00007485" w:rsidRDefault="00007485">
            <w:pPr>
              <w:pStyle w:val="TAL"/>
              <w:rPr>
                <w:rFonts w:cstheme="minorBidi"/>
                <w:szCs w:val="22"/>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c>
          <w:tcPr>
            <w:tcW w:w="1646" w:type="dxa"/>
            <w:tcBorders>
              <w:top w:val="single" w:sz="4" w:space="0" w:color="auto"/>
              <w:left w:val="single" w:sz="4" w:space="0" w:color="auto"/>
              <w:bottom w:val="single" w:sz="4" w:space="0" w:color="auto"/>
              <w:right w:val="single" w:sz="4" w:space="0" w:color="auto"/>
            </w:tcBorders>
          </w:tcPr>
          <w:p w14:paraId="6F62B150" w14:textId="77777777" w:rsidR="00007485" w:rsidRDefault="00007485">
            <w:pPr>
              <w:pStyle w:val="TAL"/>
              <w:rPr>
                <w:shd w:val="clear" w:color="auto" w:fill="FFFFFF"/>
              </w:rPr>
            </w:pPr>
          </w:p>
          <w:p w14:paraId="383940C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0775D4CE" w14:textId="77777777" w:rsidR="00007485" w:rsidRDefault="00007485">
            <w:pPr>
              <w:pStyle w:val="TAL"/>
            </w:pPr>
            <w:r>
              <w:rPr>
                <w:shd w:val="clear" w:color="auto" w:fill="FFFFFF"/>
                <w:lang w:eastAsia="sv-SE"/>
              </w:rPr>
              <w:t>+0.625*64T</w:t>
            </w:r>
            <w:r>
              <w:rPr>
                <w:shd w:val="clear" w:color="auto" w:fill="FFFFFF"/>
                <w:vertAlign w:val="subscript"/>
                <w:lang w:eastAsia="sv-SE"/>
              </w:rPr>
              <w:t>c</w:t>
            </w:r>
          </w:p>
          <w:p w14:paraId="4E718826" w14:textId="77777777" w:rsidR="00007485" w:rsidRDefault="00007485">
            <w:pPr>
              <w:pStyle w:val="TAL"/>
            </w:pPr>
            <w:r>
              <w:rPr>
                <w:shd w:val="clear" w:color="auto" w:fill="FFFFFF"/>
                <w:lang w:eastAsia="sv-SE"/>
              </w:rPr>
              <w:t>-3.725*64*T</w:t>
            </w:r>
            <w:r>
              <w:rPr>
                <w:shd w:val="clear" w:color="auto" w:fill="FFFFFF"/>
                <w:vertAlign w:val="subscript"/>
                <w:lang w:eastAsia="sv-SE"/>
              </w:rPr>
              <w:t>c</w:t>
            </w:r>
          </w:p>
          <w:p w14:paraId="7481052D" w14:textId="77777777" w:rsidR="00007485" w:rsidRDefault="00007485">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4B0745B" w14:textId="77777777" w:rsidR="00007485" w:rsidRDefault="00007485">
            <w:pPr>
              <w:pStyle w:val="TAL"/>
            </w:pPr>
            <w:r>
              <w:t>0dB</w:t>
            </w:r>
          </w:p>
          <w:p w14:paraId="506C74D7" w14:textId="77777777" w:rsidR="00007485" w:rsidRDefault="00007485">
            <w:pPr>
              <w:pStyle w:val="TAL"/>
            </w:pPr>
            <w:r>
              <w:t>0dB</w:t>
            </w:r>
          </w:p>
          <w:p w14:paraId="6BCB3545" w14:textId="77777777" w:rsidR="00007485" w:rsidRDefault="00007485">
            <w:pPr>
              <w:pStyle w:val="TAL"/>
              <w:rPr>
                <w:u w:val="single"/>
              </w:rPr>
            </w:pPr>
          </w:p>
          <w:p w14:paraId="6DC777BF" w14:textId="77777777" w:rsidR="00007485" w:rsidRDefault="00007485">
            <w:pPr>
              <w:pStyle w:val="TAL"/>
              <w:rPr>
                <w:shd w:val="clear" w:color="auto" w:fill="FFFFFF"/>
              </w:rPr>
            </w:pPr>
          </w:p>
          <w:p w14:paraId="1849D8F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4146772" w14:textId="77777777" w:rsidR="00007485" w:rsidRDefault="00007485">
            <w:pPr>
              <w:pStyle w:val="TAL"/>
            </w:pPr>
            <w:r>
              <w:t>0dB</w:t>
            </w:r>
          </w:p>
          <w:p w14:paraId="7DD16EB4" w14:textId="77777777" w:rsidR="00007485" w:rsidRDefault="00007485">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6690FDFA" w14:textId="77777777" w:rsidR="00007485" w:rsidRDefault="00007485">
            <w:pPr>
              <w:pStyle w:val="TAL"/>
              <w:rPr>
                <w:u w:val="single"/>
              </w:rPr>
            </w:pPr>
            <w:r>
              <w:rPr>
                <w:u w:val="single"/>
              </w:rPr>
              <w:t>Test 1 (no DRX):</w:t>
            </w:r>
          </w:p>
          <w:p w14:paraId="636C5322"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DBE2E18" w14:textId="77777777" w:rsidR="00007485" w:rsidRDefault="00007485">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13FB3A65" w14:textId="77777777" w:rsidR="00007485" w:rsidRDefault="00007485">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27FBE8D8" w14:textId="77777777" w:rsidR="00007485" w:rsidRDefault="00007485">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06206A22" w14:textId="77777777" w:rsidR="00007485" w:rsidRDefault="00007485">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24944EA7" w14:textId="77777777" w:rsidR="00007485" w:rsidRDefault="00007485">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689A2E43" w14:textId="77777777" w:rsidR="00007485" w:rsidRDefault="00007485">
            <w:pPr>
              <w:pStyle w:val="TAL"/>
              <w:rPr>
                <w:rFonts w:cs="Arial"/>
                <w:szCs w:val="18"/>
              </w:rPr>
            </w:pPr>
          </w:p>
          <w:p w14:paraId="7DEDB91F" w14:textId="77777777" w:rsidR="00007485" w:rsidRDefault="00007485">
            <w:pPr>
              <w:pStyle w:val="TAL"/>
              <w:rPr>
                <w:rFonts w:cstheme="minorBidi"/>
                <w:szCs w:val="22"/>
                <w:u w:val="single"/>
              </w:rPr>
            </w:pPr>
            <w:r>
              <w:rPr>
                <w:u w:val="single"/>
              </w:rPr>
              <w:t>Test 2 (with DRX):</w:t>
            </w:r>
          </w:p>
          <w:p w14:paraId="23E3D2F9"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62165E8" w14:textId="77777777" w:rsidR="00007485" w:rsidRDefault="00007485">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7A4F721C"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007485" w14:paraId="612EBF0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91D79F8" w14:textId="77777777" w:rsidR="00007485" w:rsidRDefault="00007485">
            <w:pPr>
              <w:pStyle w:val="TAL"/>
              <w:rPr>
                <w:shd w:val="clear" w:color="auto" w:fill="FFFFFF"/>
              </w:rPr>
            </w:pPr>
            <w:r>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ADD018D"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-112 dBm/15 kHz</w:t>
            </w:r>
          </w:p>
          <w:p w14:paraId="4B914BA0" w14:textId="77777777" w:rsidR="00007485" w:rsidRDefault="00007485">
            <w:pPr>
              <w:pStyle w:val="TAL"/>
              <w:rPr>
                <w:u w:val="single"/>
                <w:lang w:eastAsia="ja-JP"/>
              </w:rPr>
            </w:pPr>
          </w:p>
          <w:p w14:paraId="200F04F4"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4 dB</w:t>
            </w:r>
          </w:p>
          <w:p w14:paraId="7B3DD795" w14:textId="77777777" w:rsidR="00007485" w:rsidRDefault="00007485">
            <w:pPr>
              <w:pStyle w:val="TAL"/>
              <w:rPr>
                <w:u w:val="single"/>
                <w:lang w:eastAsia="ja-JP"/>
              </w:rPr>
            </w:pPr>
          </w:p>
          <w:p w14:paraId="0E847242" w14:textId="77777777" w:rsidR="00007485" w:rsidRDefault="00007485">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0A1FFCA9" w14:textId="77777777" w:rsidR="00007485" w:rsidRDefault="00007485">
            <w:pPr>
              <w:pStyle w:val="TAL"/>
              <w:rPr>
                <w:u w:val="single"/>
                <w:lang w:eastAsia="ja-JP"/>
              </w:rPr>
            </w:pPr>
            <w:r>
              <w:rPr>
                <w:u w:val="single"/>
                <w:lang w:eastAsia="ja-JP"/>
              </w:rPr>
              <w:t>0dB</w:t>
            </w:r>
          </w:p>
          <w:p w14:paraId="082C9918" w14:textId="77777777" w:rsidR="00007485" w:rsidRDefault="00007485">
            <w:pPr>
              <w:pStyle w:val="TAL"/>
              <w:rPr>
                <w:u w:val="single"/>
                <w:lang w:eastAsia="ja-JP"/>
              </w:rPr>
            </w:pPr>
          </w:p>
          <w:p w14:paraId="31F9DBF3" w14:textId="77777777" w:rsidR="00007485" w:rsidRDefault="00007485">
            <w:pPr>
              <w:pStyle w:val="TAL"/>
              <w:rPr>
                <w:u w:val="single"/>
                <w:lang w:eastAsia="ja-JP"/>
              </w:rPr>
            </w:pPr>
            <w:r>
              <w:rPr>
                <w:u w:val="single"/>
                <w:lang w:eastAsia="ja-JP"/>
              </w:rPr>
              <w:t>0dB</w:t>
            </w:r>
          </w:p>
          <w:p w14:paraId="5977D5E3" w14:textId="77777777" w:rsidR="00007485" w:rsidRDefault="00007485">
            <w:pPr>
              <w:pStyle w:val="TAL"/>
              <w:rPr>
                <w:u w:val="single"/>
                <w:lang w:eastAsia="ja-JP"/>
              </w:rPr>
            </w:pPr>
          </w:p>
          <w:p w14:paraId="655552C9" w14:textId="77777777" w:rsidR="00007485" w:rsidRDefault="00007485">
            <w:pPr>
              <w:pStyle w:val="TAL"/>
              <w:rPr>
                <w:u w:val="single"/>
                <w:lang w:eastAsia="ja-JP"/>
              </w:rPr>
            </w:pPr>
            <w:r>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1555C363"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-112 dBm/15 kHz</w:t>
            </w:r>
          </w:p>
          <w:p w14:paraId="163562B1" w14:textId="77777777" w:rsidR="00007485" w:rsidRDefault="00007485">
            <w:pPr>
              <w:pStyle w:val="TAL"/>
              <w:rPr>
                <w:u w:val="single"/>
                <w:lang w:eastAsia="ja-JP"/>
              </w:rPr>
            </w:pPr>
          </w:p>
          <w:p w14:paraId="1917DCD8"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xml:space="preserve"> = 4 dB</w:t>
            </w:r>
          </w:p>
          <w:p w14:paraId="43801B51" w14:textId="77777777" w:rsidR="00007485" w:rsidRDefault="00007485">
            <w:pPr>
              <w:pStyle w:val="TAL"/>
              <w:rPr>
                <w:u w:val="single"/>
                <w:lang w:eastAsia="ja-JP"/>
              </w:rPr>
            </w:pPr>
          </w:p>
          <w:p w14:paraId="24A4CBE4" w14:textId="77777777" w:rsidR="00007485" w:rsidRDefault="00007485">
            <w:pPr>
              <w:pStyle w:val="TAL"/>
              <w:rPr>
                <w:u w:val="single"/>
                <w:lang w:eastAsia="ja-JP"/>
              </w:rPr>
            </w:pPr>
            <w:r>
              <w:rPr>
                <w:u w:val="single"/>
                <w:lang w:eastAsia="ja-JP"/>
              </w:rPr>
              <w:t>UE TAAA for 120kHz SCS = ±72 Tc</w:t>
            </w:r>
          </w:p>
        </w:tc>
      </w:tr>
      <w:tr w:rsidR="00007485" w14:paraId="6E29A1F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96310CF" w14:textId="77777777" w:rsidR="00007485" w:rsidRDefault="00007485">
            <w:pPr>
              <w:keepNext/>
              <w:keepLines/>
              <w:spacing w:after="0"/>
              <w:rPr>
                <w:rFonts w:ascii="Arial" w:hAnsi="Arial"/>
                <w:sz w:val="18"/>
                <w:shd w:val="clear" w:color="auto" w:fill="FFFFFF"/>
              </w:rPr>
            </w:pPr>
            <w:r>
              <w:rPr>
                <w:rFonts w:ascii="Arial" w:hAnsi="Arial"/>
                <w:sz w:val="18"/>
              </w:rPr>
              <w:t xml:space="preserve">7.5.1.1 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888C7E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426A395E"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 dBm/15kHz</w:t>
            </w:r>
          </w:p>
          <w:p w14:paraId="0027B16E"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0DCE7A1E"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+2 dB</w:t>
            </w:r>
          </w:p>
          <w:p w14:paraId="452F8A5F" w14:textId="77777777" w:rsidR="00007485" w:rsidRDefault="00007485">
            <w:pPr>
              <w:keepNext/>
              <w:keepLines/>
              <w:spacing w:after="0"/>
              <w:rPr>
                <w:rFonts w:ascii="Arial" w:hAnsi="Arial"/>
                <w:sz w:val="18"/>
                <w:u w:val="single"/>
                <w:lang w:eastAsia="ja-JP"/>
              </w:rPr>
            </w:pPr>
          </w:p>
          <w:p w14:paraId="4BDC2C9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58A6A2B9"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-92.1dBm/15kHz</w:t>
            </w:r>
          </w:p>
          <w:p w14:paraId="0BBD6A34"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-6 dB</w:t>
            </w:r>
          </w:p>
          <w:p w14:paraId="7C9FFBF1"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20914F74" w14:textId="77777777" w:rsidR="00007485" w:rsidRDefault="00007485">
            <w:pPr>
              <w:keepNext/>
              <w:keepLines/>
              <w:spacing w:after="0"/>
              <w:rPr>
                <w:rFonts w:ascii="Arial" w:hAnsi="Arial"/>
                <w:sz w:val="18"/>
                <w:u w:val="single"/>
                <w:lang w:eastAsia="ja-JP"/>
              </w:rPr>
            </w:pPr>
          </w:p>
          <w:p w14:paraId="01A1D53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87D1158"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-92.1dBm/15kHz</w:t>
            </w:r>
          </w:p>
          <w:p w14:paraId="310F3490"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2F604437"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B25CBE6" w14:textId="77777777" w:rsidR="00007485" w:rsidRDefault="00007485">
            <w:pPr>
              <w:keepNext/>
              <w:keepLines/>
              <w:spacing w:after="0"/>
              <w:rPr>
                <w:rFonts w:ascii="Arial" w:hAnsi="Arial"/>
                <w:sz w:val="18"/>
              </w:rPr>
            </w:pPr>
            <w:r>
              <w:rPr>
                <w:rFonts w:ascii="Arial" w:hAnsi="Arial"/>
                <w:sz w:val="18"/>
              </w:rPr>
              <w:t>During T1:</w:t>
            </w:r>
          </w:p>
          <w:p w14:paraId="140BE8D6" w14:textId="77777777" w:rsidR="00007485" w:rsidRDefault="00007485">
            <w:pPr>
              <w:keepNext/>
              <w:keepLines/>
              <w:spacing w:after="0"/>
              <w:rPr>
                <w:rFonts w:ascii="Arial" w:hAnsi="Arial"/>
                <w:sz w:val="18"/>
              </w:rPr>
            </w:pPr>
            <w:r>
              <w:rPr>
                <w:rFonts w:ascii="Arial" w:hAnsi="Arial"/>
                <w:sz w:val="18"/>
              </w:rPr>
              <w:t>-2.7 dB</w:t>
            </w:r>
          </w:p>
          <w:p w14:paraId="27F008A6" w14:textId="77777777" w:rsidR="00007485" w:rsidRDefault="00007485">
            <w:pPr>
              <w:keepNext/>
              <w:keepLines/>
              <w:spacing w:after="0"/>
              <w:rPr>
                <w:rFonts w:ascii="Arial" w:hAnsi="Arial"/>
                <w:sz w:val="18"/>
              </w:rPr>
            </w:pPr>
            <w:r>
              <w:rPr>
                <w:rFonts w:ascii="Arial" w:hAnsi="Arial"/>
                <w:sz w:val="18"/>
              </w:rPr>
              <w:t>2.1 dB</w:t>
            </w:r>
          </w:p>
          <w:p w14:paraId="3E8896E8" w14:textId="77777777" w:rsidR="00007485" w:rsidRDefault="00007485">
            <w:pPr>
              <w:keepNext/>
              <w:keepLines/>
              <w:spacing w:after="0"/>
              <w:rPr>
                <w:rFonts w:ascii="Arial" w:hAnsi="Arial"/>
                <w:sz w:val="18"/>
              </w:rPr>
            </w:pPr>
            <w:r>
              <w:rPr>
                <w:rFonts w:ascii="Arial" w:hAnsi="Arial"/>
                <w:sz w:val="18"/>
              </w:rPr>
              <w:t>2.1 dB</w:t>
            </w:r>
          </w:p>
          <w:p w14:paraId="19120A84" w14:textId="77777777" w:rsidR="00007485" w:rsidRDefault="00007485">
            <w:pPr>
              <w:keepNext/>
              <w:keepLines/>
              <w:spacing w:after="0"/>
              <w:rPr>
                <w:rFonts w:ascii="Arial" w:hAnsi="Arial"/>
                <w:sz w:val="18"/>
              </w:rPr>
            </w:pPr>
          </w:p>
          <w:p w14:paraId="642A2153" w14:textId="77777777" w:rsidR="00007485" w:rsidRDefault="00007485">
            <w:pPr>
              <w:keepNext/>
              <w:keepLines/>
              <w:spacing w:after="0"/>
              <w:rPr>
                <w:rFonts w:ascii="Arial" w:hAnsi="Arial"/>
                <w:sz w:val="18"/>
              </w:rPr>
            </w:pPr>
            <w:r>
              <w:rPr>
                <w:rFonts w:ascii="Arial" w:hAnsi="Arial"/>
                <w:sz w:val="18"/>
              </w:rPr>
              <w:t>During T2:</w:t>
            </w:r>
          </w:p>
          <w:p w14:paraId="3F4D4FE8" w14:textId="77777777" w:rsidR="00007485" w:rsidRDefault="00007485">
            <w:pPr>
              <w:keepNext/>
              <w:keepLines/>
              <w:spacing w:after="0"/>
              <w:rPr>
                <w:rFonts w:ascii="Arial" w:hAnsi="Arial"/>
                <w:sz w:val="18"/>
              </w:rPr>
            </w:pPr>
            <w:r>
              <w:rPr>
                <w:rFonts w:ascii="Arial" w:hAnsi="Arial"/>
                <w:sz w:val="18"/>
              </w:rPr>
              <w:t>-2.7 dB</w:t>
            </w:r>
          </w:p>
          <w:p w14:paraId="13FF608F" w14:textId="77777777" w:rsidR="00007485" w:rsidRDefault="00007485">
            <w:pPr>
              <w:keepNext/>
              <w:keepLines/>
              <w:spacing w:after="0"/>
              <w:rPr>
                <w:rFonts w:ascii="Arial" w:hAnsi="Arial"/>
                <w:sz w:val="18"/>
              </w:rPr>
            </w:pPr>
            <w:r>
              <w:rPr>
                <w:rFonts w:ascii="Arial" w:hAnsi="Arial"/>
                <w:sz w:val="18"/>
              </w:rPr>
              <w:t>2.1 dB</w:t>
            </w:r>
          </w:p>
          <w:p w14:paraId="4728094B" w14:textId="77777777" w:rsidR="00007485" w:rsidRDefault="00007485">
            <w:pPr>
              <w:keepNext/>
              <w:keepLines/>
              <w:spacing w:after="0"/>
              <w:rPr>
                <w:rFonts w:ascii="Arial" w:hAnsi="Arial"/>
                <w:sz w:val="18"/>
              </w:rPr>
            </w:pPr>
            <w:r>
              <w:rPr>
                <w:rFonts w:ascii="Arial" w:hAnsi="Arial"/>
                <w:sz w:val="18"/>
              </w:rPr>
              <w:t>0 dB</w:t>
            </w:r>
          </w:p>
          <w:p w14:paraId="65F956B0" w14:textId="77777777" w:rsidR="00007485" w:rsidRDefault="00007485">
            <w:pPr>
              <w:keepNext/>
              <w:keepLines/>
              <w:spacing w:after="0"/>
              <w:rPr>
                <w:rFonts w:ascii="Arial" w:hAnsi="Arial"/>
                <w:sz w:val="18"/>
              </w:rPr>
            </w:pPr>
          </w:p>
          <w:p w14:paraId="297F92FA" w14:textId="77777777" w:rsidR="00007485" w:rsidRDefault="00007485">
            <w:pPr>
              <w:keepNext/>
              <w:keepLines/>
              <w:spacing w:after="0"/>
              <w:rPr>
                <w:rFonts w:ascii="Arial" w:hAnsi="Arial"/>
                <w:sz w:val="18"/>
              </w:rPr>
            </w:pPr>
            <w:r>
              <w:rPr>
                <w:rFonts w:ascii="Arial" w:hAnsi="Arial"/>
                <w:sz w:val="18"/>
              </w:rPr>
              <w:t>During T3:</w:t>
            </w:r>
          </w:p>
          <w:p w14:paraId="1E365006" w14:textId="77777777" w:rsidR="00007485" w:rsidRDefault="00007485">
            <w:pPr>
              <w:keepNext/>
              <w:keepLines/>
              <w:spacing w:after="0"/>
              <w:rPr>
                <w:rFonts w:ascii="Arial" w:hAnsi="Arial"/>
                <w:sz w:val="18"/>
              </w:rPr>
            </w:pPr>
            <w:r>
              <w:rPr>
                <w:rFonts w:ascii="Arial" w:hAnsi="Arial"/>
                <w:sz w:val="18"/>
              </w:rPr>
              <w:t>-2.7 dB</w:t>
            </w:r>
          </w:p>
          <w:p w14:paraId="24A8A96F" w14:textId="77777777" w:rsidR="00007485" w:rsidRDefault="00007485">
            <w:pPr>
              <w:keepNext/>
              <w:keepLines/>
              <w:spacing w:after="0"/>
              <w:rPr>
                <w:rFonts w:ascii="Arial" w:hAnsi="Arial"/>
                <w:sz w:val="18"/>
              </w:rPr>
            </w:pPr>
            <w:r>
              <w:rPr>
                <w:rFonts w:ascii="Arial" w:hAnsi="Arial"/>
                <w:sz w:val="18"/>
              </w:rPr>
              <w:t>0 dB</w:t>
            </w:r>
          </w:p>
          <w:p w14:paraId="7578C417" w14:textId="77777777" w:rsidR="00007485" w:rsidRDefault="00007485">
            <w:pPr>
              <w:keepNext/>
              <w:keepLines/>
              <w:spacing w:after="0"/>
              <w:rPr>
                <w:rFonts w:ascii="Arial" w:hAnsi="Arial"/>
                <w:sz w:val="18"/>
                <w:u w:val="single"/>
                <w:lang w:eastAsia="ja-JP"/>
              </w:rPr>
            </w:pPr>
            <w:r>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35078C1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7D96DB6B"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1F6CA27E"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+4.1 dB</w:t>
            </w:r>
          </w:p>
          <w:p w14:paraId="25A270C0"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+4.1 dB</w:t>
            </w:r>
          </w:p>
          <w:p w14:paraId="63CC3955" w14:textId="77777777" w:rsidR="00007485" w:rsidRDefault="00007485">
            <w:pPr>
              <w:keepNext/>
              <w:keepLines/>
              <w:spacing w:after="0"/>
              <w:rPr>
                <w:rFonts w:ascii="Arial" w:hAnsi="Arial"/>
                <w:sz w:val="18"/>
                <w:u w:val="single"/>
                <w:lang w:eastAsia="ja-JP"/>
              </w:rPr>
            </w:pPr>
          </w:p>
          <w:p w14:paraId="2CC06BF0"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6CF9ABE7"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4144B554"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-3.9 dB</w:t>
            </w:r>
          </w:p>
          <w:p w14:paraId="03ED2D76"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3CF5C875" w14:textId="77777777" w:rsidR="00007485" w:rsidRDefault="00007485">
            <w:pPr>
              <w:keepNext/>
              <w:keepLines/>
              <w:spacing w:after="0"/>
              <w:rPr>
                <w:rFonts w:ascii="Arial" w:hAnsi="Arial"/>
                <w:sz w:val="18"/>
                <w:u w:val="single"/>
                <w:lang w:eastAsia="ja-JP"/>
              </w:rPr>
            </w:pPr>
          </w:p>
          <w:p w14:paraId="3C17FA0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7EDEFFD5"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4C0977CD"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2245E331"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tc>
      </w:tr>
      <w:tr w:rsidR="00007485" w14:paraId="3ED5495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E3798C2" w14:textId="77777777" w:rsidR="00007485" w:rsidRDefault="00007485">
            <w:pPr>
              <w:keepNext/>
              <w:keepLines/>
              <w:spacing w:after="0"/>
              <w:rPr>
                <w:rFonts w:ascii="Arial" w:hAnsi="Arial"/>
                <w:sz w:val="18"/>
                <w:shd w:val="clear" w:color="auto" w:fill="FFFFFF"/>
              </w:rPr>
            </w:pPr>
            <w:r>
              <w:rPr>
                <w:rFonts w:ascii="Arial" w:hAnsi="Arial"/>
                <w:sz w:val="18"/>
              </w:rPr>
              <w:lastRenderedPageBreak/>
              <w:t xml:space="preserve">7.5.1.2 Radio Link Monitoring In-sync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5EC397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1264A4A1"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 dBm/15kHz</w:t>
            </w:r>
          </w:p>
          <w:p w14:paraId="3A0C82A4"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0CFC925E"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+2 dB</w:t>
            </w:r>
          </w:p>
          <w:p w14:paraId="5087C9E2" w14:textId="77777777" w:rsidR="00007485" w:rsidRDefault="00007485">
            <w:pPr>
              <w:keepNext/>
              <w:keepLines/>
              <w:spacing w:after="0"/>
              <w:rPr>
                <w:rFonts w:ascii="Arial" w:hAnsi="Arial"/>
                <w:sz w:val="18"/>
                <w:u w:val="single"/>
                <w:lang w:eastAsia="ja-JP"/>
              </w:rPr>
            </w:pPr>
          </w:p>
          <w:p w14:paraId="0458C39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5C550FB6"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-92.1dBm/15kHz</w:t>
            </w:r>
          </w:p>
          <w:p w14:paraId="4648A35E"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-6 dB</w:t>
            </w:r>
          </w:p>
          <w:p w14:paraId="6BB0165A"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5D56664A" w14:textId="77777777" w:rsidR="00007485" w:rsidRDefault="00007485">
            <w:pPr>
              <w:keepNext/>
              <w:keepLines/>
              <w:spacing w:after="0"/>
              <w:rPr>
                <w:rFonts w:ascii="Arial" w:hAnsi="Arial"/>
                <w:sz w:val="18"/>
                <w:u w:val="single"/>
                <w:lang w:eastAsia="ja-JP"/>
              </w:rPr>
            </w:pPr>
          </w:p>
          <w:p w14:paraId="569F1EC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16D1987"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-92.1dBm/15kHz</w:t>
            </w:r>
          </w:p>
          <w:p w14:paraId="41792A55"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6059D3FF"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7126C4A9" w14:textId="77777777" w:rsidR="00007485" w:rsidRDefault="00007485">
            <w:pPr>
              <w:keepNext/>
              <w:keepLines/>
              <w:spacing w:after="0"/>
              <w:rPr>
                <w:rFonts w:ascii="Arial" w:hAnsi="Arial"/>
                <w:sz w:val="18"/>
              </w:rPr>
            </w:pPr>
          </w:p>
          <w:p w14:paraId="77537E3A" w14:textId="77777777" w:rsidR="00007485" w:rsidRDefault="00007485">
            <w:pPr>
              <w:keepNext/>
              <w:keepLines/>
              <w:spacing w:after="0"/>
              <w:rPr>
                <w:rFonts w:ascii="Arial" w:hAnsi="Arial"/>
                <w:sz w:val="18"/>
              </w:rPr>
            </w:pPr>
            <w:r>
              <w:rPr>
                <w:rFonts w:ascii="Arial" w:hAnsi="Arial"/>
                <w:sz w:val="18"/>
              </w:rPr>
              <w:t>During T4:</w:t>
            </w:r>
          </w:p>
          <w:p w14:paraId="591E7A91"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-92.1dBm/15kHz</w:t>
            </w:r>
          </w:p>
          <w:p w14:paraId="0151047E"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-4.5 dB</w:t>
            </w:r>
          </w:p>
          <w:p w14:paraId="1C25F3E6"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770A72C7" w14:textId="77777777" w:rsidR="00007485" w:rsidRDefault="00007485">
            <w:pPr>
              <w:keepNext/>
              <w:keepLines/>
              <w:spacing w:after="0"/>
              <w:rPr>
                <w:rFonts w:ascii="Arial" w:hAnsi="Arial"/>
                <w:sz w:val="18"/>
              </w:rPr>
            </w:pPr>
          </w:p>
          <w:p w14:paraId="66E238C9" w14:textId="77777777" w:rsidR="00007485" w:rsidRDefault="00007485">
            <w:pPr>
              <w:keepNext/>
              <w:keepLines/>
              <w:spacing w:after="0"/>
              <w:rPr>
                <w:rFonts w:ascii="Arial" w:hAnsi="Arial"/>
                <w:sz w:val="18"/>
              </w:rPr>
            </w:pPr>
            <w:r>
              <w:rPr>
                <w:rFonts w:ascii="Arial" w:hAnsi="Arial"/>
                <w:sz w:val="18"/>
              </w:rPr>
              <w:t>During T5:</w:t>
            </w:r>
          </w:p>
          <w:p w14:paraId="0FA95C40"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-92.1dBm/15kHz</w:t>
            </w:r>
          </w:p>
          <w:p w14:paraId="6F44C5E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3C6A54FD"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64B4ECB" w14:textId="77777777" w:rsidR="00007485" w:rsidRDefault="00007485">
            <w:pPr>
              <w:keepNext/>
              <w:keepLines/>
              <w:spacing w:after="0"/>
              <w:rPr>
                <w:rFonts w:ascii="Arial" w:hAnsi="Arial"/>
                <w:sz w:val="18"/>
              </w:rPr>
            </w:pPr>
            <w:r>
              <w:rPr>
                <w:rFonts w:ascii="Arial" w:hAnsi="Arial"/>
                <w:sz w:val="18"/>
              </w:rPr>
              <w:t>During T1:</w:t>
            </w:r>
          </w:p>
          <w:p w14:paraId="221A9644" w14:textId="77777777" w:rsidR="00007485" w:rsidRDefault="00007485">
            <w:pPr>
              <w:keepNext/>
              <w:keepLines/>
              <w:spacing w:after="0"/>
              <w:rPr>
                <w:rFonts w:ascii="Arial" w:hAnsi="Arial"/>
                <w:sz w:val="18"/>
              </w:rPr>
            </w:pPr>
            <w:r>
              <w:rPr>
                <w:rFonts w:ascii="Arial" w:hAnsi="Arial"/>
                <w:sz w:val="18"/>
              </w:rPr>
              <w:t>-2.7 dB</w:t>
            </w:r>
          </w:p>
          <w:p w14:paraId="71038458" w14:textId="77777777" w:rsidR="00007485" w:rsidRDefault="00007485">
            <w:pPr>
              <w:keepNext/>
              <w:keepLines/>
              <w:spacing w:after="0"/>
              <w:rPr>
                <w:rFonts w:ascii="Arial" w:hAnsi="Arial"/>
                <w:sz w:val="18"/>
              </w:rPr>
            </w:pPr>
            <w:r>
              <w:rPr>
                <w:rFonts w:ascii="Arial" w:hAnsi="Arial"/>
                <w:sz w:val="18"/>
              </w:rPr>
              <w:t>2.1 dB</w:t>
            </w:r>
          </w:p>
          <w:p w14:paraId="2EF91569" w14:textId="77777777" w:rsidR="00007485" w:rsidRDefault="00007485">
            <w:pPr>
              <w:keepNext/>
              <w:keepLines/>
              <w:spacing w:after="0"/>
              <w:rPr>
                <w:rFonts w:ascii="Arial" w:hAnsi="Arial"/>
                <w:sz w:val="18"/>
              </w:rPr>
            </w:pPr>
            <w:r>
              <w:rPr>
                <w:rFonts w:ascii="Arial" w:hAnsi="Arial"/>
                <w:sz w:val="18"/>
              </w:rPr>
              <w:t>2.1 dB</w:t>
            </w:r>
          </w:p>
          <w:p w14:paraId="24B73749" w14:textId="77777777" w:rsidR="00007485" w:rsidRDefault="00007485">
            <w:pPr>
              <w:keepNext/>
              <w:keepLines/>
              <w:spacing w:after="0"/>
              <w:rPr>
                <w:rFonts w:ascii="Arial" w:hAnsi="Arial"/>
                <w:sz w:val="18"/>
              </w:rPr>
            </w:pPr>
          </w:p>
          <w:p w14:paraId="23D0B2B4" w14:textId="77777777" w:rsidR="00007485" w:rsidRDefault="00007485">
            <w:pPr>
              <w:keepNext/>
              <w:keepLines/>
              <w:spacing w:after="0"/>
              <w:rPr>
                <w:rFonts w:ascii="Arial" w:hAnsi="Arial"/>
                <w:sz w:val="18"/>
              </w:rPr>
            </w:pPr>
            <w:r>
              <w:rPr>
                <w:rFonts w:ascii="Arial" w:hAnsi="Arial"/>
                <w:sz w:val="18"/>
              </w:rPr>
              <w:t>During T2:</w:t>
            </w:r>
          </w:p>
          <w:p w14:paraId="18646C4C" w14:textId="77777777" w:rsidR="00007485" w:rsidRDefault="00007485">
            <w:pPr>
              <w:keepNext/>
              <w:keepLines/>
              <w:spacing w:after="0"/>
              <w:rPr>
                <w:rFonts w:ascii="Arial" w:hAnsi="Arial"/>
                <w:sz w:val="18"/>
              </w:rPr>
            </w:pPr>
            <w:r>
              <w:rPr>
                <w:rFonts w:ascii="Arial" w:hAnsi="Arial"/>
                <w:sz w:val="18"/>
              </w:rPr>
              <w:t>-2.7 dB</w:t>
            </w:r>
          </w:p>
          <w:p w14:paraId="5F9B6F55" w14:textId="77777777" w:rsidR="00007485" w:rsidRDefault="00007485">
            <w:pPr>
              <w:keepNext/>
              <w:keepLines/>
              <w:spacing w:after="0"/>
              <w:rPr>
                <w:rFonts w:ascii="Arial" w:hAnsi="Arial"/>
                <w:sz w:val="18"/>
              </w:rPr>
            </w:pPr>
            <w:r>
              <w:rPr>
                <w:rFonts w:ascii="Arial" w:hAnsi="Arial"/>
                <w:sz w:val="18"/>
              </w:rPr>
              <w:t>2.1 dB</w:t>
            </w:r>
          </w:p>
          <w:p w14:paraId="690AF3E8" w14:textId="77777777" w:rsidR="00007485" w:rsidRDefault="00007485">
            <w:pPr>
              <w:keepNext/>
              <w:keepLines/>
              <w:spacing w:after="0"/>
              <w:rPr>
                <w:rFonts w:ascii="Arial" w:hAnsi="Arial"/>
                <w:sz w:val="18"/>
              </w:rPr>
            </w:pPr>
            <w:r>
              <w:rPr>
                <w:rFonts w:ascii="Arial" w:hAnsi="Arial"/>
                <w:sz w:val="18"/>
              </w:rPr>
              <w:t>0 dB</w:t>
            </w:r>
          </w:p>
          <w:p w14:paraId="643BF7ED" w14:textId="77777777" w:rsidR="00007485" w:rsidRDefault="00007485">
            <w:pPr>
              <w:keepNext/>
              <w:keepLines/>
              <w:spacing w:after="0"/>
              <w:rPr>
                <w:rFonts w:ascii="Arial" w:hAnsi="Arial"/>
                <w:sz w:val="18"/>
              </w:rPr>
            </w:pPr>
          </w:p>
          <w:p w14:paraId="6BA32778" w14:textId="77777777" w:rsidR="00007485" w:rsidRDefault="00007485">
            <w:pPr>
              <w:keepNext/>
              <w:keepLines/>
              <w:spacing w:after="0"/>
              <w:rPr>
                <w:rFonts w:ascii="Arial" w:hAnsi="Arial"/>
                <w:sz w:val="18"/>
              </w:rPr>
            </w:pPr>
            <w:r>
              <w:rPr>
                <w:rFonts w:ascii="Arial" w:hAnsi="Arial"/>
                <w:sz w:val="18"/>
              </w:rPr>
              <w:t>During T3:</w:t>
            </w:r>
          </w:p>
          <w:p w14:paraId="6D2E27C5" w14:textId="77777777" w:rsidR="00007485" w:rsidRDefault="00007485">
            <w:pPr>
              <w:keepNext/>
              <w:keepLines/>
              <w:spacing w:after="0"/>
              <w:rPr>
                <w:rFonts w:ascii="Arial" w:hAnsi="Arial"/>
                <w:sz w:val="18"/>
              </w:rPr>
            </w:pPr>
            <w:r>
              <w:rPr>
                <w:rFonts w:ascii="Arial" w:hAnsi="Arial"/>
                <w:sz w:val="18"/>
              </w:rPr>
              <w:t>-2.7 dB</w:t>
            </w:r>
          </w:p>
          <w:p w14:paraId="1EB8901A" w14:textId="77777777" w:rsidR="00007485" w:rsidRDefault="00007485">
            <w:pPr>
              <w:keepNext/>
              <w:keepLines/>
              <w:spacing w:after="0"/>
              <w:rPr>
                <w:rFonts w:ascii="Arial" w:hAnsi="Arial"/>
                <w:sz w:val="18"/>
              </w:rPr>
            </w:pPr>
            <w:r>
              <w:rPr>
                <w:rFonts w:ascii="Arial" w:hAnsi="Arial"/>
                <w:sz w:val="18"/>
              </w:rPr>
              <w:t>0 dB</w:t>
            </w:r>
          </w:p>
          <w:p w14:paraId="297CFFB3" w14:textId="77777777" w:rsidR="00007485" w:rsidRDefault="00007485">
            <w:pPr>
              <w:keepNext/>
              <w:keepLines/>
              <w:spacing w:after="0"/>
              <w:rPr>
                <w:rFonts w:ascii="Arial" w:hAnsi="Arial"/>
                <w:sz w:val="18"/>
              </w:rPr>
            </w:pPr>
            <w:r>
              <w:rPr>
                <w:rFonts w:ascii="Arial" w:hAnsi="Arial"/>
                <w:sz w:val="18"/>
              </w:rPr>
              <w:t>0 dB</w:t>
            </w:r>
          </w:p>
          <w:p w14:paraId="3B6A5017" w14:textId="77777777" w:rsidR="00007485" w:rsidRDefault="00007485">
            <w:pPr>
              <w:keepNext/>
              <w:keepLines/>
              <w:spacing w:after="0"/>
              <w:rPr>
                <w:rFonts w:ascii="Arial" w:hAnsi="Arial"/>
                <w:sz w:val="18"/>
              </w:rPr>
            </w:pPr>
          </w:p>
          <w:p w14:paraId="788F68EE" w14:textId="77777777" w:rsidR="00007485" w:rsidRDefault="00007485">
            <w:pPr>
              <w:keepNext/>
              <w:keepLines/>
              <w:spacing w:after="0"/>
              <w:rPr>
                <w:rFonts w:ascii="Arial" w:hAnsi="Arial"/>
                <w:sz w:val="18"/>
              </w:rPr>
            </w:pPr>
            <w:r>
              <w:rPr>
                <w:rFonts w:ascii="Arial" w:hAnsi="Arial"/>
                <w:sz w:val="18"/>
              </w:rPr>
              <w:t>During T4:</w:t>
            </w:r>
          </w:p>
          <w:p w14:paraId="30B965DA" w14:textId="77777777" w:rsidR="00007485" w:rsidRDefault="00007485">
            <w:pPr>
              <w:keepNext/>
              <w:keepLines/>
              <w:spacing w:after="0"/>
              <w:rPr>
                <w:rFonts w:ascii="Arial" w:hAnsi="Arial"/>
                <w:sz w:val="18"/>
              </w:rPr>
            </w:pPr>
            <w:r>
              <w:rPr>
                <w:rFonts w:ascii="Arial" w:hAnsi="Arial"/>
                <w:sz w:val="18"/>
              </w:rPr>
              <w:t>-2.7 dB</w:t>
            </w:r>
          </w:p>
          <w:p w14:paraId="53852B8B" w14:textId="77777777" w:rsidR="00007485" w:rsidRDefault="00007485">
            <w:pPr>
              <w:keepNext/>
              <w:keepLines/>
              <w:spacing w:after="0"/>
              <w:rPr>
                <w:rFonts w:ascii="Arial" w:hAnsi="Arial"/>
                <w:sz w:val="18"/>
              </w:rPr>
            </w:pPr>
            <w:r>
              <w:rPr>
                <w:rFonts w:ascii="Arial" w:hAnsi="Arial"/>
                <w:sz w:val="18"/>
              </w:rPr>
              <w:t>0 dB</w:t>
            </w:r>
          </w:p>
          <w:p w14:paraId="36E45B0C" w14:textId="77777777" w:rsidR="00007485" w:rsidRDefault="00007485">
            <w:pPr>
              <w:keepNext/>
              <w:keepLines/>
              <w:spacing w:after="0"/>
              <w:rPr>
                <w:rFonts w:ascii="Arial" w:hAnsi="Arial"/>
                <w:sz w:val="18"/>
              </w:rPr>
            </w:pPr>
            <w:r>
              <w:rPr>
                <w:rFonts w:ascii="Arial" w:hAnsi="Arial"/>
                <w:sz w:val="18"/>
              </w:rPr>
              <w:t>0 dB</w:t>
            </w:r>
          </w:p>
          <w:p w14:paraId="7185B63F" w14:textId="77777777" w:rsidR="00007485" w:rsidRDefault="00007485">
            <w:pPr>
              <w:keepNext/>
              <w:keepLines/>
              <w:spacing w:after="0"/>
              <w:rPr>
                <w:rFonts w:ascii="Arial" w:hAnsi="Arial"/>
                <w:sz w:val="18"/>
              </w:rPr>
            </w:pPr>
          </w:p>
          <w:p w14:paraId="31AD7564" w14:textId="77777777" w:rsidR="00007485" w:rsidRDefault="00007485">
            <w:pPr>
              <w:keepNext/>
              <w:keepLines/>
              <w:spacing w:after="0"/>
              <w:rPr>
                <w:rFonts w:ascii="Arial" w:hAnsi="Arial"/>
                <w:sz w:val="18"/>
              </w:rPr>
            </w:pPr>
            <w:r>
              <w:rPr>
                <w:rFonts w:ascii="Arial" w:hAnsi="Arial"/>
                <w:sz w:val="18"/>
              </w:rPr>
              <w:t>During T5:</w:t>
            </w:r>
          </w:p>
          <w:p w14:paraId="667D4362" w14:textId="77777777" w:rsidR="00007485" w:rsidRDefault="00007485">
            <w:pPr>
              <w:keepNext/>
              <w:keepLines/>
              <w:spacing w:after="0"/>
              <w:rPr>
                <w:rFonts w:ascii="Arial" w:hAnsi="Arial"/>
                <w:sz w:val="18"/>
              </w:rPr>
            </w:pPr>
            <w:r>
              <w:rPr>
                <w:rFonts w:ascii="Arial" w:hAnsi="Arial"/>
                <w:sz w:val="18"/>
              </w:rPr>
              <w:t>-2.7 dB</w:t>
            </w:r>
          </w:p>
          <w:p w14:paraId="6E8F006F" w14:textId="77777777" w:rsidR="00007485" w:rsidRDefault="00007485">
            <w:pPr>
              <w:keepNext/>
              <w:keepLines/>
              <w:spacing w:after="0"/>
              <w:rPr>
                <w:rFonts w:ascii="Arial" w:hAnsi="Arial"/>
                <w:sz w:val="18"/>
              </w:rPr>
            </w:pPr>
            <w:r>
              <w:rPr>
                <w:rFonts w:ascii="Arial" w:hAnsi="Arial"/>
                <w:sz w:val="18"/>
              </w:rPr>
              <w:t>2.1 dB</w:t>
            </w:r>
          </w:p>
          <w:p w14:paraId="7F10897F" w14:textId="77777777" w:rsidR="00007485" w:rsidRDefault="00007485">
            <w:pPr>
              <w:keepNext/>
              <w:keepLines/>
              <w:spacing w:after="0"/>
              <w:rPr>
                <w:rFonts w:ascii="Arial" w:hAnsi="Arial"/>
                <w:sz w:val="18"/>
              </w:rPr>
            </w:pPr>
            <w:r>
              <w:rPr>
                <w:rFonts w:ascii="Arial" w:hAnsi="Arial"/>
                <w:sz w:val="18"/>
              </w:rPr>
              <w:t>0 dB</w:t>
            </w:r>
          </w:p>
          <w:p w14:paraId="3877D1FC" w14:textId="77777777" w:rsidR="00007485" w:rsidRDefault="00007485">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7BF8C5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3A778646"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16670CC4"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+4.1 dB</w:t>
            </w:r>
          </w:p>
          <w:p w14:paraId="0A616CCF"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+4.1 dB</w:t>
            </w:r>
          </w:p>
          <w:p w14:paraId="5697FE1D" w14:textId="77777777" w:rsidR="00007485" w:rsidRDefault="00007485">
            <w:pPr>
              <w:keepNext/>
              <w:keepLines/>
              <w:spacing w:after="0"/>
              <w:rPr>
                <w:rFonts w:ascii="Arial" w:hAnsi="Arial"/>
                <w:sz w:val="18"/>
                <w:u w:val="single"/>
                <w:lang w:eastAsia="ja-JP"/>
              </w:rPr>
            </w:pPr>
          </w:p>
          <w:p w14:paraId="1FFC923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37827FEE"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2472A488"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-3.9 dB</w:t>
            </w:r>
          </w:p>
          <w:p w14:paraId="5D1EAB6E"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7CA3735F" w14:textId="77777777" w:rsidR="00007485" w:rsidRDefault="00007485">
            <w:pPr>
              <w:keepNext/>
              <w:keepLines/>
              <w:spacing w:after="0"/>
              <w:rPr>
                <w:rFonts w:ascii="Arial" w:hAnsi="Arial"/>
                <w:sz w:val="18"/>
                <w:u w:val="single"/>
                <w:lang w:eastAsia="ja-JP"/>
              </w:rPr>
            </w:pPr>
          </w:p>
          <w:p w14:paraId="258E109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561FBEFB"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1AEE97A0"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4E3B92F1"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5E80FBC5" w14:textId="77777777" w:rsidR="00007485" w:rsidRDefault="00007485">
            <w:pPr>
              <w:keepNext/>
              <w:keepLines/>
              <w:spacing w:after="0"/>
              <w:rPr>
                <w:rFonts w:ascii="Arial" w:hAnsi="Arial"/>
                <w:sz w:val="18"/>
              </w:rPr>
            </w:pPr>
          </w:p>
          <w:p w14:paraId="154794B4" w14:textId="77777777" w:rsidR="00007485" w:rsidRDefault="00007485">
            <w:pPr>
              <w:keepNext/>
              <w:keepLines/>
              <w:spacing w:after="0"/>
              <w:rPr>
                <w:rFonts w:ascii="Arial" w:hAnsi="Arial"/>
                <w:sz w:val="18"/>
              </w:rPr>
            </w:pPr>
            <w:r>
              <w:rPr>
                <w:rFonts w:ascii="Arial" w:hAnsi="Arial"/>
                <w:sz w:val="18"/>
              </w:rPr>
              <w:t>During T4:</w:t>
            </w:r>
          </w:p>
          <w:p w14:paraId="76207296"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55D8E358"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-4.5 dB</w:t>
            </w:r>
          </w:p>
          <w:p w14:paraId="7C9694BC"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37D4F479" w14:textId="77777777" w:rsidR="00007485" w:rsidRDefault="00007485">
            <w:pPr>
              <w:keepNext/>
              <w:keepLines/>
              <w:spacing w:after="0"/>
              <w:rPr>
                <w:rFonts w:ascii="Arial" w:hAnsi="Arial"/>
                <w:sz w:val="18"/>
              </w:rPr>
            </w:pPr>
          </w:p>
          <w:p w14:paraId="7FB38950" w14:textId="77777777" w:rsidR="00007485" w:rsidRDefault="00007485">
            <w:pPr>
              <w:keepNext/>
              <w:keepLines/>
              <w:spacing w:after="0"/>
              <w:rPr>
                <w:rFonts w:ascii="Arial" w:hAnsi="Arial"/>
                <w:sz w:val="18"/>
              </w:rPr>
            </w:pPr>
            <w:r>
              <w:rPr>
                <w:rFonts w:ascii="Arial" w:hAnsi="Arial"/>
                <w:sz w:val="18"/>
              </w:rPr>
              <w:t>During T5:</w:t>
            </w:r>
          </w:p>
          <w:p w14:paraId="25A7CD95"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-94.8 dBm/15kHz</w:t>
            </w:r>
          </w:p>
          <w:p w14:paraId="318688F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4.1 dB</w:t>
            </w:r>
          </w:p>
          <w:p w14:paraId="11427D80"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tc>
      </w:tr>
      <w:tr w:rsidR="00007485" w14:paraId="672B006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76AED57" w14:textId="77777777" w:rsidR="00007485" w:rsidRDefault="00007485">
            <w:pPr>
              <w:keepNext/>
              <w:keepLines/>
              <w:spacing w:after="0"/>
              <w:rPr>
                <w:rFonts w:ascii="Arial" w:hAnsi="Arial"/>
                <w:sz w:val="18"/>
                <w:shd w:val="clear" w:color="auto" w:fill="FFFFFF"/>
              </w:rPr>
            </w:pPr>
            <w:r>
              <w:rPr>
                <w:rFonts w:ascii="Arial" w:hAnsi="Arial"/>
                <w:sz w:val="18"/>
              </w:rPr>
              <w:t xml:space="preserve">7.5.1.3 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7C1FE39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E6A1E05"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780E98D4"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6309F653"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+2 dB</w:t>
            </w:r>
          </w:p>
          <w:p w14:paraId="103BAAFE" w14:textId="77777777" w:rsidR="00007485" w:rsidRDefault="00007485">
            <w:pPr>
              <w:keepNext/>
              <w:keepLines/>
              <w:spacing w:after="0"/>
              <w:rPr>
                <w:rFonts w:ascii="Arial" w:hAnsi="Arial"/>
                <w:sz w:val="18"/>
                <w:u w:val="single"/>
                <w:lang w:eastAsia="ja-JP"/>
              </w:rPr>
            </w:pPr>
          </w:p>
          <w:p w14:paraId="5C1B87C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73484EF"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24DC7BAC"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-6 dB</w:t>
            </w:r>
          </w:p>
          <w:p w14:paraId="39814DD3"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30937769" w14:textId="77777777" w:rsidR="00007485" w:rsidRDefault="00007485">
            <w:pPr>
              <w:keepNext/>
              <w:keepLines/>
              <w:spacing w:after="0"/>
              <w:rPr>
                <w:rFonts w:ascii="Arial" w:hAnsi="Arial"/>
                <w:sz w:val="18"/>
                <w:u w:val="single"/>
                <w:lang w:eastAsia="ja-JP"/>
              </w:rPr>
            </w:pPr>
          </w:p>
          <w:p w14:paraId="2458D63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7F1F5C2A"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711FA314"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65C01ECA"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66A1436" w14:textId="77777777" w:rsidR="00007485" w:rsidRDefault="00007485">
            <w:pPr>
              <w:keepNext/>
              <w:keepLines/>
              <w:spacing w:after="0"/>
              <w:rPr>
                <w:rFonts w:ascii="Arial" w:hAnsi="Arial"/>
                <w:sz w:val="18"/>
              </w:rPr>
            </w:pPr>
            <w:r>
              <w:rPr>
                <w:rFonts w:ascii="Arial" w:hAnsi="Arial"/>
                <w:sz w:val="18"/>
              </w:rPr>
              <w:t>During T1:</w:t>
            </w:r>
          </w:p>
          <w:p w14:paraId="7E961383" w14:textId="77777777" w:rsidR="00007485" w:rsidRDefault="00007485">
            <w:pPr>
              <w:keepNext/>
              <w:keepLines/>
              <w:spacing w:after="0"/>
              <w:rPr>
                <w:rFonts w:ascii="Arial" w:hAnsi="Arial"/>
                <w:sz w:val="18"/>
              </w:rPr>
            </w:pPr>
            <w:r>
              <w:rPr>
                <w:rFonts w:ascii="Arial" w:hAnsi="Arial"/>
                <w:sz w:val="18"/>
              </w:rPr>
              <w:t>0 dB</w:t>
            </w:r>
          </w:p>
          <w:p w14:paraId="5E7775C2" w14:textId="77777777" w:rsidR="00007485" w:rsidRDefault="00007485">
            <w:pPr>
              <w:keepNext/>
              <w:keepLines/>
              <w:spacing w:after="0"/>
              <w:rPr>
                <w:rFonts w:ascii="Arial" w:hAnsi="Arial"/>
                <w:sz w:val="18"/>
              </w:rPr>
            </w:pPr>
            <w:r>
              <w:rPr>
                <w:rFonts w:ascii="Arial" w:hAnsi="Arial"/>
                <w:sz w:val="18"/>
              </w:rPr>
              <w:t>1.3 dB</w:t>
            </w:r>
          </w:p>
          <w:p w14:paraId="27ED8658" w14:textId="77777777" w:rsidR="00007485" w:rsidRDefault="00007485">
            <w:pPr>
              <w:keepNext/>
              <w:keepLines/>
              <w:spacing w:after="0"/>
              <w:rPr>
                <w:rFonts w:ascii="Arial" w:hAnsi="Arial"/>
                <w:sz w:val="18"/>
              </w:rPr>
            </w:pPr>
            <w:r>
              <w:rPr>
                <w:rFonts w:ascii="Arial" w:hAnsi="Arial"/>
                <w:sz w:val="18"/>
              </w:rPr>
              <w:t>1.3 dB</w:t>
            </w:r>
          </w:p>
          <w:p w14:paraId="5E47A2E7" w14:textId="77777777" w:rsidR="00007485" w:rsidRDefault="00007485">
            <w:pPr>
              <w:keepNext/>
              <w:keepLines/>
              <w:spacing w:after="0"/>
              <w:rPr>
                <w:rFonts w:ascii="Arial" w:hAnsi="Arial"/>
                <w:sz w:val="18"/>
              </w:rPr>
            </w:pPr>
          </w:p>
          <w:p w14:paraId="7D4155F3" w14:textId="77777777" w:rsidR="00007485" w:rsidRDefault="00007485">
            <w:pPr>
              <w:keepNext/>
              <w:keepLines/>
              <w:spacing w:after="0"/>
              <w:rPr>
                <w:rFonts w:ascii="Arial" w:hAnsi="Arial"/>
                <w:sz w:val="18"/>
              </w:rPr>
            </w:pPr>
            <w:r>
              <w:rPr>
                <w:rFonts w:ascii="Arial" w:hAnsi="Arial"/>
                <w:sz w:val="18"/>
              </w:rPr>
              <w:t>During T2:</w:t>
            </w:r>
          </w:p>
          <w:p w14:paraId="4E8B49E8" w14:textId="77777777" w:rsidR="00007485" w:rsidRDefault="00007485">
            <w:pPr>
              <w:keepNext/>
              <w:keepLines/>
              <w:spacing w:after="0"/>
              <w:rPr>
                <w:rFonts w:ascii="Arial" w:hAnsi="Arial"/>
                <w:sz w:val="18"/>
              </w:rPr>
            </w:pPr>
            <w:r>
              <w:rPr>
                <w:rFonts w:ascii="Arial" w:hAnsi="Arial"/>
                <w:sz w:val="18"/>
              </w:rPr>
              <w:t>0 dB</w:t>
            </w:r>
          </w:p>
          <w:p w14:paraId="509F2238" w14:textId="77777777" w:rsidR="00007485" w:rsidRDefault="00007485">
            <w:pPr>
              <w:keepNext/>
              <w:keepLines/>
              <w:spacing w:after="0"/>
              <w:rPr>
                <w:rFonts w:ascii="Arial" w:hAnsi="Arial"/>
                <w:sz w:val="18"/>
              </w:rPr>
            </w:pPr>
            <w:r>
              <w:rPr>
                <w:rFonts w:ascii="Arial" w:hAnsi="Arial"/>
                <w:sz w:val="18"/>
              </w:rPr>
              <w:t>1.3 dB</w:t>
            </w:r>
          </w:p>
          <w:p w14:paraId="03F0AF7D" w14:textId="77777777" w:rsidR="00007485" w:rsidRDefault="00007485">
            <w:pPr>
              <w:keepNext/>
              <w:keepLines/>
              <w:spacing w:after="0"/>
              <w:rPr>
                <w:rFonts w:ascii="Arial" w:hAnsi="Arial"/>
                <w:sz w:val="18"/>
              </w:rPr>
            </w:pPr>
            <w:r>
              <w:rPr>
                <w:rFonts w:ascii="Arial" w:hAnsi="Arial"/>
                <w:sz w:val="18"/>
              </w:rPr>
              <w:t>-0.4 dB</w:t>
            </w:r>
          </w:p>
          <w:p w14:paraId="43890C87" w14:textId="77777777" w:rsidR="00007485" w:rsidRDefault="00007485">
            <w:pPr>
              <w:keepNext/>
              <w:keepLines/>
              <w:spacing w:after="0"/>
              <w:rPr>
                <w:rFonts w:ascii="Arial" w:hAnsi="Arial"/>
                <w:sz w:val="18"/>
              </w:rPr>
            </w:pPr>
          </w:p>
          <w:p w14:paraId="7BB260C5" w14:textId="77777777" w:rsidR="00007485" w:rsidRDefault="00007485">
            <w:pPr>
              <w:keepNext/>
              <w:keepLines/>
              <w:spacing w:after="0"/>
              <w:rPr>
                <w:rFonts w:ascii="Arial" w:hAnsi="Arial"/>
                <w:sz w:val="18"/>
              </w:rPr>
            </w:pPr>
            <w:r>
              <w:rPr>
                <w:rFonts w:ascii="Arial" w:hAnsi="Arial"/>
                <w:sz w:val="18"/>
              </w:rPr>
              <w:t>During T3:</w:t>
            </w:r>
          </w:p>
          <w:p w14:paraId="05375B95" w14:textId="77777777" w:rsidR="00007485" w:rsidRDefault="00007485">
            <w:pPr>
              <w:keepNext/>
              <w:keepLines/>
              <w:spacing w:after="0"/>
              <w:rPr>
                <w:rFonts w:ascii="Arial" w:hAnsi="Arial"/>
                <w:sz w:val="18"/>
              </w:rPr>
            </w:pPr>
            <w:r>
              <w:rPr>
                <w:rFonts w:ascii="Arial" w:hAnsi="Arial"/>
                <w:sz w:val="18"/>
              </w:rPr>
              <w:t>0 dB</w:t>
            </w:r>
          </w:p>
          <w:p w14:paraId="37C119E7" w14:textId="77777777" w:rsidR="00007485" w:rsidRDefault="00007485">
            <w:pPr>
              <w:keepNext/>
              <w:keepLines/>
              <w:spacing w:after="0"/>
              <w:rPr>
                <w:rFonts w:ascii="Arial" w:hAnsi="Arial"/>
                <w:sz w:val="18"/>
              </w:rPr>
            </w:pPr>
            <w:r>
              <w:rPr>
                <w:rFonts w:ascii="Arial" w:hAnsi="Arial"/>
                <w:sz w:val="18"/>
              </w:rPr>
              <w:t>-0.4 dB</w:t>
            </w:r>
          </w:p>
          <w:p w14:paraId="060B844B" w14:textId="77777777" w:rsidR="00007485" w:rsidRDefault="00007485">
            <w:pPr>
              <w:keepNext/>
              <w:keepLines/>
              <w:spacing w:after="0"/>
              <w:rPr>
                <w:rFonts w:ascii="Arial" w:hAnsi="Arial"/>
                <w:sz w:val="18"/>
                <w:u w:val="single"/>
                <w:lang w:eastAsia="ja-JP"/>
              </w:rPr>
            </w:pPr>
            <w:r>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02DEEEC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3D7A8D8D"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2195247B"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+3.3 dB</w:t>
            </w:r>
          </w:p>
          <w:p w14:paraId="71A54D62"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+3.3 dB</w:t>
            </w:r>
          </w:p>
          <w:p w14:paraId="6D96AC79" w14:textId="77777777" w:rsidR="00007485" w:rsidRDefault="00007485">
            <w:pPr>
              <w:keepNext/>
              <w:keepLines/>
              <w:spacing w:after="0"/>
              <w:rPr>
                <w:rFonts w:ascii="Arial" w:hAnsi="Arial"/>
                <w:sz w:val="18"/>
                <w:u w:val="single"/>
                <w:lang w:eastAsia="ja-JP"/>
              </w:rPr>
            </w:pPr>
          </w:p>
          <w:p w14:paraId="4863922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EEB7156"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1967B16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-4.7 dB</w:t>
            </w:r>
          </w:p>
          <w:p w14:paraId="3A0EA3DA"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p w14:paraId="5EB0A255" w14:textId="77777777" w:rsidR="00007485" w:rsidRDefault="00007485">
            <w:pPr>
              <w:keepNext/>
              <w:keepLines/>
              <w:spacing w:after="0"/>
              <w:rPr>
                <w:rFonts w:ascii="Arial" w:hAnsi="Arial"/>
                <w:sz w:val="18"/>
                <w:u w:val="single"/>
                <w:lang w:eastAsia="ja-JP"/>
              </w:rPr>
            </w:pPr>
          </w:p>
          <w:p w14:paraId="3950834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60C9F471"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3EB37A3A"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-15.4 dB</w:t>
            </w:r>
          </w:p>
          <w:p w14:paraId="0664E17C"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tc>
      </w:tr>
      <w:tr w:rsidR="00007485" w14:paraId="077A94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7BC4025" w14:textId="77777777" w:rsidR="00007485" w:rsidRDefault="00007485">
            <w:pPr>
              <w:keepNext/>
              <w:keepLines/>
              <w:spacing w:after="0"/>
              <w:rPr>
                <w:rFonts w:ascii="Arial" w:hAnsi="Arial"/>
                <w:sz w:val="18"/>
                <w:shd w:val="clear" w:color="auto" w:fill="FFFFFF"/>
              </w:rPr>
            </w:pPr>
            <w:r>
              <w:rPr>
                <w:rFonts w:ascii="Arial" w:hAnsi="Arial"/>
                <w:sz w:val="18"/>
              </w:rPr>
              <w:t xml:space="preserve">7.5.1.4 Radio Link Monitoring In-sync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0BF5B08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B81B980"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6AB665D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726F1E4F"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+2 dB</w:t>
            </w:r>
          </w:p>
          <w:p w14:paraId="2BEAB808" w14:textId="77777777" w:rsidR="00007485" w:rsidRDefault="00007485">
            <w:pPr>
              <w:keepNext/>
              <w:keepLines/>
              <w:spacing w:after="0"/>
              <w:rPr>
                <w:rFonts w:ascii="Arial" w:hAnsi="Arial"/>
                <w:sz w:val="18"/>
                <w:u w:val="single"/>
                <w:lang w:eastAsia="ja-JP"/>
              </w:rPr>
            </w:pPr>
          </w:p>
          <w:p w14:paraId="66A2E42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12174619"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21E8DAB7"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-6 dB</w:t>
            </w:r>
          </w:p>
          <w:p w14:paraId="7D1B69B4"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1FB32CAF" w14:textId="77777777" w:rsidR="00007485" w:rsidRDefault="00007485">
            <w:pPr>
              <w:keepNext/>
              <w:keepLines/>
              <w:spacing w:after="0"/>
              <w:rPr>
                <w:rFonts w:ascii="Arial" w:hAnsi="Arial"/>
                <w:sz w:val="18"/>
                <w:u w:val="single"/>
                <w:lang w:eastAsia="ja-JP"/>
              </w:rPr>
            </w:pPr>
          </w:p>
          <w:p w14:paraId="37C5E6A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E2E6D89"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162CE495"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 dB</w:t>
            </w:r>
          </w:p>
          <w:p w14:paraId="5349EA5D"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55B0E181" w14:textId="77777777" w:rsidR="00007485" w:rsidRDefault="00007485">
            <w:pPr>
              <w:keepNext/>
              <w:keepLines/>
              <w:spacing w:after="0"/>
              <w:rPr>
                <w:rFonts w:ascii="Arial" w:hAnsi="Arial"/>
                <w:sz w:val="18"/>
              </w:rPr>
            </w:pPr>
          </w:p>
          <w:p w14:paraId="7DC7E508" w14:textId="77777777" w:rsidR="00007485" w:rsidRDefault="00007485">
            <w:pPr>
              <w:keepNext/>
              <w:keepLines/>
              <w:spacing w:after="0"/>
              <w:rPr>
                <w:rFonts w:ascii="Arial" w:hAnsi="Arial"/>
                <w:sz w:val="18"/>
              </w:rPr>
            </w:pPr>
            <w:r>
              <w:rPr>
                <w:rFonts w:ascii="Arial" w:hAnsi="Arial"/>
                <w:sz w:val="18"/>
              </w:rPr>
              <w:t>During T4:</w:t>
            </w:r>
          </w:p>
          <w:p w14:paraId="78AA5592"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39A1B102"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-4.5 dB</w:t>
            </w:r>
          </w:p>
          <w:p w14:paraId="0B107405"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 dB</w:t>
            </w:r>
          </w:p>
          <w:p w14:paraId="113F9293" w14:textId="77777777" w:rsidR="00007485" w:rsidRDefault="00007485">
            <w:pPr>
              <w:keepNext/>
              <w:keepLines/>
              <w:spacing w:after="0"/>
              <w:rPr>
                <w:rFonts w:ascii="Arial" w:hAnsi="Arial"/>
                <w:sz w:val="18"/>
              </w:rPr>
            </w:pPr>
          </w:p>
          <w:p w14:paraId="4EE6D211" w14:textId="77777777" w:rsidR="00007485" w:rsidRDefault="00007485">
            <w:pPr>
              <w:keepNext/>
              <w:keepLines/>
              <w:spacing w:after="0"/>
              <w:rPr>
                <w:rFonts w:ascii="Arial" w:hAnsi="Arial"/>
                <w:sz w:val="18"/>
              </w:rPr>
            </w:pPr>
            <w:r>
              <w:rPr>
                <w:rFonts w:ascii="Arial" w:hAnsi="Arial"/>
                <w:sz w:val="18"/>
              </w:rPr>
              <w:t>During T5:</w:t>
            </w:r>
          </w:p>
          <w:p w14:paraId="0815A6A7"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41A70B4A"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+2 dB</w:t>
            </w:r>
          </w:p>
          <w:p w14:paraId="4068FFAF"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1725A256" w14:textId="77777777" w:rsidR="00007485" w:rsidRDefault="00007485">
            <w:pPr>
              <w:keepNext/>
              <w:keepLines/>
              <w:spacing w:after="0"/>
              <w:rPr>
                <w:rFonts w:ascii="Arial" w:hAnsi="Arial"/>
                <w:sz w:val="18"/>
              </w:rPr>
            </w:pPr>
            <w:r>
              <w:rPr>
                <w:rFonts w:ascii="Arial" w:hAnsi="Arial"/>
                <w:sz w:val="18"/>
              </w:rPr>
              <w:t>During T1:</w:t>
            </w:r>
          </w:p>
          <w:p w14:paraId="19D174D7" w14:textId="77777777" w:rsidR="00007485" w:rsidRDefault="00007485">
            <w:pPr>
              <w:keepNext/>
              <w:keepLines/>
              <w:spacing w:after="0"/>
              <w:rPr>
                <w:rFonts w:ascii="Arial" w:hAnsi="Arial"/>
                <w:sz w:val="18"/>
              </w:rPr>
            </w:pPr>
            <w:r>
              <w:rPr>
                <w:rFonts w:ascii="Arial" w:hAnsi="Arial"/>
                <w:sz w:val="18"/>
              </w:rPr>
              <w:t>0 dB</w:t>
            </w:r>
          </w:p>
          <w:p w14:paraId="137C2D68" w14:textId="77777777" w:rsidR="00007485" w:rsidRDefault="00007485">
            <w:pPr>
              <w:keepNext/>
              <w:keepLines/>
              <w:spacing w:after="0"/>
              <w:rPr>
                <w:rFonts w:ascii="Arial" w:hAnsi="Arial"/>
                <w:sz w:val="18"/>
              </w:rPr>
            </w:pPr>
            <w:r>
              <w:rPr>
                <w:rFonts w:ascii="Arial" w:hAnsi="Arial"/>
                <w:sz w:val="18"/>
              </w:rPr>
              <w:t>1.3 dB</w:t>
            </w:r>
          </w:p>
          <w:p w14:paraId="1DE6A555" w14:textId="77777777" w:rsidR="00007485" w:rsidRDefault="00007485">
            <w:pPr>
              <w:keepNext/>
              <w:keepLines/>
              <w:spacing w:after="0"/>
              <w:rPr>
                <w:rFonts w:ascii="Arial" w:hAnsi="Arial"/>
                <w:sz w:val="18"/>
              </w:rPr>
            </w:pPr>
            <w:r>
              <w:rPr>
                <w:rFonts w:ascii="Arial" w:hAnsi="Arial"/>
                <w:sz w:val="18"/>
              </w:rPr>
              <w:t>1.3 dB</w:t>
            </w:r>
          </w:p>
          <w:p w14:paraId="34616A59" w14:textId="77777777" w:rsidR="00007485" w:rsidRDefault="00007485">
            <w:pPr>
              <w:keepNext/>
              <w:keepLines/>
              <w:spacing w:after="0"/>
              <w:rPr>
                <w:rFonts w:ascii="Arial" w:hAnsi="Arial"/>
                <w:sz w:val="18"/>
              </w:rPr>
            </w:pPr>
          </w:p>
          <w:p w14:paraId="1839A237" w14:textId="77777777" w:rsidR="00007485" w:rsidRDefault="00007485">
            <w:pPr>
              <w:keepNext/>
              <w:keepLines/>
              <w:spacing w:after="0"/>
              <w:rPr>
                <w:rFonts w:ascii="Arial" w:hAnsi="Arial"/>
                <w:sz w:val="18"/>
              </w:rPr>
            </w:pPr>
            <w:r>
              <w:rPr>
                <w:rFonts w:ascii="Arial" w:hAnsi="Arial"/>
                <w:sz w:val="18"/>
              </w:rPr>
              <w:t>During T2:</w:t>
            </w:r>
          </w:p>
          <w:p w14:paraId="7610CF33" w14:textId="77777777" w:rsidR="00007485" w:rsidRDefault="00007485">
            <w:pPr>
              <w:keepNext/>
              <w:keepLines/>
              <w:spacing w:after="0"/>
              <w:rPr>
                <w:rFonts w:ascii="Arial" w:hAnsi="Arial"/>
                <w:sz w:val="18"/>
              </w:rPr>
            </w:pPr>
            <w:r>
              <w:rPr>
                <w:rFonts w:ascii="Arial" w:hAnsi="Arial"/>
                <w:sz w:val="18"/>
              </w:rPr>
              <w:t>0 dB</w:t>
            </w:r>
          </w:p>
          <w:p w14:paraId="7DE9D2B5" w14:textId="77777777" w:rsidR="00007485" w:rsidRDefault="00007485">
            <w:pPr>
              <w:keepNext/>
              <w:keepLines/>
              <w:spacing w:after="0"/>
              <w:rPr>
                <w:rFonts w:ascii="Arial" w:hAnsi="Arial"/>
                <w:sz w:val="18"/>
              </w:rPr>
            </w:pPr>
            <w:r>
              <w:rPr>
                <w:rFonts w:ascii="Arial" w:hAnsi="Arial"/>
                <w:sz w:val="18"/>
              </w:rPr>
              <w:t>1.3 dB</w:t>
            </w:r>
          </w:p>
          <w:p w14:paraId="0E455B46" w14:textId="77777777" w:rsidR="00007485" w:rsidRDefault="00007485">
            <w:pPr>
              <w:keepNext/>
              <w:keepLines/>
              <w:spacing w:after="0"/>
              <w:rPr>
                <w:rFonts w:ascii="Arial" w:hAnsi="Arial"/>
                <w:sz w:val="18"/>
              </w:rPr>
            </w:pPr>
            <w:r>
              <w:rPr>
                <w:rFonts w:ascii="Arial" w:hAnsi="Arial"/>
                <w:sz w:val="18"/>
              </w:rPr>
              <w:t>-0.4 dB</w:t>
            </w:r>
          </w:p>
          <w:p w14:paraId="15CB471A" w14:textId="77777777" w:rsidR="00007485" w:rsidRDefault="00007485">
            <w:pPr>
              <w:keepNext/>
              <w:keepLines/>
              <w:spacing w:after="0"/>
              <w:rPr>
                <w:rFonts w:ascii="Arial" w:hAnsi="Arial"/>
                <w:sz w:val="18"/>
              </w:rPr>
            </w:pPr>
          </w:p>
          <w:p w14:paraId="32736C8A" w14:textId="77777777" w:rsidR="00007485" w:rsidRDefault="00007485">
            <w:pPr>
              <w:keepNext/>
              <w:keepLines/>
              <w:spacing w:after="0"/>
              <w:rPr>
                <w:rFonts w:ascii="Arial" w:hAnsi="Arial"/>
                <w:sz w:val="18"/>
              </w:rPr>
            </w:pPr>
            <w:r>
              <w:rPr>
                <w:rFonts w:ascii="Arial" w:hAnsi="Arial"/>
                <w:sz w:val="18"/>
              </w:rPr>
              <w:t>During T3:</w:t>
            </w:r>
          </w:p>
          <w:p w14:paraId="1117B789" w14:textId="77777777" w:rsidR="00007485" w:rsidRDefault="00007485">
            <w:pPr>
              <w:keepNext/>
              <w:keepLines/>
              <w:spacing w:after="0"/>
              <w:rPr>
                <w:rFonts w:ascii="Arial" w:hAnsi="Arial"/>
                <w:sz w:val="18"/>
              </w:rPr>
            </w:pPr>
            <w:r>
              <w:rPr>
                <w:rFonts w:ascii="Arial" w:hAnsi="Arial"/>
                <w:sz w:val="18"/>
              </w:rPr>
              <w:t>0 dB</w:t>
            </w:r>
          </w:p>
          <w:p w14:paraId="55E8CE99" w14:textId="77777777" w:rsidR="00007485" w:rsidRDefault="00007485">
            <w:pPr>
              <w:keepNext/>
              <w:keepLines/>
              <w:spacing w:after="0"/>
              <w:rPr>
                <w:rFonts w:ascii="Arial" w:hAnsi="Arial"/>
                <w:sz w:val="18"/>
              </w:rPr>
            </w:pPr>
            <w:r>
              <w:rPr>
                <w:rFonts w:ascii="Arial" w:hAnsi="Arial"/>
                <w:sz w:val="18"/>
              </w:rPr>
              <w:t>-0.4 dB</w:t>
            </w:r>
          </w:p>
          <w:p w14:paraId="5F4A9687" w14:textId="77777777" w:rsidR="00007485" w:rsidRDefault="00007485">
            <w:pPr>
              <w:keepNext/>
              <w:keepLines/>
              <w:spacing w:after="0"/>
              <w:rPr>
                <w:rFonts w:ascii="Arial" w:hAnsi="Arial"/>
                <w:sz w:val="18"/>
              </w:rPr>
            </w:pPr>
            <w:r>
              <w:rPr>
                <w:rFonts w:ascii="Arial" w:hAnsi="Arial"/>
                <w:sz w:val="18"/>
              </w:rPr>
              <w:t>-0.4 dB</w:t>
            </w:r>
          </w:p>
          <w:p w14:paraId="4B7D95CE" w14:textId="77777777" w:rsidR="00007485" w:rsidRDefault="00007485">
            <w:pPr>
              <w:keepNext/>
              <w:keepLines/>
              <w:spacing w:after="0"/>
              <w:rPr>
                <w:rFonts w:ascii="Arial" w:hAnsi="Arial"/>
                <w:sz w:val="18"/>
              </w:rPr>
            </w:pPr>
          </w:p>
          <w:p w14:paraId="2BE8D4BB" w14:textId="77777777" w:rsidR="00007485" w:rsidRDefault="00007485">
            <w:pPr>
              <w:keepNext/>
              <w:keepLines/>
              <w:spacing w:after="0"/>
              <w:rPr>
                <w:rFonts w:ascii="Arial" w:hAnsi="Arial"/>
                <w:sz w:val="18"/>
              </w:rPr>
            </w:pPr>
            <w:r>
              <w:rPr>
                <w:rFonts w:ascii="Arial" w:hAnsi="Arial"/>
                <w:sz w:val="18"/>
              </w:rPr>
              <w:t>During T4:</w:t>
            </w:r>
          </w:p>
          <w:p w14:paraId="1E35DC0F" w14:textId="77777777" w:rsidR="00007485" w:rsidRDefault="00007485">
            <w:pPr>
              <w:keepNext/>
              <w:keepLines/>
              <w:spacing w:after="0"/>
              <w:rPr>
                <w:rFonts w:ascii="Arial" w:hAnsi="Arial"/>
                <w:sz w:val="18"/>
              </w:rPr>
            </w:pPr>
            <w:r>
              <w:rPr>
                <w:rFonts w:ascii="Arial" w:hAnsi="Arial"/>
                <w:sz w:val="18"/>
              </w:rPr>
              <w:t>0 dB</w:t>
            </w:r>
          </w:p>
          <w:p w14:paraId="1347E1ED" w14:textId="77777777" w:rsidR="00007485" w:rsidRDefault="00007485">
            <w:pPr>
              <w:keepNext/>
              <w:keepLines/>
              <w:spacing w:after="0"/>
              <w:rPr>
                <w:rFonts w:ascii="Arial" w:hAnsi="Arial"/>
                <w:sz w:val="18"/>
              </w:rPr>
            </w:pPr>
            <w:r>
              <w:rPr>
                <w:rFonts w:ascii="Arial" w:hAnsi="Arial"/>
                <w:sz w:val="18"/>
              </w:rPr>
              <w:t>-0.4 dB</w:t>
            </w:r>
          </w:p>
          <w:p w14:paraId="47B2F699" w14:textId="77777777" w:rsidR="00007485" w:rsidRDefault="00007485">
            <w:pPr>
              <w:keepNext/>
              <w:keepLines/>
              <w:spacing w:after="0"/>
              <w:rPr>
                <w:rFonts w:ascii="Arial" w:hAnsi="Arial"/>
                <w:sz w:val="18"/>
              </w:rPr>
            </w:pPr>
            <w:r>
              <w:rPr>
                <w:rFonts w:ascii="Arial" w:hAnsi="Arial"/>
                <w:sz w:val="18"/>
              </w:rPr>
              <w:t>-0.4 dB</w:t>
            </w:r>
          </w:p>
          <w:p w14:paraId="37AB1995" w14:textId="77777777" w:rsidR="00007485" w:rsidRDefault="00007485">
            <w:pPr>
              <w:keepNext/>
              <w:keepLines/>
              <w:spacing w:after="0"/>
              <w:rPr>
                <w:rFonts w:ascii="Arial" w:hAnsi="Arial"/>
                <w:sz w:val="18"/>
              </w:rPr>
            </w:pPr>
          </w:p>
          <w:p w14:paraId="3A014657" w14:textId="77777777" w:rsidR="00007485" w:rsidRDefault="00007485">
            <w:pPr>
              <w:keepNext/>
              <w:keepLines/>
              <w:spacing w:after="0"/>
              <w:rPr>
                <w:rFonts w:ascii="Arial" w:hAnsi="Arial"/>
                <w:sz w:val="18"/>
              </w:rPr>
            </w:pPr>
            <w:r>
              <w:rPr>
                <w:rFonts w:ascii="Arial" w:hAnsi="Arial"/>
                <w:sz w:val="18"/>
              </w:rPr>
              <w:t>During T5:</w:t>
            </w:r>
          </w:p>
          <w:p w14:paraId="5DF44FF2" w14:textId="77777777" w:rsidR="00007485" w:rsidRDefault="00007485">
            <w:pPr>
              <w:keepNext/>
              <w:keepLines/>
              <w:spacing w:after="0"/>
              <w:rPr>
                <w:rFonts w:ascii="Arial" w:hAnsi="Arial"/>
                <w:sz w:val="18"/>
              </w:rPr>
            </w:pPr>
            <w:r>
              <w:rPr>
                <w:rFonts w:ascii="Arial" w:hAnsi="Arial"/>
                <w:sz w:val="18"/>
              </w:rPr>
              <w:t>0 dB</w:t>
            </w:r>
          </w:p>
          <w:p w14:paraId="00ABD6AD" w14:textId="77777777" w:rsidR="00007485" w:rsidRDefault="00007485">
            <w:pPr>
              <w:keepNext/>
              <w:keepLines/>
              <w:spacing w:after="0"/>
              <w:rPr>
                <w:rFonts w:ascii="Arial" w:hAnsi="Arial"/>
                <w:sz w:val="18"/>
              </w:rPr>
            </w:pPr>
            <w:r>
              <w:rPr>
                <w:rFonts w:ascii="Arial" w:hAnsi="Arial"/>
                <w:sz w:val="18"/>
              </w:rPr>
              <w:t>1.3 dB</w:t>
            </w:r>
          </w:p>
          <w:p w14:paraId="5B576391" w14:textId="77777777" w:rsidR="00007485" w:rsidRDefault="00007485">
            <w:pPr>
              <w:keepNext/>
              <w:keepLines/>
              <w:spacing w:after="0"/>
              <w:rPr>
                <w:rFonts w:ascii="Arial" w:hAnsi="Arial"/>
                <w:sz w:val="18"/>
              </w:rPr>
            </w:pPr>
            <w:r>
              <w:rPr>
                <w:rFonts w:ascii="Arial" w:hAnsi="Arial"/>
                <w:sz w:val="18"/>
              </w:rPr>
              <w:t>-0.4 dB</w:t>
            </w:r>
          </w:p>
          <w:p w14:paraId="42939EC6" w14:textId="77777777" w:rsidR="00007485" w:rsidRDefault="00007485">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43EE2D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B91A5A0"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4D8BE28F"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+3.3 dB</w:t>
            </w:r>
          </w:p>
          <w:p w14:paraId="0A7F7679"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+3.3 dB</w:t>
            </w:r>
          </w:p>
          <w:p w14:paraId="56F0B05C" w14:textId="77777777" w:rsidR="00007485" w:rsidRDefault="00007485">
            <w:pPr>
              <w:keepNext/>
              <w:keepLines/>
              <w:spacing w:after="0"/>
              <w:rPr>
                <w:rFonts w:ascii="Arial" w:hAnsi="Arial"/>
                <w:sz w:val="18"/>
                <w:u w:val="single"/>
                <w:lang w:eastAsia="ja-JP"/>
              </w:rPr>
            </w:pPr>
          </w:p>
          <w:p w14:paraId="6AAAA04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ED46C83"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26539C75"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-4.7 dB</w:t>
            </w:r>
          </w:p>
          <w:p w14:paraId="70A5F730"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p w14:paraId="2A08DF9B" w14:textId="77777777" w:rsidR="00007485" w:rsidRDefault="00007485">
            <w:pPr>
              <w:keepNext/>
              <w:keepLines/>
              <w:spacing w:after="0"/>
              <w:rPr>
                <w:rFonts w:ascii="Arial" w:hAnsi="Arial"/>
                <w:sz w:val="18"/>
                <w:u w:val="single"/>
                <w:lang w:eastAsia="ja-JP"/>
              </w:rPr>
            </w:pPr>
          </w:p>
          <w:p w14:paraId="3176F7D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C0E5489"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0CCDE16B"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-15.4 dB</w:t>
            </w:r>
          </w:p>
          <w:p w14:paraId="514D6A96"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p w14:paraId="21FED67C" w14:textId="77777777" w:rsidR="00007485" w:rsidRDefault="00007485">
            <w:pPr>
              <w:keepNext/>
              <w:keepLines/>
              <w:spacing w:after="0"/>
              <w:rPr>
                <w:rFonts w:ascii="Arial" w:hAnsi="Arial"/>
                <w:sz w:val="18"/>
              </w:rPr>
            </w:pPr>
          </w:p>
          <w:p w14:paraId="48770C4B" w14:textId="77777777" w:rsidR="00007485" w:rsidRDefault="00007485">
            <w:pPr>
              <w:keepNext/>
              <w:keepLines/>
              <w:spacing w:after="0"/>
              <w:rPr>
                <w:rFonts w:ascii="Arial" w:hAnsi="Arial"/>
                <w:sz w:val="18"/>
              </w:rPr>
            </w:pPr>
            <w:r>
              <w:rPr>
                <w:rFonts w:ascii="Arial" w:hAnsi="Arial"/>
                <w:sz w:val="18"/>
              </w:rPr>
              <w:t>During T4:</w:t>
            </w:r>
          </w:p>
          <w:p w14:paraId="1A1F6A65"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424173AA"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-4.9 dB</w:t>
            </w:r>
          </w:p>
          <w:p w14:paraId="63FF2BD4" w14:textId="77777777" w:rsidR="00007485" w:rsidRDefault="00007485">
            <w:pPr>
              <w:keepNext/>
              <w:keepLines/>
              <w:spacing w:after="0"/>
              <w:rPr>
                <w:rFonts w:ascii="Arial" w:hAnsi="Arial"/>
                <w:sz w:val="18"/>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p w14:paraId="4F415382" w14:textId="77777777" w:rsidR="00007485" w:rsidRDefault="00007485">
            <w:pPr>
              <w:keepNext/>
              <w:keepLines/>
              <w:spacing w:after="0"/>
              <w:rPr>
                <w:rFonts w:ascii="Arial" w:hAnsi="Arial"/>
                <w:sz w:val="18"/>
              </w:rPr>
            </w:pPr>
          </w:p>
          <w:p w14:paraId="182D86DC" w14:textId="77777777" w:rsidR="00007485" w:rsidRDefault="00007485">
            <w:pPr>
              <w:keepNext/>
              <w:keepLines/>
              <w:spacing w:after="0"/>
              <w:rPr>
                <w:rFonts w:ascii="Arial" w:hAnsi="Arial"/>
                <w:sz w:val="18"/>
              </w:rPr>
            </w:pPr>
            <w:r>
              <w:rPr>
                <w:rFonts w:ascii="Arial" w:hAnsi="Arial"/>
                <w:sz w:val="18"/>
              </w:rPr>
              <w:t>During T5:</w:t>
            </w:r>
          </w:p>
          <w:p w14:paraId="259B573A" w14:textId="77777777" w:rsidR="00007485" w:rsidRDefault="00007485">
            <w:pPr>
              <w:keepNext/>
              <w:keepLines/>
              <w:spacing w:after="0"/>
              <w:rPr>
                <w:rFonts w:ascii="Arial" w:hAnsi="Arial"/>
                <w:sz w:val="18"/>
              </w:rPr>
            </w:pPr>
            <w:proofErr w:type="spellStart"/>
            <w:r>
              <w:rPr>
                <w:rFonts w:ascii="Arial" w:hAnsi="Arial"/>
                <w:sz w:val="18"/>
              </w:rPr>
              <w:t>Noc</w:t>
            </w:r>
            <w:proofErr w:type="spellEnd"/>
            <w:r>
              <w:rPr>
                <w:rFonts w:ascii="Arial" w:hAnsi="Arial"/>
                <w:sz w:val="18"/>
              </w:rPr>
              <w:t>: -104.7 dBm/15kHz</w:t>
            </w:r>
          </w:p>
          <w:p w14:paraId="536E137A" w14:textId="77777777" w:rsidR="00007485" w:rsidRDefault="00007485">
            <w:pPr>
              <w:keepNext/>
              <w:keepLines/>
              <w:spacing w:after="0"/>
              <w:rPr>
                <w:rFonts w:ascii="Arial" w:hAnsi="Arial"/>
                <w:sz w:val="18"/>
              </w:rPr>
            </w:pPr>
            <w:r>
              <w:rPr>
                <w:rFonts w:ascii="Arial" w:hAnsi="Arial"/>
                <w:sz w:val="18"/>
              </w:rPr>
              <w:t xml:space="preserve">Ês1 / </w:t>
            </w:r>
            <w:proofErr w:type="spellStart"/>
            <w:r>
              <w:rPr>
                <w:rFonts w:ascii="Arial" w:hAnsi="Arial"/>
                <w:sz w:val="18"/>
              </w:rPr>
              <w:t>Noc</w:t>
            </w:r>
            <w:proofErr w:type="spellEnd"/>
            <w:r>
              <w:rPr>
                <w:rFonts w:ascii="Arial" w:hAnsi="Arial"/>
                <w:sz w:val="18"/>
              </w:rPr>
              <w:t>: 3.3 dB</w:t>
            </w:r>
          </w:p>
          <w:p w14:paraId="40EE0D21" w14:textId="77777777" w:rsidR="00007485" w:rsidRDefault="00007485">
            <w:pPr>
              <w:keepNext/>
              <w:keepLines/>
              <w:spacing w:after="0"/>
              <w:rPr>
                <w:rFonts w:ascii="Arial" w:hAnsi="Arial"/>
                <w:sz w:val="18"/>
                <w:u w:val="single"/>
                <w:lang w:eastAsia="ja-JP"/>
              </w:rPr>
            </w:pPr>
            <w:r>
              <w:rPr>
                <w:rFonts w:ascii="Arial" w:hAnsi="Arial"/>
                <w:sz w:val="18"/>
              </w:rPr>
              <w:t xml:space="preserve">Ês2 / </w:t>
            </w:r>
            <w:proofErr w:type="spellStart"/>
            <w:r>
              <w:rPr>
                <w:rFonts w:ascii="Arial" w:hAnsi="Arial"/>
                <w:sz w:val="18"/>
              </w:rPr>
              <w:t>Noc</w:t>
            </w:r>
            <w:proofErr w:type="spellEnd"/>
            <w:r>
              <w:rPr>
                <w:rFonts w:ascii="Arial" w:hAnsi="Arial"/>
                <w:sz w:val="18"/>
              </w:rPr>
              <w:t>: -15.4 dB</w:t>
            </w:r>
          </w:p>
        </w:tc>
      </w:tr>
      <w:tr w:rsidR="00007485" w14:paraId="5DCD0A3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4A7EF46" w14:textId="77777777" w:rsidR="00007485" w:rsidRDefault="00007485">
            <w:pPr>
              <w:pStyle w:val="TAL"/>
              <w:rPr>
                <w:shd w:val="clear" w:color="auto" w:fill="FFFFFF"/>
              </w:rPr>
            </w:pPr>
            <w:r>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930C26" w14:textId="77777777" w:rsidR="00007485" w:rsidRDefault="00007485">
            <w:pPr>
              <w:pStyle w:val="TAL"/>
              <w:rPr>
                <w:u w:val="single"/>
                <w:lang w:eastAsia="ja-JP"/>
              </w:rPr>
            </w:pPr>
            <w:r>
              <w:rPr>
                <w:u w:val="single"/>
                <w:lang w:eastAsia="ja-JP"/>
              </w:rPr>
              <w:t>During T1:</w:t>
            </w:r>
          </w:p>
          <w:p w14:paraId="5945DEBA"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687E6600"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41C056F" w14:textId="77777777" w:rsidR="00007485" w:rsidRDefault="00007485">
            <w:pPr>
              <w:pStyle w:val="TAL"/>
              <w:rPr>
                <w:u w:val="single"/>
                <w:lang w:eastAsia="ja-JP"/>
              </w:rPr>
            </w:pPr>
          </w:p>
          <w:p w14:paraId="520961B1" w14:textId="77777777" w:rsidR="00007485" w:rsidRDefault="00007485">
            <w:pPr>
              <w:pStyle w:val="TAL"/>
              <w:rPr>
                <w:u w:val="single"/>
                <w:lang w:eastAsia="ja-JP"/>
              </w:rPr>
            </w:pPr>
            <w:r>
              <w:rPr>
                <w:u w:val="single"/>
                <w:lang w:eastAsia="ja-JP"/>
              </w:rPr>
              <w:t>During T2:</w:t>
            </w:r>
          </w:p>
          <w:p w14:paraId="4CF5B27E"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08CD7AE5"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DF064FA" w14:textId="77777777" w:rsidR="00007485" w:rsidRDefault="00007485">
            <w:pPr>
              <w:pStyle w:val="TAL"/>
              <w:rPr>
                <w:u w:val="single"/>
                <w:lang w:eastAsia="ja-JP"/>
              </w:rPr>
            </w:pPr>
          </w:p>
          <w:p w14:paraId="1A5EB718" w14:textId="77777777" w:rsidR="00007485" w:rsidRDefault="00007485">
            <w:pPr>
              <w:pStyle w:val="TAL"/>
              <w:rPr>
                <w:u w:val="single"/>
                <w:lang w:eastAsia="ja-JP"/>
              </w:rPr>
            </w:pPr>
            <w:r>
              <w:rPr>
                <w:u w:val="single"/>
                <w:lang w:eastAsia="ja-JP"/>
              </w:rPr>
              <w:t>During T3-T5:</w:t>
            </w:r>
          </w:p>
          <w:p w14:paraId="3EA2D941"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8755BA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194A8CC9" w14:textId="77777777" w:rsidR="00007485" w:rsidRDefault="00007485">
            <w:pPr>
              <w:pStyle w:val="TAL"/>
              <w:rPr>
                <w:rFonts w:eastAsia="MS Mincho"/>
                <w:u w:val="single"/>
                <w:lang w:eastAsia="ja-JP"/>
              </w:rPr>
            </w:pPr>
          </w:p>
          <w:p w14:paraId="5C07B071" w14:textId="77777777" w:rsidR="00007485" w:rsidRDefault="0000748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2E08CC73" w14:textId="77777777" w:rsidR="00007485" w:rsidRDefault="0000748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w:t>
            </w:r>
          </w:p>
          <w:p w14:paraId="229812BF" w14:textId="77777777" w:rsidR="00007485" w:rsidRDefault="00007485">
            <w:pPr>
              <w:pStyle w:val="TAL"/>
              <w:rPr>
                <w:rFonts w:eastAsiaTheme="minorEastAsia"/>
                <w:u w:val="single"/>
                <w:lang w:eastAsia="zh-CN"/>
              </w:rPr>
            </w:pPr>
          </w:p>
          <w:p w14:paraId="3F14015A" w14:textId="77777777" w:rsidR="00007485" w:rsidRDefault="00007485">
            <w:pPr>
              <w:pStyle w:val="TAL"/>
              <w:rPr>
                <w:rFonts w:eastAsiaTheme="minorHAnsi"/>
                <w:u w:val="single"/>
                <w:lang w:eastAsia="ja-JP"/>
              </w:rPr>
            </w:pPr>
            <w:proofErr w:type="spellStart"/>
            <w:r>
              <w:rPr>
                <w:rFonts w:eastAsiaTheme="minorEastAsia"/>
                <w:u w:val="single"/>
                <w:lang w:eastAsia="zh-CN"/>
              </w:rPr>
              <w:t>rsrp-ThresholdSSB</w:t>
            </w:r>
            <w:proofErr w:type="spellEnd"/>
            <w:r>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7D84BCF9" w14:textId="77777777" w:rsidR="00007485" w:rsidRDefault="00007485">
            <w:pPr>
              <w:pStyle w:val="TAL"/>
              <w:rPr>
                <w:rFonts w:eastAsia="MS Mincho"/>
                <w:u w:val="single"/>
                <w:lang w:eastAsia="ja-JP"/>
              </w:rPr>
            </w:pPr>
          </w:p>
          <w:p w14:paraId="68529025" w14:textId="77777777" w:rsidR="00007485" w:rsidRDefault="00007485">
            <w:pPr>
              <w:pStyle w:val="TAL"/>
              <w:rPr>
                <w:rFonts w:eastAsiaTheme="minorEastAsia"/>
                <w:u w:val="single"/>
                <w:lang w:eastAsia="zh-CN"/>
              </w:rPr>
            </w:pPr>
            <w:r>
              <w:rPr>
                <w:rFonts w:eastAsiaTheme="minorEastAsia"/>
                <w:u w:val="single"/>
                <w:lang w:eastAsia="zh-CN"/>
              </w:rPr>
              <w:t>+8.70 dB</w:t>
            </w:r>
          </w:p>
          <w:p w14:paraId="4270C6AA" w14:textId="77777777" w:rsidR="00007485" w:rsidRDefault="00007485">
            <w:pPr>
              <w:pStyle w:val="TAL"/>
              <w:rPr>
                <w:rFonts w:eastAsiaTheme="minorEastAsia"/>
                <w:u w:val="single"/>
                <w:lang w:eastAsia="zh-CN"/>
              </w:rPr>
            </w:pPr>
            <w:r>
              <w:rPr>
                <w:rFonts w:eastAsiaTheme="minorEastAsia"/>
                <w:u w:val="single"/>
                <w:lang w:eastAsia="zh-CN"/>
              </w:rPr>
              <w:t>0 dB</w:t>
            </w:r>
          </w:p>
          <w:p w14:paraId="7B823ED2" w14:textId="77777777" w:rsidR="00007485" w:rsidRDefault="00007485">
            <w:pPr>
              <w:pStyle w:val="TAL"/>
              <w:rPr>
                <w:rFonts w:eastAsiaTheme="minorEastAsia"/>
                <w:u w:val="single"/>
                <w:lang w:eastAsia="zh-CN"/>
              </w:rPr>
            </w:pPr>
          </w:p>
          <w:p w14:paraId="4EB1010A" w14:textId="77777777" w:rsidR="00007485" w:rsidRDefault="00007485">
            <w:pPr>
              <w:pStyle w:val="TAL"/>
              <w:rPr>
                <w:rFonts w:eastAsiaTheme="minorEastAsia"/>
                <w:u w:val="single"/>
                <w:lang w:eastAsia="zh-CN"/>
              </w:rPr>
            </w:pPr>
          </w:p>
          <w:p w14:paraId="7781B51F" w14:textId="77777777" w:rsidR="00007485" w:rsidRDefault="00007485">
            <w:pPr>
              <w:pStyle w:val="TAL"/>
              <w:rPr>
                <w:rFonts w:eastAsiaTheme="minorEastAsia"/>
                <w:u w:val="single"/>
                <w:lang w:eastAsia="zh-CN"/>
              </w:rPr>
            </w:pPr>
            <w:r>
              <w:rPr>
                <w:rFonts w:eastAsiaTheme="minorEastAsia"/>
                <w:u w:val="single"/>
                <w:lang w:eastAsia="zh-CN"/>
              </w:rPr>
              <w:t>+8.70 dB</w:t>
            </w:r>
          </w:p>
          <w:p w14:paraId="460E53F5" w14:textId="77777777" w:rsidR="00007485" w:rsidRDefault="00007485">
            <w:pPr>
              <w:pStyle w:val="TAL"/>
              <w:rPr>
                <w:rFonts w:eastAsiaTheme="minorEastAsia"/>
                <w:u w:val="single"/>
                <w:lang w:eastAsia="zh-CN"/>
              </w:rPr>
            </w:pPr>
            <w:r>
              <w:rPr>
                <w:rFonts w:eastAsiaTheme="minorEastAsia"/>
                <w:u w:val="single"/>
                <w:lang w:eastAsia="zh-CN"/>
              </w:rPr>
              <w:t>0 dB</w:t>
            </w:r>
          </w:p>
          <w:p w14:paraId="2EB7B4D9" w14:textId="77777777" w:rsidR="00007485" w:rsidRDefault="00007485">
            <w:pPr>
              <w:pStyle w:val="TAL"/>
              <w:rPr>
                <w:rFonts w:eastAsiaTheme="minorEastAsia"/>
                <w:u w:val="single"/>
                <w:lang w:eastAsia="zh-CN"/>
              </w:rPr>
            </w:pPr>
          </w:p>
          <w:p w14:paraId="58A1B050" w14:textId="77777777" w:rsidR="00007485" w:rsidRDefault="00007485">
            <w:pPr>
              <w:pStyle w:val="TAL"/>
              <w:rPr>
                <w:rFonts w:eastAsiaTheme="minorEastAsia"/>
                <w:u w:val="single"/>
                <w:lang w:eastAsia="zh-CN"/>
              </w:rPr>
            </w:pPr>
          </w:p>
          <w:p w14:paraId="4DF5D1D7" w14:textId="77777777" w:rsidR="00007485" w:rsidRDefault="00007485">
            <w:pPr>
              <w:pStyle w:val="TAL"/>
              <w:rPr>
                <w:rFonts w:eastAsiaTheme="minorEastAsia"/>
                <w:u w:val="single"/>
                <w:lang w:eastAsia="zh-CN"/>
              </w:rPr>
            </w:pPr>
            <w:r>
              <w:rPr>
                <w:rFonts w:eastAsiaTheme="minorEastAsia"/>
                <w:u w:val="single"/>
                <w:lang w:eastAsia="zh-CN"/>
              </w:rPr>
              <w:t>0 dB</w:t>
            </w:r>
          </w:p>
          <w:p w14:paraId="6A800AB5" w14:textId="77777777" w:rsidR="00007485" w:rsidRDefault="00007485">
            <w:pPr>
              <w:pStyle w:val="TAL"/>
              <w:rPr>
                <w:rFonts w:eastAsiaTheme="minorEastAsia"/>
                <w:u w:val="single"/>
                <w:lang w:eastAsia="zh-CN"/>
              </w:rPr>
            </w:pPr>
            <w:r>
              <w:rPr>
                <w:rFonts w:eastAsiaTheme="minorEastAsia"/>
                <w:u w:val="single"/>
                <w:lang w:eastAsia="zh-CN"/>
              </w:rPr>
              <w:t>-0.2 dB</w:t>
            </w:r>
          </w:p>
          <w:p w14:paraId="4D27A748" w14:textId="77777777" w:rsidR="00007485" w:rsidRDefault="00007485">
            <w:pPr>
              <w:pStyle w:val="TAL"/>
              <w:rPr>
                <w:rFonts w:eastAsiaTheme="minorEastAsia"/>
                <w:u w:val="single"/>
                <w:lang w:eastAsia="zh-CN"/>
              </w:rPr>
            </w:pPr>
          </w:p>
          <w:p w14:paraId="054953B8" w14:textId="77777777" w:rsidR="00007485" w:rsidRDefault="00007485">
            <w:pPr>
              <w:pStyle w:val="TAL"/>
              <w:rPr>
                <w:rFonts w:eastAsiaTheme="minorEastAsia"/>
                <w:u w:val="single"/>
                <w:lang w:eastAsia="zh-CN"/>
              </w:rPr>
            </w:pPr>
          </w:p>
          <w:p w14:paraId="691D7629" w14:textId="77777777" w:rsidR="00007485" w:rsidRDefault="00007485">
            <w:pPr>
              <w:pStyle w:val="TAL"/>
              <w:rPr>
                <w:rFonts w:eastAsiaTheme="minorEastAsia"/>
                <w:u w:val="single"/>
                <w:lang w:eastAsia="zh-CN"/>
              </w:rPr>
            </w:pPr>
            <w:r>
              <w:rPr>
                <w:rFonts w:eastAsiaTheme="minorEastAsia"/>
                <w:u w:val="single"/>
                <w:lang w:eastAsia="zh-CN"/>
              </w:rPr>
              <w:t>-14 dB</w:t>
            </w:r>
          </w:p>
          <w:p w14:paraId="2A4AE534" w14:textId="77777777" w:rsidR="00007485" w:rsidRDefault="00007485">
            <w:pPr>
              <w:pStyle w:val="TAL"/>
              <w:rPr>
                <w:rFonts w:eastAsiaTheme="minorEastAsia"/>
                <w:u w:val="single"/>
                <w:lang w:eastAsia="zh-CN"/>
              </w:rPr>
            </w:pPr>
          </w:p>
          <w:p w14:paraId="1647BB5C" w14:textId="77777777" w:rsidR="00007485" w:rsidRDefault="00007485">
            <w:pPr>
              <w:pStyle w:val="TAL"/>
              <w:rPr>
                <w:rFonts w:eastAsiaTheme="minorHAnsi"/>
                <w:u w:val="single"/>
                <w:lang w:eastAsia="ja-JP"/>
              </w:rPr>
            </w:pPr>
            <w:r>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58EB6620" w14:textId="77777777" w:rsidR="00007485" w:rsidRDefault="00007485">
            <w:pPr>
              <w:pStyle w:val="TAL"/>
              <w:rPr>
                <w:u w:val="single"/>
                <w:lang w:eastAsia="ja-JP"/>
              </w:rPr>
            </w:pPr>
            <w:r>
              <w:rPr>
                <w:u w:val="single"/>
                <w:lang w:eastAsia="ja-JP"/>
              </w:rPr>
              <w:t>During T1:</w:t>
            </w:r>
          </w:p>
          <w:p w14:paraId="59B9D22F"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8C138E1"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37AFE77B" w14:textId="77777777" w:rsidR="00007485" w:rsidRDefault="00007485">
            <w:pPr>
              <w:pStyle w:val="TAL"/>
              <w:rPr>
                <w:u w:val="single"/>
                <w:lang w:eastAsia="ja-JP"/>
              </w:rPr>
            </w:pPr>
          </w:p>
          <w:p w14:paraId="7250280E" w14:textId="77777777" w:rsidR="00007485" w:rsidRDefault="00007485">
            <w:pPr>
              <w:pStyle w:val="TAL"/>
              <w:rPr>
                <w:u w:val="single"/>
                <w:lang w:eastAsia="ja-JP"/>
              </w:rPr>
            </w:pPr>
            <w:r>
              <w:rPr>
                <w:u w:val="single"/>
                <w:lang w:eastAsia="ja-JP"/>
              </w:rPr>
              <w:t>During T2:</w:t>
            </w:r>
          </w:p>
          <w:p w14:paraId="081DA124"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3BBA5E3"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0D7DE12" w14:textId="77777777" w:rsidR="00007485" w:rsidRDefault="00007485">
            <w:pPr>
              <w:pStyle w:val="TAL"/>
              <w:rPr>
                <w:u w:val="single"/>
                <w:lang w:eastAsia="ja-JP"/>
              </w:rPr>
            </w:pPr>
          </w:p>
          <w:p w14:paraId="746EFB87" w14:textId="77777777" w:rsidR="00007485" w:rsidRDefault="00007485">
            <w:pPr>
              <w:pStyle w:val="TAL"/>
              <w:rPr>
                <w:u w:val="single"/>
                <w:lang w:eastAsia="ja-JP"/>
              </w:rPr>
            </w:pPr>
            <w:r>
              <w:rPr>
                <w:u w:val="single"/>
                <w:lang w:eastAsia="ja-JP"/>
              </w:rPr>
              <w:t>During T3-T5:</w:t>
            </w:r>
          </w:p>
          <w:p w14:paraId="60B46393"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35CFB9D"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12D5728" w14:textId="77777777" w:rsidR="00007485" w:rsidRDefault="00007485">
            <w:pPr>
              <w:pStyle w:val="TAL"/>
              <w:rPr>
                <w:rFonts w:eastAsia="MS Mincho"/>
                <w:u w:val="single"/>
                <w:lang w:eastAsia="ja-JP"/>
              </w:rPr>
            </w:pPr>
          </w:p>
          <w:p w14:paraId="637557F2" w14:textId="77777777" w:rsidR="00007485" w:rsidRDefault="0000748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27BBC485" w14:textId="77777777" w:rsidR="00007485" w:rsidRDefault="0000748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w:t>
            </w:r>
          </w:p>
          <w:p w14:paraId="696EE17B" w14:textId="77777777" w:rsidR="00007485" w:rsidRDefault="00007485">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2</w:t>
            </w:r>
          </w:p>
        </w:tc>
      </w:tr>
      <w:tr w:rsidR="00007485" w14:paraId="5C76F15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E0ECF35" w14:textId="77777777" w:rsidR="00007485" w:rsidRDefault="00007485">
            <w:pPr>
              <w:pStyle w:val="TAL"/>
              <w:rPr>
                <w:shd w:val="clear" w:color="auto" w:fill="FFFFFF"/>
              </w:rPr>
            </w:pPr>
            <w:r>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392FE033" w14:textId="77777777" w:rsidR="00007485" w:rsidRDefault="00007485">
            <w:pPr>
              <w:pStyle w:val="TAL"/>
              <w:rPr>
                <w:u w:val="single"/>
                <w:lang w:eastAsia="ja-JP"/>
              </w:rPr>
            </w:pPr>
            <w:r>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hideMark/>
          </w:tcPr>
          <w:p w14:paraId="7CB8C3FD" w14:textId="77777777" w:rsidR="00007485" w:rsidRDefault="00007485">
            <w:pPr>
              <w:pStyle w:val="TAL"/>
              <w:rPr>
                <w:u w:val="single"/>
                <w:lang w:eastAsia="ja-JP"/>
              </w:rPr>
            </w:pPr>
            <w:r>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hideMark/>
          </w:tcPr>
          <w:p w14:paraId="5743BB58" w14:textId="77777777" w:rsidR="00007485" w:rsidRDefault="00007485">
            <w:pPr>
              <w:pStyle w:val="TAL"/>
              <w:rPr>
                <w:u w:val="single"/>
                <w:lang w:eastAsia="ja-JP"/>
              </w:rPr>
            </w:pPr>
            <w:r>
              <w:rPr>
                <w:u w:val="single"/>
                <w:lang w:eastAsia="zh-CN"/>
              </w:rPr>
              <w:t>Same as 7.5.5.1</w:t>
            </w:r>
          </w:p>
        </w:tc>
      </w:tr>
      <w:tr w:rsidR="00007485" w14:paraId="1656B77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A147BCD" w14:textId="77777777" w:rsidR="00007485" w:rsidRDefault="00007485">
            <w:pPr>
              <w:pStyle w:val="TAL"/>
            </w:pPr>
            <w:r>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EDE5D55"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13AF7B5F" w14:textId="77777777" w:rsidR="00007485" w:rsidRDefault="00007485">
            <w:pPr>
              <w:pStyle w:val="TAL"/>
              <w:rPr>
                <w:u w:val="single"/>
                <w:lang w:eastAsia="ja-JP"/>
              </w:rPr>
            </w:pPr>
          </w:p>
          <w:p w14:paraId="4E1C97CB"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39F82DFF" w14:textId="77777777" w:rsidR="00007485" w:rsidRDefault="00007485">
            <w:pPr>
              <w:pStyle w:val="TAL"/>
              <w:rPr>
                <w:rFonts w:cstheme="minorBidi"/>
                <w:u w:val="single"/>
                <w:lang w:eastAsia="zh-CN"/>
              </w:rPr>
            </w:pPr>
            <w:r>
              <w:rPr>
                <w:u w:val="single"/>
                <w:lang w:eastAsia="zh-CN"/>
              </w:rPr>
              <w:t>T1: 5 dB</w:t>
            </w:r>
          </w:p>
          <w:p w14:paraId="01097505" w14:textId="77777777" w:rsidR="00007485" w:rsidRDefault="00007485">
            <w:pPr>
              <w:pStyle w:val="TAL"/>
              <w:rPr>
                <w:u w:val="single"/>
                <w:lang w:eastAsia="zh-CN"/>
              </w:rPr>
            </w:pPr>
            <w:r>
              <w:rPr>
                <w:u w:val="single"/>
                <w:lang w:eastAsia="zh-CN"/>
              </w:rPr>
              <w:t>T2: -3 dB</w:t>
            </w:r>
          </w:p>
          <w:p w14:paraId="62DAEB13" w14:textId="77777777" w:rsidR="00007485" w:rsidRDefault="00007485">
            <w:pPr>
              <w:pStyle w:val="TAL"/>
              <w:rPr>
                <w:u w:val="single"/>
                <w:lang w:eastAsia="zh-CN"/>
              </w:rPr>
            </w:pPr>
            <w:r>
              <w:rPr>
                <w:u w:val="single"/>
                <w:lang w:eastAsia="zh-CN"/>
              </w:rPr>
              <w:t>T3: -12 dB</w:t>
            </w:r>
          </w:p>
          <w:p w14:paraId="037922D5" w14:textId="77777777" w:rsidR="00007485" w:rsidRDefault="00007485">
            <w:pPr>
              <w:pStyle w:val="TAL"/>
              <w:rPr>
                <w:u w:val="single"/>
                <w:lang w:eastAsia="zh-CN"/>
              </w:rPr>
            </w:pPr>
            <w:r>
              <w:rPr>
                <w:u w:val="single"/>
                <w:lang w:eastAsia="zh-CN"/>
              </w:rPr>
              <w:t>T4: -12 dB</w:t>
            </w:r>
          </w:p>
          <w:p w14:paraId="5939E5AC" w14:textId="77777777" w:rsidR="00007485" w:rsidRDefault="00007485">
            <w:pPr>
              <w:pStyle w:val="TAL"/>
              <w:rPr>
                <w:u w:val="single"/>
                <w:lang w:eastAsia="zh-CN"/>
              </w:rPr>
            </w:pPr>
            <w:r>
              <w:rPr>
                <w:u w:val="single"/>
                <w:lang w:eastAsia="zh-CN"/>
              </w:rPr>
              <w:t>T5: -12 dB</w:t>
            </w:r>
          </w:p>
          <w:p w14:paraId="1D2CDC57" w14:textId="77777777" w:rsidR="00007485" w:rsidRDefault="00007485">
            <w:pPr>
              <w:pStyle w:val="TAL"/>
              <w:rPr>
                <w:u w:val="single"/>
                <w:lang w:eastAsia="zh-CN"/>
              </w:rPr>
            </w:pPr>
          </w:p>
          <w:p w14:paraId="5D0DBBD0"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72EAFBF7" w14:textId="77777777" w:rsidR="00007485" w:rsidRDefault="00007485">
            <w:pPr>
              <w:pStyle w:val="TAL"/>
              <w:rPr>
                <w:rFonts w:cstheme="minorBidi"/>
                <w:u w:val="single"/>
                <w:lang w:eastAsia="zh-CN"/>
              </w:rPr>
            </w:pPr>
            <w:r>
              <w:rPr>
                <w:u w:val="single"/>
                <w:lang w:eastAsia="zh-CN"/>
              </w:rPr>
              <w:t>T1: 0.2 dB</w:t>
            </w:r>
          </w:p>
          <w:p w14:paraId="3BD13807" w14:textId="77777777" w:rsidR="00007485" w:rsidRDefault="00007485">
            <w:pPr>
              <w:pStyle w:val="TAL"/>
              <w:rPr>
                <w:u w:val="single"/>
                <w:lang w:eastAsia="zh-CN"/>
              </w:rPr>
            </w:pPr>
            <w:r>
              <w:rPr>
                <w:u w:val="single"/>
                <w:lang w:eastAsia="zh-CN"/>
              </w:rPr>
              <w:t>T2: 0.2 dB</w:t>
            </w:r>
          </w:p>
          <w:p w14:paraId="645F43C6" w14:textId="77777777" w:rsidR="00007485" w:rsidRDefault="00007485">
            <w:pPr>
              <w:pStyle w:val="TAL"/>
              <w:rPr>
                <w:u w:val="single"/>
                <w:lang w:eastAsia="zh-CN"/>
              </w:rPr>
            </w:pPr>
            <w:r>
              <w:rPr>
                <w:u w:val="single"/>
                <w:lang w:eastAsia="zh-CN"/>
              </w:rPr>
              <w:t>T3: 20.2 dB</w:t>
            </w:r>
          </w:p>
          <w:p w14:paraId="35B7FDF7" w14:textId="77777777" w:rsidR="00007485" w:rsidRDefault="00007485">
            <w:pPr>
              <w:pStyle w:val="TAL"/>
              <w:rPr>
                <w:u w:val="single"/>
                <w:lang w:eastAsia="zh-CN"/>
              </w:rPr>
            </w:pPr>
            <w:r>
              <w:rPr>
                <w:u w:val="single"/>
                <w:lang w:eastAsia="zh-CN"/>
              </w:rPr>
              <w:t>T4: 20.2 dB</w:t>
            </w:r>
          </w:p>
          <w:p w14:paraId="6E96A9F2" w14:textId="77777777" w:rsidR="00007485" w:rsidRDefault="00007485">
            <w:pPr>
              <w:pStyle w:val="TAL"/>
              <w:rPr>
                <w:u w:val="single"/>
                <w:lang w:eastAsia="zh-CN"/>
              </w:rPr>
            </w:pPr>
            <w:r>
              <w:rPr>
                <w:u w:val="single"/>
                <w:lang w:eastAsia="zh-CN"/>
              </w:rPr>
              <w:t>T5: 20.2 dB</w:t>
            </w:r>
          </w:p>
          <w:p w14:paraId="2502921E" w14:textId="77777777" w:rsidR="00007485" w:rsidRDefault="00007485">
            <w:pPr>
              <w:pStyle w:val="TAL"/>
              <w:rPr>
                <w:u w:val="single"/>
                <w:lang w:eastAsia="zh-CN"/>
              </w:rPr>
            </w:pPr>
          </w:p>
          <w:p w14:paraId="6EAC3D45" w14:textId="77777777" w:rsidR="00007485" w:rsidRDefault="00007485">
            <w:pPr>
              <w:pStyle w:val="TAL"/>
              <w:rPr>
                <w:u w:val="single"/>
                <w:lang w:eastAsia="zh-CN"/>
              </w:rPr>
            </w:pPr>
            <w:proofErr w:type="spellStart"/>
            <w:r>
              <w:t>rsrp-ThresholdSSB</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0B77EFE" w14:textId="77777777" w:rsidR="00007485" w:rsidRDefault="00007485">
            <w:pPr>
              <w:pStyle w:val="TAL"/>
              <w:rPr>
                <w:u w:val="single"/>
                <w:lang w:eastAsia="ja-JP"/>
              </w:rPr>
            </w:pPr>
            <w:r>
              <w:rPr>
                <w:u w:val="single"/>
                <w:lang w:eastAsia="ja-JP"/>
              </w:rPr>
              <w:t>0 dB</w:t>
            </w:r>
          </w:p>
          <w:p w14:paraId="7A8FCB15" w14:textId="77777777" w:rsidR="00007485" w:rsidRDefault="00007485">
            <w:pPr>
              <w:pStyle w:val="TAL"/>
              <w:rPr>
                <w:u w:val="single"/>
                <w:lang w:eastAsia="ja-JP"/>
              </w:rPr>
            </w:pPr>
          </w:p>
          <w:p w14:paraId="796EEBA6" w14:textId="77777777" w:rsidR="00007485" w:rsidRDefault="00007485">
            <w:pPr>
              <w:pStyle w:val="TAL"/>
              <w:rPr>
                <w:u w:val="single"/>
                <w:lang w:eastAsia="ja-JP"/>
              </w:rPr>
            </w:pPr>
          </w:p>
          <w:p w14:paraId="2F53256F" w14:textId="77777777" w:rsidR="00007485" w:rsidRDefault="00007485">
            <w:pPr>
              <w:pStyle w:val="TAL"/>
              <w:rPr>
                <w:u w:val="single"/>
                <w:lang w:eastAsia="ja-JP"/>
              </w:rPr>
            </w:pPr>
            <w:r>
              <w:rPr>
                <w:u w:val="single"/>
                <w:lang w:eastAsia="ja-JP"/>
              </w:rPr>
              <w:t>8.7 dB</w:t>
            </w:r>
          </w:p>
          <w:p w14:paraId="23CFDCFB" w14:textId="77777777" w:rsidR="00007485" w:rsidRDefault="00007485">
            <w:pPr>
              <w:pStyle w:val="TAL"/>
              <w:rPr>
                <w:u w:val="single"/>
                <w:lang w:eastAsia="ja-JP"/>
              </w:rPr>
            </w:pPr>
            <w:r>
              <w:rPr>
                <w:u w:val="single"/>
                <w:lang w:eastAsia="ja-JP"/>
              </w:rPr>
              <w:t>8.7 dB</w:t>
            </w:r>
          </w:p>
          <w:p w14:paraId="785D51DC" w14:textId="77777777" w:rsidR="00007485" w:rsidRDefault="00007485">
            <w:pPr>
              <w:pStyle w:val="TAL"/>
              <w:rPr>
                <w:u w:val="single"/>
                <w:lang w:eastAsia="ja-JP"/>
              </w:rPr>
            </w:pPr>
            <w:r>
              <w:rPr>
                <w:u w:val="single"/>
                <w:lang w:eastAsia="ja-JP"/>
              </w:rPr>
              <w:t>0 dB</w:t>
            </w:r>
          </w:p>
          <w:p w14:paraId="2F1A6C78" w14:textId="77777777" w:rsidR="00007485" w:rsidRDefault="00007485">
            <w:pPr>
              <w:pStyle w:val="TAL"/>
              <w:rPr>
                <w:u w:val="single"/>
                <w:lang w:eastAsia="ja-JP"/>
              </w:rPr>
            </w:pPr>
            <w:r>
              <w:rPr>
                <w:u w:val="single"/>
                <w:lang w:eastAsia="ja-JP"/>
              </w:rPr>
              <w:t>0 dB</w:t>
            </w:r>
          </w:p>
          <w:p w14:paraId="23C001B3" w14:textId="77777777" w:rsidR="00007485" w:rsidRDefault="00007485">
            <w:pPr>
              <w:pStyle w:val="TAL"/>
              <w:rPr>
                <w:u w:val="single"/>
                <w:lang w:eastAsia="ja-JP"/>
              </w:rPr>
            </w:pPr>
            <w:r>
              <w:rPr>
                <w:u w:val="single"/>
                <w:lang w:eastAsia="ja-JP"/>
              </w:rPr>
              <w:t>0 dB</w:t>
            </w:r>
          </w:p>
          <w:p w14:paraId="180DFC28" w14:textId="77777777" w:rsidR="00007485" w:rsidRDefault="00007485">
            <w:pPr>
              <w:pStyle w:val="TAL"/>
              <w:rPr>
                <w:u w:val="single"/>
                <w:lang w:eastAsia="ja-JP"/>
              </w:rPr>
            </w:pPr>
          </w:p>
          <w:p w14:paraId="6B8F52FC" w14:textId="77777777" w:rsidR="00007485" w:rsidRDefault="00007485">
            <w:pPr>
              <w:pStyle w:val="TAL"/>
              <w:rPr>
                <w:u w:val="single"/>
                <w:lang w:eastAsia="ja-JP"/>
              </w:rPr>
            </w:pPr>
          </w:p>
          <w:p w14:paraId="746F802F" w14:textId="77777777" w:rsidR="00007485" w:rsidRDefault="00007485">
            <w:pPr>
              <w:pStyle w:val="TAL"/>
              <w:rPr>
                <w:u w:val="single"/>
                <w:lang w:eastAsia="ja-JP"/>
              </w:rPr>
            </w:pPr>
            <w:r>
              <w:rPr>
                <w:u w:val="single"/>
                <w:lang w:eastAsia="ja-JP"/>
              </w:rPr>
              <w:t>0 dB</w:t>
            </w:r>
          </w:p>
          <w:p w14:paraId="749587FA" w14:textId="77777777" w:rsidR="00007485" w:rsidRDefault="00007485">
            <w:pPr>
              <w:pStyle w:val="TAL"/>
              <w:rPr>
                <w:u w:val="single"/>
                <w:lang w:eastAsia="ja-JP"/>
              </w:rPr>
            </w:pPr>
            <w:r>
              <w:rPr>
                <w:u w:val="single"/>
                <w:lang w:eastAsia="ja-JP"/>
              </w:rPr>
              <w:t>0 dB</w:t>
            </w:r>
          </w:p>
          <w:p w14:paraId="278E7A3B" w14:textId="77777777" w:rsidR="00007485" w:rsidRDefault="00007485">
            <w:pPr>
              <w:pStyle w:val="TAL"/>
              <w:rPr>
                <w:u w:val="single"/>
                <w:lang w:eastAsia="ja-JP"/>
              </w:rPr>
            </w:pPr>
            <w:r>
              <w:rPr>
                <w:u w:val="single"/>
                <w:lang w:eastAsia="ja-JP"/>
              </w:rPr>
              <w:t>-0.2 dB</w:t>
            </w:r>
          </w:p>
          <w:p w14:paraId="1FF3FF61" w14:textId="77777777" w:rsidR="00007485" w:rsidRDefault="00007485">
            <w:pPr>
              <w:pStyle w:val="TAL"/>
              <w:rPr>
                <w:u w:val="single"/>
                <w:lang w:eastAsia="ja-JP"/>
              </w:rPr>
            </w:pPr>
            <w:r>
              <w:rPr>
                <w:u w:val="single"/>
                <w:lang w:eastAsia="ja-JP"/>
              </w:rPr>
              <w:t>-0.2 dB</w:t>
            </w:r>
          </w:p>
          <w:p w14:paraId="6E98ECD3" w14:textId="77777777" w:rsidR="00007485" w:rsidRDefault="00007485">
            <w:pPr>
              <w:pStyle w:val="TAL"/>
              <w:rPr>
                <w:u w:val="single"/>
                <w:lang w:eastAsia="ja-JP"/>
              </w:rPr>
            </w:pPr>
            <w:r>
              <w:rPr>
                <w:u w:val="single"/>
                <w:lang w:eastAsia="ja-JP"/>
              </w:rPr>
              <w:t>-0.2 dB</w:t>
            </w:r>
          </w:p>
          <w:p w14:paraId="7BC24A84" w14:textId="77777777" w:rsidR="00007485" w:rsidRDefault="00007485">
            <w:pPr>
              <w:pStyle w:val="TAL"/>
              <w:rPr>
                <w:u w:val="single"/>
                <w:lang w:eastAsia="ja-JP"/>
              </w:rPr>
            </w:pPr>
          </w:p>
          <w:p w14:paraId="67B1B17F" w14:textId="77777777" w:rsidR="00007485" w:rsidRDefault="00007485">
            <w:pPr>
              <w:pStyle w:val="TAL"/>
              <w:rPr>
                <w:u w:val="single"/>
                <w:lang w:eastAsia="zh-CN"/>
              </w:rPr>
            </w:pPr>
            <w:r>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6F3459B"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5DC2176F" w14:textId="77777777" w:rsidR="00007485" w:rsidRDefault="00007485">
            <w:pPr>
              <w:pStyle w:val="TAL"/>
              <w:rPr>
                <w:u w:val="single"/>
                <w:lang w:eastAsia="ja-JP"/>
              </w:rPr>
            </w:pPr>
          </w:p>
          <w:p w14:paraId="7A09EC24"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69B513B7" w14:textId="77777777" w:rsidR="00007485" w:rsidRDefault="00007485">
            <w:pPr>
              <w:pStyle w:val="TAL"/>
              <w:rPr>
                <w:rFonts w:cstheme="minorBidi"/>
                <w:u w:val="single"/>
                <w:lang w:eastAsia="zh-CN"/>
              </w:rPr>
            </w:pPr>
            <w:r>
              <w:rPr>
                <w:u w:val="single"/>
                <w:lang w:eastAsia="zh-CN"/>
              </w:rPr>
              <w:t>T1: 13.7 dB</w:t>
            </w:r>
          </w:p>
          <w:p w14:paraId="62C25062" w14:textId="77777777" w:rsidR="00007485" w:rsidRDefault="00007485">
            <w:pPr>
              <w:pStyle w:val="TAL"/>
              <w:rPr>
                <w:u w:val="single"/>
                <w:lang w:eastAsia="zh-CN"/>
              </w:rPr>
            </w:pPr>
            <w:r>
              <w:rPr>
                <w:u w:val="single"/>
                <w:lang w:eastAsia="zh-CN"/>
              </w:rPr>
              <w:t>T2: 5.7 dB</w:t>
            </w:r>
          </w:p>
          <w:p w14:paraId="5392B7EF" w14:textId="77777777" w:rsidR="00007485" w:rsidRDefault="00007485">
            <w:pPr>
              <w:pStyle w:val="TAL"/>
              <w:rPr>
                <w:u w:val="single"/>
                <w:lang w:eastAsia="zh-CN"/>
              </w:rPr>
            </w:pPr>
            <w:r>
              <w:rPr>
                <w:u w:val="single"/>
                <w:lang w:eastAsia="zh-CN"/>
              </w:rPr>
              <w:t>T3: -12 dB</w:t>
            </w:r>
          </w:p>
          <w:p w14:paraId="3EA74116" w14:textId="77777777" w:rsidR="00007485" w:rsidRDefault="00007485">
            <w:pPr>
              <w:pStyle w:val="TAL"/>
              <w:rPr>
                <w:u w:val="single"/>
                <w:lang w:eastAsia="zh-CN"/>
              </w:rPr>
            </w:pPr>
            <w:r>
              <w:rPr>
                <w:u w:val="single"/>
                <w:lang w:eastAsia="zh-CN"/>
              </w:rPr>
              <w:t>T4: -12 dB</w:t>
            </w:r>
          </w:p>
          <w:p w14:paraId="3178CD19" w14:textId="77777777" w:rsidR="00007485" w:rsidRDefault="00007485">
            <w:pPr>
              <w:pStyle w:val="TAL"/>
              <w:rPr>
                <w:u w:val="single"/>
                <w:lang w:eastAsia="zh-CN"/>
              </w:rPr>
            </w:pPr>
            <w:r>
              <w:rPr>
                <w:u w:val="single"/>
                <w:lang w:eastAsia="zh-CN"/>
              </w:rPr>
              <w:t>T5: -12 dB</w:t>
            </w:r>
          </w:p>
          <w:p w14:paraId="02610556" w14:textId="77777777" w:rsidR="00007485" w:rsidRDefault="00007485">
            <w:pPr>
              <w:pStyle w:val="TAL"/>
              <w:rPr>
                <w:u w:val="single"/>
                <w:lang w:eastAsia="zh-CN"/>
              </w:rPr>
            </w:pPr>
          </w:p>
          <w:p w14:paraId="5F167222"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7B255D8A" w14:textId="77777777" w:rsidR="00007485" w:rsidRDefault="00007485">
            <w:pPr>
              <w:pStyle w:val="TAL"/>
              <w:rPr>
                <w:rFonts w:cstheme="minorBidi"/>
                <w:u w:val="single"/>
                <w:lang w:eastAsia="zh-CN"/>
              </w:rPr>
            </w:pPr>
            <w:r>
              <w:rPr>
                <w:u w:val="single"/>
                <w:lang w:eastAsia="zh-CN"/>
              </w:rPr>
              <w:t>T1: 0.2 dB</w:t>
            </w:r>
          </w:p>
          <w:p w14:paraId="63826A25" w14:textId="77777777" w:rsidR="00007485" w:rsidRDefault="00007485">
            <w:pPr>
              <w:pStyle w:val="TAL"/>
              <w:rPr>
                <w:u w:val="single"/>
                <w:lang w:eastAsia="zh-CN"/>
              </w:rPr>
            </w:pPr>
            <w:r>
              <w:rPr>
                <w:u w:val="single"/>
                <w:lang w:eastAsia="zh-CN"/>
              </w:rPr>
              <w:t>T2: 0.2 dB</w:t>
            </w:r>
          </w:p>
          <w:p w14:paraId="1D2F06C1" w14:textId="77777777" w:rsidR="00007485" w:rsidRDefault="00007485">
            <w:pPr>
              <w:pStyle w:val="TAL"/>
              <w:rPr>
                <w:u w:val="single"/>
                <w:lang w:eastAsia="zh-CN"/>
              </w:rPr>
            </w:pPr>
            <w:r>
              <w:rPr>
                <w:u w:val="single"/>
                <w:lang w:eastAsia="zh-CN"/>
              </w:rPr>
              <w:t>T3: 20 dB</w:t>
            </w:r>
          </w:p>
          <w:p w14:paraId="3022D083" w14:textId="77777777" w:rsidR="00007485" w:rsidRDefault="00007485">
            <w:pPr>
              <w:pStyle w:val="TAL"/>
              <w:rPr>
                <w:u w:val="single"/>
                <w:lang w:eastAsia="zh-CN"/>
              </w:rPr>
            </w:pPr>
            <w:r>
              <w:rPr>
                <w:u w:val="single"/>
                <w:lang w:eastAsia="zh-CN"/>
              </w:rPr>
              <w:t>T4: 20 dB</w:t>
            </w:r>
          </w:p>
          <w:p w14:paraId="42A6067C" w14:textId="77777777" w:rsidR="00007485" w:rsidRDefault="00007485">
            <w:pPr>
              <w:pStyle w:val="TAL"/>
              <w:rPr>
                <w:u w:val="single"/>
                <w:lang w:eastAsia="zh-CN"/>
              </w:rPr>
            </w:pPr>
            <w:r>
              <w:rPr>
                <w:u w:val="single"/>
                <w:lang w:eastAsia="zh-CN"/>
              </w:rPr>
              <w:t>T5: 20 dB</w:t>
            </w:r>
          </w:p>
          <w:p w14:paraId="7653952A" w14:textId="77777777" w:rsidR="00007485" w:rsidRDefault="00007485">
            <w:pPr>
              <w:pStyle w:val="TAL"/>
              <w:rPr>
                <w:u w:val="single"/>
                <w:lang w:eastAsia="zh-CN"/>
              </w:rPr>
            </w:pPr>
          </w:p>
          <w:p w14:paraId="7F8E6F74" w14:textId="77777777" w:rsidR="00007485" w:rsidRDefault="00007485">
            <w:pPr>
              <w:pStyle w:val="TAL"/>
              <w:rPr>
                <w:u w:val="single"/>
                <w:lang w:eastAsia="zh-CN"/>
              </w:rPr>
            </w:pPr>
            <w:proofErr w:type="spellStart"/>
            <w:r>
              <w:t>rsrp-ThresholdSSB</w:t>
            </w:r>
            <w:proofErr w:type="spellEnd"/>
            <w:r>
              <w:t xml:space="preserve">: </w:t>
            </w:r>
            <w:r>
              <w:rPr>
                <w:iCs/>
                <w:lang w:eastAsia="zh-CN"/>
              </w:rPr>
              <w:t>-109.0 dBm/SCS kHz</w:t>
            </w:r>
          </w:p>
        </w:tc>
      </w:tr>
      <w:tr w:rsidR="00007485" w14:paraId="4471801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7C83F19" w14:textId="77777777" w:rsidR="00007485" w:rsidRDefault="00007485">
            <w:pPr>
              <w:pStyle w:val="TAL"/>
            </w:pPr>
            <w:r>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78295BC6" w14:textId="77777777" w:rsidR="00007485" w:rsidRDefault="00007485">
            <w:pPr>
              <w:pStyle w:val="TAL"/>
              <w:rPr>
                <w:u w:val="single"/>
                <w:lang w:eastAsia="zh-CN"/>
              </w:rPr>
            </w:pPr>
            <w:r>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hideMark/>
          </w:tcPr>
          <w:p w14:paraId="65B2B5E3" w14:textId="77777777" w:rsidR="00007485" w:rsidRDefault="00007485">
            <w:pPr>
              <w:pStyle w:val="TAL"/>
              <w:rPr>
                <w:u w:val="single"/>
                <w:lang w:eastAsia="zh-CN"/>
              </w:rPr>
            </w:pPr>
            <w:r>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hideMark/>
          </w:tcPr>
          <w:p w14:paraId="13F8A227" w14:textId="77777777" w:rsidR="00007485" w:rsidRDefault="00007485">
            <w:pPr>
              <w:pStyle w:val="TAL"/>
              <w:rPr>
                <w:u w:val="single"/>
                <w:lang w:eastAsia="zh-CN"/>
              </w:rPr>
            </w:pPr>
            <w:r>
              <w:rPr>
                <w:rFonts w:cs="Arial"/>
                <w:lang w:eastAsia="zh-CN"/>
              </w:rPr>
              <w:t>Same as 7.5.5.3</w:t>
            </w:r>
          </w:p>
        </w:tc>
      </w:tr>
      <w:tr w:rsidR="00007485" w14:paraId="51247CBB"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14BEEF6" w14:textId="77777777" w:rsidR="00007485" w:rsidRDefault="00007485">
            <w:pPr>
              <w:pStyle w:val="TAL"/>
              <w:rPr>
                <w:shd w:val="clear" w:color="auto" w:fill="FFFFFF"/>
              </w:rPr>
            </w:pPr>
            <w:r>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hideMark/>
          </w:tcPr>
          <w:p w14:paraId="691B2FD4" w14:textId="77777777" w:rsidR="00007485" w:rsidRDefault="00007485">
            <w:pPr>
              <w:pStyle w:val="TAL"/>
              <w:rPr>
                <w:u w:val="single"/>
                <w:lang w:eastAsia="ja-JP"/>
              </w:rPr>
            </w:pPr>
            <w:r>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hideMark/>
          </w:tcPr>
          <w:p w14:paraId="5306B766" w14:textId="77777777" w:rsidR="00007485" w:rsidRDefault="00007485">
            <w:pPr>
              <w:pStyle w:val="TAL"/>
              <w:rPr>
                <w:u w:val="single"/>
                <w:lang w:eastAsia="ja-JP"/>
              </w:rPr>
            </w:pPr>
            <w:r>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hideMark/>
          </w:tcPr>
          <w:p w14:paraId="43B6A6A9" w14:textId="77777777" w:rsidR="00007485" w:rsidRDefault="00007485">
            <w:pPr>
              <w:pStyle w:val="TAL"/>
              <w:rPr>
                <w:u w:val="single"/>
                <w:lang w:eastAsia="ja-JP"/>
              </w:rPr>
            </w:pPr>
            <w:r>
              <w:rPr>
                <w:u w:val="single"/>
                <w:lang w:eastAsia="zh-CN"/>
              </w:rPr>
              <w:t>Same as 7.5.5.1</w:t>
            </w:r>
          </w:p>
        </w:tc>
      </w:tr>
      <w:tr w:rsidR="00007485" w14:paraId="22D5BA3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FD1FBE1" w14:textId="77777777" w:rsidR="00007485" w:rsidRDefault="00007485">
            <w:pPr>
              <w:pStyle w:val="TAL"/>
            </w:pPr>
            <w:r>
              <w:t>7.5.5.6</w:t>
            </w:r>
            <w:r>
              <w:tab/>
              <w:t xml:space="preserve">NR SA FR2 </w:t>
            </w:r>
            <w:proofErr w:type="spellStart"/>
            <w:r>
              <w:t>SCell</w:t>
            </w:r>
            <w:proofErr w:type="spellEnd"/>
            <w:r>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5B8E0C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1094C7E8" w14:textId="77777777" w:rsidR="00007485" w:rsidRDefault="00007485">
            <w:pPr>
              <w:pStyle w:val="TAL"/>
              <w:rPr>
                <w:u w:val="single"/>
                <w:lang w:eastAsia="ja-JP"/>
              </w:rPr>
            </w:pPr>
          </w:p>
          <w:p w14:paraId="36C5C1EF"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5BADBF92" w14:textId="77777777" w:rsidR="00007485" w:rsidRDefault="00007485">
            <w:pPr>
              <w:pStyle w:val="TAL"/>
              <w:rPr>
                <w:rFonts w:cstheme="minorBidi"/>
                <w:u w:val="single"/>
                <w:lang w:eastAsia="zh-CN"/>
              </w:rPr>
            </w:pPr>
            <w:r>
              <w:rPr>
                <w:u w:val="single"/>
                <w:lang w:eastAsia="zh-CN"/>
              </w:rPr>
              <w:t>T1: 5 dB</w:t>
            </w:r>
          </w:p>
          <w:p w14:paraId="339B2466" w14:textId="77777777" w:rsidR="00007485" w:rsidRDefault="00007485">
            <w:pPr>
              <w:pStyle w:val="TAL"/>
              <w:rPr>
                <w:u w:val="single"/>
                <w:lang w:eastAsia="zh-CN"/>
              </w:rPr>
            </w:pPr>
            <w:r>
              <w:rPr>
                <w:u w:val="single"/>
                <w:lang w:eastAsia="zh-CN"/>
              </w:rPr>
              <w:t>T2: -3 dB</w:t>
            </w:r>
          </w:p>
          <w:p w14:paraId="61D02728" w14:textId="77777777" w:rsidR="00007485" w:rsidRDefault="00007485">
            <w:pPr>
              <w:pStyle w:val="TAL"/>
              <w:rPr>
                <w:u w:val="single"/>
                <w:lang w:eastAsia="zh-CN"/>
              </w:rPr>
            </w:pPr>
            <w:r>
              <w:rPr>
                <w:u w:val="single"/>
                <w:lang w:eastAsia="zh-CN"/>
              </w:rPr>
              <w:t>T3: -12 dB</w:t>
            </w:r>
          </w:p>
          <w:p w14:paraId="097B1C06" w14:textId="77777777" w:rsidR="00007485" w:rsidRDefault="00007485">
            <w:pPr>
              <w:pStyle w:val="TAL"/>
              <w:rPr>
                <w:u w:val="single"/>
                <w:lang w:eastAsia="zh-CN"/>
              </w:rPr>
            </w:pPr>
            <w:r>
              <w:rPr>
                <w:u w:val="single"/>
                <w:lang w:eastAsia="zh-CN"/>
              </w:rPr>
              <w:t>T4: -12 dB</w:t>
            </w:r>
          </w:p>
          <w:p w14:paraId="52EEDAA2" w14:textId="77777777" w:rsidR="00007485" w:rsidRDefault="00007485">
            <w:pPr>
              <w:pStyle w:val="TAL"/>
              <w:rPr>
                <w:u w:val="single"/>
                <w:lang w:eastAsia="zh-CN"/>
              </w:rPr>
            </w:pPr>
            <w:r>
              <w:rPr>
                <w:u w:val="single"/>
                <w:lang w:eastAsia="zh-CN"/>
              </w:rPr>
              <w:t>T5: -12 dB</w:t>
            </w:r>
          </w:p>
          <w:p w14:paraId="30466B7E" w14:textId="77777777" w:rsidR="00007485" w:rsidRDefault="00007485">
            <w:pPr>
              <w:pStyle w:val="TAL"/>
              <w:rPr>
                <w:u w:val="single"/>
                <w:lang w:eastAsia="zh-CN"/>
              </w:rPr>
            </w:pPr>
          </w:p>
          <w:p w14:paraId="1896972B"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643210A7" w14:textId="77777777" w:rsidR="00007485" w:rsidRDefault="00007485">
            <w:pPr>
              <w:pStyle w:val="TAL"/>
              <w:rPr>
                <w:rFonts w:cstheme="minorBidi"/>
                <w:u w:val="single"/>
                <w:lang w:eastAsia="zh-CN"/>
              </w:rPr>
            </w:pPr>
            <w:r>
              <w:rPr>
                <w:u w:val="single"/>
                <w:lang w:eastAsia="zh-CN"/>
              </w:rPr>
              <w:t>T1: 0.2 dB</w:t>
            </w:r>
          </w:p>
          <w:p w14:paraId="6FB5D42C" w14:textId="77777777" w:rsidR="00007485" w:rsidRDefault="00007485">
            <w:pPr>
              <w:pStyle w:val="TAL"/>
              <w:rPr>
                <w:u w:val="single"/>
                <w:lang w:eastAsia="zh-CN"/>
              </w:rPr>
            </w:pPr>
            <w:r>
              <w:rPr>
                <w:u w:val="single"/>
                <w:lang w:eastAsia="zh-CN"/>
              </w:rPr>
              <w:t>T2: 0.2 dB</w:t>
            </w:r>
          </w:p>
          <w:p w14:paraId="2D997F57" w14:textId="77777777" w:rsidR="00007485" w:rsidRDefault="00007485">
            <w:pPr>
              <w:pStyle w:val="TAL"/>
              <w:rPr>
                <w:u w:val="single"/>
                <w:lang w:eastAsia="zh-CN"/>
              </w:rPr>
            </w:pPr>
            <w:r>
              <w:rPr>
                <w:u w:val="single"/>
                <w:lang w:eastAsia="zh-CN"/>
              </w:rPr>
              <w:t>T3: 20.2 dB</w:t>
            </w:r>
          </w:p>
          <w:p w14:paraId="74B7010C" w14:textId="77777777" w:rsidR="00007485" w:rsidRDefault="00007485">
            <w:pPr>
              <w:pStyle w:val="TAL"/>
              <w:rPr>
                <w:u w:val="single"/>
                <w:lang w:eastAsia="zh-CN"/>
              </w:rPr>
            </w:pPr>
            <w:r>
              <w:rPr>
                <w:u w:val="single"/>
                <w:lang w:eastAsia="zh-CN"/>
              </w:rPr>
              <w:t>T4: 20.2 dB</w:t>
            </w:r>
          </w:p>
          <w:p w14:paraId="2BB01E66" w14:textId="77777777" w:rsidR="00007485" w:rsidRDefault="00007485">
            <w:pPr>
              <w:pStyle w:val="TAL"/>
              <w:rPr>
                <w:u w:val="single"/>
                <w:lang w:eastAsia="zh-CN"/>
              </w:rPr>
            </w:pPr>
            <w:r>
              <w:rPr>
                <w:u w:val="single"/>
                <w:lang w:eastAsia="zh-CN"/>
              </w:rPr>
              <w:t>T5: 20.2 dB</w:t>
            </w:r>
          </w:p>
          <w:p w14:paraId="1E8AFE68" w14:textId="77777777" w:rsidR="00007485" w:rsidRDefault="00007485">
            <w:pPr>
              <w:pStyle w:val="TAL"/>
              <w:rPr>
                <w:u w:val="single"/>
                <w:lang w:eastAsia="zh-CN"/>
              </w:rPr>
            </w:pPr>
          </w:p>
          <w:p w14:paraId="554E9CF8" w14:textId="77777777" w:rsidR="00007485" w:rsidRDefault="00007485">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3E8B0FB" w14:textId="77777777" w:rsidR="00007485" w:rsidRDefault="00007485">
            <w:pPr>
              <w:pStyle w:val="TAL"/>
              <w:rPr>
                <w:u w:val="single"/>
                <w:lang w:eastAsia="ja-JP"/>
              </w:rPr>
            </w:pPr>
            <w:r>
              <w:rPr>
                <w:u w:val="single"/>
                <w:lang w:eastAsia="ja-JP"/>
              </w:rPr>
              <w:t>0 dB</w:t>
            </w:r>
          </w:p>
          <w:p w14:paraId="50DA73AF" w14:textId="77777777" w:rsidR="00007485" w:rsidRDefault="00007485">
            <w:pPr>
              <w:pStyle w:val="TAL"/>
              <w:rPr>
                <w:u w:val="single"/>
                <w:lang w:eastAsia="ja-JP"/>
              </w:rPr>
            </w:pPr>
          </w:p>
          <w:p w14:paraId="6794ECFE" w14:textId="77777777" w:rsidR="00007485" w:rsidRDefault="00007485">
            <w:pPr>
              <w:pStyle w:val="TAL"/>
              <w:rPr>
                <w:u w:val="single"/>
                <w:lang w:eastAsia="ja-JP"/>
              </w:rPr>
            </w:pPr>
          </w:p>
          <w:p w14:paraId="5754C61B" w14:textId="77777777" w:rsidR="00007485" w:rsidRDefault="00007485">
            <w:pPr>
              <w:pStyle w:val="TAL"/>
              <w:rPr>
                <w:u w:val="single"/>
                <w:lang w:eastAsia="ja-JP"/>
              </w:rPr>
            </w:pPr>
            <w:r>
              <w:rPr>
                <w:u w:val="single"/>
                <w:lang w:eastAsia="ja-JP"/>
              </w:rPr>
              <w:t>8.7 dB</w:t>
            </w:r>
          </w:p>
          <w:p w14:paraId="6A40E0FC" w14:textId="77777777" w:rsidR="00007485" w:rsidRDefault="00007485">
            <w:pPr>
              <w:pStyle w:val="TAL"/>
              <w:rPr>
                <w:u w:val="single"/>
                <w:lang w:eastAsia="ja-JP"/>
              </w:rPr>
            </w:pPr>
            <w:r>
              <w:rPr>
                <w:u w:val="single"/>
                <w:lang w:eastAsia="ja-JP"/>
              </w:rPr>
              <w:t>8.7 dB</w:t>
            </w:r>
          </w:p>
          <w:p w14:paraId="560401F5" w14:textId="77777777" w:rsidR="00007485" w:rsidRDefault="00007485">
            <w:pPr>
              <w:pStyle w:val="TAL"/>
              <w:rPr>
                <w:u w:val="single"/>
                <w:lang w:eastAsia="ja-JP"/>
              </w:rPr>
            </w:pPr>
            <w:r>
              <w:rPr>
                <w:u w:val="single"/>
                <w:lang w:eastAsia="ja-JP"/>
              </w:rPr>
              <w:t>0 dB</w:t>
            </w:r>
          </w:p>
          <w:p w14:paraId="72CBE8BF" w14:textId="77777777" w:rsidR="00007485" w:rsidRDefault="00007485">
            <w:pPr>
              <w:pStyle w:val="TAL"/>
              <w:rPr>
                <w:u w:val="single"/>
                <w:lang w:eastAsia="ja-JP"/>
              </w:rPr>
            </w:pPr>
            <w:r>
              <w:rPr>
                <w:u w:val="single"/>
                <w:lang w:eastAsia="ja-JP"/>
              </w:rPr>
              <w:t>0 dB</w:t>
            </w:r>
          </w:p>
          <w:p w14:paraId="13ACD1F0" w14:textId="77777777" w:rsidR="00007485" w:rsidRDefault="00007485">
            <w:pPr>
              <w:pStyle w:val="TAL"/>
              <w:rPr>
                <w:u w:val="single"/>
                <w:lang w:eastAsia="ja-JP"/>
              </w:rPr>
            </w:pPr>
            <w:r>
              <w:rPr>
                <w:u w:val="single"/>
                <w:lang w:eastAsia="ja-JP"/>
              </w:rPr>
              <w:t>0 dB</w:t>
            </w:r>
          </w:p>
          <w:p w14:paraId="67FEA30D" w14:textId="77777777" w:rsidR="00007485" w:rsidRDefault="00007485">
            <w:pPr>
              <w:pStyle w:val="TAL"/>
              <w:rPr>
                <w:u w:val="single"/>
                <w:lang w:eastAsia="ja-JP"/>
              </w:rPr>
            </w:pPr>
          </w:p>
          <w:p w14:paraId="2EC212C6" w14:textId="77777777" w:rsidR="00007485" w:rsidRDefault="00007485">
            <w:pPr>
              <w:pStyle w:val="TAL"/>
              <w:rPr>
                <w:u w:val="single"/>
                <w:lang w:eastAsia="ja-JP"/>
              </w:rPr>
            </w:pPr>
          </w:p>
          <w:p w14:paraId="665702BB" w14:textId="77777777" w:rsidR="00007485" w:rsidRDefault="00007485">
            <w:pPr>
              <w:pStyle w:val="TAL"/>
              <w:rPr>
                <w:u w:val="single"/>
                <w:lang w:eastAsia="ja-JP"/>
              </w:rPr>
            </w:pPr>
            <w:r>
              <w:rPr>
                <w:u w:val="single"/>
                <w:lang w:eastAsia="ja-JP"/>
              </w:rPr>
              <w:t>0 dB</w:t>
            </w:r>
          </w:p>
          <w:p w14:paraId="3310A0BE" w14:textId="77777777" w:rsidR="00007485" w:rsidRDefault="00007485">
            <w:pPr>
              <w:pStyle w:val="TAL"/>
              <w:rPr>
                <w:u w:val="single"/>
                <w:lang w:eastAsia="ja-JP"/>
              </w:rPr>
            </w:pPr>
            <w:r>
              <w:rPr>
                <w:u w:val="single"/>
                <w:lang w:eastAsia="ja-JP"/>
              </w:rPr>
              <w:t>0 dB</w:t>
            </w:r>
          </w:p>
          <w:p w14:paraId="1FF36694" w14:textId="77777777" w:rsidR="00007485" w:rsidRDefault="00007485">
            <w:pPr>
              <w:pStyle w:val="TAL"/>
              <w:rPr>
                <w:u w:val="single"/>
                <w:lang w:eastAsia="ja-JP"/>
              </w:rPr>
            </w:pPr>
            <w:r>
              <w:rPr>
                <w:u w:val="single"/>
                <w:lang w:eastAsia="ja-JP"/>
              </w:rPr>
              <w:t>-0.2 dB</w:t>
            </w:r>
          </w:p>
          <w:p w14:paraId="57B2EF2A" w14:textId="77777777" w:rsidR="00007485" w:rsidRDefault="00007485">
            <w:pPr>
              <w:pStyle w:val="TAL"/>
              <w:rPr>
                <w:u w:val="single"/>
                <w:lang w:eastAsia="ja-JP"/>
              </w:rPr>
            </w:pPr>
            <w:r>
              <w:rPr>
                <w:u w:val="single"/>
                <w:lang w:eastAsia="ja-JP"/>
              </w:rPr>
              <w:t>-0.2 dB</w:t>
            </w:r>
          </w:p>
          <w:p w14:paraId="068E0F54" w14:textId="77777777" w:rsidR="00007485" w:rsidRDefault="00007485">
            <w:pPr>
              <w:pStyle w:val="TAL"/>
              <w:rPr>
                <w:u w:val="single"/>
                <w:lang w:eastAsia="ja-JP"/>
              </w:rPr>
            </w:pPr>
            <w:r>
              <w:rPr>
                <w:u w:val="single"/>
                <w:lang w:eastAsia="ja-JP"/>
              </w:rPr>
              <w:t>-0.2 dB</w:t>
            </w:r>
          </w:p>
          <w:p w14:paraId="12EEC0AA" w14:textId="77777777" w:rsidR="00007485" w:rsidRDefault="00007485">
            <w:pPr>
              <w:pStyle w:val="TAL"/>
              <w:rPr>
                <w:u w:val="single"/>
                <w:lang w:eastAsia="ja-JP"/>
              </w:rPr>
            </w:pPr>
          </w:p>
          <w:p w14:paraId="6C62079B" w14:textId="77777777" w:rsidR="00007485" w:rsidRDefault="00007485">
            <w:pPr>
              <w:pStyle w:val="TAL"/>
              <w:rPr>
                <w:u w:val="single"/>
                <w:lang w:eastAsia="zh-CN"/>
              </w:rPr>
            </w:pPr>
            <w:r>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07CABAF3"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dBm/120 kHz</w:t>
            </w:r>
          </w:p>
          <w:p w14:paraId="0772B6A6" w14:textId="77777777" w:rsidR="00007485" w:rsidRDefault="00007485">
            <w:pPr>
              <w:pStyle w:val="TAL"/>
              <w:rPr>
                <w:u w:val="single"/>
                <w:lang w:eastAsia="ja-JP"/>
              </w:rPr>
            </w:pPr>
          </w:p>
          <w:p w14:paraId="56D5C4E3"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q0</w:t>
            </w:r>
            <w:proofErr w:type="gramEnd"/>
          </w:p>
          <w:p w14:paraId="61EF1659" w14:textId="77777777" w:rsidR="00007485" w:rsidRDefault="00007485">
            <w:pPr>
              <w:pStyle w:val="TAL"/>
              <w:rPr>
                <w:rFonts w:cstheme="minorBidi"/>
                <w:u w:val="single"/>
                <w:lang w:eastAsia="zh-CN"/>
              </w:rPr>
            </w:pPr>
            <w:r>
              <w:rPr>
                <w:u w:val="single"/>
                <w:lang w:eastAsia="zh-CN"/>
              </w:rPr>
              <w:t>T1: 13.7 dB</w:t>
            </w:r>
          </w:p>
          <w:p w14:paraId="2C394507" w14:textId="77777777" w:rsidR="00007485" w:rsidRDefault="00007485">
            <w:pPr>
              <w:pStyle w:val="TAL"/>
              <w:rPr>
                <w:u w:val="single"/>
                <w:lang w:eastAsia="zh-CN"/>
              </w:rPr>
            </w:pPr>
            <w:r>
              <w:rPr>
                <w:u w:val="single"/>
                <w:lang w:eastAsia="zh-CN"/>
              </w:rPr>
              <w:t>T2: 5.7 dB</w:t>
            </w:r>
          </w:p>
          <w:p w14:paraId="2C19D837" w14:textId="77777777" w:rsidR="00007485" w:rsidRDefault="00007485">
            <w:pPr>
              <w:pStyle w:val="TAL"/>
              <w:rPr>
                <w:u w:val="single"/>
                <w:lang w:eastAsia="zh-CN"/>
              </w:rPr>
            </w:pPr>
            <w:r>
              <w:rPr>
                <w:u w:val="single"/>
                <w:lang w:eastAsia="zh-CN"/>
              </w:rPr>
              <w:t>T3: -12 dB</w:t>
            </w:r>
          </w:p>
          <w:p w14:paraId="76887212" w14:textId="77777777" w:rsidR="00007485" w:rsidRDefault="00007485">
            <w:pPr>
              <w:pStyle w:val="TAL"/>
              <w:rPr>
                <w:u w:val="single"/>
                <w:lang w:eastAsia="zh-CN"/>
              </w:rPr>
            </w:pPr>
            <w:r>
              <w:rPr>
                <w:u w:val="single"/>
                <w:lang w:eastAsia="zh-CN"/>
              </w:rPr>
              <w:t>T4: -12 dB</w:t>
            </w:r>
          </w:p>
          <w:p w14:paraId="6B8D104D" w14:textId="77777777" w:rsidR="00007485" w:rsidRDefault="00007485">
            <w:pPr>
              <w:pStyle w:val="TAL"/>
              <w:rPr>
                <w:u w:val="single"/>
                <w:lang w:eastAsia="zh-CN"/>
              </w:rPr>
            </w:pPr>
            <w:r>
              <w:rPr>
                <w:u w:val="single"/>
                <w:lang w:eastAsia="zh-CN"/>
              </w:rPr>
              <w:t>T5: -12 dB</w:t>
            </w:r>
          </w:p>
          <w:p w14:paraId="1DB74C3E" w14:textId="77777777" w:rsidR="00007485" w:rsidRDefault="00007485">
            <w:pPr>
              <w:pStyle w:val="TAL"/>
              <w:rPr>
                <w:u w:val="single"/>
                <w:lang w:eastAsia="zh-CN"/>
              </w:rPr>
            </w:pPr>
          </w:p>
          <w:p w14:paraId="1BF49A27"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lang w:eastAsia="ja-JP"/>
              </w:rPr>
              <w:t xml:space="preserve"> for CSI-RS set </w:t>
            </w:r>
            <w:proofErr w:type="gramStart"/>
            <w:r>
              <w:rPr>
                <w:u w:val="single"/>
                <w:lang w:eastAsia="ja-JP"/>
              </w:rPr>
              <w:t>q1</w:t>
            </w:r>
            <w:proofErr w:type="gramEnd"/>
          </w:p>
          <w:p w14:paraId="11CA836B" w14:textId="77777777" w:rsidR="00007485" w:rsidRDefault="00007485">
            <w:pPr>
              <w:pStyle w:val="TAL"/>
              <w:rPr>
                <w:rFonts w:cstheme="minorBidi"/>
                <w:u w:val="single"/>
                <w:lang w:eastAsia="zh-CN"/>
              </w:rPr>
            </w:pPr>
            <w:r>
              <w:rPr>
                <w:u w:val="single"/>
                <w:lang w:eastAsia="zh-CN"/>
              </w:rPr>
              <w:t>T1: 0.2 dB</w:t>
            </w:r>
          </w:p>
          <w:p w14:paraId="21204AA8" w14:textId="77777777" w:rsidR="00007485" w:rsidRDefault="00007485">
            <w:pPr>
              <w:pStyle w:val="TAL"/>
              <w:rPr>
                <w:u w:val="single"/>
                <w:lang w:eastAsia="zh-CN"/>
              </w:rPr>
            </w:pPr>
            <w:r>
              <w:rPr>
                <w:u w:val="single"/>
                <w:lang w:eastAsia="zh-CN"/>
              </w:rPr>
              <w:t>T2: 0.2 dB</w:t>
            </w:r>
          </w:p>
          <w:p w14:paraId="6EDCDE01" w14:textId="77777777" w:rsidR="00007485" w:rsidRDefault="00007485">
            <w:pPr>
              <w:pStyle w:val="TAL"/>
              <w:rPr>
                <w:u w:val="single"/>
                <w:lang w:eastAsia="zh-CN"/>
              </w:rPr>
            </w:pPr>
            <w:r>
              <w:rPr>
                <w:u w:val="single"/>
                <w:lang w:eastAsia="zh-CN"/>
              </w:rPr>
              <w:t>T3: 20 dB</w:t>
            </w:r>
          </w:p>
          <w:p w14:paraId="2A3DB770" w14:textId="77777777" w:rsidR="00007485" w:rsidRDefault="00007485">
            <w:pPr>
              <w:pStyle w:val="TAL"/>
              <w:rPr>
                <w:u w:val="single"/>
                <w:lang w:eastAsia="zh-CN"/>
              </w:rPr>
            </w:pPr>
            <w:r>
              <w:rPr>
                <w:u w:val="single"/>
                <w:lang w:eastAsia="zh-CN"/>
              </w:rPr>
              <w:t>T4: 20 dB</w:t>
            </w:r>
          </w:p>
          <w:p w14:paraId="1CB30CE5" w14:textId="77777777" w:rsidR="00007485" w:rsidRDefault="00007485">
            <w:pPr>
              <w:pStyle w:val="TAL"/>
              <w:rPr>
                <w:u w:val="single"/>
                <w:lang w:eastAsia="zh-CN"/>
              </w:rPr>
            </w:pPr>
            <w:r>
              <w:rPr>
                <w:u w:val="single"/>
                <w:lang w:eastAsia="zh-CN"/>
              </w:rPr>
              <w:t>T5: 20 dB</w:t>
            </w:r>
          </w:p>
          <w:p w14:paraId="1C02726D" w14:textId="77777777" w:rsidR="00007485" w:rsidRDefault="00007485">
            <w:pPr>
              <w:pStyle w:val="TAL"/>
              <w:rPr>
                <w:u w:val="single"/>
                <w:lang w:eastAsia="zh-CN"/>
              </w:rPr>
            </w:pPr>
          </w:p>
          <w:p w14:paraId="24EC9325" w14:textId="77777777" w:rsidR="00007485" w:rsidRDefault="00007485">
            <w:pPr>
              <w:pStyle w:val="TAL"/>
              <w:rPr>
                <w:u w:val="single"/>
                <w:lang w:eastAsia="zh-CN"/>
              </w:rPr>
            </w:pPr>
            <w:proofErr w:type="spellStart"/>
            <w:r>
              <w:t>rsrp-ThresholdBFR</w:t>
            </w:r>
            <w:proofErr w:type="spellEnd"/>
            <w:r>
              <w:t xml:space="preserve">: </w:t>
            </w:r>
            <w:r>
              <w:rPr>
                <w:iCs/>
                <w:lang w:eastAsia="zh-CN"/>
              </w:rPr>
              <w:t>-109.0 dBm/SCS kHz</w:t>
            </w:r>
          </w:p>
        </w:tc>
      </w:tr>
      <w:tr w:rsidR="00007485" w14:paraId="17F9F73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C55F6FE" w14:textId="77777777" w:rsidR="00007485" w:rsidRDefault="00007485">
            <w:pPr>
              <w:pStyle w:val="TAL"/>
            </w:pPr>
            <w:r>
              <w:lastRenderedPageBreak/>
              <w:t xml:space="preserve">7.5.5.7 NR SA FR2 </w:t>
            </w:r>
            <w:proofErr w:type="spellStart"/>
            <w:r>
              <w:t>SCell</w:t>
            </w:r>
            <w:proofErr w:type="spellEnd"/>
            <w:r>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08F169C2" w14:textId="77777777" w:rsidR="00007485" w:rsidRDefault="00007485">
            <w:pPr>
              <w:pStyle w:val="TAL"/>
              <w:rPr>
                <w:u w:val="single"/>
                <w:lang w:eastAsia="zh-CN"/>
              </w:rPr>
            </w:pPr>
            <w:r>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hideMark/>
          </w:tcPr>
          <w:p w14:paraId="3072F824" w14:textId="77777777" w:rsidR="00007485" w:rsidRDefault="00007485">
            <w:pPr>
              <w:pStyle w:val="TAL"/>
              <w:rPr>
                <w:u w:val="single"/>
                <w:lang w:eastAsia="zh-CN"/>
              </w:rPr>
            </w:pPr>
            <w:r>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hideMark/>
          </w:tcPr>
          <w:p w14:paraId="45A64D8D" w14:textId="77777777" w:rsidR="00007485" w:rsidRDefault="00007485">
            <w:pPr>
              <w:pStyle w:val="TAL"/>
              <w:rPr>
                <w:u w:val="single"/>
                <w:lang w:eastAsia="zh-CN"/>
              </w:rPr>
            </w:pPr>
            <w:r>
              <w:rPr>
                <w:rFonts w:cs="Arial"/>
                <w:lang w:eastAsia="zh-CN"/>
              </w:rPr>
              <w:t>Same as 7.5.5.6</w:t>
            </w:r>
          </w:p>
        </w:tc>
      </w:tr>
      <w:tr w:rsidR="00007485" w14:paraId="4C50E6A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B8D960D" w14:textId="77777777" w:rsidR="00007485" w:rsidRDefault="00007485">
            <w:pPr>
              <w:pStyle w:val="TAL"/>
            </w:pPr>
            <w:r>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hideMark/>
          </w:tcPr>
          <w:p w14:paraId="31C25CD8" w14:textId="77777777" w:rsidR="00007485" w:rsidRDefault="00007485">
            <w:pPr>
              <w:pStyle w:val="TAL"/>
            </w:pPr>
            <w:r>
              <w:t>During T1:</w:t>
            </w:r>
          </w:p>
          <w:p w14:paraId="0870A882" w14:textId="77777777" w:rsidR="00007485" w:rsidRDefault="00007485">
            <w:pPr>
              <w:pStyle w:val="TAL"/>
            </w:pPr>
            <w:r>
              <w:t>Noc2: -112dBm/15kHz</w:t>
            </w:r>
          </w:p>
          <w:p w14:paraId="64FD3520" w14:textId="77777777" w:rsidR="00007485" w:rsidRDefault="00007485">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60EC0BC7" w14:textId="77777777" w:rsidR="00007485" w:rsidRDefault="00007485">
            <w:pPr>
              <w:pStyle w:val="TAL"/>
              <w:rPr>
                <w:rFonts w:cstheme="minorBidi"/>
              </w:rPr>
            </w:pPr>
            <w:r>
              <w:t>During T1:</w:t>
            </w:r>
          </w:p>
          <w:p w14:paraId="5A8CB47F" w14:textId="77777777" w:rsidR="00007485" w:rsidRDefault="00007485">
            <w:pPr>
              <w:pStyle w:val="TAL"/>
            </w:pPr>
            <w:r>
              <w:t>0dB</w:t>
            </w:r>
          </w:p>
          <w:p w14:paraId="62F558DB" w14:textId="77777777" w:rsidR="00007485" w:rsidRDefault="00007485">
            <w:pPr>
              <w:pStyle w:val="TAL"/>
              <w:rPr>
                <w:rFonts w:cs="Arial"/>
                <w:lang w:eastAsia="zh-CN"/>
              </w:rPr>
            </w:pPr>
            <w:r>
              <w:t>0dB</w:t>
            </w:r>
          </w:p>
        </w:tc>
        <w:tc>
          <w:tcPr>
            <w:tcW w:w="2593" w:type="dxa"/>
            <w:tcBorders>
              <w:top w:val="single" w:sz="4" w:space="0" w:color="auto"/>
              <w:left w:val="single" w:sz="4" w:space="0" w:color="auto"/>
              <w:bottom w:val="single" w:sz="4" w:space="0" w:color="auto"/>
              <w:right w:val="single" w:sz="4" w:space="0" w:color="auto"/>
            </w:tcBorders>
            <w:hideMark/>
          </w:tcPr>
          <w:p w14:paraId="795EB8E6" w14:textId="77777777" w:rsidR="00007485" w:rsidRDefault="00007485">
            <w:pPr>
              <w:pStyle w:val="TAL"/>
              <w:rPr>
                <w:rFonts w:cstheme="minorBidi"/>
              </w:rPr>
            </w:pPr>
            <w:r>
              <w:t>During T1:</w:t>
            </w:r>
          </w:p>
          <w:p w14:paraId="41E84C9C" w14:textId="77777777" w:rsidR="00007485" w:rsidRDefault="00007485">
            <w:pPr>
              <w:pStyle w:val="TAL"/>
            </w:pPr>
            <w:r>
              <w:t>Noc2: -112dBm/15kHz</w:t>
            </w:r>
          </w:p>
          <w:p w14:paraId="07CFDCA9" w14:textId="77777777" w:rsidR="00007485" w:rsidRDefault="00007485">
            <w:pPr>
              <w:pStyle w:val="TAL"/>
              <w:rPr>
                <w:rFonts w:cs="Arial"/>
                <w:lang w:eastAsia="zh-CN"/>
              </w:rPr>
            </w:pPr>
            <w:r>
              <w:t>Ês2 / Iot2: +18dB</w:t>
            </w:r>
          </w:p>
        </w:tc>
      </w:tr>
      <w:tr w:rsidR="00007485" w14:paraId="583DF34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6AD9BC3" w14:textId="77777777" w:rsidR="00007485" w:rsidRDefault="00007485">
            <w:pPr>
              <w:pStyle w:val="TAL"/>
              <w:rPr>
                <w:rFonts w:cstheme="minorBidi"/>
              </w:rPr>
            </w:pPr>
            <w:r>
              <w:rPr>
                <w:lang w:eastAsia="ja-JP"/>
              </w:rPr>
              <w:t xml:space="preserve">7.6.1.1 </w:t>
            </w:r>
            <w:r>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5D3D74C9" w14:textId="77777777" w:rsidR="00007485" w:rsidRDefault="00007485">
            <w:pPr>
              <w:pStyle w:val="TAL"/>
            </w:pPr>
            <w:r>
              <w:t>During T1:</w:t>
            </w:r>
          </w:p>
          <w:p w14:paraId="19B620E8" w14:textId="77777777" w:rsidR="00007485" w:rsidRDefault="00007485">
            <w:pPr>
              <w:pStyle w:val="TAL"/>
            </w:pPr>
            <w:r>
              <w:t>Ês1: -86dBm/120kHz</w:t>
            </w:r>
          </w:p>
          <w:p w14:paraId="7B192E9B" w14:textId="77777777" w:rsidR="00007485" w:rsidRDefault="00007485">
            <w:pPr>
              <w:pStyle w:val="TAL"/>
            </w:pPr>
            <w:r>
              <w:t>Ês2: -infinity</w:t>
            </w:r>
          </w:p>
          <w:p w14:paraId="101DF7B5" w14:textId="77777777" w:rsidR="00007485" w:rsidRDefault="00007485">
            <w:pPr>
              <w:pStyle w:val="TAL"/>
            </w:pPr>
          </w:p>
          <w:p w14:paraId="68B496EB" w14:textId="77777777" w:rsidR="00007485" w:rsidRDefault="00007485">
            <w:pPr>
              <w:pStyle w:val="TAL"/>
            </w:pPr>
            <w:r>
              <w:t>During T2:</w:t>
            </w:r>
          </w:p>
          <w:p w14:paraId="730EB01A" w14:textId="77777777" w:rsidR="00007485" w:rsidRDefault="00007485">
            <w:pPr>
              <w:pStyle w:val="TAL"/>
            </w:pPr>
            <w:r>
              <w:t>Ês1: -86dBm/120kHz</w:t>
            </w:r>
          </w:p>
          <w:p w14:paraId="1586C385" w14:textId="77777777" w:rsidR="00007485" w:rsidRDefault="00007485">
            <w:pPr>
              <w:pStyle w:val="TAL"/>
              <w:rPr>
                <w:u w:val="single"/>
                <w:lang w:eastAsia="zh-CN"/>
              </w:rPr>
            </w:pPr>
            <w:r>
              <w:t>Ês2: -86dBm/120kHz</w:t>
            </w:r>
          </w:p>
        </w:tc>
        <w:tc>
          <w:tcPr>
            <w:tcW w:w="1646" w:type="dxa"/>
            <w:tcBorders>
              <w:top w:val="single" w:sz="4" w:space="0" w:color="auto"/>
              <w:left w:val="single" w:sz="4" w:space="0" w:color="auto"/>
              <w:bottom w:val="single" w:sz="4" w:space="0" w:color="auto"/>
              <w:right w:val="single" w:sz="4" w:space="0" w:color="auto"/>
            </w:tcBorders>
          </w:tcPr>
          <w:p w14:paraId="6E077259" w14:textId="77777777" w:rsidR="00007485" w:rsidRDefault="00007485">
            <w:pPr>
              <w:pStyle w:val="TAL"/>
            </w:pPr>
            <w:r>
              <w:t>During T1:</w:t>
            </w:r>
          </w:p>
          <w:p w14:paraId="2EBAA08B" w14:textId="77777777" w:rsidR="00007485" w:rsidRDefault="00007485">
            <w:pPr>
              <w:pStyle w:val="TAL"/>
              <w:rPr>
                <w:u w:val="single"/>
                <w:lang w:eastAsia="zh-CN"/>
              </w:rPr>
            </w:pPr>
            <w:r>
              <w:rPr>
                <w:u w:val="single"/>
                <w:lang w:eastAsia="zh-CN"/>
              </w:rPr>
              <w:t>0dB</w:t>
            </w:r>
          </w:p>
          <w:p w14:paraId="48ADB0AA" w14:textId="77777777" w:rsidR="00007485" w:rsidRDefault="00007485">
            <w:pPr>
              <w:pStyle w:val="TAL"/>
              <w:rPr>
                <w:u w:val="single"/>
                <w:lang w:eastAsia="zh-CN"/>
              </w:rPr>
            </w:pPr>
            <w:r>
              <w:rPr>
                <w:u w:val="single"/>
                <w:lang w:eastAsia="zh-CN"/>
              </w:rPr>
              <w:t>0dB</w:t>
            </w:r>
          </w:p>
          <w:p w14:paraId="4A5F3E20" w14:textId="77777777" w:rsidR="00007485" w:rsidRDefault="00007485">
            <w:pPr>
              <w:pStyle w:val="TAL"/>
              <w:rPr>
                <w:u w:val="single"/>
                <w:lang w:eastAsia="zh-CN"/>
              </w:rPr>
            </w:pPr>
          </w:p>
          <w:p w14:paraId="42DF3FB2" w14:textId="77777777" w:rsidR="00007485" w:rsidRDefault="00007485">
            <w:pPr>
              <w:pStyle w:val="TAL"/>
              <w:rPr>
                <w:u w:val="single"/>
                <w:lang w:eastAsia="zh-CN"/>
              </w:rPr>
            </w:pPr>
            <w:r>
              <w:rPr>
                <w:u w:val="single"/>
                <w:lang w:eastAsia="zh-CN"/>
              </w:rPr>
              <w:t>During T2:</w:t>
            </w:r>
          </w:p>
          <w:p w14:paraId="099B62FD" w14:textId="77777777" w:rsidR="00007485" w:rsidRDefault="00007485">
            <w:pPr>
              <w:pStyle w:val="TAL"/>
              <w:rPr>
                <w:u w:val="single"/>
                <w:lang w:eastAsia="zh-CN"/>
              </w:rPr>
            </w:pPr>
            <w:r>
              <w:rPr>
                <w:u w:val="single"/>
                <w:lang w:eastAsia="zh-CN"/>
              </w:rPr>
              <w:t>0dB</w:t>
            </w:r>
          </w:p>
          <w:p w14:paraId="293136CA" w14:textId="77777777" w:rsidR="00007485" w:rsidRDefault="00007485">
            <w:pPr>
              <w:pStyle w:val="TAL"/>
              <w:rPr>
                <w:u w:val="single"/>
                <w:lang w:eastAsia="zh-CN"/>
              </w:rPr>
            </w:pPr>
            <w:r>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600FA3AB" w14:textId="77777777" w:rsidR="00007485" w:rsidRDefault="00007485">
            <w:pPr>
              <w:pStyle w:val="TAL"/>
            </w:pPr>
            <w:r>
              <w:t>During T1:</w:t>
            </w:r>
          </w:p>
          <w:p w14:paraId="5306D17A" w14:textId="77777777" w:rsidR="00007485" w:rsidRDefault="00007485">
            <w:pPr>
              <w:pStyle w:val="TAL"/>
            </w:pPr>
            <w:r>
              <w:t>Ês1: -86dBm/120kHz</w:t>
            </w:r>
          </w:p>
          <w:p w14:paraId="479F26E9" w14:textId="77777777" w:rsidR="00007485" w:rsidRDefault="00007485">
            <w:pPr>
              <w:pStyle w:val="TAL"/>
            </w:pPr>
            <w:r>
              <w:t>Ês2: -infinity</w:t>
            </w:r>
          </w:p>
          <w:p w14:paraId="3FA4A092" w14:textId="77777777" w:rsidR="00007485" w:rsidRDefault="00007485">
            <w:pPr>
              <w:pStyle w:val="TAL"/>
            </w:pPr>
          </w:p>
          <w:p w14:paraId="29B0D868" w14:textId="77777777" w:rsidR="00007485" w:rsidRDefault="00007485">
            <w:pPr>
              <w:pStyle w:val="TAL"/>
            </w:pPr>
            <w:r>
              <w:t>During T2:</w:t>
            </w:r>
          </w:p>
          <w:p w14:paraId="006ADFAF" w14:textId="77777777" w:rsidR="00007485" w:rsidRDefault="00007485">
            <w:pPr>
              <w:pStyle w:val="TAL"/>
            </w:pPr>
            <w:r>
              <w:t>Ês1: -86dBm/120kHz</w:t>
            </w:r>
          </w:p>
          <w:p w14:paraId="1F13DE25" w14:textId="77777777" w:rsidR="00007485" w:rsidRDefault="00007485">
            <w:pPr>
              <w:pStyle w:val="TAL"/>
              <w:rPr>
                <w:u w:val="single"/>
                <w:lang w:eastAsia="zh-CN"/>
              </w:rPr>
            </w:pPr>
            <w:r>
              <w:t>Ês2: -86dBm/120kHz</w:t>
            </w:r>
          </w:p>
        </w:tc>
      </w:tr>
      <w:tr w:rsidR="00007485" w14:paraId="558D152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BABCFB6" w14:textId="77777777" w:rsidR="00007485" w:rsidRDefault="00007485">
            <w:pPr>
              <w:pStyle w:val="TAL"/>
            </w:pPr>
            <w:r>
              <w:rPr>
                <w:lang w:eastAsia="ja-JP"/>
              </w:rPr>
              <w:t xml:space="preserve">7.6.1.2 </w:t>
            </w:r>
            <w:r>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94C6F80" w14:textId="77777777" w:rsidR="00007485" w:rsidRDefault="00007485">
            <w:pPr>
              <w:pStyle w:val="TAL"/>
            </w:pPr>
            <w:r>
              <w:t>During T1:</w:t>
            </w:r>
          </w:p>
          <w:p w14:paraId="345E8167" w14:textId="77777777" w:rsidR="00007485" w:rsidRDefault="00007485">
            <w:pPr>
              <w:pStyle w:val="TAL"/>
            </w:pPr>
            <w:proofErr w:type="spellStart"/>
            <w:r>
              <w:t>Noc</w:t>
            </w:r>
            <w:proofErr w:type="spellEnd"/>
            <w:r>
              <w:t>: -98dBm/15kHz</w:t>
            </w:r>
          </w:p>
          <w:p w14:paraId="28972895" w14:textId="77777777" w:rsidR="00007485" w:rsidRDefault="00007485">
            <w:pPr>
              <w:pStyle w:val="TAL"/>
            </w:pPr>
            <w:r>
              <w:t xml:space="preserve">Ês1 / </w:t>
            </w:r>
            <w:proofErr w:type="spellStart"/>
            <w:r>
              <w:t>Noc</w:t>
            </w:r>
            <w:proofErr w:type="spellEnd"/>
            <w:r>
              <w:t>: +4.00dB</w:t>
            </w:r>
          </w:p>
          <w:p w14:paraId="49FC9FA4" w14:textId="77777777" w:rsidR="00007485" w:rsidRDefault="00007485">
            <w:pPr>
              <w:pStyle w:val="TAL"/>
            </w:pPr>
            <w:r>
              <w:t xml:space="preserve">Ês2 / </w:t>
            </w:r>
            <w:proofErr w:type="spellStart"/>
            <w:r>
              <w:t>Noc</w:t>
            </w:r>
            <w:proofErr w:type="spellEnd"/>
            <w:r>
              <w:t>: -infinity</w:t>
            </w:r>
          </w:p>
          <w:p w14:paraId="7B85234D" w14:textId="77777777" w:rsidR="00007485" w:rsidRDefault="00007485">
            <w:pPr>
              <w:pStyle w:val="TAL"/>
            </w:pPr>
          </w:p>
          <w:p w14:paraId="3DA8412D" w14:textId="77777777" w:rsidR="00007485" w:rsidRDefault="00007485">
            <w:pPr>
              <w:pStyle w:val="TAL"/>
            </w:pPr>
            <w:r>
              <w:t>During T2:</w:t>
            </w:r>
          </w:p>
          <w:p w14:paraId="7AD92D17" w14:textId="77777777" w:rsidR="00007485" w:rsidRDefault="00007485">
            <w:pPr>
              <w:pStyle w:val="TAL"/>
            </w:pPr>
            <w:proofErr w:type="spellStart"/>
            <w:r>
              <w:t>Noc</w:t>
            </w:r>
            <w:proofErr w:type="spellEnd"/>
            <w:r>
              <w:t>: -98dBm/15kHz</w:t>
            </w:r>
          </w:p>
          <w:p w14:paraId="78A3D213" w14:textId="77777777" w:rsidR="00007485" w:rsidRDefault="00007485">
            <w:pPr>
              <w:pStyle w:val="TAL"/>
            </w:pPr>
            <w:r>
              <w:t xml:space="preserve">Ês1 / </w:t>
            </w:r>
            <w:proofErr w:type="spellStart"/>
            <w:r>
              <w:t>Noc</w:t>
            </w:r>
            <w:proofErr w:type="spellEnd"/>
            <w:r>
              <w:t>: +4.00dB</w:t>
            </w:r>
          </w:p>
          <w:p w14:paraId="3FBF1385" w14:textId="77777777" w:rsidR="00007485" w:rsidRDefault="00007485">
            <w:pPr>
              <w:pStyle w:val="TAL"/>
            </w:pPr>
            <w:r>
              <w:t xml:space="preserve">Ês2 / </w:t>
            </w:r>
            <w:proofErr w:type="spellStart"/>
            <w:r>
              <w:t>Noc</w:t>
            </w:r>
            <w:proofErr w:type="spellEnd"/>
            <w:r>
              <w:t>: +4.00dB</w:t>
            </w:r>
          </w:p>
          <w:p w14:paraId="205CAF75" w14:textId="77777777" w:rsidR="00007485" w:rsidRDefault="00007485">
            <w:pPr>
              <w:pStyle w:val="TAL"/>
            </w:pPr>
          </w:p>
          <w:p w14:paraId="1EC3E2B0" w14:textId="77777777" w:rsidR="00007485" w:rsidRDefault="00007485">
            <w:pPr>
              <w:pStyle w:val="TAL"/>
              <w:rPr>
                <w:lang w:eastAsia="ja-JP"/>
              </w:rPr>
            </w:pPr>
            <w:r>
              <w:rPr>
                <w:lang w:eastAsia="ja-JP"/>
              </w:rPr>
              <w:t>Signalled A3-offset:</w:t>
            </w:r>
          </w:p>
          <w:p w14:paraId="5BDC42D7" w14:textId="77777777" w:rsidR="00007485" w:rsidRDefault="00007485">
            <w:pPr>
              <w:pStyle w:val="TAL"/>
              <w:rPr>
                <w:u w:val="single"/>
                <w:lang w:eastAsia="zh-CN"/>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BFD2832" w14:textId="77777777" w:rsidR="00007485" w:rsidRDefault="00007485">
            <w:pPr>
              <w:pStyle w:val="TAL"/>
            </w:pPr>
            <w:r>
              <w:t>During T1:</w:t>
            </w:r>
          </w:p>
          <w:p w14:paraId="29FBC3D5" w14:textId="77777777" w:rsidR="00007485" w:rsidRDefault="00007485">
            <w:pPr>
              <w:pStyle w:val="TAL"/>
            </w:pPr>
            <w:r>
              <w:t>-3.5dB</w:t>
            </w:r>
          </w:p>
          <w:p w14:paraId="3A9488AA" w14:textId="77777777" w:rsidR="00007485" w:rsidRDefault="00007485">
            <w:pPr>
              <w:pStyle w:val="TAL"/>
            </w:pPr>
            <w:r>
              <w:t>0dB</w:t>
            </w:r>
          </w:p>
          <w:p w14:paraId="6F4BA3C4" w14:textId="77777777" w:rsidR="00007485" w:rsidRDefault="00007485">
            <w:pPr>
              <w:pStyle w:val="TAL"/>
            </w:pPr>
            <w:r>
              <w:t>0dB</w:t>
            </w:r>
          </w:p>
          <w:p w14:paraId="43D69761" w14:textId="77777777" w:rsidR="00007485" w:rsidRDefault="00007485">
            <w:pPr>
              <w:pStyle w:val="TAL"/>
            </w:pPr>
          </w:p>
          <w:p w14:paraId="1A7A43C6" w14:textId="77777777" w:rsidR="00007485" w:rsidRDefault="00007485">
            <w:pPr>
              <w:pStyle w:val="TAL"/>
            </w:pPr>
            <w:r>
              <w:t>During T2:</w:t>
            </w:r>
          </w:p>
          <w:p w14:paraId="5F86CD1B" w14:textId="77777777" w:rsidR="00007485" w:rsidRDefault="00007485">
            <w:pPr>
              <w:pStyle w:val="TAL"/>
            </w:pPr>
            <w:r>
              <w:t>-3.5dB</w:t>
            </w:r>
          </w:p>
          <w:p w14:paraId="51777E44" w14:textId="77777777" w:rsidR="00007485" w:rsidRDefault="00007485">
            <w:pPr>
              <w:pStyle w:val="TAL"/>
            </w:pPr>
            <w:r>
              <w:t>0dB</w:t>
            </w:r>
          </w:p>
          <w:p w14:paraId="7033E166" w14:textId="77777777" w:rsidR="00007485" w:rsidRDefault="00007485">
            <w:pPr>
              <w:pStyle w:val="TAL"/>
            </w:pPr>
            <w:r>
              <w:t>0dB</w:t>
            </w:r>
          </w:p>
          <w:p w14:paraId="115AF913" w14:textId="77777777" w:rsidR="00007485" w:rsidRDefault="00007485">
            <w:pPr>
              <w:pStyle w:val="TAL"/>
            </w:pPr>
          </w:p>
          <w:p w14:paraId="6A11FA7C" w14:textId="77777777" w:rsidR="00007485" w:rsidRDefault="00007485">
            <w:pPr>
              <w:pStyle w:val="TAL"/>
              <w:rPr>
                <w:lang w:eastAsia="ja-JP"/>
              </w:rPr>
            </w:pPr>
            <w:r>
              <w:rPr>
                <w:lang w:eastAsia="ja-JP"/>
              </w:rPr>
              <w:t xml:space="preserve">Signalled A3-offset: </w:t>
            </w:r>
          </w:p>
          <w:p w14:paraId="4EC343CF" w14:textId="77777777" w:rsidR="00007485" w:rsidRDefault="00007485">
            <w:pPr>
              <w:pStyle w:val="TAL"/>
              <w:rPr>
                <w:u w:val="single"/>
                <w:lang w:eastAsia="zh-CN"/>
              </w:rPr>
            </w:pPr>
            <w:r>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340D3118" w14:textId="77777777" w:rsidR="00007485" w:rsidRDefault="00007485">
            <w:pPr>
              <w:pStyle w:val="TAL"/>
            </w:pPr>
            <w:r>
              <w:t>During T1:</w:t>
            </w:r>
          </w:p>
          <w:p w14:paraId="792137D6" w14:textId="77777777" w:rsidR="00007485" w:rsidRDefault="00007485">
            <w:pPr>
              <w:pStyle w:val="TAL"/>
            </w:pPr>
            <w:proofErr w:type="spellStart"/>
            <w:r>
              <w:t>Noc</w:t>
            </w:r>
            <w:proofErr w:type="spellEnd"/>
            <w:r>
              <w:t>: -101.5dBm/15kHz</w:t>
            </w:r>
          </w:p>
          <w:p w14:paraId="0A680FF2" w14:textId="77777777" w:rsidR="00007485" w:rsidRDefault="00007485">
            <w:pPr>
              <w:pStyle w:val="TAL"/>
            </w:pPr>
            <w:r>
              <w:t xml:space="preserve">Ês1 / </w:t>
            </w:r>
            <w:proofErr w:type="spellStart"/>
            <w:r>
              <w:t>Noc</w:t>
            </w:r>
            <w:proofErr w:type="spellEnd"/>
            <w:r>
              <w:t>: +4.00dB</w:t>
            </w:r>
          </w:p>
          <w:p w14:paraId="55386C7D" w14:textId="77777777" w:rsidR="00007485" w:rsidRDefault="00007485">
            <w:pPr>
              <w:pStyle w:val="TAL"/>
            </w:pPr>
            <w:r>
              <w:t xml:space="preserve">Ês2 / </w:t>
            </w:r>
            <w:proofErr w:type="spellStart"/>
            <w:r>
              <w:t>Noc</w:t>
            </w:r>
            <w:proofErr w:type="spellEnd"/>
            <w:r>
              <w:t>: -infinity</w:t>
            </w:r>
          </w:p>
          <w:p w14:paraId="70A6CC60" w14:textId="77777777" w:rsidR="00007485" w:rsidRDefault="00007485">
            <w:pPr>
              <w:pStyle w:val="TAL"/>
            </w:pPr>
          </w:p>
          <w:p w14:paraId="49FB7E54" w14:textId="77777777" w:rsidR="00007485" w:rsidRDefault="00007485">
            <w:pPr>
              <w:pStyle w:val="TAL"/>
            </w:pPr>
            <w:r>
              <w:t>During T2:</w:t>
            </w:r>
          </w:p>
          <w:p w14:paraId="502A354E" w14:textId="77777777" w:rsidR="00007485" w:rsidRDefault="00007485">
            <w:pPr>
              <w:pStyle w:val="TAL"/>
            </w:pPr>
            <w:proofErr w:type="spellStart"/>
            <w:r>
              <w:t>Noc</w:t>
            </w:r>
            <w:proofErr w:type="spellEnd"/>
            <w:r>
              <w:t>: -101.5dBm/15kHz</w:t>
            </w:r>
          </w:p>
          <w:p w14:paraId="7E4BD48A" w14:textId="77777777" w:rsidR="00007485" w:rsidRDefault="00007485">
            <w:pPr>
              <w:pStyle w:val="TAL"/>
            </w:pPr>
            <w:r>
              <w:t xml:space="preserve">Ês1 / </w:t>
            </w:r>
            <w:proofErr w:type="spellStart"/>
            <w:r>
              <w:t>Noc</w:t>
            </w:r>
            <w:proofErr w:type="spellEnd"/>
            <w:r>
              <w:t>: +4.00dB</w:t>
            </w:r>
          </w:p>
          <w:p w14:paraId="3E259EDB" w14:textId="77777777" w:rsidR="00007485" w:rsidRDefault="00007485">
            <w:pPr>
              <w:pStyle w:val="TAL"/>
            </w:pPr>
            <w:r>
              <w:t xml:space="preserve">Ês2 / </w:t>
            </w:r>
            <w:proofErr w:type="spellStart"/>
            <w:r>
              <w:t>Noc</w:t>
            </w:r>
            <w:proofErr w:type="spellEnd"/>
            <w:r>
              <w:t>: +4.00dB</w:t>
            </w:r>
          </w:p>
          <w:p w14:paraId="444C009D" w14:textId="77777777" w:rsidR="00007485" w:rsidRDefault="00007485">
            <w:pPr>
              <w:pStyle w:val="TAL"/>
            </w:pPr>
          </w:p>
          <w:p w14:paraId="32C064B2" w14:textId="77777777" w:rsidR="00007485" w:rsidRDefault="00007485">
            <w:pPr>
              <w:pStyle w:val="TAL"/>
              <w:rPr>
                <w:lang w:eastAsia="ja-JP"/>
              </w:rPr>
            </w:pPr>
            <w:r>
              <w:rPr>
                <w:lang w:eastAsia="ja-JP"/>
              </w:rPr>
              <w:t>Signalled A3-offset:</w:t>
            </w:r>
          </w:p>
          <w:p w14:paraId="19E3DC74" w14:textId="77777777" w:rsidR="00007485" w:rsidRDefault="00007485">
            <w:pPr>
              <w:pStyle w:val="TAL"/>
              <w:rPr>
                <w:u w:val="single"/>
                <w:lang w:eastAsia="zh-CN"/>
              </w:rPr>
            </w:pPr>
            <w:r>
              <w:rPr>
                <w:lang w:eastAsia="ja-JP"/>
              </w:rPr>
              <w:t>-7.0</w:t>
            </w:r>
          </w:p>
        </w:tc>
      </w:tr>
      <w:tr w:rsidR="00007485" w14:paraId="25BCB2D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0721A52" w14:textId="77777777" w:rsidR="00007485" w:rsidRDefault="00007485">
            <w:pPr>
              <w:pStyle w:val="TAL"/>
            </w:pPr>
            <w:r>
              <w:rPr>
                <w:lang w:eastAsia="ja-JP"/>
              </w:rPr>
              <w:t xml:space="preserve">7.6.1.3 </w:t>
            </w:r>
            <w:r>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hideMark/>
          </w:tcPr>
          <w:p w14:paraId="54686D64" w14:textId="77777777" w:rsidR="00007485" w:rsidRDefault="00007485">
            <w:pPr>
              <w:pStyle w:val="TAL"/>
              <w:rPr>
                <w:u w:val="single"/>
                <w:lang w:eastAsia="zh-CN"/>
              </w:rPr>
            </w:pPr>
            <w:r>
              <w:rPr>
                <w:lang w:eastAsia="zh-CN"/>
              </w:rPr>
              <w:t>Same as 7.6.1.1</w:t>
            </w:r>
          </w:p>
        </w:tc>
        <w:tc>
          <w:tcPr>
            <w:tcW w:w="1646" w:type="dxa"/>
            <w:tcBorders>
              <w:top w:val="single" w:sz="4" w:space="0" w:color="auto"/>
              <w:left w:val="single" w:sz="4" w:space="0" w:color="auto"/>
              <w:bottom w:val="single" w:sz="4" w:space="0" w:color="auto"/>
              <w:right w:val="single" w:sz="4" w:space="0" w:color="auto"/>
            </w:tcBorders>
            <w:hideMark/>
          </w:tcPr>
          <w:p w14:paraId="4539789C" w14:textId="77777777" w:rsidR="00007485" w:rsidRDefault="00007485">
            <w:pPr>
              <w:pStyle w:val="TAL"/>
              <w:rPr>
                <w:u w:val="single"/>
                <w:lang w:eastAsia="zh-CN"/>
              </w:rPr>
            </w:pPr>
            <w:r>
              <w:rPr>
                <w:lang w:eastAsia="zh-CN"/>
              </w:rPr>
              <w:t>Same as 7.6.1.1</w:t>
            </w:r>
          </w:p>
        </w:tc>
        <w:tc>
          <w:tcPr>
            <w:tcW w:w="2593" w:type="dxa"/>
            <w:tcBorders>
              <w:top w:val="single" w:sz="4" w:space="0" w:color="auto"/>
              <w:left w:val="single" w:sz="4" w:space="0" w:color="auto"/>
              <w:bottom w:val="single" w:sz="4" w:space="0" w:color="auto"/>
              <w:right w:val="single" w:sz="4" w:space="0" w:color="auto"/>
            </w:tcBorders>
            <w:hideMark/>
          </w:tcPr>
          <w:p w14:paraId="48D4C5FF" w14:textId="77777777" w:rsidR="00007485" w:rsidRDefault="00007485">
            <w:pPr>
              <w:pStyle w:val="TAL"/>
              <w:rPr>
                <w:u w:val="single"/>
                <w:lang w:eastAsia="zh-CN"/>
              </w:rPr>
            </w:pPr>
            <w:r>
              <w:rPr>
                <w:lang w:eastAsia="zh-CN"/>
              </w:rPr>
              <w:t>Same as 7.6.1.1</w:t>
            </w:r>
          </w:p>
        </w:tc>
      </w:tr>
      <w:tr w:rsidR="00007485" w14:paraId="2B2BAD3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32678FD" w14:textId="77777777" w:rsidR="00007485" w:rsidRDefault="00007485">
            <w:pPr>
              <w:pStyle w:val="TAL"/>
            </w:pPr>
            <w:r>
              <w:rPr>
                <w:lang w:eastAsia="ja-JP"/>
              </w:rPr>
              <w:t xml:space="preserve">7.6.1.4 </w:t>
            </w:r>
            <w:r>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hideMark/>
          </w:tcPr>
          <w:p w14:paraId="05FC5E4D" w14:textId="77777777" w:rsidR="00007485" w:rsidRDefault="00007485">
            <w:pPr>
              <w:pStyle w:val="TAL"/>
              <w:rPr>
                <w:u w:val="single"/>
                <w:lang w:eastAsia="zh-CN"/>
              </w:rPr>
            </w:pPr>
            <w:r>
              <w:t>Same as 7.6.1.2</w:t>
            </w:r>
          </w:p>
        </w:tc>
        <w:tc>
          <w:tcPr>
            <w:tcW w:w="1646" w:type="dxa"/>
            <w:tcBorders>
              <w:top w:val="single" w:sz="4" w:space="0" w:color="auto"/>
              <w:left w:val="single" w:sz="4" w:space="0" w:color="auto"/>
              <w:bottom w:val="single" w:sz="4" w:space="0" w:color="auto"/>
              <w:right w:val="single" w:sz="4" w:space="0" w:color="auto"/>
            </w:tcBorders>
            <w:hideMark/>
          </w:tcPr>
          <w:p w14:paraId="3DBA6206" w14:textId="77777777" w:rsidR="00007485" w:rsidRDefault="00007485">
            <w:pPr>
              <w:pStyle w:val="TAL"/>
              <w:rPr>
                <w:u w:val="single"/>
                <w:lang w:eastAsia="zh-CN"/>
              </w:rPr>
            </w:pPr>
            <w:r>
              <w:t>Same as 7.6.1.2</w:t>
            </w:r>
          </w:p>
        </w:tc>
        <w:tc>
          <w:tcPr>
            <w:tcW w:w="2593" w:type="dxa"/>
            <w:tcBorders>
              <w:top w:val="single" w:sz="4" w:space="0" w:color="auto"/>
              <w:left w:val="single" w:sz="4" w:space="0" w:color="auto"/>
              <w:bottom w:val="single" w:sz="4" w:space="0" w:color="auto"/>
              <w:right w:val="single" w:sz="4" w:space="0" w:color="auto"/>
            </w:tcBorders>
            <w:hideMark/>
          </w:tcPr>
          <w:p w14:paraId="324F66E8" w14:textId="77777777" w:rsidR="00007485" w:rsidRDefault="00007485">
            <w:pPr>
              <w:pStyle w:val="TAL"/>
              <w:rPr>
                <w:u w:val="single"/>
                <w:lang w:eastAsia="zh-CN"/>
              </w:rPr>
            </w:pPr>
            <w:r>
              <w:t>Same as 7.6.1.2</w:t>
            </w:r>
          </w:p>
        </w:tc>
      </w:tr>
      <w:tr w:rsidR="00007485" w14:paraId="0ABA793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5A210FE" w14:textId="77777777" w:rsidR="00007485" w:rsidRDefault="00007485">
            <w:pPr>
              <w:pStyle w:val="TAL"/>
              <w:rPr>
                <w:shd w:val="clear" w:color="auto" w:fill="FFFFFF"/>
              </w:rPr>
            </w:pPr>
            <w:r>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572C892" w14:textId="77777777" w:rsidR="00007485" w:rsidRDefault="00007485">
            <w:pPr>
              <w:pStyle w:val="TAL"/>
              <w:rPr>
                <w:u w:val="single"/>
                <w:lang w:eastAsia="ja-JP"/>
              </w:rPr>
            </w:pPr>
            <w:r>
              <w:rPr>
                <w:u w:val="single"/>
                <w:lang w:eastAsia="ja-JP"/>
              </w:rPr>
              <w:t>During T1:</w:t>
            </w:r>
          </w:p>
          <w:p w14:paraId="4F85833F" w14:textId="77777777" w:rsidR="00007485" w:rsidRDefault="00007485">
            <w:pPr>
              <w:pStyle w:val="TAL"/>
              <w:rPr>
                <w:u w:val="single"/>
                <w:lang w:eastAsia="ja-JP"/>
              </w:rPr>
            </w:pPr>
            <w:r>
              <w:rPr>
                <w:u w:val="single"/>
                <w:lang w:eastAsia="ja-JP"/>
              </w:rPr>
              <w:t>Ês1: -87 dBm/120kHz</w:t>
            </w:r>
          </w:p>
          <w:p w14:paraId="5008EB9E" w14:textId="77777777" w:rsidR="00007485" w:rsidRDefault="00007485">
            <w:pPr>
              <w:pStyle w:val="TAL"/>
              <w:rPr>
                <w:u w:val="single"/>
                <w:lang w:eastAsia="ja-JP"/>
              </w:rPr>
            </w:pPr>
            <w:r>
              <w:rPr>
                <w:u w:val="single"/>
                <w:lang w:eastAsia="ja-JP"/>
              </w:rPr>
              <w:t>Ês2: - infinity</w:t>
            </w:r>
          </w:p>
          <w:p w14:paraId="0143DD2D" w14:textId="77777777" w:rsidR="00007485" w:rsidRDefault="00007485">
            <w:pPr>
              <w:pStyle w:val="TAL"/>
              <w:rPr>
                <w:u w:val="single"/>
                <w:lang w:eastAsia="ja-JP"/>
              </w:rPr>
            </w:pPr>
          </w:p>
          <w:p w14:paraId="2388B37C" w14:textId="77777777" w:rsidR="00007485" w:rsidRDefault="00007485">
            <w:pPr>
              <w:pStyle w:val="TAL"/>
              <w:rPr>
                <w:u w:val="single"/>
                <w:lang w:eastAsia="ja-JP"/>
              </w:rPr>
            </w:pPr>
            <w:r>
              <w:rPr>
                <w:u w:val="single"/>
                <w:lang w:eastAsia="ja-JP"/>
              </w:rPr>
              <w:t>During T2:</w:t>
            </w:r>
          </w:p>
          <w:p w14:paraId="4E5A4F00" w14:textId="77777777" w:rsidR="00007485" w:rsidRDefault="00007485">
            <w:pPr>
              <w:pStyle w:val="TAL"/>
              <w:rPr>
                <w:u w:val="single"/>
                <w:lang w:eastAsia="ja-JP"/>
              </w:rPr>
            </w:pPr>
            <w:r>
              <w:rPr>
                <w:u w:val="single"/>
                <w:lang w:eastAsia="ja-JP"/>
              </w:rPr>
              <w:t>Ês1: -87 dBm/120kHz</w:t>
            </w:r>
          </w:p>
          <w:p w14:paraId="799585C1"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394208" w14:textId="77777777" w:rsidR="00007485" w:rsidRDefault="00007485">
            <w:pPr>
              <w:pStyle w:val="TAL"/>
              <w:rPr>
                <w:u w:val="single"/>
                <w:lang w:eastAsia="ja-JP"/>
              </w:rPr>
            </w:pPr>
            <w:r>
              <w:rPr>
                <w:u w:val="single"/>
                <w:lang w:eastAsia="ja-JP"/>
              </w:rPr>
              <w:t>During T1:</w:t>
            </w:r>
          </w:p>
          <w:p w14:paraId="47A7361A" w14:textId="77777777" w:rsidR="00007485" w:rsidRDefault="00007485">
            <w:pPr>
              <w:pStyle w:val="TAL"/>
              <w:rPr>
                <w:u w:val="single"/>
                <w:lang w:eastAsia="ja-JP"/>
              </w:rPr>
            </w:pPr>
            <w:r>
              <w:rPr>
                <w:u w:val="single"/>
                <w:lang w:eastAsia="ja-JP"/>
              </w:rPr>
              <w:t>0dB</w:t>
            </w:r>
          </w:p>
          <w:p w14:paraId="74D34D66" w14:textId="77777777" w:rsidR="00007485" w:rsidRDefault="00007485">
            <w:pPr>
              <w:pStyle w:val="TAL"/>
              <w:rPr>
                <w:u w:val="single"/>
                <w:lang w:eastAsia="ja-JP"/>
              </w:rPr>
            </w:pPr>
            <w:r>
              <w:rPr>
                <w:u w:val="single"/>
                <w:lang w:eastAsia="ja-JP"/>
              </w:rPr>
              <w:t>0dB</w:t>
            </w:r>
          </w:p>
          <w:p w14:paraId="694D269B" w14:textId="77777777" w:rsidR="00007485" w:rsidRDefault="00007485">
            <w:pPr>
              <w:pStyle w:val="TAL"/>
              <w:rPr>
                <w:u w:val="single"/>
                <w:lang w:eastAsia="ja-JP"/>
              </w:rPr>
            </w:pPr>
          </w:p>
          <w:p w14:paraId="4FCEFF85" w14:textId="77777777" w:rsidR="00007485" w:rsidRDefault="00007485">
            <w:pPr>
              <w:pStyle w:val="TAL"/>
              <w:rPr>
                <w:u w:val="single"/>
                <w:lang w:eastAsia="ja-JP"/>
              </w:rPr>
            </w:pPr>
          </w:p>
          <w:p w14:paraId="532D6AC8" w14:textId="77777777" w:rsidR="00007485" w:rsidRDefault="00007485">
            <w:pPr>
              <w:pStyle w:val="TAL"/>
              <w:rPr>
                <w:u w:val="single"/>
                <w:lang w:eastAsia="ja-JP"/>
              </w:rPr>
            </w:pPr>
            <w:r>
              <w:rPr>
                <w:u w:val="single"/>
                <w:lang w:eastAsia="ja-JP"/>
              </w:rPr>
              <w:t>During T2:</w:t>
            </w:r>
          </w:p>
          <w:p w14:paraId="10664FDA" w14:textId="77777777" w:rsidR="00007485" w:rsidRDefault="00007485">
            <w:pPr>
              <w:pStyle w:val="TAL"/>
              <w:rPr>
                <w:u w:val="single"/>
                <w:lang w:eastAsia="ja-JP"/>
              </w:rPr>
            </w:pPr>
            <w:r>
              <w:rPr>
                <w:u w:val="single"/>
                <w:lang w:eastAsia="ja-JP"/>
              </w:rPr>
              <w:t>0dB</w:t>
            </w:r>
          </w:p>
          <w:p w14:paraId="401225D4"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342025F" w14:textId="77777777" w:rsidR="00007485" w:rsidRDefault="00007485">
            <w:pPr>
              <w:pStyle w:val="TAL"/>
              <w:rPr>
                <w:u w:val="single"/>
                <w:lang w:eastAsia="ja-JP"/>
              </w:rPr>
            </w:pPr>
            <w:r>
              <w:rPr>
                <w:u w:val="single"/>
                <w:lang w:eastAsia="ja-JP"/>
              </w:rPr>
              <w:t>During T1:</w:t>
            </w:r>
          </w:p>
          <w:p w14:paraId="6661AD82" w14:textId="77777777" w:rsidR="00007485" w:rsidRDefault="00007485">
            <w:pPr>
              <w:pStyle w:val="TAL"/>
              <w:rPr>
                <w:u w:val="single"/>
                <w:lang w:eastAsia="ja-JP"/>
              </w:rPr>
            </w:pPr>
            <w:r>
              <w:rPr>
                <w:u w:val="single"/>
                <w:lang w:eastAsia="ja-JP"/>
              </w:rPr>
              <w:t>Ês1: -87 dBm/120kHz</w:t>
            </w:r>
          </w:p>
          <w:p w14:paraId="4C4A3A81" w14:textId="77777777" w:rsidR="00007485" w:rsidRDefault="00007485">
            <w:pPr>
              <w:pStyle w:val="TAL"/>
              <w:rPr>
                <w:u w:val="single"/>
                <w:lang w:eastAsia="ja-JP"/>
              </w:rPr>
            </w:pPr>
            <w:r>
              <w:rPr>
                <w:u w:val="single"/>
                <w:lang w:eastAsia="ja-JP"/>
              </w:rPr>
              <w:t>Ês2: - infinity</w:t>
            </w:r>
          </w:p>
          <w:p w14:paraId="56B33E61" w14:textId="77777777" w:rsidR="00007485" w:rsidRDefault="00007485">
            <w:pPr>
              <w:pStyle w:val="TAL"/>
              <w:rPr>
                <w:u w:val="single"/>
                <w:lang w:eastAsia="ja-JP"/>
              </w:rPr>
            </w:pPr>
          </w:p>
          <w:p w14:paraId="356CEF13" w14:textId="77777777" w:rsidR="00007485" w:rsidRDefault="00007485">
            <w:pPr>
              <w:pStyle w:val="TAL"/>
              <w:rPr>
                <w:u w:val="single"/>
                <w:lang w:eastAsia="ja-JP"/>
              </w:rPr>
            </w:pPr>
            <w:r>
              <w:rPr>
                <w:u w:val="single"/>
                <w:lang w:eastAsia="ja-JP"/>
              </w:rPr>
              <w:t>During T2:</w:t>
            </w:r>
          </w:p>
          <w:p w14:paraId="2F1C6B98" w14:textId="77777777" w:rsidR="00007485" w:rsidRDefault="00007485">
            <w:pPr>
              <w:pStyle w:val="TAL"/>
              <w:rPr>
                <w:u w:val="single"/>
                <w:lang w:eastAsia="ja-JP"/>
              </w:rPr>
            </w:pPr>
            <w:r>
              <w:rPr>
                <w:u w:val="single"/>
                <w:lang w:eastAsia="ja-JP"/>
              </w:rPr>
              <w:t>Ês1: -87 dBm/120kHz</w:t>
            </w:r>
          </w:p>
          <w:p w14:paraId="705868D4" w14:textId="77777777" w:rsidR="00007485" w:rsidRDefault="00007485">
            <w:pPr>
              <w:pStyle w:val="TAL"/>
              <w:rPr>
                <w:u w:val="single"/>
                <w:lang w:eastAsia="ja-JP"/>
              </w:rPr>
            </w:pPr>
            <w:r>
              <w:rPr>
                <w:u w:val="single"/>
                <w:lang w:eastAsia="ja-JP"/>
              </w:rPr>
              <w:t>Ês2: -87 dBm/120kHz</w:t>
            </w:r>
          </w:p>
        </w:tc>
      </w:tr>
      <w:tr w:rsidR="00007485" w14:paraId="7D30E9B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EC8F18C" w14:textId="77777777" w:rsidR="00007485" w:rsidRDefault="00007485">
            <w:pPr>
              <w:pStyle w:val="TAL"/>
              <w:rPr>
                <w:shd w:val="clear" w:color="auto" w:fill="FFFFFF"/>
              </w:rPr>
            </w:pPr>
            <w:r>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hideMark/>
          </w:tcPr>
          <w:p w14:paraId="6DE75508" w14:textId="77777777" w:rsidR="00007485" w:rsidRDefault="00007485">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5EB6178E" w14:textId="77777777" w:rsidR="00007485" w:rsidRDefault="00007485">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0AB281F9" w14:textId="77777777" w:rsidR="00007485" w:rsidRDefault="00007485">
            <w:pPr>
              <w:pStyle w:val="TAL"/>
              <w:rPr>
                <w:u w:val="single"/>
                <w:lang w:eastAsia="ja-JP"/>
              </w:rPr>
            </w:pPr>
            <w:r>
              <w:rPr>
                <w:u w:val="single"/>
                <w:lang w:eastAsia="ja-JP"/>
              </w:rPr>
              <w:t>Same as 7.6.2.1</w:t>
            </w:r>
          </w:p>
        </w:tc>
      </w:tr>
      <w:tr w:rsidR="00007485" w14:paraId="3299D19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882535D" w14:textId="77777777" w:rsidR="00007485" w:rsidRDefault="00007485">
            <w:pPr>
              <w:rPr>
                <w:rFonts w:ascii="Arial" w:hAnsi="Arial"/>
                <w:sz w:val="18"/>
                <w:lang w:eastAsia="ja-JP"/>
              </w:rPr>
            </w:pPr>
            <w:r>
              <w:rPr>
                <w:rFonts w:ascii="Arial" w:hAnsi="Arial"/>
                <w:sz w:val="18"/>
                <w:lang w:eastAsia="ja-JP"/>
              </w:rPr>
              <w:t>7.6.2.5 SA event triggered reporting tests for FR2 without SSB time index detection when DRX is not used (</w:t>
            </w:r>
            <w:proofErr w:type="spellStart"/>
            <w:r>
              <w:rPr>
                <w:rFonts w:ascii="Arial" w:hAnsi="Arial"/>
                <w:sz w:val="18"/>
                <w:lang w:eastAsia="ja-JP"/>
              </w:rPr>
              <w:t>PCell</w:t>
            </w:r>
            <w:proofErr w:type="spellEnd"/>
            <w:r>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1AC500D0" w14:textId="77777777" w:rsidR="00007485" w:rsidRDefault="00007485">
            <w:pPr>
              <w:pStyle w:val="TAL"/>
              <w:rPr>
                <w:u w:val="single"/>
                <w:lang w:eastAsia="ja-JP"/>
              </w:rPr>
            </w:pPr>
            <w:r>
              <w:rPr>
                <w:u w:val="single"/>
                <w:lang w:eastAsia="ja-JP"/>
              </w:rPr>
              <w:t>During T1:</w:t>
            </w:r>
          </w:p>
          <w:p w14:paraId="12BCDFDE" w14:textId="77777777" w:rsidR="00007485" w:rsidRDefault="00007485">
            <w:pPr>
              <w:pStyle w:val="TAL"/>
              <w:rPr>
                <w:u w:val="single"/>
                <w:lang w:eastAsia="ja-JP"/>
              </w:rPr>
            </w:pPr>
            <w:r>
              <w:rPr>
                <w:u w:val="single"/>
                <w:lang w:eastAsia="ja-JP"/>
              </w:rPr>
              <w:t>Ês2: - Infinity</w:t>
            </w:r>
          </w:p>
          <w:p w14:paraId="72E4F2E1" w14:textId="77777777" w:rsidR="00007485" w:rsidRDefault="00007485">
            <w:pPr>
              <w:pStyle w:val="TAL"/>
              <w:rPr>
                <w:u w:val="single"/>
                <w:lang w:eastAsia="ja-JP"/>
              </w:rPr>
            </w:pPr>
          </w:p>
          <w:p w14:paraId="54469A86" w14:textId="77777777" w:rsidR="00007485" w:rsidRDefault="00007485">
            <w:pPr>
              <w:pStyle w:val="TAL"/>
              <w:rPr>
                <w:u w:val="single"/>
                <w:lang w:eastAsia="ja-JP"/>
              </w:rPr>
            </w:pPr>
            <w:r>
              <w:rPr>
                <w:u w:val="single"/>
                <w:lang w:eastAsia="ja-JP"/>
              </w:rPr>
              <w:t>During T2:</w:t>
            </w:r>
          </w:p>
          <w:p w14:paraId="33A2D907"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96CACED" w14:textId="77777777" w:rsidR="00007485" w:rsidRDefault="00007485">
            <w:pPr>
              <w:pStyle w:val="TAL"/>
              <w:rPr>
                <w:u w:val="single"/>
                <w:lang w:eastAsia="ja-JP"/>
              </w:rPr>
            </w:pPr>
            <w:r>
              <w:rPr>
                <w:u w:val="single"/>
                <w:lang w:eastAsia="ja-JP"/>
              </w:rPr>
              <w:t>During T1:</w:t>
            </w:r>
          </w:p>
          <w:p w14:paraId="2932A93C" w14:textId="77777777" w:rsidR="00007485" w:rsidRDefault="00007485">
            <w:pPr>
              <w:pStyle w:val="TAL"/>
              <w:rPr>
                <w:u w:val="single"/>
                <w:lang w:eastAsia="ja-JP"/>
              </w:rPr>
            </w:pPr>
            <w:r>
              <w:rPr>
                <w:u w:val="single"/>
                <w:lang w:eastAsia="ja-JP"/>
              </w:rPr>
              <w:t>0dB</w:t>
            </w:r>
          </w:p>
          <w:p w14:paraId="179331ED" w14:textId="77777777" w:rsidR="00007485" w:rsidRDefault="00007485">
            <w:pPr>
              <w:pStyle w:val="TAL"/>
              <w:rPr>
                <w:u w:val="single"/>
                <w:lang w:eastAsia="ja-JP"/>
              </w:rPr>
            </w:pPr>
          </w:p>
          <w:p w14:paraId="04EEFD62" w14:textId="77777777" w:rsidR="00007485" w:rsidRDefault="00007485">
            <w:pPr>
              <w:pStyle w:val="TAL"/>
              <w:rPr>
                <w:u w:val="single"/>
                <w:lang w:eastAsia="ja-JP"/>
              </w:rPr>
            </w:pPr>
            <w:r>
              <w:rPr>
                <w:u w:val="single"/>
                <w:lang w:eastAsia="ja-JP"/>
              </w:rPr>
              <w:t>During T2:</w:t>
            </w:r>
          </w:p>
          <w:p w14:paraId="5F7B597D"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A24F5CA" w14:textId="77777777" w:rsidR="00007485" w:rsidRDefault="00007485">
            <w:pPr>
              <w:pStyle w:val="TAL"/>
              <w:rPr>
                <w:u w:val="single"/>
                <w:lang w:eastAsia="ja-JP"/>
              </w:rPr>
            </w:pPr>
            <w:r>
              <w:rPr>
                <w:u w:val="single"/>
                <w:lang w:eastAsia="ja-JP"/>
              </w:rPr>
              <w:t>During T1:</w:t>
            </w:r>
          </w:p>
          <w:p w14:paraId="16F61702" w14:textId="77777777" w:rsidR="00007485" w:rsidRDefault="00007485">
            <w:pPr>
              <w:pStyle w:val="TAL"/>
              <w:rPr>
                <w:u w:val="single"/>
                <w:lang w:eastAsia="ja-JP"/>
              </w:rPr>
            </w:pPr>
            <w:r>
              <w:rPr>
                <w:u w:val="single"/>
                <w:lang w:eastAsia="ja-JP"/>
              </w:rPr>
              <w:t>Ês2: - Infinity</w:t>
            </w:r>
          </w:p>
          <w:p w14:paraId="79DD6C48" w14:textId="77777777" w:rsidR="00007485" w:rsidRDefault="00007485">
            <w:pPr>
              <w:pStyle w:val="TAL"/>
              <w:rPr>
                <w:u w:val="single"/>
                <w:lang w:eastAsia="ja-JP"/>
              </w:rPr>
            </w:pPr>
          </w:p>
          <w:p w14:paraId="3E900E14" w14:textId="77777777" w:rsidR="00007485" w:rsidRDefault="00007485">
            <w:pPr>
              <w:pStyle w:val="TAL"/>
              <w:rPr>
                <w:u w:val="single"/>
                <w:lang w:eastAsia="ja-JP"/>
              </w:rPr>
            </w:pPr>
            <w:r>
              <w:rPr>
                <w:u w:val="single"/>
                <w:lang w:eastAsia="ja-JP"/>
              </w:rPr>
              <w:t>During T2:</w:t>
            </w:r>
          </w:p>
          <w:p w14:paraId="3778DBED" w14:textId="77777777" w:rsidR="00007485" w:rsidRDefault="00007485">
            <w:pPr>
              <w:pStyle w:val="TAL"/>
              <w:rPr>
                <w:u w:val="single"/>
                <w:lang w:eastAsia="ja-JP"/>
              </w:rPr>
            </w:pPr>
            <w:r>
              <w:rPr>
                <w:u w:val="single"/>
                <w:lang w:eastAsia="ja-JP"/>
              </w:rPr>
              <w:t>Ês2: -87 dBm/120kHz</w:t>
            </w:r>
          </w:p>
        </w:tc>
      </w:tr>
      <w:tr w:rsidR="00007485" w14:paraId="4CE3391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20A5410" w14:textId="77777777" w:rsidR="00007485" w:rsidRDefault="00007485">
            <w:pPr>
              <w:pStyle w:val="TAL"/>
              <w:rPr>
                <w:shd w:val="clear" w:color="auto" w:fill="FFFFFF"/>
              </w:rPr>
            </w:pPr>
            <w:r>
              <w:rPr>
                <w:lang w:eastAsia="ja-JP"/>
              </w:rPr>
              <w:lastRenderedPageBreak/>
              <w:t>7.6.2.6 SA event triggered reporting tests for FR2 without SSB time index detection when DRX is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147CB37" w14:textId="77777777" w:rsidR="00007485" w:rsidRDefault="00007485">
            <w:pPr>
              <w:pStyle w:val="TAL"/>
              <w:rPr>
                <w:u w:val="single"/>
                <w:lang w:eastAsia="ja-JP"/>
              </w:rPr>
            </w:pPr>
            <w:r>
              <w:rPr>
                <w:u w:val="single"/>
                <w:lang w:eastAsia="ja-JP"/>
              </w:rPr>
              <w:t>During T1:</w:t>
            </w:r>
          </w:p>
          <w:p w14:paraId="6A4C0247"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01003D08"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01320A37" w14:textId="77777777" w:rsidR="00007485" w:rsidRDefault="00007485">
            <w:pPr>
              <w:pStyle w:val="TAL"/>
              <w:rPr>
                <w:u w:val="single"/>
                <w:lang w:eastAsia="ja-JP"/>
              </w:rPr>
            </w:pPr>
          </w:p>
          <w:p w14:paraId="77BE9D32" w14:textId="77777777" w:rsidR="00007485" w:rsidRDefault="00007485">
            <w:pPr>
              <w:pStyle w:val="TAL"/>
              <w:rPr>
                <w:u w:val="single"/>
                <w:lang w:eastAsia="ja-JP"/>
              </w:rPr>
            </w:pPr>
            <w:r>
              <w:rPr>
                <w:u w:val="single"/>
                <w:lang w:eastAsia="ja-JP"/>
              </w:rPr>
              <w:t>During T2:</w:t>
            </w:r>
          </w:p>
          <w:p w14:paraId="66A17BD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5C199FC8"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E1394F8" w14:textId="77777777" w:rsidR="00007485" w:rsidRDefault="00007485">
            <w:pPr>
              <w:pStyle w:val="TAL"/>
              <w:rPr>
                <w:u w:val="single"/>
                <w:lang w:eastAsia="ja-JP"/>
              </w:rPr>
            </w:pPr>
            <w:r>
              <w:rPr>
                <w:u w:val="single"/>
                <w:lang w:eastAsia="ja-JP"/>
              </w:rPr>
              <w:t>During T1:</w:t>
            </w:r>
          </w:p>
          <w:p w14:paraId="3046DBB7" w14:textId="77777777" w:rsidR="00007485" w:rsidRDefault="00007485">
            <w:pPr>
              <w:pStyle w:val="TAL"/>
              <w:rPr>
                <w:u w:val="single"/>
                <w:lang w:eastAsia="ja-JP"/>
              </w:rPr>
            </w:pPr>
            <w:r>
              <w:rPr>
                <w:u w:val="single"/>
                <w:lang w:eastAsia="ja-JP"/>
              </w:rPr>
              <w:t>0dB</w:t>
            </w:r>
          </w:p>
          <w:p w14:paraId="2967CB5B" w14:textId="77777777" w:rsidR="00007485" w:rsidRDefault="00007485">
            <w:pPr>
              <w:pStyle w:val="TAL"/>
              <w:rPr>
                <w:u w:val="single"/>
                <w:lang w:eastAsia="ja-JP"/>
              </w:rPr>
            </w:pPr>
            <w:r>
              <w:rPr>
                <w:u w:val="single"/>
                <w:lang w:eastAsia="ja-JP"/>
              </w:rPr>
              <w:t>0dB</w:t>
            </w:r>
          </w:p>
          <w:p w14:paraId="0DF12DAA" w14:textId="77777777" w:rsidR="00007485" w:rsidRDefault="00007485">
            <w:pPr>
              <w:pStyle w:val="TAL"/>
              <w:rPr>
                <w:u w:val="single"/>
                <w:lang w:eastAsia="ja-JP"/>
              </w:rPr>
            </w:pPr>
          </w:p>
          <w:p w14:paraId="787190CC" w14:textId="77777777" w:rsidR="00007485" w:rsidRDefault="00007485">
            <w:pPr>
              <w:pStyle w:val="TAL"/>
              <w:rPr>
                <w:u w:val="single"/>
                <w:lang w:eastAsia="ja-JP"/>
              </w:rPr>
            </w:pPr>
            <w:r>
              <w:rPr>
                <w:u w:val="single"/>
                <w:lang w:eastAsia="ja-JP"/>
              </w:rPr>
              <w:t>During T2:</w:t>
            </w:r>
          </w:p>
          <w:p w14:paraId="37CCCB3C" w14:textId="77777777" w:rsidR="00007485" w:rsidRDefault="00007485">
            <w:pPr>
              <w:pStyle w:val="TAL"/>
              <w:rPr>
                <w:u w:val="single"/>
                <w:lang w:eastAsia="ja-JP"/>
              </w:rPr>
            </w:pPr>
            <w:r>
              <w:rPr>
                <w:u w:val="single"/>
                <w:lang w:eastAsia="ja-JP"/>
              </w:rPr>
              <w:t>0dB</w:t>
            </w:r>
          </w:p>
          <w:p w14:paraId="469D90A4"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5C2C73C" w14:textId="77777777" w:rsidR="00007485" w:rsidRDefault="00007485">
            <w:pPr>
              <w:pStyle w:val="TAL"/>
              <w:rPr>
                <w:u w:val="single"/>
                <w:lang w:eastAsia="ja-JP"/>
              </w:rPr>
            </w:pPr>
            <w:r>
              <w:rPr>
                <w:u w:val="single"/>
                <w:lang w:eastAsia="ja-JP"/>
              </w:rPr>
              <w:t>During T1:</w:t>
            </w:r>
          </w:p>
          <w:p w14:paraId="3C62129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1970749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0A349142" w14:textId="77777777" w:rsidR="00007485" w:rsidRDefault="00007485">
            <w:pPr>
              <w:pStyle w:val="TAL"/>
              <w:rPr>
                <w:u w:val="single"/>
                <w:lang w:eastAsia="ja-JP"/>
              </w:rPr>
            </w:pPr>
          </w:p>
          <w:p w14:paraId="1DB53565" w14:textId="77777777" w:rsidR="00007485" w:rsidRDefault="00007485">
            <w:pPr>
              <w:pStyle w:val="TAL"/>
              <w:rPr>
                <w:u w:val="single"/>
                <w:lang w:eastAsia="ja-JP"/>
              </w:rPr>
            </w:pPr>
            <w:r>
              <w:rPr>
                <w:u w:val="single"/>
                <w:lang w:eastAsia="ja-JP"/>
              </w:rPr>
              <w:t>During T2:</w:t>
            </w:r>
          </w:p>
          <w:p w14:paraId="4BCE21CE"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3DF3CBEE"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tc>
      </w:tr>
      <w:tr w:rsidR="00007485" w14:paraId="4630440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412C43C" w14:textId="77777777" w:rsidR="00007485" w:rsidRDefault="00007485">
            <w:pPr>
              <w:pStyle w:val="TAL"/>
              <w:rPr>
                <w:shd w:val="clear" w:color="auto" w:fill="FFFFFF"/>
              </w:rPr>
            </w:pPr>
            <w:r>
              <w:rPr>
                <w:lang w:eastAsia="ja-JP"/>
              </w:rPr>
              <w:t>7.6.2.7 SA event triggered reporting tests for FR2 with SSB time index detection when DRX is not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hideMark/>
          </w:tcPr>
          <w:p w14:paraId="1EFEFC34" w14:textId="77777777" w:rsidR="00007485" w:rsidRDefault="00007485">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371E1887" w14:textId="77777777" w:rsidR="00007485" w:rsidRDefault="00007485">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189FD161" w14:textId="77777777" w:rsidR="00007485" w:rsidRDefault="00007485">
            <w:pPr>
              <w:pStyle w:val="TAL"/>
              <w:rPr>
                <w:u w:val="single"/>
                <w:lang w:eastAsia="ja-JP"/>
              </w:rPr>
            </w:pPr>
            <w:r>
              <w:rPr>
                <w:u w:val="single"/>
                <w:lang w:eastAsia="ja-JP"/>
              </w:rPr>
              <w:t>Same as 5.6.2.5</w:t>
            </w:r>
          </w:p>
        </w:tc>
      </w:tr>
      <w:tr w:rsidR="00007485" w14:paraId="4C2CB39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4AE15C2" w14:textId="77777777" w:rsidR="00007485" w:rsidRDefault="00007485">
            <w:pPr>
              <w:pStyle w:val="TAL"/>
              <w:rPr>
                <w:shd w:val="clear" w:color="auto" w:fill="FFFFFF"/>
              </w:rPr>
            </w:pPr>
            <w:r>
              <w:rPr>
                <w:lang w:eastAsia="ja-JP"/>
              </w:rPr>
              <w:t>7.6.2.8 SA event triggered reporting tests for FR2 with SSB time index detection when DRX is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hideMark/>
          </w:tcPr>
          <w:p w14:paraId="6585982E" w14:textId="77777777" w:rsidR="00007485" w:rsidRDefault="00007485">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12BFB58" w14:textId="77777777" w:rsidR="00007485" w:rsidRDefault="00007485">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489F" w14:textId="77777777" w:rsidR="00007485" w:rsidRDefault="00007485">
            <w:pPr>
              <w:pStyle w:val="TAL"/>
              <w:rPr>
                <w:u w:val="single"/>
                <w:lang w:eastAsia="ja-JP"/>
              </w:rPr>
            </w:pPr>
            <w:r>
              <w:rPr>
                <w:u w:val="single"/>
                <w:lang w:eastAsia="ja-JP"/>
              </w:rPr>
              <w:t>Same as 5.6.2.6</w:t>
            </w:r>
          </w:p>
        </w:tc>
      </w:tr>
      <w:tr w:rsidR="00007485" w14:paraId="330C250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F24154" w14:textId="77777777" w:rsidR="00007485" w:rsidRDefault="00007485">
            <w:pPr>
              <w:pStyle w:val="TAL"/>
              <w:rPr>
                <w:lang w:eastAsia="ja-JP"/>
              </w:rPr>
            </w:pPr>
            <w:r>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hideMark/>
          </w:tcPr>
          <w:p w14:paraId="0DC12A6E"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46857B8D" w14:textId="77777777" w:rsidR="00007485" w:rsidRDefault="00007485">
            <w:pPr>
              <w:pStyle w:val="TAL"/>
              <w:rPr>
                <w:u w:val="single"/>
                <w:lang w:eastAsia="ja-JP"/>
              </w:rPr>
            </w:pPr>
            <w:r>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hideMark/>
          </w:tcPr>
          <w:p w14:paraId="09E1B5E7" w14:textId="77777777" w:rsidR="00007485" w:rsidRDefault="00007485">
            <w:pPr>
              <w:pStyle w:val="TAL"/>
              <w:rPr>
                <w:u w:val="single"/>
                <w:lang w:eastAsia="ja-JP"/>
              </w:rPr>
            </w:pPr>
            <w:r>
              <w:rPr>
                <w:u w:val="single"/>
                <w:lang w:eastAsia="ja-JP"/>
              </w:rPr>
              <w:t>Same as 5.6.3.1</w:t>
            </w:r>
          </w:p>
        </w:tc>
      </w:tr>
      <w:tr w:rsidR="00007485" w14:paraId="6AB50FF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3F63E29" w14:textId="77777777" w:rsidR="00007485" w:rsidRDefault="00007485">
            <w:pPr>
              <w:pStyle w:val="TAL"/>
              <w:rPr>
                <w:lang w:eastAsia="ja-JP"/>
              </w:rPr>
            </w:pPr>
            <w:r>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hideMark/>
          </w:tcPr>
          <w:p w14:paraId="48BB8DF3"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5E418236" w14:textId="77777777" w:rsidR="00007485" w:rsidRDefault="00007485">
            <w:pPr>
              <w:pStyle w:val="TAL"/>
              <w:rPr>
                <w:u w:val="single"/>
                <w:lang w:eastAsia="ja-JP"/>
              </w:rPr>
            </w:pPr>
            <w:r>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hideMark/>
          </w:tcPr>
          <w:p w14:paraId="122D30C7" w14:textId="77777777" w:rsidR="00007485" w:rsidRDefault="00007485">
            <w:pPr>
              <w:pStyle w:val="TAL"/>
              <w:rPr>
                <w:u w:val="single"/>
                <w:lang w:eastAsia="ja-JP"/>
              </w:rPr>
            </w:pPr>
            <w:r>
              <w:rPr>
                <w:u w:val="single"/>
                <w:lang w:eastAsia="ja-JP"/>
              </w:rPr>
              <w:t>Same as 5.6.3.1</w:t>
            </w:r>
          </w:p>
        </w:tc>
      </w:tr>
      <w:tr w:rsidR="00007485" w14:paraId="68DECFE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F336AF9" w14:textId="77777777" w:rsidR="00007485" w:rsidRDefault="00007485">
            <w:pPr>
              <w:pStyle w:val="TAL"/>
              <w:rPr>
                <w:shd w:val="clear" w:color="auto" w:fill="FFFFFF"/>
              </w:rPr>
            </w:pPr>
            <w:r>
              <w:rPr>
                <w:lang w:eastAsia="ja-JP"/>
              </w:rPr>
              <w:t xml:space="preserve">7.6.3.3 </w:t>
            </w:r>
            <w:r>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329BBB48" w14:textId="77777777" w:rsidR="00007485" w:rsidRDefault="00007485">
            <w:pPr>
              <w:pStyle w:val="TAL"/>
            </w:pPr>
            <w:proofErr w:type="spellStart"/>
            <w:r>
              <w:t>Noc</w:t>
            </w:r>
            <w:proofErr w:type="spellEnd"/>
            <w:r>
              <w:t>: -105dBm/15kHz</w:t>
            </w:r>
          </w:p>
          <w:p w14:paraId="1B6C976B" w14:textId="77777777" w:rsidR="00007485" w:rsidRDefault="00007485">
            <w:pPr>
              <w:pStyle w:val="TAL"/>
            </w:pPr>
            <w:r>
              <w:t>Ês</w:t>
            </w:r>
            <w:r>
              <w:rPr>
                <w:vertAlign w:val="subscript"/>
              </w:rPr>
              <w:t>0</w:t>
            </w:r>
            <w:r>
              <w:t xml:space="preserve"> / </w:t>
            </w:r>
            <w:proofErr w:type="spellStart"/>
            <w:r>
              <w:t>Noc</w:t>
            </w:r>
            <w:proofErr w:type="spellEnd"/>
            <w:r>
              <w:t>: 0.00dB</w:t>
            </w:r>
          </w:p>
          <w:p w14:paraId="2FF9AAAE" w14:textId="77777777" w:rsidR="00007485" w:rsidRDefault="00007485">
            <w:pPr>
              <w:pStyle w:val="TAL"/>
            </w:pPr>
            <w:r>
              <w:t>Ês</w:t>
            </w:r>
            <w:r>
              <w:rPr>
                <w:vertAlign w:val="subscript"/>
              </w:rPr>
              <w:t>1</w:t>
            </w:r>
            <w:r>
              <w:t xml:space="preserve"> / </w:t>
            </w:r>
            <w:proofErr w:type="spellStart"/>
            <w:r>
              <w:t>Noc</w:t>
            </w:r>
            <w:proofErr w:type="spellEnd"/>
            <w:r>
              <w:t>: +9.00dB</w:t>
            </w:r>
          </w:p>
          <w:p w14:paraId="1815A1A4" w14:textId="77777777" w:rsidR="00007485" w:rsidRDefault="00007485">
            <w:pPr>
              <w:pStyle w:val="TAL"/>
            </w:pPr>
          </w:p>
          <w:p w14:paraId="10E6CE8C" w14:textId="77777777" w:rsidR="00007485" w:rsidRDefault="00007485">
            <w:pPr>
              <w:pStyle w:val="TAL"/>
            </w:pPr>
            <w:r>
              <w:t xml:space="preserve">Reported CSI-RSRP values </w:t>
            </w:r>
            <w:r>
              <w:rPr>
                <w:rFonts w:cs="Arial"/>
              </w:rPr>
              <w:t>±</w:t>
            </w:r>
            <w:r>
              <w:t xml:space="preserve"> </w:t>
            </w:r>
            <w:proofErr w:type="gramStart"/>
            <w:r>
              <w:t>29dB</w:t>
            </w:r>
            <w:proofErr w:type="gramEnd"/>
          </w:p>
          <w:p w14:paraId="018E8CA8" w14:textId="77777777" w:rsidR="00007485" w:rsidRDefault="00007485">
            <w:pPr>
              <w:pStyle w:val="TAL"/>
            </w:pPr>
            <w:r>
              <w:t xml:space="preserve">Reported Differential CSI-RSRP values </w:t>
            </w:r>
            <w:r>
              <w:rPr>
                <w:rFonts w:cs="Arial"/>
              </w:rPr>
              <w:t>±</w:t>
            </w:r>
            <w:r>
              <w:t xml:space="preserve"> </w:t>
            </w:r>
            <w:proofErr w:type="gramStart"/>
            <w:r>
              <w:t>7dB</w:t>
            </w:r>
            <w:proofErr w:type="gramEnd"/>
          </w:p>
          <w:p w14:paraId="54B6BA8F"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11FDC44" w14:textId="77777777" w:rsidR="00007485" w:rsidRDefault="00007485">
            <w:pPr>
              <w:pStyle w:val="TAL"/>
              <w:rPr>
                <w:u w:val="single"/>
                <w:lang w:eastAsia="ja-JP"/>
              </w:rPr>
            </w:pPr>
            <w:r>
              <w:rPr>
                <w:u w:val="single"/>
                <w:lang w:eastAsia="ja-JP"/>
              </w:rPr>
              <w:t>0dB</w:t>
            </w:r>
          </w:p>
          <w:p w14:paraId="3E51D340" w14:textId="77777777" w:rsidR="00007485" w:rsidRDefault="00007485">
            <w:pPr>
              <w:pStyle w:val="TAL"/>
              <w:rPr>
                <w:u w:val="single"/>
                <w:lang w:eastAsia="ja-JP"/>
              </w:rPr>
            </w:pPr>
            <w:r>
              <w:rPr>
                <w:u w:val="single"/>
                <w:lang w:eastAsia="ja-JP"/>
              </w:rPr>
              <w:t>0dB</w:t>
            </w:r>
          </w:p>
          <w:p w14:paraId="64222114" w14:textId="77777777" w:rsidR="00007485" w:rsidRDefault="00007485">
            <w:pPr>
              <w:pStyle w:val="TAL"/>
              <w:rPr>
                <w:u w:val="single"/>
                <w:lang w:eastAsia="ja-JP"/>
              </w:rPr>
            </w:pPr>
            <w:r>
              <w:rPr>
                <w:u w:val="single"/>
                <w:lang w:eastAsia="ja-JP"/>
              </w:rPr>
              <w:t>0dB</w:t>
            </w:r>
          </w:p>
          <w:p w14:paraId="0C5BF7FA" w14:textId="77777777" w:rsidR="00007485" w:rsidRDefault="00007485">
            <w:pPr>
              <w:pStyle w:val="TAL"/>
              <w:rPr>
                <w:u w:val="single"/>
                <w:lang w:eastAsia="ja-JP"/>
              </w:rPr>
            </w:pPr>
          </w:p>
          <w:p w14:paraId="3F44E107"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0798DA7" w14:textId="77777777" w:rsidR="00007485" w:rsidRDefault="00007485">
            <w:pPr>
              <w:pStyle w:val="TAL"/>
            </w:pPr>
            <w:proofErr w:type="spellStart"/>
            <w:r>
              <w:t>Noc</w:t>
            </w:r>
            <w:proofErr w:type="spellEnd"/>
            <w:r>
              <w:t>: -105dBm/15kHz</w:t>
            </w:r>
          </w:p>
          <w:p w14:paraId="623C1DC7" w14:textId="77777777" w:rsidR="00007485" w:rsidRDefault="00007485">
            <w:pPr>
              <w:pStyle w:val="TAL"/>
            </w:pPr>
            <w:r>
              <w:t>Ês</w:t>
            </w:r>
            <w:r>
              <w:rPr>
                <w:vertAlign w:val="subscript"/>
              </w:rPr>
              <w:t>0</w:t>
            </w:r>
            <w:r>
              <w:t xml:space="preserve"> / </w:t>
            </w:r>
            <w:proofErr w:type="spellStart"/>
            <w:r>
              <w:t>Noc</w:t>
            </w:r>
            <w:proofErr w:type="spellEnd"/>
            <w:r>
              <w:t>: 0.00dB</w:t>
            </w:r>
          </w:p>
          <w:p w14:paraId="374F3A87" w14:textId="77777777" w:rsidR="00007485" w:rsidRDefault="00007485">
            <w:pPr>
              <w:pStyle w:val="TAL"/>
            </w:pPr>
            <w:r>
              <w:t>Ês</w:t>
            </w:r>
            <w:r>
              <w:rPr>
                <w:vertAlign w:val="subscript"/>
              </w:rPr>
              <w:t>1</w:t>
            </w:r>
            <w:r>
              <w:t xml:space="preserve"> / </w:t>
            </w:r>
            <w:proofErr w:type="spellStart"/>
            <w:r>
              <w:t>Noc</w:t>
            </w:r>
            <w:proofErr w:type="spellEnd"/>
            <w:r>
              <w:t>: +9.00dB</w:t>
            </w:r>
          </w:p>
          <w:p w14:paraId="758521B6" w14:textId="77777777" w:rsidR="00007485" w:rsidRDefault="00007485">
            <w:pPr>
              <w:pStyle w:val="TAL"/>
              <w:rPr>
                <w:u w:val="single"/>
                <w:lang w:eastAsia="ja-JP"/>
              </w:rPr>
            </w:pPr>
          </w:p>
          <w:p w14:paraId="0F6B26B3" w14:textId="77777777" w:rsidR="00007485" w:rsidRDefault="00007485">
            <w:pPr>
              <w:pStyle w:val="TAL"/>
              <w:rPr>
                <w:rFonts w:cs="Arial"/>
                <w:szCs w:val="18"/>
              </w:rPr>
            </w:pPr>
            <w:r>
              <w:rPr>
                <w:rFonts w:cs="Arial"/>
                <w:szCs w:val="18"/>
              </w:rPr>
              <w:t>CSI-RS#1: RSRP_40 to RSRP_99</w:t>
            </w:r>
          </w:p>
          <w:p w14:paraId="1CB863F1" w14:textId="77777777" w:rsidR="00007485" w:rsidRDefault="00007485">
            <w:pPr>
              <w:pStyle w:val="TAL"/>
              <w:rPr>
                <w:rFonts w:cstheme="minorBidi"/>
                <w:szCs w:val="22"/>
                <w:u w:val="single"/>
                <w:lang w:eastAsia="ja-JP"/>
              </w:rPr>
            </w:pPr>
            <w:r>
              <w:rPr>
                <w:lang w:eastAsia="zh-CN"/>
              </w:rPr>
              <w:t>CSI-RS#0: DIFFRSRP_1 to DIFFRSRP_7</w:t>
            </w:r>
          </w:p>
        </w:tc>
      </w:tr>
      <w:tr w:rsidR="00007485" w14:paraId="7C33B8A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6DA58A3" w14:textId="77777777" w:rsidR="00007485" w:rsidRDefault="00007485">
            <w:pPr>
              <w:pStyle w:val="TAL"/>
              <w:rPr>
                <w:shd w:val="clear" w:color="auto" w:fill="FFFFFF"/>
              </w:rPr>
            </w:pPr>
            <w:r>
              <w:rPr>
                <w:lang w:eastAsia="ja-JP"/>
              </w:rPr>
              <w:t xml:space="preserve">7.6.3.4 </w:t>
            </w:r>
            <w:r>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hideMark/>
          </w:tcPr>
          <w:p w14:paraId="418733E4" w14:textId="77777777" w:rsidR="00007485" w:rsidRDefault="00007485">
            <w:pPr>
              <w:pStyle w:val="TAL"/>
              <w:rPr>
                <w:u w:val="single"/>
                <w:lang w:eastAsia="ja-JP"/>
              </w:rPr>
            </w:pPr>
            <w:r>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hideMark/>
          </w:tcPr>
          <w:p w14:paraId="7ADE8106" w14:textId="77777777" w:rsidR="00007485" w:rsidRDefault="00007485">
            <w:pPr>
              <w:pStyle w:val="TAL"/>
              <w:rPr>
                <w:u w:val="single"/>
                <w:lang w:eastAsia="ja-JP"/>
              </w:rPr>
            </w:pPr>
            <w:r>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hideMark/>
          </w:tcPr>
          <w:p w14:paraId="4508C328" w14:textId="77777777" w:rsidR="00007485" w:rsidRDefault="00007485">
            <w:pPr>
              <w:pStyle w:val="TAL"/>
              <w:rPr>
                <w:u w:val="single"/>
                <w:lang w:eastAsia="ja-JP"/>
              </w:rPr>
            </w:pPr>
            <w:r>
              <w:rPr>
                <w:u w:val="single"/>
                <w:lang w:eastAsia="ja-JP"/>
              </w:rPr>
              <w:t>Same as 7.6.3.3</w:t>
            </w:r>
          </w:p>
        </w:tc>
      </w:tr>
      <w:tr w:rsidR="00007485" w14:paraId="37B21CC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401125" w14:textId="77777777" w:rsidR="00007485" w:rsidRDefault="00007485">
            <w:pPr>
              <w:pStyle w:val="TAL"/>
              <w:rPr>
                <w:lang w:eastAsia="ja-JP"/>
              </w:rPr>
            </w:pPr>
            <w:r>
              <w:rPr>
                <w:lang w:eastAsia="ja-JP"/>
              </w:rPr>
              <w:t xml:space="preserve">7.6.4.1 </w:t>
            </w:r>
            <w:r>
              <w:rPr>
                <w:lang w:eastAsia="sv-SE"/>
              </w:rPr>
              <w:t>NR SA</w:t>
            </w:r>
            <w: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hideMark/>
          </w:tcPr>
          <w:p w14:paraId="1FDEAC0F" w14:textId="77777777" w:rsidR="00007485" w:rsidRDefault="00007485">
            <w:pPr>
              <w:pStyle w:val="TAL"/>
              <w:rPr>
                <w:u w:val="single"/>
                <w:lang w:eastAsia="zh-CN"/>
              </w:rPr>
            </w:pPr>
            <w:r>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hideMark/>
          </w:tcPr>
          <w:p w14:paraId="3C7B7957" w14:textId="77777777" w:rsidR="00007485" w:rsidRDefault="00007485">
            <w:pPr>
              <w:pStyle w:val="TAL"/>
              <w:rPr>
                <w:u w:val="single"/>
                <w:lang w:eastAsia="zh-CN"/>
              </w:rPr>
            </w:pPr>
            <w:r>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hideMark/>
          </w:tcPr>
          <w:p w14:paraId="67EAD9CB" w14:textId="77777777" w:rsidR="00007485" w:rsidRDefault="00007485">
            <w:pPr>
              <w:pStyle w:val="TAL"/>
              <w:rPr>
                <w:u w:val="single"/>
                <w:lang w:eastAsia="zh-CN"/>
              </w:rPr>
            </w:pPr>
            <w:r>
              <w:rPr>
                <w:u w:val="single"/>
                <w:lang w:eastAsia="zh-CN"/>
              </w:rPr>
              <w:t>Same as 5.6.4.1</w:t>
            </w:r>
          </w:p>
        </w:tc>
      </w:tr>
      <w:tr w:rsidR="00007485" w14:paraId="144E4E2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7061A6A" w14:textId="77777777" w:rsidR="00007485" w:rsidRDefault="00007485">
            <w:pPr>
              <w:pStyle w:val="TAL"/>
              <w:rPr>
                <w:lang w:eastAsia="ja-JP"/>
              </w:rPr>
            </w:pPr>
            <w:r>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5030297A" w14:textId="77777777" w:rsidR="00007485" w:rsidRDefault="00007485">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hideMark/>
          </w:tcPr>
          <w:p w14:paraId="62B40669" w14:textId="77777777" w:rsidR="00007485" w:rsidRDefault="00007485">
            <w:pPr>
              <w:pStyle w:val="TAL"/>
              <w:rPr>
                <w:u w:val="single"/>
                <w:lang w:eastAsia="ja-JP"/>
              </w:rPr>
            </w:pPr>
            <w:r>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hideMark/>
          </w:tcPr>
          <w:p w14:paraId="2F66C2DC" w14:textId="77777777" w:rsidR="00007485" w:rsidRDefault="00007485">
            <w:pPr>
              <w:pStyle w:val="TAL"/>
              <w:rPr>
                <w:u w:val="single"/>
                <w:lang w:eastAsia="ja-JP"/>
              </w:rPr>
            </w:pPr>
            <w:r>
              <w:rPr>
                <w:u w:val="single"/>
                <w:lang w:eastAsia="zh-CN"/>
              </w:rPr>
              <w:t>Same as 5.6.6.1</w:t>
            </w:r>
          </w:p>
        </w:tc>
      </w:tr>
      <w:tr w:rsidR="00007485" w14:paraId="23D135F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B194560" w14:textId="77777777" w:rsidR="00007485" w:rsidRDefault="00007485">
            <w:pPr>
              <w:pStyle w:val="TAL"/>
              <w:rPr>
                <w:lang w:eastAsia="ja-JP"/>
              </w:rPr>
            </w:pPr>
            <w:r>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3873C7B" w14:textId="77777777" w:rsidR="00007485" w:rsidRDefault="00007485">
            <w:pPr>
              <w:pStyle w:val="TAL"/>
            </w:pPr>
            <w:r>
              <w:t>During T1:</w:t>
            </w:r>
          </w:p>
          <w:p w14:paraId="662814E5" w14:textId="77777777" w:rsidR="00007485" w:rsidRDefault="00007485">
            <w:pPr>
              <w:pStyle w:val="TAL"/>
            </w:pPr>
            <w:proofErr w:type="spellStart"/>
            <w:r>
              <w:t>Noc</w:t>
            </w:r>
            <w:proofErr w:type="spellEnd"/>
            <w:r>
              <w:t>: -105dBm/15kHz</w:t>
            </w:r>
          </w:p>
          <w:p w14:paraId="2AB689B5" w14:textId="77777777" w:rsidR="00007485" w:rsidRDefault="00007485">
            <w:pPr>
              <w:pStyle w:val="TAL"/>
            </w:pPr>
            <w:r>
              <w:t xml:space="preserve">Ês0 / </w:t>
            </w:r>
            <w:proofErr w:type="spellStart"/>
            <w:r>
              <w:t>Noc</w:t>
            </w:r>
            <w:proofErr w:type="spellEnd"/>
            <w:r>
              <w:t>: 0.00dB</w:t>
            </w:r>
          </w:p>
          <w:p w14:paraId="37CDA98A" w14:textId="77777777" w:rsidR="00007485" w:rsidRDefault="00007485">
            <w:pPr>
              <w:pStyle w:val="TAL"/>
            </w:pPr>
            <w:r>
              <w:t xml:space="preserve">Ês1 / </w:t>
            </w:r>
            <w:proofErr w:type="spellStart"/>
            <w:r>
              <w:t>Noc</w:t>
            </w:r>
            <w:proofErr w:type="spellEnd"/>
            <w:r>
              <w:t>: -infinity</w:t>
            </w:r>
          </w:p>
          <w:p w14:paraId="67EDE33B" w14:textId="77777777" w:rsidR="00007485" w:rsidRDefault="00007485">
            <w:pPr>
              <w:pStyle w:val="TAL"/>
            </w:pPr>
          </w:p>
          <w:p w14:paraId="2C332EF1" w14:textId="77777777" w:rsidR="00007485" w:rsidRDefault="00007485">
            <w:pPr>
              <w:pStyle w:val="TAL"/>
            </w:pPr>
            <w:r>
              <w:t>During T2:</w:t>
            </w:r>
          </w:p>
          <w:p w14:paraId="429CAB97" w14:textId="77777777" w:rsidR="00007485" w:rsidRDefault="00007485">
            <w:pPr>
              <w:pStyle w:val="TAL"/>
            </w:pPr>
            <w:proofErr w:type="spellStart"/>
            <w:r>
              <w:t>Noc</w:t>
            </w:r>
            <w:proofErr w:type="spellEnd"/>
            <w:r>
              <w:t>: -105dBm/15kHz</w:t>
            </w:r>
          </w:p>
          <w:p w14:paraId="0F6FAA1B" w14:textId="77777777" w:rsidR="00007485" w:rsidRDefault="00007485">
            <w:pPr>
              <w:pStyle w:val="TAL"/>
            </w:pPr>
            <w:r>
              <w:t xml:space="preserve">Ês0 / </w:t>
            </w:r>
            <w:proofErr w:type="spellStart"/>
            <w:r>
              <w:t>Noc</w:t>
            </w:r>
            <w:proofErr w:type="spellEnd"/>
            <w:r>
              <w:t>: 0.00dB</w:t>
            </w:r>
          </w:p>
          <w:p w14:paraId="49DD9703" w14:textId="77777777" w:rsidR="00007485" w:rsidRDefault="00007485">
            <w:pPr>
              <w:pStyle w:val="TAL"/>
            </w:pPr>
            <w:r>
              <w:t xml:space="preserve">Ês1 / </w:t>
            </w:r>
            <w:proofErr w:type="spellStart"/>
            <w:r>
              <w:t>Noc</w:t>
            </w:r>
            <w:proofErr w:type="spellEnd"/>
            <w:r>
              <w:t>: +9.00dB</w:t>
            </w:r>
          </w:p>
          <w:p w14:paraId="54F739B0" w14:textId="77777777" w:rsidR="00007485" w:rsidRDefault="00007485">
            <w:pPr>
              <w:pStyle w:val="TAL"/>
            </w:pPr>
          </w:p>
          <w:p w14:paraId="2B6CE87C" w14:textId="77777777" w:rsidR="00007485" w:rsidRDefault="00007485">
            <w:pPr>
              <w:pStyle w:val="TAL"/>
            </w:pPr>
            <w:r>
              <w:t xml:space="preserve">Reported SS-SINR values </w:t>
            </w:r>
            <w:r>
              <w:rPr>
                <w:rFonts w:cs="Arial"/>
              </w:rPr>
              <w:t>±</w:t>
            </w:r>
            <w:r>
              <w:t xml:space="preserve"> 4.5dB</w:t>
            </w:r>
          </w:p>
          <w:p w14:paraId="0C1FA4D5" w14:textId="77777777" w:rsidR="00007485" w:rsidRDefault="00007485">
            <w:pPr>
              <w:pStyle w:val="TAL"/>
              <w:rPr>
                <w:u w:val="single"/>
                <w:lang w:eastAsia="ja-JP"/>
              </w:rPr>
            </w:pPr>
            <w:r>
              <w:t xml:space="preserve">Reported Differential SS-SINR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3503334E" w14:textId="77777777" w:rsidR="00007485" w:rsidRDefault="00007485">
            <w:pPr>
              <w:pStyle w:val="TAL"/>
            </w:pPr>
            <w:r>
              <w:t>During T1:</w:t>
            </w:r>
          </w:p>
          <w:p w14:paraId="56D40C74" w14:textId="77777777" w:rsidR="00007485" w:rsidRDefault="00007485">
            <w:pPr>
              <w:pStyle w:val="TAL"/>
            </w:pPr>
            <w:r>
              <w:t>0dB</w:t>
            </w:r>
          </w:p>
          <w:p w14:paraId="1FEEA52B" w14:textId="77777777" w:rsidR="00007485" w:rsidRDefault="00007485">
            <w:pPr>
              <w:pStyle w:val="TAL"/>
            </w:pPr>
            <w:r>
              <w:t>0dB</w:t>
            </w:r>
          </w:p>
          <w:p w14:paraId="21433319" w14:textId="77777777" w:rsidR="00007485" w:rsidRDefault="00007485">
            <w:pPr>
              <w:pStyle w:val="TAL"/>
            </w:pPr>
            <w:r>
              <w:t>0dB</w:t>
            </w:r>
          </w:p>
          <w:p w14:paraId="2A0BFCB5" w14:textId="77777777" w:rsidR="00007485" w:rsidRDefault="00007485">
            <w:pPr>
              <w:pStyle w:val="TAL"/>
            </w:pPr>
          </w:p>
          <w:p w14:paraId="28EA6F31" w14:textId="77777777" w:rsidR="00007485" w:rsidRDefault="00007485">
            <w:pPr>
              <w:pStyle w:val="TAL"/>
            </w:pPr>
            <w:r>
              <w:t>During T2:</w:t>
            </w:r>
          </w:p>
          <w:p w14:paraId="44B8708F" w14:textId="77777777" w:rsidR="00007485" w:rsidRDefault="00007485">
            <w:pPr>
              <w:pStyle w:val="TAL"/>
            </w:pPr>
            <w:r>
              <w:t>0dB</w:t>
            </w:r>
          </w:p>
          <w:p w14:paraId="72C2FBE8" w14:textId="77777777" w:rsidR="00007485" w:rsidRDefault="00007485">
            <w:pPr>
              <w:pStyle w:val="TAL"/>
            </w:pPr>
            <w:r>
              <w:t>0dB</w:t>
            </w:r>
          </w:p>
          <w:p w14:paraId="3D46EAF1" w14:textId="77777777" w:rsidR="00007485" w:rsidRDefault="00007485">
            <w:pPr>
              <w:pStyle w:val="TAL"/>
            </w:pPr>
            <w:r>
              <w:t>0dB</w:t>
            </w:r>
          </w:p>
          <w:p w14:paraId="64AFFC89" w14:textId="77777777" w:rsidR="00007485" w:rsidRDefault="00007485">
            <w:pPr>
              <w:pStyle w:val="TAL"/>
            </w:pPr>
          </w:p>
          <w:p w14:paraId="4E77FD91"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6C478FCC" w14:textId="77777777" w:rsidR="00007485" w:rsidRDefault="00007485">
            <w:pPr>
              <w:pStyle w:val="TAL"/>
            </w:pPr>
            <w:r>
              <w:t>During T1:</w:t>
            </w:r>
          </w:p>
          <w:p w14:paraId="10646313" w14:textId="77777777" w:rsidR="00007485" w:rsidRDefault="00007485">
            <w:pPr>
              <w:pStyle w:val="TAL"/>
            </w:pPr>
            <w:proofErr w:type="spellStart"/>
            <w:r>
              <w:t>Noc</w:t>
            </w:r>
            <w:proofErr w:type="spellEnd"/>
            <w:r>
              <w:t>: -105dBm/15kHz</w:t>
            </w:r>
          </w:p>
          <w:p w14:paraId="76397AFC" w14:textId="77777777" w:rsidR="00007485" w:rsidRDefault="00007485">
            <w:pPr>
              <w:pStyle w:val="TAL"/>
            </w:pPr>
            <w:r>
              <w:t xml:space="preserve">Ês0 / </w:t>
            </w:r>
            <w:proofErr w:type="spellStart"/>
            <w:r>
              <w:t>Noc</w:t>
            </w:r>
            <w:proofErr w:type="spellEnd"/>
            <w:r>
              <w:t>: 0</w:t>
            </w:r>
            <w:r>
              <w:rPr>
                <w:lang w:eastAsia="zh-CN"/>
              </w:rPr>
              <w:t>.0</w:t>
            </w:r>
            <w:r>
              <w:t>0dB</w:t>
            </w:r>
          </w:p>
          <w:p w14:paraId="16300066" w14:textId="77777777" w:rsidR="00007485" w:rsidRDefault="00007485">
            <w:pPr>
              <w:pStyle w:val="TAL"/>
            </w:pPr>
            <w:r>
              <w:t xml:space="preserve">Ês1 / </w:t>
            </w:r>
            <w:proofErr w:type="spellStart"/>
            <w:r>
              <w:t>Noc</w:t>
            </w:r>
            <w:proofErr w:type="spellEnd"/>
            <w:r>
              <w:t>: -infinity</w:t>
            </w:r>
          </w:p>
          <w:p w14:paraId="4A8BFD6E" w14:textId="77777777" w:rsidR="00007485" w:rsidRDefault="00007485">
            <w:pPr>
              <w:pStyle w:val="TAL"/>
            </w:pPr>
          </w:p>
          <w:p w14:paraId="77863D86" w14:textId="77777777" w:rsidR="00007485" w:rsidRDefault="00007485">
            <w:pPr>
              <w:pStyle w:val="TAL"/>
            </w:pPr>
            <w:r>
              <w:t>During T2:</w:t>
            </w:r>
          </w:p>
          <w:p w14:paraId="73F33257" w14:textId="77777777" w:rsidR="00007485" w:rsidRDefault="00007485">
            <w:pPr>
              <w:pStyle w:val="TAL"/>
            </w:pPr>
            <w:proofErr w:type="spellStart"/>
            <w:r>
              <w:t>Noc</w:t>
            </w:r>
            <w:proofErr w:type="spellEnd"/>
            <w:r>
              <w:t>: -105dBm/15kHz</w:t>
            </w:r>
          </w:p>
          <w:p w14:paraId="53DF2CC3" w14:textId="77777777" w:rsidR="00007485" w:rsidRDefault="00007485">
            <w:pPr>
              <w:pStyle w:val="TAL"/>
            </w:pPr>
            <w:r>
              <w:t xml:space="preserve">Ês0 / </w:t>
            </w:r>
            <w:proofErr w:type="spellStart"/>
            <w:r>
              <w:t>Noc</w:t>
            </w:r>
            <w:proofErr w:type="spellEnd"/>
            <w:r>
              <w:t>: 0.00dB</w:t>
            </w:r>
          </w:p>
          <w:p w14:paraId="33C52A1B" w14:textId="77777777" w:rsidR="00007485" w:rsidRDefault="00007485">
            <w:pPr>
              <w:pStyle w:val="TAL"/>
            </w:pPr>
            <w:r>
              <w:t xml:space="preserve">Ês1 / </w:t>
            </w:r>
            <w:proofErr w:type="spellStart"/>
            <w:r>
              <w:t>Noc</w:t>
            </w:r>
            <w:proofErr w:type="spellEnd"/>
            <w:r>
              <w:t>: +9.00dB</w:t>
            </w:r>
          </w:p>
          <w:p w14:paraId="2DED0B8D" w14:textId="77777777" w:rsidR="00007485" w:rsidRDefault="00007485">
            <w:pPr>
              <w:pStyle w:val="TAL"/>
            </w:pPr>
          </w:p>
          <w:p w14:paraId="79E0ED78" w14:textId="77777777" w:rsidR="00007485" w:rsidRDefault="00007485">
            <w:pPr>
              <w:pStyle w:val="TAL"/>
              <w:rPr>
                <w:rFonts w:cs="Arial"/>
                <w:szCs w:val="18"/>
              </w:rPr>
            </w:pPr>
            <w:r>
              <w:rPr>
                <w:rFonts w:cs="Arial"/>
                <w:szCs w:val="18"/>
              </w:rPr>
              <w:t>SSB#1: SINR_53 to SINR_72</w:t>
            </w:r>
          </w:p>
          <w:p w14:paraId="45031F36" w14:textId="77777777" w:rsidR="00007485" w:rsidRDefault="00007485">
            <w:pPr>
              <w:pStyle w:val="TAL"/>
              <w:rPr>
                <w:rFonts w:cstheme="minorBidi"/>
                <w:szCs w:val="22"/>
                <w:u w:val="single"/>
                <w:lang w:eastAsia="ja-JP"/>
              </w:rPr>
            </w:pPr>
            <w:r>
              <w:rPr>
                <w:lang w:eastAsia="zh-CN"/>
              </w:rPr>
              <w:t>SSB#0: DIFFSINR_5 to DIFFSINR_12</w:t>
            </w:r>
          </w:p>
        </w:tc>
      </w:tr>
      <w:tr w:rsidR="00007485" w14:paraId="2A5C045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C0FBB97" w14:textId="77777777" w:rsidR="00007485" w:rsidRDefault="00007485">
            <w:pPr>
              <w:pStyle w:val="TAL"/>
              <w:rPr>
                <w:lang w:eastAsia="ja-JP"/>
              </w:rPr>
            </w:pPr>
            <w:r>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29C638C" w14:textId="77777777" w:rsidR="00007485" w:rsidRDefault="00007485">
            <w:pPr>
              <w:pStyle w:val="TAL"/>
            </w:pPr>
            <w:proofErr w:type="spellStart"/>
            <w:r>
              <w:t>Noc</w:t>
            </w:r>
            <w:proofErr w:type="spellEnd"/>
            <w:r>
              <w:t>: -105dBm/15kHz</w:t>
            </w:r>
          </w:p>
          <w:p w14:paraId="74A3EDF0" w14:textId="77777777" w:rsidR="00007485" w:rsidRDefault="00007485">
            <w:pPr>
              <w:pStyle w:val="TAL"/>
            </w:pPr>
            <w:r>
              <w:t>Ês</w:t>
            </w:r>
            <w:r>
              <w:rPr>
                <w:vertAlign w:val="subscript"/>
              </w:rPr>
              <w:t>0</w:t>
            </w:r>
            <w:r>
              <w:t xml:space="preserve"> / </w:t>
            </w:r>
            <w:proofErr w:type="spellStart"/>
            <w:r>
              <w:t>Noc</w:t>
            </w:r>
            <w:proofErr w:type="spellEnd"/>
            <w:r>
              <w:t>: 0.00dB</w:t>
            </w:r>
          </w:p>
          <w:p w14:paraId="4FEC0899" w14:textId="77777777" w:rsidR="00007485" w:rsidRDefault="00007485">
            <w:pPr>
              <w:pStyle w:val="TAL"/>
            </w:pPr>
            <w:r>
              <w:t>Ês</w:t>
            </w:r>
            <w:r>
              <w:rPr>
                <w:vertAlign w:val="subscript"/>
              </w:rPr>
              <w:t>1</w:t>
            </w:r>
            <w:r>
              <w:t xml:space="preserve"> / </w:t>
            </w:r>
            <w:proofErr w:type="spellStart"/>
            <w:r>
              <w:t>Noc</w:t>
            </w:r>
            <w:proofErr w:type="spellEnd"/>
            <w:r>
              <w:t>: +9.00dB</w:t>
            </w:r>
          </w:p>
          <w:p w14:paraId="2D12AB87" w14:textId="77777777" w:rsidR="00007485" w:rsidRDefault="00007485">
            <w:pPr>
              <w:pStyle w:val="TAL"/>
            </w:pPr>
          </w:p>
          <w:p w14:paraId="404B1AA2" w14:textId="77777777" w:rsidR="00007485" w:rsidRDefault="00007485">
            <w:pPr>
              <w:pStyle w:val="TAL"/>
            </w:pPr>
            <w:r>
              <w:t xml:space="preserve">Reported CSI-SINR values </w:t>
            </w:r>
            <w:r>
              <w:rPr>
                <w:rFonts w:cs="Arial"/>
              </w:rPr>
              <w:t>±</w:t>
            </w:r>
            <w:r>
              <w:t xml:space="preserve"> 4.0dB</w:t>
            </w:r>
          </w:p>
          <w:p w14:paraId="1C49825C" w14:textId="77777777" w:rsidR="00007485" w:rsidRDefault="00007485">
            <w:pPr>
              <w:pStyle w:val="TAL"/>
              <w:rPr>
                <w:u w:val="single"/>
                <w:lang w:eastAsia="ja-JP"/>
              </w:rPr>
            </w:pPr>
            <w:r>
              <w:t xml:space="preserve">Reported Differential CSI-SINR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4B1ABE2A" w14:textId="77777777" w:rsidR="00007485" w:rsidRDefault="00007485">
            <w:pPr>
              <w:pStyle w:val="TAL"/>
              <w:rPr>
                <w:u w:val="single"/>
                <w:lang w:eastAsia="ja-JP"/>
              </w:rPr>
            </w:pPr>
            <w:r>
              <w:rPr>
                <w:u w:val="single"/>
                <w:lang w:eastAsia="ja-JP"/>
              </w:rPr>
              <w:t>0dB</w:t>
            </w:r>
          </w:p>
          <w:p w14:paraId="5BFE3AAE" w14:textId="77777777" w:rsidR="00007485" w:rsidRDefault="00007485">
            <w:pPr>
              <w:pStyle w:val="TAL"/>
              <w:rPr>
                <w:u w:val="single"/>
                <w:lang w:eastAsia="ja-JP"/>
              </w:rPr>
            </w:pPr>
            <w:r>
              <w:rPr>
                <w:u w:val="single"/>
                <w:lang w:eastAsia="ja-JP"/>
              </w:rPr>
              <w:t>1.5dB</w:t>
            </w:r>
          </w:p>
          <w:p w14:paraId="431E14DB" w14:textId="77777777" w:rsidR="00007485" w:rsidRDefault="00007485">
            <w:pPr>
              <w:pStyle w:val="TAL"/>
              <w:rPr>
                <w:u w:val="single"/>
                <w:lang w:eastAsia="ja-JP"/>
              </w:rPr>
            </w:pPr>
            <w:r>
              <w:rPr>
                <w:u w:val="single"/>
                <w:lang w:eastAsia="ja-JP"/>
              </w:rPr>
              <w:t>0dB</w:t>
            </w:r>
          </w:p>
          <w:p w14:paraId="7412E1C2" w14:textId="77777777" w:rsidR="00007485" w:rsidRDefault="00007485">
            <w:pPr>
              <w:pStyle w:val="TAL"/>
              <w:rPr>
                <w:u w:val="single"/>
                <w:lang w:eastAsia="ja-JP"/>
              </w:rPr>
            </w:pPr>
          </w:p>
          <w:p w14:paraId="136BC544"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287B89DC" w14:textId="77777777" w:rsidR="00007485" w:rsidRDefault="00007485">
            <w:pPr>
              <w:pStyle w:val="TAL"/>
            </w:pPr>
            <w:proofErr w:type="spellStart"/>
            <w:r>
              <w:t>Noc</w:t>
            </w:r>
            <w:proofErr w:type="spellEnd"/>
            <w:r>
              <w:t>: -105dBm/15kHz</w:t>
            </w:r>
          </w:p>
          <w:p w14:paraId="266493B1" w14:textId="77777777" w:rsidR="00007485" w:rsidRDefault="00007485">
            <w:pPr>
              <w:pStyle w:val="TAL"/>
            </w:pPr>
            <w:r>
              <w:t>Ês</w:t>
            </w:r>
            <w:r>
              <w:rPr>
                <w:vertAlign w:val="subscript"/>
              </w:rPr>
              <w:t>0</w:t>
            </w:r>
            <w:r>
              <w:t xml:space="preserve"> / </w:t>
            </w:r>
            <w:proofErr w:type="spellStart"/>
            <w:r>
              <w:t>Noc</w:t>
            </w:r>
            <w:proofErr w:type="spellEnd"/>
            <w:r>
              <w:t>: +1.50dB</w:t>
            </w:r>
          </w:p>
          <w:p w14:paraId="7B82ADD0" w14:textId="77777777" w:rsidR="00007485" w:rsidRDefault="00007485">
            <w:pPr>
              <w:pStyle w:val="TAL"/>
            </w:pPr>
            <w:r>
              <w:t>Ês</w:t>
            </w:r>
            <w:r>
              <w:rPr>
                <w:vertAlign w:val="subscript"/>
              </w:rPr>
              <w:t>1</w:t>
            </w:r>
            <w:r>
              <w:t xml:space="preserve"> / </w:t>
            </w:r>
            <w:proofErr w:type="spellStart"/>
            <w:r>
              <w:t>Noc</w:t>
            </w:r>
            <w:proofErr w:type="spellEnd"/>
            <w:r>
              <w:t>: +9.00dB</w:t>
            </w:r>
          </w:p>
          <w:p w14:paraId="5F52ED76" w14:textId="77777777" w:rsidR="00007485" w:rsidRDefault="00007485">
            <w:pPr>
              <w:pStyle w:val="TAL"/>
              <w:rPr>
                <w:u w:val="single"/>
                <w:lang w:eastAsia="ja-JP"/>
              </w:rPr>
            </w:pPr>
          </w:p>
          <w:p w14:paraId="0B6CAD19" w14:textId="77777777" w:rsidR="00007485" w:rsidRDefault="00007485">
            <w:pPr>
              <w:pStyle w:val="TAL"/>
              <w:rPr>
                <w:rFonts w:cs="Arial"/>
                <w:szCs w:val="18"/>
              </w:rPr>
            </w:pPr>
            <w:r>
              <w:rPr>
                <w:rFonts w:cs="Arial"/>
                <w:szCs w:val="18"/>
              </w:rPr>
              <w:t>CSI-RS#1: SINR_54 to SINR_71</w:t>
            </w:r>
          </w:p>
          <w:p w14:paraId="63395AC4" w14:textId="77777777" w:rsidR="00007485" w:rsidRDefault="00007485">
            <w:pPr>
              <w:pStyle w:val="TAL"/>
              <w:rPr>
                <w:rFonts w:cstheme="minorBidi"/>
                <w:szCs w:val="22"/>
                <w:u w:val="single"/>
                <w:lang w:eastAsia="ja-JP"/>
              </w:rPr>
            </w:pPr>
            <w:r>
              <w:rPr>
                <w:lang w:eastAsia="zh-CN"/>
              </w:rPr>
              <w:t>CSI-RS#0: DIFFSINR_4 to DIFFSINR_10</w:t>
            </w:r>
          </w:p>
        </w:tc>
      </w:tr>
      <w:tr w:rsidR="00007485" w14:paraId="17900B4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7206AF5" w14:textId="77777777" w:rsidR="00007485" w:rsidRDefault="00007485">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1B4068F" w14:textId="77777777" w:rsidR="00007485" w:rsidRDefault="00007485">
            <w:pPr>
              <w:pStyle w:val="TAL"/>
              <w:rPr>
                <w:u w:val="single"/>
                <w:lang w:eastAsia="ja-JP"/>
              </w:rPr>
            </w:pPr>
            <w:r>
              <w:rPr>
                <w:u w:val="single"/>
                <w:lang w:eastAsia="ja-JP"/>
              </w:rPr>
              <w:t>Test 1:</w:t>
            </w:r>
          </w:p>
          <w:p w14:paraId="126C4F5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-91.60dBm/15kHz</w:t>
            </w:r>
          </w:p>
          <w:p w14:paraId="602CFA66"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+6.0dB</w:t>
            </w:r>
          </w:p>
          <w:p w14:paraId="388EF89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+1.0dB</w:t>
            </w:r>
          </w:p>
          <w:p w14:paraId="5FE2A086" w14:textId="77777777" w:rsidR="00007485" w:rsidRDefault="00007485">
            <w:pPr>
              <w:pStyle w:val="TAL"/>
              <w:rPr>
                <w:u w:val="single"/>
                <w:lang w:eastAsia="ja-JP"/>
              </w:rPr>
            </w:pPr>
            <w:r>
              <w:rPr>
                <w:u w:val="single"/>
                <w:lang w:eastAsia="ja-JP"/>
              </w:rPr>
              <w:t>Reported absolute RSRP values: ±</w:t>
            </w:r>
            <w:proofErr w:type="gramStart"/>
            <w:r>
              <w:rPr>
                <w:u w:val="single"/>
                <w:lang w:eastAsia="ja-JP"/>
              </w:rPr>
              <w:t>8dB</w:t>
            </w:r>
            <w:proofErr w:type="gramEnd"/>
          </w:p>
          <w:p w14:paraId="14352A52" w14:textId="77777777" w:rsidR="00007485" w:rsidRDefault="00007485">
            <w:pPr>
              <w:pStyle w:val="TAL"/>
              <w:rPr>
                <w:u w:val="single"/>
                <w:lang w:eastAsia="ja-JP"/>
              </w:rPr>
            </w:pPr>
            <w:r>
              <w:rPr>
                <w:u w:val="single"/>
                <w:lang w:eastAsia="ja-JP"/>
              </w:rPr>
              <w:t>Reported relative RSRP values: ±</w:t>
            </w:r>
            <w:proofErr w:type="gramStart"/>
            <w:r>
              <w:rPr>
                <w:u w:val="single"/>
                <w:lang w:eastAsia="ja-JP"/>
              </w:rPr>
              <w:t>6dB</w:t>
            </w:r>
            <w:proofErr w:type="gramEnd"/>
          </w:p>
          <w:p w14:paraId="56A54602" w14:textId="77777777" w:rsidR="00007485" w:rsidRDefault="00007485">
            <w:pPr>
              <w:pStyle w:val="TAL"/>
              <w:rPr>
                <w:u w:val="single"/>
                <w:lang w:eastAsia="ja-JP"/>
              </w:rPr>
            </w:pPr>
            <w:r>
              <w:rPr>
                <w:u w:val="single"/>
                <w:lang w:eastAsia="ja-JP"/>
              </w:rPr>
              <w:t>For extreme conditions allow ±3dB + FFS MU additionally</w:t>
            </w:r>
          </w:p>
          <w:p w14:paraId="1D7B99BD" w14:textId="77777777" w:rsidR="00007485" w:rsidRDefault="00007485">
            <w:pPr>
              <w:pStyle w:val="TAL"/>
              <w:rPr>
                <w:u w:val="single"/>
                <w:lang w:eastAsia="ja-JP"/>
              </w:rPr>
            </w:pPr>
          </w:p>
          <w:p w14:paraId="29C5A76D" w14:textId="77777777" w:rsidR="00007485" w:rsidRDefault="00007485">
            <w:pPr>
              <w:pStyle w:val="TAL"/>
              <w:rPr>
                <w:u w:val="single"/>
                <w:lang w:eastAsia="ja-JP"/>
              </w:rPr>
            </w:pPr>
          </w:p>
          <w:p w14:paraId="1EB4CA2E" w14:textId="77777777" w:rsidR="00007485" w:rsidRDefault="00007485">
            <w:pPr>
              <w:pStyle w:val="TAL"/>
              <w:rPr>
                <w:u w:val="single"/>
                <w:lang w:eastAsia="ja-JP"/>
              </w:rPr>
            </w:pPr>
            <w:r>
              <w:rPr>
                <w:u w:val="single"/>
                <w:lang w:eastAsia="ja-JP"/>
              </w:rPr>
              <w:t>Test 2:</w:t>
            </w:r>
          </w:p>
          <w:p w14:paraId="18BD086D" w14:textId="77777777" w:rsidR="00007485" w:rsidRDefault="00007485">
            <w:pPr>
              <w:pStyle w:val="TAL"/>
              <w:rPr>
                <w:u w:val="single"/>
                <w:lang w:eastAsia="ja-JP"/>
              </w:rPr>
            </w:pPr>
            <w:r>
              <w:rPr>
                <w:u w:val="single"/>
                <w:lang w:eastAsia="ja-JP"/>
              </w:rPr>
              <w:t>n257 Ês1: -110.0dBm/120kHz</w:t>
            </w:r>
          </w:p>
          <w:p w14:paraId="26F8FC8A" w14:textId="77777777" w:rsidR="00007485" w:rsidRDefault="00007485">
            <w:pPr>
              <w:pStyle w:val="TAL"/>
              <w:rPr>
                <w:u w:val="single"/>
                <w:lang w:eastAsia="ja-JP"/>
              </w:rPr>
            </w:pPr>
            <w:r>
              <w:rPr>
                <w:u w:val="single"/>
                <w:lang w:eastAsia="ja-JP"/>
              </w:rPr>
              <w:t>n257 Ês2: -110.0dBm/120kHz</w:t>
            </w:r>
          </w:p>
          <w:p w14:paraId="38FD03CA" w14:textId="77777777" w:rsidR="00007485" w:rsidRDefault="00007485">
            <w:pPr>
              <w:pStyle w:val="TAL"/>
              <w:rPr>
                <w:u w:val="single"/>
                <w:lang w:eastAsia="ja-JP"/>
              </w:rPr>
            </w:pPr>
            <w:r>
              <w:rPr>
                <w:u w:val="single"/>
                <w:lang w:eastAsia="ja-JP"/>
              </w:rPr>
              <w:t>n260 Ês1: -107.4dBm/120kHz</w:t>
            </w:r>
          </w:p>
          <w:p w14:paraId="5D872510" w14:textId="77777777" w:rsidR="00007485" w:rsidRDefault="00007485">
            <w:pPr>
              <w:pStyle w:val="TAL"/>
              <w:rPr>
                <w:u w:val="single"/>
                <w:lang w:eastAsia="ja-JP"/>
              </w:rPr>
            </w:pPr>
            <w:r>
              <w:rPr>
                <w:u w:val="single"/>
                <w:lang w:eastAsia="ja-JP"/>
              </w:rPr>
              <w:t>n260 Ês2: -107.4dBm/120kHz</w:t>
            </w:r>
          </w:p>
          <w:p w14:paraId="24A5B7FF" w14:textId="77777777" w:rsidR="00007485" w:rsidRDefault="00007485">
            <w:pPr>
              <w:pStyle w:val="TAL"/>
              <w:rPr>
                <w:u w:val="single"/>
                <w:lang w:eastAsia="ja-JP"/>
              </w:rPr>
            </w:pPr>
          </w:p>
          <w:p w14:paraId="04907BAB" w14:textId="77777777" w:rsidR="00007485" w:rsidRDefault="00007485">
            <w:pPr>
              <w:pStyle w:val="TAL"/>
              <w:rPr>
                <w:u w:val="single"/>
                <w:lang w:eastAsia="ja-JP"/>
              </w:rPr>
            </w:pPr>
            <w:r>
              <w:rPr>
                <w:u w:val="single"/>
                <w:lang w:eastAsia="ja-JP"/>
              </w:rPr>
              <w:t>Reported absolute RSRP values: ±</w:t>
            </w:r>
            <w:proofErr w:type="gramStart"/>
            <w:r>
              <w:rPr>
                <w:u w:val="single"/>
                <w:lang w:eastAsia="ja-JP"/>
              </w:rPr>
              <w:t>8dB</w:t>
            </w:r>
            <w:proofErr w:type="gramEnd"/>
          </w:p>
          <w:p w14:paraId="35E51448" w14:textId="77777777" w:rsidR="00007485" w:rsidRDefault="00007485">
            <w:pPr>
              <w:pStyle w:val="TAL"/>
              <w:rPr>
                <w:u w:val="single"/>
                <w:lang w:eastAsia="ja-JP"/>
              </w:rPr>
            </w:pPr>
            <w:r>
              <w:rPr>
                <w:u w:val="single"/>
                <w:lang w:eastAsia="ja-JP"/>
              </w:rPr>
              <w:t>Reported relative RSRP values: ±</w:t>
            </w:r>
            <w:proofErr w:type="gramStart"/>
            <w:r>
              <w:rPr>
                <w:u w:val="single"/>
                <w:lang w:eastAsia="ja-JP"/>
              </w:rPr>
              <w:t>6dB</w:t>
            </w:r>
            <w:proofErr w:type="gramEnd"/>
          </w:p>
          <w:p w14:paraId="3047DABC"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F9F2A33" w14:textId="77777777" w:rsidR="00007485" w:rsidRDefault="00007485">
            <w:pPr>
              <w:pStyle w:val="TAL"/>
              <w:rPr>
                <w:u w:val="single"/>
                <w:lang w:eastAsia="ja-JP"/>
              </w:rPr>
            </w:pPr>
            <w:r>
              <w:rPr>
                <w:u w:val="single"/>
                <w:lang w:eastAsia="ja-JP"/>
              </w:rPr>
              <w:t>Test 1:</w:t>
            </w:r>
          </w:p>
          <w:p w14:paraId="2822C071" w14:textId="77777777" w:rsidR="00007485" w:rsidRDefault="00007485">
            <w:pPr>
              <w:pStyle w:val="TAL"/>
              <w:rPr>
                <w:u w:val="single"/>
                <w:lang w:eastAsia="ja-JP"/>
              </w:rPr>
            </w:pPr>
            <w:r>
              <w:rPr>
                <w:u w:val="single"/>
                <w:lang w:eastAsia="ja-JP"/>
              </w:rPr>
              <w:t>-5.80dB</w:t>
            </w:r>
          </w:p>
          <w:p w14:paraId="583D87B1" w14:textId="77777777" w:rsidR="00007485" w:rsidRDefault="00007485">
            <w:pPr>
              <w:pStyle w:val="TAL"/>
              <w:rPr>
                <w:u w:val="single"/>
                <w:lang w:eastAsia="ja-JP"/>
              </w:rPr>
            </w:pPr>
            <w:r>
              <w:rPr>
                <w:u w:val="single"/>
                <w:lang w:eastAsia="ja-JP"/>
              </w:rPr>
              <w:t>0dB</w:t>
            </w:r>
          </w:p>
          <w:p w14:paraId="4B8B6692" w14:textId="77777777" w:rsidR="00007485" w:rsidRDefault="00007485">
            <w:pPr>
              <w:pStyle w:val="TAL"/>
              <w:rPr>
                <w:u w:val="single"/>
                <w:lang w:eastAsia="ja-JP"/>
              </w:rPr>
            </w:pPr>
            <w:r>
              <w:rPr>
                <w:u w:val="single"/>
                <w:lang w:eastAsia="ja-JP"/>
              </w:rPr>
              <w:t>0.4dB</w:t>
            </w:r>
          </w:p>
          <w:p w14:paraId="3DEABDA4" w14:textId="77777777" w:rsidR="00007485" w:rsidRDefault="00007485">
            <w:pPr>
              <w:pStyle w:val="TAL"/>
              <w:rPr>
                <w:u w:val="single"/>
                <w:lang w:eastAsia="ja-JP"/>
              </w:rPr>
            </w:pPr>
            <w:r>
              <w:rPr>
                <w:u w:val="single"/>
                <w:lang w:eastAsia="ja-JP"/>
              </w:rPr>
              <w:t>Via Mapping</w:t>
            </w:r>
          </w:p>
          <w:p w14:paraId="717A04CE" w14:textId="77777777" w:rsidR="00007485" w:rsidRDefault="00007485">
            <w:pPr>
              <w:pStyle w:val="TAL"/>
              <w:rPr>
                <w:u w:val="single"/>
                <w:lang w:eastAsia="ja-JP"/>
              </w:rPr>
            </w:pPr>
          </w:p>
          <w:p w14:paraId="711756EF" w14:textId="77777777" w:rsidR="00007485" w:rsidRDefault="00007485">
            <w:pPr>
              <w:pStyle w:val="TAL"/>
              <w:rPr>
                <w:u w:val="single"/>
                <w:lang w:eastAsia="ja-JP"/>
              </w:rPr>
            </w:pPr>
          </w:p>
          <w:p w14:paraId="276EF1A8" w14:textId="77777777" w:rsidR="00007485" w:rsidRDefault="00007485">
            <w:pPr>
              <w:pStyle w:val="TAL"/>
              <w:rPr>
                <w:u w:val="single"/>
                <w:lang w:eastAsia="ja-JP"/>
              </w:rPr>
            </w:pPr>
          </w:p>
          <w:p w14:paraId="663983FC" w14:textId="77777777" w:rsidR="00007485" w:rsidRDefault="00007485">
            <w:pPr>
              <w:pStyle w:val="TAL"/>
              <w:rPr>
                <w:u w:val="single"/>
                <w:lang w:eastAsia="ja-JP"/>
              </w:rPr>
            </w:pPr>
          </w:p>
          <w:p w14:paraId="47893F1A" w14:textId="77777777" w:rsidR="00007485" w:rsidRDefault="00007485">
            <w:pPr>
              <w:pStyle w:val="TAL"/>
              <w:rPr>
                <w:u w:val="single"/>
                <w:lang w:eastAsia="ja-JP"/>
              </w:rPr>
            </w:pPr>
            <w:r>
              <w:rPr>
                <w:u w:val="single"/>
                <w:lang w:eastAsia="ja-JP"/>
              </w:rPr>
              <w:t>Test 2:</w:t>
            </w:r>
          </w:p>
          <w:p w14:paraId="77469924" w14:textId="77777777" w:rsidR="00007485" w:rsidRDefault="00007485">
            <w:pPr>
              <w:pStyle w:val="TAL"/>
              <w:rPr>
                <w:u w:val="single"/>
                <w:lang w:eastAsia="ja-JP"/>
              </w:rPr>
            </w:pPr>
            <w:r>
              <w:rPr>
                <w:u w:val="single"/>
                <w:lang w:eastAsia="ja-JP"/>
              </w:rPr>
              <w:t>7.70dB</w:t>
            </w:r>
          </w:p>
          <w:p w14:paraId="6A6DEBF8" w14:textId="77777777" w:rsidR="00007485" w:rsidRDefault="00007485">
            <w:pPr>
              <w:pStyle w:val="TAL"/>
              <w:rPr>
                <w:u w:val="single"/>
                <w:lang w:eastAsia="ja-JP"/>
              </w:rPr>
            </w:pPr>
            <w:r>
              <w:rPr>
                <w:u w:val="single"/>
                <w:lang w:eastAsia="ja-JP"/>
              </w:rPr>
              <w:t>7.70dB</w:t>
            </w:r>
          </w:p>
          <w:p w14:paraId="16026688" w14:textId="77777777" w:rsidR="00007485" w:rsidRDefault="00007485">
            <w:pPr>
              <w:pStyle w:val="TAL"/>
              <w:rPr>
                <w:u w:val="single"/>
                <w:lang w:eastAsia="ja-JP"/>
              </w:rPr>
            </w:pPr>
            <w:r>
              <w:rPr>
                <w:u w:val="single"/>
                <w:lang w:eastAsia="ja-JP"/>
              </w:rPr>
              <w:t>7.70dB</w:t>
            </w:r>
          </w:p>
          <w:p w14:paraId="75243649" w14:textId="77777777" w:rsidR="00007485" w:rsidRDefault="00007485">
            <w:pPr>
              <w:pStyle w:val="TAL"/>
              <w:rPr>
                <w:u w:val="single"/>
                <w:lang w:eastAsia="ja-JP"/>
              </w:rPr>
            </w:pPr>
            <w:r>
              <w:rPr>
                <w:u w:val="single"/>
                <w:lang w:eastAsia="ja-JP"/>
              </w:rPr>
              <w:t>7.70dB</w:t>
            </w:r>
          </w:p>
          <w:p w14:paraId="09438848" w14:textId="77777777" w:rsidR="00007485" w:rsidRDefault="00007485">
            <w:pPr>
              <w:pStyle w:val="TAL"/>
              <w:rPr>
                <w:u w:val="single"/>
                <w:lang w:eastAsia="ja-JP"/>
              </w:rPr>
            </w:pPr>
          </w:p>
          <w:p w14:paraId="7ECFEC13"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A07E68" w14:textId="77777777" w:rsidR="00007485" w:rsidRDefault="00007485">
            <w:pPr>
              <w:pStyle w:val="TAL"/>
              <w:rPr>
                <w:u w:val="single"/>
                <w:lang w:eastAsia="ja-JP"/>
              </w:rPr>
            </w:pPr>
            <w:r>
              <w:rPr>
                <w:u w:val="single"/>
                <w:lang w:eastAsia="ja-JP"/>
              </w:rPr>
              <w:t>Test 1:</w:t>
            </w:r>
          </w:p>
          <w:p w14:paraId="6D1E05A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-97.40dBm/15kHz</w:t>
            </w:r>
          </w:p>
          <w:p w14:paraId="33CC3934"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+6.0dB</w:t>
            </w:r>
          </w:p>
          <w:p w14:paraId="3CBB4FD7"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+1.4dB</w:t>
            </w:r>
          </w:p>
          <w:p w14:paraId="78F2BDAC" w14:textId="77777777" w:rsidR="00007485" w:rsidRDefault="00007485">
            <w:pPr>
              <w:pStyle w:val="TAL"/>
              <w:rPr>
                <w:u w:val="single"/>
                <w:lang w:eastAsia="ja-JP"/>
              </w:rPr>
            </w:pPr>
            <w:r>
              <w:rPr>
                <w:u w:val="single"/>
                <w:lang w:eastAsia="ja-JP"/>
              </w:rPr>
              <w:t>Cell 1: RSRP_50 to RSRP_108</w:t>
            </w:r>
          </w:p>
          <w:p w14:paraId="13637622" w14:textId="77777777" w:rsidR="00007485" w:rsidRDefault="00007485">
            <w:pPr>
              <w:pStyle w:val="TAL"/>
              <w:rPr>
                <w:u w:val="single"/>
                <w:lang w:eastAsia="ja-JP"/>
              </w:rPr>
            </w:pPr>
            <w:r>
              <w:rPr>
                <w:u w:val="single"/>
                <w:lang w:eastAsia="ja-JP"/>
              </w:rPr>
              <w:t>Cell 2: RSRP_46 to RSRP_103</w:t>
            </w:r>
          </w:p>
          <w:p w14:paraId="69B7B98F" w14:textId="77777777" w:rsidR="00007485" w:rsidRDefault="00007485">
            <w:pPr>
              <w:pStyle w:val="TAL"/>
              <w:rPr>
                <w:u w:val="single"/>
                <w:lang w:eastAsia="ja-JP"/>
              </w:rPr>
            </w:pPr>
            <w:r>
              <w:rPr>
                <w:u w:val="single"/>
                <w:lang w:eastAsia="ja-JP"/>
              </w:rPr>
              <w:t>Cell 2: RSRP_x-12 to RSRP_X+2</w:t>
            </w:r>
          </w:p>
          <w:p w14:paraId="4856A087" w14:textId="77777777" w:rsidR="00007485" w:rsidRDefault="00007485">
            <w:pPr>
              <w:pStyle w:val="TAL"/>
              <w:rPr>
                <w:u w:val="single"/>
                <w:lang w:eastAsia="ja-JP"/>
              </w:rPr>
            </w:pPr>
          </w:p>
          <w:p w14:paraId="3E59455E" w14:textId="77777777" w:rsidR="00007485" w:rsidRDefault="00007485">
            <w:pPr>
              <w:pStyle w:val="TAL"/>
              <w:rPr>
                <w:u w:val="single"/>
                <w:lang w:eastAsia="ja-JP"/>
              </w:rPr>
            </w:pPr>
            <w:r>
              <w:rPr>
                <w:u w:val="single"/>
                <w:lang w:eastAsia="ja-JP"/>
              </w:rPr>
              <w:t>Test 2:</w:t>
            </w:r>
          </w:p>
          <w:p w14:paraId="01C6F753" w14:textId="77777777" w:rsidR="00007485" w:rsidRDefault="00007485">
            <w:pPr>
              <w:pStyle w:val="TAL"/>
              <w:rPr>
                <w:u w:val="single"/>
                <w:lang w:eastAsia="ja-JP"/>
              </w:rPr>
            </w:pPr>
            <w:r>
              <w:rPr>
                <w:u w:val="single"/>
                <w:lang w:eastAsia="ja-JP"/>
              </w:rPr>
              <w:t>n257 Ês1: -102.3dBm/120kHz</w:t>
            </w:r>
          </w:p>
          <w:p w14:paraId="490AEC44" w14:textId="77777777" w:rsidR="00007485" w:rsidRDefault="00007485">
            <w:pPr>
              <w:pStyle w:val="TAL"/>
              <w:rPr>
                <w:u w:val="single"/>
                <w:lang w:eastAsia="ja-JP"/>
              </w:rPr>
            </w:pPr>
            <w:r>
              <w:rPr>
                <w:u w:val="single"/>
                <w:lang w:eastAsia="ja-JP"/>
              </w:rPr>
              <w:t>n257 Ês2: -102.3dBm/120kHz</w:t>
            </w:r>
          </w:p>
          <w:p w14:paraId="4316C0A0" w14:textId="77777777" w:rsidR="00007485" w:rsidRDefault="00007485">
            <w:pPr>
              <w:pStyle w:val="TAL"/>
              <w:rPr>
                <w:u w:val="single"/>
                <w:lang w:eastAsia="ja-JP"/>
              </w:rPr>
            </w:pPr>
            <w:r>
              <w:rPr>
                <w:u w:val="single"/>
                <w:lang w:eastAsia="ja-JP"/>
              </w:rPr>
              <w:t>n260 Ês1: -99.7dBm/120kHz</w:t>
            </w:r>
          </w:p>
          <w:p w14:paraId="5AE89563" w14:textId="77777777" w:rsidR="00007485" w:rsidRDefault="00007485">
            <w:pPr>
              <w:pStyle w:val="TAL"/>
              <w:rPr>
                <w:u w:val="single"/>
                <w:lang w:eastAsia="ja-JP"/>
              </w:rPr>
            </w:pPr>
            <w:r>
              <w:rPr>
                <w:u w:val="single"/>
                <w:lang w:eastAsia="ja-JP"/>
              </w:rPr>
              <w:t>n260 Ês2: -99.7dBm/120kHz</w:t>
            </w:r>
          </w:p>
          <w:p w14:paraId="27B7D9F2" w14:textId="77777777" w:rsidR="00007485" w:rsidRDefault="00007485">
            <w:pPr>
              <w:pStyle w:val="TAL"/>
              <w:rPr>
                <w:u w:val="single"/>
                <w:lang w:eastAsia="ja-JP"/>
              </w:rPr>
            </w:pPr>
          </w:p>
          <w:p w14:paraId="5330F0BB" w14:textId="77777777" w:rsidR="00007485" w:rsidRDefault="00007485">
            <w:pPr>
              <w:pStyle w:val="TAL"/>
              <w:rPr>
                <w:u w:val="single"/>
                <w:lang w:eastAsia="ja-JP"/>
              </w:rPr>
            </w:pPr>
            <w:r>
              <w:rPr>
                <w:u w:val="single"/>
                <w:lang w:eastAsia="ja-JP"/>
              </w:rPr>
              <w:t>Band dependent. See test case tables in clause 5.7.1.1.5</w:t>
            </w:r>
          </w:p>
        </w:tc>
      </w:tr>
      <w:tr w:rsidR="00007485" w14:paraId="6D3A76F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C0D785D" w14:textId="77777777" w:rsidR="00007485" w:rsidRDefault="00007485">
            <w:pPr>
              <w:pStyle w:val="TAL"/>
              <w:rPr>
                <w:shd w:val="clear" w:color="auto" w:fill="FFFFFF"/>
              </w:rPr>
            </w:pPr>
            <w:r>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BCF4BE4" w14:textId="77777777" w:rsidR="00007485" w:rsidRDefault="00007485">
            <w:pPr>
              <w:pStyle w:val="TAL"/>
              <w:rPr>
                <w:u w:val="single"/>
                <w:lang w:eastAsia="ja-JP"/>
              </w:rPr>
            </w:pPr>
            <w:r>
              <w:rPr>
                <w:u w:val="single"/>
                <w:lang w:eastAsia="ja-JP"/>
              </w:rPr>
              <w:t>Test 1 Config 1:</w:t>
            </w:r>
          </w:p>
          <w:p w14:paraId="5A9F6E4D" w14:textId="77777777" w:rsidR="00007485" w:rsidRDefault="00007485">
            <w:pPr>
              <w:pStyle w:val="TAL"/>
              <w:rPr>
                <w:u w:val="single"/>
                <w:lang w:eastAsia="ja-JP"/>
              </w:rPr>
            </w:pPr>
            <w:r>
              <w:rPr>
                <w:u w:val="single"/>
                <w:lang w:eastAsia="ja-JP"/>
              </w:rPr>
              <w:t>Noc1: -90.60dBm/15kHz</w:t>
            </w:r>
          </w:p>
          <w:p w14:paraId="31575F35" w14:textId="77777777" w:rsidR="00007485" w:rsidRDefault="00007485">
            <w:pPr>
              <w:pStyle w:val="TAL"/>
              <w:rPr>
                <w:u w:val="single"/>
                <w:lang w:eastAsia="ja-JP"/>
              </w:rPr>
            </w:pPr>
            <w:r>
              <w:rPr>
                <w:u w:val="single"/>
                <w:lang w:eastAsia="ja-JP"/>
              </w:rPr>
              <w:t>Noc2: -90.60dBm/15kHz</w:t>
            </w:r>
          </w:p>
          <w:p w14:paraId="7FEC48EB" w14:textId="77777777" w:rsidR="00007485" w:rsidRDefault="00007485">
            <w:pPr>
              <w:pStyle w:val="TAL"/>
              <w:rPr>
                <w:u w:val="single"/>
                <w:lang w:eastAsia="ja-JP"/>
              </w:rPr>
            </w:pPr>
            <w:r>
              <w:rPr>
                <w:u w:val="single"/>
                <w:lang w:eastAsia="ja-JP"/>
              </w:rPr>
              <w:t>Ês1 / Noc1: +6.0dB</w:t>
            </w:r>
          </w:p>
          <w:p w14:paraId="26B66951" w14:textId="77777777" w:rsidR="00007485" w:rsidRDefault="00007485">
            <w:pPr>
              <w:pStyle w:val="TAL"/>
              <w:rPr>
                <w:u w:val="single"/>
                <w:lang w:eastAsia="ja-JP"/>
              </w:rPr>
            </w:pPr>
            <w:r>
              <w:rPr>
                <w:u w:val="single"/>
                <w:lang w:eastAsia="ja-JP"/>
              </w:rPr>
              <w:t>Ês2 / Noc2: +6.0dB</w:t>
            </w:r>
          </w:p>
          <w:p w14:paraId="3EF30B56" w14:textId="77777777" w:rsidR="00007485" w:rsidRDefault="00007485">
            <w:pPr>
              <w:pStyle w:val="TAL"/>
              <w:rPr>
                <w:u w:val="single"/>
                <w:lang w:eastAsia="ja-JP"/>
              </w:rPr>
            </w:pPr>
            <w:r>
              <w:rPr>
                <w:u w:val="single"/>
                <w:lang w:eastAsia="ja-JP"/>
              </w:rPr>
              <w:t>Reported absolute RSRP values: ±8.0dB</w:t>
            </w:r>
          </w:p>
          <w:p w14:paraId="0D06C3F4" w14:textId="77777777" w:rsidR="00007485" w:rsidRDefault="00007485">
            <w:pPr>
              <w:pStyle w:val="TAL"/>
              <w:rPr>
                <w:u w:val="single"/>
                <w:lang w:eastAsia="ja-JP"/>
              </w:rPr>
            </w:pPr>
            <w:r>
              <w:rPr>
                <w:u w:val="single"/>
                <w:lang w:eastAsia="ja-JP"/>
              </w:rPr>
              <w:t>For extreme conditions allow ±3dB+ FFS MU additionally</w:t>
            </w:r>
          </w:p>
          <w:p w14:paraId="579815B8" w14:textId="77777777" w:rsidR="00007485" w:rsidRDefault="00007485">
            <w:pPr>
              <w:pStyle w:val="TAL"/>
              <w:rPr>
                <w:u w:val="single"/>
                <w:lang w:eastAsia="ja-JP"/>
              </w:rPr>
            </w:pPr>
          </w:p>
          <w:p w14:paraId="008628E3" w14:textId="77777777" w:rsidR="00007485" w:rsidRDefault="00007485">
            <w:pPr>
              <w:pStyle w:val="TAL"/>
              <w:rPr>
                <w:u w:val="single"/>
                <w:lang w:eastAsia="ja-JP"/>
              </w:rPr>
            </w:pPr>
          </w:p>
          <w:p w14:paraId="35DB354D" w14:textId="77777777" w:rsidR="00007485" w:rsidRDefault="00007485">
            <w:pPr>
              <w:pStyle w:val="TAL"/>
              <w:rPr>
                <w:u w:val="single"/>
                <w:lang w:eastAsia="ja-JP"/>
              </w:rPr>
            </w:pPr>
          </w:p>
          <w:p w14:paraId="3598A497" w14:textId="77777777" w:rsidR="00007485" w:rsidRDefault="00007485">
            <w:pPr>
              <w:pStyle w:val="TAL"/>
              <w:rPr>
                <w:u w:val="single"/>
                <w:lang w:eastAsia="ja-JP"/>
              </w:rPr>
            </w:pPr>
            <w:r>
              <w:rPr>
                <w:u w:val="single"/>
                <w:lang w:eastAsia="ja-JP"/>
              </w:rPr>
              <w:t>Reported relative RSRP values: ±6.0dB</w:t>
            </w:r>
          </w:p>
          <w:p w14:paraId="3BEEFD16" w14:textId="77777777" w:rsidR="00007485" w:rsidRDefault="00007485">
            <w:pPr>
              <w:pStyle w:val="TAL"/>
              <w:rPr>
                <w:u w:val="single"/>
                <w:lang w:eastAsia="ja-JP"/>
              </w:rPr>
            </w:pPr>
            <w:r>
              <w:rPr>
                <w:u w:val="single"/>
                <w:lang w:eastAsia="ja-JP"/>
              </w:rPr>
              <w:t>For extreme conditions allow ±3dB+ FFS MU additionally</w:t>
            </w:r>
          </w:p>
          <w:p w14:paraId="5A7012BA" w14:textId="77777777" w:rsidR="00007485" w:rsidRDefault="00007485">
            <w:pPr>
              <w:pStyle w:val="TAL"/>
              <w:rPr>
                <w:u w:val="single"/>
                <w:lang w:eastAsia="ja-JP"/>
              </w:rPr>
            </w:pPr>
          </w:p>
          <w:p w14:paraId="188B4C54" w14:textId="77777777" w:rsidR="00007485" w:rsidRDefault="00007485">
            <w:pPr>
              <w:pStyle w:val="TAL"/>
              <w:rPr>
                <w:u w:val="single"/>
                <w:lang w:eastAsia="ja-JP"/>
              </w:rPr>
            </w:pPr>
          </w:p>
          <w:p w14:paraId="32FBF56D" w14:textId="77777777" w:rsidR="00007485" w:rsidRDefault="00007485">
            <w:pPr>
              <w:pStyle w:val="TAL"/>
              <w:rPr>
                <w:u w:val="single"/>
                <w:lang w:eastAsia="ja-JP"/>
              </w:rPr>
            </w:pPr>
          </w:p>
          <w:p w14:paraId="0703384F" w14:textId="77777777" w:rsidR="00007485" w:rsidRDefault="00007485">
            <w:pPr>
              <w:pStyle w:val="TAL"/>
              <w:rPr>
                <w:u w:val="single"/>
                <w:lang w:eastAsia="ja-JP"/>
              </w:rPr>
            </w:pPr>
            <w:r>
              <w:rPr>
                <w:u w:val="single"/>
                <w:lang w:eastAsia="ja-JP"/>
              </w:rPr>
              <w:t>Test 2 Config 1:</w:t>
            </w:r>
          </w:p>
          <w:p w14:paraId="2193DCC8" w14:textId="77777777" w:rsidR="00007485" w:rsidRDefault="00007485">
            <w:pPr>
              <w:pStyle w:val="TAL"/>
              <w:rPr>
                <w:u w:val="single"/>
                <w:lang w:eastAsia="ja-JP"/>
              </w:rPr>
            </w:pPr>
            <w:r>
              <w:rPr>
                <w:u w:val="single"/>
                <w:lang w:eastAsia="ja-JP"/>
              </w:rPr>
              <w:t>n257 Noc1: -108.13dBm/15kHz</w:t>
            </w:r>
          </w:p>
          <w:p w14:paraId="4089B355" w14:textId="77777777" w:rsidR="00007485" w:rsidRDefault="00007485">
            <w:pPr>
              <w:pStyle w:val="TAL"/>
              <w:rPr>
                <w:u w:val="single"/>
                <w:lang w:eastAsia="ja-JP"/>
              </w:rPr>
            </w:pPr>
            <w:r>
              <w:rPr>
                <w:u w:val="single"/>
                <w:lang w:eastAsia="ja-JP"/>
              </w:rPr>
              <w:t>n257 Noc2: -113.13dBm/15kHz</w:t>
            </w:r>
          </w:p>
          <w:p w14:paraId="7DB19313" w14:textId="77777777" w:rsidR="00007485" w:rsidRDefault="00007485">
            <w:pPr>
              <w:pStyle w:val="TAL"/>
              <w:rPr>
                <w:u w:val="single"/>
                <w:lang w:eastAsia="ja-JP"/>
              </w:rPr>
            </w:pPr>
            <w:r>
              <w:rPr>
                <w:u w:val="single"/>
                <w:lang w:eastAsia="ja-JP"/>
              </w:rPr>
              <w:t>n260 Noc1: -105.53dBm/15kHz</w:t>
            </w:r>
          </w:p>
          <w:p w14:paraId="20643FE2" w14:textId="77777777" w:rsidR="00007485" w:rsidRDefault="00007485">
            <w:pPr>
              <w:pStyle w:val="TAL"/>
              <w:rPr>
                <w:u w:val="single"/>
                <w:lang w:eastAsia="ja-JP"/>
              </w:rPr>
            </w:pPr>
            <w:r>
              <w:rPr>
                <w:u w:val="single"/>
                <w:lang w:eastAsia="ja-JP"/>
              </w:rPr>
              <w:t>n260 Noc2: -110.53dBm/15kHz</w:t>
            </w:r>
          </w:p>
          <w:p w14:paraId="40F37DDE" w14:textId="77777777" w:rsidR="00007485" w:rsidRDefault="00007485">
            <w:pPr>
              <w:pStyle w:val="TAL"/>
              <w:rPr>
                <w:u w:val="single"/>
                <w:lang w:eastAsia="ja-JP"/>
              </w:rPr>
            </w:pPr>
            <w:r>
              <w:rPr>
                <w:u w:val="single"/>
                <w:lang w:eastAsia="ja-JP"/>
              </w:rPr>
              <w:t>Ês1 / Noc1: 17.0dB</w:t>
            </w:r>
          </w:p>
          <w:p w14:paraId="58309366" w14:textId="77777777" w:rsidR="00007485" w:rsidRDefault="00007485">
            <w:pPr>
              <w:pStyle w:val="TAL"/>
              <w:rPr>
                <w:u w:val="single"/>
                <w:lang w:eastAsia="ja-JP"/>
              </w:rPr>
            </w:pPr>
            <w:r>
              <w:rPr>
                <w:u w:val="single"/>
                <w:lang w:eastAsia="ja-JP"/>
              </w:rPr>
              <w:t>Ês2 / Noc2: -1.0dB</w:t>
            </w:r>
          </w:p>
          <w:p w14:paraId="5A93A385" w14:textId="77777777" w:rsidR="00007485" w:rsidRDefault="00007485">
            <w:pPr>
              <w:pStyle w:val="TAL"/>
              <w:rPr>
                <w:u w:val="single"/>
                <w:lang w:eastAsia="ja-JP"/>
              </w:rPr>
            </w:pPr>
            <w:r>
              <w:rPr>
                <w:u w:val="single"/>
                <w:lang w:eastAsia="ja-JP"/>
              </w:rPr>
              <w:t>Reported absolute RSRP values: ±8.0dB</w:t>
            </w:r>
          </w:p>
          <w:p w14:paraId="6CF4FBA2" w14:textId="77777777" w:rsidR="00007485" w:rsidRDefault="00007485">
            <w:pPr>
              <w:pStyle w:val="TAL"/>
              <w:rPr>
                <w:u w:val="single"/>
                <w:lang w:eastAsia="ja-JP"/>
              </w:rPr>
            </w:pPr>
            <w:r>
              <w:rPr>
                <w:u w:val="single"/>
                <w:lang w:eastAsia="ja-JP"/>
              </w:rPr>
              <w:t>For extreme conditions allow ±3dB+ FFS MU additionally</w:t>
            </w:r>
          </w:p>
          <w:p w14:paraId="0D665949" w14:textId="77777777" w:rsidR="00007485" w:rsidRDefault="00007485">
            <w:pPr>
              <w:pStyle w:val="TAL"/>
              <w:rPr>
                <w:u w:val="single"/>
                <w:lang w:eastAsia="ja-JP"/>
              </w:rPr>
            </w:pPr>
          </w:p>
          <w:p w14:paraId="2A7BFA7F" w14:textId="77777777" w:rsidR="00007485" w:rsidRDefault="00007485">
            <w:pPr>
              <w:pStyle w:val="TAL"/>
              <w:rPr>
                <w:u w:val="single"/>
                <w:lang w:eastAsia="ja-JP"/>
              </w:rPr>
            </w:pPr>
          </w:p>
          <w:p w14:paraId="71459DB8" w14:textId="77777777" w:rsidR="00007485" w:rsidRDefault="00007485">
            <w:pPr>
              <w:pStyle w:val="TAL"/>
              <w:rPr>
                <w:u w:val="single"/>
                <w:lang w:eastAsia="ja-JP"/>
              </w:rPr>
            </w:pPr>
          </w:p>
          <w:p w14:paraId="16C095E8" w14:textId="77777777" w:rsidR="00007485" w:rsidRDefault="00007485">
            <w:pPr>
              <w:pStyle w:val="TAL"/>
              <w:rPr>
                <w:u w:val="single"/>
                <w:lang w:eastAsia="ja-JP"/>
              </w:rPr>
            </w:pPr>
          </w:p>
          <w:p w14:paraId="754394B5" w14:textId="77777777" w:rsidR="00007485" w:rsidRDefault="00007485">
            <w:pPr>
              <w:pStyle w:val="TAL"/>
              <w:rPr>
                <w:u w:val="single"/>
                <w:lang w:eastAsia="ja-JP"/>
              </w:rPr>
            </w:pPr>
            <w:r>
              <w:rPr>
                <w:u w:val="single"/>
                <w:lang w:eastAsia="ja-JP"/>
              </w:rPr>
              <w:t>Reported relative RSRP values: ±6.0dB</w:t>
            </w:r>
          </w:p>
          <w:p w14:paraId="3CACE322" w14:textId="77777777" w:rsidR="00007485" w:rsidRDefault="00007485">
            <w:pPr>
              <w:pStyle w:val="TAL"/>
              <w:rPr>
                <w:u w:val="single"/>
                <w:lang w:eastAsia="ja-JP"/>
              </w:rPr>
            </w:pPr>
            <w:r>
              <w:rPr>
                <w:u w:val="single"/>
                <w:lang w:eastAsia="ja-JP"/>
              </w:rPr>
              <w:t>For extreme conditions allow ±3dB+ FFS MU additionally</w:t>
            </w:r>
          </w:p>
          <w:p w14:paraId="4F926119" w14:textId="77777777" w:rsidR="00007485" w:rsidRDefault="00007485">
            <w:pPr>
              <w:pStyle w:val="TAL"/>
              <w:rPr>
                <w:u w:val="single"/>
                <w:lang w:eastAsia="ja-JP"/>
              </w:rPr>
            </w:pPr>
          </w:p>
          <w:p w14:paraId="3DA3DC71" w14:textId="77777777" w:rsidR="00007485" w:rsidRDefault="00007485">
            <w:pPr>
              <w:pStyle w:val="TAL"/>
              <w:rPr>
                <w:u w:val="single"/>
                <w:lang w:eastAsia="ja-JP"/>
              </w:rPr>
            </w:pPr>
          </w:p>
          <w:p w14:paraId="524CA527" w14:textId="77777777" w:rsidR="00007485" w:rsidRDefault="00007485">
            <w:pPr>
              <w:pStyle w:val="TAL"/>
              <w:rPr>
                <w:u w:val="single"/>
                <w:lang w:eastAsia="ja-JP"/>
              </w:rPr>
            </w:pPr>
          </w:p>
          <w:p w14:paraId="6168BBA8" w14:textId="77777777" w:rsidR="00007485" w:rsidRDefault="00007485">
            <w:pPr>
              <w:pStyle w:val="TAL"/>
              <w:rPr>
                <w:u w:val="single"/>
                <w:lang w:eastAsia="ja-JP"/>
              </w:rPr>
            </w:pPr>
            <w:r>
              <w:rPr>
                <w:u w:val="single"/>
                <w:lang w:eastAsia="ja-JP"/>
              </w:rPr>
              <w:t>Test 1 Config 2:</w:t>
            </w:r>
          </w:p>
          <w:p w14:paraId="09F40ADB" w14:textId="77777777" w:rsidR="00007485" w:rsidRDefault="00007485">
            <w:pPr>
              <w:pStyle w:val="TAL"/>
              <w:rPr>
                <w:u w:val="single"/>
                <w:lang w:eastAsia="ja-JP"/>
              </w:rPr>
            </w:pPr>
            <w:r>
              <w:rPr>
                <w:u w:val="single"/>
                <w:lang w:eastAsia="ja-JP"/>
              </w:rPr>
              <w:t>Noc1: -93.70dBm/15kHz</w:t>
            </w:r>
          </w:p>
          <w:p w14:paraId="72511978" w14:textId="77777777" w:rsidR="00007485" w:rsidRDefault="00007485">
            <w:pPr>
              <w:pStyle w:val="TAL"/>
              <w:rPr>
                <w:u w:val="single"/>
                <w:lang w:eastAsia="ja-JP"/>
              </w:rPr>
            </w:pPr>
            <w:r>
              <w:rPr>
                <w:u w:val="single"/>
                <w:lang w:eastAsia="ja-JP"/>
              </w:rPr>
              <w:t>Noc2: -93.70dBm/15kHz</w:t>
            </w:r>
          </w:p>
          <w:p w14:paraId="2C4B0D5A" w14:textId="77777777" w:rsidR="00007485" w:rsidRDefault="00007485">
            <w:pPr>
              <w:pStyle w:val="TAL"/>
              <w:rPr>
                <w:u w:val="single"/>
                <w:lang w:eastAsia="ja-JP"/>
              </w:rPr>
            </w:pPr>
            <w:r>
              <w:rPr>
                <w:u w:val="single"/>
                <w:lang w:eastAsia="ja-JP"/>
              </w:rPr>
              <w:t>Ês1 / Noc1: +6.0dB</w:t>
            </w:r>
          </w:p>
          <w:p w14:paraId="564BF9CE" w14:textId="77777777" w:rsidR="00007485" w:rsidRDefault="00007485">
            <w:pPr>
              <w:pStyle w:val="TAL"/>
              <w:rPr>
                <w:u w:val="single"/>
                <w:lang w:eastAsia="ja-JP"/>
              </w:rPr>
            </w:pPr>
            <w:r>
              <w:rPr>
                <w:u w:val="single"/>
                <w:lang w:eastAsia="ja-JP"/>
              </w:rPr>
              <w:t>Ês2 / Noc2: +6.0dB</w:t>
            </w:r>
          </w:p>
          <w:p w14:paraId="3BBB31F2" w14:textId="77777777" w:rsidR="00007485" w:rsidRDefault="00007485">
            <w:pPr>
              <w:pStyle w:val="TAL"/>
              <w:rPr>
                <w:u w:val="single"/>
                <w:lang w:eastAsia="ja-JP"/>
              </w:rPr>
            </w:pPr>
            <w:r>
              <w:rPr>
                <w:u w:val="single"/>
                <w:lang w:eastAsia="ja-JP"/>
              </w:rPr>
              <w:t>Reported absolute RSRP values: ±8.0dB</w:t>
            </w:r>
          </w:p>
          <w:p w14:paraId="1777F027" w14:textId="77777777" w:rsidR="00007485" w:rsidRDefault="00007485">
            <w:pPr>
              <w:pStyle w:val="TAL"/>
              <w:rPr>
                <w:u w:val="single"/>
                <w:lang w:eastAsia="ja-JP"/>
              </w:rPr>
            </w:pPr>
            <w:r>
              <w:rPr>
                <w:u w:val="single"/>
                <w:lang w:eastAsia="ja-JP"/>
              </w:rPr>
              <w:t>For extreme conditions allow ±3dB+ FFS MU additionally</w:t>
            </w:r>
          </w:p>
          <w:p w14:paraId="6F44B679" w14:textId="77777777" w:rsidR="00007485" w:rsidRDefault="00007485">
            <w:pPr>
              <w:pStyle w:val="TAL"/>
              <w:rPr>
                <w:u w:val="single"/>
                <w:lang w:eastAsia="ja-JP"/>
              </w:rPr>
            </w:pPr>
          </w:p>
          <w:p w14:paraId="3A19238A" w14:textId="77777777" w:rsidR="00007485" w:rsidRDefault="00007485">
            <w:pPr>
              <w:pStyle w:val="TAL"/>
              <w:rPr>
                <w:u w:val="single"/>
                <w:lang w:eastAsia="ja-JP"/>
              </w:rPr>
            </w:pPr>
          </w:p>
          <w:p w14:paraId="7175280B" w14:textId="77777777" w:rsidR="00007485" w:rsidRDefault="00007485">
            <w:pPr>
              <w:pStyle w:val="TAL"/>
              <w:rPr>
                <w:u w:val="single"/>
                <w:lang w:eastAsia="ja-JP"/>
              </w:rPr>
            </w:pPr>
          </w:p>
          <w:p w14:paraId="368E0FB4" w14:textId="77777777" w:rsidR="00007485" w:rsidRDefault="00007485">
            <w:pPr>
              <w:pStyle w:val="TAL"/>
              <w:rPr>
                <w:u w:val="single"/>
                <w:lang w:eastAsia="ja-JP"/>
              </w:rPr>
            </w:pPr>
            <w:r>
              <w:rPr>
                <w:u w:val="single"/>
                <w:lang w:eastAsia="ja-JP"/>
              </w:rPr>
              <w:t>Reported relative RSRP values: ±6.0dB</w:t>
            </w:r>
          </w:p>
          <w:p w14:paraId="02FD40D7" w14:textId="77777777" w:rsidR="00007485" w:rsidRDefault="00007485">
            <w:pPr>
              <w:pStyle w:val="TAL"/>
              <w:rPr>
                <w:u w:val="single"/>
                <w:lang w:eastAsia="ja-JP"/>
              </w:rPr>
            </w:pPr>
            <w:r>
              <w:rPr>
                <w:u w:val="single"/>
                <w:lang w:eastAsia="ja-JP"/>
              </w:rPr>
              <w:t>For extreme conditions allow ±3dB+ FFS MU additionally</w:t>
            </w:r>
          </w:p>
          <w:p w14:paraId="48AD206B" w14:textId="77777777" w:rsidR="00007485" w:rsidRDefault="00007485">
            <w:pPr>
              <w:pStyle w:val="TAL"/>
              <w:rPr>
                <w:u w:val="single"/>
                <w:lang w:eastAsia="ja-JP"/>
              </w:rPr>
            </w:pPr>
          </w:p>
          <w:p w14:paraId="34C17813" w14:textId="77777777" w:rsidR="00007485" w:rsidRDefault="00007485">
            <w:pPr>
              <w:pStyle w:val="TAL"/>
              <w:rPr>
                <w:u w:val="single"/>
                <w:lang w:eastAsia="ja-JP"/>
              </w:rPr>
            </w:pPr>
          </w:p>
          <w:p w14:paraId="7D283B27" w14:textId="77777777" w:rsidR="00007485" w:rsidRDefault="00007485">
            <w:pPr>
              <w:pStyle w:val="TAL"/>
              <w:rPr>
                <w:u w:val="single"/>
                <w:lang w:eastAsia="ja-JP"/>
              </w:rPr>
            </w:pPr>
          </w:p>
          <w:p w14:paraId="0B724799" w14:textId="77777777" w:rsidR="00007485" w:rsidRDefault="00007485">
            <w:pPr>
              <w:pStyle w:val="TAL"/>
              <w:rPr>
                <w:u w:val="single"/>
                <w:lang w:eastAsia="ja-JP"/>
              </w:rPr>
            </w:pPr>
            <w:r>
              <w:rPr>
                <w:u w:val="single"/>
                <w:lang w:eastAsia="ja-JP"/>
              </w:rPr>
              <w:t>Test 2 Config 2:</w:t>
            </w:r>
          </w:p>
          <w:p w14:paraId="3A3178F2" w14:textId="77777777" w:rsidR="00007485" w:rsidRDefault="00007485">
            <w:pPr>
              <w:pStyle w:val="TAL"/>
              <w:rPr>
                <w:u w:val="single"/>
                <w:lang w:eastAsia="ja-JP"/>
              </w:rPr>
            </w:pPr>
            <w:r>
              <w:rPr>
                <w:u w:val="single"/>
                <w:lang w:eastAsia="ja-JP"/>
              </w:rPr>
              <w:t>n257 Noc1: -108.13dBm/15kHz</w:t>
            </w:r>
          </w:p>
          <w:p w14:paraId="16F9B6E1" w14:textId="77777777" w:rsidR="00007485" w:rsidRDefault="00007485">
            <w:pPr>
              <w:pStyle w:val="TAL"/>
              <w:rPr>
                <w:u w:val="single"/>
                <w:lang w:eastAsia="ja-JP"/>
              </w:rPr>
            </w:pPr>
            <w:r>
              <w:rPr>
                <w:u w:val="single"/>
                <w:lang w:eastAsia="ja-JP"/>
              </w:rPr>
              <w:t>n257 Noc2: -113.13dBm/15kHz</w:t>
            </w:r>
          </w:p>
          <w:p w14:paraId="04E99CD9" w14:textId="77777777" w:rsidR="00007485" w:rsidRDefault="00007485">
            <w:pPr>
              <w:pStyle w:val="TAL"/>
              <w:rPr>
                <w:u w:val="single"/>
                <w:lang w:eastAsia="ja-JP"/>
              </w:rPr>
            </w:pPr>
            <w:r>
              <w:rPr>
                <w:u w:val="single"/>
                <w:lang w:eastAsia="ja-JP"/>
              </w:rPr>
              <w:t>n260 Noc1: -105.53dBm/15kHz</w:t>
            </w:r>
          </w:p>
          <w:p w14:paraId="1132F2C6" w14:textId="77777777" w:rsidR="00007485" w:rsidRDefault="00007485">
            <w:pPr>
              <w:pStyle w:val="TAL"/>
              <w:rPr>
                <w:u w:val="single"/>
                <w:lang w:eastAsia="ja-JP"/>
              </w:rPr>
            </w:pPr>
            <w:r>
              <w:rPr>
                <w:u w:val="single"/>
                <w:lang w:eastAsia="ja-JP"/>
              </w:rPr>
              <w:t>n260 Noc2: -110.53dBm/15kHz</w:t>
            </w:r>
          </w:p>
          <w:p w14:paraId="6A984369" w14:textId="77777777" w:rsidR="00007485" w:rsidRDefault="00007485">
            <w:pPr>
              <w:pStyle w:val="TAL"/>
              <w:rPr>
                <w:u w:val="single"/>
                <w:lang w:eastAsia="ja-JP"/>
              </w:rPr>
            </w:pPr>
            <w:r>
              <w:rPr>
                <w:u w:val="single"/>
                <w:lang w:eastAsia="ja-JP"/>
              </w:rPr>
              <w:t>Ês1 / Noc1: 17.0dB</w:t>
            </w:r>
          </w:p>
          <w:p w14:paraId="6E5EF6CC" w14:textId="77777777" w:rsidR="00007485" w:rsidRDefault="00007485">
            <w:pPr>
              <w:pStyle w:val="TAL"/>
              <w:rPr>
                <w:u w:val="single"/>
                <w:lang w:eastAsia="ja-JP"/>
              </w:rPr>
            </w:pPr>
            <w:r>
              <w:rPr>
                <w:u w:val="single"/>
                <w:lang w:eastAsia="ja-JP"/>
              </w:rPr>
              <w:t>Ês2 / Noc2: -1.0dB</w:t>
            </w:r>
          </w:p>
          <w:p w14:paraId="4C2EE047" w14:textId="77777777" w:rsidR="00007485" w:rsidRDefault="00007485">
            <w:pPr>
              <w:pStyle w:val="TAL"/>
              <w:rPr>
                <w:u w:val="single"/>
                <w:lang w:eastAsia="ja-JP"/>
              </w:rPr>
            </w:pPr>
            <w:r>
              <w:rPr>
                <w:u w:val="single"/>
                <w:lang w:eastAsia="ja-JP"/>
              </w:rPr>
              <w:t>Reported absolute RSRP values: ±8.0dB</w:t>
            </w:r>
          </w:p>
          <w:p w14:paraId="3D5EDA7C" w14:textId="77777777" w:rsidR="00007485" w:rsidRDefault="00007485">
            <w:pPr>
              <w:pStyle w:val="TAL"/>
              <w:rPr>
                <w:u w:val="single"/>
                <w:lang w:eastAsia="ja-JP"/>
              </w:rPr>
            </w:pPr>
            <w:r>
              <w:rPr>
                <w:u w:val="single"/>
                <w:lang w:eastAsia="ja-JP"/>
              </w:rPr>
              <w:t>For extreme conditions allow ±3dB+ FFS MU additionally</w:t>
            </w:r>
          </w:p>
          <w:p w14:paraId="7AF0A6F4" w14:textId="77777777" w:rsidR="00007485" w:rsidRDefault="00007485">
            <w:pPr>
              <w:pStyle w:val="TAL"/>
              <w:rPr>
                <w:u w:val="single"/>
                <w:lang w:eastAsia="ja-JP"/>
              </w:rPr>
            </w:pPr>
          </w:p>
          <w:p w14:paraId="7D41CBA8" w14:textId="77777777" w:rsidR="00007485" w:rsidRDefault="00007485">
            <w:pPr>
              <w:pStyle w:val="TAL"/>
              <w:rPr>
                <w:u w:val="single"/>
                <w:lang w:eastAsia="ja-JP"/>
              </w:rPr>
            </w:pPr>
          </w:p>
          <w:p w14:paraId="602EF752" w14:textId="77777777" w:rsidR="00007485" w:rsidRDefault="00007485">
            <w:pPr>
              <w:pStyle w:val="TAL"/>
              <w:rPr>
                <w:u w:val="single"/>
                <w:lang w:eastAsia="ja-JP"/>
              </w:rPr>
            </w:pPr>
          </w:p>
          <w:p w14:paraId="04D2F868" w14:textId="77777777" w:rsidR="00007485" w:rsidRDefault="00007485">
            <w:pPr>
              <w:pStyle w:val="TAL"/>
              <w:rPr>
                <w:u w:val="single"/>
                <w:lang w:eastAsia="ja-JP"/>
              </w:rPr>
            </w:pPr>
          </w:p>
          <w:p w14:paraId="2C906BAC" w14:textId="77777777" w:rsidR="00007485" w:rsidRDefault="00007485">
            <w:pPr>
              <w:pStyle w:val="TAL"/>
              <w:rPr>
                <w:u w:val="single"/>
                <w:lang w:eastAsia="ja-JP"/>
              </w:rPr>
            </w:pPr>
            <w:r>
              <w:rPr>
                <w:u w:val="single"/>
                <w:lang w:eastAsia="ja-JP"/>
              </w:rPr>
              <w:lastRenderedPageBreak/>
              <w:t>Reported relative RSRP values: ±6.0dB</w:t>
            </w:r>
          </w:p>
          <w:p w14:paraId="3B7F80AC"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5782280" w14:textId="77777777" w:rsidR="00007485" w:rsidRDefault="00007485">
            <w:pPr>
              <w:pStyle w:val="TAL"/>
              <w:rPr>
                <w:u w:val="single"/>
                <w:lang w:eastAsia="ja-JP"/>
              </w:rPr>
            </w:pPr>
            <w:r>
              <w:rPr>
                <w:u w:val="single"/>
                <w:lang w:eastAsia="ja-JP"/>
              </w:rPr>
              <w:lastRenderedPageBreak/>
              <w:t>Test 1 Config 1:</w:t>
            </w:r>
          </w:p>
          <w:p w14:paraId="0CD03E14" w14:textId="77777777" w:rsidR="00007485" w:rsidRDefault="00007485">
            <w:pPr>
              <w:pStyle w:val="TAL"/>
              <w:rPr>
                <w:u w:val="single"/>
                <w:lang w:eastAsia="ja-JP"/>
              </w:rPr>
            </w:pPr>
            <w:r>
              <w:rPr>
                <w:u w:val="single"/>
                <w:lang w:eastAsia="ja-JP"/>
              </w:rPr>
              <w:t>-5.70dB</w:t>
            </w:r>
          </w:p>
          <w:p w14:paraId="2BEA33DF" w14:textId="77777777" w:rsidR="00007485" w:rsidRDefault="00007485">
            <w:pPr>
              <w:pStyle w:val="TAL"/>
              <w:rPr>
                <w:u w:val="single"/>
                <w:lang w:eastAsia="ja-JP"/>
              </w:rPr>
            </w:pPr>
            <w:r>
              <w:rPr>
                <w:u w:val="single"/>
                <w:lang w:eastAsia="ja-JP"/>
              </w:rPr>
              <w:t>-5.70dB</w:t>
            </w:r>
          </w:p>
          <w:p w14:paraId="52D4CB1A" w14:textId="77777777" w:rsidR="00007485" w:rsidRDefault="00007485">
            <w:pPr>
              <w:pStyle w:val="TAL"/>
              <w:rPr>
                <w:u w:val="single"/>
                <w:lang w:eastAsia="ja-JP"/>
              </w:rPr>
            </w:pPr>
            <w:r>
              <w:rPr>
                <w:u w:val="single"/>
                <w:lang w:eastAsia="ja-JP"/>
              </w:rPr>
              <w:t>0dB</w:t>
            </w:r>
          </w:p>
          <w:p w14:paraId="48807D29" w14:textId="77777777" w:rsidR="00007485" w:rsidRDefault="00007485">
            <w:pPr>
              <w:pStyle w:val="TAL"/>
              <w:rPr>
                <w:u w:val="single"/>
                <w:lang w:eastAsia="ja-JP"/>
              </w:rPr>
            </w:pPr>
            <w:r>
              <w:rPr>
                <w:u w:val="single"/>
                <w:lang w:eastAsia="ja-JP"/>
              </w:rPr>
              <w:t>0dB</w:t>
            </w:r>
          </w:p>
          <w:p w14:paraId="044E6A23" w14:textId="77777777" w:rsidR="00007485" w:rsidRDefault="00007485">
            <w:pPr>
              <w:pStyle w:val="TAL"/>
              <w:rPr>
                <w:u w:val="single"/>
                <w:lang w:eastAsia="ja-JP"/>
              </w:rPr>
            </w:pPr>
            <w:r>
              <w:rPr>
                <w:u w:val="single"/>
                <w:lang w:eastAsia="ja-JP"/>
              </w:rPr>
              <w:t>Via Mapping</w:t>
            </w:r>
          </w:p>
          <w:p w14:paraId="4F4A64D4" w14:textId="77777777" w:rsidR="00007485" w:rsidRDefault="00007485">
            <w:pPr>
              <w:pStyle w:val="TAL"/>
              <w:rPr>
                <w:u w:val="single"/>
                <w:lang w:eastAsia="ja-JP"/>
              </w:rPr>
            </w:pPr>
          </w:p>
          <w:p w14:paraId="740B07FB" w14:textId="77777777" w:rsidR="00007485" w:rsidRDefault="00007485">
            <w:pPr>
              <w:pStyle w:val="TAL"/>
              <w:rPr>
                <w:u w:val="single"/>
                <w:lang w:eastAsia="ja-JP"/>
              </w:rPr>
            </w:pPr>
          </w:p>
          <w:p w14:paraId="663E28C2" w14:textId="77777777" w:rsidR="00007485" w:rsidRDefault="00007485">
            <w:pPr>
              <w:pStyle w:val="TAL"/>
              <w:rPr>
                <w:u w:val="single"/>
                <w:lang w:eastAsia="ja-JP"/>
              </w:rPr>
            </w:pPr>
          </w:p>
          <w:p w14:paraId="79AE8EFD" w14:textId="77777777" w:rsidR="00007485" w:rsidRDefault="00007485">
            <w:pPr>
              <w:pStyle w:val="TAL"/>
              <w:rPr>
                <w:u w:val="single"/>
                <w:lang w:eastAsia="ja-JP"/>
              </w:rPr>
            </w:pPr>
          </w:p>
          <w:p w14:paraId="38B06B0F" w14:textId="77777777" w:rsidR="00007485" w:rsidRDefault="00007485">
            <w:pPr>
              <w:pStyle w:val="TAL"/>
              <w:rPr>
                <w:u w:val="single"/>
                <w:lang w:eastAsia="ja-JP"/>
              </w:rPr>
            </w:pPr>
          </w:p>
          <w:p w14:paraId="6307EEB2" w14:textId="77777777" w:rsidR="00007485" w:rsidRDefault="00007485">
            <w:pPr>
              <w:pStyle w:val="TAL"/>
              <w:rPr>
                <w:u w:val="single"/>
                <w:lang w:eastAsia="ja-JP"/>
              </w:rPr>
            </w:pPr>
            <w:r>
              <w:rPr>
                <w:u w:val="single"/>
                <w:lang w:eastAsia="ja-JP"/>
              </w:rPr>
              <w:t>Via Mapping</w:t>
            </w:r>
          </w:p>
          <w:p w14:paraId="425D111C" w14:textId="77777777" w:rsidR="00007485" w:rsidRDefault="00007485">
            <w:pPr>
              <w:pStyle w:val="TAL"/>
              <w:rPr>
                <w:u w:val="single"/>
                <w:lang w:eastAsia="ja-JP"/>
              </w:rPr>
            </w:pPr>
          </w:p>
          <w:p w14:paraId="07662EF9" w14:textId="77777777" w:rsidR="00007485" w:rsidRDefault="00007485">
            <w:pPr>
              <w:pStyle w:val="TAL"/>
              <w:rPr>
                <w:u w:val="single"/>
                <w:lang w:eastAsia="ja-JP"/>
              </w:rPr>
            </w:pPr>
          </w:p>
          <w:p w14:paraId="7624CB17" w14:textId="77777777" w:rsidR="00007485" w:rsidRDefault="00007485">
            <w:pPr>
              <w:pStyle w:val="TAL"/>
              <w:rPr>
                <w:u w:val="single"/>
                <w:lang w:eastAsia="ja-JP"/>
              </w:rPr>
            </w:pPr>
          </w:p>
          <w:p w14:paraId="7C9019E1" w14:textId="77777777" w:rsidR="00007485" w:rsidRDefault="00007485">
            <w:pPr>
              <w:pStyle w:val="TAL"/>
              <w:rPr>
                <w:u w:val="single"/>
                <w:lang w:eastAsia="ja-JP"/>
              </w:rPr>
            </w:pPr>
          </w:p>
          <w:p w14:paraId="3F3DB590" w14:textId="77777777" w:rsidR="00007485" w:rsidRDefault="00007485">
            <w:pPr>
              <w:pStyle w:val="TAL"/>
              <w:rPr>
                <w:u w:val="single"/>
                <w:lang w:eastAsia="ja-JP"/>
              </w:rPr>
            </w:pPr>
          </w:p>
          <w:p w14:paraId="3D6B33A6" w14:textId="77777777" w:rsidR="00007485" w:rsidRDefault="00007485">
            <w:pPr>
              <w:pStyle w:val="TAL"/>
              <w:rPr>
                <w:u w:val="single"/>
                <w:lang w:eastAsia="ja-JP"/>
              </w:rPr>
            </w:pPr>
            <w:r>
              <w:rPr>
                <w:u w:val="single"/>
                <w:lang w:eastAsia="ja-JP"/>
              </w:rPr>
              <w:t>Test 2 Config 1:</w:t>
            </w:r>
          </w:p>
          <w:p w14:paraId="54A93514" w14:textId="77777777" w:rsidR="00007485" w:rsidRDefault="00007485">
            <w:pPr>
              <w:pStyle w:val="TAL"/>
              <w:rPr>
                <w:u w:val="single"/>
                <w:lang w:eastAsia="ja-JP"/>
              </w:rPr>
            </w:pPr>
            <w:r>
              <w:rPr>
                <w:u w:val="single"/>
                <w:lang w:eastAsia="ja-JP"/>
              </w:rPr>
              <w:t>-6.60dB</w:t>
            </w:r>
          </w:p>
          <w:p w14:paraId="7A662EEE" w14:textId="77777777" w:rsidR="00007485" w:rsidRDefault="00007485">
            <w:pPr>
              <w:pStyle w:val="TAL"/>
              <w:rPr>
                <w:u w:val="single"/>
                <w:lang w:eastAsia="ja-JP"/>
              </w:rPr>
            </w:pPr>
            <w:r>
              <w:rPr>
                <w:u w:val="single"/>
                <w:lang w:eastAsia="ja-JP"/>
              </w:rPr>
              <w:t>0dB</w:t>
            </w:r>
          </w:p>
          <w:p w14:paraId="3D236B87" w14:textId="77777777" w:rsidR="00007485" w:rsidRDefault="00007485">
            <w:pPr>
              <w:pStyle w:val="TAL"/>
              <w:rPr>
                <w:u w:val="single"/>
                <w:lang w:eastAsia="ja-JP"/>
              </w:rPr>
            </w:pPr>
            <w:r>
              <w:rPr>
                <w:u w:val="single"/>
                <w:lang w:eastAsia="ja-JP"/>
              </w:rPr>
              <w:t>-6.60dB</w:t>
            </w:r>
          </w:p>
          <w:p w14:paraId="12E0F8AE" w14:textId="77777777" w:rsidR="00007485" w:rsidRDefault="00007485">
            <w:pPr>
              <w:pStyle w:val="TAL"/>
              <w:rPr>
                <w:u w:val="single"/>
                <w:lang w:eastAsia="ja-JP"/>
              </w:rPr>
            </w:pPr>
            <w:r>
              <w:rPr>
                <w:u w:val="single"/>
                <w:lang w:eastAsia="ja-JP"/>
              </w:rPr>
              <w:t>0dB</w:t>
            </w:r>
          </w:p>
          <w:p w14:paraId="5BB0EE7F" w14:textId="77777777" w:rsidR="00007485" w:rsidRDefault="00007485">
            <w:pPr>
              <w:pStyle w:val="TAL"/>
              <w:rPr>
                <w:u w:val="single"/>
                <w:lang w:eastAsia="ja-JP"/>
              </w:rPr>
            </w:pPr>
            <w:r>
              <w:rPr>
                <w:u w:val="single"/>
                <w:lang w:eastAsia="ja-JP"/>
              </w:rPr>
              <w:t>0dB</w:t>
            </w:r>
          </w:p>
          <w:p w14:paraId="2DBA5C53" w14:textId="77777777" w:rsidR="00007485" w:rsidRDefault="00007485">
            <w:pPr>
              <w:pStyle w:val="TAL"/>
              <w:rPr>
                <w:u w:val="single"/>
                <w:lang w:eastAsia="ja-JP"/>
              </w:rPr>
            </w:pPr>
            <w:r>
              <w:rPr>
                <w:u w:val="single"/>
                <w:lang w:eastAsia="ja-JP"/>
              </w:rPr>
              <w:t>2dB</w:t>
            </w:r>
          </w:p>
          <w:p w14:paraId="61749BFD" w14:textId="77777777" w:rsidR="00007485" w:rsidRDefault="00007485">
            <w:pPr>
              <w:pStyle w:val="TAL"/>
              <w:rPr>
                <w:u w:val="single"/>
                <w:lang w:eastAsia="ja-JP"/>
              </w:rPr>
            </w:pPr>
            <w:r>
              <w:rPr>
                <w:u w:val="single"/>
                <w:lang w:eastAsia="ja-JP"/>
              </w:rPr>
              <w:t>Via Mapping</w:t>
            </w:r>
          </w:p>
          <w:p w14:paraId="51912FD2" w14:textId="77777777" w:rsidR="00007485" w:rsidRDefault="00007485">
            <w:pPr>
              <w:pStyle w:val="TAL"/>
              <w:rPr>
                <w:u w:val="single"/>
                <w:lang w:eastAsia="ja-JP"/>
              </w:rPr>
            </w:pPr>
          </w:p>
          <w:p w14:paraId="49E46F3E" w14:textId="77777777" w:rsidR="00007485" w:rsidRDefault="00007485">
            <w:pPr>
              <w:pStyle w:val="TAL"/>
              <w:rPr>
                <w:u w:val="single"/>
                <w:lang w:eastAsia="ja-JP"/>
              </w:rPr>
            </w:pPr>
          </w:p>
          <w:p w14:paraId="5B8C8333" w14:textId="77777777" w:rsidR="00007485" w:rsidRDefault="00007485">
            <w:pPr>
              <w:pStyle w:val="TAL"/>
              <w:rPr>
                <w:u w:val="single"/>
                <w:lang w:eastAsia="ja-JP"/>
              </w:rPr>
            </w:pPr>
          </w:p>
          <w:p w14:paraId="38922806" w14:textId="77777777" w:rsidR="00007485" w:rsidRDefault="00007485">
            <w:pPr>
              <w:pStyle w:val="TAL"/>
              <w:rPr>
                <w:u w:val="single"/>
                <w:lang w:eastAsia="ja-JP"/>
              </w:rPr>
            </w:pPr>
          </w:p>
          <w:p w14:paraId="5A16489E" w14:textId="77777777" w:rsidR="00007485" w:rsidRDefault="00007485">
            <w:pPr>
              <w:pStyle w:val="TAL"/>
              <w:rPr>
                <w:u w:val="single"/>
                <w:lang w:eastAsia="ja-JP"/>
              </w:rPr>
            </w:pPr>
          </w:p>
          <w:p w14:paraId="23ECB875" w14:textId="77777777" w:rsidR="00007485" w:rsidRDefault="00007485">
            <w:pPr>
              <w:pStyle w:val="TAL"/>
              <w:rPr>
                <w:u w:val="single"/>
                <w:lang w:eastAsia="ja-JP"/>
              </w:rPr>
            </w:pPr>
          </w:p>
          <w:p w14:paraId="4B6D18ED" w14:textId="77777777" w:rsidR="00007485" w:rsidRDefault="00007485">
            <w:pPr>
              <w:pStyle w:val="TAL"/>
              <w:rPr>
                <w:u w:val="single"/>
                <w:lang w:eastAsia="ja-JP"/>
              </w:rPr>
            </w:pPr>
            <w:r>
              <w:rPr>
                <w:u w:val="single"/>
                <w:lang w:eastAsia="ja-JP"/>
              </w:rPr>
              <w:t>Via Mapping</w:t>
            </w:r>
          </w:p>
          <w:p w14:paraId="33620D52" w14:textId="77777777" w:rsidR="00007485" w:rsidRDefault="00007485">
            <w:pPr>
              <w:pStyle w:val="TAL"/>
              <w:rPr>
                <w:u w:val="single"/>
                <w:lang w:eastAsia="ja-JP"/>
              </w:rPr>
            </w:pPr>
          </w:p>
          <w:p w14:paraId="53A5D8BB" w14:textId="77777777" w:rsidR="00007485" w:rsidRDefault="00007485">
            <w:pPr>
              <w:pStyle w:val="TAL"/>
              <w:rPr>
                <w:u w:val="single"/>
                <w:lang w:eastAsia="ja-JP"/>
              </w:rPr>
            </w:pPr>
          </w:p>
          <w:p w14:paraId="1C7864E3" w14:textId="77777777" w:rsidR="00007485" w:rsidRDefault="00007485">
            <w:pPr>
              <w:pStyle w:val="TAL"/>
              <w:rPr>
                <w:u w:val="single"/>
                <w:lang w:eastAsia="ja-JP"/>
              </w:rPr>
            </w:pPr>
          </w:p>
          <w:p w14:paraId="51C321F8" w14:textId="77777777" w:rsidR="00007485" w:rsidRDefault="00007485">
            <w:pPr>
              <w:pStyle w:val="TAL"/>
              <w:rPr>
                <w:u w:val="single"/>
                <w:lang w:eastAsia="ja-JP"/>
              </w:rPr>
            </w:pPr>
          </w:p>
          <w:p w14:paraId="45FB0833" w14:textId="77777777" w:rsidR="00007485" w:rsidRDefault="00007485">
            <w:pPr>
              <w:pStyle w:val="TAL"/>
              <w:rPr>
                <w:u w:val="single"/>
                <w:lang w:eastAsia="ja-JP"/>
              </w:rPr>
            </w:pPr>
          </w:p>
          <w:p w14:paraId="4A7675F3" w14:textId="77777777" w:rsidR="00007485" w:rsidRDefault="00007485">
            <w:pPr>
              <w:pStyle w:val="TAL"/>
              <w:rPr>
                <w:u w:val="single"/>
                <w:lang w:eastAsia="ja-JP"/>
              </w:rPr>
            </w:pPr>
            <w:r>
              <w:rPr>
                <w:u w:val="single"/>
                <w:lang w:eastAsia="ja-JP"/>
              </w:rPr>
              <w:t>Test 1 Config 2:</w:t>
            </w:r>
          </w:p>
          <w:p w14:paraId="3D97DAEC" w14:textId="77777777" w:rsidR="00007485" w:rsidRDefault="00007485">
            <w:pPr>
              <w:pStyle w:val="TAL"/>
              <w:rPr>
                <w:u w:val="single"/>
                <w:lang w:eastAsia="ja-JP"/>
              </w:rPr>
            </w:pPr>
            <w:r>
              <w:rPr>
                <w:u w:val="single"/>
                <w:lang w:eastAsia="ja-JP"/>
              </w:rPr>
              <w:t>-5.60dB</w:t>
            </w:r>
          </w:p>
          <w:p w14:paraId="05B65BF1" w14:textId="77777777" w:rsidR="00007485" w:rsidRDefault="00007485">
            <w:pPr>
              <w:pStyle w:val="TAL"/>
              <w:rPr>
                <w:u w:val="single"/>
                <w:lang w:eastAsia="ja-JP"/>
              </w:rPr>
            </w:pPr>
            <w:r>
              <w:rPr>
                <w:u w:val="single"/>
                <w:lang w:eastAsia="ja-JP"/>
              </w:rPr>
              <w:t>-5.60dB</w:t>
            </w:r>
          </w:p>
          <w:p w14:paraId="3FF1D59D" w14:textId="77777777" w:rsidR="00007485" w:rsidRDefault="00007485">
            <w:pPr>
              <w:pStyle w:val="TAL"/>
              <w:rPr>
                <w:u w:val="single"/>
                <w:lang w:eastAsia="ja-JP"/>
              </w:rPr>
            </w:pPr>
            <w:r>
              <w:rPr>
                <w:u w:val="single"/>
                <w:lang w:eastAsia="ja-JP"/>
              </w:rPr>
              <w:t>0dB</w:t>
            </w:r>
          </w:p>
          <w:p w14:paraId="3B9CB031" w14:textId="77777777" w:rsidR="00007485" w:rsidRDefault="00007485">
            <w:pPr>
              <w:pStyle w:val="TAL"/>
              <w:rPr>
                <w:u w:val="single"/>
                <w:lang w:eastAsia="ja-JP"/>
              </w:rPr>
            </w:pPr>
            <w:r>
              <w:rPr>
                <w:u w:val="single"/>
                <w:lang w:eastAsia="ja-JP"/>
              </w:rPr>
              <w:t>0dB</w:t>
            </w:r>
          </w:p>
          <w:p w14:paraId="05201E92" w14:textId="77777777" w:rsidR="00007485" w:rsidRDefault="00007485">
            <w:pPr>
              <w:pStyle w:val="TAL"/>
              <w:rPr>
                <w:u w:val="single"/>
                <w:lang w:eastAsia="ja-JP"/>
              </w:rPr>
            </w:pPr>
            <w:r>
              <w:rPr>
                <w:u w:val="single"/>
                <w:lang w:eastAsia="ja-JP"/>
              </w:rPr>
              <w:t>Via Mapping</w:t>
            </w:r>
          </w:p>
          <w:p w14:paraId="3C41878E" w14:textId="77777777" w:rsidR="00007485" w:rsidRDefault="00007485">
            <w:pPr>
              <w:pStyle w:val="TAL"/>
              <w:rPr>
                <w:u w:val="single"/>
                <w:lang w:eastAsia="ja-JP"/>
              </w:rPr>
            </w:pPr>
          </w:p>
          <w:p w14:paraId="38FA151F" w14:textId="77777777" w:rsidR="00007485" w:rsidRDefault="00007485">
            <w:pPr>
              <w:pStyle w:val="TAL"/>
              <w:rPr>
                <w:u w:val="single"/>
                <w:lang w:eastAsia="ja-JP"/>
              </w:rPr>
            </w:pPr>
          </w:p>
          <w:p w14:paraId="6D092B7D" w14:textId="77777777" w:rsidR="00007485" w:rsidRDefault="00007485">
            <w:pPr>
              <w:pStyle w:val="TAL"/>
              <w:rPr>
                <w:u w:val="single"/>
                <w:lang w:eastAsia="ja-JP"/>
              </w:rPr>
            </w:pPr>
          </w:p>
          <w:p w14:paraId="13D64376" w14:textId="77777777" w:rsidR="00007485" w:rsidRDefault="00007485">
            <w:pPr>
              <w:pStyle w:val="TAL"/>
              <w:rPr>
                <w:u w:val="single"/>
                <w:lang w:eastAsia="ja-JP"/>
              </w:rPr>
            </w:pPr>
          </w:p>
          <w:p w14:paraId="1DE6D2D2" w14:textId="77777777" w:rsidR="00007485" w:rsidRDefault="00007485">
            <w:pPr>
              <w:pStyle w:val="TAL"/>
              <w:rPr>
                <w:u w:val="single"/>
                <w:lang w:eastAsia="ja-JP"/>
              </w:rPr>
            </w:pPr>
          </w:p>
          <w:p w14:paraId="3B328AAC" w14:textId="77777777" w:rsidR="00007485" w:rsidRDefault="00007485">
            <w:pPr>
              <w:pStyle w:val="TAL"/>
              <w:rPr>
                <w:u w:val="single"/>
                <w:lang w:eastAsia="ja-JP"/>
              </w:rPr>
            </w:pPr>
            <w:r>
              <w:rPr>
                <w:u w:val="single"/>
                <w:lang w:eastAsia="ja-JP"/>
              </w:rPr>
              <w:t>Via Mapping</w:t>
            </w:r>
          </w:p>
          <w:p w14:paraId="1CFEADCC" w14:textId="77777777" w:rsidR="00007485" w:rsidRDefault="00007485">
            <w:pPr>
              <w:pStyle w:val="TAL"/>
              <w:rPr>
                <w:u w:val="single"/>
                <w:lang w:eastAsia="ja-JP"/>
              </w:rPr>
            </w:pPr>
          </w:p>
          <w:p w14:paraId="715E1F42" w14:textId="77777777" w:rsidR="00007485" w:rsidRDefault="00007485">
            <w:pPr>
              <w:pStyle w:val="TAL"/>
              <w:rPr>
                <w:u w:val="single"/>
                <w:lang w:eastAsia="ja-JP"/>
              </w:rPr>
            </w:pPr>
          </w:p>
          <w:p w14:paraId="42E21100" w14:textId="77777777" w:rsidR="00007485" w:rsidRDefault="00007485">
            <w:pPr>
              <w:pStyle w:val="TAL"/>
              <w:rPr>
                <w:u w:val="single"/>
                <w:lang w:eastAsia="ja-JP"/>
              </w:rPr>
            </w:pPr>
          </w:p>
          <w:p w14:paraId="75B307BC" w14:textId="77777777" w:rsidR="00007485" w:rsidRDefault="00007485">
            <w:pPr>
              <w:pStyle w:val="TAL"/>
              <w:rPr>
                <w:u w:val="single"/>
                <w:lang w:eastAsia="ja-JP"/>
              </w:rPr>
            </w:pPr>
          </w:p>
          <w:p w14:paraId="703CB639" w14:textId="77777777" w:rsidR="00007485" w:rsidRDefault="00007485">
            <w:pPr>
              <w:pStyle w:val="TAL"/>
              <w:rPr>
                <w:u w:val="single"/>
                <w:lang w:eastAsia="ja-JP"/>
              </w:rPr>
            </w:pPr>
          </w:p>
          <w:p w14:paraId="64279D85" w14:textId="77777777" w:rsidR="00007485" w:rsidRDefault="00007485">
            <w:pPr>
              <w:pStyle w:val="TAL"/>
              <w:rPr>
                <w:u w:val="single"/>
                <w:lang w:eastAsia="ja-JP"/>
              </w:rPr>
            </w:pPr>
            <w:r>
              <w:rPr>
                <w:u w:val="single"/>
                <w:lang w:eastAsia="ja-JP"/>
              </w:rPr>
              <w:t>Test 2 Config 2:</w:t>
            </w:r>
          </w:p>
          <w:p w14:paraId="5ED2D80C" w14:textId="77777777" w:rsidR="00007485" w:rsidRDefault="00007485">
            <w:pPr>
              <w:pStyle w:val="TAL"/>
              <w:rPr>
                <w:u w:val="single"/>
                <w:lang w:eastAsia="ja-JP"/>
              </w:rPr>
            </w:pPr>
            <w:r>
              <w:rPr>
                <w:u w:val="single"/>
                <w:lang w:eastAsia="ja-JP"/>
              </w:rPr>
              <w:t>-6.60dB</w:t>
            </w:r>
          </w:p>
          <w:p w14:paraId="59B7314E" w14:textId="77777777" w:rsidR="00007485" w:rsidRDefault="00007485">
            <w:pPr>
              <w:pStyle w:val="TAL"/>
              <w:rPr>
                <w:u w:val="single"/>
                <w:lang w:eastAsia="ja-JP"/>
              </w:rPr>
            </w:pPr>
            <w:r>
              <w:rPr>
                <w:u w:val="single"/>
                <w:lang w:eastAsia="ja-JP"/>
              </w:rPr>
              <w:t>0dB</w:t>
            </w:r>
          </w:p>
          <w:p w14:paraId="63EB5B38" w14:textId="77777777" w:rsidR="00007485" w:rsidRDefault="00007485">
            <w:pPr>
              <w:pStyle w:val="TAL"/>
              <w:rPr>
                <w:u w:val="single"/>
                <w:lang w:eastAsia="ja-JP"/>
              </w:rPr>
            </w:pPr>
            <w:r>
              <w:rPr>
                <w:u w:val="single"/>
                <w:lang w:eastAsia="ja-JP"/>
              </w:rPr>
              <w:t>-6.60dB</w:t>
            </w:r>
          </w:p>
          <w:p w14:paraId="57176409" w14:textId="77777777" w:rsidR="00007485" w:rsidRDefault="00007485">
            <w:pPr>
              <w:pStyle w:val="TAL"/>
              <w:rPr>
                <w:u w:val="single"/>
                <w:lang w:eastAsia="ja-JP"/>
              </w:rPr>
            </w:pPr>
            <w:r>
              <w:rPr>
                <w:u w:val="single"/>
                <w:lang w:eastAsia="ja-JP"/>
              </w:rPr>
              <w:t>0dB</w:t>
            </w:r>
          </w:p>
          <w:p w14:paraId="37658E4D" w14:textId="77777777" w:rsidR="00007485" w:rsidRDefault="00007485">
            <w:pPr>
              <w:pStyle w:val="TAL"/>
              <w:rPr>
                <w:u w:val="single"/>
                <w:lang w:eastAsia="ja-JP"/>
              </w:rPr>
            </w:pPr>
            <w:r>
              <w:rPr>
                <w:u w:val="single"/>
                <w:lang w:eastAsia="ja-JP"/>
              </w:rPr>
              <w:t>0dB</w:t>
            </w:r>
          </w:p>
          <w:p w14:paraId="4E11026E" w14:textId="77777777" w:rsidR="00007485" w:rsidRDefault="00007485">
            <w:pPr>
              <w:pStyle w:val="TAL"/>
              <w:rPr>
                <w:u w:val="single"/>
                <w:lang w:eastAsia="ja-JP"/>
              </w:rPr>
            </w:pPr>
            <w:r>
              <w:rPr>
                <w:u w:val="single"/>
                <w:lang w:eastAsia="ja-JP"/>
              </w:rPr>
              <w:t>2dB</w:t>
            </w:r>
          </w:p>
          <w:p w14:paraId="7D97035C" w14:textId="77777777" w:rsidR="00007485" w:rsidRDefault="00007485">
            <w:pPr>
              <w:pStyle w:val="TAL"/>
              <w:rPr>
                <w:u w:val="single"/>
                <w:lang w:eastAsia="ja-JP"/>
              </w:rPr>
            </w:pPr>
            <w:r>
              <w:rPr>
                <w:u w:val="single"/>
                <w:lang w:eastAsia="ja-JP"/>
              </w:rPr>
              <w:t>Via Mapping</w:t>
            </w:r>
          </w:p>
          <w:p w14:paraId="2568D29D" w14:textId="77777777" w:rsidR="00007485" w:rsidRDefault="00007485">
            <w:pPr>
              <w:pStyle w:val="TAL"/>
              <w:rPr>
                <w:u w:val="single"/>
                <w:lang w:eastAsia="ja-JP"/>
              </w:rPr>
            </w:pPr>
          </w:p>
          <w:p w14:paraId="4164A3FB" w14:textId="77777777" w:rsidR="00007485" w:rsidRDefault="00007485">
            <w:pPr>
              <w:pStyle w:val="TAL"/>
              <w:rPr>
                <w:u w:val="single"/>
                <w:lang w:eastAsia="ja-JP"/>
              </w:rPr>
            </w:pPr>
          </w:p>
          <w:p w14:paraId="4CF3B0F2" w14:textId="77777777" w:rsidR="00007485" w:rsidRDefault="00007485">
            <w:pPr>
              <w:pStyle w:val="TAL"/>
              <w:rPr>
                <w:u w:val="single"/>
                <w:lang w:eastAsia="ja-JP"/>
              </w:rPr>
            </w:pPr>
          </w:p>
          <w:p w14:paraId="3BD808CF" w14:textId="77777777" w:rsidR="00007485" w:rsidRDefault="00007485">
            <w:pPr>
              <w:pStyle w:val="TAL"/>
              <w:rPr>
                <w:u w:val="single"/>
                <w:lang w:eastAsia="ja-JP"/>
              </w:rPr>
            </w:pPr>
          </w:p>
          <w:p w14:paraId="69D6BF52" w14:textId="77777777" w:rsidR="00007485" w:rsidRDefault="00007485">
            <w:pPr>
              <w:pStyle w:val="TAL"/>
              <w:rPr>
                <w:u w:val="single"/>
                <w:lang w:eastAsia="ja-JP"/>
              </w:rPr>
            </w:pPr>
          </w:p>
          <w:p w14:paraId="6E76899F" w14:textId="77777777" w:rsidR="00007485" w:rsidRDefault="00007485">
            <w:pPr>
              <w:pStyle w:val="TAL"/>
              <w:rPr>
                <w:u w:val="single"/>
                <w:lang w:eastAsia="ja-JP"/>
              </w:rPr>
            </w:pPr>
          </w:p>
          <w:p w14:paraId="548A9AFC" w14:textId="77777777" w:rsidR="00007485" w:rsidRDefault="00007485">
            <w:pPr>
              <w:pStyle w:val="TAL"/>
              <w:rPr>
                <w:u w:val="single"/>
                <w:lang w:eastAsia="ja-JP"/>
              </w:rPr>
            </w:pPr>
            <w:r>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468AA0F" w14:textId="77777777" w:rsidR="00007485" w:rsidRDefault="00007485">
            <w:pPr>
              <w:pStyle w:val="TAL"/>
              <w:rPr>
                <w:u w:val="single"/>
                <w:lang w:eastAsia="ja-JP"/>
              </w:rPr>
            </w:pPr>
            <w:r>
              <w:rPr>
                <w:u w:val="single"/>
                <w:lang w:eastAsia="ja-JP"/>
              </w:rPr>
              <w:lastRenderedPageBreak/>
              <w:t>Test 1 Config 1:</w:t>
            </w:r>
          </w:p>
          <w:p w14:paraId="1E50EC99" w14:textId="77777777" w:rsidR="00007485" w:rsidRDefault="00007485">
            <w:pPr>
              <w:pStyle w:val="TAL"/>
              <w:rPr>
                <w:u w:val="single"/>
                <w:lang w:eastAsia="ja-JP"/>
              </w:rPr>
            </w:pPr>
            <w:r>
              <w:rPr>
                <w:u w:val="single"/>
                <w:lang w:eastAsia="ja-JP"/>
              </w:rPr>
              <w:t>Noc1: -96.30dBm/15kHz</w:t>
            </w:r>
          </w:p>
          <w:p w14:paraId="219179AF" w14:textId="77777777" w:rsidR="00007485" w:rsidRDefault="00007485">
            <w:pPr>
              <w:pStyle w:val="TAL"/>
              <w:rPr>
                <w:u w:val="single"/>
                <w:lang w:eastAsia="ja-JP"/>
              </w:rPr>
            </w:pPr>
            <w:r>
              <w:rPr>
                <w:u w:val="single"/>
                <w:lang w:eastAsia="ja-JP"/>
              </w:rPr>
              <w:t>Noc2: -96.30dBm /15kHz</w:t>
            </w:r>
          </w:p>
          <w:p w14:paraId="64F5E8B7" w14:textId="77777777" w:rsidR="00007485" w:rsidRDefault="00007485">
            <w:pPr>
              <w:pStyle w:val="TAL"/>
              <w:rPr>
                <w:u w:val="single"/>
                <w:lang w:eastAsia="ja-JP"/>
              </w:rPr>
            </w:pPr>
            <w:r>
              <w:rPr>
                <w:u w:val="single"/>
                <w:lang w:eastAsia="ja-JP"/>
              </w:rPr>
              <w:t>Ês1 / Noc1: +6.0dB</w:t>
            </w:r>
          </w:p>
          <w:p w14:paraId="48EDB2E2" w14:textId="77777777" w:rsidR="00007485" w:rsidRDefault="00007485">
            <w:pPr>
              <w:pStyle w:val="TAL"/>
              <w:rPr>
                <w:u w:val="single"/>
                <w:lang w:eastAsia="ja-JP"/>
              </w:rPr>
            </w:pPr>
            <w:r>
              <w:rPr>
                <w:u w:val="single"/>
                <w:lang w:eastAsia="ja-JP"/>
              </w:rPr>
              <w:t>Ês2 / Noc2: +6.0dB</w:t>
            </w:r>
          </w:p>
          <w:p w14:paraId="61F47259" w14:textId="77777777" w:rsidR="00007485" w:rsidRDefault="00007485">
            <w:pPr>
              <w:pStyle w:val="TAL"/>
              <w:rPr>
                <w:u w:val="single"/>
                <w:lang w:eastAsia="ja-JP"/>
              </w:rPr>
            </w:pPr>
            <w:r>
              <w:rPr>
                <w:u w:val="single"/>
                <w:lang w:eastAsia="ja-JP"/>
              </w:rPr>
              <w:t xml:space="preserve">Cell 1 </w:t>
            </w:r>
          </w:p>
          <w:p w14:paraId="79D3AFE6" w14:textId="77777777" w:rsidR="00007485" w:rsidRDefault="00007485">
            <w:pPr>
              <w:pStyle w:val="TAL"/>
              <w:rPr>
                <w:u w:val="single"/>
                <w:lang w:eastAsia="ja-JP"/>
              </w:rPr>
            </w:pPr>
            <w:r>
              <w:rPr>
                <w:u w:val="single"/>
                <w:lang w:eastAsia="ja-JP"/>
              </w:rPr>
              <w:t>n257: RSRP_41 to RSRP_109</w:t>
            </w:r>
          </w:p>
          <w:p w14:paraId="490FF627" w14:textId="77777777" w:rsidR="00007485" w:rsidRDefault="00007485">
            <w:pPr>
              <w:pStyle w:val="TAL"/>
              <w:rPr>
                <w:u w:val="single"/>
                <w:lang w:eastAsia="ja-JP"/>
              </w:rPr>
            </w:pPr>
            <w:r>
              <w:rPr>
                <w:u w:val="single"/>
                <w:lang w:eastAsia="ja-JP"/>
              </w:rPr>
              <w:t>n260: RSRP_39 to RSRP_109</w:t>
            </w:r>
          </w:p>
          <w:p w14:paraId="046309B8" w14:textId="77777777" w:rsidR="00007485" w:rsidRDefault="00007485">
            <w:pPr>
              <w:pStyle w:val="TAL"/>
              <w:rPr>
                <w:u w:val="single"/>
                <w:lang w:eastAsia="ja-JP"/>
              </w:rPr>
            </w:pPr>
            <w:r>
              <w:rPr>
                <w:u w:val="single"/>
                <w:lang w:eastAsia="ja-JP"/>
              </w:rPr>
              <w:t xml:space="preserve">Cell 2: </w:t>
            </w:r>
          </w:p>
          <w:p w14:paraId="66787942" w14:textId="77777777" w:rsidR="00007485" w:rsidRDefault="00007485">
            <w:pPr>
              <w:pStyle w:val="TAL"/>
              <w:rPr>
                <w:u w:val="single"/>
                <w:lang w:eastAsia="ja-JP"/>
              </w:rPr>
            </w:pPr>
            <w:r>
              <w:rPr>
                <w:u w:val="single"/>
                <w:lang w:eastAsia="ja-JP"/>
              </w:rPr>
              <w:t>RSRP_52 to RSRP_109</w:t>
            </w:r>
          </w:p>
          <w:p w14:paraId="36D0D9A1" w14:textId="77777777" w:rsidR="00007485" w:rsidRDefault="00007485">
            <w:pPr>
              <w:pStyle w:val="TAL"/>
              <w:rPr>
                <w:u w:val="single"/>
                <w:lang w:eastAsia="ja-JP"/>
              </w:rPr>
            </w:pPr>
          </w:p>
          <w:p w14:paraId="0539CA9C" w14:textId="77777777" w:rsidR="00007485" w:rsidRDefault="00007485">
            <w:pPr>
              <w:pStyle w:val="TAL"/>
              <w:rPr>
                <w:u w:val="single"/>
                <w:lang w:eastAsia="ja-JP"/>
              </w:rPr>
            </w:pPr>
            <w:r>
              <w:rPr>
                <w:u w:val="single"/>
                <w:lang w:eastAsia="ja-JP"/>
              </w:rPr>
              <w:t xml:space="preserve">Cell 2: </w:t>
            </w:r>
          </w:p>
          <w:p w14:paraId="151E8357" w14:textId="77777777" w:rsidR="00007485" w:rsidRDefault="00007485">
            <w:pPr>
              <w:pStyle w:val="TAL"/>
              <w:rPr>
                <w:u w:val="single"/>
                <w:lang w:eastAsia="ja-JP"/>
              </w:rPr>
            </w:pPr>
            <w:r>
              <w:rPr>
                <w:u w:val="single"/>
                <w:lang w:eastAsia="ja-JP"/>
              </w:rPr>
              <w:t>n257: RSRP_x-15 to RSRP_x+25</w:t>
            </w:r>
          </w:p>
          <w:p w14:paraId="4EA14AB7" w14:textId="77777777" w:rsidR="00007485" w:rsidRDefault="00007485">
            <w:pPr>
              <w:pStyle w:val="TAL"/>
              <w:rPr>
                <w:u w:val="single"/>
                <w:lang w:eastAsia="ja-JP"/>
              </w:rPr>
            </w:pPr>
            <w:r>
              <w:rPr>
                <w:u w:val="single"/>
                <w:lang w:eastAsia="ja-JP"/>
              </w:rPr>
              <w:t>n260: RSRP_x-15 to RSRP_x+27</w:t>
            </w:r>
          </w:p>
          <w:p w14:paraId="1CBC2B78" w14:textId="77777777" w:rsidR="00007485" w:rsidRDefault="00007485">
            <w:pPr>
              <w:pStyle w:val="TAL"/>
              <w:rPr>
                <w:u w:val="single"/>
                <w:lang w:eastAsia="ja-JP"/>
              </w:rPr>
            </w:pPr>
          </w:p>
          <w:p w14:paraId="79DC5E07" w14:textId="77777777" w:rsidR="00007485" w:rsidRDefault="00007485">
            <w:pPr>
              <w:pStyle w:val="TAL"/>
              <w:rPr>
                <w:u w:val="single"/>
                <w:lang w:eastAsia="ja-JP"/>
              </w:rPr>
            </w:pPr>
            <w:r>
              <w:rPr>
                <w:u w:val="single"/>
                <w:lang w:eastAsia="ja-JP"/>
              </w:rPr>
              <w:t>Test 2 Config 1:</w:t>
            </w:r>
          </w:p>
          <w:p w14:paraId="16101EAB" w14:textId="77777777" w:rsidR="00007485" w:rsidRDefault="00007485">
            <w:pPr>
              <w:pStyle w:val="TAL"/>
              <w:rPr>
                <w:u w:val="single"/>
                <w:lang w:eastAsia="ja-JP"/>
              </w:rPr>
            </w:pPr>
            <w:r>
              <w:rPr>
                <w:u w:val="single"/>
                <w:lang w:eastAsia="ja-JP"/>
              </w:rPr>
              <w:t>-114.73dBm/15kHz</w:t>
            </w:r>
          </w:p>
          <w:p w14:paraId="03753DCC" w14:textId="77777777" w:rsidR="00007485" w:rsidRDefault="00007485">
            <w:pPr>
              <w:pStyle w:val="TAL"/>
              <w:rPr>
                <w:u w:val="single"/>
                <w:lang w:eastAsia="ja-JP"/>
              </w:rPr>
            </w:pPr>
            <w:r>
              <w:rPr>
                <w:u w:val="single"/>
                <w:lang w:eastAsia="ja-JP"/>
              </w:rPr>
              <w:t>-113.13dBm/15kHz</w:t>
            </w:r>
          </w:p>
          <w:p w14:paraId="43D06D03" w14:textId="77777777" w:rsidR="00007485" w:rsidRDefault="00007485">
            <w:pPr>
              <w:pStyle w:val="TAL"/>
              <w:rPr>
                <w:u w:val="single"/>
                <w:lang w:eastAsia="ja-JP"/>
              </w:rPr>
            </w:pPr>
            <w:r>
              <w:rPr>
                <w:u w:val="single"/>
                <w:lang w:eastAsia="ja-JP"/>
              </w:rPr>
              <w:t>-112.13dBm/15kHz</w:t>
            </w:r>
          </w:p>
          <w:p w14:paraId="2DF2E4E2" w14:textId="77777777" w:rsidR="00007485" w:rsidRDefault="00007485">
            <w:pPr>
              <w:pStyle w:val="TAL"/>
              <w:rPr>
                <w:u w:val="single"/>
                <w:lang w:eastAsia="ja-JP"/>
              </w:rPr>
            </w:pPr>
            <w:r>
              <w:rPr>
                <w:u w:val="single"/>
                <w:lang w:eastAsia="ja-JP"/>
              </w:rPr>
              <w:t>-110.53dBm/15kHz</w:t>
            </w:r>
          </w:p>
          <w:p w14:paraId="5A436EF1" w14:textId="77777777" w:rsidR="00007485" w:rsidRDefault="00007485">
            <w:pPr>
              <w:pStyle w:val="TAL"/>
              <w:rPr>
                <w:u w:val="single"/>
                <w:lang w:eastAsia="ja-JP"/>
              </w:rPr>
            </w:pPr>
            <w:r>
              <w:rPr>
                <w:u w:val="single"/>
                <w:lang w:eastAsia="ja-JP"/>
              </w:rPr>
              <w:t>Ês1 / Noc1: 17.0dB</w:t>
            </w:r>
          </w:p>
          <w:p w14:paraId="68040045" w14:textId="77777777" w:rsidR="00007485" w:rsidRDefault="00007485">
            <w:pPr>
              <w:pStyle w:val="TAL"/>
              <w:rPr>
                <w:u w:val="single"/>
                <w:lang w:eastAsia="ja-JP"/>
              </w:rPr>
            </w:pPr>
            <w:r>
              <w:rPr>
                <w:u w:val="single"/>
                <w:lang w:eastAsia="ja-JP"/>
              </w:rPr>
              <w:t>Ês2 / Noc2: 1.0dB</w:t>
            </w:r>
          </w:p>
          <w:p w14:paraId="7C8B4668" w14:textId="77777777" w:rsidR="00007485" w:rsidRDefault="00007485">
            <w:pPr>
              <w:pStyle w:val="TAL"/>
              <w:rPr>
                <w:u w:val="single"/>
                <w:lang w:eastAsia="ja-JP"/>
              </w:rPr>
            </w:pPr>
            <w:r>
              <w:rPr>
                <w:u w:val="single"/>
                <w:lang w:eastAsia="ja-JP"/>
              </w:rPr>
              <w:t xml:space="preserve">Cell 1 </w:t>
            </w:r>
          </w:p>
          <w:p w14:paraId="061900D7" w14:textId="77777777" w:rsidR="00007485" w:rsidRDefault="00007485">
            <w:pPr>
              <w:pStyle w:val="TAL"/>
              <w:rPr>
                <w:u w:val="single"/>
                <w:lang w:eastAsia="ja-JP"/>
              </w:rPr>
            </w:pPr>
            <w:r>
              <w:rPr>
                <w:u w:val="single"/>
                <w:lang w:eastAsia="ja-JP"/>
              </w:rPr>
              <w:t>n257: RSRP_33 to RSRP_101</w:t>
            </w:r>
          </w:p>
          <w:p w14:paraId="0841F1BB" w14:textId="77777777" w:rsidR="00007485" w:rsidRDefault="00007485">
            <w:pPr>
              <w:pStyle w:val="TAL"/>
              <w:rPr>
                <w:u w:val="single"/>
                <w:lang w:eastAsia="ja-JP"/>
              </w:rPr>
            </w:pPr>
            <w:r>
              <w:rPr>
                <w:u w:val="single"/>
                <w:lang w:eastAsia="ja-JP"/>
              </w:rPr>
              <w:t>n260: RSRP_34 to RSRP_104</w:t>
            </w:r>
          </w:p>
          <w:p w14:paraId="64E33A32" w14:textId="77777777" w:rsidR="00007485" w:rsidRDefault="00007485">
            <w:pPr>
              <w:pStyle w:val="TAL"/>
              <w:rPr>
                <w:u w:val="single"/>
                <w:lang w:eastAsia="ja-JP"/>
              </w:rPr>
            </w:pPr>
            <w:r>
              <w:rPr>
                <w:u w:val="single"/>
                <w:lang w:eastAsia="ja-JP"/>
              </w:rPr>
              <w:t xml:space="preserve">Cell 2: </w:t>
            </w:r>
          </w:p>
          <w:p w14:paraId="7C3C70E5" w14:textId="77777777" w:rsidR="00007485" w:rsidRDefault="00007485">
            <w:pPr>
              <w:pStyle w:val="TAL"/>
              <w:rPr>
                <w:u w:val="single"/>
                <w:lang w:eastAsia="ja-JP"/>
              </w:rPr>
            </w:pPr>
            <w:r>
              <w:rPr>
                <w:u w:val="single"/>
                <w:lang w:eastAsia="ja-JP"/>
              </w:rPr>
              <w:t>n257: RSRP_32 to RSRP_87</w:t>
            </w:r>
          </w:p>
          <w:p w14:paraId="35C3EE23" w14:textId="77777777" w:rsidR="00007485" w:rsidRDefault="00007485">
            <w:pPr>
              <w:pStyle w:val="TAL"/>
              <w:rPr>
                <w:u w:val="single"/>
                <w:lang w:eastAsia="ja-JP"/>
              </w:rPr>
            </w:pPr>
            <w:r>
              <w:rPr>
                <w:u w:val="single"/>
                <w:lang w:eastAsia="ja-JP"/>
              </w:rPr>
              <w:t>n260: RSRP_34 to RSRP_90</w:t>
            </w:r>
          </w:p>
          <w:p w14:paraId="389392C0" w14:textId="77777777" w:rsidR="00007485" w:rsidRDefault="00007485">
            <w:pPr>
              <w:pStyle w:val="TAL"/>
              <w:rPr>
                <w:u w:val="single"/>
                <w:lang w:eastAsia="ja-JP"/>
              </w:rPr>
            </w:pPr>
          </w:p>
          <w:p w14:paraId="1071A805" w14:textId="77777777" w:rsidR="00007485" w:rsidRDefault="00007485">
            <w:pPr>
              <w:pStyle w:val="TAL"/>
              <w:rPr>
                <w:u w:val="single"/>
                <w:lang w:eastAsia="ja-JP"/>
              </w:rPr>
            </w:pPr>
            <w:r>
              <w:rPr>
                <w:u w:val="single"/>
                <w:lang w:eastAsia="ja-JP"/>
              </w:rPr>
              <w:t xml:space="preserve">Cell 2: </w:t>
            </w:r>
          </w:p>
          <w:p w14:paraId="73477A3E" w14:textId="77777777" w:rsidR="00007485" w:rsidRDefault="00007485">
            <w:pPr>
              <w:pStyle w:val="TAL"/>
              <w:rPr>
                <w:u w:val="single"/>
                <w:lang w:eastAsia="ja-JP"/>
              </w:rPr>
            </w:pPr>
            <w:r>
              <w:rPr>
                <w:u w:val="single"/>
                <w:lang w:eastAsia="ja-JP"/>
              </w:rPr>
              <w:t>n257: RSRP_x-29 to RSRP_x+11</w:t>
            </w:r>
          </w:p>
          <w:p w14:paraId="18297FBB" w14:textId="77777777" w:rsidR="00007485" w:rsidRDefault="00007485">
            <w:pPr>
              <w:pStyle w:val="TAL"/>
              <w:rPr>
                <w:u w:val="single"/>
                <w:lang w:eastAsia="ja-JP"/>
              </w:rPr>
            </w:pPr>
            <w:r>
              <w:rPr>
                <w:u w:val="single"/>
                <w:lang w:eastAsia="ja-JP"/>
              </w:rPr>
              <w:t>n260: RSRP_x-29 to RSRP_x+13</w:t>
            </w:r>
          </w:p>
          <w:p w14:paraId="0B15EF4B" w14:textId="77777777" w:rsidR="00007485" w:rsidRDefault="00007485">
            <w:pPr>
              <w:pStyle w:val="TAL"/>
              <w:rPr>
                <w:u w:val="single"/>
                <w:lang w:eastAsia="ja-JP"/>
              </w:rPr>
            </w:pPr>
          </w:p>
          <w:p w14:paraId="6389D939" w14:textId="77777777" w:rsidR="00007485" w:rsidRDefault="00007485">
            <w:pPr>
              <w:pStyle w:val="TAL"/>
              <w:rPr>
                <w:u w:val="single"/>
                <w:lang w:eastAsia="ja-JP"/>
              </w:rPr>
            </w:pPr>
            <w:r>
              <w:rPr>
                <w:u w:val="single"/>
                <w:lang w:eastAsia="ja-JP"/>
              </w:rPr>
              <w:t>Test 1 Config 2:</w:t>
            </w:r>
          </w:p>
          <w:p w14:paraId="3A5F5CC3" w14:textId="77777777" w:rsidR="00007485" w:rsidRDefault="00007485">
            <w:pPr>
              <w:pStyle w:val="TAL"/>
              <w:rPr>
                <w:u w:val="single"/>
                <w:lang w:eastAsia="ja-JP"/>
              </w:rPr>
            </w:pPr>
            <w:r>
              <w:rPr>
                <w:u w:val="single"/>
                <w:lang w:eastAsia="ja-JP"/>
              </w:rPr>
              <w:t>Noc1: -99.30dBm/15kHz</w:t>
            </w:r>
          </w:p>
          <w:p w14:paraId="777684BF" w14:textId="77777777" w:rsidR="00007485" w:rsidRDefault="00007485">
            <w:pPr>
              <w:pStyle w:val="TAL"/>
              <w:rPr>
                <w:u w:val="single"/>
                <w:lang w:eastAsia="ja-JP"/>
              </w:rPr>
            </w:pPr>
            <w:r>
              <w:rPr>
                <w:u w:val="single"/>
                <w:lang w:eastAsia="ja-JP"/>
              </w:rPr>
              <w:t>Noc2: -99.30dBm /15kHz</w:t>
            </w:r>
          </w:p>
          <w:p w14:paraId="18CF8069" w14:textId="77777777" w:rsidR="00007485" w:rsidRDefault="00007485">
            <w:pPr>
              <w:pStyle w:val="TAL"/>
              <w:rPr>
                <w:u w:val="single"/>
                <w:lang w:eastAsia="ja-JP"/>
              </w:rPr>
            </w:pPr>
            <w:r>
              <w:rPr>
                <w:u w:val="single"/>
                <w:lang w:eastAsia="ja-JP"/>
              </w:rPr>
              <w:t>Ês1 / Noc1: +6.0dB</w:t>
            </w:r>
          </w:p>
          <w:p w14:paraId="6B7DFAB5" w14:textId="77777777" w:rsidR="00007485" w:rsidRDefault="00007485">
            <w:pPr>
              <w:pStyle w:val="TAL"/>
              <w:rPr>
                <w:u w:val="single"/>
                <w:lang w:eastAsia="ja-JP"/>
              </w:rPr>
            </w:pPr>
            <w:r>
              <w:rPr>
                <w:u w:val="single"/>
                <w:lang w:eastAsia="ja-JP"/>
              </w:rPr>
              <w:t>Ês2 / Noc2: +6.0dB</w:t>
            </w:r>
          </w:p>
          <w:p w14:paraId="5B07E54B" w14:textId="77777777" w:rsidR="00007485" w:rsidRDefault="00007485">
            <w:pPr>
              <w:pStyle w:val="TAL"/>
              <w:rPr>
                <w:u w:val="single"/>
                <w:lang w:eastAsia="ja-JP"/>
              </w:rPr>
            </w:pPr>
            <w:r>
              <w:rPr>
                <w:u w:val="single"/>
                <w:lang w:eastAsia="ja-JP"/>
              </w:rPr>
              <w:t xml:space="preserve">Cell 1 </w:t>
            </w:r>
          </w:p>
          <w:p w14:paraId="58F44BAE" w14:textId="77777777" w:rsidR="00007485" w:rsidRDefault="00007485">
            <w:pPr>
              <w:pStyle w:val="TAL"/>
              <w:rPr>
                <w:u w:val="single"/>
                <w:lang w:eastAsia="ja-JP"/>
              </w:rPr>
            </w:pPr>
            <w:r>
              <w:rPr>
                <w:u w:val="single"/>
                <w:lang w:eastAsia="ja-JP"/>
              </w:rPr>
              <w:t>n257: RSRP_41 to RSRP_109</w:t>
            </w:r>
          </w:p>
          <w:p w14:paraId="2F083F75" w14:textId="77777777" w:rsidR="00007485" w:rsidRDefault="00007485">
            <w:pPr>
              <w:pStyle w:val="TAL"/>
              <w:rPr>
                <w:u w:val="single"/>
                <w:lang w:eastAsia="ja-JP"/>
              </w:rPr>
            </w:pPr>
            <w:r>
              <w:rPr>
                <w:u w:val="single"/>
                <w:lang w:eastAsia="ja-JP"/>
              </w:rPr>
              <w:t>n260: RSRP_39 to RSRP_109</w:t>
            </w:r>
          </w:p>
          <w:p w14:paraId="6A773EE6" w14:textId="77777777" w:rsidR="00007485" w:rsidRDefault="00007485">
            <w:pPr>
              <w:pStyle w:val="TAL"/>
              <w:rPr>
                <w:u w:val="single"/>
                <w:lang w:eastAsia="ja-JP"/>
              </w:rPr>
            </w:pPr>
            <w:r>
              <w:rPr>
                <w:u w:val="single"/>
                <w:lang w:eastAsia="ja-JP"/>
              </w:rPr>
              <w:t xml:space="preserve">Cell 2: </w:t>
            </w:r>
          </w:p>
          <w:p w14:paraId="7BB4DDC2" w14:textId="77777777" w:rsidR="00007485" w:rsidRDefault="00007485">
            <w:pPr>
              <w:pStyle w:val="TAL"/>
              <w:rPr>
                <w:u w:val="single"/>
                <w:lang w:eastAsia="ja-JP"/>
              </w:rPr>
            </w:pPr>
            <w:r>
              <w:rPr>
                <w:u w:val="single"/>
                <w:lang w:eastAsia="ja-JP"/>
              </w:rPr>
              <w:t>RSRP_52 to RSRP_109</w:t>
            </w:r>
          </w:p>
          <w:p w14:paraId="64AC645E" w14:textId="77777777" w:rsidR="00007485" w:rsidRDefault="00007485">
            <w:pPr>
              <w:pStyle w:val="TAL"/>
              <w:rPr>
                <w:u w:val="single"/>
                <w:lang w:eastAsia="ja-JP"/>
              </w:rPr>
            </w:pPr>
          </w:p>
          <w:p w14:paraId="449364F5" w14:textId="77777777" w:rsidR="00007485" w:rsidRDefault="00007485">
            <w:pPr>
              <w:pStyle w:val="TAL"/>
              <w:rPr>
                <w:u w:val="single"/>
                <w:lang w:eastAsia="ja-JP"/>
              </w:rPr>
            </w:pPr>
            <w:r>
              <w:rPr>
                <w:u w:val="single"/>
                <w:lang w:eastAsia="ja-JP"/>
              </w:rPr>
              <w:t xml:space="preserve">Cell 2: </w:t>
            </w:r>
          </w:p>
          <w:p w14:paraId="6594D9AD" w14:textId="77777777" w:rsidR="00007485" w:rsidRDefault="00007485">
            <w:pPr>
              <w:pStyle w:val="TAL"/>
              <w:rPr>
                <w:u w:val="single"/>
                <w:lang w:eastAsia="ja-JP"/>
              </w:rPr>
            </w:pPr>
            <w:r>
              <w:rPr>
                <w:u w:val="single"/>
                <w:lang w:eastAsia="ja-JP"/>
              </w:rPr>
              <w:t>n257: RSRP_x-15 to RSRP_x+25</w:t>
            </w:r>
          </w:p>
          <w:p w14:paraId="1A6FB76A" w14:textId="77777777" w:rsidR="00007485" w:rsidRDefault="00007485">
            <w:pPr>
              <w:pStyle w:val="TAL"/>
              <w:rPr>
                <w:u w:val="single"/>
                <w:lang w:eastAsia="ja-JP"/>
              </w:rPr>
            </w:pPr>
            <w:r>
              <w:rPr>
                <w:u w:val="single"/>
                <w:lang w:eastAsia="ja-JP"/>
              </w:rPr>
              <w:t>n260: RSRP_x-15 to RSRP_x+27</w:t>
            </w:r>
          </w:p>
          <w:p w14:paraId="4ADC10C2" w14:textId="77777777" w:rsidR="00007485" w:rsidRDefault="00007485">
            <w:pPr>
              <w:pStyle w:val="TAL"/>
              <w:rPr>
                <w:u w:val="single"/>
                <w:lang w:eastAsia="ja-JP"/>
              </w:rPr>
            </w:pPr>
          </w:p>
          <w:p w14:paraId="777BC59B" w14:textId="77777777" w:rsidR="00007485" w:rsidRDefault="00007485">
            <w:pPr>
              <w:pStyle w:val="TAL"/>
              <w:rPr>
                <w:u w:val="single"/>
                <w:lang w:eastAsia="ja-JP"/>
              </w:rPr>
            </w:pPr>
            <w:r>
              <w:rPr>
                <w:u w:val="single"/>
                <w:lang w:eastAsia="ja-JP"/>
              </w:rPr>
              <w:t>Test 2 Config 2:</w:t>
            </w:r>
          </w:p>
          <w:p w14:paraId="6258B10F" w14:textId="77777777" w:rsidR="00007485" w:rsidRDefault="00007485">
            <w:pPr>
              <w:pStyle w:val="TAL"/>
              <w:rPr>
                <w:u w:val="single"/>
                <w:lang w:eastAsia="ja-JP"/>
              </w:rPr>
            </w:pPr>
            <w:r>
              <w:rPr>
                <w:u w:val="single"/>
                <w:lang w:eastAsia="ja-JP"/>
              </w:rPr>
              <w:t>-114.73dBm/15kHz</w:t>
            </w:r>
          </w:p>
          <w:p w14:paraId="7F8D800F" w14:textId="77777777" w:rsidR="00007485" w:rsidRDefault="00007485">
            <w:pPr>
              <w:pStyle w:val="TAL"/>
              <w:rPr>
                <w:u w:val="single"/>
                <w:lang w:eastAsia="ja-JP"/>
              </w:rPr>
            </w:pPr>
            <w:r>
              <w:rPr>
                <w:u w:val="single"/>
                <w:lang w:eastAsia="ja-JP"/>
              </w:rPr>
              <w:t>-113.13dBm/15kHz</w:t>
            </w:r>
          </w:p>
          <w:p w14:paraId="7276CA10" w14:textId="77777777" w:rsidR="00007485" w:rsidRDefault="00007485">
            <w:pPr>
              <w:pStyle w:val="TAL"/>
              <w:rPr>
                <w:u w:val="single"/>
                <w:lang w:eastAsia="ja-JP"/>
              </w:rPr>
            </w:pPr>
            <w:r>
              <w:rPr>
                <w:u w:val="single"/>
                <w:lang w:eastAsia="ja-JP"/>
              </w:rPr>
              <w:t>-112.13dBm/15kHz</w:t>
            </w:r>
          </w:p>
          <w:p w14:paraId="5232C983" w14:textId="77777777" w:rsidR="00007485" w:rsidRDefault="00007485">
            <w:pPr>
              <w:pStyle w:val="TAL"/>
              <w:rPr>
                <w:u w:val="single"/>
                <w:lang w:eastAsia="ja-JP"/>
              </w:rPr>
            </w:pPr>
            <w:r>
              <w:rPr>
                <w:u w:val="single"/>
                <w:lang w:eastAsia="ja-JP"/>
              </w:rPr>
              <w:t>-110.53dBm/15kHz</w:t>
            </w:r>
          </w:p>
          <w:p w14:paraId="0169909E" w14:textId="77777777" w:rsidR="00007485" w:rsidRDefault="00007485">
            <w:pPr>
              <w:pStyle w:val="TAL"/>
              <w:rPr>
                <w:u w:val="single"/>
                <w:lang w:eastAsia="ja-JP"/>
              </w:rPr>
            </w:pPr>
            <w:r>
              <w:rPr>
                <w:u w:val="single"/>
                <w:lang w:eastAsia="ja-JP"/>
              </w:rPr>
              <w:t>Ês1 / Noc1: 17.0dB</w:t>
            </w:r>
          </w:p>
          <w:p w14:paraId="49DDB1B3" w14:textId="77777777" w:rsidR="00007485" w:rsidRDefault="00007485">
            <w:pPr>
              <w:pStyle w:val="TAL"/>
              <w:rPr>
                <w:u w:val="single"/>
                <w:lang w:eastAsia="ja-JP"/>
              </w:rPr>
            </w:pPr>
            <w:r>
              <w:rPr>
                <w:u w:val="single"/>
                <w:lang w:eastAsia="ja-JP"/>
              </w:rPr>
              <w:t>Ês2 / Noc2: 1.0dB</w:t>
            </w:r>
          </w:p>
          <w:p w14:paraId="58F6F1A0" w14:textId="77777777" w:rsidR="00007485" w:rsidRDefault="00007485">
            <w:pPr>
              <w:pStyle w:val="TAL"/>
              <w:rPr>
                <w:u w:val="single"/>
                <w:lang w:eastAsia="ja-JP"/>
              </w:rPr>
            </w:pPr>
            <w:r>
              <w:rPr>
                <w:u w:val="single"/>
                <w:lang w:eastAsia="ja-JP"/>
              </w:rPr>
              <w:t xml:space="preserve">Cell 1 </w:t>
            </w:r>
          </w:p>
          <w:p w14:paraId="14A06503" w14:textId="77777777" w:rsidR="00007485" w:rsidRDefault="00007485">
            <w:pPr>
              <w:pStyle w:val="TAL"/>
              <w:rPr>
                <w:u w:val="single"/>
                <w:lang w:eastAsia="ja-JP"/>
              </w:rPr>
            </w:pPr>
            <w:r>
              <w:rPr>
                <w:u w:val="single"/>
                <w:lang w:eastAsia="ja-JP"/>
              </w:rPr>
              <w:t>n257: RSRP_36 to RSRP_104</w:t>
            </w:r>
          </w:p>
          <w:p w14:paraId="684FEE6B" w14:textId="77777777" w:rsidR="00007485" w:rsidRDefault="00007485">
            <w:pPr>
              <w:pStyle w:val="TAL"/>
              <w:rPr>
                <w:u w:val="single"/>
                <w:lang w:eastAsia="ja-JP"/>
              </w:rPr>
            </w:pPr>
            <w:r>
              <w:rPr>
                <w:u w:val="single"/>
                <w:lang w:eastAsia="ja-JP"/>
              </w:rPr>
              <w:t>n260: RSRP_37 to RSRP_107</w:t>
            </w:r>
          </w:p>
          <w:p w14:paraId="5D7A5FE7" w14:textId="77777777" w:rsidR="00007485" w:rsidRDefault="00007485">
            <w:pPr>
              <w:pStyle w:val="TAL"/>
              <w:rPr>
                <w:u w:val="single"/>
                <w:lang w:eastAsia="ja-JP"/>
              </w:rPr>
            </w:pPr>
            <w:r>
              <w:rPr>
                <w:u w:val="single"/>
                <w:lang w:eastAsia="ja-JP"/>
              </w:rPr>
              <w:t xml:space="preserve">Cell 2: </w:t>
            </w:r>
          </w:p>
          <w:p w14:paraId="3ABE0360" w14:textId="77777777" w:rsidR="00007485" w:rsidRDefault="00007485">
            <w:pPr>
              <w:pStyle w:val="TAL"/>
              <w:rPr>
                <w:u w:val="single"/>
                <w:lang w:eastAsia="ja-JP"/>
              </w:rPr>
            </w:pPr>
            <w:r>
              <w:rPr>
                <w:u w:val="single"/>
                <w:lang w:eastAsia="ja-JP"/>
              </w:rPr>
              <w:t>n257: RSRP_35 to RSRP_90</w:t>
            </w:r>
          </w:p>
          <w:p w14:paraId="26944747" w14:textId="77777777" w:rsidR="00007485" w:rsidRDefault="00007485">
            <w:pPr>
              <w:pStyle w:val="TAL"/>
              <w:rPr>
                <w:u w:val="single"/>
                <w:lang w:eastAsia="ja-JP"/>
              </w:rPr>
            </w:pPr>
            <w:r>
              <w:rPr>
                <w:u w:val="single"/>
                <w:lang w:eastAsia="ja-JP"/>
              </w:rPr>
              <w:t>n260: RSRP_37 to RSRP_93</w:t>
            </w:r>
          </w:p>
          <w:p w14:paraId="217F3A9F" w14:textId="77777777" w:rsidR="00007485" w:rsidRDefault="00007485">
            <w:pPr>
              <w:pStyle w:val="TAL"/>
              <w:rPr>
                <w:u w:val="single"/>
                <w:lang w:eastAsia="ja-JP"/>
              </w:rPr>
            </w:pPr>
          </w:p>
          <w:p w14:paraId="28F8B8B6" w14:textId="77777777" w:rsidR="00007485" w:rsidRDefault="00007485">
            <w:pPr>
              <w:pStyle w:val="TAL"/>
              <w:rPr>
                <w:u w:val="single"/>
                <w:lang w:eastAsia="ja-JP"/>
              </w:rPr>
            </w:pPr>
            <w:r>
              <w:rPr>
                <w:u w:val="single"/>
                <w:lang w:eastAsia="ja-JP"/>
              </w:rPr>
              <w:lastRenderedPageBreak/>
              <w:t xml:space="preserve">Cell 2: </w:t>
            </w:r>
          </w:p>
          <w:p w14:paraId="68D2D483" w14:textId="77777777" w:rsidR="00007485" w:rsidRDefault="00007485">
            <w:pPr>
              <w:pStyle w:val="TAL"/>
              <w:rPr>
                <w:u w:val="single"/>
                <w:lang w:eastAsia="ja-JP"/>
              </w:rPr>
            </w:pPr>
            <w:r>
              <w:rPr>
                <w:u w:val="single"/>
                <w:lang w:eastAsia="ja-JP"/>
              </w:rPr>
              <w:t>n257: RSRP_x-29 to RSRP_x+11</w:t>
            </w:r>
          </w:p>
          <w:p w14:paraId="7B2FA0D8" w14:textId="77777777" w:rsidR="00007485" w:rsidRDefault="00007485">
            <w:pPr>
              <w:pStyle w:val="TAL"/>
              <w:rPr>
                <w:u w:val="single"/>
                <w:lang w:eastAsia="ja-JP"/>
              </w:rPr>
            </w:pPr>
            <w:r>
              <w:rPr>
                <w:u w:val="single"/>
                <w:lang w:eastAsia="ja-JP"/>
              </w:rPr>
              <w:t>n260: RSRP_x-29 to RSRP_x+13</w:t>
            </w:r>
          </w:p>
        </w:tc>
      </w:tr>
      <w:tr w:rsidR="00007485" w14:paraId="40F1C0A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6F24B79" w14:textId="77777777" w:rsidR="00007485" w:rsidRDefault="00007485">
            <w:pPr>
              <w:pStyle w:val="TAL"/>
              <w:rPr>
                <w:shd w:val="clear" w:color="auto" w:fill="FFFFFF"/>
              </w:rPr>
            </w:pPr>
            <w:r>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846634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4F5AB005" w14:textId="77777777" w:rsidR="00007485" w:rsidRDefault="00007485">
            <w:pPr>
              <w:keepNext/>
              <w:keepLines/>
              <w:spacing w:after="0"/>
              <w:rPr>
                <w:rFonts w:ascii="Arial" w:hAnsi="Arial"/>
                <w:sz w:val="18"/>
                <w:u w:val="single"/>
                <w:lang w:eastAsia="ja-JP"/>
              </w:rPr>
            </w:pPr>
            <w:proofErr w:type="spellStart"/>
            <w:r>
              <w:rPr>
                <w:rFonts w:ascii="Arial" w:hAnsi="Arial"/>
                <w:sz w:val="18"/>
                <w:u w:val="single"/>
                <w:lang w:eastAsia="ja-JP"/>
              </w:rPr>
              <w:t>Noc</w:t>
            </w:r>
            <w:proofErr w:type="spellEnd"/>
            <w:r>
              <w:rPr>
                <w:rFonts w:ascii="Arial" w:hAnsi="Arial"/>
                <w:sz w:val="18"/>
                <w:u w:val="single"/>
                <w:lang w:eastAsia="ja-JP"/>
              </w:rPr>
              <w:t>: -90dBm/15kHz</w:t>
            </w:r>
          </w:p>
          <w:p w14:paraId="651F8FD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 xml:space="preserve">Ês2 / </w:t>
            </w:r>
            <w:proofErr w:type="spellStart"/>
            <w:r>
              <w:rPr>
                <w:rFonts w:ascii="Arial" w:hAnsi="Arial"/>
                <w:sz w:val="18"/>
                <w:u w:val="single"/>
                <w:lang w:eastAsia="ja-JP"/>
              </w:rPr>
              <w:t>Noc</w:t>
            </w:r>
            <w:proofErr w:type="spellEnd"/>
            <w:r>
              <w:rPr>
                <w:rFonts w:ascii="Arial" w:hAnsi="Arial"/>
                <w:sz w:val="18"/>
                <w:u w:val="single"/>
                <w:lang w:eastAsia="ja-JP"/>
              </w:rPr>
              <w:t>: +5.0dB</w:t>
            </w:r>
          </w:p>
          <w:p w14:paraId="06DF58F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4164FEB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5A8C2CB6" w14:textId="77777777" w:rsidR="00007485" w:rsidRDefault="00007485">
            <w:pPr>
              <w:keepNext/>
              <w:keepLines/>
              <w:spacing w:after="0"/>
              <w:rPr>
                <w:rFonts w:ascii="Arial" w:hAnsi="Arial"/>
                <w:sz w:val="18"/>
                <w:u w:val="single"/>
                <w:lang w:eastAsia="ja-JP"/>
              </w:rPr>
            </w:pPr>
          </w:p>
          <w:p w14:paraId="4E9C1C7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55FD76C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Ês2: -98.2dBm/120kHz</w:t>
            </w:r>
          </w:p>
          <w:p w14:paraId="77C2467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Ês2: -93.9dBm/120kHz</w:t>
            </w:r>
          </w:p>
          <w:p w14:paraId="731660CD" w14:textId="77777777" w:rsidR="00007485" w:rsidRDefault="00007485">
            <w:pPr>
              <w:keepNext/>
              <w:keepLines/>
              <w:spacing w:after="0"/>
              <w:rPr>
                <w:rFonts w:ascii="Arial" w:hAnsi="Arial"/>
                <w:sz w:val="18"/>
                <w:u w:val="single"/>
                <w:lang w:eastAsia="ja-JP"/>
              </w:rPr>
            </w:pPr>
          </w:p>
          <w:p w14:paraId="3C8C9860" w14:textId="77777777" w:rsidR="00007485" w:rsidRDefault="00007485">
            <w:pPr>
              <w:pStyle w:val="TAL"/>
              <w:rPr>
                <w:u w:val="single"/>
                <w:lang w:eastAsia="ja-JP"/>
              </w:rPr>
            </w:pPr>
            <w:r>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771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3DEC5E0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2FDF883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0dB</w:t>
            </w:r>
          </w:p>
          <w:p w14:paraId="2D79416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p w14:paraId="1FCEF8B1" w14:textId="77777777" w:rsidR="00007485" w:rsidRDefault="00007485">
            <w:pPr>
              <w:keepNext/>
              <w:keepLines/>
              <w:spacing w:after="0"/>
              <w:rPr>
                <w:rFonts w:ascii="Arial" w:hAnsi="Arial"/>
                <w:sz w:val="18"/>
                <w:u w:val="single"/>
                <w:lang w:eastAsia="ja-JP"/>
              </w:rPr>
            </w:pPr>
          </w:p>
          <w:p w14:paraId="622763D5" w14:textId="77777777" w:rsidR="00007485" w:rsidRDefault="00007485">
            <w:pPr>
              <w:keepNext/>
              <w:keepLines/>
              <w:spacing w:after="0"/>
              <w:rPr>
                <w:rFonts w:ascii="Arial" w:hAnsi="Arial"/>
                <w:sz w:val="18"/>
                <w:u w:val="single"/>
                <w:lang w:eastAsia="ja-JP"/>
              </w:rPr>
            </w:pPr>
          </w:p>
          <w:p w14:paraId="1C2DD1CD" w14:textId="77777777" w:rsidR="00007485" w:rsidRDefault="00007485">
            <w:pPr>
              <w:keepNext/>
              <w:keepLines/>
              <w:spacing w:after="0"/>
              <w:rPr>
                <w:rFonts w:ascii="Arial" w:hAnsi="Arial"/>
                <w:sz w:val="18"/>
                <w:u w:val="single"/>
                <w:lang w:eastAsia="ja-JP"/>
              </w:rPr>
            </w:pPr>
          </w:p>
          <w:p w14:paraId="24D65CC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4EB1CD5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161FE31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6057CAB0" w14:textId="77777777" w:rsidR="00007485" w:rsidRDefault="00007485">
            <w:pPr>
              <w:keepNext/>
              <w:keepLines/>
              <w:spacing w:after="0"/>
              <w:rPr>
                <w:rFonts w:ascii="Arial" w:hAnsi="Arial"/>
                <w:sz w:val="18"/>
                <w:u w:val="single"/>
                <w:lang w:eastAsia="ja-JP"/>
              </w:rPr>
            </w:pPr>
          </w:p>
          <w:p w14:paraId="230799E8"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A8163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4C686FDA" w14:textId="77777777" w:rsidR="00007485" w:rsidRDefault="00007485">
            <w:pPr>
              <w:keepNext/>
              <w:keepLines/>
              <w:spacing w:after="0"/>
              <w:rPr>
                <w:rFonts w:ascii="Arial" w:hAnsi="Arial"/>
                <w:sz w:val="18"/>
                <w:u w:val="single"/>
                <w:lang w:eastAsia="ja-JP"/>
              </w:rPr>
            </w:pPr>
            <w:proofErr w:type="spellStart"/>
            <w:r>
              <w:rPr>
                <w:rFonts w:ascii="Arial" w:hAnsi="Arial"/>
                <w:sz w:val="18"/>
                <w:u w:val="single"/>
                <w:lang w:eastAsia="ja-JP"/>
              </w:rPr>
              <w:t>Noc</w:t>
            </w:r>
            <w:proofErr w:type="spellEnd"/>
            <w:r>
              <w:rPr>
                <w:rFonts w:ascii="Arial" w:hAnsi="Arial"/>
                <w:sz w:val="18"/>
                <w:u w:val="single"/>
                <w:lang w:eastAsia="ja-JP"/>
              </w:rPr>
              <w:t>: -95.50dBm/15kHz</w:t>
            </w:r>
          </w:p>
          <w:p w14:paraId="5D97E96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 xml:space="preserve">Ês2 / </w:t>
            </w:r>
            <w:proofErr w:type="spellStart"/>
            <w:r>
              <w:rPr>
                <w:rFonts w:ascii="Arial" w:hAnsi="Arial"/>
                <w:sz w:val="18"/>
                <w:u w:val="single"/>
                <w:lang w:eastAsia="ja-JP"/>
              </w:rPr>
              <w:t>Noc</w:t>
            </w:r>
            <w:proofErr w:type="spellEnd"/>
            <w:r>
              <w:rPr>
                <w:rFonts w:ascii="Arial" w:hAnsi="Arial"/>
                <w:sz w:val="18"/>
                <w:u w:val="single"/>
                <w:lang w:eastAsia="ja-JP"/>
              </w:rPr>
              <w:t>: +5dB</w:t>
            </w:r>
          </w:p>
          <w:p w14:paraId="27E284F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3812C793" w14:textId="77777777" w:rsidR="00007485" w:rsidRDefault="00007485">
            <w:pPr>
              <w:keepNext/>
              <w:keepLines/>
              <w:spacing w:after="0"/>
              <w:rPr>
                <w:rFonts w:ascii="Arial" w:hAnsi="Arial"/>
                <w:sz w:val="18"/>
                <w:u w:val="single"/>
                <w:lang w:eastAsia="ja-JP"/>
              </w:rPr>
            </w:pPr>
          </w:p>
          <w:p w14:paraId="437F2AD1" w14:textId="77777777" w:rsidR="00007485" w:rsidRDefault="00007485">
            <w:pPr>
              <w:keepNext/>
              <w:keepLines/>
              <w:spacing w:after="0"/>
              <w:rPr>
                <w:rFonts w:ascii="Arial" w:hAnsi="Arial"/>
                <w:sz w:val="18"/>
                <w:u w:val="single"/>
                <w:lang w:eastAsia="ja-JP"/>
              </w:rPr>
            </w:pPr>
          </w:p>
          <w:p w14:paraId="009A7AA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416033A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Ês2: -92.7dBm/120kHz</w:t>
            </w:r>
          </w:p>
          <w:p w14:paraId="22A994F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Ês2: -88.4dBm/120kHz</w:t>
            </w:r>
          </w:p>
          <w:p w14:paraId="5EC46EC4" w14:textId="77777777" w:rsidR="00007485" w:rsidRDefault="00007485">
            <w:pPr>
              <w:keepNext/>
              <w:keepLines/>
              <w:spacing w:after="0"/>
              <w:rPr>
                <w:rFonts w:ascii="Arial" w:hAnsi="Arial"/>
                <w:sz w:val="18"/>
                <w:u w:val="single"/>
                <w:lang w:eastAsia="ja-JP"/>
              </w:rPr>
            </w:pPr>
          </w:p>
          <w:p w14:paraId="30DA4765" w14:textId="77777777" w:rsidR="00007485" w:rsidRDefault="00007485">
            <w:pPr>
              <w:pStyle w:val="TAL"/>
              <w:rPr>
                <w:u w:val="single"/>
                <w:lang w:eastAsia="ja-JP"/>
              </w:rPr>
            </w:pPr>
            <w:r>
              <w:rPr>
                <w:u w:val="single"/>
                <w:lang w:eastAsia="ja-JP"/>
              </w:rPr>
              <w:t>Band dependent. See test case tables in clause 7.7.1.3.5</w:t>
            </w:r>
          </w:p>
        </w:tc>
      </w:tr>
      <w:tr w:rsidR="00007485" w14:paraId="7CE77A2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57809FB" w14:textId="77777777" w:rsidR="00007485" w:rsidRDefault="00007485">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2390B7" w14:textId="77777777" w:rsidR="00007485" w:rsidRDefault="00007485">
            <w:pPr>
              <w:pStyle w:val="TAL"/>
              <w:rPr>
                <w:u w:val="single"/>
                <w:lang w:eastAsia="ja-JP"/>
              </w:rPr>
            </w:pPr>
            <w:r>
              <w:rPr>
                <w:u w:val="single"/>
                <w:lang w:eastAsia="ja-JP"/>
              </w:rPr>
              <w:t>Test 1:</w:t>
            </w:r>
          </w:p>
          <w:p w14:paraId="24738E9B"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-95.0dBm/15kHz</w:t>
            </w:r>
          </w:p>
          <w:p w14:paraId="003286C9"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+3.0dB</w:t>
            </w:r>
          </w:p>
          <w:p w14:paraId="2D698285"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3C0F651" w14:textId="77777777" w:rsidR="00007485" w:rsidRDefault="00007485">
            <w:pPr>
              <w:pStyle w:val="TAL"/>
              <w:rPr>
                <w:u w:val="single"/>
                <w:lang w:eastAsia="ja-JP"/>
              </w:rPr>
            </w:pPr>
            <w:r>
              <w:rPr>
                <w:u w:val="single"/>
                <w:lang w:eastAsia="ja-JP"/>
              </w:rPr>
              <w:t>Reported absolute RSRQ values: ±2.5dB</w:t>
            </w:r>
          </w:p>
          <w:p w14:paraId="5CB66D05" w14:textId="77777777" w:rsidR="00007485" w:rsidRDefault="00007485">
            <w:pPr>
              <w:pStyle w:val="TAL"/>
              <w:rPr>
                <w:u w:val="single"/>
                <w:lang w:eastAsia="ja-JP"/>
              </w:rPr>
            </w:pPr>
            <w:r>
              <w:rPr>
                <w:u w:val="single"/>
                <w:lang w:eastAsia="ja-JP"/>
              </w:rPr>
              <w:t>For extreme conditions allow ±1.5dB+ FFS MU additionally</w:t>
            </w:r>
          </w:p>
          <w:p w14:paraId="5D8152B9" w14:textId="77777777" w:rsidR="00007485" w:rsidRDefault="00007485">
            <w:pPr>
              <w:pStyle w:val="TAL"/>
              <w:rPr>
                <w:u w:val="single"/>
                <w:lang w:eastAsia="ja-JP"/>
              </w:rPr>
            </w:pPr>
          </w:p>
          <w:p w14:paraId="454F715A" w14:textId="77777777" w:rsidR="00007485" w:rsidRDefault="00007485">
            <w:pPr>
              <w:pStyle w:val="TAL"/>
              <w:rPr>
                <w:u w:val="single"/>
                <w:lang w:eastAsia="ja-JP"/>
              </w:rPr>
            </w:pPr>
            <w:r>
              <w:rPr>
                <w:u w:val="single"/>
                <w:lang w:eastAsia="ja-JP"/>
              </w:rPr>
              <w:t>Test 2:</w:t>
            </w:r>
          </w:p>
          <w:p w14:paraId="13BC63FD"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-95.0dBm/15kHz</w:t>
            </w:r>
          </w:p>
          <w:p w14:paraId="3D548FAA"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-3.0dB</w:t>
            </w:r>
          </w:p>
          <w:p w14:paraId="701853C8"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7053167D" w14:textId="77777777" w:rsidR="00007485" w:rsidRDefault="00007485">
            <w:pPr>
              <w:pStyle w:val="TAL"/>
              <w:rPr>
                <w:u w:val="single"/>
                <w:lang w:eastAsia="ja-JP"/>
              </w:rPr>
            </w:pPr>
            <w:r>
              <w:rPr>
                <w:u w:val="single"/>
                <w:lang w:eastAsia="ja-JP"/>
              </w:rPr>
              <w:t>Reported absolute RSRQ values: ±3.5dB</w:t>
            </w:r>
          </w:p>
          <w:p w14:paraId="3E92BCE9"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E660818" w14:textId="77777777" w:rsidR="00007485" w:rsidRDefault="00007485">
            <w:pPr>
              <w:pStyle w:val="TAL"/>
              <w:rPr>
                <w:u w:val="single"/>
                <w:lang w:eastAsia="ja-JP"/>
              </w:rPr>
            </w:pPr>
            <w:r>
              <w:rPr>
                <w:u w:val="single"/>
                <w:lang w:eastAsia="ja-JP"/>
              </w:rPr>
              <w:t>Test 1:</w:t>
            </w:r>
          </w:p>
          <w:p w14:paraId="4B514534" w14:textId="77777777" w:rsidR="00007485" w:rsidRDefault="00007485">
            <w:pPr>
              <w:pStyle w:val="TAL"/>
              <w:rPr>
                <w:u w:val="single"/>
                <w:lang w:eastAsia="ja-JP"/>
              </w:rPr>
            </w:pPr>
            <w:r>
              <w:rPr>
                <w:u w:val="single"/>
                <w:lang w:eastAsia="ja-JP"/>
              </w:rPr>
              <w:t>-5.70dB</w:t>
            </w:r>
          </w:p>
          <w:p w14:paraId="07D8B67C" w14:textId="77777777" w:rsidR="00007485" w:rsidRDefault="00007485">
            <w:pPr>
              <w:pStyle w:val="TAL"/>
              <w:rPr>
                <w:u w:val="single"/>
                <w:lang w:eastAsia="ja-JP"/>
              </w:rPr>
            </w:pPr>
            <w:r>
              <w:rPr>
                <w:u w:val="single"/>
                <w:lang w:eastAsia="ja-JP"/>
              </w:rPr>
              <w:t>0dB</w:t>
            </w:r>
          </w:p>
          <w:p w14:paraId="1FDD5751" w14:textId="77777777" w:rsidR="00007485" w:rsidRDefault="00007485">
            <w:pPr>
              <w:pStyle w:val="TAL"/>
              <w:rPr>
                <w:u w:val="single"/>
                <w:lang w:eastAsia="ja-JP"/>
              </w:rPr>
            </w:pPr>
            <w:r>
              <w:rPr>
                <w:u w:val="single"/>
                <w:lang w:eastAsia="ja-JP"/>
              </w:rPr>
              <w:t>0dB</w:t>
            </w:r>
          </w:p>
          <w:p w14:paraId="096B6E9C" w14:textId="77777777" w:rsidR="00007485" w:rsidRDefault="00007485">
            <w:pPr>
              <w:pStyle w:val="TAL"/>
              <w:rPr>
                <w:u w:val="single"/>
                <w:lang w:eastAsia="ja-JP"/>
              </w:rPr>
            </w:pPr>
            <w:r>
              <w:rPr>
                <w:u w:val="single"/>
                <w:lang w:eastAsia="ja-JP"/>
              </w:rPr>
              <w:t>Via Mapping</w:t>
            </w:r>
          </w:p>
          <w:p w14:paraId="797F0247" w14:textId="77777777" w:rsidR="00007485" w:rsidRDefault="00007485">
            <w:pPr>
              <w:pStyle w:val="TAL"/>
              <w:rPr>
                <w:u w:val="single"/>
                <w:lang w:eastAsia="ja-JP"/>
              </w:rPr>
            </w:pPr>
          </w:p>
          <w:p w14:paraId="1887530F" w14:textId="77777777" w:rsidR="00007485" w:rsidRDefault="00007485">
            <w:pPr>
              <w:pStyle w:val="TAL"/>
              <w:rPr>
                <w:u w:val="single"/>
                <w:lang w:eastAsia="ja-JP"/>
              </w:rPr>
            </w:pPr>
          </w:p>
          <w:p w14:paraId="1A8A2445" w14:textId="77777777" w:rsidR="00007485" w:rsidRDefault="00007485">
            <w:pPr>
              <w:pStyle w:val="TAL"/>
              <w:rPr>
                <w:u w:val="single"/>
                <w:lang w:eastAsia="ja-JP"/>
              </w:rPr>
            </w:pPr>
            <w:r>
              <w:rPr>
                <w:u w:val="single"/>
                <w:lang w:eastAsia="ja-JP"/>
              </w:rPr>
              <w:t>Test 2:</w:t>
            </w:r>
          </w:p>
          <w:p w14:paraId="409E18EC" w14:textId="77777777" w:rsidR="00007485" w:rsidRDefault="00007485">
            <w:pPr>
              <w:pStyle w:val="TAL"/>
              <w:rPr>
                <w:u w:val="single"/>
                <w:lang w:eastAsia="ja-JP"/>
              </w:rPr>
            </w:pPr>
            <w:r>
              <w:rPr>
                <w:u w:val="single"/>
                <w:lang w:eastAsia="ja-JP"/>
              </w:rPr>
              <w:t>-1.70dB</w:t>
            </w:r>
          </w:p>
          <w:p w14:paraId="0C2EF5DF" w14:textId="77777777" w:rsidR="00007485" w:rsidRDefault="00007485">
            <w:pPr>
              <w:pStyle w:val="TAL"/>
              <w:rPr>
                <w:u w:val="single"/>
                <w:lang w:eastAsia="ja-JP"/>
              </w:rPr>
            </w:pPr>
            <w:r>
              <w:rPr>
                <w:u w:val="single"/>
                <w:lang w:eastAsia="ja-JP"/>
              </w:rPr>
              <w:t>0dB</w:t>
            </w:r>
          </w:p>
          <w:p w14:paraId="009B2137" w14:textId="77777777" w:rsidR="00007485" w:rsidRDefault="00007485">
            <w:pPr>
              <w:pStyle w:val="TAL"/>
              <w:rPr>
                <w:u w:val="single"/>
                <w:lang w:eastAsia="ja-JP"/>
              </w:rPr>
            </w:pPr>
            <w:r>
              <w:rPr>
                <w:u w:val="single"/>
                <w:lang w:eastAsia="ja-JP"/>
              </w:rPr>
              <w:t>0dB</w:t>
            </w:r>
          </w:p>
          <w:p w14:paraId="5A55ED1B"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761282" w14:textId="77777777" w:rsidR="00007485" w:rsidRDefault="00007485">
            <w:pPr>
              <w:pStyle w:val="TAL"/>
              <w:rPr>
                <w:u w:val="single"/>
                <w:lang w:eastAsia="ja-JP"/>
              </w:rPr>
            </w:pPr>
            <w:r>
              <w:rPr>
                <w:u w:val="single"/>
                <w:lang w:eastAsia="ja-JP"/>
              </w:rPr>
              <w:t>Test 1:</w:t>
            </w:r>
          </w:p>
          <w:p w14:paraId="25B0C12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-100.70dBm/15kHz</w:t>
            </w:r>
          </w:p>
          <w:p w14:paraId="08EF7474"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+3.0dB</w:t>
            </w:r>
          </w:p>
          <w:p w14:paraId="655333D8"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3F8DE07" w14:textId="77777777" w:rsidR="00007485" w:rsidRDefault="00007485">
            <w:pPr>
              <w:pStyle w:val="TAL"/>
              <w:rPr>
                <w:u w:val="single"/>
                <w:lang w:eastAsia="ja-JP"/>
              </w:rPr>
            </w:pPr>
            <w:r>
              <w:rPr>
                <w:u w:val="single"/>
                <w:lang w:eastAsia="ja-JP"/>
              </w:rPr>
              <w:t xml:space="preserve">Cell 2: </w:t>
            </w:r>
          </w:p>
          <w:p w14:paraId="3D6A9659" w14:textId="77777777" w:rsidR="00007485" w:rsidRDefault="00007485">
            <w:pPr>
              <w:pStyle w:val="TAL"/>
              <w:rPr>
                <w:u w:val="single"/>
                <w:lang w:eastAsia="ja-JP"/>
              </w:rPr>
            </w:pPr>
            <w:r>
              <w:rPr>
                <w:u w:val="single"/>
                <w:lang w:eastAsia="ja-JP"/>
              </w:rPr>
              <w:t>All bands: RSRQ_41 to RSRQ_73</w:t>
            </w:r>
          </w:p>
          <w:p w14:paraId="3D16AC13" w14:textId="77777777" w:rsidR="00007485" w:rsidRDefault="00007485">
            <w:pPr>
              <w:pStyle w:val="TAL"/>
              <w:rPr>
                <w:u w:val="single"/>
                <w:lang w:eastAsia="ja-JP"/>
              </w:rPr>
            </w:pPr>
          </w:p>
          <w:p w14:paraId="29D42347" w14:textId="77777777" w:rsidR="00007485" w:rsidRDefault="00007485">
            <w:pPr>
              <w:pStyle w:val="TAL"/>
              <w:rPr>
                <w:u w:val="single"/>
                <w:lang w:eastAsia="ja-JP"/>
              </w:rPr>
            </w:pPr>
          </w:p>
          <w:p w14:paraId="4A5A347B" w14:textId="77777777" w:rsidR="00007485" w:rsidRDefault="00007485">
            <w:pPr>
              <w:pStyle w:val="TAL"/>
              <w:rPr>
                <w:u w:val="single"/>
                <w:lang w:eastAsia="ja-JP"/>
              </w:rPr>
            </w:pPr>
            <w:r>
              <w:rPr>
                <w:u w:val="single"/>
                <w:lang w:eastAsia="ja-JP"/>
              </w:rPr>
              <w:t>Test 2:</w:t>
            </w:r>
          </w:p>
          <w:p w14:paraId="019C3CC9"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-96.70dBm/15kHz</w:t>
            </w:r>
          </w:p>
          <w:p w14:paraId="61D4A649"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-3.0dB</w:t>
            </w:r>
          </w:p>
          <w:p w14:paraId="35FC325C"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2724D1AF" w14:textId="77777777" w:rsidR="00007485" w:rsidRDefault="00007485">
            <w:pPr>
              <w:pStyle w:val="TAL"/>
              <w:rPr>
                <w:u w:val="single"/>
                <w:lang w:eastAsia="ja-JP"/>
              </w:rPr>
            </w:pPr>
            <w:r>
              <w:rPr>
                <w:u w:val="single"/>
                <w:lang w:eastAsia="ja-JP"/>
              </w:rPr>
              <w:t xml:space="preserve">Cell 2: </w:t>
            </w:r>
          </w:p>
          <w:p w14:paraId="4A8CED62" w14:textId="77777777" w:rsidR="00007485" w:rsidRDefault="00007485">
            <w:pPr>
              <w:pStyle w:val="TAL"/>
              <w:rPr>
                <w:u w:val="single"/>
                <w:lang w:eastAsia="ja-JP"/>
              </w:rPr>
            </w:pPr>
            <w:r>
              <w:rPr>
                <w:u w:val="single"/>
                <w:lang w:eastAsia="ja-JP"/>
              </w:rPr>
              <w:t xml:space="preserve">n257, n258, n261: </w:t>
            </w:r>
          </w:p>
          <w:p w14:paraId="1B7B9508" w14:textId="77777777" w:rsidR="00007485" w:rsidRDefault="00007485">
            <w:pPr>
              <w:pStyle w:val="TAL"/>
              <w:rPr>
                <w:u w:val="single"/>
                <w:lang w:eastAsia="ja-JP"/>
              </w:rPr>
            </w:pPr>
            <w:r>
              <w:rPr>
                <w:u w:val="single"/>
                <w:lang w:eastAsia="ja-JP"/>
              </w:rPr>
              <w:t>RSRQ_35 to RSRQ_71</w:t>
            </w:r>
          </w:p>
          <w:p w14:paraId="6F1111DF" w14:textId="77777777" w:rsidR="00007485" w:rsidRDefault="00007485">
            <w:pPr>
              <w:pStyle w:val="TAL"/>
              <w:rPr>
                <w:u w:val="single"/>
                <w:lang w:eastAsia="ja-JP"/>
              </w:rPr>
            </w:pPr>
            <w:r>
              <w:rPr>
                <w:u w:val="single"/>
                <w:lang w:eastAsia="ja-JP"/>
              </w:rPr>
              <w:t>n260: RSRQ_34 to RSRQ_71</w:t>
            </w:r>
          </w:p>
        </w:tc>
      </w:tr>
      <w:tr w:rsidR="00007485" w14:paraId="64871D8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7469BA9" w14:textId="77777777" w:rsidR="00007485" w:rsidRDefault="00007485">
            <w:pPr>
              <w:pStyle w:val="TAL"/>
              <w:rPr>
                <w:shd w:val="clear" w:color="auto" w:fill="FFFFFF"/>
              </w:rPr>
            </w:pPr>
            <w:r>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ACE8CB8" w14:textId="77777777" w:rsidR="00007485" w:rsidRDefault="00007485">
            <w:pPr>
              <w:pStyle w:val="TAL"/>
              <w:rPr>
                <w:u w:val="single"/>
                <w:lang w:eastAsia="ja-JP"/>
              </w:rPr>
            </w:pPr>
            <w:r>
              <w:rPr>
                <w:u w:val="single"/>
                <w:lang w:eastAsia="ja-JP"/>
              </w:rPr>
              <w:t>Test 1:</w:t>
            </w:r>
          </w:p>
          <w:p w14:paraId="70F93F04" w14:textId="77777777" w:rsidR="00007485" w:rsidRDefault="00007485">
            <w:pPr>
              <w:pStyle w:val="TAL"/>
              <w:rPr>
                <w:u w:val="single"/>
                <w:lang w:eastAsia="ja-JP"/>
              </w:rPr>
            </w:pPr>
            <w:r>
              <w:rPr>
                <w:u w:val="single"/>
                <w:lang w:eastAsia="ja-JP"/>
              </w:rPr>
              <w:t>Noc1: -94.03dBm/15kHz</w:t>
            </w:r>
          </w:p>
          <w:p w14:paraId="24F363EE" w14:textId="77777777" w:rsidR="00007485" w:rsidRDefault="00007485">
            <w:pPr>
              <w:pStyle w:val="TAL"/>
              <w:rPr>
                <w:u w:val="single"/>
                <w:lang w:eastAsia="ja-JP"/>
              </w:rPr>
            </w:pPr>
            <w:r>
              <w:rPr>
                <w:u w:val="single"/>
                <w:lang w:eastAsia="ja-JP"/>
              </w:rPr>
              <w:t>Noc2: -94.03dBm/15kHz</w:t>
            </w:r>
          </w:p>
          <w:p w14:paraId="284D7575" w14:textId="77777777" w:rsidR="00007485" w:rsidRDefault="00007485">
            <w:pPr>
              <w:pStyle w:val="TAL"/>
              <w:rPr>
                <w:u w:val="single"/>
                <w:lang w:eastAsia="ja-JP"/>
              </w:rPr>
            </w:pPr>
            <w:r>
              <w:rPr>
                <w:u w:val="single"/>
                <w:lang w:eastAsia="ja-JP"/>
              </w:rPr>
              <w:t>Ês1 / Noc1: -1.75dB</w:t>
            </w:r>
          </w:p>
          <w:p w14:paraId="3E9FD4BB" w14:textId="77777777" w:rsidR="00007485" w:rsidRDefault="00007485">
            <w:pPr>
              <w:pStyle w:val="TAL"/>
              <w:rPr>
                <w:u w:val="single"/>
                <w:lang w:eastAsia="ja-JP"/>
              </w:rPr>
            </w:pPr>
            <w:r>
              <w:rPr>
                <w:u w:val="single"/>
                <w:lang w:eastAsia="ja-JP"/>
              </w:rPr>
              <w:t>Ês2 / Noc2: -1.75dB</w:t>
            </w:r>
          </w:p>
          <w:p w14:paraId="14B0F1DD" w14:textId="77777777" w:rsidR="00007485" w:rsidRDefault="00007485">
            <w:pPr>
              <w:pStyle w:val="TAL"/>
              <w:rPr>
                <w:u w:val="single"/>
                <w:lang w:eastAsia="ja-JP"/>
              </w:rPr>
            </w:pPr>
            <w:r>
              <w:rPr>
                <w:u w:val="single"/>
                <w:lang w:eastAsia="ja-JP"/>
              </w:rPr>
              <w:t>Reported absolute RSRQ values: ±2.5dB</w:t>
            </w:r>
          </w:p>
          <w:p w14:paraId="633B5C49" w14:textId="77777777" w:rsidR="00007485" w:rsidRDefault="00007485">
            <w:pPr>
              <w:pStyle w:val="TAL"/>
              <w:rPr>
                <w:u w:val="single"/>
                <w:lang w:eastAsia="ja-JP"/>
              </w:rPr>
            </w:pPr>
            <w:r>
              <w:rPr>
                <w:u w:val="single"/>
                <w:lang w:eastAsia="ja-JP"/>
              </w:rPr>
              <w:t>For extreme conditions allow ±1.5dB+ FFS MU additionally</w:t>
            </w:r>
          </w:p>
          <w:p w14:paraId="775054C7" w14:textId="77777777" w:rsidR="00007485" w:rsidRDefault="00007485">
            <w:pPr>
              <w:pStyle w:val="TAL"/>
              <w:rPr>
                <w:u w:val="single"/>
                <w:lang w:eastAsia="ja-JP"/>
              </w:rPr>
            </w:pPr>
            <w:r>
              <w:rPr>
                <w:u w:val="single"/>
                <w:lang w:eastAsia="ja-JP"/>
              </w:rPr>
              <w:t>Reported relative RSRQ values: ±3.0dB</w:t>
            </w:r>
          </w:p>
          <w:p w14:paraId="5FD14496" w14:textId="77777777" w:rsidR="00007485" w:rsidRDefault="00007485">
            <w:pPr>
              <w:pStyle w:val="TAL"/>
              <w:rPr>
                <w:u w:val="single"/>
                <w:lang w:eastAsia="ja-JP"/>
              </w:rPr>
            </w:pPr>
            <w:r>
              <w:rPr>
                <w:u w:val="single"/>
                <w:lang w:eastAsia="ja-JP"/>
              </w:rPr>
              <w:t>For extreme conditions allow ±1.0dB+ FFS MU additionally</w:t>
            </w:r>
          </w:p>
          <w:p w14:paraId="7A4116B7" w14:textId="77777777" w:rsidR="00007485" w:rsidRDefault="00007485">
            <w:pPr>
              <w:pStyle w:val="TAL"/>
              <w:rPr>
                <w:u w:val="single"/>
                <w:lang w:eastAsia="ja-JP"/>
              </w:rPr>
            </w:pPr>
          </w:p>
          <w:p w14:paraId="2E115DB9" w14:textId="77777777" w:rsidR="00007485" w:rsidRDefault="00007485">
            <w:pPr>
              <w:pStyle w:val="TAL"/>
              <w:rPr>
                <w:u w:val="single"/>
                <w:lang w:eastAsia="ja-JP"/>
              </w:rPr>
            </w:pPr>
            <w:r>
              <w:rPr>
                <w:u w:val="single"/>
                <w:lang w:eastAsia="ja-JP"/>
              </w:rPr>
              <w:t>Test 2:</w:t>
            </w:r>
          </w:p>
          <w:p w14:paraId="6B4543C4" w14:textId="77777777" w:rsidR="00007485" w:rsidRDefault="00007485">
            <w:pPr>
              <w:pStyle w:val="TAL"/>
              <w:rPr>
                <w:u w:val="single"/>
                <w:lang w:eastAsia="ja-JP"/>
              </w:rPr>
            </w:pPr>
            <w:r>
              <w:rPr>
                <w:u w:val="single"/>
                <w:lang w:eastAsia="ja-JP"/>
              </w:rPr>
              <w:t>Noc1: -94.03dBm/15kHz</w:t>
            </w:r>
          </w:p>
          <w:p w14:paraId="5B45B3EE" w14:textId="77777777" w:rsidR="00007485" w:rsidRDefault="00007485">
            <w:pPr>
              <w:pStyle w:val="TAL"/>
              <w:rPr>
                <w:u w:val="single"/>
                <w:lang w:eastAsia="ja-JP"/>
              </w:rPr>
            </w:pPr>
            <w:r>
              <w:rPr>
                <w:u w:val="single"/>
                <w:lang w:eastAsia="ja-JP"/>
              </w:rPr>
              <w:t>Noc2: -94.03dBm/15kHz</w:t>
            </w:r>
          </w:p>
          <w:p w14:paraId="1C14A9E0" w14:textId="77777777" w:rsidR="00007485" w:rsidRDefault="00007485">
            <w:pPr>
              <w:pStyle w:val="TAL"/>
              <w:rPr>
                <w:u w:val="single"/>
                <w:lang w:eastAsia="ja-JP"/>
              </w:rPr>
            </w:pPr>
            <w:r>
              <w:rPr>
                <w:u w:val="single"/>
                <w:lang w:eastAsia="ja-JP"/>
              </w:rPr>
              <w:t>Ês1 / Noc1: -3.0dB</w:t>
            </w:r>
          </w:p>
          <w:p w14:paraId="5FC5A5E1" w14:textId="77777777" w:rsidR="00007485" w:rsidRDefault="00007485">
            <w:pPr>
              <w:pStyle w:val="TAL"/>
              <w:rPr>
                <w:u w:val="single"/>
                <w:lang w:eastAsia="ja-JP"/>
              </w:rPr>
            </w:pPr>
            <w:r>
              <w:rPr>
                <w:u w:val="single"/>
                <w:lang w:eastAsia="ja-JP"/>
              </w:rPr>
              <w:t>Ês2 / Noc2: -3.0dB</w:t>
            </w:r>
          </w:p>
          <w:p w14:paraId="3C7988B9" w14:textId="77777777" w:rsidR="00007485" w:rsidRDefault="00007485">
            <w:pPr>
              <w:pStyle w:val="TAL"/>
              <w:rPr>
                <w:u w:val="single"/>
                <w:lang w:eastAsia="ja-JP"/>
              </w:rPr>
            </w:pPr>
            <w:r>
              <w:rPr>
                <w:u w:val="single"/>
                <w:lang w:eastAsia="ja-JP"/>
              </w:rPr>
              <w:t>Reported absolute RSRQ values: ±3.5dB</w:t>
            </w:r>
          </w:p>
          <w:p w14:paraId="1D7EEED6" w14:textId="77777777" w:rsidR="00007485" w:rsidRDefault="00007485">
            <w:pPr>
              <w:pStyle w:val="TAL"/>
              <w:rPr>
                <w:u w:val="single"/>
                <w:lang w:eastAsia="ja-JP"/>
              </w:rPr>
            </w:pPr>
            <w:r>
              <w:rPr>
                <w:u w:val="single"/>
                <w:lang w:eastAsia="ja-JP"/>
              </w:rPr>
              <w:t>For extreme conditions allow ±0.5dB+ FFS MU additionally</w:t>
            </w:r>
          </w:p>
          <w:p w14:paraId="299D421D" w14:textId="77777777" w:rsidR="00007485" w:rsidRDefault="00007485">
            <w:pPr>
              <w:pStyle w:val="TAL"/>
              <w:rPr>
                <w:u w:val="single"/>
                <w:lang w:eastAsia="ja-JP"/>
              </w:rPr>
            </w:pPr>
            <w:r>
              <w:rPr>
                <w:u w:val="single"/>
                <w:lang w:eastAsia="ja-JP"/>
              </w:rPr>
              <w:t>Reported relative RSRQ values: ±4.0dB</w:t>
            </w:r>
          </w:p>
          <w:p w14:paraId="10FE191F" w14:textId="77777777" w:rsidR="00007485" w:rsidRDefault="00007485">
            <w:pPr>
              <w:pStyle w:val="TAL"/>
              <w:rPr>
                <w:u w:val="single"/>
                <w:lang w:eastAsia="ja-JP"/>
              </w:rPr>
            </w:pPr>
            <w:r>
              <w:rPr>
                <w:u w:val="single"/>
                <w:lang w:eastAsia="ja-JP"/>
              </w:rPr>
              <w:t>For extreme conditions allow ±0.0dB+ FFS MU additionally</w:t>
            </w:r>
          </w:p>
          <w:p w14:paraId="7F1671C8"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B17F65A" w14:textId="77777777" w:rsidR="00007485" w:rsidRDefault="00007485">
            <w:pPr>
              <w:pStyle w:val="TAL"/>
              <w:rPr>
                <w:u w:val="single"/>
                <w:lang w:eastAsia="ja-JP"/>
              </w:rPr>
            </w:pPr>
            <w:r>
              <w:rPr>
                <w:u w:val="single"/>
                <w:lang w:eastAsia="ja-JP"/>
              </w:rPr>
              <w:t>Test 1:</w:t>
            </w:r>
          </w:p>
          <w:p w14:paraId="0152955E" w14:textId="77777777" w:rsidR="00007485" w:rsidRDefault="00007485">
            <w:pPr>
              <w:pStyle w:val="TAL"/>
              <w:rPr>
                <w:u w:val="single"/>
                <w:lang w:eastAsia="ja-JP"/>
              </w:rPr>
            </w:pPr>
            <w:r>
              <w:rPr>
                <w:u w:val="single"/>
                <w:lang w:eastAsia="ja-JP"/>
              </w:rPr>
              <w:t>-1.90dB</w:t>
            </w:r>
          </w:p>
          <w:p w14:paraId="5838F33D" w14:textId="77777777" w:rsidR="00007485" w:rsidRDefault="00007485">
            <w:pPr>
              <w:pStyle w:val="TAL"/>
              <w:rPr>
                <w:u w:val="single"/>
                <w:lang w:eastAsia="ja-JP"/>
              </w:rPr>
            </w:pPr>
            <w:r>
              <w:rPr>
                <w:u w:val="single"/>
                <w:lang w:eastAsia="ja-JP"/>
              </w:rPr>
              <w:t>-1.90dB</w:t>
            </w:r>
          </w:p>
          <w:p w14:paraId="1BD85EEE" w14:textId="77777777" w:rsidR="00007485" w:rsidRDefault="00007485">
            <w:pPr>
              <w:pStyle w:val="TAL"/>
              <w:rPr>
                <w:u w:val="single"/>
                <w:lang w:eastAsia="ja-JP"/>
              </w:rPr>
            </w:pPr>
            <w:r>
              <w:rPr>
                <w:u w:val="single"/>
                <w:lang w:eastAsia="ja-JP"/>
              </w:rPr>
              <w:t>0dB</w:t>
            </w:r>
          </w:p>
          <w:p w14:paraId="56BE8163" w14:textId="77777777" w:rsidR="00007485" w:rsidRDefault="00007485">
            <w:pPr>
              <w:pStyle w:val="TAL"/>
              <w:rPr>
                <w:u w:val="single"/>
                <w:lang w:eastAsia="ja-JP"/>
              </w:rPr>
            </w:pPr>
            <w:r>
              <w:rPr>
                <w:u w:val="single"/>
                <w:lang w:eastAsia="ja-JP"/>
              </w:rPr>
              <w:t>0dB</w:t>
            </w:r>
          </w:p>
          <w:p w14:paraId="6576A441" w14:textId="77777777" w:rsidR="00007485" w:rsidRDefault="00007485">
            <w:pPr>
              <w:pStyle w:val="TAL"/>
              <w:rPr>
                <w:u w:val="single"/>
                <w:lang w:eastAsia="ja-JP"/>
              </w:rPr>
            </w:pPr>
            <w:r>
              <w:rPr>
                <w:u w:val="single"/>
                <w:lang w:eastAsia="ja-JP"/>
              </w:rPr>
              <w:t>Via Mapping</w:t>
            </w:r>
          </w:p>
          <w:p w14:paraId="13884408" w14:textId="77777777" w:rsidR="00007485" w:rsidRDefault="00007485">
            <w:pPr>
              <w:pStyle w:val="TAL"/>
              <w:rPr>
                <w:u w:val="single"/>
                <w:lang w:eastAsia="ja-JP"/>
              </w:rPr>
            </w:pPr>
          </w:p>
          <w:p w14:paraId="6DA6A864" w14:textId="77777777" w:rsidR="00007485" w:rsidRDefault="00007485">
            <w:pPr>
              <w:pStyle w:val="TAL"/>
              <w:rPr>
                <w:u w:val="single"/>
                <w:lang w:eastAsia="ja-JP"/>
              </w:rPr>
            </w:pPr>
          </w:p>
          <w:p w14:paraId="2D96FB17" w14:textId="77777777" w:rsidR="00007485" w:rsidRDefault="00007485">
            <w:pPr>
              <w:pStyle w:val="TAL"/>
              <w:rPr>
                <w:u w:val="single"/>
                <w:lang w:eastAsia="ja-JP"/>
              </w:rPr>
            </w:pPr>
            <w:r>
              <w:rPr>
                <w:u w:val="single"/>
                <w:lang w:eastAsia="ja-JP"/>
              </w:rPr>
              <w:t>Via Mapping</w:t>
            </w:r>
          </w:p>
          <w:p w14:paraId="142B7773" w14:textId="77777777" w:rsidR="00007485" w:rsidRDefault="00007485">
            <w:pPr>
              <w:pStyle w:val="TAL"/>
              <w:rPr>
                <w:u w:val="single"/>
                <w:lang w:eastAsia="ja-JP"/>
              </w:rPr>
            </w:pPr>
          </w:p>
          <w:p w14:paraId="6292454D" w14:textId="77777777" w:rsidR="00007485" w:rsidRDefault="00007485">
            <w:pPr>
              <w:pStyle w:val="TAL"/>
              <w:rPr>
                <w:u w:val="single"/>
                <w:lang w:eastAsia="ja-JP"/>
              </w:rPr>
            </w:pPr>
          </w:p>
          <w:p w14:paraId="2079829A" w14:textId="77777777" w:rsidR="00007485" w:rsidRDefault="00007485">
            <w:pPr>
              <w:pStyle w:val="TAL"/>
              <w:rPr>
                <w:u w:val="single"/>
                <w:lang w:eastAsia="ja-JP"/>
              </w:rPr>
            </w:pPr>
          </w:p>
          <w:p w14:paraId="70940970" w14:textId="77777777" w:rsidR="00007485" w:rsidRDefault="00007485">
            <w:pPr>
              <w:pStyle w:val="TAL"/>
              <w:rPr>
                <w:u w:val="single"/>
                <w:lang w:eastAsia="ja-JP"/>
              </w:rPr>
            </w:pPr>
            <w:r>
              <w:rPr>
                <w:u w:val="single"/>
                <w:lang w:eastAsia="ja-JP"/>
              </w:rPr>
              <w:t>Test 2:</w:t>
            </w:r>
          </w:p>
          <w:p w14:paraId="7A3AF011" w14:textId="77777777" w:rsidR="00007485" w:rsidRDefault="00007485">
            <w:pPr>
              <w:pStyle w:val="TAL"/>
              <w:rPr>
                <w:u w:val="single"/>
                <w:lang w:eastAsia="ja-JP"/>
              </w:rPr>
            </w:pPr>
            <w:r>
              <w:rPr>
                <w:u w:val="single"/>
                <w:lang w:eastAsia="ja-JP"/>
              </w:rPr>
              <w:t>-1.41dB</w:t>
            </w:r>
          </w:p>
          <w:p w14:paraId="4218A90C" w14:textId="77777777" w:rsidR="00007485" w:rsidRDefault="00007485">
            <w:pPr>
              <w:pStyle w:val="TAL"/>
              <w:rPr>
                <w:u w:val="single"/>
                <w:lang w:eastAsia="ja-JP"/>
              </w:rPr>
            </w:pPr>
            <w:r>
              <w:rPr>
                <w:u w:val="single"/>
                <w:lang w:eastAsia="ja-JP"/>
              </w:rPr>
              <w:t>-1.41dB</w:t>
            </w:r>
          </w:p>
          <w:p w14:paraId="471A085A" w14:textId="77777777" w:rsidR="00007485" w:rsidRDefault="00007485">
            <w:pPr>
              <w:pStyle w:val="TAL"/>
              <w:rPr>
                <w:u w:val="single"/>
                <w:lang w:eastAsia="ja-JP"/>
              </w:rPr>
            </w:pPr>
            <w:r>
              <w:rPr>
                <w:u w:val="single"/>
                <w:lang w:eastAsia="ja-JP"/>
              </w:rPr>
              <w:t>0dB</w:t>
            </w:r>
          </w:p>
          <w:p w14:paraId="4CBF3A1D" w14:textId="77777777" w:rsidR="00007485" w:rsidRDefault="00007485">
            <w:pPr>
              <w:pStyle w:val="TAL"/>
              <w:rPr>
                <w:u w:val="single"/>
                <w:lang w:eastAsia="ja-JP"/>
              </w:rPr>
            </w:pPr>
            <w:r>
              <w:rPr>
                <w:u w:val="single"/>
                <w:lang w:eastAsia="ja-JP"/>
              </w:rPr>
              <w:t>0dB</w:t>
            </w:r>
          </w:p>
          <w:p w14:paraId="5F254712" w14:textId="77777777" w:rsidR="00007485" w:rsidRDefault="00007485">
            <w:pPr>
              <w:pStyle w:val="TAL"/>
              <w:rPr>
                <w:u w:val="single"/>
                <w:lang w:eastAsia="ja-JP"/>
              </w:rPr>
            </w:pPr>
            <w:r>
              <w:rPr>
                <w:u w:val="single"/>
                <w:lang w:eastAsia="ja-JP"/>
              </w:rPr>
              <w:t>Via Mapping</w:t>
            </w:r>
          </w:p>
          <w:p w14:paraId="342463E4" w14:textId="77777777" w:rsidR="00007485" w:rsidRDefault="00007485">
            <w:pPr>
              <w:pStyle w:val="TAL"/>
              <w:rPr>
                <w:u w:val="single"/>
                <w:lang w:eastAsia="ja-JP"/>
              </w:rPr>
            </w:pPr>
          </w:p>
          <w:p w14:paraId="7319004F" w14:textId="77777777" w:rsidR="00007485" w:rsidRDefault="00007485">
            <w:pPr>
              <w:pStyle w:val="TAL"/>
              <w:rPr>
                <w:u w:val="single"/>
                <w:lang w:eastAsia="ja-JP"/>
              </w:rPr>
            </w:pPr>
          </w:p>
          <w:p w14:paraId="212DD8C7" w14:textId="77777777" w:rsidR="00007485" w:rsidRDefault="00007485">
            <w:pPr>
              <w:pStyle w:val="TAL"/>
              <w:rPr>
                <w:u w:val="single"/>
                <w:lang w:eastAsia="ja-JP"/>
              </w:rPr>
            </w:pPr>
            <w:r>
              <w:rPr>
                <w:u w:val="single"/>
                <w:lang w:eastAsia="ja-JP"/>
              </w:rPr>
              <w:t>Via Mapping</w:t>
            </w:r>
          </w:p>
          <w:p w14:paraId="76E20A5B" w14:textId="77777777" w:rsidR="00007485" w:rsidRDefault="00007485">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8B42A83" w14:textId="77777777" w:rsidR="00007485" w:rsidRDefault="00007485">
            <w:pPr>
              <w:pStyle w:val="TAL"/>
              <w:rPr>
                <w:u w:val="single"/>
                <w:lang w:eastAsia="ja-JP"/>
              </w:rPr>
            </w:pPr>
            <w:r>
              <w:rPr>
                <w:u w:val="single"/>
                <w:lang w:eastAsia="ja-JP"/>
              </w:rPr>
              <w:t>Test 1:</w:t>
            </w:r>
          </w:p>
          <w:p w14:paraId="12CFBB55" w14:textId="77777777" w:rsidR="00007485" w:rsidRDefault="00007485">
            <w:pPr>
              <w:pStyle w:val="TAL"/>
              <w:rPr>
                <w:u w:val="single"/>
                <w:lang w:eastAsia="ja-JP"/>
              </w:rPr>
            </w:pPr>
            <w:r>
              <w:rPr>
                <w:u w:val="single"/>
                <w:lang w:eastAsia="ja-JP"/>
              </w:rPr>
              <w:t>Noc1: -95.93dBm/15kHz</w:t>
            </w:r>
          </w:p>
          <w:p w14:paraId="46527A41" w14:textId="77777777" w:rsidR="00007485" w:rsidRDefault="00007485">
            <w:pPr>
              <w:pStyle w:val="TAL"/>
              <w:rPr>
                <w:u w:val="single"/>
                <w:lang w:eastAsia="ja-JP"/>
              </w:rPr>
            </w:pPr>
            <w:r>
              <w:rPr>
                <w:u w:val="single"/>
                <w:lang w:eastAsia="ja-JP"/>
              </w:rPr>
              <w:t>Noc2: -95.93dBm /15kHz</w:t>
            </w:r>
          </w:p>
          <w:p w14:paraId="6528E94D" w14:textId="77777777" w:rsidR="00007485" w:rsidRDefault="00007485">
            <w:pPr>
              <w:pStyle w:val="TAL"/>
              <w:rPr>
                <w:u w:val="single"/>
                <w:lang w:eastAsia="ja-JP"/>
              </w:rPr>
            </w:pPr>
            <w:r>
              <w:rPr>
                <w:u w:val="single"/>
                <w:lang w:eastAsia="ja-JP"/>
              </w:rPr>
              <w:t>Ês1 / Noc1: -1.75dB</w:t>
            </w:r>
          </w:p>
          <w:p w14:paraId="6D8B1912" w14:textId="77777777" w:rsidR="00007485" w:rsidRDefault="00007485">
            <w:pPr>
              <w:pStyle w:val="TAL"/>
              <w:rPr>
                <w:u w:val="single"/>
                <w:lang w:eastAsia="ja-JP"/>
              </w:rPr>
            </w:pPr>
            <w:r>
              <w:rPr>
                <w:u w:val="single"/>
                <w:lang w:eastAsia="ja-JP"/>
              </w:rPr>
              <w:t>Ês2 / Noc2: -1.75dB</w:t>
            </w:r>
          </w:p>
          <w:p w14:paraId="0C4DA92D" w14:textId="77777777" w:rsidR="00007485" w:rsidRDefault="00007485">
            <w:pPr>
              <w:pStyle w:val="TAL"/>
              <w:rPr>
                <w:u w:val="single"/>
                <w:lang w:eastAsia="ja-JP"/>
              </w:rPr>
            </w:pPr>
            <w:r>
              <w:rPr>
                <w:u w:val="single"/>
                <w:lang w:eastAsia="ja-JP"/>
              </w:rPr>
              <w:t xml:space="preserve">Cell 1 and Cell 2: </w:t>
            </w:r>
          </w:p>
          <w:p w14:paraId="1A5FCA8A" w14:textId="77777777" w:rsidR="00007485" w:rsidRDefault="00007485">
            <w:pPr>
              <w:pStyle w:val="TAL"/>
              <w:rPr>
                <w:u w:val="single"/>
                <w:lang w:eastAsia="ja-JP"/>
              </w:rPr>
            </w:pPr>
            <w:r>
              <w:rPr>
                <w:u w:val="single"/>
                <w:lang w:eastAsia="ja-JP"/>
              </w:rPr>
              <w:t>RSRQ_41 to RSRQ_73</w:t>
            </w:r>
          </w:p>
          <w:p w14:paraId="67E9C388" w14:textId="77777777" w:rsidR="00007485" w:rsidRDefault="00007485">
            <w:pPr>
              <w:pStyle w:val="TAL"/>
              <w:rPr>
                <w:u w:val="single"/>
                <w:lang w:eastAsia="ja-JP"/>
              </w:rPr>
            </w:pPr>
          </w:p>
          <w:p w14:paraId="0DFF297A" w14:textId="77777777" w:rsidR="00007485" w:rsidRDefault="00007485">
            <w:pPr>
              <w:pStyle w:val="TAL"/>
              <w:rPr>
                <w:u w:val="single"/>
                <w:lang w:eastAsia="ja-JP"/>
              </w:rPr>
            </w:pPr>
            <w:r>
              <w:rPr>
                <w:u w:val="single"/>
                <w:lang w:eastAsia="ja-JP"/>
              </w:rPr>
              <w:t>Cell 2: RSRQ_x-7 to RSRQ_x+7</w:t>
            </w:r>
          </w:p>
          <w:p w14:paraId="10E6E479" w14:textId="77777777" w:rsidR="00007485" w:rsidRDefault="00007485">
            <w:pPr>
              <w:pStyle w:val="TAL"/>
              <w:rPr>
                <w:u w:val="single"/>
                <w:lang w:eastAsia="ja-JP"/>
              </w:rPr>
            </w:pPr>
          </w:p>
          <w:p w14:paraId="04D79D73" w14:textId="77777777" w:rsidR="00007485" w:rsidRDefault="00007485">
            <w:pPr>
              <w:pStyle w:val="TAL"/>
              <w:rPr>
                <w:u w:val="single"/>
                <w:lang w:eastAsia="ja-JP"/>
              </w:rPr>
            </w:pPr>
          </w:p>
          <w:p w14:paraId="5EBFEDB0" w14:textId="77777777" w:rsidR="00007485" w:rsidRDefault="00007485">
            <w:pPr>
              <w:pStyle w:val="TAL"/>
              <w:rPr>
                <w:u w:val="single"/>
                <w:lang w:eastAsia="ja-JP"/>
              </w:rPr>
            </w:pPr>
            <w:r>
              <w:rPr>
                <w:u w:val="single"/>
                <w:lang w:eastAsia="ja-JP"/>
              </w:rPr>
              <w:t>Test 2:</w:t>
            </w:r>
          </w:p>
          <w:p w14:paraId="040E5986" w14:textId="77777777" w:rsidR="00007485" w:rsidRDefault="00007485">
            <w:pPr>
              <w:pStyle w:val="TAL"/>
              <w:rPr>
                <w:u w:val="single"/>
                <w:lang w:eastAsia="ja-JP"/>
              </w:rPr>
            </w:pPr>
            <w:r>
              <w:rPr>
                <w:u w:val="single"/>
                <w:lang w:eastAsia="ja-JP"/>
              </w:rPr>
              <w:t>Noc1: -95.44dBm/15kHz</w:t>
            </w:r>
          </w:p>
          <w:p w14:paraId="358D2254" w14:textId="77777777" w:rsidR="00007485" w:rsidRDefault="00007485">
            <w:pPr>
              <w:pStyle w:val="TAL"/>
              <w:rPr>
                <w:u w:val="single"/>
                <w:lang w:eastAsia="ja-JP"/>
              </w:rPr>
            </w:pPr>
            <w:r>
              <w:rPr>
                <w:u w:val="single"/>
                <w:lang w:eastAsia="ja-JP"/>
              </w:rPr>
              <w:t>Noc2: -95.44dBm /15kHz</w:t>
            </w:r>
          </w:p>
          <w:p w14:paraId="026AB049" w14:textId="77777777" w:rsidR="00007485" w:rsidRDefault="00007485">
            <w:pPr>
              <w:pStyle w:val="TAL"/>
              <w:rPr>
                <w:u w:val="single"/>
                <w:lang w:eastAsia="ja-JP"/>
              </w:rPr>
            </w:pPr>
            <w:r>
              <w:rPr>
                <w:u w:val="single"/>
                <w:lang w:eastAsia="ja-JP"/>
              </w:rPr>
              <w:t>Ês1 / Noc1: -3.0dB</w:t>
            </w:r>
          </w:p>
          <w:p w14:paraId="51F983BC" w14:textId="77777777" w:rsidR="00007485" w:rsidRDefault="00007485">
            <w:pPr>
              <w:pStyle w:val="TAL"/>
              <w:rPr>
                <w:u w:val="single"/>
                <w:lang w:eastAsia="ja-JP"/>
              </w:rPr>
            </w:pPr>
            <w:r>
              <w:rPr>
                <w:u w:val="single"/>
                <w:lang w:eastAsia="ja-JP"/>
              </w:rPr>
              <w:t>Ês2 / Noc2: -3.0dB</w:t>
            </w:r>
          </w:p>
          <w:p w14:paraId="6C3FAB5F" w14:textId="77777777" w:rsidR="00007485" w:rsidRDefault="00007485">
            <w:pPr>
              <w:pStyle w:val="TAL"/>
              <w:rPr>
                <w:u w:val="single"/>
                <w:lang w:eastAsia="ja-JP"/>
              </w:rPr>
            </w:pPr>
            <w:r>
              <w:rPr>
                <w:u w:val="single"/>
                <w:lang w:eastAsia="ja-JP"/>
              </w:rPr>
              <w:t xml:space="preserve">Cell 1 and Cell 2: </w:t>
            </w:r>
          </w:p>
          <w:p w14:paraId="619E57D1" w14:textId="77777777" w:rsidR="00007485" w:rsidRDefault="00007485">
            <w:pPr>
              <w:pStyle w:val="TAL"/>
              <w:rPr>
                <w:u w:val="single"/>
                <w:lang w:eastAsia="ja-JP"/>
              </w:rPr>
            </w:pPr>
            <w:r>
              <w:rPr>
                <w:u w:val="single"/>
                <w:lang w:eastAsia="ja-JP"/>
              </w:rPr>
              <w:t>RSRQ_37 to RSRQ_74</w:t>
            </w:r>
          </w:p>
          <w:p w14:paraId="129BD3F5" w14:textId="77777777" w:rsidR="00007485" w:rsidRDefault="00007485">
            <w:pPr>
              <w:pStyle w:val="TAL"/>
              <w:rPr>
                <w:u w:val="single"/>
                <w:lang w:eastAsia="ja-JP"/>
              </w:rPr>
            </w:pPr>
          </w:p>
          <w:p w14:paraId="7F1F081C" w14:textId="77777777" w:rsidR="00007485" w:rsidRDefault="00007485">
            <w:pPr>
              <w:pStyle w:val="TAL"/>
              <w:rPr>
                <w:u w:val="single"/>
                <w:lang w:eastAsia="ja-JP"/>
              </w:rPr>
            </w:pPr>
            <w:r>
              <w:rPr>
                <w:u w:val="single"/>
                <w:lang w:eastAsia="ja-JP"/>
              </w:rPr>
              <w:t>Cell 2: RSRQ_x-9 to RSRQ_x+9</w:t>
            </w:r>
          </w:p>
        </w:tc>
      </w:tr>
      <w:tr w:rsidR="00007485" w14:paraId="4E4D3BF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E846131" w14:textId="77777777" w:rsidR="00007485" w:rsidRDefault="00007485">
            <w:pPr>
              <w:pStyle w:val="TAL"/>
              <w:rPr>
                <w:shd w:val="clear" w:color="auto" w:fill="FFFFFF"/>
              </w:rPr>
            </w:pPr>
            <w:r>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27916187" w14:textId="77777777" w:rsidR="00007485" w:rsidRDefault="00007485">
            <w:pPr>
              <w:pStyle w:val="TAL"/>
              <w:rPr>
                <w:u w:val="single"/>
                <w:lang w:eastAsia="ja-JP"/>
              </w:rPr>
            </w:pPr>
            <w:r>
              <w:rPr>
                <w:u w:val="single"/>
                <w:lang w:eastAsia="ja-JP"/>
              </w:rPr>
              <w:t>Test 1:</w:t>
            </w:r>
          </w:p>
          <w:p w14:paraId="0F5751E3"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23ED1CC7"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+4.54dB</w:t>
            </w:r>
          </w:p>
          <w:p w14:paraId="5A75B15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+2.66dB</w:t>
            </w:r>
          </w:p>
          <w:p w14:paraId="70206503" w14:textId="77777777" w:rsidR="00007485" w:rsidRDefault="00007485">
            <w:pPr>
              <w:pStyle w:val="TAL"/>
              <w:rPr>
                <w:u w:val="single"/>
                <w:lang w:eastAsia="ja-JP"/>
              </w:rPr>
            </w:pPr>
            <w:r>
              <w:rPr>
                <w:u w:val="single"/>
                <w:lang w:eastAsia="ja-JP"/>
              </w:rPr>
              <w:t>Reported absolute SINR values: ±3.5dB</w:t>
            </w:r>
          </w:p>
          <w:p w14:paraId="25D01635" w14:textId="77777777" w:rsidR="00007485" w:rsidRDefault="00007485">
            <w:pPr>
              <w:pStyle w:val="TAL"/>
              <w:rPr>
                <w:u w:val="single"/>
                <w:lang w:eastAsia="ja-JP"/>
              </w:rPr>
            </w:pPr>
            <w:r>
              <w:rPr>
                <w:u w:val="single"/>
                <w:lang w:eastAsia="ja-JP"/>
              </w:rPr>
              <w:t>For extreme conditions allow ±0.5dB+ FFS MU additionally</w:t>
            </w:r>
          </w:p>
          <w:p w14:paraId="3AF0BB4F" w14:textId="77777777" w:rsidR="00007485" w:rsidRDefault="00007485">
            <w:pPr>
              <w:pStyle w:val="TAL"/>
              <w:rPr>
                <w:u w:val="single"/>
                <w:lang w:eastAsia="ja-JP"/>
              </w:rPr>
            </w:pPr>
          </w:p>
          <w:p w14:paraId="404E8730" w14:textId="77777777" w:rsidR="00007485" w:rsidRDefault="00007485">
            <w:pPr>
              <w:pStyle w:val="TAL"/>
              <w:rPr>
                <w:u w:val="single"/>
                <w:lang w:eastAsia="ja-JP"/>
              </w:rPr>
            </w:pPr>
          </w:p>
          <w:p w14:paraId="1FA50CD6" w14:textId="77777777" w:rsidR="00007485" w:rsidRDefault="00007485">
            <w:pPr>
              <w:pStyle w:val="TAL"/>
              <w:rPr>
                <w:u w:val="single"/>
                <w:lang w:eastAsia="ja-JP"/>
              </w:rPr>
            </w:pPr>
          </w:p>
          <w:p w14:paraId="19EA43C3" w14:textId="77777777" w:rsidR="00007485" w:rsidRDefault="00007485">
            <w:pPr>
              <w:pStyle w:val="TAL"/>
              <w:rPr>
                <w:u w:val="single"/>
                <w:lang w:eastAsia="ja-JP"/>
              </w:rPr>
            </w:pPr>
            <w:r>
              <w:rPr>
                <w:u w:val="single"/>
                <w:lang w:eastAsia="ja-JP"/>
              </w:rPr>
              <w:t>Test 2:</w:t>
            </w:r>
          </w:p>
          <w:p w14:paraId="4B365765"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7EC3A96F"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-3.0dB</w:t>
            </w:r>
          </w:p>
          <w:p w14:paraId="33480F2C"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6E7ACA99" w14:textId="77777777" w:rsidR="00007485" w:rsidRDefault="00007485">
            <w:pPr>
              <w:pStyle w:val="TAL"/>
              <w:rPr>
                <w:u w:val="single"/>
                <w:lang w:eastAsia="ja-JP"/>
              </w:rPr>
            </w:pPr>
            <w:r>
              <w:rPr>
                <w:u w:val="single"/>
                <w:lang w:eastAsia="ja-JP"/>
              </w:rPr>
              <w:t>Reported absolute SINR values: ±3.5dB</w:t>
            </w:r>
          </w:p>
          <w:p w14:paraId="77BB3196"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36A37CF" w14:textId="77777777" w:rsidR="00007485" w:rsidRDefault="00007485">
            <w:pPr>
              <w:pStyle w:val="TAL"/>
              <w:rPr>
                <w:u w:val="single"/>
                <w:lang w:eastAsia="ja-JP"/>
              </w:rPr>
            </w:pPr>
            <w:r>
              <w:rPr>
                <w:u w:val="single"/>
                <w:lang w:eastAsia="ja-JP"/>
              </w:rPr>
              <w:t>Test 1:</w:t>
            </w:r>
          </w:p>
          <w:p w14:paraId="7CEBE4D3" w14:textId="77777777" w:rsidR="00007485" w:rsidRDefault="00007485">
            <w:pPr>
              <w:pStyle w:val="TAL"/>
              <w:rPr>
                <w:u w:val="single"/>
                <w:lang w:eastAsia="ja-JP"/>
              </w:rPr>
            </w:pPr>
            <w:r>
              <w:rPr>
                <w:u w:val="single"/>
                <w:lang w:eastAsia="ja-JP"/>
              </w:rPr>
              <w:t>0dB</w:t>
            </w:r>
          </w:p>
          <w:p w14:paraId="00B670B0" w14:textId="77777777" w:rsidR="00007485" w:rsidRDefault="00007485">
            <w:pPr>
              <w:pStyle w:val="TAL"/>
              <w:rPr>
                <w:u w:val="single"/>
                <w:lang w:eastAsia="ja-JP"/>
              </w:rPr>
            </w:pPr>
            <w:r>
              <w:rPr>
                <w:u w:val="single"/>
                <w:lang w:eastAsia="ja-JP"/>
              </w:rPr>
              <w:t>0dB</w:t>
            </w:r>
          </w:p>
          <w:p w14:paraId="720DB121" w14:textId="77777777" w:rsidR="00007485" w:rsidRDefault="00007485">
            <w:pPr>
              <w:pStyle w:val="TAL"/>
              <w:rPr>
                <w:u w:val="single"/>
                <w:lang w:eastAsia="ja-JP"/>
              </w:rPr>
            </w:pPr>
            <w:r>
              <w:rPr>
                <w:u w:val="single"/>
                <w:lang w:eastAsia="ja-JP"/>
              </w:rPr>
              <w:t>0dB</w:t>
            </w:r>
          </w:p>
          <w:p w14:paraId="12512ABD" w14:textId="77777777" w:rsidR="00007485" w:rsidRDefault="00007485">
            <w:pPr>
              <w:pStyle w:val="TAL"/>
              <w:rPr>
                <w:u w:val="single"/>
                <w:lang w:eastAsia="ja-JP"/>
              </w:rPr>
            </w:pPr>
            <w:r>
              <w:rPr>
                <w:u w:val="single"/>
                <w:lang w:eastAsia="ja-JP"/>
              </w:rPr>
              <w:t>Via Mapping</w:t>
            </w:r>
          </w:p>
          <w:p w14:paraId="4EE15B51" w14:textId="77777777" w:rsidR="00007485" w:rsidRDefault="00007485">
            <w:pPr>
              <w:pStyle w:val="TAL"/>
              <w:rPr>
                <w:u w:val="single"/>
                <w:lang w:eastAsia="ja-JP"/>
              </w:rPr>
            </w:pPr>
          </w:p>
          <w:p w14:paraId="36791748" w14:textId="77777777" w:rsidR="00007485" w:rsidRDefault="00007485">
            <w:pPr>
              <w:pStyle w:val="TAL"/>
              <w:rPr>
                <w:u w:val="single"/>
                <w:lang w:eastAsia="ja-JP"/>
              </w:rPr>
            </w:pPr>
          </w:p>
          <w:p w14:paraId="5E7EEB5D" w14:textId="77777777" w:rsidR="00007485" w:rsidRDefault="00007485">
            <w:pPr>
              <w:pStyle w:val="TAL"/>
              <w:rPr>
                <w:u w:val="single"/>
                <w:lang w:eastAsia="ja-JP"/>
              </w:rPr>
            </w:pPr>
          </w:p>
          <w:p w14:paraId="46183031" w14:textId="77777777" w:rsidR="00007485" w:rsidRDefault="00007485">
            <w:pPr>
              <w:pStyle w:val="TAL"/>
              <w:rPr>
                <w:u w:val="single"/>
                <w:lang w:eastAsia="ja-JP"/>
              </w:rPr>
            </w:pPr>
          </w:p>
          <w:p w14:paraId="28FDA6BD" w14:textId="77777777" w:rsidR="00007485" w:rsidRDefault="00007485">
            <w:pPr>
              <w:pStyle w:val="TAL"/>
              <w:rPr>
                <w:u w:val="single"/>
                <w:lang w:eastAsia="ja-JP"/>
              </w:rPr>
            </w:pPr>
            <w:r>
              <w:rPr>
                <w:u w:val="single"/>
                <w:lang w:eastAsia="ja-JP"/>
              </w:rPr>
              <w:t>Test 2:</w:t>
            </w:r>
          </w:p>
          <w:p w14:paraId="25F25975" w14:textId="77777777" w:rsidR="00007485" w:rsidRDefault="00007485">
            <w:pPr>
              <w:pStyle w:val="TAL"/>
              <w:rPr>
                <w:u w:val="single"/>
                <w:lang w:eastAsia="ja-JP"/>
              </w:rPr>
            </w:pPr>
            <w:r>
              <w:rPr>
                <w:u w:val="single"/>
                <w:lang w:eastAsia="ja-JP"/>
              </w:rPr>
              <w:t>0dB</w:t>
            </w:r>
          </w:p>
          <w:p w14:paraId="5D5EAB34" w14:textId="77777777" w:rsidR="00007485" w:rsidRDefault="00007485">
            <w:pPr>
              <w:pStyle w:val="TAL"/>
              <w:rPr>
                <w:u w:val="single"/>
                <w:lang w:eastAsia="ja-JP"/>
              </w:rPr>
            </w:pPr>
            <w:r>
              <w:rPr>
                <w:u w:val="single"/>
                <w:lang w:eastAsia="ja-JP"/>
              </w:rPr>
              <w:t>0.2dB</w:t>
            </w:r>
          </w:p>
          <w:p w14:paraId="13DAD198" w14:textId="77777777" w:rsidR="00007485" w:rsidRDefault="00007485">
            <w:pPr>
              <w:pStyle w:val="TAL"/>
              <w:rPr>
                <w:u w:val="single"/>
                <w:lang w:eastAsia="ja-JP"/>
              </w:rPr>
            </w:pPr>
            <w:r>
              <w:rPr>
                <w:u w:val="single"/>
                <w:lang w:eastAsia="ja-JP"/>
              </w:rPr>
              <w:t>0.2dB</w:t>
            </w:r>
          </w:p>
          <w:p w14:paraId="4CA776AE"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F80CF78" w14:textId="77777777" w:rsidR="00007485" w:rsidRDefault="00007485">
            <w:pPr>
              <w:pStyle w:val="TAL"/>
              <w:rPr>
                <w:u w:val="single"/>
                <w:lang w:eastAsia="ja-JP"/>
              </w:rPr>
            </w:pPr>
            <w:r>
              <w:rPr>
                <w:u w:val="single"/>
                <w:lang w:eastAsia="ja-JP"/>
              </w:rPr>
              <w:t>Test 1:</w:t>
            </w:r>
          </w:p>
          <w:p w14:paraId="1BA41BC4"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01C9FAA2"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+4.54dB</w:t>
            </w:r>
          </w:p>
          <w:p w14:paraId="3CA0D6D1"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+2.66dB</w:t>
            </w:r>
          </w:p>
          <w:p w14:paraId="015DF217" w14:textId="77777777" w:rsidR="00007485" w:rsidRDefault="00007485">
            <w:pPr>
              <w:pStyle w:val="TAL"/>
              <w:rPr>
                <w:u w:val="single"/>
                <w:lang w:eastAsia="ja-JP"/>
              </w:rPr>
            </w:pPr>
            <w:r>
              <w:rPr>
                <w:u w:val="single"/>
                <w:lang w:eastAsia="ja-JP"/>
              </w:rPr>
              <w:t xml:space="preserve">Cell 2: </w:t>
            </w:r>
          </w:p>
          <w:p w14:paraId="0C1CFE87" w14:textId="77777777" w:rsidR="00007485" w:rsidRDefault="00007485">
            <w:pPr>
              <w:pStyle w:val="TAL"/>
              <w:rPr>
                <w:u w:val="single"/>
                <w:lang w:eastAsia="ja-JP"/>
              </w:rPr>
            </w:pPr>
            <w:r>
              <w:rPr>
                <w:u w:val="single"/>
                <w:lang w:eastAsia="ja-JP"/>
              </w:rPr>
              <w:t xml:space="preserve">n257, n258, n261: </w:t>
            </w:r>
          </w:p>
          <w:p w14:paraId="4F5D2DED" w14:textId="77777777" w:rsidR="00007485" w:rsidRDefault="00007485">
            <w:pPr>
              <w:pStyle w:val="TAL"/>
              <w:rPr>
                <w:u w:val="single"/>
                <w:lang w:eastAsia="ja-JP"/>
              </w:rPr>
            </w:pPr>
            <w:r>
              <w:rPr>
                <w:u w:val="single"/>
                <w:lang w:eastAsia="ja-JP"/>
              </w:rPr>
              <w:t>SINR_22 to RSRQ_58</w:t>
            </w:r>
          </w:p>
          <w:p w14:paraId="44B7BADF" w14:textId="77777777" w:rsidR="00007485" w:rsidRDefault="00007485">
            <w:pPr>
              <w:pStyle w:val="TAL"/>
              <w:rPr>
                <w:u w:val="single"/>
                <w:lang w:eastAsia="ja-JP"/>
              </w:rPr>
            </w:pPr>
            <w:r>
              <w:rPr>
                <w:u w:val="single"/>
                <w:lang w:eastAsia="ja-JP"/>
              </w:rPr>
              <w:t>n260: SINR_21 to RSRQ_58</w:t>
            </w:r>
          </w:p>
          <w:p w14:paraId="5788D008" w14:textId="77777777" w:rsidR="00007485" w:rsidRDefault="00007485">
            <w:pPr>
              <w:pStyle w:val="TAL"/>
              <w:rPr>
                <w:u w:val="single"/>
                <w:lang w:eastAsia="ja-JP"/>
              </w:rPr>
            </w:pPr>
          </w:p>
          <w:p w14:paraId="36A1A6A3" w14:textId="77777777" w:rsidR="00007485" w:rsidRDefault="00007485">
            <w:pPr>
              <w:pStyle w:val="TAL"/>
              <w:rPr>
                <w:u w:val="single"/>
                <w:lang w:eastAsia="ja-JP"/>
              </w:rPr>
            </w:pPr>
            <w:r>
              <w:rPr>
                <w:u w:val="single"/>
                <w:lang w:eastAsia="ja-JP"/>
              </w:rPr>
              <w:t>Test 2:</w:t>
            </w:r>
          </w:p>
          <w:p w14:paraId="72828BF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-105.0dBm/15kHz</w:t>
            </w:r>
          </w:p>
          <w:p w14:paraId="15413B69"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-2.8dB</w:t>
            </w:r>
          </w:p>
          <w:p w14:paraId="0290DE2D" w14:textId="77777777" w:rsidR="00007485" w:rsidRDefault="00007485">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-2.8dB</w:t>
            </w:r>
          </w:p>
          <w:p w14:paraId="0AA80C37" w14:textId="77777777" w:rsidR="00007485" w:rsidRDefault="00007485">
            <w:pPr>
              <w:pStyle w:val="TAL"/>
              <w:rPr>
                <w:u w:val="single"/>
                <w:lang w:eastAsia="ja-JP"/>
              </w:rPr>
            </w:pPr>
            <w:r>
              <w:rPr>
                <w:u w:val="single"/>
                <w:lang w:eastAsia="ja-JP"/>
              </w:rPr>
              <w:t xml:space="preserve">Cell 2: </w:t>
            </w:r>
          </w:p>
          <w:p w14:paraId="6BE93F5F" w14:textId="77777777" w:rsidR="00007485" w:rsidRDefault="00007485">
            <w:pPr>
              <w:pStyle w:val="TAL"/>
              <w:rPr>
                <w:u w:val="single"/>
                <w:lang w:eastAsia="ja-JP"/>
              </w:rPr>
            </w:pPr>
            <w:r>
              <w:rPr>
                <w:u w:val="single"/>
                <w:lang w:eastAsia="ja-JP"/>
              </w:rPr>
              <w:t xml:space="preserve">n257, n258, n261: </w:t>
            </w:r>
          </w:p>
          <w:p w14:paraId="6E31027B" w14:textId="77777777" w:rsidR="00007485" w:rsidRDefault="00007485">
            <w:pPr>
              <w:pStyle w:val="TAL"/>
              <w:rPr>
                <w:u w:val="single"/>
                <w:lang w:eastAsia="ja-JP"/>
              </w:rPr>
            </w:pPr>
            <w:r>
              <w:rPr>
                <w:u w:val="single"/>
                <w:lang w:eastAsia="ja-JP"/>
              </w:rPr>
              <w:t>SINR_18 to RSRQ_55</w:t>
            </w:r>
          </w:p>
          <w:p w14:paraId="693917A6" w14:textId="77777777" w:rsidR="00007485" w:rsidRDefault="00007485">
            <w:pPr>
              <w:pStyle w:val="TAL"/>
              <w:rPr>
                <w:u w:val="single"/>
                <w:lang w:eastAsia="ja-JP"/>
              </w:rPr>
            </w:pPr>
            <w:r>
              <w:rPr>
                <w:u w:val="single"/>
                <w:lang w:eastAsia="ja-JP"/>
              </w:rPr>
              <w:t>n260: SINR_18 to RSRQ_54</w:t>
            </w:r>
          </w:p>
        </w:tc>
      </w:tr>
      <w:tr w:rsidR="00007485" w14:paraId="46EDB6C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401FB20" w14:textId="77777777" w:rsidR="00007485" w:rsidRDefault="00007485">
            <w:pPr>
              <w:pStyle w:val="TAL"/>
              <w:rPr>
                <w:shd w:val="clear" w:color="auto" w:fill="FFFFFF"/>
              </w:rPr>
            </w:pPr>
            <w:r>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B0BBB49" w14:textId="77777777" w:rsidR="00007485" w:rsidRDefault="00007485">
            <w:pPr>
              <w:pStyle w:val="TAL"/>
              <w:rPr>
                <w:u w:val="single"/>
                <w:lang w:eastAsia="ja-JP"/>
              </w:rPr>
            </w:pPr>
            <w:r>
              <w:rPr>
                <w:u w:val="single"/>
                <w:lang w:eastAsia="ja-JP"/>
              </w:rPr>
              <w:t>Test 1:</w:t>
            </w:r>
          </w:p>
          <w:p w14:paraId="6C1CD65A" w14:textId="77777777" w:rsidR="00007485" w:rsidRDefault="00007485">
            <w:pPr>
              <w:pStyle w:val="TAL"/>
              <w:rPr>
                <w:u w:val="single"/>
                <w:lang w:eastAsia="ja-JP"/>
              </w:rPr>
            </w:pPr>
            <w:r>
              <w:rPr>
                <w:u w:val="single"/>
                <w:lang w:eastAsia="ja-JP"/>
              </w:rPr>
              <w:t>Noc1: -105.0dBm/15kHz</w:t>
            </w:r>
          </w:p>
          <w:p w14:paraId="29583E0C" w14:textId="77777777" w:rsidR="00007485" w:rsidRDefault="00007485">
            <w:pPr>
              <w:pStyle w:val="TAL"/>
              <w:rPr>
                <w:u w:val="single"/>
                <w:lang w:eastAsia="ja-JP"/>
              </w:rPr>
            </w:pPr>
            <w:r>
              <w:rPr>
                <w:u w:val="single"/>
                <w:lang w:eastAsia="ja-JP"/>
              </w:rPr>
              <w:t>Noc2: -105.0dBm/15kHz</w:t>
            </w:r>
          </w:p>
          <w:p w14:paraId="395115DF" w14:textId="77777777" w:rsidR="00007485" w:rsidRDefault="00007485">
            <w:pPr>
              <w:pStyle w:val="TAL"/>
              <w:rPr>
                <w:u w:val="single"/>
                <w:lang w:eastAsia="ja-JP"/>
              </w:rPr>
            </w:pPr>
            <w:r>
              <w:rPr>
                <w:u w:val="single"/>
                <w:lang w:eastAsia="ja-JP"/>
              </w:rPr>
              <w:t>Ês1 / Noc1: -0.5dB</w:t>
            </w:r>
          </w:p>
          <w:p w14:paraId="76C0D8BC" w14:textId="77777777" w:rsidR="00007485" w:rsidRDefault="00007485">
            <w:pPr>
              <w:pStyle w:val="TAL"/>
              <w:rPr>
                <w:u w:val="single"/>
                <w:lang w:eastAsia="ja-JP"/>
              </w:rPr>
            </w:pPr>
            <w:r>
              <w:rPr>
                <w:u w:val="single"/>
                <w:lang w:eastAsia="ja-JP"/>
              </w:rPr>
              <w:t>Ês2 / Noc2: -0.5dB</w:t>
            </w:r>
          </w:p>
          <w:p w14:paraId="5F47A47F" w14:textId="77777777" w:rsidR="00007485" w:rsidRDefault="00007485">
            <w:pPr>
              <w:pStyle w:val="TAL"/>
              <w:rPr>
                <w:u w:val="single"/>
                <w:lang w:eastAsia="ja-JP"/>
              </w:rPr>
            </w:pPr>
            <w:r>
              <w:rPr>
                <w:u w:val="single"/>
                <w:lang w:eastAsia="ja-JP"/>
              </w:rPr>
              <w:t>Reported absolute SINR values: ±3.0dB</w:t>
            </w:r>
          </w:p>
          <w:p w14:paraId="5A7E943F" w14:textId="77777777" w:rsidR="00007485" w:rsidRDefault="00007485">
            <w:pPr>
              <w:pStyle w:val="TAL"/>
              <w:rPr>
                <w:u w:val="single"/>
                <w:lang w:eastAsia="ja-JP"/>
              </w:rPr>
            </w:pPr>
            <w:r>
              <w:rPr>
                <w:u w:val="single"/>
                <w:lang w:eastAsia="ja-JP"/>
              </w:rPr>
              <w:t>For extreme conditions allow ±1.0dB+ FFS MU additionally</w:t>
            </w:r>
          </w:p>
          <w:p w14:paraId="450A153F" w14:textId="77777777" w:rsidR="00007485" w:rsidRDefault="00007485">
            <w:pPr>
              <w:pStyle w:val="TAL"/>
              <w:rPr>
                <w:u w:val="single"/>
                <w:lang w:eastAsia="ja-JP"/>
              </w:rPr>
            </w:pPr>
          </w:p>
          <w:p w14:paraId="2EDDDBFE" w14:textId="77777777" w:rsidR="00007485" w:rsidRDefault="00007485">
            <w:pPr>
              <w:pStyle w:val="TAL"/>
              <w:rPr>
                <w:u w:val="single"/>
                <w:lang w:eastAsia="ja-JP"/>
              </w:rPr>
            </w:pPr>
          </w:p>
          <w:p w14:paraId="104D6B67" w14:textId="77777777" w:rsidR="00007485" w:rsidRDefault="00007485">
            <w:pPr>
              <w:pStyle w:val="TAL"/>
              <w:rPr>
                <w:u w:val="single"/>
                <w:lang w:eastAsia="ja-JP"/>
              </w:rPr>
            </w:pPr>
            <w:r>
              <w:rPr>
                <w:u w:val="single"/>
                <w:lang w:eastAsia="ja-JP"/>
              </w:rPr>
              <w:t>Reported absolute SINR values: ±3.5dB</w:t>
            </w:r>
          </w:p>
          <w:p w14:paraId="051E16E1" w14:textId="77777777" w:rsidR="00007485" w:rsidRDefault="00007485">
            <w:pPr>
              <w:pStyle w:val="TAL"/>
              <w:rPr>
                <w:u w:val="single"/>
                <w:lang w:eastAsia="ja-JP"/>
              </w:rPr>
            </w:pPr>
            <w:r>
              <w:rPr>
                <w:u w:val="single"/>
                <w:lang w:eastAsia="ja-JP"/>
              </w:rPr>
              <w:t>For extreme conditions allow ±0.5dB+ FFS MU additionally</w:t>
            </w:r>
          </w:p>
          <w:p w14:paraId="6E605BA6" w14:textId="77777777" w:rsidR="00007485" w:rsidRDefault="00007485">
            <w:pPr>
              <w:pStyle w:val="TAL"/>
              <w:rPr>
                <w:u w:val="single"/>
                <w:lang w:eastAsia="ja-JP"/>
              </w:rPr>
            </w:pPr>
          </w:p>
          <w:p w14:paraId="01A8EC10" w14:textId="77777777" w:rsidR="00007485" w:rsidRDefault="00007485">
            <w:pPr>
              <w:pStyle w:val="TAL"/>
              <w:rPr>
                <w:u w:val="single"/>
                <w:lang w:eastAsia="ja-JP"/>
              </w:rPr>
            </w:pPr>
          </w:p>
          <w:p w14:paraId="4874E5EC" w14:textId="77777777" w:rsidR="00007485" w:rsidRDefault="00007485">
            <w:pPr>
              <w:pStyle w:val="TAL"/>
              <w:rPr>
                <w:u w:val="single"/>
                <w:lang w:eastAsia="ja-JP"/>
              </w:rPr>
            </w:pPr>
            <w:r>
              <w:rPr>
                <w:u w:val="single"/>
                <w:lang w:eastAsia="ja-JP"/>
              </w:rPr>
              <w:t>Test 2:</w:t>
            </w:r>
          </w:p>
          <w:p w14:paraId="47A56CD8" w14:textId="77777777" w:rsidR="00007485" w:rsidRDefault="00007485">
            <w:pPr>
              <w:pStyle w:val="TAL"/>
              <w:rPr>
                <w:u w:val="single"/>
                <w:lang w:eastAsia="ja-JP"/>
              </w:rPr>
            </w:pPr>
            <w:r>
              <w:rPr>
                <w:u w:val="single"/>
                <w:lang w:eastAsia="ja-JP"/>
              </w:rPr>
              <w:t>Noc1: -105.0dBm/15kHz</w:t>
            </w:r>
          </w:p>
          <w:p w14:paraId="304D852B" w14:textId="77777777" w:rsidR="00007485" w:rsidRDefault="00007485">
            <w:pPr>
              <w:pStyle w:val="TAL"/>
              <w:rPr>
                <w:u w:val="single"/>
                <w:lang w:eastAsia="ja-JP"/>
              </w:rPr>
            </w:pPr>
            <w:r>
              <w:rPr>
                <w:u w:val="single"/>
                <w:lang w:eastAsia="ja-JP"/>
              </w:rPr>
              <w:t>Noc2: -105.0dBm/15kHz</w:t>
            </w:r>
          </w:p>
          <w:p w14:paraId="28FA8F46" w14:textId="77777777" w:rsidR="00007485" w:rsidRDefault="00007485">
            <w:pPr>
              <w:pStyle w:val="TAL"/>
              <w:rPr>
                <w:u w:val="single"/>
                <w:lang w:eastAsia="ja-JP"/>
              </w:rPr>
            </w:pPr>
            <w:r>
              <w:rPr>
                <w:u w:val="single"/>
                <w:lang w:eastAsia="ja-JP"/>
              </w:rPr>
              <w:t>Ês1 / Noc1: +11.0dB</w:t>
            </w:r>
          </w:p>
          <w:p w14:paraId="2F57434D" w14:textId="77777777" w:rsidR="00007485" w:rsidRDefault="00007485">
            <w:pPr>
              <w:pStyle w:val="TAL"/>
              <w:rPr>
                <w:u w:val="single"/>
                <w:lang w:eastAsia="ja-JP"/>
              </w:rPr>
            </w:pPr>
            <w:r>
              <w:rPr>
                <w:u w:val="single"/>
                <w:lang w:eastAsia="ja-JP"/>
              </w:rPr>
              <w:t>Ês2 / Noc2: +11.0dB</w:t>
            </w:r>
          </w:p>
          <w:p w14:paraId="41BDB6C4" w14:textId="77777777" w:rsidR="00007485" w:rsidRDefault="00007485">
            <w:pPr>
              <w:pStyle w:val="TAL"/>
              <w:rPr>
                <w:u w:val="single"/>
                <w:lang w:eastAsia="ja-JP"/>
              </w:rPr>
            </w:pPr>
            <w:r>
              <w:rPr>
                <w:u w:val="single"/>
                <w:lang w:eastAsia="ja-JP"/>
              </w:rPr>
              <w:t>Reported absolute SINR values: ±3.0dB</w:t>
            </w:r>
          </w:p>
          <w:p w14:paraId="26195638" w14:textId="77777777" w:rsidR="00007485" w:rsidRDefault="00007485">
            <w:pPr>
              <w:pStyle w:val="TAL"/>
              <w:rPr>
                <w:u w:val="single"/>
                <w:lang w:eastAsia="ja-JP"/>
              </w:rPr>
            </w:pPr>
            <w:r>
              <w:rPr>
                <w:u w:val="single"/>
                <w:lang w:eastAsia="ja-JP"/>
              </w:rPr>
              <w:t>For extreme conditions allow ±1.0dB+ FFS MU additionally</w:t>
            </w:r>
          </w:p>
          <w:p w14:paraId="350D7417" w14:textId="77777777" w:rsidR="00007485" w:rsidRDefault="00007485">
            <w:pPr>
              <w:pStyle w:val="TAL"/>
              <w:rPr>
                <w:u w:val="single"/>
                <w:lang w:eastAsia="ja-JP"/>
              </w:rPr>
            </w:pPr>
          </w:p>
          <w:p w14:paraId="602B76B6" w14:textId="77777777" w:rsidR="00007485" w:rsidRDefault="00007485">
            <w:pPr>
              <w:pStyle w:val="TAL"/>
              <w:rPr>
                <w:u w:val="single"/>
                <w:lang w:eastAsia="ja-JP"/>
              </w:rPr>
            </w:pPr>
          </w:p>
          <w:p w14:paraId="7E761495" w14:textId="77777777" w:rsidR="00007485" w:rsidRDefault="00007485">
            <w:pPr>
              <w:pStyle w:val="TAL"/>
              <w:rPr>
                <w:u w:val="single"/>
                <w:lang w:eastAsia="ja-JP"/>
              </w:rPr>
            </w:pPr>
            <w:r>
              <w:rPr>
                <w:u w:val="single"/>
                <w:lang w:eastAsia="ja-JP"/>
              </w:rPr>
              <w:t>Reported absolute SINR values: ±3.5dB</w:t>
            </w:r>
          </w:p>
          <w:p w14:paraId="13008A9F" w14:textId="77777777" w:rsidR="00007485" w:rsidRDefault="00007485">
            <w:pPr>
              <w:pStyle w:val="TAL"/>
              <w:rPr>
                <w:u w:val="single"/>
                <w:lang w:eastAsia="ja-JP"/>
              </w:rPr>
            </w:pPr>
            <w:r>
              <w:rPr>
                <w:u w:val="single"/>
                <w:lang w:eastAsia="ja-JP"/>
              </w:rPr>
              <w:t>For extreme conditions allow ±0.5dB+ FFS MU additionally</w:t>
            </w:r>
          </w:p>
          <w:p w14:paraId="16D2BE38" w14:textId="77777777" w:rsidR="00007485" w:rsidRDefault="00007485">
            <w:pPr>
              <w:pStyle w:val="TAL"/>
              <w:rPr>
                <w:u w:val="single"/>
                <w:lang w:eastAsia="ja-JP"/>
              </w:rPr>
            </w:pPr>
          </w:p>
          <w:p w14:paraId="2DD8369F" w14:textId="77777777" w:rsidR="00007485" w:rsidRDefault="00007485">
            <w:pPr>
              <w:pStyle w:val="TAL"/>
              <w:rPr>
                <w:u w:val="single"/>
                <w:lang w:eastAsia="ja-JP"/>
              </w:rPr>
            </w:pPr>
            <w:r>
              <w:rPr>
                <w:u w:val="single"/>
                <w:lang w:eastAsia="ja-JP"/>
              </w:rPr>
              <w:t>Test 3:</w:t>
            </w:r>
          </w:p>
          <w:p w14:paraId="5AB44827" w14:textId="77777777" w:rsidR="00007485" w:rsidRDefault="00007485">
            <w:pPr>
              <w:pStyle w:val="TAL"/>
              <w:rPr>
                <w:u w:val="single"/>
                <w:lang w:eastAsia="ja-JP"/>
              </w:rPr>
            </w:pPr>
            <w:r>
              <w:rPr>
                <w:u w:val="single"/>
                <w:lang w:eastAsia="ja-JP"/>
              </w:rPr>
              <w:t>Noc1: -105.0dBm/15kHz</w:t>
            </w:r>
          </w:p>
          <w:p w14:paraId="5140EA91" w14:textId="77777777" w:rsidR="00007485" w:rsidRDefault="00007485">
            <w:pPr>
              <w:pStyle w:val="TAL"/>
              <w:rPr>
                <w:u w:val="single"/>
                <w:lang w:eastAsia="ja-JP"/>
              </w:rPr>
            </w:pPr>
            <w:r>
              <w:rPr>
                <w:u w:val="single"/>
                <w:lang w:eastAsia="ja-JP"/>
              </w:rPr>
              <w:t>Noc2: -105.0dBm/15kHz</w:t>
            </w:r>
          </w:p>
          <w:p w14:paraId="427393D1" w14:textId="77777777" w:rsidR="00007485" w:rsidRDefault="00007485">
            <w:pPr>
              <w:pStyle w:val="TAL"/>
              <w:rPr>
                <w:u w:val="single"/>
                <w:lang w:eastAsia="ja-JP"/>
              </w:rPr>
            </w:pPr>
            <w:r>
              <w:rPr>
                <w:u w:val="single"/>
                <w:lang w:eastAsia="ja-JP"/>
              </w:rPr>
              <w:t>Ês1 / Noc1: -3.0dB</w:t>
            </w:r>
          </w:p>
          <w:p w14:paraId="66FA9C47" w14:textId="77777777" w:rsidR="00007485" w:rsidRDefault="00007485">
            <w:pPr>
              <w:pStyle w:val="TAL"/>
              <w:rPr>
                <w:u w:val="single"/>
                <w:lang w:eastAsia="ja-JP"/>
              </w:rPr>
            </w:pPr>
            <w:r>
              <w:rPr>
                <w:u w:val="single"/>
                <w:lang w:eastAsia="ja-JP"/>
              </w:rPr>
              <w:t>Ês2 / Noc2: -3.0dB</w:t>
            </w:r>
          </w:p>
          <w:p w14:paraId="374A4A74" w14:textId="77777777" w:rsidR="00007485" w:rsidRDefault="00007485">
            <w:pPr>
              <w:pStyle w:val="TAL"/>
              <w:rPr>
                <w:u w:val="single"/>
                <w:lang w:eastAsia="ja-JP"/>
              </w:rPr>
            </w:pPr>
            <w:r>
              <w:rPr>
                <w:u w:val="single"/>
                <w:lang w:eastAsia="ja-JP"/>
              </w:rPr>
              <w:t>Reported absolute SINR values: ±3.5dB</w:t>
            </w:r>
          </w:p>
          <w:p w14:paraId="381704E1" w14:textId="77777777" w:rsidR="00007485" w:rsidRDefault="00007485">
            <w:pPr>
              <w:pStyle w:val="TAL"/>
              <w:rPr>
                <w:u w:val="single"/>
                <w:lang w:eastAsia="ja-JP"/>
              </w:rPr>
            </w:pPr>
            <w:r>
              <w:rPr>
                <w:u w:val="single"/>
                <w:lang w:eastAsia="ja-JP"/>
              </w:rPr>
              <w:t>For extreme conditions allow ±0.5dB+ FFS MU additionally</w:t>
            </w:r>
          </w:p>
          <w:p w14:paraId="6623032D" w14:textId="77777777" w:rsidR="00007485" w:rsidRDefault="00007485">
            <w:pPr>
              <w:pStyle w:val="TAL"/>
              <w:rPr>
                <w:u w:val="single"/>
                <w:lang w:eastAsia="ja-JP"/>
              </w:rPr>
            </w:pPr>
          </w:p>
          <w:p w14:paraId="683DD493" w14:textId="77777777" w:rsidR="00007485" w:rsidRDefault="00007485">
            <w:pPr>
              <w:pStyle w:val="TAL"/>
              <w:rPr>
                <w:u w:val="single"/>
                <w:lang w:eastAsia="ja-JP"/>
              </w:rPr>
            </w:pPr>
          </w:p>
          <w:p w14:paraId="2710F594" w14:textId="77777777" w:rsidR="00007485" w:rsidRDefault="00007485">
            <w:pPr>
              <w:pStyle w:val="TAL"/>
              <w:rPr>
                <w:u w:val="single"/>
                <w:lang w:eastAsia="ja-JP"/>
              </w:rPr>
            </w:pPr>
            <w:r>
              <w:rPr>
                <w:u w:val="single"/>
                <w:lang w:eastAsia="ja-JP"/>
              </w:rPr>
              <w:t>Reported absolute SINR values: ±4.0dB</w:t>
            </w:r>
          </w:p>
          <w:p w14:paraId="50A9F100"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8F7CB8" w14:textId="77777777" w:rsidR="00007485" w:rsidRDefault="00007485">
            <w:pPr>
              <w:pStyle w:val="TAL"/>
              <w:rPr>
                <w:u w:val="single"/>
                <w:lang w:eastAsia="ja-JP"/>
              </w:rPr>
            </w:pPr>
            <w:r>
              <w:rPr>
                <w:u w:val="single"/>
                <w:lang w:eastAsia="ja-JP"/>
              </w:rPr>
              <w:t>Test 1:</w:t>
            </w:r>
          </w:p>
          <w:p w14:paraId="75B07203" w14:textId="77777777" w:rsidR="00007485" w:rsidRDefault="00007485">
            <w:pPr>
              <w:pStyle w:val="TAL"/>
              <w:rPr>
                <w:u w:val="single"/>
                <w:lang w:eastAsia="ja-JP"/>
              </w:rPr>
            </w:pPr>
            <w:r>
              <w:rPr>
                <w:u w:val="single"/>
                <w:lang w:eastAsia="ja-JP"/>
              </w:rPr>
              <w:t>0dB</w:t>
            </w:r>
          </w:p>
          <w:p w14:paraId="0D12CEC2" w14:textId="77777777" w:rsidR="00007485" w:rsidRDefault="00007485">
            <w:pPr>
              <w:pStyle w:val="TAL"/>
              <w:rPr>
                <w:u w:val="single"/>
                <w:lang w:eastAsia="ja-JP"/>
              </w:rPr>
            </w:pPr>
            <w:r>
              <w:rPr>
                <w:u w:val="single"/>
                <w:lang w:eastAsia="ja-JP"/>
              </w:rPr>
              <w:t>0dB</w:t>
            </w:r>
          </w:p>
          <w:p w14:paraId="2592B116" w14:textId="77777777" w:rsidR="00007485" w:rsidRDefault="00007485">
            <w:pPr>
              <w:pStyle w:val="TAL"/>
              <w:rPr>
                <w:u w:val="single"/>
                <w:lang w:eastAsia="ja-JP"/>
              </w:rPr>
            </w:pPr>
            <w:r>
              <w:rPr>
                <w:u w:val="single"/>
                <w:lang w:eastAsia="ja-JP"/>
              </w:rPr>
              <w:t>0dB</w:t>
            </w:r>
          </w:p>
          <w:p w14:paraId="07A04CD9" w14:textId="77777777" w:rsidR="00007485" w:rsidRDefault="00007485">
            <w:pPr>
              <w:pStyle w:val="TAL"/>
              <w:rPr>
                <w:u w:val="single"/>
                <w:lang w:eastAsia="ja-JP"/>
              </w:rPr>
            </w:pPr>
            <w:r>
              <w:rPr>
                <w:u w:val="single"/>
                <w:lang w:eastAsia="ja-JP"/>
              </w:rPr>
              <w:t>0dB</w:t>
            </w:r>
          </w:p>
          <w:p w14:paraId="2BB0C89F" w14:textId="77777777" w:rsidR="00007485" w:rsidRDefault="00007485">
            <w:pPr>
              <w:pStyle w:val="TAL"/>
              <w:rPr>
                <w:u w:val="single"/>
                <w:lang w:eastAsia="ja-JP"/>
              </w:rPr>
            </w:pPr>
            <w:r>
              <w:rPr>
                <w:u w:val="single"/>
                <w:lang w:eastAsia="ja-JP"/>
              </w:rPr>
              <w:t>Via Mapping</w:t>
            </w:r>
          </w:p>
          <w:p w14:paraId="380D408C" w14:textId="77777777" w:rsidR="00007485" w:rsidRDefault="00007485">
            <w:pPr>
              <w:pStyle w:val="TAL"/>
              <w:rPr>
                <w:u w:val="single"/>
                <w:lang w:eastAsia="ja-JP"/>
              </w:rPr>
            </w:pPr>
          </w:p>
          <w:p w14:paraId="6F720AF5" w14:textId="77777777" w:rsidR="00007485" w:rsidRDefault="00007485">
            <w:pPr>
              <w:pStyle w:val="TAL"/>
              <w:rPr>
                <w:u w:val="single"/>
                <w:lang w:eastAsia="ja-JP"/>
              </w:rPr>
            </w:pPr>
          </w:p>
          <w:p w14:paraId="051B3984" w14:textId="77777777" w:rsidR="00007485" w:rsidRDefault="00007485">
            <w:pPr>
              <w:pStyle w:val="TAL"/>
              <w:rPr>
                <w:u w:val="single"/>
                <w:lang w:eastAsia="ja-JP"/>
              </w:rPr>
            </w:pPr>
          </w:p>
          <w:p w14:paraId="007A2EA3" w14:textId="77777777" w:rsidR="00007485" w:rsidRDefault="00007485">
            <w:pPr>
              <w:pStyle w:val="TAL"/>
              <w:rPr>
                <w:u w:val="single"/>
                <w:lang w:eastAsia="ja-JP"/>
              </w:rPr>
            </w:pPr>
          </w:p>
          <w:p w14:paraId="6A5BC0BC" w14:textId="77777777" w:rsidR="00007485" w:rsidRDefault="00007485">
            <w:pPr>
              <w:pStyle w:val="TAL"/>
              <w:rPr>
                <w:u w:val="single"/>
                <w:lang w:eastAsia="ja-JP"/>
              </w:rPr>
            </w:pPr>
            <w:r>
              <w:rPr>
                <w:u w:val="single"/>
                <w:lang w:eastAsia="ja-JP"/>
              </w:rPr>
              <w:t>Via Mapping</w:t>
            </w:r>
          </w:p>
          <w:p w14:paraId="5CFDDBDD" w14:textId="77777777" w:rsidR="00007485" w:rsidRDefault="00007485">
            <w:pPr>
              <w:pStyle w:val="TAL"/>
              <w:rPr>
                <w:u w:val="single"/>
                <w:lang w:eastAsia="ja-JP"/>
              </w:rPr>
            </w:pPr>
          </w:p>
          <w:p w14:paraId="11E8A459" w14:textId="77777777" w:rsidR="00007485" w:rsidRDefault="00007485">
            <w:pPr>
              <w:pStyle w:val="TAL"/>
              <w:rPr>
                <w:u w:val="single"/>
                <w:lang w:eastAsia="ja-JP"/>
              </w:rPr>
            </w:pPr>
          </w:p>
          <w:p w14:paraId="24F5B5DD" w14:textId="77777777" w:rsidR="00007485" w:rsidRDefault="00007485">
            <w:pPr>
              <w:pStyle w:val="TAL"/>
              <w:rPr>
                <w:u w:val="single"/>
                <w:lang w:eastAsia="ja-JP"/>
              </w:rPr>
            </w:pPr>
          </w:p>
          <w:p w14:paraId="014E965D" w14:textId="77777777" w:rsidR="00007485" w:rsidRDefault="00007485">
            <w:pPr>
              <w:pStyle w:val="TAL"/>
              <w:rPr>
                <w:u w:val="single"/>
                <w:lang w:eastAsia="ja-JP"/>
              </w:rPr>
            </w:pPr>
          </w:p>
          <w:p w14:paraId="3EEB0E4E" w14:textId="77777777" w:rsidR="00007485" w:rsidRDefault="00007485">
            <w:pPr>
              <w:pStyle w:val="TAL"/>
              <w:rPr>
                <w:u w:val="single"/>
                <w:lang w:eastAsia="ja-JP"/>
              </w:rPr>
            </w:pPr>
            <w:r>
              <w:rPr>
                <w:u w:val="single"/>
                <w:lang w:eastAsia="ja-JP"/>
              </w:rPr>
              <w:t>Test 2:</w:t>
            </w:r>
          </w:p>
          <w:p w14:paraId="5A9099BB" w14:textId="77777777" w:rsidR="00007485" w:rsidRDefault="00007485">
            <w:pPr>
              <w:pStyle w:val="TAL"/>
              <w:rPr>
                <w:u w:val="single"/>
                <w:lang w:eastAsia="ja-JP"/>
              </w:rPr>
            </w:pPr>
            <w:r>
              <w:rPr>
                <w:u w:val="single"/>
                <w:lang w:eastAsia="ja-JP"/>
              </w:rPr>
              <w:t>-0.1dB</w:t>
            </w:r>
          </w:p>
          <w:p w14:paraId="7866869A" w14:textId="77777777" w:rsidR="00007485" w:rsidRDefault="00007485">
            <w:pPr>
              <w:pStyle w:val="TAL"/>
              <w:rPr>
                <w:u w:val="single"/>
                <w:lang w:eastAsia="ja-JP"/>
              </w:rPr>
            </w:pPr>
            <w:r>
              <w:rPr>
                <w:u w:val="single"/>
                <w:lang w:eastAsia="ja-JP"/>
              </w:rPr>
              <w:t>-0.1dB</w:t>
            </w:r>
          </w:p>
          <w:p w14:paraId="1046C2D3" w14:textId="77777777" w:rsidR="00007485" w:rsidRDefault="00007485">
            <w:pPr>
              <w:pStyle w:val="TAL"/>
              <w:rPr>
                <w:u w:val="single"/>
                <w:lang w:eastAsia="ja-JP"/>
              </w:rPr>
            </w:pPr>
            <w:r>
              <w:rPr>
                <w:u w:val="single"/>
                <w:lang w:eastAsia="ja-JP"/>
              </w:rPr>
              <w:t>0dB</w:t>
            </w:r>
          </w:p>
          <w:p w14:paraId="05ACDC51" w14:textId="77777777" w:rsidR="00007485" w:rsidRDefault="00007485">
            <w:pPr>
              <w:pStyle w:val="TAL"/>
              <w:rPr>
                <w:u w:val="single"/>
                <w:lang w:eastAsia="ja-JP"/>
              </w:rPr>
            </w:pPr>
            <w:r>
              <w:rPr>
                <w:u w:val="single"/>
                <w:lang w:eastAsia="ja-JP"/>
              </w:rPr>
              <w:t>0dB</w:t>
            </w:r>
          </w:p>
          <w:p w14:paraId="538CC3BA" w14:textId="77777777" w:rsidR="00007485" w:rsidRDefault="00007485">
            <w:pPr>
              <w:pStyle w:val="TAL"/>
              <w:rPr>
                <w:u w:val="single"/>
                <w:lang w:eastAsia="ja-JP"/>
              </w:rPr>
            </w:pPr>
            <w:r>
              <w:rPr>
                <w:u w:val="single"/>
                <w:lang w:eastAsia="ja-JP"/>
              </w:rPr>
              <w:t>Via Mapping</w:t>
            </w:r>
          </w:p>
          <w:p w14:paraId="5A3D882A" w14:textId="77777777" w:rsidR="00007485" w:rsidRDefault="00007485">
            <w:pPr>
              <w:pStyle w:val="TAL"/>
              <w:rPr>
                <w:u w:val="single"/>
                <w:lang w:eastAsia="ja-JP"/>
              </w:rPr>
            </w:pPr>
          </w:p>
          <w:p w14:paraId="059DAC0C" w14:textId="77777777" w:rsidR="00007485" w:rsidRDefault="00007485">
            <w:pPr>
              <w:pStyle w:val="TAL"/>
              <w:rPr>
                <w:u w:val="single"/>
                <w:lang w:eastAsia="ja-JP"/>
              </w:rPr>
            </w:pPr>
          </w:p>
          <w:p w14:paraId="0CDDF459" w14:textId="77777777" w:rsidR="00007485" w:rsidRDefault="00007485">
            <w:pPr>
              <w:pStyle w:val="TAL"/>
              <w:rPr>
                <w:u w:val="single"/>
                <w:lang w:eastAsia="ja-JP"/>
              </w:rPr>
            </w:pPr>
          </w:p>
          <w:p w14:paraId="39F39F59" w14:textId="77777777" w:rsidR="00007485" w:rsidRDefault="00007485">
            <w:pPr>
              <w:pStyle w:val="TAL"/>
              <w:rPr>
                <w:u w:val="single"/>
                <w:lang w:eastAsia="ja-JP"/>
              </w:rPr>
            </w:pPr>
          </w:p>
          <w:p w14:paraId="5234E8D5" w14:textId="77777777" w:rsidR="00007485" w:rsidRDefault="00007485">
            <w:pPr>
              <w:pStyle w:val="TAL"/>
              <w:rPr>
                <w:u w:val="single"/>
                <w:lang w:eastAsia="ja-JP"/>
              </w:rPr>
            </w:pPr>
            <w:r>
              <w:rPr>
                <w:u w:val="single"/>
                <w:lang w:eastAsia="ja-JP"/>
              </w:rPr>
              <w:t>Via Mapping</w:t>
            </w:r>
          </w:p>
          <w:p w14:paraId="52D50281" w14:textId="77777777" w:rsidR="00007485" w:rsidRDefault="00007485">
            <w:pPr>
              <w:pStyle w:val="TAL"/>
              <w:rPr>
                <w:u w:val="single"/>
                <w:lang w:eastAsia="ja-JP"/>
              </w:rPr>
            </w:pPr>
          </w:p>
          <w:p w14:paraId="50CDE182" w14:textId="77777777" w:rsidR="00007485" w:rsidRDefault="00007485">
            <w:pPr>
              <w:pStyle w:val="TAL"/>
              <w:rPr>
                <w:u w:val="single"/>
                <w:lang w:eastAsia="ja-JP"/>
              </w:rPr>
            </w:pPr>
          </w:p>
          <w:p w14:paraId="05511F7B" w14:textId="77777777" w:rsidR="00007485" w:rsidRDefault="00007485">
            <w:pPr>
              <w:pStyle w:val="TAL"/>
              <w:rPr>
                <w:u w:val="single"/>
                <w:lang w:eastAsia="ja-JP"/>
              </w:rPr>
            </w:pPr>
          </w:p>
          <w:p w14:paraId="143170B4" w14:textId="77777777" w:rsidR="00007485" w:rsidRDefault="00007485">
            <w:pPr>
              <w:pStyle w:val="TAL"/>
              <w:rPr>
                <w:u w:val="single"/>
                <w:lang w:eastAsia="ja-JP"/>
              </w:rPr>
            </w:pPr>
            <w:r>
              <w:rPr>
                <w:u w:val="single"/>
                <w:lang w:eastAsia="ja-JP"/>
              </w:rPr>
              <w:t>Test 3:</w:t>
            </w:r>
          </w:p>
          <w:p w14:paraId="47BD53A6" w14:textId="77777777" w:rsidR="00007485" w:rsidRDefault="00007485">
            <w:pPr>
              <w:pStyle w:val="TAL"/>
              <w:rPr>
                <w:u w:val="single"/>
                <w:lang w:eastAsia="ja-JP"/>
              </w:rPr>
            </w:pPr>
            <w:r>
              <w:rPr>
                <w:u w:val="single"/>
                <w:lang w:eastAsia="ja-JP"/>
              </w:rPr>
              <w:t>0dB</w:t>
            </w:r>
          </w:p>
          <w:p w14:paraId="453EF23A" w14:textId="77777777" w:rsidR="00007485" w:rsidRDefault="00007485">
            <w:pPr>
              <w:pStyle w:val="TAL"/>
              <w:rPr>
                <w:u w:val="single"/>
                <w:lang w:eastAsia="ja-JP"/>
              </w:rPr>
            </w:pPr>
            <w:r>
              <w:rPr>
                <w:u w:val="single"/>
                <w:lang w:eastAsia="ja-JP"/>
              </w:rPr>
              <w:t>0dB</w:t>
            </w:r>
          </w:p>
          <w:p w14:paraId="1ADF7CA1" w14:textId="77777777" w:rsidR="00007485" w:rsidRDefault="00007485">
            <w:pPr>
              <w:pStyle w:val="TAL"/>
              <w:rPr>
                <w:u w:val="single"/>
                <w:lang w:eastAsia="ja-JP"/>
              </w:rPr>
            </w:pPr>
            <w:r>
              <w:rPr>
                <w:u w:val="single"/>
                <w:lang w:eastAsia="ja-JP"/>
              </w:rPr>
              <w:t>0.9dB</w:t>
            </w:r>
          </w:p>
          <w:p w14:paraId="0ABCF300" w14:textId="77777777" w:rsidR="00007485" w:rsidRDefault="00007485">
            <w:pPr>
              <w:pStyle w:val="TAL"/>
              <w:rPr>
                <w:u w:val="single"/>
                <w:lang w:eastAsia="ja-JP"/>
              </w:rPr>
            </w:pPr>
            <w:r>
              <w:rPr>
                <w:u w:val="single"/>
                <w:lang w:eastAsia="ja-JP"/>
              </w:rPr>
              <w:t>0.9dB</w:t>
            </w:r>
          </w:p>
          <w:p w14:paraId="0DC2F78F" w14:textId="77777777" w:rsidR="00007485" w:rsidRDefault="00007485">
            <w:pPr>
              <w:pStyle w:val="TAL"/>
              <w:rPr>
                <w:u w:val="single"/>
                <w:lang w:eastAsia="ja-JP"/>
              </w:rPr>
            </w:pPr>
            <w:r>
              <w:rPr>
                <w:u w:val="single"/>
                <w:lang w:eastAsia="ja-JP"/>
              </w:rPr>
              <w:t>Via Mapping</w:t>
            </w:r>
          </w:p>
          <w:p w14:paraId="0B9FD10A" w14:textId="77777777" w:rsidR="00007485" w:rsidRDefault="00007485">
            <w:pPr>
              <w:pStyle w:val="TAL"/>
              <w:rPr>
                <w:u w:val="single"/>
                <w:lang w:eastAsia="ja-JP"/>
              </w:rPr>
            </w:pPr>
          </w:p>
          <w:p w14:paraId="0D2326EE" w14:textId="77777777" w:rsidR="00007485" w:rsidRDefault="00007485">
            <w:pPr>
              <w:pStyle w:val="TAL"/>
              <w:rPr>
                <w:u w:val="single"/>
                <w:lang w:eastAsia="ja-JP"/>
              </w:rPr>
            </w:pPr>
          </w:p>
          <w:p w14:paraId="18993814" w14:textId="77777777" w:rsidR="00007485" w:rsidRDefault="00007485">
            <w:pPr>
              <w:pStyle w:val="TAL"/>
              <w:rPr>
                <w:u w:val="single"/>
                <w:lang w:eastAsia="ja-JP"/>
              </w:rPr>
            </w:pPr>
          </w:p>
          <w:p w14:paraId="490912E9" w14:textId="77777777" w:rsidR="00007485" w:rsidRDefault="00007485">
            <w:pPr>
              <w:pStyle w:val="TAL"/>
              <w:rPr>
                <w:u w:val="single"/>
                <w:lang w:eastAsia="ja-JP"/>
              </w:rPr>
            </w:pPr>
          </w:p>
          <w:p w14:paraId="7C273E98"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8995824" w14:textId="77777777" w:rsidR="00007485" w:rsidRDefault="00007485">
            <w:pPr>
              <w:pStyle w:val="TAL"/>
              <w:rPr>
                <w:u w:val="single"/>
                <w:lang w:eastAsia="ja-JP"/>
              </w:rPr>
            </w:pPr>
            <w:r>
              <w:rPr>
                <w:u w:val="single"/>
                <w:lang w:eastAsia="ja-JP"/>
              </w:rPr>
              <w:t>Test 1:</w:t>
            </w:r>
          </w:p>
          <w:p w14:paraId="7DD7078F" w14:textId="77777777" w:rsidR="00007485" w:rsidRDefault="00007485">
            <w:pPr>
              <w:pStyle w:val="TAL"/>
              <w:rPr>
                <w:u w:val="single"/>
                <w:lang w:eastAsia="ja-JP"/>
              </w:rPr>
            </w:pPr>
            <w:r>
              <w:rPr>
                <w:u w:val="single"/>
                <w:lang w:eastAsia="ja-JP"/>
              </w:rPr>
              <w:t>Noc1: -105.0dBm/15kHz</w:t>
            </w:r>
          </w:p>
          <w:p w14:paraId="3D49F8C7" w14:textId="77777777" w:rsidR="00007485" w:rsidRDefault="00007485">
            <w:pPr>
              <w:pStyle w:val="TAL"/>
              <w:rPr>
                <w:u w:val="single"/>
                <w:lang w:eastAsia="ja-JP"/>
              </w:rPr>
            </w:pPr>
            <w:r>
              <w:rPr>
                <w:u w:val="single"/>
                <w:lang w:eastAsia="ja-JP"/>
              </w:rPr>
              <w:t>Noc2: -105.0dBm/15kHz</w:t>
            </w:r>
          </w:p>
          <w:p w14:paraId="59D9BFA3" w14:textId="77777777" w:rsidR="00007485" w:rsidRDefault="00007485">
            <w:pPr>
              <w:pStyle w:val="TAL"/>
              <w:rPr>
                <w:u w:val="single"/>
                <w:lang w:eastAsia="ja-JP"/>
              </w:rPr>
            </w:pPr>
            <w:r>
              <w:rPr>
                <w:u w:val="single"/>
                <w:lang w:eastAsia="ja-JP"/>
              </w:rPr>
              <w:t>Ês1 / Noc1: -0.5dB</w:t>
            </w:r>
          </w:p>
          <w:p w14:paraId="1199A5C9" w14:textId="77777777" w:rsidR="00007485" w:rsidRDefault="00007485">
            <w:pPr>
              <w:pStyle w:val="TAL"/>
              <w:rPr>
                <w:u w:val="single"/>
                <w:lang w:eastAsia="ja-JP"/>
              </w:rPr>
            </w:pPr>
            <w:r>
              <w:rPr>
                <w:u w:val="single"/>
                <w:lang w:eastAsia="ja-JP"/>
              </w:rPr>
              <w:t>Ês2 / Noc2: -0.5dB</w:t>
            </w:r>
          </w:p>
          <w:p w14:paraId="4E79D421" w14:textId="77777777" w:rsidR="00007485" w:rsidRDefault="00007485">
            <w:pPr>
              <w:pStyle w:val="TAL"/>
              <w:rPr>
                <w:u w:val="single"/>
                <w:lang w:eastAsia="ja-JP"/>
              </w:rPr>
            </w:pPr>
            <w:r>
              <w:rPr>
                <w:u w:val="single"/>
                <w:lang w:eastAsia="ja-JP"/>
              </w:rPr>
              <w:t xml:space="preserve">Cell 1 and Cell 2: </w:t>
            </w:r>
          </w:p>
          <w:p w14:paraId="32CBD419" w14:textId="77777777" w:rsidR="00007485" w:rsidRDefault="00007485">
            <w:pPr>
              <w:pStyle w:val="TAL"/>
              <w:rPr>
                <w:u w:val="single"/>
                <w:lang w:eastAsia="ja-JP"/>
              </w:rPr>
            </w:pPr>
            <w:r>
              <w:rPr>
                <w:u w:val="single"/>
                <w:lang w:eastAsia="ja-JP"/>
              </w:rPr>
              <w:t xml:space="preserve">n257, n258, n261: </w:t>
            </w:r>
          </w:p>
          <w:p w14:paraId="5094A251" w14:textId="77777777" w:rsidR="00007485" w:rsidRDefault="00007485">
            <w:pPr>
              <w:pStyle w:val="TAL"/>
              <w:rPr>
                <w:u w:val="single"/>
                <w:lang w:eastAsia="ja-JP"/>
              </w:rPr>
            </w:pPr>
            <w:r>
              <w:rPr>
                <w:u w:val="single"/>
                <w:lang w:eastAsia="ja-JP"/>
              </w:rPr>
              <w:t>SINR_27 to SINR_62</w:t>
            </w:r>
          </w:p>
          <w:p w14:paraId="7123D218" w14:textId="77777777" w:rsidR="00007485" w:rsidRDefault="00007485">
            <w:pPr>
              <w:pStyle w:val="TAL"/>
              <w:rPr>
                <w:u w:val="single"/>
                <w:lang w:eastAsia="ja-JP"/>
              </w:rPr>
            </w:pPr>
            <w:r>
              <w:rPr>
                <w:u w:val="single"/>
                <w:lang w:eastAsia="ja-JP"/>
              </w:rPr>
              <w:t>n260: SINR_27 to SINR_61</w:t>
            </w:r>
          </w:p>
          <w:p w14:paraId="063FC64D" w14:textId="77777777" w:rsidR="00007485" w:rsidRDefault="00007485">
            <w:pPr>
              <w:pStyle w:val="TAL"/>
              <w:rPr>
                <w:u w:val="single"/>
                <w:lang w:eastAsia="ja-JP"/>
              </w:rPr>
            </w:pPr>
          </w:p>
          <w:p w14:paraId="57A73AE2" w14:textId="77777777" w:rsidR="00007485" w:rsidRDefault="00007485">
            <w:pPr>
              <w:pStyle w:val="TAL"/>
              <w:rPr>
                <w:u w:val="single"/>
                <w:lang w:eastAsia="ja-JP"/>
              </w:rPr>
            </w:pPr>
            <w:r>
              <w:rPr>
                <w:u w:val="single"/>
                <w:lang w:eastAsia="ja-JP"/>
              </w:rPr>
              <w:t>Cell 2: SINR_x-8 to SINR_x+8</w:t>
            </w:r>
          </w:p>
          <w:p w14:paraId="458AD1CF" w14:textId="77777777" w:rsidR="00007485" w:rsidRDefault="00007485">
            <w:pPr>
              <w:pStyle w:val="TAL"/>
              <w:rPr>
                <w:u w:val="single"/>
                <w:lang w:eastAsia="ja-JP"/>
              </w:rPr>
            </w:pPr>
          </w:p>
          <w:p w14:paraId="799FC6A4" w14:textId="77777777" w:rsidR="00007485" w:rsidRDefault="00007485">
            <w:pPr>
              <w:pStyle w:val="TAL"/>
              <w:rPr>
                <w:u w:val="single"/>
                <w:lang w:eastAsia="ja-JP"/>
              </w:rPr>
            </w:pPr>
          </w:p>
          <w:p w14:paraId="0194769F" w14:textId="77777777" w:rsidR="00007485" w:rsidRDefault="00007485">
            <w:pPr>
              <w:pStyle w:val="TAL"/>
              <w:rPr>
                <w:u w:val="single"/>
                <w:lang w:eastAsia="ja-JP"/>
              </w:rPr>
            </w:pPr>
          </w:p>
          <w:p w14:paraId="37975AC0" w14:textId="77777777" w:rsidR="00007485" w:rsidRDefault="00007485">
            <w:pPr>
              <w:pStyle w:val="TAL"/>
              <w:rPr>
                <w:u w:val="single"/>
                <w:lang w:eastAsia="ja-JP"/>
              </w:rPr>
            </w:pPr>
          </w:p>
          <w:p w14:paraId="448138F0" w14:textId="77777777" w:rsidR="00007485" w:rsidRDefault="00007485">
            <w:pPr>
              <w:pStyle w:val="TAL"/>
              <w:rPr>
                <w:u w:val="single"/>
                <w:lang w:eastAsia="ja-JP"/>
              </w:rPr>
            </w:pPr>
            <w:r>
              <w:rPr>
                <w:u w:val="single"/>
                <w:lang w:eastAsia="ja-JP"/>
              </w:rPr>
              <w:t>Test 2:</w:t>
            </w:r>
          </w:p>
          <w:p w14:paraId="2C72358B" w14:textId="77777777" w:rsidR="00007485" w:rsidRDefault="00007485">
            <w:pPr>
              <w:pStyle w:val="TAL"/>
              <w:rPr>
                <w:u w:val="single"/>
                <w:lang w:eastAsia="ja-JP"/>
              </w:rPr>
            </w:pPr>
            <w:r>
              <w:rPr>
                <w:u w:val="single"/>
                <w:lang w:eastAsia="ja-JP"/>
              </w:rPr>
              <w:t>Noc1: -105.1dBm/15kHz</w:t>
            </w:r>
          </w:p>
          <w:p w14:paraId="347CCD9E" w14:textId="77777777" w:rsidR="00007485" w:rsidRDefault="00007485">
            <w:pPr>
              <w:pStyle w:val="TAL"/>
              <w:rPr>
                <w:u w:val="single"/>
                <w:lang w:eastAsia="ja-JP"/>
              </w:rPr>
            </w:pPr>
            <w:r>
              <w:rPr>
                <w:u w:val="single"/>
                <w:lang w:eastAsia="ja-JP"/>
              </w:rPr>
              <w:t>Noc2: -105.1dBm/15kHz</w:t>
            </w:r>
          </w:p>
          <w:p w14:paraId="32E9021D" w14:textId="77777777" w:rsidR="00007485" w:rsidRDefault="00007485">
            <w:pPr>
              <w:pStyle w:val="TAL"/>
              <w:rPr>
                <w:u w:val="single"/>
                <w:lang w:eastAsia="ja-JP"/>
              </w:rPr>
            </w:pPr>
            <w:r>
              <w:rPr>
                <w:u w:val="single"/>
                <w:lang w:eastAsia="ja-JP"/>
              </w:rPr>
              <w:t>Ês1 / Noc1: +11.0dB</w:t>
            </w:r>
          </w:p>
          <w:p w14:paraId="3002D29A" w14:textId="77777777" w:rsidR="00007485" w:rsidRDefault="00007485">
            <w:pPr>
              <w:pStyle w:val="TAL"/>
              <w:rPr>
                <w:u w:val="single"/>
                <w:lang w:eastAsia="ja-JP"/>
              </w:rPr>
            </w:pPr>
            <w:r>
              <w:rPr>
                <w:u w:val="single"/>
                <w:lang w:eastAsia="ja-JP"/>
              </w:rPr>
              <w:t>Ês2 / Noc2: +11.0dB</w:t>
            </w:r>
          </w:p>
          <w:p w14:paraId="77561D08" w14:textId="77777777" w:rsidR="00007485" w:rsidRDefault="00007485">
            <w:pPr>
              <w:pStyle w:val="TAL"/>
              <w:rPr>
                <w:u w:val="single"/>
                <w:lang w:eastAsia="ja-JP"/>
              </w:rPr>
            </w:pPr>
            <w:r>
              <w:rPr>
                <w:u w:val="single"/>
                <w:lang w:eastAsia="ja-JP"/>
              </w:rPr>
              <w:t xml:space="preserve">Cell 1 and Cell 2: </w:t>
            </w:r>
          </w:p>
          <w:p w14:paraId="3DA4B9DC" w14:textId="77777777" w:rsidR="00007485" w:rsidRDefault="00007485">
            <w:pPr>
              <w:pStyle w:val="TAL"/>
              <w:rPr>
                <w:u w:val="single"/>
                <w:lang w:eastAsia="ja-JP"/>
              </w:rPr>
            </w:pPr>
            <w:r>
              <w:rPr>
                <w:u w:val="single"/>
                <w:lang w:eastAsia="ja-JP"/>
              </w:rPr>
              <w:t xml:space="preserve">n257, n258, n261: </w:t>
            </w:r>
          </w:p>
          <w:p w14:paraId="737B13CC" w14:textId="77777777" w:rsidR="00007485" w:rsidRDefault="00007485">
            <w:pPr>
              <w:pStyle w:val="TAL"/>
              <w:rPr>
                <w:u w:val="single"/>
                <w:lang w:eastAsia="ja-JP"/>
              </w:rPr>
            </w:pPr>
            <w:r>
              <w:rPr>
                <w:u w:val="single"/>
                <w:lang w:eastAsia="ja-JP"/>
              </w:rPr>
              <w:t>SINR_48 to SINR_87</w:t>
            </w:r>
          </w:p>
          <w:p w14:paraId="53B36202" w14:textId="77777777" w:rsidR="00007485" w:rsidRDefault="00007485">
            <w:pPr>
              <w:pStyle w:val="TAL"/>
              <w:rPr>
                <w:u w:val="single"/>
                <w:lang w:eastAsia="ja-JP"/>
              </w:rPr>
            </w:pPr>
            <w:r>
              <w:rPr>
                <w:u w:val="single"/>
                <w:lang w:eastAsia="ja-JP"/>
              </w:rPr>
              <w:t>n260: SINR_48 to SINR_86</w:t>
            </w:r>
          </w:p>
          <w:p w14:paraId="23C3CBF5" w14:textId="77777777" w:rsidR="00007485" w:rsidRDefault="00007485">
            <w:pPr>
              <w:pStyle w:val="TAL"/>
              <w:rPr>
                <w:u w:val="single"/>
                <w:lang w:eastAsia="ja-JP"/>
              </w:rPr>
            </w:pPr>
          </w:p>
          <w:p w14:paraId="297438B1" w14:textId="77777777" w:rsidR="00007485" w:rsidRDefault="00007485">
            <w:pPr>
              <w:pStyle w:val="TAL"/>
              <w:rPr>
                <w:u w:val="single"/>
                <w:lang w:eastAsia="ja-JP"/>
              </w:rPr>
            </w:pPr>
            <w:r>
              <w:rPr>
                <w:u w:val="single"/>
                <w:lang w:eastAsia="ja-JP"/>
              </w:rPr>
              <w:t>Cell 2: SINR_x-17 to SINR_x+17</w:t>
            </w:r>
          </w:p>
          <w:p w14:paraId="6AAFAB1A" w14:textId="77777777" w:rsidR="00007485" w:rsidRDefault="00007485">
            <w:pPr>
              <w:pStyle w:val="TAL"/>
              <w:rPr>
                <w:u w:val="single"/>
                <w:lang w:eastAsia="ja-JP"/>
              </w:rPr>
            </w:pPr>
          </w:p>
          <w:p w14:paraId="7043E540" w14:textId="77777777" w:rsidR="00007485" w:rsidRDefault="00007485">
            <w:pPr>
              <w:pStyle w:val="TAL"/>
              <w:rPr>
                <w:u w:val="single"/>
                <w:lang w:eastAsia="ja-JP"/>
              </w:rPr>
            </w:pPr>
          </w:p>
          <w:p w14:paraId="77BEBC29" w14:textId="77777777" w:rsidR="00007485" w:rsidRDefault="00007485">
            <w:pPr>
              <w:pStyle w:val="TAL"/>
              <w:rPr>
                <w:u w:val="single"/>
                <w:lang w:eastAsia="ja-JP"/>
              </w:rPr>
            </w:pPr>
            <w:r>
              <w:rPr>
                <w:u w:val="single"/>
                <w:lang w:eastAsia="ja-JP"/>
              </w:rPr>
              <w:t>Test 3:</w:t>
            </w:r>
          </w:p>
          <w:p w14:paraId="6B457118" w14:textId="77777777" w:rsidR="00007485" w:rsidRDefault="00007485">
            <w:pPr>
              <w:pStyle w:val="TAL"/>
              <w:rPr>
                <w:u w:val="single"/>
                <w:lang w:eastAsia="ja-JP"/>
              </w:rPr>
            </w:pPr>
            <w:r>
              <w:rPr>
                <w:u w:val="single"/>
                <w:lang w:eastAsia="ja-JP"/>
              </w:rPr>
              <w:t>Noc1: -105.0dBm/15kHz</w:t>
            </w:r>
          </w:p>
          <w:p w14:paraId="62109DD4" w14:textId="77777777" w:rsidR="00007485" w:rsidRDefault="00007485">
            <w:pPr>
              <w:pStyle w:val="TAL"/>
              <w:rPr>
                <w:u w:val="single"/>
                <w:lang w:eastAsia="ja-JP"/>
              </w:rPr>
            </w:pPr>
            <w:r>
              <w:rPr>
                <w:u w:val="single"/>
                <w:lang w:eastAsia="ja-JP"/>
              </w:rPr>
              <w:t>Noc2: -105.0dBm/15kHz</w:t>
            </w:r>
          </w:p>
          <w:p w14:paraId="3283AE73" w14:textId="77777777" w:rsidR="00007485" w:rsidRDefault="00007485">
            <w:pPr>
              <w:pStyle w:val="TAL"/>
              <w:rPr>
                <w:u w:val="single"/>
                <w:lang w:eastAsia="ja-JP"/>
              </w:rPr>
            </w:pPr>
            <w:r>
              <w:rPr>
                <w:u w:val="single"/>
                <w:lang w:eastAsia="ja-JP"/>
              </w:rPr>
              <w:t>Ês1 / Noc1: -2.1dB</w:t>
            </w:r>
          </w:p>
          <w:p w14:paraId="00C842DB" w14:textId="77777777" w:rsidR="00007485" w:rsidRDefault="00007485">
            <w:pPr>
              <w:pStyle w:val="TAL"/>
              <w:rPr>
                <w:u w:val="single"/>
                <w:lang w:eastAsia="ja-JP"/>
              </w:rPr>
            </w:pPr>
            <w:r>
              <w:rPr>
                <w:u w:val="single"/>
                <w:lang w:eastAsia="ja-JP"/>
              </w:rPr>
              <w:t>Ês2 / Noc2: -2.1dB</w:t>
            </w:r>
          </w:p>
          <w:p w14:paraId="1DB96D34" w14:textId="77777777" w:rsidR="00007485" w:rsidRDefault="00007485">
            <w:pPr>
              <w:pStyle w:val="TAL"/>
              <w:rPr>
                <w:u w:val="single"/>
                <w:lang w:eastAsia="ja-JP"/>
              </w:rPr>
            </w:pPr>
            <w:r>
              <w:rPr>
                <w:u w:val="single"/>
                <w:lang w:eastAsia="ja-JP"/>
              </w:rPr>
              <w:t xml:space="preserve">Cell 1 and Cell 2: </w:t>
            </w:r>
          </w:p>
          <w:p w14:paraId="6D9F2CB8" w14:textId="77777777" w:rsidR="00007485" w:rsidRDefault="00007485">
            <w:pPr>
              <w:pStyle w:val="TAL"/>
              <w:rPr>
                <w:u w:val="single"/>
                <w:lang w:eastAsia="ja-JP"/>
              </w:rPr>
            </w:pPr>
            <w:r>
              <w:rPr>
                <w:u w:val="single"/>
                <w:lang w:eastAsia="ja-JP"/>
              </w:rPr>
              <w:t xml:space="preserve">n257, n258, n261: </w:t>
            </w:r>
          </w:p>
          <w:p w14:paraId="0E838978" w14:textId="77777777" w:rsidR="00007485" w:rsidRDefault="00007485">
            <w:pPr>
              <w:pStyle w:val="TAL"/>
              <w:rPr>
                <w:u w:val="single"/>
                <w:lang w:eastAsia="ja-JP"/>
              </w:rPr>
            </w:pPr>
            <w:r>
              <w:rPr>
                <w:u w:val="single"/>
                <w:lang w:eastAsia="ja-JP"/>
              </w:rPr>
              <w:t>SINR_23 to SINR_60</w:t>
            </w:r>
          </w:p>
          <w:p w14:paraId="673D6AC7" w14:textId="77777777" w:rsidR="00007485" w:rsidRDefault="00007485">
            <w:pPr>
              <w:pStyle w:val="TAL"/>
              <w:rPr>
                <w:u w:val="single"/>
                <w:lang w:eastAsia="ja-JP"/>
              </w:rPr>
            </w:pPr>
            <w:r>
              <w:rPr>
                <w:u w:val="single"/>
                <w:lang w:eastAsia="ja-JP"/>
              </w:rPr>
              <w:t>n260: SINR_22 to SINR_59</w:t>
            </w:r>
          </w:p>
          <w:p w14:paraId="3A36383F" w14:textId="77777777" w:rsidR="00007485" w:rsidRDefault="00007485">
            <w:pPr>
              <w:pStyle w:val="TAL"/>
              <w:rPr>
                <w:u w:val="single"/>
                <w:lang w:eastAsia="ja-JP"/>
              </w:rPr>
            </w:pPr>
          </w:p>
          <w:p w14:paraId="4D18AE90" w14:textId="77777777" w:rsidR="00007485" w:rsidRDefault="00007485">
            <w:pPr>
              <w:pStyle w:val="TAL"/>
              <w:rPr>
                <w:u w:val="single"/>
                <w:lang w:eastAsia="ja-JP"/>
              </w:rPr>
            </w:pPr>
            <w:r>
              <w:rPr>
                <w:u w:val="single"/>
                <w:lang w:eastAsia="ja-JP"/>
              </w:rPr>
              <w:t>Cell 2: SINR_x-9 to SINR_x+9</w:t>
            </w:r>
          </w:p>
        </w:tc>
      </w:tr>
      <w:tr w:rsidR="00007485" w14:paraId="3E16D3D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88AFDA4" w14:textId="77777777" w:rsidR="00007485" w:rsidRDefault="00007485">
            <w:pPr>
              <w:pStyle w:val="TAL"/>
              <w:rPr>
                <w:shd w:val="clear" w:color="auto" w:fill="FFFFFF"/>
              </w:rPr>
            </w:pPr>
            <w:r>
              <w:rPr>
                <w:lang w:eastAsia="ja-JP"/>
              </w:rPr>
              <w:lastRenderedPageBreak/>
              <w:t xml:space="preserve">7.7.4.1 </w:t>
            </w:r>
            <w:r>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77313944" w14:textId="77777777" w:rsidR="00007485" w:rsidRDefault="00007485">
            <w:pPr>
              <w:pStyle w:val="TAL"/>
              <w:rPr>
                <w:u w:val="single"/>
                <w:lang w:eastAsia="ja-JP"/>
              </w:rPr>
            </w:pPr>
            <w:r>
              <w:rPr>
                <w:u w:val="single"/>
                <w:lang w:eastAsia="ja-JP"/>
              </w:rPr>
              <w:t>Test 1:</w:t>
            </w:r>
          </w:p>
          <w:p w14:paraId="366EEAD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58347E7E" w14:textId="77777777" w:rsidR="00007485" w:rsidRDefault="0000748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70E584AF" w14:textId="77777777" w:rsidR="00007485" w:rsidRDefault="0000748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-2.0dB</w:t>
            </w:r>
          </w:p>
          <w:p w14:paraId="30201068" w14:textId="77777777" w:rsidR="00007485" w:rsidRDefault="00007485">
            <w:pPr>
              <w:pStyle w:val="TAL"/>
              <w:rPr>
                <w:u w:val="single"/>
                <w:lang w:eastAsia="ja-JP"/>
              </w:rPr>
            </w:pPr>
            <w:r>
              <w:rPr>
                <w:u w:val="single"/>
                <w:lang w:eastAsia="ja-JP"/>
              </w:rPr>
              <w:t>Reported absolute RSRP values: ±8.5dB</w:t>
            </w:r>
          </w:p>
          <w:p w14:paraId="59222FBC" w14:textId="77777777" w:rsidR="00007485" w:rsidRDefault="00007485">
            <w:pPr>
              <w:pStyle w:val="TAL"/>
              <w:rPr>
                <w:u w:val="single"/>
                <w:lang w:eastAsia="ja-JP"/>
              </w:rPr>
            </w:pPr>
            <w:r>
              <w:rPr>
                <w:u w:val="single"/>
                <w:lang w:eastAsia="ja-JP"/>
              </w:rPr>
              <w:t>Reported relative RSRP values: ±6.5dB</w:t>
            </w:r>
          </w:p>
          <w:p w14:paraId="0F8E23DB" w14:textId="77777777" w:rsidR="00007485" w:rsidRDefault="00007485">
            <w:pPr>
              <w:pStyle w:val="TAL"/>
              <w:rPr>
                <w:u w:val="single"/>
                <w:lang w:eastAsia="ja-JP"/>
              </w:rPr>
            </w:pPr>
            <w:r>
              <w:rPr>
                <w:u w:val="single"/>
                <w:lang w:eastAsia="ja-JP"/>
              </w:rPr>
              <w:t>For extreme conditions allow ±3dB + FFS MU additionally</w:t>
            </w:r>
          </w:p>
          <w:p w14:paraId="5B0232E4" w14:textId="77777777" w:rsidR="00007485" w:rsidRDefault="00007485">
            <w:pPr>
              <w:pStyle w:val="TAL"/>
              <w:rPr>
                <w:u w:val="single"/>
                <w:lang w:eastAsia="ja-JP"/>
              </w:rPr>
            </w:pPr>
          </w:p>
          <w:p w14:paraId="7E6746B7" w14:textId="77777777" w:rsidR="00007485" w:rsidRDefault="00007485">
            <w:pPr>
              <w:pStyle w:val="TAL"/>
              <w:rPr>
                <w:u w:val="single"/>
                <w:lang w:eastAsia="ja-JP"/>
              </w:rPr>
            </w:pPr>
          </w:p>
          <w:p w14:paraId="5B10DE47" w14:textId="77777777" w:rsidR="00007485" w:rsidRDefault="00007485">
            <w:pPr>
              <w:pStyle w:val="TAL"/>
              <w:rPr>
                <w:u w:val="single"/>
                <w:lang w:eastAsia="ja-JP"/>
              </w:rPr>
            </w:pPr>
            <w:r>
              <w:rPr>
                <w:u w:val="single"/>
                <w:lang w:eastAsia="ja-JP"/>
              </w:rPr>
              <w:t>Test 2:</w:t>
            </w:r>
          </w:p>
          <w:p w14:paraId="312C371D" w14:textId="77777777" w:rsidR="00007485" w:rsidRDefault="0000748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084B2DE7" w14:textId="77777777" w:rsidR="00007485" w:rsidRDefault="00007485">
            <w:pPr>
              <w:pStyle w:val="TAL"/>
              <w:rPr>
                <w:u w:val="single"/>
                <w:lang w:eastAsia="ja-JP"/>
              </w:rPr>
            </w:pPr>
          </w:p>
          <w:p w14:paraId="472CACA4" w14:textId="77777777" w:rsidR="00007485" w:rsidRDefault="0000748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17E7F27C" w14:textId="77777777" w:rsidR="00007485" w:rsidRDefault="00007485">
            <w:pPr>
              <w:pStyle w:val="TAL"/>
              <w:rPr>
                <w:u w:val="single"/>
                <w:lang w:eastAsia="ja-JP"/>
              </w:rPr>
            </w:pPr>
          </w:p>
          <w:p w14:paraId="384E4FE5" w14:textId="77777777" w:rsidR="00007485" w:rsidRDefault="0000748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2F5BDDA8" w14:textId="77777777" w:rsidR="00007485" w:rsidRDefault="00007485">
            <w:pPr>
              <w:pStyle w:val="TAL"/>
              <w:rPr>
                <w:u w:val="single"/>
                <w:lang w:eastAsia="ja-JP"/>
              </w:rPr>
            </w:pPr>
          </w:p>
          <w:p w14:paraId="72534B39" w14:textId="77777777" w:rsidR="00007485" w:rsidRDefault="0000748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0079B7B5" w14:textId="77777777" w:rsidR="00007485" w:rsidRDefault="00007485">
            <w:pPr>
              <w:pStyle w:val="TAL"/>
              <w:rPr>
                <w:u w:val="single"/>
                <w:lang w:eastAsia="ja-JP"/>
              </w:rPr>
            </w:pPr>
          </w:p>
          <w:p w14:paraId="588940BE" w14:textId="77777777" w:rsidR="00007485" w:rsidRDefault="00007485">
            <w:pPr>
              <w:pStyle w:val="TAL"/>
              <w:rPr>
                <w:u w:val="single"/>
                <w:lang w:eastAsia="ja-JP"/>
              </w:rPr>
            </w:pPr>
          </w:p>
          <w:p w14:paraId="24859663" w14:textId="77777777" w:rsidR="00007485" w:rsidRDefault="00007485">
            <w:pPr>
              <w:pStyle w:val="TAL"/>
              <w:rPr>
                <w:u w:val="single"/>
                <w:lang w:eastAsia="ja-JP"/>
              </w:rPr>
            </w:pPr>
            <w:r>
              <w:rPr>
                <w:u w:val="single"/>
                <w:lang w:eastAsia="ja-JP"/>
              </w:rPr>
              <w:t>Reported absolute RSRP values: -6.5 +8.5dB</w:t>
            </w:r>
          </w:p>
          <w:p w14:paraId="33E71F58" w14:textId="77777777" w:rsidR="00007485" w:rsidRDefault="00007485">
            <w:pPr>
              <w:pStyle w:val="TAL"/>
              <w:rPr>
                <w:u w:val="single"/>
                <w:lang w:eastAsia="ja-JP"/>
              </w:rPr>
            </w:pPr>
            <w:r>
              <w:rPr>
                <w:u w:val="single"/>
                <w:lang w:eastAsia="ja-JP"/>
              </w:rPr>
              <w:t>Reported relative RSRP values: ±6.5dB</w:t>
            </w:r>
          </w:p>
          <w:p w14:paraId="44AA4278"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2C4C4B8" w14:textId="77777777" w:rsidR="00007485" w:rsidRDefault="00007485">
            <w:pPr>
              <w:pStyle w:val="TAL"/>
              <w:rPr>
                <w:u w:val="single"/>
                <w:lang w:eastAsia="ja-JP"/>
              </w:rPr>
            </w:pPr>
            <w:r>
              <w:rPr>
                <w:u w:val="single"/>
                <w:lang w:eastAsia="ja-JP"/>
              </w:rPr>
              <w:t>Test 1:</w:t>
            </w:r>
          </w:p>
          <w:p w14:paraId="61BB997D" w14:textId="77777777" w:rsidR="00007485" w:rsidRDefault="00007485">
            <w:pPr>
              <w:pStyle w:val="TAL"/>
              <w:rPr>
                <w:u w:val="single"/>
                <w:lang w:eastAsia="ja-JP"/>
              </w:rPr>
            </w:pPr>
            <w:r>
              <w:rPr>
                <w:u w:val="single"/>
                <w:lang w:eastAsia="ja-JP"/>
              </w:rPr>
              <w:t>-4.1dB</w:t>
            </w:r>
          </w:p>
          <w:p w14:paraId="74FC37A9" w14:textId="77777777" w:rsidR="00007485" w:rsidRDefault="00007485">
            <w:pPr>
              <w:pStyle w:val="TAL"/>
              <w:rPr>
                <w:u w:val="single"/>
                <w:lang w:eastAsia="ja-JP"/>
              </w:rPr>
            </w:pPr>
            <w:r>
              <w:rPr>
                <w:u w:val="single"/>
                <w:lang w:eastAsia="ja-JP"/>
              </w:rPr>
              <w:t>0dB</w:t>
            </w:r>
          </w:p>
          <w:p w14:paraId="0AF033C7" w14:textId="77777777" w:rsidR="00007485" w:rsidRDefault="00007485">
            <w:pPr>
              <w:pStyle w:val="TAL"/>
              <w:rPr>
                <w:u w:val="single"/>
                <w:lang w:eastAsia="ja-JP"/>
              </w:rPr>
            </w:pPr>
            <w:r>
              <w:rPr>
                <w:u w:val="single"/>
                <w:lang w:eastAsia="ja-JP"/>
              </w:rPr>
              <w:t>0.4dB</w:t>
            </w:r>
          </w:p>
          <w:p w14:paraId="3BFF03A1" w14:textId="77777777" w:rsidR="00007485" w:rsidRDefault="00007485">
            <w:pPr>
              <w:pStyle w:val="TAL"/>
              <w:rPr>
                <w:u w:val="single"/>
                <w:lang w:eastAsia="ja-JP"/>
              </w:rPr>
            </w:pPr>
          </w:p>
          <w:p w14:paraId="413B0304" w14:textId="77777777" w:rsidR="00007485" w:rsidRDefault="00007485">
            <w:pPr>
              <w:pStyle w:val="TAL"/>
              <w:rPr>
                <w:u w:val="single"/>
                <w:lang w:eastAsia="ja-JP"/>
              </w:rPr>
            </w:pPr>
          </w:p>
          <w:p w14:paraId="0FEF8DE4" w14:textId="77777777" w:rsidR="00007485" w:rsidRDefault="00007485">
            <w:pPr>
              <w:pStyle w:val="TAL"/>
              <w:rPr>
                <w:u w:val="single"/>
                <w:lang w:eastAsia="ja-JP"/>
              </w:rPr>
            </w:pPr>
          </w:p>
          <w:p w14:paraId="74232AB5" w14:textId="77777777" w:rsidR="00007485" w:rsidRDefault="00007485">
            <w:pPr>
              <w:pStyle w:val="TAL"/>
              <w:rPr>
                <w:u w:val="single"/>
                <w:lang w:eastAsia="ja-JP"/>
              </w:rPr>
            </w:pPr>
          </w:p>
          <w:p w14:paraId="042A5B84" w14:textId="77777777" w:rsidR="00007485" w:rsidRDefault="00007485">
            <w:pPr>
              <w:pStyle w:val="TAL"/>
              <w:rPr>
                <w:u w:val="single"/>
                <w:lang w:eastAsia="ja-JP"/>
              </w:rPr>
            </w:pPr>
          </w:p>
          <w:p w14:paraId="680590DF" w14:textId="77777777" w:rsidR="00007485" w:rsidRDefault="00007485">
            <w:pPr>
              <w:pStyle w:val="TAL"/>
              <w:rPr>
                <w:u w:val="single"/>
                <w:lang w:eastAsia="ja-JP"/>
              </w:rPr>
            </w:pPr>
          </w:p>
          <w:p w14:paraId="3893A483" w14:textId="77777777" w:rsidR="00007485" w:rsidRDefault="00007485">
            <w:pPr>
              <w:pStyle w:val="TAL"/>
              <w:rPr>
                <w:u w:val="single"/>
                <w:lang w:eastAsia="ja-JP"/>
              </w:rPr>
            </w:pPr>
            <w:r>
              <w:rPr>
                <w:u w:val="single"/>
                <w:lang w:eastAsia="ja-JP"/>
              </w:rPr>
              <w:t>Test 2:</w:t>
            </w:r>
          </w:p>
          <w:p w14:paraId="131B05D7" w14:textId="77777777" w:rsidR="00007485" w:rsidRDefault="00007485">
            <w:pPr>
              <w:pStyle w:val="TAL"/>
              <w:rPr>
                <w:u w:val="single"/>
                <w:lang w:eastAsia="ja-JP"/>
              </w:rPr>
            </w:pPr>
            <w:r>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EBBD131" w14:textId="77777777" w:rsidR="00007485" w:rsidRDefault="00007485">
            <w:pPr>
              <w:pStyle w:val="TAL"/>
              <w:rPr>
                <w:u w:val="single"/>
                <w:lang w:eastAsia="ja-JP"/>
              </w:rPr>
            </w:pPr>
            <w:r>
              <w:rPr>
                <w:u w:val="single"/>
                <w:lang w:eastAsia="ja-JP"/>
              </w:rPr>
              <w:t>Test 1:</w:t>
            </w:r>
          </w:p>
          <w:p w14:paraId="5654EE3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13445ECC" w14:textId="77777777" w:rsidR="00007485" w:rsidRDefault="0000748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40F57A45" w14:textId="77777777" w:rsidR="00007485" w:rsidRDefault="0000748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-1.6dB</w:t>
            </w:r>
          </w:p>
          <w:p w14:paraId="246091D1" w14:textId="77777777" w:rsidR="00007485" w:rsidRDefault="00007485">
            <w:pPr>
              <w:pStyle w:val="TAL"/>
              <w:rPr>
                <w:u w:val="single"/>
                <w:lang w:eastAsia="ja-JP"/>
              </w:rPr>
            </w:pPr>
            <w:r>
              <w:rPr>
                <w:u w:val="single"/>
                <w:lang w:eastAsia="ja-JP"/>
              </w:rPr>
              <w:t>SSB#0: RSRP_42 to RSRP_101</w:t>
            </w:r>
          </w:p>
          <w:p w14:paraId="27C6D638" w14:textId="77777777" w:rsidR="00007485" w:rsidRDefault="00007485">
            <w:pPr>
              <w:pStyle w:val="TAL"/>
              <w:rPr>
                <w:u w:val="single"/>
                <w:lang w:eastAsia="ja-JP"/>
              </w:rPr>
            </w:pPr>
            <w:r>
              <w:rPr>
                <w:u w:val="single"/>
                <w:lang w:eastAsia="ja-JP"/>
              </w:rPr>
              <w:t>SSB#1: RSRP_31 to RSRP_89</w:t>
            </w:r>
          </w:p>
          <w:p w14:paraId="1214ED46" w14:textId="77777777" w:rsidR="00007485" w:rsidRDefault="00007485">
            <w:pPr>
              <w:pStyle w:val="TAL"/>
              <w:rPr>
                <w:u w:val="single"/>
                <w:lang w:eastAsia="ja-JP"/>
              </w:rPr>
            </w:pPr>
            <w:r>
              <w:rPr>
                <w:u w:val="single"/>
                <w:lang w:eastAsia="ja-JP"/>
              </w:rPr>
              <w:t>SSB#1-SSB#0: -9 to -2</w:t>
            </w:r>
          </w:p>
          <w:p w14:paraId="47DF627B" w14:textId="77777777" w:rsidR="00007485" w:rsidRDefault="00007485">
            <w:pPr>
              <w:pStyle w:val="TAL"/>
              <w:rPr>
                <w:u w:val="single"/>
                <w:lang w:eastAsia="ja-JP"/>
              </w:rPr>
            </w:pPr>
          </w:p>
          <w:p w14:paraId="5FD1F088" w14:textId="77777777" w:rsidR="00007485" w:rsidRDefault="00007485">
            <w:pPr>
              <w:pStyle w:val="TAL"/>
              <w:rPr>
                <w:u w:val="single"/>
                <w:lang w:eastAsia="ja-JP"/>
              </w:rPr>
            </w:pPr>
            <w:r>
              <w:rPr>
                <w:u w:val="single"/>
                <w:lang w:eastAsia="ja-JP"/>
              </w:rPr>
              <w:t>Test 2:</w:t>
            </w:r>
          </w:p>
          <w:p w14:paraId="1405882C" w14:textId="77777777" w:rsidR="00007485" w:rsidRDefault="0000748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3345AFA4" w14:textId="77777777" w:rsidR="00007485" w:rsidRDefault="0000748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136FEE23" w14:textId="77777777" w:rsidR="00007485" w:rsidRDefault="0000748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480F7A19" w14:textId="77777777" w:rsidR="00007485" w:rsidRDefault="0000748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14CBF291" w14:textId="77777777" w:rsidR="00007485" w:rsidRDefault="00007485">
            <w:pPr>
              <w:pStyle w:val="TAL"/>
              <w:rPr>
                <w:u w:val="single"/>
                <w:lang w:eastAsia="ja-JP"/>
              </w:rPr>
            </w:pPr>
          </w:p>
          <w:p w14:paraId="6F256436" w14:textId="77777777" w:rsidR="00007485" w:rsidRDefault="00007485">
            <w:pPr>
              <w:pStyle w:val="TAL"/>
              <w:rPr>
                <w:u w:val="single"/>
                <w:lang w:eastAsia="ja-JP"/>
              </w:rPr>
            </w:pPr>
            <w:r>
              <w:rPr>
                <w:u w:val="single"/>
                <w:lang w:eastAsia="ja-JP"/>
              </w:rPr>
              <w:t>SSB#0 and SSB#1</w:t>
            </w:r>
          </w:p>
          <w:p w14:paraId="08826D06" w14:textId="77777777" w:rsidR="00007485" w:rsidRDefault="00007485">
            <w:pPr>
              <w:pStyle w:val="TAL"/>
              <w:rPr>
                <w:u w:val="single"/>
                <w:lang w:eastAsia="ja-JP"/>
              </w:rPr>
            </w:pPr>
            <w:r>
              <w:rPr>
                <w:u w:val="single"/>
                <w:lang w:eastAsia="ja-JP"/>
              </w:rPr>
              <w:t>n257: RSRP_27 to RSRP_83</w:t>
            </w:r>
          </w:p>
          <w:p w14:paraId="0E9D26F8" w14:textId="77777777" w:rsidR="00007485" w:rsidRDefault="00007485">
            <w:pPr>
              <w:pStyle w:val="TAL"/>
              <w:rPr>
                <w:u w:val="single"/>
                <w:lang w:eastAsia="ja-JP"/>
              </w:rPr>
            </w:pPr>
            <w:r>
              <w:rPr>
                <w:u w:val="single"/>
                <w:lang w:eastAsia="ja-JP"/>
              </w:rPr>
              <w:t>n260: RSRP_30 to RSRP_86</w:t>
            </w:r>
          </w:p>
          <w:p w14:paraId="3DECBCE1" w14:textId="77777777" w:rsidR="00007485" w:rsidRDefault="00007485">
            <w:pPr>
              <w:pStyle w:val="TAL"/>
              <w:rPr>
                <w:u w:val="single"/>
                <w:lang w:eastAsia="ja-JP"/>
              </w:rPr>
            </w:pPr>
            <w:r>
              <w:rPr>
                <w:u w:val="single"/>
                <w:lang w:eastAsia="ja-JP"/>
              </w:rPr>
              <w:t>SSB#1-SSB#0: -4 to +4</w:t>
            </w:r>
          </w:p>
        </w:tc>
      </w:tr>
      <w:tr w:rsidR="00007485" w14:paraId="56D4C57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CC99941" w14:textId="77777777" w:rsidR="00007485" w:rsidRDefault="00007485">
            <w:pPr>
              <w:pStyle w:val="TAL"/>
              <w:rPr>
                <w:shd w:val="clear" w:color="auto" w:fill="FFFFFF"/>
              </w:rPr>
            </w:pPr>
            <w:r>
              <w:rPr>
                <w:lang w:eastAsia="ja-JP"/>
              </w:rPr>
              <w:t xml:space="preserve">7.7.4.2 </w:t>
            </w:r>
            <w:r>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D09044B" w14:textId="77777777" w:rsidR="00007485" w:rsidRDefault="00007485">
            <w:pPr>
              <w:pStyle w:val="TAL"/>
              <w:rPr>
                <w:u w:val="single"/>
                <w:lang w:eastAsia="ja-JP"/>
              </w:rPr>
            </w:pPr>
            <w:r>
              <w:rPr>
                <w:u w:val="single"/>
                <w:lang w:eastAsia="ja-JP"/>
              </w:rPr>
              <w:t>Test 1:</w:t>
            </w:r>
          </w:p>
          <w:p w14:paraId="4DF67521"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02F86290"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0DE9CD30"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-2.0dB</w:t>
            </w:r>
          </w:p>
          <w:p w14:paraId="5D71579F" w14:textId="77777777" w:rsidR="00007485" w:rsidRDefault="00007485">
            <w:pPr>
              <w:pStyle w:val="TAL"/>
              <w:rPr>
                <w:u w:val="single"/>
                <w:lang w:eastAsia="ja-JP"/>
              </w:rPr>
            </w:pPr>
            <w:r>
              <w:rPr>
                <w:u w:val="single"/>
                <w:lang w:eastAsia="ja-JP"/>
              </w:rPr>
              <w:t>Reported absolute RSRP values: ±8.5dB</w:t>
            </w:r>
          </w:p>
          <w:p w14:paraId="603B4D8B" w14:textId="77777777" w:rsidR="00007485" w:rsidRDefault="00007485">
            <w:pPr>
              <w:pStyle w:val="TAL"/>
              <w:rPr>
                <w:u w:val="single"/>
                <w:lang w:eastAsia="ja-JP"/>
              </w:rPr>
            </w:pPr>
            <w:r>
              <w:rPr>
                <w:u w:val="single"/>
                <w:lang w:eastAsia="ja-JP"/>
              </w:rPr>
              <w:t>Reported relative RSRP values: ±6.5dB</w:t>
            </w:r>
          </w:p>
          <w:p w14:paraId="5E1AC515" w14:textId="77777777" w:rsidR="00007485" w:rsidRDefault="00007485">
            <w:pPr>
              <w:pStyle w:val="TAL"/>
              <w:rPr>
                <w:u w:val="single"/>
                <w:lang w:eastAsia="ja-JP"/>
              </w:rPr>
            </w:pPr>
            <w:r>
              <w:rPr>
                <w:u w:val="single"/>
                <w:lang w:eastAsia="ja-JP"/>
              </w:rPr>
              <w:t>For extreme conditions allow ±3dB + FFS MU additionally</w:t>
            </w:r>
          </w:p>
          <w:p w14:paraId="44078C92" w14:textId="77777777" w:rsidR="00007485" w:rsidRDefault="00007485">
            <w:pPr>
              <w:pStyle w:val="TAL"/>
              <w:rPr>
                <w:u w:val="single"/>
                <w:lang w:eastAsia="ja-JP"/>
              </w:rPr>
            </w:pPr>
          </w:p>
          <w:p w14:paraId="70A8A3FD" w14:textId="77777777" w:rsidR="00007485" w:rsidRDefault="00007485">
            <w:pPr>
              <w:pStyle w:val="TAL"/>
              <w:rPr>
                <w:u w:val="single"/>
                <w:lang w:eastAsia="ja-JP"/>
              </w:rPr>
            </w:pPr>
          </w:p>
          <w:p w14:paraId="10A810C8" w14:textId="77777777" w:rsidR="00007485" w:rsidRDefault="00007485">
            <w:pPr>
              <w:pStyle w:val="TAL"/>
              <w:rPr>
                <w:u w:val="single"/>
                <w:lang w:eastAsia="ja-JP"/>
              </w:rPr>
            </w:pPr>
            <w:r>
              <w:rPr>
                <w:u w:val="single"/>
                <w:lang w:eastAsia="ja-JP"/>
              </w:rPr>
              <w:t>Test 2:</w:t>
            </w:r>
          </w:p>
          <w:p w14:paraId="1A98837A" w14:textId="77777777" w:rsidR="00007485" w:rsidRDefault="0000748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67F8A959" w14:textId="77777777" w:rsidR="00007485" w:rsidRDefault="00007485">
            <w:pPr>
              <w:pStyle w:val="TAL"/>
              <w:rPr>
                <w:u w:val="single"/>
                <w:lang w:eastAsia="ja-JP"/>
              </w:rPr>
            </w:pPr>
          </w:p>
          <w:p w14:paraId="4985A6DB" w14:textId="77777777" w:rsidR="00007485" w:rsidRDefault="0000748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275EEC23" w14:textId="77777777" w:rsidR="00007485" w:rsidRDefault="00007485">
            <w:pPr>
              <w:pStyle w:val="TAL"/>
              <w:rPr>
                <w:u w:val="single"/>
                <w:lang w:eastAsia="ja-JP"/>
              </w:rPr>
            </w:pPr>
          </w:p>
          <w:p w14:paraId="7F95C69D" w14:textId="77777777" w:rsidR="00007485" w:rsidRDefault="0000748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2FF17550" w14:textId="77777777" w:rsidR="00007485" w:rsidRDefault="00007485">
            <w:pPr>
              <w:pStyle w:val="TAL"/>
              <w:rPr>
                <w:u w:val="single"/>
                <w:lang w:eastAsia="ja-JP"/>
              </w:rPr>
            </w:pPr>
          </w:p>
          <w:p w14:paraId="5D2E56B4" w14:textId="77777777" w:rsidR="00007485" w:rsidRDefault="0000748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55C10CA8" w14:textId="77777777" w:rsidR="00007485" w:rsidRDefault="00007485">
            <w:pPr>
              <w:pStyle w:val="TAL"/>
              <w:rPr>
                <w:u w:val="single"/>
                <w:lang w:eastAsia="ja-JP"/>
              </w:rPr>
            </w:pPr>
          </w:p>
          <w:p w14:paraId="6A0F7DFE" w14:textId="77777777" w:rsidR="00007485" w:rsidRDefault="00007485">
            <w:pPr>
              <w:pStyle w:val="TAL"/>
              <w:rPr>
                <w:u w:val="single"/>
                <w:lang w:eastAsia="ja-JP"/>
              </w:rPr>
            </w:pPr>
          </w:p>
          <w:p w14:paraId="6F6167DD" w14:textId="77777777" w:rsidR="00007485" w:rsidRDefault="00007485">
            <w:pPr>
              <w:pStyle w:val="TAL"/>
              <w:rPr>
                <w:u w:val="single"/>
                <w:lang w:eastAsia="ja-JP"/>
              </w:rPr>
            </w:pPr>
            <w:r>
              <w:rPr>
                <w:u w:val="single"/>
                <w:lang w:eastAsia="ja-JP"/>
              </w:rPr>
              <w:t>Reported absolute RSRP values: -6.5 +8.5dB</w:t>
            </w:r>
          </w:p>
          <w:p w14:paraId="06DA8D63" w14:textId="77777777" w:rsidR="00007485" w:rsidRDefault="00007485">
            <w:pPr>
              <w:pStyle w:val="TAL"/>
              <w:rPr>
                <w:u w:val="single"/>
                <w:lang w:eastAsia="ja-JP"/>
              </w:rPr>
            </w:pPr>
            <w:r>
              <w:rPr>
                <w:u w:val="single"/>
                <w:lang w:eastAsia="ja-JP"/>
              </w:rPr>
              <w:t>Reported relative RSRP values: ±6.5dB</w:t>
            </w:r>
          </w:p>
          <w:p w14:paraId="096ECB70"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A7F2B33" w14:textId="77777777" w:rsidR="00007485" w:rsidRDefault="00007485">
            <w:pPr>
              <w:pStyle w:val="TAL"/>
              <w:rPr>
                <w:u w:val="single"/>
                <w:lang w:eastAsia="ja-JP"/>
              </w:rPr>
            </w:pPr>
            <w:r>
              <w:rPr>
                <w:u w:val="single"/>
                <w:lang w:eastAsia="ja-JP"/>
              </w:rPr>
              <w:t>Test 1:</w:t>
            </w:r>
          </w:p>
          <w:p w14:paraId="7BA94779" w14:textId="77777777" w:rsidR="00007485" w:rsidRDefault="00007485">
            <w:pPr>
              <w:pStyle w:val="TAL"/>
              <w:rPr>
                <w:u w:val="single"/>
                <w:lang w:eastAsia="ja-JP"/>
              </w:rPr>
            </w:pPr>
            <w:r>
              <w:rPr>
                <w:u w:val="single"/>
                <w:lang w:eastAsia="ja-JP"/>
              </w:rPr>
              <w:t>-4.1dB</w:t>
            </w:r>
          </w:p>
          <w:p w14:paraId="2827E837" w14:textId="77777777" w:rsidR="00007485" w:rsidRDefault="00007485">
            <w:pPr>
              <w:pStyle w:val="TAL"/>
              <w:rPr>
                <w:u w:val="single"/>
                <w:lang w:eastAsia="ja-JP"/>
              </w:rPr>
            </w:pPr>
            <w:r>
              <w:rPr>
                <w:u w:val="single"/>
                <w:lang w:eastAsia="ja-JP"/>
              </w:rPr>
              <w:t>0dB</w:t>
            </w:r>
          </w:p>
          <w:p w14:paraId="1E04582E" w14:textId="77777777" w:rsidR="00007485" w:rsidRDefault="00007485">
            <w:pPr>
              <w:pStyle w:val="TAL"/>
              <w:rPr>
                <w:u w:val="single"/>
                <w:lang w:eastAsia="ja-JP"/>
              </w:rPr>
            </w:pPr>
            <w:r>
              <w:rPr>
                <w:u w:val="single"/>
                <w:lang w:eastAsia="ja-JP"/>
              </w:rPr>
              <w:t>0.2dB</w:t>
            </w:r>
          </w:p>
          <w:p w14:paraId="27B79A27" w14:textId="77777777" w:rsidR="00007485" w:rsidRDefault="00007485">
            <w:pPr>
              <w:pStyle w:val="TAL"/>
              <w:rPr>
                <w:u w:val="single"/>
                <w:lang w:eastAsia="ja-JP"/>
              </w:rPr>
            </w:pPr>
          </w:p>
          <w:p w14:paraId="49A1A1E9" w14:textId="77777777" w:rsidR="00007485" w:rsidRDefault="00007485">
            <w:pPr>
              <w:pStyle w:val="TAL"/>
              <w:rPr>
                <w:u w:val="single"/>
                <w:lang w:eastAsia="ja-JP"/>
              </w:rPr>
            </w:pPr>
          </w:p>
          <w:p w14:paraId="58CD3605" w14:textId="77777777" w:rsidR="00007485" w:rsidRDefault="00007485">
            <w:pPr>
              <w:pStyle w:val="TAL"/>
              <w:rPr>
                <w:u w:val="single"/>
                <w:lang w:eastAsia="ja-JP"/>
              </w:rPr>
            </w:pPr>
          </w:p>
          <w:p w14:paraId="539E3781" w14:textId="77777777" w:rsidR="00007485" w:rsidRDefault="00007485">
            <w:pPr>
              <w:pStyle w:val="TAL"/>
              <w:rPr>
                <w:u w:val="single"/>
                <w:lang w:eastAsia="ja-JP"/>
              </w:rPr>
            </w:pPr>
          </w:p>
          <w:p w14:paraId="77C439F5" w14:textId="77777777" w:rsidR="00007485" w:rsidRDefault="00007485">
            <w:pPr>
              <w:pStyle w:val="TAL"/>
              <w:rPr>
                <w:u w:val="single"/>
                <w:lang w:eastAsia="ja-JP"/>
              </w:rPr>
            </w:pPr>
          </w:p>
          <w:p w14:paraId="3DF07400" w14:textId="77777777" w:rsidR="00007485" w:rsidRDefault="00007485">
            <w:pPr>
              <w:pStyle w:val="TAL"/>
              <w:rPr>
                <w:u w:val="single"/>
                <w:lang w:eastAsia="ja-JP"/>
              </w:rPr>
            </w:pPr>
          </w:p>
          <w:p w14:paraId="4C9EF18D" w14:textId="77777777" w:rsidR="00007485" w:rsidRDefault="00007485">
            <w:pPr>
              <w:pStyle w:val="TAL"/>
              <w:rPr>
                <w:u w:val="single"/>
                <w:lang w:eastAsia="ja-JP"/>
              </w:rPr>
            </w:pPr>
            <w:r>
              <w:rPr>
                <w:u w:val="single"/>
                <w:lang w:eastAsia="ja-JP"/>
              </w:rPr>
              <w:t>Test 2:</w:t>
            </w:r>
          </w:p>
          <w:p w14:paraId="08A587FE" w14:textId="77777777" w:rsidR="00007485" w:rsidRDefault="00007485">
            <w:pPr>
              <w:pStyle w:val="TAL"/>
              <w:rPr>
                <w:u w:val="single"/>
                <w:lang w:eastAsia="ja-JP"/>
              </w:rPr>
            </w:pPr>
            <w:r>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15EBF9D" w14:textId="77777777" w:rsidR="00007485" w:rsidRDefault="00007485">
            <w:pPr>
              <w:pStyle w:val="TAL"/>
              <w:rPr>
                <w:u w:val="single"/>
                <w:lang w:eastAsia="ja-JP"/>
              </w:rPr>
            </w:pPr>
            <w:r>
              <w:rPr>
                <w:u w:val="single"/>
                <w:lang w:eastAsia="ja-JP"/>
              </w:rPr>
              <w:t>Test 1:</w:t>
            </w:r>
          </w:p>
          <w:p w14:paraId="3AE9C78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359913B6" w14:textId="77777777" w:rsidR="00007485" w:rsidRDefault="0000748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+10.0dB</w:t>
            </w:r>
          </w:p>
          <w:p w14:paraId="4C95FC64" w14:textId="77777777" w:rsidR="00007485" w:rsidRDefault="0000748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-1.8dB</w:t>
            </w:r>
          </w:p>
          <w:p w14:paraId="310068E9" w14:textId="77777777" w:rsidR="00007485" w:rsidRDefault="00007485">
            <w:pPr>
              <w:pStyle w:val="TAL"/>
              <w:rPr>
                <w:u w:val="single"/>
                <w:lang w:eastAsia="ja-JP"/>
              </w:rPr>
            </w:pPr>
            <w:r>
              <w:rPr>
                <w:u w:val="single"/>
                <w:lang w:eastAsia="ja-JP"/>
              </w:rPr>
              <w:t>CSI-RS#0: RSRP_</w:t>
            </w:r>
            <w:proofErr w:type="gramStart"/>
            <w:r>
              <w:rPr>
                <w:u w:val="single"/>
                <w:lang w:eastAsia="ja-JP"/>
              </w:rPr>
              <w:t>42  to</w:t>
            </w:r>
            <w:proofErr w:type="gramEnd"/>
            <w:r>
              <w:rPr>
                <w:u w:val="single"/>
                <w:lang w:eastAsia="ja-JP"/>
              </w:rPr>
              <w:t xml:space="preserve"> RSRP_101</w:t>
            </w:r>
          </w:p>
          <w:p w14:paraId="77C591A7" w14:textId="77777777" w:rsidR="00007485" w:rsidRDefault="00007485">
            <w:pPr>
              <w:pStyle w:val="TAL"/>
              <w:rPr>
                <w:u w:val="single"/>
                <w:lang w:eastAsia="ja-JP"/>
              </w:rPr>
            </w:pPr>
            <w:r>
              <w:rPr>
                <w:u w:val="single"/>
                <w:lang w:eastAsia="ja-JP"/>
              </w:rPr>
              <w:t>CSI-RS#1: RSRP_30 to RSRP_89</w:t>
            </w:r>
          </w:p>
          <w:p w14:paraId="717199CB" w14:textId="77777777" w:rsidR="00007485" w:rsidRDefault="00007485">
            <w:pPr>
              <w:pStyle w:val="TAL"/>
              <w:rPr>
                <w:u w:val="single"/>
                <w:lang w:eastAsia="ja-JP"/>
              </w:rPr>
            </w:pPr>
            <w:r>
              <w:rPr>
                <w:u w:val="single"/>
                <w:lang w:eastAsia="ja-JP"/>
              </w:rPr>
              <w:t>CSI-RS#1-CSI-RS#0: -9 to -2</w:t>
            </w:r>
          </w:p>
          <w:p w14:paraId="2E25F0C4" w14:textId="77777777" w:rsidR="00007485" w:rsidRDefault="00007485">
            <w:pPr>
              <w:pStyle w:val="TAL"/>
              <w:rPr>
                <w:u w:val="single"/>
                <w:lang w:eastAsia="ja-JP"/>
              </w:rPr>
            </w:pPr>
          </w:p>
          <w:p w14:paraId="009257F6" w14:textId="77777777" w:rsidR="00007485" w:rsidRDefault="00007485">
            <w:pPr>
              <w:pStyle w:val="TAL"/>
              <w:rPr>
                <w:u w:val="single"/>
                <w:lang w:eastAsia="ja-JP"/>
              </w:rPr>
            </w:pPr>
            <w:r>
              <w:rPr>
                <w:u w:val="single"/>
                <w:lang w:eastAsia="ja-JP"/>
              </w:rPr>
              <w:t>Test 2:</w:t>
            </w:r>
          </w:p>
          <w:p w14:paraId="09453A28" w14:textId="77777777" w:rsidR="00007485" w:rsidRDefault="0000748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3FD4D671" w14:textId="77777777" w:rsidR="00007485" w:rsidRDefault="0000748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63337E15" w14:textId="77777777" w:rsidR="00007485" w:rsidRDefault="0000748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4978E9A8" w14:textId="77777777" w:rsidR="00007485" w:rsidRDefault="0000748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3EA8BFCD" w14:textId="77777777" w:rsidR="00007485" w:rsidRDefault="00007485">
            <w:pPr>
              <w:pStyle w:val="TAL"/>
              <w:rPr>
                <w:u w:val="single"/>
                <w:lang w:eastAsia="ja-JP"/>
              </w:rPr>
            </w:pPr>
          </w:p>
          <w:p w14:paraId="6AD2F948" w14:textId="77777777" w:rsidR="00007485" w:rsidRDefault="00007485">
            <w:pPr>
              <w:pStyle w:val="TAL"/>
              <w:rPr>
                <w:u w:val="single"/>
                <w:lang w:eastAsia="ja-JP"/>
              </w:rPr>
            </w:pPr>
            <w:r>
              <w:rPr>
                <w:u w:val="single"/>
                <w:lang w:eastAsia="ja-JP"/>
              </w:rPr>
              <w:t>CSI-RS#0 and CSI-RS#1</w:t>
            </w:r>
          </w:p>
          <w:p w14:paraId="3AB228E1" w14:textId="77777777" w:rsidR="00007485" w:rsidRDefault="00007485">
            <w:pPr>
              <w:pStyle w:val="TAL"/>
              <w:rPr>
                <w:u w:val="single"/>
                <w:lang w:eastAsia="ja-JP"/>
              </w:rPr>
            </w:pPr>
            <w:r>
              <w:rPr>
                <w:u w:val="single"/>
                <w:lang w:eastAsia="ja-JP"/>
              </w:rPr>
              <w:t>n257: RSRP_27 to RSRP_83</w:t>
            </w:r>
          </w:p>
          <w:p w14:paraId="5FD724F7" w14:textId="77777777" w:rsidR="00007485" w:rsidRDefault="00007485">
            <w:pPr>
              <w:pStyle w:val="TAL"/>
              <w:rPr>
                <w:u w:val="single"/>
                <w:lang w:eastAsia="ja-JP"/>
              </w:rPr>
            </w:pPr>
            <w:r>
              <w:rPr>
                <w:u w:val="single"/>
                <w:lang w:eastAsia="ja-JP"/>
              </w:rPr>
              <w:t>n260: RSRP_30 to RSRP_86</w:t>
            </w:r>
          </w:p>
          <w:p w14:paraId="5BB200C7" w14:textId="77777777" w:rsidR="00007485" w:rsidRDefault="00007485">
            <w:pPr>
              <w:pStyle w:val="TAL"/>
              <w:rPr>
                <w:u w:val="single"/>
                <w:lang w:eastAsia="ja-JP"/>
              </w:rPr>
            </w:pPr>
            <w:r>
              <w:rPr>
                <w:u w:val="single"/>
                <w:lang w:eastAsia="ja-JP"/>
              </w:rPr>
              <w:t>CSI-RS#1-CSI-RS#0: -4 to +4</w:t>
            </w:r>
          </w:p>
        </w:tc>
      </w:tr>
      <w:tr w:rsidR="00007485" w14:paraId="26C89ED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BA7FA50" w14:textId="77777777" w:rsidR="00007485" w:rsidRDefault="00007485">
            <w:pPr>
              <w:pStyle w:val="TAL"/>
              <w:rPr>
                <w:lang w:eastAsia="ja-JP"/>
              </w:rPr>
            </w:pPr>
            <w:r>
              <w:rPr>
                <w:lang w:eastAsia="ja-JP"/>
              </w:rPr>
              <w:t xml:space="preserve">7.7.5.1 </w:t>
            </w:r>
            <w:r>
              <w:rPr>
                <w:lang w:eastAsia="sv-SE"/>
              </w:rPr>
              <w:t>NR SA</w:t>
            </w:r>
            <w:r>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363A9C9D" w14:textId="77777777" w:rsidR="00007485" w:rsidRDefault="00007485">
            <w:pPr>
              <w:pStyle w:val="TAL"/>
              <w:rPr>
                <w:u w:val="single"/>
                <w:lang w:eastAsia="ja-JP"/>
              </w:rPr>
            </w:pPr>
            <w:r>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hideMark/>
          </w:tcPr>
          <w:p w14:paraId="01970CCE" w14:textId="77777777" w:rsidR="00007485" w:rsidRDefault="00007485">
            <w:pPr>
              <w:pStyle w:val="TAL"/>
              <w:rPr>
                <w:u w:val="single"/>
                <w:lang w:eastAsia="ja-JP"/>
              </w:rPr>
            </w:pPr>
            <w:r>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hideMark/>
          </w:tcPr>
          <w:p w14:paraId="1AD2DF2E" w14:textId="77777777" w:rsidR="00007485" w:rsidRDefault="00007485">
            <w:pPr>
              <w:pStyle w:val="TAL"/>
              <w:rPr>
                <w:u w:val="single"/>
                <w:lang w:eastAsia="ja-JP"/>
              </w:rPr>
            </w:pPr>
            <w:r>
              <w:rPr>
                <w:u w:val="single"/>
                <w:lang w:eastAsia="ja-JP"/>
              </w:rPr>
              <w:t>Same as 5.7.5.1</w:t>
            </w:r>
          </w:p>
        </w:tc>
      </w:tr>
      <w:tr w:rsidR="00007485" w14:paraId="566FAA2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9833745" w14:textId="77777777" w:rsidR="00007485" w:rsidRDefault="00007485">
            <w:pPr>
              <w:pStyle w:val="TAL"/>
              <w:rPr>
                <w:lang w:eastAsia="ja-JP"/>
              </w:rPr>
            </w:pPr>
            <w:r>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9EC565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3AB99BBA" w14:textId="77777777" w:rsidR="00007485" w:rsidRDefault="00007485">
            <w:pPr>
              <w:pStyle w:val="TAL"/>
              <w:rPr>
                <w:u w:val="single"/>
                <w:lang w:eastAsia="ja-JP"/>
              </w:rPr>
            </w:pPr>
            <w:r>
              <w:rPr>
                <w:u w:val="single"/>
                <w:lang w:eastAsia="ja-JP"/>
              </w:rPr>
              <w:t xml:space="preserve">Ês0 / </w:t>
            </w:r>
            <w:proofErr w:type="spellStart"/>
            <w:r>
              <w:rPr>
                <w:u w:val="single"/>
                <w:lang w:eastAsia="ja-JP"/>
              </w:rPr>
              <w:t>Noc</w:t>
            </w:r>
            <w:proofErr w:type="spellEnd"/>
            <w:r>
              <w:rPr>
                <w:u w:val="single"/>
                <w:lang w:eastAsia="ja-JP"/>
              </w:rPr>
              <w:t>: 10.00dB</w:t>
            </w:r>
          </w:p>
          <w:p w14:paraId="7D981106"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-2.00dB</w:t>
            </w:r>
          </w:p>
          <w:p w14:paraId="4DD206F2" w14:textId="77777777" w:rsidR="00007485" w:rsidRDefault="00007485">
            <w:pPr>
              <w:pStyle w:val="TAL"/>
              <w:rPr>
                <w:u w:val="single"/>
                <w:lang w:eastAsia="ja-JP"/>
              </w:rPr>
            </w:pPr>
          </w:p>
          <w:p w14:paraId="0D613DD2" w14:textId="77777777" w:rsidR="00007485" w:rsidRDefault="00007485">
            <w:pPr>
              <w:pStyle w:val="TAL"/>
              <w:rPr>
                <w:u w:val="single"/>
                <w:lang w:eastAsia="ja-JP"/>
              </w:rPr>
            </w:pPr>
            <w:r>
              <w:rPr>
                <w:u w:val="single"/>
                <w:lang w:eastAsia="ja-JP"/>
              </w:rPr>
              <w:t>Reported CSI-SINR values ± 5.5dB</w:t>
            </w:r>
          </w:p>
          <w:p w14:paraId="668D54D6" w14:textId="77777777" w:rsidR="00007485" w:rsidRDefault="00007485">
            <w:pPr>
              <w:pStyle w:val="TAL"/>
              <w:rPr>
                <w:u w:val="single"/>
                <w:lang w:eastAsia="ja-JP"/>
              </w:rPr>
            </w:pPr>
            <w:r>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56FC94BF" w14:textId="77777777" w:rsidR="00007485" w:rsidRDefault="00007485">
            <w:pPr>
              <w:pStyle w:val="TAL"/>
              <w:rPr>
                <w:u w:val="single"/>
                <w:lang w:eastAsia="ja-JP"/>
              </w:rPr>
            </w:pPr>
            <w:r>
              <w:rPr>
                <w:u w:val="single"/>
                <w:lang w:eastAsia="ja-JP"/>
              </w:rPr>
              <w:t>-4.1dB</w:t>
            </w:r>
          </w:p>
          <w:p w14:paraId="32E338A8" w14:textId="77777777" w:rsidR="00007485" w:rsidRDefault="00007485">
            <w:pPr>
              <w:pStyle w:val="TAL"/>
              <w:rPr>
                <w:u w:val="single"/>
                <w:lang w:eastAsia="ja-JP"/>
              </w:rPr>
            </w:pPr>
            <w:r>
              <w:rPr>
                <w:u w:val="single"/>
                <w:lang w:eastAsia="ja-JP"/>
              </w:rPr>
              <w:t>0dB</w:t>
            </w:r>
          </w:p>
          <w:p w14:paraId="520153A1" w14:textId="77777777" w:rsidR="00007485" w:rsidRDefault="00007485">
            <w:pPr>
              <w:pStyle w:val="TAL"/>
              <w:rPr>
                <w:u w:val="single"/>
                <w:lang w:eastAsia="ja-JP"/>
              </w:rPr>
            </w:pPr>
            <w:r>
              <w:rPr>
                <w:u w:val="single"/>
                <w:lang w:eastAsia="ja-JP"/>
              </w:rPr>
              <w:t>0.2dB</w:t>
            </w:r>
          </w:p>
          <w:p w14:paraId="17F23616" w14:textId="77777777" w:rsidR="00007485" w:rsidRDefault="00007485">
            <w:pPr>
              <w:pStyle w:val="TAL"/>
              <w:rPr>
                <w:u w:val="single"/>
                <w:lang w:eastAsia="ja-JP"/>
              </w:rPr>
            </w:pPr>
          </w:p>
          <w:p w14:paraId="4211A15D"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9684F8B"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71C04A68" w14:textId="77777777" w:rsidR="00007485" w:rsidRDefault="00007485">
            <w:pPr>
              <w:pStyle w:val="TAL"/>
              <w:rPr>
                <w:u w:val="single"/>
                <w:lang w:eastAsia="ja-JP"/>
              </w:rPr>
            </w:pPr>
            <w:r>
              <w:rPr>
                <w:u w:val="single"/>
                <w:lang w:eastAsia="ja-JP"/>
              </w:rPr>
              <w:t xml:space="preserve">Ês0 / </w:t>
            </w:r>
            <w:proofErr w:type="spellStart"/>
            <w:r>
              <w:rPr>
                <w:u w:val="single"/>
                <w:lang w:eastAsia="ja-JP"/>
              </w:rPr>
              <w:t>Noc</w:t>
            </w:r>
            <w:proofErr w:type="spellEnd"/>
            <w:r>
              <w:rPr>
                <w:u w:val="single"/>
                <w:lang w:eastAsia="ja-JP"/>
              </w:rPr>
              <w:t>: 10.00dB</w:t>
            </w:r>
          </w:p>
          <w:p w14:paraId="78F3597C"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-1.8dB</w:t>
            </w:r>
          </w:p>
          <w:p w14:paraId="2ABCE4DB" w14:textId="77777777" w:rsidR="00007485" w:rsidRDefault="00007485">
            <w:pPr>
              <w:pStyle w:val="TAL"/>
              <w:rPr>
                <w:u w:val="single"/>
                <w:lang w:eastAsia="ja-JP"/>
              </w:rPr>
            </w:pPr>
          </w:p>
          <w:p w14:paraId="2BA4744F" w14:textId="77777777" w:rsidR="00007485" w:rsidRDefault="00007485">
            <w:pPr>
              <w:pStyle w:val="TAL"/>
              <w:rPr>
                <w:u w:val="single"/>
                <w:lang w:eastAsia="ja-JP"/>
              </w:rPr>
            </w:pPr>
            <w:r>
              <w:rPr>
                <w:u w:val="single"/>
                <w:lang w:eastAsia="ja-JP"/>
              </w:rPr>
              <w:t>CSI-RS#0: SINR_53 to SINR_76</w:t>
            </w:r>
          </w:p>
          <w:p w14:paraId="5F0ED0DD" w14:textId="77777777" w:rsidR="00007485" w:rsidRDefault="00007485">
            <w:pPr>
              <w:pStyle w:val="TAL"/>
              <w:rPr>
                <w:u w:val="single"/>
                <w:lang w:eastAsia="ja-JP"/>
              </w:rPr>
            </w:pPr>
            <w:r>
              <w:rPr>
                <w:u w:val="single"/>
                <w:lang w:eastAsia="ja-JP"/>
              </w:rPr>
              <w:t>CSI-RS#0: DIFFSINR_6 to DIFFSINR_15</w:t>
            </w:r>
          </w:p>
        </w:tc>
      </w:tr>
      <w:tr w:rsidR="00007485" w14:paraId="49D65FE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4DF0A96" w14:textId="77777777" w:rsidR="00007485" w:rsidRDefault="00007485">
            <w:pPr>
              <w:pStyle w:val="TAL"/>
              <w:rPr>
                <w:lang w:eastAsia="ja-JP"/>
              </w:rPr>
            </w:pPr>
            <w:r>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BA5D85C"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346A2048" w14:textId="77777777" w:rsidR="00007485" w:rsidRDefault="00007485">
            <w:pPr>
              <w:pStyle w:val="TAL"/>
              <w:rPr>
                <w:u w:val="single"/>
                <w:lang w:eastAsia="ja-JP"/>
              </w:rPr>
            </w:pPr>
            <w:r>
              <w:rPr>
                <w:u w:val="single"/>
                <w:lang w:eastAsia="ja-JP"/>
              </w:rPr>
              <w:t xml:space="preserve">Ês0 / </w:t>
            </w:r>
            <w:proofErr w:type="spellStart"/>
            <w:r>
              <w:rPr>
                <w:u w:val="single"/>
                <w:lang w:eastAsia="ja-JP"/>
              </w:rPr>
              <w:t>Noc</w:t>
            </w:r>
            <w:proofErr w:type="spellEnd"/>
            <w:r>
              <w:rPr>
                <w:u w:val="single"/>
                <w:lang w:eastAsia="ja-JP"/>
              </w:rPr>
              <w:t>: 10.00dB</w:t>
            </w:r>
          </w:p>
          <w:p w14:paraId="66654258"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-2.00dB</w:t>
            </w:r>
          </w:p>
          <w:p w14:paraId="55AF2227" w14:textId="77777777" w:rsidR="00007485" w:rsidRDefault="00007485">
            <w:pPr>
              <w:pStyle w:val="TAL"/>
              <w:rPr>
                <w:u w:val="single"/>
                <w:lang w:eastAsia="ja-JP"/>
              </w:rPr>
            </w:pPr>
          </w:p>
          <w:p w14:paraId="3ABE197F" w14:textId="77777777" w:rsidR="00007485" w:rsidRDefault="00007485">
            <w:pPr>
              <w:pStyle w:val="TAL"/>
              <w:rPr>
                <w:u w:val="single"/>
                <w:lang w:eastAsia="ja-JP"/>
              </w:rPr>
            </w:pPr>
            <w:r>
              <w:rPr>
                <w:u w:val="single"/>
                <w:lang w:eastAsia="ja-JP"/>
              </w:rPr>
              <w:t>Reported SS-SINR values ± 4.5dB</w:t>
            </w:r>
          </w:p>
          <w:p w14:paraId="29E4E31F" w14:textId="77777777" w:rsidR="00007485" w:rsidRDefault="00007485">
            <w:pPr>
              <w:pStyle w:val="TAL"/>
              <w:rPr>
                <w:u w:val="single"/>
                <w:lang w:eastAsia="ja-JP"/>
              </w:rPr>
            </w:pPr>
            <w:r>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4CE9E8C3" w14:textId="77777777" w:rsidR="00007485" w:rsidRDefault="00007485">
            <w:pPr>
              <w:pStyle w:val="TAL"/>
              <w:rPr>
                <w:u w:val="single"/>
                <w:lang w:eastAsia="ja-JP"/>
              </w:rPr>
            </w:pPr>
            <w:r>
              <w:rPr>
                <w:u w:val="single"/>
                <w:lang w:eastAsia="ja-JP"/>
              </w:rPr>
              <w:t>-4.1dB</w:t>
            </w:r>
          </w:p>
          <w:p w14:paraId="44936C23" w14:textId="77777777" w:rsidR="00007485" w:rsidRDefault="00007485">
            <w:pPr>
              <w:pStyle w:val="TAL"/>
              <w:rPr>
                <w:u w:val="single"/>
                <w:lang w:eastAsia="ja-JP"/>
              </w:rPr>
            </w:pPr>
            <w:r>
              <w:rPr>
                <w:u w:val="single"/>
                <w:lang w:eastAsia="ja-JP"/>
              </w:rPr>
              <w:t>0dB</w:t>
            </w:r>
          </w:p>
          <w:p w14:paraId="66A858BF" w14:textId="77777777" w:rsidR="00007485" w:rsidRDefault="00007485">
            <w:pPr>
              <w:pStyle w:val="TAL"/>
              <w:rPr>
                <w:u w:val="single"/>
                <w:lang w:eastAsia="ja-JP"/>
              </w:rPr>
            </w:pPr>
            <w:r>
              <w:rPr>
                <w:u w:val="single"/>
                <w:lang w:eastAsia="ja-JP"/>
              </w:rPr>
              <w:t>0.2dB</w:t>
            </w:r>
          </w:p>
          <w:p w14:paraId="63619604" w14:textId="77777777" w:rsidR="00007485" w:rsidRDefault="00007485">
            <w:pPr>
              <w:pStyle w:val="TAL"/>
              <w:rPr>
                <w:u w:val="single"/>
                <w:lang w:eastAsia="ja-JP"/>
              </w:rPr>
            </w:pPr>
          </w:p>
          <w:p w14:paraId="31C4F03F"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B415DBA"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45B5954B" w14:textId="77777777" w:rsidR="00007485" w:rsidRDefault="00007485">
            <w:pPr>
              <w:pStyle w:val="TAL"/>
              <w:rPr>
                <w:u w:val="single"/>
                <w:lang w:eastAsia="ja-JP"/>
              </w:rPr>
            </w:pPr>
            <w:r>
              <w:rPr>
                <w:u w:val="single"/>
                <w:lang w:eastAsia="ja-JP"/>
              </w:rPr>
              <w:t xml:space="preserve">Ês0 / </w:t>
            </w:r>
            <w:proofErr w:type="spellStart"/>
            <w:r>
              <w:rPr>
                <w:u w:val="single"/>
                <w:lang w:eastAsia="ja-JP"/>
              </w:rPr>
              <w:t>Noc</w:t>
            </w:r>
            <w:proofErr w:type="spellEnd"/>
            <w:r>
              <w:rPr>
                <w:u w:val="single"/>
                <w:lang w:eastAsia="ja-JP"/>
              </w:rPr>
              <w:t>: 10.00dB</w:t>
            </w:r>
          </w:p>
          <w:p w14:paraId="622D274D"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-1.8dB</w:t>
            </w:r>
          </w:p>
          <w:p w14:paraId="794992A1" w14:textId="77777777" w:rsidR="00007485" w:rsidRDefault="00007485">
            <w:pPr>
              <w:pStyle w:val="TAL"/>
              <w:rPr>
                <w:u w:val="single"/>
                <w:lang w:eastAsia="ja-JP"/>
              </w:rPr>
            </w:pPr>
          </w:p>
          <w:p w14:paraId="168B2CA4" w14:textId="77777777" w:rsidR="00007485" w:rsidRDefault="00007485">
            <w:pPr>
              <w:pStyle w:val="TAL"/>
              <w:rPr>
                <w:u w:val="single"/>
                <w:lang w:eastAsia="ja-JP"/>
              </w:rPr>
            </w:pPr>
            <w:r>
              <w:rPr>
                <w:u w:val="single"/>
                <w:lang w:eastAsia="ja-JP"/>
              </w:rPr>
              <w:t>SSB#0: SINR_55 to SINR_74</w:t>
            </w:r>
          </w:p>
          <w:p w14:paraId="743C56AF" w14:textId="77777777" w:rsidR="00007485" w:rsidRDefault="00007485">
            <w:pPr>
              <w:pStyle w:val="TAL"/>
              <w:rPr>
                <w:u w:val="single"/>
                <w:lang w:eastAsia="ja-JP"/>
              </w:rPr>
            </w:pPr>
            <w:r>
              <w:rPr>
                <w:u w:val="single"/>
                <w:lang w:eastAsia="ja-JP"/>
              </w:rPr>
              <w:t>SSB#0: DIFFSINR_7 to DIFFSINR_15</w:t>
            </w:r>
          </w:p>
        </w:tc>
      </w:tr>
      <w:tr w:rsidR="00007485" w14:paraId="641477A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028E838" w14:textId="77777777" w:rsidR="00007485" w:rsidRDefault="00007485">
            <w:pPr>
              <w:pStyle w:val="TAL"/>
              <w:rPr>
                <w:lang w:eastAsia="ja-JP"/>
              </w:rPr>
            </w:pPr>
            <w:r>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C618FFF"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-100dBm/15kHz</w:t>
            </w:r>
          </w:p>
          <w:p w14:paraId="45DE19CE" w14:textId="77777777" w:rsidR="00007485" w:rsidRDefault="00007485">
            <w:pPr>
              <w:pStyle w:val="TAL"/>
              <w:rPr>
                <w:u w:val="single"/>
                <w:lang w:eastAsia="ja-JP"/>
              </w:rPr>
            </w:pPr>
            <w:r>
              <w:rPr>
                <w:u w:val="single"/>
                <w:lang w:eastAsia="ja-JP"/>
              </w:rPr>
              <w:t xml:space="preserve">Ês0 / </w:t>
            </w:r>
            <w:proofErr w:type="spellStart"/>
            <w:r>
              <w:rPr>
                <w:u w:val="single"/>
                <w:lang w:eastAsia="ja-JP"/>
              </w:rPr>
              <w:t>Noc</w:t>
            </w:r>
            <w:proofErr w:type="spellEnd"/>
            <w:r>
              <w:rPr>
                <w:u w:val="single"/>
                <w:lang w:eastAsia="ja-JP"/>
              </w:rPr>
              <w:t>: 10.00dB</w:t>
            </w:r>
          </w:p>
          <w:p w14:paraId="7490CA86"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0.00dB</w:t>
            </w:r>
          </w:p>
          <w:p w14:paraId="71B67CF3" w14:textId="77777777" w:rsidR="00007485" w:rsidRDefault="00007485">
            <w:pPr>
              <w:pStyle w:val="TAL"/>
              <w:rPr>
                <w:u w:val="single"/>
                <w:lang w:eastAsia="ja-JP"/>
              </w:rPr>
            </w:pPr>
          </w:p>
          <w:p w14:paraId="00E4634D" w14:textId="77777777" w:rsidR="00007485" w:rsidRDefault="00007485">
            <w:pPr>
              <w:pStyle w:val="TAL"/>
              <w:rPr>
                <w:u w:val="single"/>
                <w:lang w:eastAsia="ja-JP"/>
              </w:rPr>
            </w:pPr>
            <w:r>
              <w:rPr>
                <w:u w:val="single"/>
                <w:lang w:eastAsia="ja-JP"/>
              </w:rPr>
              <w:t>Reported CSI-SINR values ± 4.5dB</w:t>
            </w:r>
          </w:p>
          <w:p w14:paraId="54C23F89" w14:textId="77777777" w:rsidR="00007485" w:rsidRDefault="00007485">
            <w:pPr>
              <w:pStyle w:val="TAL"/>
              <w:rPr>
                <w:u w:val="single"/>
                <w:lang w:eastAsia="ja-JP"/>
              </w:rPr>
            </w:pPr>
            <w:r>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B0C5E50" w14:textId="77777777" w:rsidR="00007485" w:rsidRDefault="00007485">
            <w:pPr>
              <w:pStyle w:val="TAL"/>
              <w:rPr>
                <w:u w:val="single"/>
                <w:lang w:eastAsia="ja-JP"/>
              </w:rPr>
            </w:pPr>
            <w:r>
              <w:rPr>
                <w:u w:val="single"/>
                <w:lang w:eastAsia="ja-JP"/>
              </w:rPr>
              <w:t>-4.1dB</w:t>
            </w:r>
          </w:p>
          <w:p w14:paraId="648AE572" w14:textId="77777777" w:rsidR="00007485" w:rsidRDefault="00007485">
            <w:pPr>
              <w:pStyle w:val="TAL"/>
              <w:rPr>
                <w:u w:val="single"/>
                <w:lang w:eastAsia="ja-JP"/>
              </w:rPr>
            </w:pPr>
            <w:r>
              <w:rPr>
                <w:u w:val="single"/>
                <w:lang w:eastAsia="ja-JP"/>
              </w:rPr>
              <w:t>0dB</w:t>
            </w:r>
          </w:p>
          <w:p w14:paraId="3F914412" w14:textId="77777777" w:rsidR="00007485" w:rsidRDefault="00007485">
            <w:pPr>
              <w:pStyle w:val="TAL"/>
              <w:rPr>
                <w:u w:val="single"/>
                <w:lang w:eastAsia="ja-JP"/>
              </w:rPr>
            </w:pPr>
            <w:r>
              <w:rPr>
                <w:u w:val="single"/>
                <w:lang w:eastAsia="ja-JP"/>
              </w:rPr>
              <w:t>0.2dB</w:t>
            </w:r>
          </w:p>
          <w:p w14:paraId="42ED3178" w14:textId="77777777" w:rsidR="00007485" w:rsidRDefault="00007485">
            <w:pPr>
              <w:pStyle w:val="TAL"/>
              <w:rPr>
                <w:u w:val="single"/>
                <w:lang w:eastAsia="ja-JP"/>
              </w:rPr>
            </w:pPr>
          </w:p>
          <w:p w14:paraId="208F94A6"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F4665CB" w14:textId="77777777" w:rsidR="00007485" w:rsidRDefault="00007485">
            <w:pPr>
              <w:pStyle w:val="TAL"/>
              <w:rPr>
                <w:u w:val="single"/>
                <w:lang w:eastAsia="ja-JP"/>
              </w:rPr>
            </w:pPr>
            <w:proofErr w:type="spellStart"/>
            <w:r>
              <w:rPr>
                <w:u w:val="single"/>
                <w:lang w:eastAsia="ja-JP"/>
              </w:rPr>
              <w:t>Noc</w:t>
            </w:r>
            <w:proofErr w:type="spellEnd"/>
            <w:r>
              <w:rPr>
                <w:u w:val="single"/>
                <w:lang w:eastAsia="ja-JP"/>
              </w:rPr>
              <w:t>: -104.1dBm/15kHz</w:t>
            </w:r>
          </w:p>
          <w:p w14:paraId="0ABBED26" w14:textId="77777777" w:rsidR="00007485" w:rsidRDefault="00007485">
            <w:pPr>
              <w:pStyle w:val="TAL"/>
              <w:rPr>
                <w:u w:val="single"/>
                <w:lang w:eastAsia="ja-JP"/>
              </w:rPr>
            </w:pPr>
            <w:r>
              <w:rPr>
                <w:u w:val="single"/>
                <w:lang w:eastAsia="ja-JP"/>
              </w:rPr>
              <w:t xml:space="preserve">Ês0 / </w:t>
            </w:r>
            <w:proofErr w:type="spellStart"/>
            <w:r>
              <w:rPr>
                <w:u w:val="single"/>
                <w:lang w:eastAsia="ja-JP"/>
              </w:rPr>
              <w:t>Noc</w:t>
            </w:r>
            <w:proofErr w:type="spellEnd"/>
            <w:r>
              <w:rPr>
                <w:u w:val="single"/>
                <w:lang w:eastAsia="ja-JP"/>
              </w:rPr>
              <w:t>: 10.00dB</w:t>
            </w:r>
          </w:p>
          <w:p w14:paraId="66857A75" w14:textId="77777777" w:rsidR="00007485" w:rsidRDefault="00007485">
            <w:pPr>
              <w:pStyle w:val="TAL"/>
              <w:rPr>
                <w:u w:val="single"/>
                <w:lang w:eastAsia="ja-JP"/>
              </w:rPr>
            </w:pPr>
            <w:r>
              <w:rPr>
                <w:u w:val="single"/>
                <w:lang w:eastAsia="ja-JP"/>
              </w:rPr>
              <w:t xml:space="preserve">Ês1 / </w:t>
            </w:r>
            <w:proofErr w:type="spellStart"/>
            <w:r>
              <w:rPr>
                <w:u w:val="single"/>
                <w:lang w:eastAsia="ja-JP"/>
              </w:rPr>
              <w:t>Noc</w:t>
            </w:r>
            <w:proofErr w:type="spellEnd"/>
            <w:r>
              <w:rPr>
                <w:u w:val="single"/>
                <w:lang w:eastAsia="ja-JP"/>
              </w:rPr>
              <w:t>: 0.2dB</w:t>
            </w:r>
          </w:p>
          <w:p w14:paraId="29B7C86D" w14:textId="77777777" w:rsidR="00007485" w:rsidRDefault="00007485">
            <w:pPr>
              <w:pStyle w:val="TAL"/>
              <w:rPr>
                <w:u w:val="single"/>
                <w:lang w:eastAsia="ja-JP"/>
              </w:rPr>
            </w:pPr>
          </w:p>
          <w:p w14:paraId="0A90C2FC" w14:textId="77777777" w:rsidR="00007485" w:rsidRDefault="00007485">
            <w:pPr>
              <w:pStyle w:val="TAL"/>
              <w:rPr>
                <w:u w:val="single"/>
                <w:lang w:eastAsia="ja-JP"/>
              </w:rPr>
            </w:pPr>
            <w:r>
              <w:rPr>
                <w:u w:val="single"/>
                <w:lang w:eastAsia="ja-JP"/>
              </w:rPr>
              <w:t>CSI-RS#0: SINR_55 to SINR_74</w:t>
            </w:r>
          </w:p>
          <w:p w14:paraId="6E94F8AA" w14:textId="77777777" w:rsidR="00007485" w:rsidRDefault="00007485">
            <w:pPr>
              <w:pStyle w:val="TAL"/>
              <w:rPr>
                <w:u w:val="single"/>
                <w:lang w:eastAsia="ja-JP"/>
              </w:rPr>
            </w:pPr>
            <w:r>
              <w:rPr>
                <w:u w:val="single"/>
                <w:lang w:eastAsia="ja-JP"/>
              </w:rPr>
              <w:t>CSI-RS#0: DIFFSINR_5 to DIFFSINR_13</w:t>
            </w:r>
          </w:p>
        </w:tc>
      </w:tr>
    </w:tbl>
    <w:p w14:paraId="003F6970" w14:textId="77777777" w:rsidR="00007485" w:rsidRDefault="00007485" w:rsidP="00007485">
      <w:pPr>
        <w:rPr>
          <w:rFonts w:asciiTheme="minorHAnsi" w:hAnsiTheme="minorHAnsi" w:cstheme="minorBidi"/>
          <w:sz w:val="22"/>
          <w:szCs w:val="22"/>
          <w:lang w:val="en-US"/>
        </w:rPr>
      </w:pPr>
    </w:p>
    <w:p w14:paraId="1BBC9567" w14:textId="77777777" w:rsidR="00007485" w:rsidRDefault="00007485" w:rsidP="00007485">
      <w:pPr>
        <w:pStyle w:val="TH"/>
      </w:pPr>
      <w:r>
        <w:lastRenderedPageBreak/>
        <w:t>Table F.1.3.2-</w:t>
      </w:r>
      <w:r>
        <w:rPr>
          <w:lang w:eastAsia="ja-JP"/>
        </w:rPr>
        <w:t>5</w:t>
      </w:r>
      <w:r>
        <w:t xml:space="preserve">: Derivation of test requirements for E-UTRA – NR inter-RAT test cases with E-UTRA serving cell RRM </w:t>
      </w:r>
      <w:proofErr w:type="gramStart"/>
      <w:r>
        <w:t>tests</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58691F8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CBC4E3D" w14:textId="77777777" w:rsidR="00007485" w:rsidRDefault="00007485">
            <w:pPr>
              <w:pStyle w:val="TAH"/>
            </w:pPr>
            <w:r>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4F123667"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8BDE8C2"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78971E0F" w14:textId="77777777" w:rsidR="00007485" w:rsidRDefault="00007485">
            <w:pPr>
              <w:pStyle w:val="TAH"/>
            </w:pPr>
            <w:r>
              <w:t>Test requirement in TS 38.533</w:t>
            </w:r>
          </w:p>
        </w:tc>
      </w:tr>
      <w:tr w:rsidR="00007485" w14:paraId="1DE6A1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3EA9405" w14:textId="77777777" w:rsidR="00007485" w:rsidRDefault="00007485">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93D5CD4" w14:textId="77777777" w:rsidR="00007485" w:rsidRDefault="00007485">
            <w:pPr>
              <w:pStyle w:val="TAL"/>
            </w:pPr>
            <w:r>
              <w:t>During T1:</w:t>
            </w:r>
          </w:p>
          <w:p w14:paraId="721F291F" w14:textId="77777777" w:rsidR="00007485" w:rsidRDefault="00007485">
            <w:pPr>
              <w:pStyle w:val="TAL"/>
            </w:pPr>
            <w:r>
              <w:t>Noc1: -98dBm/15kHz</w:t>
            </w:r>
          </w:p>
          <w:p w14:paraId="307990FC" w14:textId="77777777" w:rsidR="00007485" w:rsidRDefault="00007485">
            <w:pPr>
              <w:pStyle w:val="TAL"/>
            </w:pPr>
            <w:r>
              <w:t>Noc2: -98dBm/15kHz</w:t>
            </w:r>
          </w:p>
          <w:p w14:paraId="42BBDDCD" w14:textId="77777777" w:rsidR="00007485" w:rsidRDefault="00007485">
            <w:pPr>
              <w:pStyle w:val="TAL"/>
            </w:pPr>
            <w:r>
              <w:t>Ês1 / Noc1: +14dB</w:t>
            </w:r>
          </w:p>
          <w:p w14:paraId="3C38DB89" w14:textId="77777777" w:rsidR="00007485" w:rsidRDefault="00007485">
            <w:pPr>
              <w:pStyle w:val="TAL"/>
            </w:pPr>
            <w:r>
              <w:t>Ês2 / Noc2: -4dB</w:t>
            </w:r>
          </w:p>
          <w:p w14:paraId="6C4AFD58" w14:textId="77777777" w:rsidR="00007485" w:rsidRDefault="00007485">
            <w:pPr>
              <w:pStyle w:val="TAL"/>
            </w:pPr>
          </w:p>
          <w:p w14:paraId="13E60C5D" w14:textId="77777777" w:rsidR="00007485" w:rsidRDefault="00007485">
            <w:pPr>
              <w:pStyle w:val="TAL"/>
            </w:pPr>
            <w:r>
              <w:t>During T2:</w:t>
            </w:r>
          </w:p>
          <w:p w14:paraId="7B74F4C5" w14:textId="77777777" w:rsidR="00007485" w:rsidRDefault="00007485">
            <w:pPr>
              <w:pStyle w:val="TAL"/>
            </w:pPr>
            <w:r>
              <w:t>Noc1: -98dBm/15kHz</w:t>
            </w:r>
          </w:p>
          <w:p w14:paraId="50DF111E" w14:textId="77777777" w:rsidR="00007485" w:rsidRDefault="00007485">
            <w:pPr>
              <w:pStyle w:val="TAL"/>
            </w:pPr>
            <w:r>
              <w:t>Noc2: -98dBm/15kHz</w:t>
            </w:r>
          </w:p>
          <w:p w14:paraId="18A086F0" w14:textId="77777777" w:rsidR="00007485" w:rsidRDefault="00007485">
            <w:pPr>
              <w:pStyle w:val="TAL"/>
            </w:pPr>
            <w:r>
              <w:t>Ês1 / Noc1: +14dB</w:t>
            </w:r>
          </w:p>
          <w:p w14:paraId="61657343" w14:textId="77777777" w:rsidR="00007485" w:rsidRDefault="00007485">
            <w:pPr>
              <w:pStyle w:val="TAL"/>
            </w:pPr>
            <w:r>
              <w:t xml:space="preserve">Ês2 / Noc2: </w:t>
            </w:r>
            <w:r>
              <w:rPr>
                <w:rFonts w:cs="v4.2.0"/>
              </w:rPr>
              <w:t>-infinity</w:t>
            </w:r>
          </w:p>
          <w:p w14:paraId="0C03B586" w14:textId="77777777" w:rsidR="00007485" w:rsidRDefault="00007485">
            <w:pPr>
              <w:pStyle w:val="TAL"/>
            </w:pPr>
          </w:p>
          <w:p w14:paraId="0557838A" w14:textId="77777777" w:rsidR="00007485" w:rsidRDefault="00007485">
            <w:pPr>
              <w:pStyle w:val="TAL"/>
            </w:pPr>
            <w:r>
              <w:t>During T3:</w:t>
            </w:r>
          </w:p>
          <w:p w14:paraId="095DFEE8" w14:textId="77777777" w:rsidR="00007485" w:rsidRDefault="00007485">
            <w:pPr>
              <w:pStyle w:val="TAL"/>
            </w:pPr>
            <w:r>
              <w:t>Noc1: -98dBm/15kHz</w:t>
            </w:r>
          </w:p>
          <w:p w14:paraId="7608BF7A" w14:textId="77777777" w:rsidR="00007485" w:rsidRDefault="00007485">
            <w:pPr>
              <w:pStyle w:val="TAL"/>
            </w:pPr>
            <w:r>
              <w:t>Noc2: -98dBm/15kHz</w:t>
            </w:r>
          </w:p>
          <w:p w14:paraId="48A6AA2C" w14:textId="77777777" w:rsidR="00007485" w:rsidRDefault="00007485">
            <w:pPr>
              <w:pStyle w:val="TAL"/>
            </w:pPr>
            <w:r>
              <w:t>Ês1 / Noc1: +14dB</w:t>
            </w:r>
          </w:p>
          <w:p w14:paraId="3CDB47C1" w14:textId="77777777" w:rsidR="00007485" w:rsidRDefault="00007485">
            <w:pPr>
              <w:pStyle w:val="TAL"/>
            </w:pPr>
            <w:r>
              <w:t>Ês2 / Noc2: +12dB</w:t>
            </w:r>
          </w:p>
        </w:tc>
        <w:tc>
          <w:tcPr>
            <w:tcW w:w="1646" w:type="dxa"/>
            <w:tcBorders>
              <w:top w:val="single" w:sz="4" w:space="0" w:color="auto"/>
              <w:left w:val="single" w:sz="4" w:space="0" w:color="auto"/>
              <w:bottom w:val="single" w:sz="4" w:space="0" w:color="auto"/>
              <w:right w:val="single" w:sz="4" w:space="0" w:color="auto"/>
            </w:tcBorders>
          </w:tcPr>
          <w:p w14:paraId="435C94EC" w14:textId="77777777" w:rsidR="00007485" w:rsidRDefault="00007485">
            <w:pPr>
              <w:pStyle w:val="TAL"/>
            </w:pPr>
            <w:r>
              <w:t>During T1:</w:t>
            </w:r>
          </w:p>
          <w:p w14:paraId="51CA0B75" w14:textId="77777777" w:rsidR="00007485" w:rsidRDefault="00007485">
            <w:pPr>
              <w:pStyle w:val="TAL"/>
            </w:pPr>
            <w:r>
              <w:t>0dB</w:t>
            </w:r>
          </w:p>
          <w:p w14:paraId="4F266CA8" w14:textId="77777777" w:rsidR="00007485" w:rsidRDefault="00007485">
            <w:pPr>
              <w:pStyle w:val="TAL"/>
            </w:pPr>
            <w:r>
              <w:t>-1.90dB</w:t>
            </w:r>
          </w:p>
          <w:p w14:paraId="10234B1E" w14:textId="77777777" w:rsidR="00007485" w:rsidRDefault="00007485">
            <w:pPr>
              <w:pStyle w:val="TAL"/>
            </w:pPr>
            <w:r>
              <w:t>0dB</w:t>
            </w:r>
          </w:p>
          <w:p w14:paraId="35056875" w14:textId="77777777" w:rsidR="00007485" w:rsidRDefault="00007485">
            <w:pPr>
              <w:pStyle w:val="TAL"/>
            </w:pPr>
            <w:r>
              <w:t>0.35dB</w:t>
            </w:r>
          </w:p>
          <w:p w14:paraId="2B8530F0" w14:textId="77777777" w:rsidR="00007485" w:rsidRDefault="00007485">
            <w:pPr>
              <w:pStyle w:val="TAL"/>
            </w:pPr>
          </w:p>
          <w:p w14:paraId="2FB33843" w14:textId="77777777" w:rsidR="00007485" w:rsidRDefault="00007485">
            <w:pPr>
              <w:pStyle w:val="TAL"/>
            </w:pPr>
            <w:r>
              <w:t>During T2:</w:t>
            </w:r>
          </w:p>
          <w:p w14:paraId="09822A59" w14:textId="77777777" w:rsidR="00007485" w:rsidRDefault="00007485">
            <w:pPr>
              <w:pStyle w:val="TAL"/>
            </w:pPr>
            <w:r>
              <w:t>0dB</w:t>
            </w:r>
          </w:p>
          <w:p w14:paraId="619F6129" w14:textId="77777777" w:rsidR="00007485" w:rsidRDefault="00007485">
            <w:pPr>
              <w:pStyle w:val="TAL"/>
            </w:pPr>
            <w:r>
              <w:t>0dB</w:t>
            </w:r>
          </w:p>
          <w:p w14:paraId="3A5F5104" w14:textId="77777777" w:rsidR="00007485" w:rsidRDefault="00007485">
            <w:pPr>
              <w:pStyle w:val="TAL"/>
            </w:pPr>
            <w:r>
              <w:t>0dB</w:t>
            </w:r>
          </w:p>
          <w:p w14:paraId="75B3C83D" w14:textId="77777777" w:rsidR="00007485" w:rsidRDefault="00007485">
            <w:pPr>
              <w:pStyle w:val="TAL"/>
            </w:pPr>
            <w:r>
              <w:t>0dB</w:t>
            </w:r>
          </w:p>
          <w:p w14:paraId="0D15B86F" w14:textId="77777777" w:rsidR="00007485" w:rsidRDefault="00007485">
            <w:pPr>
              <w:pStyle w:val="TAL"/>
            </w:pPr>
          </w:p>
          <w:p w14:paraId="15513FEF" w14:textId="77777777" w:rsidR="00007485" w:rsidRDefault="00007485">
            <w:pPr>
              <w:pStyle w:val="TAL"/>
            </w:pPr>
            <w:r>
              <w:t>During T3:</w:t>
            </w:r>
          </w:p>
          <w:p w14:paraId="690E83D8" w14:textId="77777777" w:rsidR="00007485" w:rsidRDefault="00007485">
            <w:pPr>
              <w:pStyle w:val="TAL"/>
            </w:pPr>
            <w:r>
              <w:t>0dB</w:t>
            </w:r>
          </w:p>
          <w:p w14:paraId="6CE4F55E" w14:textId="77777777" w:rsidR="00007485" w:rsidRDefault="00007485">
            <w:pPr>
              <w:pStyle w:val="TAL"/>
            </w:pPr>
            <w:r>
              <w:t>0dB</w:t>
            </w:r>
          </w:p>
          <w:p w14:paraId="26A619AD" w14:textId="77777777" w:rsidR="00007485" w:rsidRDefault="00007485">
            <w:pPr>
              <w:pStyle w:val="TAL"/>
            </w:pPr>
            <w:r>
              <w:t>1.55dB</w:t>
            </w:r>
          </w:p>
          <w:p w14:paraId="4D33C582" w14:textId="77777777" w:rsidR="00007485" w:rsidRDefault="00007485">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562CE6E4" w14:textId="77777777" w:rsidR="00007485" w:rsidRDefault="00007485">
            <w:pPr>
              <w:pStyle w:val="TAL"/>
            </w:pPr>
            <w:r>
              <w:t>During T1:</w:t>
            </w:r>
          </w:p>
          <w:p w14:paraId="13A28A6E" w14:textId="77777777" w:rsidR="00007485" w:rsidRDefault="00007485">
            <w:pPr>
              <w:pStyle w:val="TAL"/>
            </w:pPr>
            <w:r>
              <w:t>Noc1: -98dBm/15kHz</w:t>
            </w:r>
          </w:p>
          <w:p w14:paraId="5DA54A04" w14:textId="77777777" w:rsidR="00007485" w:rsidRDefault="00007485">
            <w:pPr>
              <w:pStyle w:val="TAL"/>
            </w:pPr>
            <w:r>
              <w:t>Noc2: -99.90dBm/15kHz</w:t>
            </w:r>
          </w:p>
          <w:p w14:paraId="2915742A" w14:textId="77777777" w:rsidR="00007485" w:rsidRDefault="00007485">
            <w:pPr>
              <w:pStyle w:val="TAL"/>
            </w:pPr>
            <w:r>
              <w:t>Ês1 / Noc1: +14dB</w:t>
            </w:r>
          </w:p>
          <w:p w14:paraId="37163AA3" w14:textId="77777777" w:rsidR="00007485" w:rsidRDefault="00007485">
            <w:pPr>
              <w:pStyle w:val="TAL"/>
            </w:pPr>
            <w:r>
              <w:t>Ês2 / Noc2: -3.65dB</w:t>
            </w:r>
          </w:p>
          <w:p w14:paraId="6AD44EB6" w14:textId="77777777" w:rsidR="00007485" w:rsidRDefault="00007485">
            <w:pPr>
              <w:pStyle w:val="TAL"/>
            </w:pPr>
          </w:p>
          <w:p w14:paraId="6DDC919A" w14:textId="77777777" w:rsidR="00007485" w:rsidRDefault="00007485">
            <w:pPr>
              <w:pStyle w:val="TAL"/>
            </w:pPr>
            <w:r>
              <w:t>During T2:</w:t>
            </w:r>
          </w:p>
          <w:p w14:paraId="41CAB9F4" w14:textId="77777777" w:rsidR="00007485" w:rsidRDefault="00007485">
            <w:pPr>
              <w:pStyle w:val="TAL"/>
            </w:pPr>
            <w:r>
              <w:t>Noc1: -98dBm/15kHz</w:t>
            </w:r>
          </w:p>
          <w:p w14:paraId="194CACF8" w14:textId="77777777" w:rsidR="00007485" w:rsidRDefault="00007485">
            <w:pPr>
              <w:pStyle w:val="TAL"/>
            </w:pPr>
            <w:r>
              <w:t>Noc2: -98dBm/15kHz</w:t>
            </w:r>
          </w:p>
          <w:p w14:paraId="2D946C14" w14:textId="77777777" w:rsidR="00007485" w:rsidRDefault="00007485">
            <w:pPr>
              <w:pStyle w:val="TAL"/>
            </w:pPr>
            <w:r>
              <w:t>Ês1 / Noc1: +14dB</w:t>
            </w:r>
          </w:p>
          <w:p w14:paraId="320307C5" w14:textId="77777777" w:rsidR="00007485" w:rsidRDefault="00007485">
            <w:pPr>
              <w:pStyle w:val="TAL"/>
            </w:pPr>
            <w:r>
              <w:t xml:space="preserve">Ês2 / Noc2: </w:t>
            </w:r>
            <w:r>
              <w:rPr>
                <w:rFonts w:cs="v4.2.0"/>
              </w:rPr>
              <w:t>-infinity</w:t>
            </w:r>
          </w:p>
          <w:p w14:paraId="394DD580" w14:textId="77777777" w:rsidR="00007485" w:rsidRDefault="00007485">
            <w:pPr>
              <w:pStyle w:val="TAL"/>
            </w:pPr>
          </w:p>
          <w:p w14:paraId="7A046D88" w14:textId="77777777" w:rsidR="00007485" w:rsidRDefault="00007485">
            <w:pPr>
              <w:pStyle w:val="TAL"/>
            </w:pPr>
            <w:r>
              <w:t>During T3:</w:t>
            </w:r>
          </w:p>
          <w:p w14:paraId="16EAF90A" w14:textId="77777777" w:rsidR="00007485" w:rsidRDefault="00007485">
            <w:pPr>
              <w:pStyle w:val="TAL"/>
            </w:pPr>
            <w:r>
              <w:t>Noc1: -98dBm/15kHz</w:t>
            </w:r>
          </w:p>
          <w:p w14:paraId="4F60A735" w14:textId="77777777" w:rsidR="00007485" w:rsidRDefault="00007485">
            <w:pPr>
              <w:pStyle w:val="TAL"/>
            </w:pPr>
            <w:r>
              <w:t>Noc2: -98dBm/15kHz</w:t>
            </w:r>
          </w:p>
          <w:p w14:paraId="49FB8D65" w14:textId="77777777" w:rsidR="00007485" w:rsidRDefault="00007485">
            <w:pPr>
              <w:pStyle w:val="TAL"/>
            </w:pPr>
            <w:r>
              <w:t>Ês1 / Noc1: +15.55dB</w:t>
            </w:r>
          </w:p>
          <w:p w14:paraId="526C402B" w14:textId="77777777" w:rsidR="00007485" w:rsidRDefault="00007485">
            <w:pPr>
              <w:pStyle w:val="TAL"/>
            </w:pPr>
            <w:r>
              <w:t>Ês2 / Noc2: +13.55dB</w:t>
            </w:r>
          </w:p>
        </w:tc>
      </w:tr>
      <w:tr w:rsidR="00007485" w14:paraId="0852F2C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3D6B921" w14:textId="77777777" w:rsidR="00007485" w:rsidRDefault="00007485">
            <w:pPr>
              <w:pStyle w:val="TAL"/>
              <w:rPr>
                <w:lang w:eastAsia="ja-JP"/>
              </w:rPr>
            </w:pPr>
            <w:r>
              <w:rPr>
                <w:lang w:eastAsia="ja-JP"/>
              </w:rPr>
              <w:t xml:space="preserve">8.2.1.2 </w:t>
            </w:r>
            <w:r>
              <w:t>E-UTRA – NR FR1 Cell reselection to lower priority NR target Cell in FR1 for UE configured with highSpeedInterRAT-NR-r16</w:t>
            </w:r>
          </w:p>
        </w:tc>
        <w:tc>
          <w:tcPr>
            <w:tcW w:w="4104" w:type="dxa"/>
            <w:tcBorders>
              <w:top w:val="single" w:sz="4" w:space="0" w:color="auto"/>
              <w:left w:val="single" w:sz="4" w:space="0" w:color="auto"/>
              <w:bottom w:val="single" w:sz="4" w:space="0" w:color="auto"/>
              <w:right w:val="single" w:sz="4" w:space="0" w:color="auto"/>
            </w:tcBorders>
          </w:tcPr>
          <w:p w14:paraId="4F89040C" w14:textId="77777777" w:rsidR="00007485" w:rsidRDefault="00007485">
            <w:pPr>
              <w:pStyle w:val="TAL"/>
            </w:pPr>
            <w:r>
              <w:t>During T1:</w:t>
            </w:r>
          </w:p>
          <w:p w14:paraId="566D3120" w14:textId="77777777" w:rsidR="00007485" w:rsidRDefault="00007485">
            <w:pPr>
              <w:pStyle w:val="TAL"/>
            </w:pPr>
            <w:r>
              <w:t>Noc1: -98dBm/15kHz</w:t>
            </w:r>
          </w:p>
          <w:p w14:paraId="360280A0" w14:textId="77777777" w:rsidR="00007485" w:rsidRDefault="00007485">
            <w:pPr>
              <w:pStyle w:val="TAL"/>
            </w:pPr>
            <w:r>
              <w:t>Noc2: -98dBm/15kHz</w:t>
            </w:r>
          </w:p>
          <w:p w14:paraId="190D5876" w14:textId="77777777" w:rsidR="00007485" w:rsidRDefault="00007485">
            <w:pPr>
              <w:pStyle w:val="TAL"/>
            </w:pPr>
            <w:r>
              <w:t>Ês1 / Noc1: -4dB</w:t>
            </w:r>
          </w:p>
          <w:p w14:paraId="300774A5" w14:textId="77777777" w:rsidR="00007485" w:rsidRDefault="00007485">
            <w:pPr>
              <w:pStyle w:val="TAL"/>
            </w:pPr>
            <w:r>
              <w:t>Ês2 / Noc2: 14dB</w:t>
            </w:r>
          </w:p>
          <w:p w14:paraId="2912A640" w14:textId="77777777" w:rsidR="00007485" w:rsidRDefault="00007485">
            <w:pPr>
              <w:pStyle w:val="TAL"/>
            </w:pPr>
          </w:p>
          <w:p w14:paraId="4B80A397" w14:textId="77777777" w:rsidR="00007485" w:rsidRDefault="00007485">
            <w:pPr>
              <w:pStyle w:val="TAL"/>
            </w:pPr>
            <w:r>
              <w:t>During T2:</w:t>
            </w:r>
          </w:p>
          <w:p w14:paraId="2110B67E" w14:textId="77777777" w:rsidR="00007485" w:rsidRDefault="00007485">
            <w:pPr>
              <w:pStyle w:val="TAL"/>
            </w:pPr>
            <w:r>
              <w:t>Noc1: -98dBm/15kHz</w:t>
            </w:r>
          </w:p>
          <w:p w14:paraId="1935C310" w14:textId="77777777" w:rsidR="00007485" w:rsidRDefault="00007485">
            <w:pPr>
              <w:pStyle w:val="TAL"/>
            </w:pPr>
            <w:r>
              <w:t>Noc2: -98dBm/15kHz</w:t>
            </w:r>
          </w:p>
          <w:p w14:paraId="3E88F4A2" w14:textId="77777777" w:rsidR="00007485" w:rsidRDefault="00007485">
            <w:pPr>
              <w:pStyle w:val="TAL"/>
            </w:pPr>
            <w:r>
              <w:t>Ês1 / Noc1: +12dB</w:t>
            </w:r>
          </w:p>
          <w:p w14:paraId="271DD10E" w14:textId="77777777" w:rsidR="00007485" w:rsidRDefault="00007485">
            <w:pPr>
              <w:pStyle w:val="TAL"/>
            </w:pPr>
            <w:r>
              <w:t>Ês2 / Noc2: +14dB</w:t>
            </w:r>
          </w:p>
        </w:tc>
        <w:tc>
          <w:tcPr>
            <w:tcW w:w="1646" w:type="dxa"/>
            <w:tcBorders>
              <w:top w:val="single" w:sz="4" w:space="0" w:color="auto"/>
              <w:left w:val="single" w:sz="4" w:space="0" w:color="auto"/>
              <w:bottom w:val="single" w:sz="4" w:space="0" w:color="auto"/>
              <w:right w:val="single" w:sz="4" w:space="0" w:color="auto"/>
            </w:tcBorders>
          </w:tcPr>
          <w:p w14:paraId="3DE9D6A2" w14:textId="77777777" w:rsidR="00007485" w:rsidRDefault="00007485">
            <w:pPr>
              <w:pStyle w:val="TAL"/>
            </w:pPr>
            <w:r>
              <w:t>During T1:</w:t>
            </w:r>
          </w:p>
          <w:p w14:paraId="4EDBE8CE" w14:textId="77777777" w:rsidR="00007485" w:rsidRDefault="00007485">
            <w:pPr>
              <w:pStyle w:val="TAL"/>
            </w:pPr>
            <w:r>
              <w:t>-1.90dB</w:t>
            </w:r>
          </w:p>
          <w:p w14:paraId="657F0C83" w14:textId="77777777" w:rsidR="00007485" w:rsidRDefault="00007485">
            <w:pPr>
              <w:pStyle w:val="TAL"/>
            </w:pPr>
            <w:r>
              <w:t>-1.90dB</w:t>
            </w:r>
          </w:p>
          <w:p w14:paraId="560FEA16" w14:textId="77777777" w:rsidR="00007485" w:rsidRDefault="00007485">
            <w:pPr>
              <w:pStyle w:val="TAL"/>
            </w:pPr>
            <w:r>
              <w:t>0.35dB</w:t>
            </w:r>
          </w:p>
          <w:p w14:paraId="3B94286E" w14:textId="77777777" w:rsidR="00007485" w:rsidRDefault="00007485">
            <w:pPr>
              <w:pStyle w:val="TAL"/>
            </w:pPr>
            <w:r>
              <w:t>3.45dB</w:t>
            </w:r>
          </w:p>
          <w:p w14:paraId="3DDFE704" w14:textId="77777777" w:rsidR="00007485" w:rsidRDefault="00007485">
            <w:pPr>
              <w:pStyle w:val="TAL"/>
            </w:pPr>
          </w:p>
          <w:p w14:paraId="51AE633D" w14:textId="77777777" w:rsidR="00007485" w:rsidRDefault="00007485">
            <w:pPr>
              <w:pStyle w:val="TAL"/>
            </w:pPr>
            <w:r>
              <w:t>During T2:</w:t>
            </w:r>
          </w:p>
          <w:p w14:paraId="2A21EC62" w14:textId="77777777" w:rsidR="00007485" w:rsidRDefault="00007485">
            <w:pPr>
              <w:pStyle w:val="TAL"/>
            </w:pPr>
            <w:r>
              <w:t>-1.90dB</w:t>
            </w:r>
          </w:p>
          <w:p w14:paraId="7276418B" w14:textId="77777777" w:rsidR="00007485" w:rsidRDefault="00007485">
            <w:pPr>
              <w:pStyle w:val="TAL"/>
            </w:pPr>
            <w:r>
              <w:t>-1.90dB</w:t>
            </w:r>
          </w:p>
          <w:p w14:paraId="3DBD5873" w14:textId="77777777" w:rsidR="00007485" w:rsidRDefault="00007485">
            <w:pPr>
              <w:pStyle w:val="TAL"/>
            </w:pPr>
            <w:r>
              <w:t>3.45dB</w:t>
            </w:r>
          </w:p>
          <w:p w14:paraId="23F6FD6F" w14:textId="77777777" w:rsidR="00007485" w:rsidRDefault="00007485">
            <w:pPr>
              <w:pStyle w:val="TAL"/>
            </w:pPr>
            <w:r>
              <w:t>0dB</w:t>
            </w:r>
          </w:p>
        </w:tc>
        <w:tc>
          <w:tcPr>
            <w:tcW w:w="2593" w:type="dxa"/>
            <w:tcBorders>
              <w:top w:val="single" w:sz="4" w:space="0" w:color="auto"/>
              <w:left w:val="single" w:sz="4" w:space="0" w:color="auto"/>
              <w:bottom w:val="single" w:sz="4" w:space="0" w:color="auto"/>
              <w:right w:val="single" w:sz="4" w:space="0" w:color="auto"/>
            </w:tcBorders>
          </w:tcPr>
          <w:p w14:paraId="55655401" w14:textId="77777777" w:rsidR="00007485" w:rsidRDefault="00007485">
            <w:pPr>
              <w:pStyle w:val="TAL"/>
            </w:pPr>
            <w:r>
              <w:t>During T1:</w:t>
            </w:r>
          </w:p>
          <w:p w14:paraId="2B548B8C" w14:textId="77777777" w:rsidR="00007485" w:rsidRDefault="00007485">
            <w:pPr>
              <w:pStyle w:val="TAL"/>
            </w:pPr>
            <w:r>
              <w:t>Noc1: -99.9dBm/15kHz</w:t>
            </w:r>
          </w:p>
          <w:p w14:paraId="657A43E3" w14:textId="77777777" w:rsidR="00007485" w:rsidRDefault="00007485">
            <w:pPr>
              <w:pStyle w:val="TAL"/>
            </w:pPr>
            <w:r>
              <w:t>Noc2: -99.9dBm/15kHz</w:t>
            </w:r>
          </w:p>
          <w:p w14:paraId="1E8B46FD" w14:textId="77777777" w:rsidR="00007485" w:rsidRDefault="00007485">
            <w:pPr>
              <w:pStyle w:val="TAL"/>
            </w:pPr>
            <w:r>
              <w:t>Ês1 / Noc1: -3.65dB</w:t>
            </w:r>
          </w:p>
          <w:p w14:paraId="602F247C" w14:textId="77777777" w:rsidR="00007485" w:rsidRDefault="00007485">
            <w:pPr>
              <w:pStyle w:val="TAL"/>
            </w:pPr>
            <w:r>
              <w:t>Ês2 / Noc2: 17.45dB</w:t>
            </w:r>
          </w:p>
          <w:p w14:paraId="0B979B51" w14:textId="77777777" w:rsidR="00007485" w:rsidRDefault="00007485">
            <w:pPr>
              <w:pStyle w:val="TAL"/>
            </w:pPr>
          </w:p>
          <w:p w14:paraId="522E25FA" w14:textId="77777777" w:rsidR="00007485" w:rsidRDefault="00007485">
            <w:pPr>
              <w:pStyle w:val="TAL"/>
            </w:pPr>
            <w:r>
              <w:t>During T2:</w:t>
            </w:r>
          </w:p>
          <w:p w14:paraId="4F73C076" w14:textId="77777777" w:rsidR="00007485" w:rsidRDefault="00007485">
            <w:pPr>
              <w:pStyle w:val="TAL"/>
            </w:pPr>
            <w:r>
              <w:t>Noc1: -99.9dBm/15kHz</w:t>
            </w:r>
          </w:p>
          <w:p w14:paraId="26AB4423" w14:textId="77777777" w:rsidR="00007485" w:rsidRDefault="00007485">
            <w:pPr>
              <w:pStyle w:val="TAL"/>
            </w:pPr>
            <w:r>
              <w:t>Noc2: -99.9dBm/15kHz</w:t>
            </w:r>
          </w:p>
          <w:p w14:paraId="1361C151" w14:textId="77777777" w:rsidR="00007485" w:rsidRDefault="00007485">
            <w:pPr>
              <w:pStyle w:val="TAL"/>
            </w:pPr>
            <w:r>
              <w:t>Ês1 / Noc1: +15.45dB</w:t>
            </w:r>
          </w:p>
          <w:p w14:paraId="284208A9" w14:textId="77777777" w:rsidR="00007485" w:rsidRDefault="00007485">
            <w:pPr>
              <w:pStyle w:val="TAL"/>
            </w:pPr>
            <w:r>
              <w:t>Ês2 / Noc2: +14dB</w:t>
            </w:r>
          </w:p>
        </w:tc>
      </w:tr>
      <w:tr w:rsidR="00007485" w14:paraId="4359621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1382BF5" w14:textId="77777777" w:rsidR="00007485" w:rsidRDefault="00007485">
            <w:pPr>
              <w:pStyle w:val="TAL"/>
              <w:rPr>
                <w:lang w:eastAsia="ja-JP"/>
              </w:rPr>
            </w:pPr>
            <w:r>
              <w:rPr>
                <w:lang w:eastAsia="ja-JP"/>
              </w:rPr>
              <w:t xml:space="preserve">8.2.2.1 </w:t>
            </w:r>
            <w:r>
              <w:t>E-UTRA – NR FR1 Early Measurement Reporting</w:t>
            </w:r>
          </w:p>
        </w:tc>
        <w:tc>
          <w:tcPr>
            <w:tcW w:w="4104" w:type="dxa"/>
            <w:tcBorders>
              <w:top w:val="single" w:sz="4" w:space="0" w:color="auto"/>
              <w:left w:val="single" w:sz="4" w:space="0" w:color="auto"/>
              <w:bottom w:val="single" w:sz="4" w:space="0" w:color="auto"/>
              <w:right w:val="single" w:sz="4" w:space="0" w:color="auto"/>
            </w:tcBorders>
          </w:tcPr>
          <w:p w14:paraId="12FB3F48" w14:textId="77777777" w:rsidR="00007485" w:rsidRDefault="00007485">
            <w:pPr>
              <w:pStyle w:val="TAL"/>
            </w:pPr>
            <w:r>
              <w:t>During T1:</w:t>
            </w:r>
          </w:p>
          <w:p w14:paraId="4BB76893" w14:textId="77777777" w:rsidR="00007485" w:rsidRDefault="00007485">
            <w:pPr>
              <w:pStyle w:val="TAL"/>
            </w:pPr>
            <w:r>
              <w:t>Noc</w:t>
            </w:r>
            <w:r>
              <w:rPr>
                <w:vertAlign w:val="subscript"/>
              </w:rPr>
              <w:t>1</w:t>
            </w:r>
            <w:r>
              <w:t>: -98dBm/15kHz</w:t>
            </w:r>
          </w:p>
          <w:p w14:paraId="5633AAD0" w14:textId="77777777" w:rsidR="00007485" w:rsidRDefault="00007485">
            <w:pPr>
              <w:pStyle w:val="TAL"/>
            </w:pPr>
            <w:r>
              <w:t>Noc</w:t>
            </w:r>
            <w:r>
              <w:rPr>
                <w:vertAlign w:val="subscript"/>
              </w:rPr>
              <w:t>2</w:t>
            </w:r>
            <w:r>
              <w:t>: -98dBm/15kHz</w:t>
            </w:r>
          </w:p>
          <w:p w14:paraId="172CDE7B" w14:textId="77777777" w:rsidR="00007485" w:rsidRDefault="00007485">
            <w:pPr>
              <w:pStyle w:val="TAL"/>
            </w:pPr>
            <w:r>
              <w:t>Ês</w:t>
            </w:r>
            <w:r>
              <w:rPr>
                <w:vertAlign w:val="subscript"/>
              </w:rPr>
              <w:t>1</w:t>
            </w:r>
            <w:r>
              <w:t xml:space="preserve"> / Noc</w:t>
            </w:r>
            <w:r>
              <w:rPr>
                <w:vertAlign w:val="subscript"/>
              </w:rPr>
              <w:t>1</w:t>
            </w:r>
            <w:r>
              <w:t>: +14dB</w:t>
            </w:r>
          </w:p>
          <w:p w14:paraId="2F5FE442" w14:textId="77777777" w:rsidR="00007485" w:rsidRDefault="00007485">
            <w:pPr>
              <w:pStyle w:val="TAL"/>
            </w:pPr>
            <w:r>
              <w:t>Ês</w:t>
            </w:r>
            <w:r>
              <w:rPr>
                <w:vertAlign w:val="subscript"/>
              </w:rPr>
              <w:t>2</w:t>
            </w:r>
            <w:r>
              <w:t xml:space="preserve"> / Noc</w:t>
            </w:r>
            <w:r>
              <w:rPr>
                <w:vertAlign w:val="subscript"/>
              </w:rPr>
              <w:t>2</w:t>
            </w:r>
            <w:r>
              <w:t>: -infinity</w:t>
            </w:r>
          </w:p>
          <w:p w14:paraId="0CC48E13" w14:textId="77777777" w:rsidR="00007485" w:rsidRDefault="00007485">
            <w:pPr>
              <w:pStyle w:val="TAL"/>
            </w:pPr>
          </w:p>
          <w:p w14:paraId="6B8B1710" w14:textId="77777777" w:rsidR="00007485" w:rsidRDefault="00007485">
            <w:pPr>
              <w:pStyle w:val="TAL"/>
            </w:pPr>
            <w:r>
              <w:t>During T2:</w:t>
            </w:r>
          </w:p>
          <w:p w14:paraId="5200A870" w14:textId="77777777" w:rsidR="00007485" w:rsidRDefault="00007485">
            <w:pPr>
              <w:pStyle w:val="TAL"/>
            </w:pPr>
            <w:r>
              <w:t>Noc</w:t>
            </w:r>
            <w:r>
              <w:rPr>
                <w:vertAlign w:val="subscript"/>
              </w:rPr>
              <w:t>1</w:t>
            </w:r>
            <w:r>
              <w:t>: -98dBm/15kHz</w:t>
            </w:r>
          </w:p>
          <w:p w14:paraId="7E4AB29E" w14:textId="77777777" w:rsidR="00007485" w:rsidRDefault="00007485">
            <w:pPr>
              <w:pStyle w:val="TAL"/>
            </w:pPr>
            <w:r>
              <w:t>Noc</w:t>
            </w:r>
            <w:r>
              <w:rPr>
                <w:vertAlign w:val="subscript"/>
              </w:rPr>
              <w:t>2</w:t>
            </w:r>
            <w:r>
              <w:t>: -98dBm/15kHz</w:t>
            </w:r>
          </w:p>
          <w:p w14:paraId="12B340C0" w14:textId="77777777" w:rsidR="00007485" w:rsidRDefault="00007485">
            <w:pPr>
              <w:pStyle w:val="TAL"/>
            </w:pPr>
            <w:r>
              <w:t>Ês</w:t>
            </w:r>
            <w:r>
              <w:rPr>
                <w:vertAlign w:val="subscript"/>
              </w:rPr>
              <w:t>1</w:t>
            </w:r>
            <w:r>
              <w:t xml:space="preserve"> / Noc</w:t>
            </w:r>
            <w:r>
              <w:rPr>
                <w:vertAlign w:val="subscript"/>
              </w:rPr>
              <w:t>1</w:t>
            </w:r>
            <w:r>
              <w:t>: +14dB</w:t>
            </w:r>
          </w:p>
          <w:p w14:paraId="01C7C837" w14:textId="77777777" w:rsidR="00007485" w:rsidRDefault="00007485">
            <w:pPr>
              <w:pStyle w:val="TAL"/>
            </w:pPr>
            <w:r>
              <w:t>Ês</w:t>
            </w:r>
            <w:r>
              <w:rPr>
                <w:vertAlign w:val="subscript"/>
              </w:rPr>
              <w:t>2</w:t>
            </w:r>
            <w:r>
              <w:t xml:space="preserve"> / Noc</w:t>
            </w:r>
            <w:r>
              <w:rPr>
                <w:vertAlign w:val="subscript"/>
              </w:rPr>
              <w:t>2</w:t>
            </w:r>
            <w:r>
              <w:t>: -4dB</w:t>
            </w:r>
          </w:p>
          <w:p w14:paraId="68589DE0" w14:textId="77777777" w:rsidR="00007485" w:rsidRDefault="00007485">
            <w:pPr>
              <w:pStyle w:val="TAL"/>
            </w:pPr>
          </w:p>
          <w:p w14:paraId="2AAD878D" w14:textId="77777777" w:rsidR="00007485" w:rsidRDefault="00007485">
            <w:pPr>
              <w:pStyle w:val="TAL"/>
            </w:pPr>
            <w:r>
              <w:t>During T3:</w:t>
            </w:r>
          </w:p>
          <w:p w14:paraId="5E35E94A" w14:textId="77777777" w:rsidR="00007485" w:rsidRDefault="00007485">
            <w:pPr>
              <w:pStyle w:val="TAL"/>
            </w:pPr>
            <w:r>
              <w:t>Noc</w:t>
            </w:r>
            <w:r>
              <w:rPr>
                <w:vertAlign w:val="subscript"/>
              </w:rPr>
              <w:t>1</w:t>
            </w:r>
            <w:r>
              <w:t>: -98dBm/15kHz</w:t>
            </w:r>
          </w:p>
          <w:p w14:paraId="55439725" w14:textId="77777777" w:rsidR="00007485" w:rsidRDefault="00007485">
            <w:pPr>
              <w:pStyle w:val="TAL"/>
            </w:pPr>
            <w:r>
              <w:t>Noc</w:t>
            </w:r>
            <w:r>
              <w:rPr>
                <w:vertAlign w:val="subscript"/>
              </w:rPr>
              <w:t>2</w:t>
            </w:r>
            <w:r>
              <w:t>: -98dBm/15kHz</w:t>
            </w:r>
          </w:p>
          <w:p w14:paraId="1D0A496D" w14:textId="77777777" w:rsidR="00007485" w:rsidRDefault="00007485">
            <w:pPr>
              <w:pStyle w:val="TAL"/>
            </w:pPr>
            <w:r>
              <w:t>Ês</w:t>
            </w:r>
            <w:r>
              <w:rPr>
                <w:vertAlign w:val="subscript"/>
              </w:rPr>
              <w:t>1</w:t>
            </w:r>
            <w:r>
              <w:t xml:space="preserve"> / Noc</w:t>
            </w:r>
            <w:r>
              <w:rPr>
                <w:vertAlign w:val="subscript"/>
              </w:rPr>
              <w:t>1</w:t>
            </w:r>
            <w:r>
              <w:t>: +14dB</w:t>
            </w:r>
          </w:p>
          <w:p w14:paraId="2EAF8C0D" w14:textId="77777777" w:rsidR="00007485" w:rsidRDefault="00007485">
            <w:pPr>
              <w:pStyle w:val="TAL"/>
            </w:pPr>
            <w:r>
              <w:t>Ês</w:t>
            </w:r>
            <w:r>
              <w:rPr>
                <w:vertAlign w:val="subscript"/>
              </w:rPr>
              <w:t>2</w:t>
            </w:r>
            <w:r>
              <w:t xml:space="preserve"> / Noc</w:t>
            </w:r>
            <w:r>
              <w:rPr>
                <w:vertAlign w:val="subscript"/>
              </w:rPr>
              <w:t>2</w:t>
            </w:r>
            <w:r>
              <w:t>: -4dB</w:t>
            </w:r>
          </w:p>
          <w:p w14:paraId="1F9CA411" w14:textId="77777777" w:rsidR="00007485" w:rsidRDefault="00007485">
            <w:pPr>
              <w:pStyle w:val="TAL"/>
            </w:pPr>
          </w:p>
          <w:p w14:paraId="574EF5BE" w14:textId="77777777" w:rsidR="00007485" w:rsidRDefault="00007485">
            <w:pPr>
              <w:pStyle w:val="TAL"/>
            </w:pPr>
            <w:r>
              <w:t>Reported SS-RSRP and SS-RSRQ for NR Cell 2</w:t>
            </w:r>
          </w:p>
        </w:tc>
        <w:tc>
          <w:tcPr>
            <w:tcW w:w="1646" w:type="dxa"/>
            <w:tcBorders>
              <w:top w:val="single" w:sz="4" w:space="0" w:color="auto"/>
              <w:left w:val="single" w:sz="4" w:space="0" w:color="auto"/>
              <w:bottom w:val="single" w:sz="4" w:space="0" w:color="auto"/>
              <w:right w:val="single" w:sz="4" w:space="0" w:color="auto"/>
            </w:tcBorders>
            <w:hideMark/>
          </w:tcPr>
          <w:p w14:paraId="0B366480" w14:textId="77777777" w:rsidR="00007485" w:rsidRDefault="00007485">
            <w:pPr>
              <w:pStyle w:val="TAL"/>
            </w:pPr>
            <w:r>
              <w:t>FFS</w:t>
            </w:r>
          </w:p>
        </w:tc>
        <w:tc>
          <w:tcPr>
            <w:tcW w:w="2593" w:type="dxa"/>
            <w:tcBorders>
              <w:top w:val="single" w:sz="4" w:space="0" w:color="auto"/>
              <w:left w:val="single" w:sz="4" w:space="0" w:color="auto"/>
              <w:bottom w:val="single" w:sz="4" w:space="0" w:color="auto"/>
              <w:right w:val="single" w:sz="4" w:space="0" w:color="auto"/>
            </w:tcBorders>
            <w:hideMark/>
          </w:tcPr>
          <w:p w14:paraId="40BA3A3F" w14:textId="77777777" w:rsidR="00007485" w:rsidRDefault="00007485">
            <w:pPr>
              <w:pStyle w:val="TAL"/>
            </w:pPr>
            <w:r>
              <w:t>FFS</w:t>
            </w:r>
          </w:p>
        </w:tc>
      </w:tr>
      <w:tr w:rsidR="00007485" w14:paraId="72C7691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71613EE" w14:textId="77777777" w:rsidR="00007485" w:rsidRDefault="00007485">
            <w:pPr>
              <w:pStyle w:val="TAL"/>
              <w:rPr>
                <w:lang w:eastAsia="ja-JP"/>
              </w:rPr>
            </w:pPr>
            <w:r>
              <w:rPr>
                <w:lang w:eastAsia="ja-JP"/>
              </w:rPr>
              <w:lastRenderedPageBreak/>
              <w:t xml:space="preserve">8.2.2.2 </w:t>
            </w:r>
            <w:r>
              <w:t>E-UTRA – NR FR2 Early Measurement Reporting</w:t>
            </w:r>
          </w:p>
        </w:tc>
        <w:tc>
          <w:tcPr>
            <w:tcW w:w="4104" w:type="dxa"/>
            <w:tcBorders>
              <w:top w:val="single" w:sz="4" w:space="0" w:color="auto"/>
              <w:left w:val="single" w:sz="4" w:space="0" w:color="auto"/>
              <w:bottom w:val="single" w:sz="4" w:space="0" w:color="auto"/>
              <w:right w:val="single" w:sz="4" w:space="0" w:color="auto"/>
            </w:tcBorders>
          </w:tcPr>
          <w:p w14:paraId="0507750B" w14:textId="77777777" w:rsidR="00007485" w:rsidRDefault="00007485">
            <w:pPr>
              <w:pStyle w:val="TAL"/>
            </w:pPr>
            <w:r>
              <w:t>During T1:</w:t>
            </w:r>
          </w:p>
          <w:p w14:paraId="0A21E9D6" w14:textId="77777777" w:rsidR="00007485" w:rsidRDefault="00007485">
            <w:pPr>
              <w:pStyle w:val="TAL"/>
            </w:pPr>
            <w:r>
              <w:t>Noc</w:t>
            </w:r>
            <w:r>
              <w:rPr>
                <w:vertAlign w:val="subscript"/>
              </w:rPr>
              <w:t>1</w:t>
            </w:r>
            <w:r>
              <w:t>: -98dBm/15kHz</w:t>
            </w:r>
          </w:p>
          <w:p w14:paraId="52146B1E" w14:textId="77777777" w:rsidR="00007485" w:rsidRDefault="00007485">
            <w:pPr>
              <w:pStyle w:val="TAL"/>
            </w:pPr>
            <w:r>
              <w:t>Noc</w:t>
            </w:r>
            <w:r>
              <w:rPr>
                <w:vertAlign w:val="subscript"/>
              </w:rPr>
              <w:t>2</w:t>
            </w:r>
            <w:r>
              <w:t>: -98dBm/15kHz</w:t>
            </w:r>
          </w:p>
          <w:p w14:paraId="745E3676" w14:textId="77777777" w:rsidR="00007485" w:rsidRDefault="00007485">
            <w:pPr>
              <w:pStyle w:val="TAL"/>
            </w:pPr>
            <w:r>
              <w:t>Ês</w:t>
            </w:r>
            <w:r>
              <w:rPr>
                <w:vertAlign w:val="subscript"/>
              </w:rPr>
              <w:t>1</w:t>
            </w:r>
            <w:r>
              <w:t xml:space="preserve"> / Noc</w:t>
            </w:r>
            <w:r>
              <w:rPr>
                <w:vertAlign w:val="subscript"/>
              </w:rPr>
              <w:t>1</w:t>
            </w:r>
            <w:r>
              <w:t>: +14dB</w:t>
            </w:r>
          </w:p>
          <w:p w14:paraId="5D5C4187" w14:textId="77777777" w:rsidR="00007485" w:rsidRDefault="00007485">
            <w:pPr>
              <w:pStyle w:val="TAL"/>
            </w:pPr>
            <w:r>
              <w:t>Ês</w:t>
            </w:r>
            <w:r>
              <w:rPr>
                <w:vertAlign w:val="subscript"/>
              </w:rPr>
              <w:t>2</w:t>
            </w:r>
            <w:r>
              <w:t xml:space="preserve"> / Noc</w:t>
            </w:r>
            <w:r>
              <w:rPr>
                <w:vertAlign w:val="subscript"/>
              </w:rPr>
              <w:t>2</w:t>
            </w:r>
            <w:r>
              <w:t>: -infinity</w:t>
            </w:r>
          </w:p>
          <w:p w14:paraId="374AD134" w14:textId="77777777" w:rsidR="00007485" w:rsidRDefault="00007485">
            <w:pPr>
              <w:pStyle w:val="TAL"/>
            </w:pPr>
          </w:p>
          <w:p w14:paraId="4C4886B7" w14:textId="77777777" w:rsidR="00007485" w:rsidRDefault="00007485">
            <w:pPr>
              <w:pStyle w:val="TAL"/>
            </w:pPr>
            <w:r>
              <w:t>During T2:</w:t>
            </w:r>
          </w:p>
          <w:p w14:paraId="1564F79F" w14:textId="77777777" w:rsidR="00007485" w:rsidRDefault="00007485">
            <w:pPr>
              <w:pStyle w:val="TAL"/>
            </w:pPr>
            <w:r>
              <w:t>Noc</w:t>
            </w:r>
            <w:r>
              <w:rPr>
                <w:vertAlign w:val="subscript"/>
              </w:rPr>
              <w:t>1</w:t>
            </w:r>
            <w:r>
              <w:t>: -98dBm/15kHz</w:t>
            </w:r>
          </w:p>
          <w:p w14:paraId="5D7C39C5" w14:textId="77777777" w:rsidR="00007485" w:rsidRDefault="00007485">
            <w:pPr>
              <w:pStyle w:val="TAL"/>
            </w:pPr>
            <w:r>
              <w:t>Noc</w:t>
            </w:r>
            <w:r>
              <w:rPr>
                <w:vertAlign w:val="subscript"/>
              </w:rPr>
              <w:t>2</w:t>
            </w:r>
            <w:r>
              <w:t>: -98dBm/15kHz</w:t>
            </w:r>
          </w:p>
          <w:p w14:paraId="01C11E73" w14:textId="77777777" w:rsidR="00007485" w:rsidRDefault="00007485">
            <w:pPr>
              <w:pStyle w:val="TAL"/>
            </w:pPr>
            <w:r>
              <w:t>Ês</w:t>
            </w:r>
            <w:r>
              <w:rPr>
                <w:vertAlign w:val="subscript"/>
              </w:rPr>
              <w:t>1</w:t>
            </w:r>
            <w:r>
              <w:t xml:space="preserve"> / Noc</w:t>
            </w:r>
            <w:r>
              <w:rPr>
                <w:vertAlign w:val="subscript"/>
              </w:rPr>
              <w:t>1</w:t>
            </w:r>
            <w:r>
              <w:t>: +14dB</w:t>
            </w:r>
          </w:p>
          <w:p w14:paraId="68B9DA1F" w14:textId="77777777" w:rsidR="00007485" w:rsidRDefault="00007485">
            <w:pPr>
              <w:pStyle w:val="TAL"/>
            </w:pPr>
            <w:r>
              <w:t>Ês</w:t>
            </w:r>
            <w:r>
              <w:rPr>
                <w:vertAlign w:val="subscript"/>
              </w:rPr>
              <w:t>2</w:t>
            </w:r>
            <w:r>
              <w:t xml:space="preserve"> / Noc</w:t>
            </w:r>
            <w:r>
              <w:rPr>
                <w:vertAlign w:val="subscript"/>
              </w:rPr>
              <w:t>2</w:t>
            </w:r>
            <w:r>
              <w:t>: -4dB</w:t>
            </w:r>
          </w:p>
          <w:p w14:paraId="3CF1C7E2" w14:textId="77777777" w:rsidR="00007485" w:rsidRDefault="00007485">
            <w:pPr>
              <w:pStyle w:val="TAL"/>
            </w:pPr>
          </w:p>
          <w:p w14:paraId="228DF3CF" w14:textId="77777777" w:rsidR="00007485" w:rsidRDefault="00007485">
            <w:pPr>
              <w:pStyle w:val="TAL"/>
            </w:pPr>
            <w:r>
              <w:t>During T3:</w:t>
            </w:r>
          </w:p>
          <w:p w14:paraId="3ACF0359" w14:textId="77777777" w:rsidR="00007485" w:rsidRDefault="00007485">
            <w:pPr>
              <w:pStyle w:val="TAL"/>
            </w:pPr>
            <w:r>
              <w:t>Noc</w:t>
            </w:r>
            <w:r>
              <w:rPr>
                <w:vertAlign w:val="subscript"/>
              </w:rPr>
              <w:t>1</w:t>
            </w:r>
            <w:r>
              <w:t>: -98dBm/15kHz</w:t>
            </w:r>
          </w:p>
          <w:p w14:paraId="32C03B2F" w14:textId="77777777" w:rsidR="00007485" w:rsidRDefault="00007485">
            <w:pPr>
              <w:pStyle w:val="TAL"/>
            </w:pPr>
            <w:r>
              <w:t>Noc</w:t>
            </w:r>
            <w:r>
              <w:rPr>
                <w:vertAlign w:val="subscript"/>
              </w:rPr>
              <w:t>2</w:t>
            </w:r>
            <w:r>
              <w:t>: -98dBm/15kHz</w:t>
            </w:r>
          </w:p>
          <w:p w14:paraId="13AB495A" w14:textId="77777777" w:rsidR="00007485" w:rsidRDefault="00007485">
            <w:pPr>
              <w:pStyle w:val="TAL"/>
            </w:pPr>
            <w:r>
              <w:t>Ês</w:t>
            </w:r>
            <w:r>
              <w:rPr>
                <w:vertAlign w:val="subscript"/>
              </w:rPr>
              <w:t>1</w:t>
            </w:r>
            <w:r>
              <w:t xml:space="preserve"> / Noc</w:t>
            </w:r>
            <w:r>
              <w:rPr>
                <w:vertAlign w:val="subscript"/>
              </w:rPr>
              <w:t>1</w:t>
            </w:r>
            <w:r>
              <w:t>: +14dB</w:t>
            </w:r>
          </w:p>
          <w:p w14:paraId="2D29BBEB" w14:textId="77777777" w:rsidR="00007485" w:rsidRDefault="00007485">
            <w:pPr>
              <w:pStyle w:val="TAL"/>
            </w:pPr>
            <w:r>
              <w:t>Ês</w:t>
            </w:r>
            <w:r>
              <w:rPr>
                <w:vertAlign w:val="subscript"/>
              </w:rPr>
              <w:t>2</w:t>
            </w:r>
            <w:r>
              <w:t xml:space="preserve"> / Noc</w:t>
            </w:r>
            <w:r>
              <w:rPr>
                <w:vertAlign w:val="subscript"/>
              </w:rPr>
              <w:t>2</w:t>
            </w:r>
            <w:r>
              <w:t>: -4dB</w:t>
            </w:r>
          </w:p>
          <w:p w14:paraId="351ADF05" w14:textId="77777777" w:rsidR="00007485" w:rsidRDefault="00007485">
            <w:pPr>
              <w:pStyle w:val="TAL"/>
            </w:pPr>
          </w:p>
          <w:p w14:paraId="62EA8294" w14:textId="77777777" w:rsidR="00007485" w:rsidRDefault="00007485">
            <w:pPr>
              <w:pStyle w:val="TAL"/>
            </w:pPr>
            <w:r>
              <w:t xml:space="preserve">Signalled </w:t>
            </w:r>
            <w:proofErr w:type="spellStart"/>
            <w:r>
              <w:t>Thresh_X_HighP</w:t>
            </w:r>
            <w:proofErr w:type="spellEnd"/>
            <w:r>
              <w:t xml:space="preserve">: </w:t>
            </w:r>
            <w:proofErr w:type="gramStart"/>
            <w:r>
              <w:t>48dB</w:t>
            </w:r>
            <w:proofErr w:type="gramEnd"/>
          </w:p>
          <w:p w14:paraId="59A057B5" w14:textId="77777777" w:rsidR="00007485" w:rsidRDefault="00007485">
            <w:pPr>
              <w:pStyle w:val="TAL"/>
            </w:pPr>
          </w:p>
          <w:p w14:paraId="7751A2D4" w14:textId="77777777" w:rsidR="00007485" w:rsidRDefault="00007485">
            <w:pPr>
              <w:pStyle w:val="TAL"/>
            </w:pPr>
            <w:r>
              <w:t>Reported SS-RSRP and SS-RSRQ for NR Cell 2</w:t>
            </w:r>
          </w:p>
        </w:tc>
        <w:tc>
          <w:tcPr>
            <w:tcW w:w="1646" w:type="dxa"/>
            <w:tcBorders>
              <w:top w:val="single" w:sz="4" w:space="0" w:color="auto"/>
              <w:left w:val="single" w:sz="4" w:space="0" w:color="auto"/>
              <w:bottom w:val="single" w:sz="4" w:space="0" w:color="auto"/>
              <w:right w:val="single" w:sz="4" w:space="0" w:color="auto"/>
            </w:tcBorders>
            <w:hideMark/>
          </w:tcPr>
          <w:p w14:paraId="11E08452" w14:textId="77777777" w:rsidR="00007485" w:rsidRDefault="00007485">
            <w:pPr>
              <w:pStyle w:val="TAL"/>
            </w:pPr>
            <w:r>
              <w:t>FFS</w:t>
            </w:r>
          </w:p>
        </w:tc>
        <w:tc>
          <w:tcPr>
            <w:tcW w:w="2593" w:type="dxa"/>
            <w:tcBorders>
              <w:top w:val="single" w:sz="4" w:space="0" w:color="auto"/>
              <w:left w:val="single" w:sz="4" w:space="0" w:color="auto"/>
              <w:bottom w:val="single" w:sz="4" w:space="0" w:color="auto"/>
              <w:right w:val="single" w:sz="4" w:space="0" w:color="auto"/>
            </w:tcBorders>
            <w:hideMark/>
          </w:tcPr>
          <w:p w14:paraId="6D410771" w14:textId="77777777" w:rsidR="00007485" w:rsidRDefault="00007485">
            <w:pPr>
              <w:pStyle w:val="TAL"/>
            </w:pPr>
            <w:r>
              <w:t>FFS</w:t>
            </w:r>
          </w:p>
        </w:tc>
      </w:tr>
      <w:tr w:rsidR="00007485" w14:paraId="11A3259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179F0C" w14:textId="77777777" w:rsidR="00007485" w:rsidRDefault="00007485">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03D8DC4" w14:textId="77777777" w:rsidR="00007485" w:rsidRDefault="00007485">
            <w:pPr>
              <w:pStyle w:val="TAL"/>
            </w:pPr>
            <w:r>
              <w:t>During T1:</w:t>
            </w:r>
          </w:p>
          <w:p w14:paraId="24745C17" w14:textId="77777777" w:rsidR="00007485" w:rsidRDefault="00007485">
            <w:pPr>
              <w:pStyle w:val="TAL"/>
            </w:pPr>
            <w:r>
              <w:t>Noc1: -98dBm/15kHz</w:t>
            </w:r>
          </w:p>
          <w:p w14:paraId="1EFDA790" w14:textId="77777777" w:rsidR="00007485" w:rsidRDefault="00007485">
            <w:pPr>
              <w:pStyle w:val="TAL"/>
            </w:pPr>
            <w:r>
              <w:t>Noc2: -98dBm/15kHz</w:t>
            </w:r>
          </w:p>
          <w:p w14:paraId="0412048D" w14:textId="77777777" w:rsidR="00007485" w:rsidRDefault="00007485">
            <w:pPr>
              <w:pStyle w:val="TAL"/>
            </w:pPr>
            <w:r>
              <w:t>Ês1 / Noc1: +7dB</w:t>
            </w:r>
          </w:p>
          <w:p w14:paraId="42454268" w14:textId="77777777" w:rsidR="00007485" w:rsidRDefault="00007485">
            <w:pPr>
              <w:pStyle w:val="TAL"/>
            </w:pPr>
            <w:r>
              <w:t>Ês2 / Noc2: -infinity</w:t>
            </w:r>
          </w:p>
          <w:p w14:paraId="7611578F" w14:textId="77777777" w:rsidR="00007485" w:rsidRDefault="00007485">
            <w:pPr>
              <w:pStyle w:val="TAL"/>
            </w:pPr>
          </w:p>
          <w:p w14:paraId="1259099B" w14:textId="77777777" w:rsidR="00007485" w:rsidRDefault="00007485">
            <w:pPr>
              <w:pStyle w:val="TAL"/>
            </w:pPr>
            <w:r>
              <w:t>During T2:</w:t>
            </w:r>
          </w:p>
          <w:p w14:paraId="7CD22E23" w14:textId="77777777" w:rsidR="00007485" w:rsidRDefault="00007485">
            <w:pPr>
              <w:pStyle w:val="TAL"/>
            </w:pPr>
            <w:r>
              <w:t>Noc1: -98dBm/15kHz</w:t>
            </w:r>
          </w:p>
          <w:p w14:paraId="2640E2B6" w14:textId="77777777" w:rsidR="00007485" w:rsidRDefault="00007485">
            <w:pPr>
              <w:pStyle w:val="TAL"/>
            </w:pPr>
            <w:r>
              <w:t>Noc2: -98dBm/15kHz</w:t>
            </w:r>
          </w:p>
          <w:p w14:paraId="22462C79" w14:textId="77777777" w:rsidR="00007485" w:rsidRDefault="00007485">
            <w:pPr>
              <w:pStyle w:val="TAL"/>
            </w:pPr>
            <w:r>
              <w:t>Ês1 / Noc1: +7dB</w:t>
            </w:r>
          </w:p>
          <w:p w14:paraId="7924D4F4" w14:textId="77777777" w:rsidR="00007485" w:rsidRDefault="00007485">
            <w:pPr>
              <w:pStyle w:val="TAL"/>
            </w:pPr>
            <w:r>
              <w:t>Ês2 / Noc2: 0dB</w:t>
            </w:r>
          </w:p>
          <w:p w14:paraId="150A7AEC" w14:textId="77777777" w:rsidR="00007485" w:rsidRDefault="00007485">
            <w:pPr>
              <w:pStyle w:val="TAL"/>
            </w:pPr>
          </w:p>
          <w:p w14:paraId="4E1A60F6" w14:textId="77777777" w:rsidR="00007485" w:rsidRDefault="00007485">
            <w:pPr>
              <w:pStyle w:val="TAL"/>
            </w:pPr>
            <w:r>
              <w:t>During T3:</w:t>
            </w:r>
          </w:p>
          <w:p w14:paraId="6506A42B" w14:textId="77777777" w:rsidR="00007485" w:rsidRDefault="00007485">
            <w:pPr>
              <w:pStyle w:val="TAL"/>
            </w:pPr>
            <w:r>
              <w:t>Noc1: -98dBm/15kHz</w:t>
            </w:r>
          </w:p>
          <w:p w14:paraId="4AD4E78D" w14:textId="77777777" w:rsidR="00007485" w:rsidRDefault="00007485">
            <w:pPr>
              <w:pStyle w:val="TAL"/>
            </w:pPr>
            <w:r>
              <w:t>Noc2: -98dBm/15kHz</w:t>
            </w:r>
          </w:p>
          <w:p w14:paraId="64C3F592" w14:textId="77777777" w:rsidR="00007485" w:rsidRDefault="00007485">
            <w:pPr>
              <w:pStyle w:val="TAL"/>
            </w:pPr>
            <w:r>
              <w:t>Ês1 / Noc1: +7dB</w:t>
            </w:r>
          </w:p>
          <w:p w14:paraId="4CB0CAB7" w14:textId="77777777" w:rsidR="00007485" w:rsidRDefault="00007485">
            <w:pPr>
              <w:pStyle w:val="TAL"/>
            </w:pPr>
            <w:r>
              <w:t>Ês2 / Noc2: 0dB</w:t>
            </w:r>
          </w:p>
        </w:tc>
        <w:tc>
          <w:tcPr>
            <w:tcW w:w="1646" w:type="dxa"/>
            <w:tcBorders>
              <w:top w:val="single" w:sz="4" w:space="0" w:color="auto"/>
              <w:left w:val="single" w:sz="4" w:space="0" w:color="auto"/>
              <w:bottom w:val="single" w:sz="4" w:space="0" w:color="auto"/>
              <w:right w:val="single" w:sz="4" w:space="0" w:color="auto"/>
            </w:tcBorders>
          </w:tcPr>
          <w:p w14:paraId="355D9ECE" w14:textId="77777777" w:rsidR="00007485" w:rsidRDefault="00007485">
            <w:pPr>
              <w:pStyle w:val="TAL"/>
            </w:pPr>
            <w:r>
              <w:t>During T1:</w:t>
            </w:r>
          </w:p>
          <w:p w14:paraId="63A213E2" w14:textId="77777777" w:rsidR="00007485" w:rsidRDefault="00007485">
            <w:pPr>
              <w:pStyle w:val="TAL"/>
            </w:pPr>
            <w:r>
              <w:t>0dB</w:t>
            </w:r>
          </w:p>
          <w:p w14:paraId="5BE1B724" w14:textId="77777777" w:rsidR="00007485" w:rsidRDefault="00007485">
            <w:pPr>
              <w:pStyle w:val="TAL"/>
            </w:pPr>
            <w:r>
              <w:t>0dB</w:t>
            </w:r>
          </w:p>
          <w:p w14:paraId="7D3BCB72" w14:textId="77777777" w:rsidR="00007485" w:rsidRDefault="00007485">
            <w:pPr>
              <w:pStyle w:val="TAL"/>
            </w:pPr>
            <w:r>
              <w:t>0dB</w:t>
            </w:r>
          </w:p>
          <w:p w14:paraId="79F8DFC7" w14:textId="77777777" w:rsidR="00007485" w:rsidRDefault="00007485">
            <w:pPr>
              <w:pStyle w:val="TAL"/>
            </w:pPr>
            <w:r>
              <w:t>0dB</w:t>
            </w:r>
          </w:p>
          <w:p w14:paraId="5BADCFCD" w14:textId="77777777" w:rsidR="00007485" w:rsidRDefault="00007485">
            <w:pPr>
              <w:pStyle w:val="TAL"/>
            </w:pPr>
          </w:p>
          <w:p w14:paraId="3609C4B7" w14:textId="77777777" w:rsidR="00007485" w:rsidRDefault="00007485">
            <w:pPr>
              <w:pStyle w:val="TAL"/>
            </w:pPr>
            <w:r>
              <w:t>During T2:</w:t>
            </w:r>
          </w:p>
          <w:p w14:paraId="2FCC60C5" w14:textId="77777777" w:rsidR="00007485" w:rsidRDefault="00007485">
            <w:pPr>
              <w:pStyle w:val="TAL"/>
            </w:pPr>
            <w:r>
              <w:t>0dB</w:t>
            </w:r>
          </w:p>
          <w:p w14:paraId="4EA9398F" w14:textId="77777777" w:rsidR="00007485" w:rsidRDefault="00007485">
            <w:pPr>
              <w:pStyle w:val="TAL"/>
            </w:pPr>
            <w:r>
              <w:t>0dB</w:t>
            </w:r>
          </w:p>
          <w:p w14:paraId="4D12148A" w14:textId="77777777" w:rsidR="00007485" w:rsidRDefault="00007485">
            <w:pPr>
              <w:pStyle w:val="TAL"/>
            </w:pPr>
            <w:r>
              <w:t>-1.55dB</w:t>
            </w:r>
          </w:p>
          <w:p w14:paraId="49AADA0F" w14:textId="77777777" w:rsidR="00007485" w:rsidRDefault="00007485">
            <w:pPr>
              <w:pStyle w:val="TAL"/>
            </w:pPr>
            <w:r>
              <w:t>+1.55dB</w:t>
            </w:r>
          </w:p>
          <w:p w14:paraId="3A7C48D1" w14:textId="77777777" w:rsidR="00007485" w:rsidRDefault="00007485">
            <w:pPr>
              <w:pStyle w:val="TAL"/>
            </w:pPr>
          </w:p>
          <w:p w14:paraId="4D024BD2" w14:textId="77777777" w:rsidR="00007485" w:rsidRDefault="00007485">
            <w:pPr>
              <w:pStyle w:val="TAL"/>
            </w:pPr>
            <w:r>
              <w:t>During T3:</w:t>
            </w:r>
          </w:p>
          <w:p w14:paraId="6C23A595" w14:textId="77777777" w:rsidR="00007485" w:rsidRDefault="00007485">
            <w:pPr>
              <w:pStyle w:val="TAL"/>
            </w:pPr>
            <w:r>
              <w:t>0dB</w:t>
            </w:r>
          </w:p>
          <w:p w14:paraId="2E942D5B" w14:textId="77777777" w:rsidR="00007485" w:rsidRDefault="00007485">
            <w:pPr>
              <w:pStyle w:val="TAL"/>
            </w:pPr>
            <w:r>
              <w:t>0dB</w:t>
            </w:r>
          </w:p>
          <w:p w14:paraId="059CC904" w14:textId="77777777" w:rsidR="00007485" w:rsidRDefault="00007485">
            <w:pPr>
              <w:pStyle w:val="TAL"/>
            </w:pPr>
            <w:r>
              <w:t>-1.55dB</w:t>
            </w:r>
          </w:p>
          <w:p w14:paraId="6AD84078" w14:textId="77777777" w:rsidR="00007485" w:rsidRDefault="00007485">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052E2745" w14:textId="77777777" w:rsidR="00007485" w:rsidRDefault="00007485">
            <w:pPr>
              <w:pStyle w:val="TAL"/>
            </w:pPr>
            <w:r>
              <w:t>During T1:</w:t>
            </w:r>
          </w:p>
          <w:p w14:paraId="56A5364A" w14:textId="77777777" w:rsidR="00007485" w:rsidRDefault="00007485">
            <w:pPr>
              <w:pStyle w:val="TAL"/>
            </w:pPr>
            <w:r>
              <w:t>Noc1: -98dBm/15kHz</w:t>
            </w:r>
          </w:p>
          <w:p w14:paraId="1B20A5E1" w14:textId="77777777" w:rsidR="00007485" w:rsidRDefault="00007485">
            <w:pPr>
              <w:pStyle w:val="TAL"/>
            </w:pPr>
            <w:r>
              <w:t>Noc2: -98dBm/15kHz</w:t>
            </w:r>
          </w:p>
          <w:p w14:paraId="4E8858EB" w14:textId="77777777" w:rsidR="00007485" w:rsidRDefault="00007485">
            <w:pPr>
              <w:pStyle w:val="TAL"/>
            </w:pPr>
            <w:r>
              <w:t>Ês1 / Noc1: +7dB</w:t>
            </w:r>
          </w:p>
          <w:p w14:paraId="5FC80157" w14:textId="77777777" w:rsidR="00007485" w:rsidRDefault="00007485">
            <w:pPr>
              <w:pStyle w:val="TAL"/>
            </w:pPr>
            <w:r>
              <w:t>Ês2 / Noc2: -infinity</w:t>
            </w:r>
          </w:p>
          <w:p w14:paraId="16E85BDF" w14:textId="77777777" w:rsidR="00007485" w:rsidRDefault="00007485">
            <w:pPr>
              <w:pStyle w:val="TAL"/>
            </w:pPr>
          </w:p>
          <w:p w14:paraId="6B1937C0" w14:textId="77777777" w:rsidR="00007485" w:rsidRDefault="00007485">
            <w:pPr>
              <w:pStyle w:val="TAL"/>
            </w:pPr>
            <w:r>
              <w:t>During T2:</w:t>
            </w:r>
          </w:p>
          <w:p w14:paraId="417CB45D" w14:textId="77777777" w:rsidR="00007485" w:rsidRDefault="00007485">
            <w:pPr>
              <w:pStyle w:val="TAL"/>
            </w:pPr>
            <w:r>
              <w:t>Noc1: -98dBm/15kHz</w:t>
            </w:r>
          </w:p>
          <w:p w14:paraId="6820381D" w14:textId="77777777" w:rsidR="00007485" w:rsidRDefault="00007485">
            <w:pPr>
              <w:pStyle w:val="TAL"/>
            </w:pPr>
            <w:r>
              <w:t>Noc2: -98dBm/15kHz</w:t>
            </w:r>
          </w:p>
          <w:p w14:paraId="371592B1" w14:textId="77777777" w:rsidR="00007485" w:rsidRDefault="00007485">
            <w:pPr>
              <w:pStyle w:val="TAL"/>
            </w:pPr>
            <w:r>
              <w:t>Ês1 / Noc1: +5.45dB</w:t>
            </w:r>
          </w:p>
          <w:p w14:paraId="51A96831" w14:textId="77777777" w:rsidR="00007485" w:rsidRDefault="00007485">
            <w:pPr>
              <w:pStyle w:val="TAL"/>
            </w:pPr>
            <w:r>
              <w:t>Ês2 / Noc2: +1.55dB</w:t>
            </w:r>
          </w:p>
          <w:p w14:paraId="6B0EFC1C" w14:textId="77777777" w:rsidR="00007485" w:rsidRDefault="00007485">
            <w:pPr>
              <w:pStyle w:val="TAL"/>
            </w:pPr>
          </w:p>
          <w:p w14:paraId="38EAB5FC" w14:textId="77777777" w:rsidR="00007485" w:rsidRDefault="00007485">
            <w:pPr>
              <w:pStyle w:val="TAL"/>
            </w:pPr>
            <w:r>
              <w:t>During T3:</w:t>
            </w:r>
          </w:p>
          <w:p w14:paraId="1F54491C" w14:textId="77777777" w:rsidR="00007485" w:rsidRDefault="00007485">
            <w:pPr>
              <w:pStyle w:val="TAL"/>
            </w:pPr>
            <w:r>
              <w:t>Noc1: -98dBm/15kHz</w:t>
            </w:r>
          </w:p>
          <w:p w14:paraId="7F85725D" w14:textId="77777777" w:rsidR="00007485" w:rsidRDefault="00007485">
            <w:pPr>
              <w:pStyle w:val="TAL"/>
            </w:pPr>
            <w:r>
              <w:t>Noc2: -98dBm/15kHz</w:t>
            </w:r>
          </w:p>
          <w:p w14:paraId="3D8146A8" w14:textId="77777777" w:rsidR="00007485" w:rsidRDefault="00007485">
            <w:pPr>
              <w:pStyle w:val="TAL"/>
            </w:pPr>
            <w:r>
              <w:t>Ês1 / Noc1: +5.45dB</w:t>
            </w:r>
          </w:p>
          <w:p w14:paraId="23807206" w14:textId="77777777" w:rsidR="00007485" w:rsidRDefault="00007485">
            <w:pPr>
              <w:pStyle w:val="TAL"/>
            </w:pPr>
            <w:r>
              <w:t>Ês2 / Noc2: +1.55dB</w:t>
            </w:r>
          </w:p>
        </w:tc>
      </w:tr>
      <w:tr w:rsidR="00007485" w14:paraId="17742EB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AE63B1E" w14:textId="77777777" w:rsidR="00007485" w:rsidRDefault="00007485">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2D76D440" w14:textId="77777777" w:rsidR="00007485" w:rsidRDefault="00007485">
            <w:pPr>
              <w:pStyle w:val="TAL"/>
            </w:pPr>
            <w:r>
              <w:t>During T1:</w:t>
            </w:r>
          </w:p>
          <w:p w14:paraId="42B979BC" w14:textId="77777777" w:rsidR="00007485" w:rsidRDefault="00007485">
            <w:pPr>
              <w:pStyle w:val="TAL"/>
            </w:pPr>
            <w:r>
              <w:t>Noc1: -104dBm/15kHz</w:t>
            </w:r>
          </w:p>
          <w:p w14:paraId="607FFD02" w14:textId="77777777" w:rsidR="00007485" w:rsidRDefault="00007485">
            <w:pPr>
              <w:pStyle w:val="TAL"/>
            </w:pPr>
            <w:r>
              <w:t>Noc2: -98dBm/15kHz</w:t>
            </w:r>
          </w:p>
          <w:p w14:paraId="291A1C28" w14:textId="77777777" w:rsidR="00007485" w:rsidRDefault="00007485">
            <w:pPr>
              <w:pStyle w:val="TAL"/>
            </w:pPr>
            <w:r>
              <w:t>Ês1 / Noc1: +17dB</w:t>
            </w:r>
          </w:p>
          <w:p w14:paraId="69B6E99E" w14:textId="77777777" w:rsidR="00007485" w:rsidRDefault="00007485">
            <w:pPr>
              <w:pStyle w:val="TAL"/>
            </w:pPr>
            <w:r>
              <w:t>Ês2 / Noc2: +4dB</w:t>
            </w:r>
          </w:p>
        </w:tc>
        <w:tc>
          <w:tcPr>
            <w:tcW w:w="1646" w:type="dxa"/>
            <w:tcBorders>
              <w:top w:val="single" w:sz="4" w:space="0" w:color="auto"/>
              <w:left w:val="single" w:sz="4" w:space="0" w:color="auto"/>
              <w:bottom w:val="single" w:sz="4" w:space="0" w:color="auto"/>
              <w:right w:val="single" w:sz="4" w:space="0" w:color="auto"/>
            </w:tcBorders>
            <w:hideMark/>
          </w:tcPr>
          <w:p w14:paraId="292D505B" w14:textId="77777777" w:rsidR="00007485" w:rsidRDefault="00007485">
            <w:pPr>
              <w:pStyle w:val="TAL"/>
            </w:pPr>
            <w:r>
              <w:t>During T1:</w:t>
            </w:r>
          </w:p>
          <w:p w14:paraId="4A70737F" w14:textId="77777777" w:rsidR="00007485" w:rsidRDefault="00007485">
            <w:pPr>
              <w:pStyle w:val="TAL"/>
            </w:pPr>
            <w:r>
              <w:t>0dB</w:t>
            </w:r>
          </w:p>
          <w:p w14:paraId="570BB111" w14:textId="77777777" w:rsidR="00007485" w:rsidRDefault="00007485">
            <w:pPr>
              <w:pStyle w:val="TAL"/>
            </w:pPr>
            <w:r>
              <w:t>0dB</w:t>
            </w:r>
          </w:p>
          <w:p w14:paraId="7694C286" w14:textId="77777777" w:rsidR="00007485" w:rsidRDefault="00007485">
            <w:pPr>
              <w:pStyle w:val="TAL"/>
            </w:pPr>
            <w:r>
              <w:t>0dB</w:t>
            </w:r>
          </w:p>
          <w:p w14:paraId="43F7775B" w14:textId="77777777" w:rsidR="00007485" w:rsidRDefault="00007485">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07AAAE76" w14:textId="77777777" w:rsidR="00007485" w:rsidRDefault="00007485">
            <w:pPr>
              <w:pStyle w:val="TAL"/>
            </w:pPr>
            <w:r>
              <w:t>During T1:</w:t>
            </w:r>
          </w:p>
          <w:p w14:paraId="39F39486" w14:textId="77777777" w:rsidR="00007485" w:rsidRDefault="00007485">
            <w:pPr>
              <w:pStyle w:val="TAL"/>
            </w:pPr>
            <w:r>
              <w:t>Noc1: -104dBm/15kHz</w:t>
            </w:r>
          </w:p>
          <w:p w14:paraId="5095A03C" w14:textId="77777777" w:rsidR="00007485" w:rsidRDefault="00007485">
            <w:pPr>
              <w:pStyle w:val="TAL"/>
            </w:pPr>
            <w:r>
              <w:t>Noc2: -98dBm/15kHz</w:t>
            </w:r>
          </w:p>
          <w:p w14:paraId="1731098C" w14:textId="77777777" w:rsidR="00007485" w:rsidRDefault="00007485">
            <w:pPr>
              <w:pStyle w:val="TAL"/>
            </w:pPr>
            <w:r>
              <w:t>Ês1 / Noc1: +17dB</w:t>
            </w:r>
          </w:p>
          <w:p w14:paraId="4F47FAFA" w14:textId="77777777" w:rsidR="00007485" w:rsidRDefault="00007485">
            <w:pPr>
              <w:pStyle w:val="TAL"/>
            </w:pPr>
            <w:r>
              <w:t>Ês2 / Noc2: +4dB</w:t>
            </w:r>
          </w:p>
        </w:tc>
      </w:tr>
      <w:tr w:rsidR="00007485" w14:paraId="5D8246E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F314A3E" w14:textId="77777777" w:rsidR="00007485" w:rsidRDefault="00007485">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00FA20F7" w14:textId="77777777" w:rsidR="00007485" w:rsidRDefault="00007485">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6CF618D" w14:textId="77777777" w:rsidR="00007485" w:rsidRDefault="00007485">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2CDE0C15" w14:textId="77777777" w:rsidR="00007485" w:rsidRDefault="00007485">
            <w:pPr>
              <w:pStyle w:val="TAL"/>
            </w:pPr>
            <w:r>
              <w:rPr>
                <w:rFonts w:eastAsia="SimSun"/>
                <w:lang w:eastAsia="zh-CN"/>
              </w:rPr>
              <w:t>Same as 8.4.1.1</w:t>
            </w:r>
          </w:p>
        </w:tc>
      </w:tr>
      <w:tr w:rsidR="00007485" w14:paraId="5EE8020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E6CFC3" w14:textId="77777777" w:rsidR="00007485" w:rsidRDefault="00007485">
            <w:pPr>
              <w:pStyle w:val="TAL"/>
            </w:pPr>
            <w:r>
              <w:rPr>
                <w:lang w:eastAsia="ja-JP"/>
              </w:rPr>
              <w:t>8.4.2.1 E-UTRA event-triggered reporting of a NR FR1 neighbour cell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56BD6B11" w14:textId="77777777" w:rsidR="00007485" w:rsidRDefault="00007485">
            <w:pPr>
              <w:pStyle w:val="TAL"/>
            </w:pPr>
            <w:r>
              <w:t>During T1:</w:t>
            </w:r>
          </w:p>
          <w:p w14:paraId="3BC1555A" w14:textId="77777777" w:rsidR="00007485" w:rsidRDefault="00007485">
            <w:pPr>
              <w:pStyle w:val="TAL"/>
            </w:pPr>
            <w:r>
              <w:t>Noc1: -104dBm/15kHz</w:t>
            </w:r>
          </w:p>
          <w:p w14:paraId="02F41FF0" w14:textId="77777777" w:rsidR="00007485" w:rsidRDefault="00007485">
            <w:pPr>
              <w:pStyle w:val="TAL"/>
            </w:pPr>
            <w:r>
              <w:t>Noc2: -98dBm/15kHz</w:t>
            </w:r>
          </w:p>
          <w:p w14:paraId="6A79DD2D" w14:textId="77777777" w:rsidR="00007485" w:rsidRDefault="00007485">
            <w:pPr>
              <w:pStyle w:val="TAL"/>
            </w:pPr>
            <w:r>
              <w:t>Ês1 / Noc1: +17dB</w:t>
            </w:r>
          </w:p>
          <w:p w14:paraId="602700E2" w14:textId="77777777" w:rsidR="00007485" w:rsidRDefault="00007485">
            <w:pPr>
              <w:pStyle w:val="TAL"/>
            </w:pPr>
            <w:r>
              <w:t>Ês2 / Noc2: -infinity</w:t>
            </w:r>
          </w:p>
          <w:p w14:paraId="5359C068" w14:textId="77777777" w:rsidR="00007485" w:rsidRDefault="00007485">
            <w:pPr>
              <w:pStyle w:val="TAL"/>
            </w:pPr>
          </w:p>
          <w:p w14:paraId="35373B9C" w14:textId="77777777" w:rsidR="00007485" w:rsidRDefault="00007485">
            <w:pPr>
              <w:pStyle w:val="TAL"/>
            </w:pPr>
            <w:r>
              <w:t>During T2:</w:t>
            </w:r>
          </w:p>
          <w:p w14:paraId="22F6A3BE" w14:textId="77777777" w:rsidR="00007485" w:rsidRDefault="00007485">
            <w:pPr>
              <w:pStyle w:val="TAL"/>
            </w:pPr>
            <w:r>
              <w:t>Noc1: -104dBm/15kHz</w:t>
            </w:r>
          </w:p>
          <w:p w14:paraId="6AF48238" w14:textId="77777777" w:rsidR="00007485" w:rsidRDefault="00007485">
            <w:pPr>
              <w:pStyle w:val="TAL"/>
            </w:pPr>
            <w:r>
              <w:t>Noc2: -98dBm/15kHz</w:t>
            </w:r>
          </w:p>
          <w:p w14:paraId="41348226" w14:textId="77777777" w:rsidR="00007485" w:rsidRDefault="00007485">
            <w:pPr>
              <w:pStyle w:val="TAL"/>
            </w:pPr>
            <w:r>
              <w:t>Ês1 / Noc1: +17dB</w:t>
            </w:r>
          </w:p>
          <w:p w14:paraId="1671C38C" w14:textId="77777777" w:rsidR="00007485" w:rsidRDefault="00007485">
            <w:pPr>
              <w:pStyle w:val="TAL"/>
            </w:pPr>
            <w:r>
              <w:t>Ês2 / Noc2: +7dB</w:t>
            </w:r>
          </w:p>
        </w:tc>
        <w:tc>
          <w:tcPr>
            <w:tcW w:w="1646" w:type="dxa"/>
            <w:tcBorders>
              <w:top w:val="single" w:sz="4" w:space="0" w:color="auto"/>
              <w:left w:val="single" w:sz="4" w:space="0" w:color="auto"/>
              <w:bottom w:val="single" w:sz="4" w:space="0" w:color="auto"/>
              <w:right w:val="single" w:sz="4" w:space="0" w:color="auto"/>
            </w:tcBorders>
          </w:tcPr>
          <w:p w14:paraId="2567A03C" w14:textId="77777777" w:rsidR="00007485" w:rsidRDefault="00007485">
            <w:pPr>
              <w:pStyle w:val="TAL"/>
            </w:pPr>
            <w:r>
              <w:t>During T1:</w:t>
            </w:r>
          </w:p>
          <w:p w14:paraId="137AF77D" w14:textId="77777777" w:rsidR="00007485" w:rsidRDefault="00007485">
            <w:pPr>
              <w:pStyle w:val="TAL"/>
            </w:pPr>
            <w:r>
              <w:t>0dB</w:t>
            </w:r>
          </w:p>
          <w:p w14:paraId="6F753A25" w14:textId="77777777" w:rsidR="00007485" w:rsidRDefault="00007485">
            <w:pPr>
              <w:pStyle w:val="TAL"/>
            </w:pPr>
            <w:r>
              <w:t>0dB</w:t>
            </w:r>
          </w:p>
          <w:p w14:paraId="7F447F12" w14:textId="77777777" w:rsidR="00007485" w:rsidRDefault="00007485">
            <w:pPr>
              <w:pStyle w:val="TAL"/>
            </w:pPr>
            <w:r>
              <w:t>0dB</w:t>
            </w:r>
          </w:p>
          <w:p w14:paraId="01CBC975" w14:textId="77777777" w:rsidR="00007485" w:rsidRDefault="00007485">
            <w:pPr>
              <w:pStyle w:val="TAL"/>
            </w:pPr>
            <w:r>
              <w:t>0dB</w:t>
            </w:r>
          </w:p>
          <w:p w14:paraId="01FC40FC" w14:textId="77777777" w:rsidR="00007485" w:rsidRDefault="00007485">
            <w:pPr>
              <w:pStyle w:val="TAL"/>
            </w:pPr>
          </w:p>
          <w:p w14:paraId="4555AEDC" w14:textId="77777777" w:rsidR="00007485" w:rsidRDefault="00007485">
            <w:pPr>
              <w:pStyle w:val="TAL"/>
            </w:pPr>
            <w:r>
              <w:t>During T2:</w:t>
            </w:r>
          </w:p>
          <w:p w14:paraId="0321F7F3" w14:textId="77777777" w:rsidR="00007485" w:rsidRDefault="00007485">
            <w:pPr>
              <w:pStyle w:val="TAL"/>
            </w:pPr>
            <w:r>
              <w:t>0dB</w:t>
            </w:r>
          </w:p>
          <w:p w14:paraId="4931E2CB" w14:textId="77777777" w:rsidR="00007485" w:rsidRDefault="00007485">
            <w:pPr>
              <w:pStyle w:val="TAL"/>
            </w:pPr>
            <w:r>
              <w:t>0dB</w:t>
            </w:r>
          </w:p>
          <w:p w14:paraId="19D66476" w14:textId="77777777" w:rsidR="00007485" w:rsidRDefault="00007485">
            <w:pPr>
              <w:pStyle w:val="TAL"/>
            </w:pPr>
            <w:r>
              <w:t>-1.65dB</w:t>
            </w:r>
          </w:p>
          <w:p w14:paraId="50D8BDC3" w14:textId="77777777" w:rsidR="00007485" w:rsidRDefault="00007485">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25F4B2D7" w14:textId="77777777" w:rsidR="00007485" w:rsidRDefault="00007485">
            <w:pPr>
              <w:pStyle w:val="TAL"/>
            </w:pPr>
            <w:r>
              <w:t>During T1:</w:t>
            </w:r>
          </w:p>
          <w:p w14:paraId="377DA325" w14:textId="77777777" w:rsidR="00007485" w:rsidRDefault="00007485">
            <w:pPr>
              <w:pStyle w:val="TAL"/>
            </w:pPr>
            <w:r>
              <w:t>Noc1: -104dBm/15kHz</w:t>
            </w:r>
          </w:p>
          <w:p w14:paraId="69E88F64" w14:textId="77777777" w:rsidR="00007485" w:rsidRDefault="00007485">
            <w:pPr>
              <w:pStyle w:val="TAL"/>
            </w:pPr>
            <w:r>
              <w:t>Noc2: -98dBm/15kHz</w:t>
            </w:r>
          </w:p>
          <w:p w14:paraId="19D1DE13" w14:textId="77777777" w:rsidR="00007485" w:rsidRDefault="00007485">
            <w:pPr>
              <w:pStyle w:val="TAL"/>
            </w:pPr>
            <w:r>
              <w:t>Ês1 / Noc1: +17dB</w:t>
            </w:r>
          </w:p>
          <w:p w14:paraId="23414437" w14:textId="77777777" w:rsidR="00007485" w:rsidRDefault="00007485">
            <w:pPr>
              <w:pStyle w:val="TAL"/>
            </w:pPr>
            <w:r>
              <w:t>Ês2 / Noc2: -infinity</w:t>
            </w:r>
          </w:p>
          <w:p w14:paraId="19E2A622" w14:textId="77777777" w:rsidR="00007485" w:rsidRDefault="00007485">
            <w:pPr>
              <w:pStyle w:val="TAL"/>
            </w:pPr>
          </w:p>
          <w:p w14:paraId="270C2A03" w14:textId="77777777" w:rsidR="00007485" w:rsidRDefault="00007485">
            <w:pPr>
              <w:pStyle w:val="TAL"/>
            </w:pPr>
            <w:r>
              <w:t>During T2:</w:t>
            </w:r>
          </w:p>
          <w:p w14:paraId="18B48FC1" w14:textId="77777777" w:rsidR="00007485" w:rsidRDefault="00007485">
            <w:pPr>
              <w:pStyle w:val="TAL"/>
            </w:pPr>
            <w:r>
              <w:t>Noc1: -98dBm/15kHz</w:t>
            </w:r>
          </w:p>
          <w:p w14:paraId="61FBB0B5" w14:textId="77777777" w:rsidR="00007485" w:rsidRDefault="00007485">
            <w:pPr>
              <w:pStyle w:val="TAL"/>
            </w:pPr>
            <w:r>
              <w:t>Noc2: -98dBm/15kHz</w:t>
            </w:r>
          </w:p>
          <w:p w14:paraId="0FB7088B" w14:textId="77777777" w:rsidR="00007485" w:rsidRDefault="00007485">
            <w:pPr>
              <w:pStyle w:val="TAL"/>
            </w:pPr>
            <w:r>
              <w:t>Ês1 / Noc1: +15.35dB</w:t>
            </w:r>
          </w:p>
          <w:p w14:paraId="7BCF687A" w14:textId="77777777" w:rsidR="00007485" w:rsidRDefault="00007485">
            <w:pPr>
              <w:pStyle w:val="TAL"/>
            </w:pPr>
            <w:r>
              <w:t>Ês2 / Noc2: +8.65dB</w:t>
            </w:r>
          </w:p>
        </w:tc>
      </w:tr>
      <w:tr w:rsidR="00007485" w14:paraId="5F95C6B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5A3EF77" w14:textId="77777777" w:rsidR="00007485" w:rsidRDefault="00007485">
            <w:pPr>
              <w:pStyle w:val="TAL"/>
            </w:pPr>
            <w:r>
              <w:rPr>
                <w:lang w:eastAsia="ja-JP"/>
              </w:rPr>
              <w:t>8.4.2.2 E-UTRA event-triggered reporting of a NR FR1 neighbour cell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7D265EED"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44149ADD"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6585F85C" w14:textId="77777777" w:rsidR="00007485" w:rsidRDefault="00007485">
            <w:pPr>
              <w:pStyle w:val="TAL"/>
            </w:pPr>
            <w:r>
              <w:rPr>
                <w:rFonts w:eastAsia="SimSun"/>
                <w:lang w:eastAsia="zh-CN"/>
              </w:rPr>
              <w:t>Same as 8.4.2.1</w:t>
            </w:r>
          </w:p>
        </w:tc>
      </w:tr>
      <w:tr w:rsidR="00007485" w14:paraId="602782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FF5973A" w14:textId="77777777" w:rsidR="00007485" w:rsidRDefault="00007485">
            <w:pPr>
              <w:pStyle w:val="TAL"/>
            </w:pPr>
            <w:r>
              <w:rPr>
                <w:lang w:eastAsia="ja-JP"/>
              </w:rPr>
              <w:t>8.4.2.3 E-UTRA event-triggered reporting of a NR FR1 neighbour cell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5BB754C0"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233B2AEF"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FEADCDB" w14:textId="77777777" w:rsidR="00007485" w:rsidRDefault="00007485">
            <w:pPr>
              <w:pStyle w:val="TAL"/>
            </w:pPr>
            <w:r>
              <w:rPr>
                <w:rFonts w:eastAsia="SimSun"/>
                <w:lang w:eastAsia="zh-CN"/>
              </w:rPr>
              <w:t>Same as 8.4.2.1</w:t>
            </w:r>
          </w:p>
        </w:tc>
      </w:tr>
      <w:tr w:rsidR="00007485" w14:paraId="3445E44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6CE996B" w14:textId="77777777" w:rsidR="00007485" w:rsidRDefault="00007485">
            <w:pPr>
              <w:pStyle w:val="TAL"/>
            </w:pPr>
            <w:r>
              <w:rPr>
                <w:lang w:eastAsia="ja-JP"/>
              </w:rPr>
              <w:lastRenderedPageBreak/>
              <w:t>8.4.2.4 E-UTRA event-triggered reporting of a NR FR1 neighbour cell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1EE09024"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280668A1"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18E8C122" w14:textId="77777777" w:rsidR="00007485" w:rsidRDefault="00007485">
            <w:pPr>
              <w:pStyle w:val="TAL"/>
            </w:pPr>
            <w:r>
              <w:rPr>
                <w:rFonts w:eastAsia="SimSun"/>
                <w:lang w:eastAsia="zh-CN"/>
              </w:rPr>
              <w:t>Same as 8.4.2.1</w:t>
            </w:r>
          </w:p>
        </w:tc>
      </w:tr>
      <w:tr w:rsidR="00007485" w14:paraId="76146BE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8528693" w14:textId="77777777" w:rsidR="00007485" w:rsidRDefault="00007485">
            <w:pPr>
              <w:pStyle w:val="TAL"/>
              <w:rPr>
                <w:lang w:eastAsia="sv-SE"/>
              </w:rPr>
            </w:pPr>
            <w:r>
              <w:rPr>
                <w:lang w:eastAsia="ja-JP"/>
              </w:rPr>
              <w:t xml:space="preserve">8.4.2.9 </w:t>
            </w:r>
            <w:r>
              <w:t xml:space="preserve">E-UTRA – NR Inter-RAT event triggered reporting tests for FR1 with SSB time index detection in DRX </w:t>
            </w:r>
            <w:r>
              <w:rPr>
                <w:rFonts w:cs="v4.2.0"/>
              </w:rPr>
              <w:t xml:space="preserve">for UE configured with </w:t>
            </w:r>
            <w:r>
              <w:t>highSpeedInterRAT-NR-r16</w:t>
            </w:r>
          </w:p>
        </w:tc>
        <w:tc>
          <w:tcPr>
            <w:tcW w:w="4104" w:type="dxa"/>
            <w:tcBorders>
              <w:top w:val="single" w:sz="4" w:space="0" w:color="auto"/>
              <w:left w:val="single" w:sz="4" w:space="0" w:color="auto"/>
              <w:bottom w:val="single" w:sz="4" w:space="0" w:color="auto"/>
              <w:right w:val="single" w:sz="4" w:space="0" w:color="auto"/>
            </w:tcBorders>
          </w:tcPr>
          <w:p w14:paraId="1101A400" w14:textId="77777777" w:rsidR="00007485" w:rsidRDefault="00007485">
            <w:pPr>
              <w:pStyle w:val="TAL"/>
            </w:pPr>
            <w:r>
              <w:t>During T1:</w:t>
            </w:r>
          </w:p>
          <w:p w14:paraId="06FD4B60" w14:textId="77777777" w:rsidR="00007485" w:rsidRDefault="00007485">
            <w:pPr>
              <w:pStyle w:val="TAL"/>
            </w:pPr>
            <w:r>
              <w:t>Noc1: -104dBm/15kHz</w:t>
            </w:r>
          </w:p>
          <w:p w14:paraId="3E415E45" w14:textId="77777777" w:rsidR="00007485" w:rsidRDefault="00007485">
            <w:pPr>
              <w:pStyle w:val="TAL"/>
            </w:pPr>
            <w:r>
              <w:t>Noc2: -98dBm/15kHz</w:t>
            </w:r>
          </w:p>
          <w:p w14:paraId="6CCA3FFA" w14:textId="77777777" w:rsidR="00007485" w:rsidRDefault="00007485">
            <w:pPr>
              <w:pStyle w:val="TAL"/>
            </w:pPr>
            <w:r>
              <w:t>Ês1 / Noc1: +17dB</w:t>
            </w:r>
          </w:p>
          <w:p w14:paraId="26053B87" w14:textId="77777777" w:rsidR="00007485" w:rsidRDefault="00007485">
            <w:pPr>
              <w:pStyle w:val="TAL"/>
            </w:pPr>
            <w:r>
              <w:t>Ês2 / Noc2: -infinity</w:t>
            </w:r>
          </w:p>
          <w:p w14:paraId="31C97E7D" w14:textId="77777777" w:rsidR="00007485" w:rsidRDefault="00007485">
            <w:pPr>
              <w:pStyle w:val="TAL"/>
            </w:pPr>
          </w:p>
          <w:p w14:paraId="1A065016" w14:textId="77777777" w:rsidR="00007485" w:rsidRDefault="00007485">
            <w:pPr>
              <w:pStyle w:val="TAL"/>
            </w:pPr>
            <w:r>
              <w:t>During T2:</w:t>
            </w:r>
          </w:p>
          <w:p w14:paraId="7F3B2B30" w14:textId="77777777" w:rsidR="00007485" w:rsidRDefault="00007485">
            <w:pPr>
              <w:pStyle w:val="TAL"/>
            </w:pPr>
            <w:r>
              <w:t>Noc1: -104dBm/15kHz</w:t>
            </w:r>
          </w:p>
          <w:p w14:paraId="1BF4D06B" w14:textId="77777777" w:rsidR="00007485" w:rsidRDefault="00007485">
            <w:pPr>
              <w:pStyle w:val="TAL"/>
            </w:pPr>
            <w:r>
              <w:t>Noc2: -98dBm/15kHz</w:t>
            </w:r>
          </w:p>
          <w:p w14:paraId="19EC55A4" w14:textId="77777777" w:rsidR="00007485" w:rsidRDefault="00007485">
            <w:pPr>
              <w:pStyle w:val="TAL"/>
            </w:pPr>
            <w:r>
              <w:t>Ês1 / Noc1: +17dB</w:t>
            </w:r>
          </w:p>
          <w:p w14:paraId="1A9E33F8" w14:textId="77777777" w:rsidR="00007485" w:rsidRDefault="00007485">
            <w:pPr>
              <w:pStyle w:val="TAL"/>
              <w:rPr>
                <w:u w:val="single"/>
              </w:rPr>
            </w:pPr>
            <w:r>
              <w:t>Ês2 / Noc2: +7dB</w:t>
            </w:r>
          </w:p>
        </w:tc>
        <w:tc>
          <w:tcPr>
            <w:tcW w:w="1646" w:type="dxa"/>
            <w:tcBorders>
              <w:top w:val="single" w:sz="4" w:space="0" w:color="auto"/>
              <w:left w:val="single" w:sz="4" w:space="0" w:color="auto"/>
              <w:bottom w:val="single" w:sz="4" w:space="0" w:color="auto"/>
              <w:right w:val="single" w:sz="4" w:space="0" w:color="auto"/>
            </w:tcBorders>
          </w:tcPr>
          <w:p w14:paraId="423C7E32" w14:textId="77777777" w:rsidR="00007485" w:rsidRDefault="00007485">
            <w:pPr>
              <w:pStyle w:val="TAL"/>
            </w:pPr>
            <w:r>
              <w:t>During T1:</w:t>
            </w:r>
          </w:p>
          <w:p w14:paraId="25C21A7C" w14:textId="77777777" w:rsidR="00007485" w:rsidRDefault="00007485">
            <w:pPr>
              <w:pStyle w:val="TAL"/>
            </w:pPr>
            <w:r>
              <w:t>0dB</w:t>
            </w:r>
          </w:p>
          <w:p w14:paraId="227EC41E" w14:textId="77777777" w:rsidR="00007485" w:rsidRDefault="00007485">
            <w:pPr>
              <w:pStyle w:val="TAL"/>
            </w:pPr>
            <w:r>
              <w:t>0dB</w:t>
            </w:r>
          </w:p>
          <w:p w14:paraId="743667CC" w14:textId="77777777" w:rsidR="00007485" w:rsidRDefault="00007485">
            <w:pPr>
              <w:pStyle w:val="TAL"/>
            </w:pPr>
            <w:r>
              <w:t>0dB</w:t>
            </w:r>
          </w:p>
          <w:p w14:paraId="6638E016" w14:textId="77777777" w:rsidR="00007485" w:rsidRDefault="00007485">
            <w:pPr>
              <w:pStyle w:val="TAL"/>
            </w:pPr>
            <w:r>
              <w:t>0dB</w:t>
            </w:r>
          </w:p>
          <w:p w14:paraId="2EF9AA3F" w14:textId="77777777" w:rsidR="00007485" w:rsidRDefault="00007485">
            <w:pPr>
              <w:pStyle w:val="TAL"/>
            </w:pPr>
          </w:p>
          <w:p w14:paraId="3B050F33" w14:textId="77777777" w:rsidR="00007485" w:rsidRDefault="00007485">
            <w:pPr>
              <w:pStyle w:val="TAL"/>
            </w:pPr>
            <w:r>
              <w:t>During T2:</w:t>
            </w:r>
          </w:p>
          <w:p w14:paraId="4C24E8F9" w14:textId="77777777" w:rsidR="00007485" w:rsidRDefault="00007485">
            <w:pPr>
              <w:pStyle w:val="TAL"/>
            </w:pPr>
            <w:r>
              <w:t>0dB</w:t>
            </w:r>
          </w:p>
          <w:p w14:paraId="3F0A834E" w14:textId="77777777" w:rsidR="00007485" w:rsidRDefault="00007485">
            <w:pPr>
              <w:pStyle w:val="TAL"/>
            </w:pPr>
            <w:r>
              <w:t>0dB</w:t>
            </w:r>
          </w:p>
          <w:p w14:paraId="115C21ED" w14:textId="77777777" w:rsidR="00007485" w:rsidRDefault="00007485">
            <w:pPr>
              <w:pStyle w:val="TAL"/>
            </w:pPr>
            <w:r>
              <w:t>0dB</w:t>
            </w:r>
          </w:p>
          <w:p w14:paraId="168E4BBB" w14:textId="77777777" w:rsidR="00007485" w:rsidRDefault="00007485">
            <w:pPr>
              <w:pStyle w:val="TAL"/>
              <w:rPr>
                <w:u w:val="single"/>
              </w:rPr>
            </w:pPr>
            <w:r>
              <w:t>0dB</w:t>
            </w:r>
          </w:p>
        </w:tc>
        <w:tc>
          <w:tcPr>
            <w:tcW w:w="2593" w:type="dxa"/>
            <w:tcBorders>
              <w:top w:val="single" w:sz="4" w:space="0" w:color="auto"/>
              <w:left w:val="single" w:sz="4" w:space="0" w:color="auto"/>
              <w:bottom w:val="single" w:sz="4" w:space="0" w:color="auto"/>
              <w:right w:val="single" w:sz="4" w:space="0" w:color="auto"/>
            </w:tcBorders>
          </w:tcPr>
          <w:p w14:paraId="6BFBF51C" w14:textId="77777777" w:rsidR="00007485" w:rsidRDefault="00007485">
            <w:pPr>
              <w:pStyle w:val="TAL"/>
            </w:pPr>
            <w:r>
              <w:t>During T1:</w:t>
            </w:r>
          </w:p>
          <w:p w14:paraId="3BF72B82" w14:textId="77777777" w:rsidR="00007485" w:rsidRDefault="00007485">
            <w:pPr>
              <w:pStyle w:val="TAL"/>
            </w:pPr>
            <w:r>
              <w:t>Noc1: -104dBm/15kHz</w:t>
            </w:r>
          </w:p>
          <w:p w14:paraId="144CE947" w14:textId="77777777" w:rsidR="00007485" w:rsidRDefault="00007485">
            <w:pPr>
              <w:pStyle w:val="TAL"/>
            </w:pPr>
            <w:r>
              <w:t>Noc2: -98dBm/15kHz</w:t>
            </w:r>
          </w:p>
          <w:p w14:paraId="659E1478" w14:textId="77777777" w:rsidR="00007485" w:rsidRDefault="00007485">
            <w:pPr>
              <w:pStyle w:val="TAL"/>
            </w:pPr>
            <w:r>
              <w:t>Ês1 / Noc1: +17dB</w:t>
            </w:r>
          </w:p>
          <w:p w14:paraId="7C842AF6" w14:textId="77777777" w:rsidR="00007485" w:rsidRDefault="00007485">
            <w:pPr>
              <w:pStyle w:val="TAL"/>
            </w:pPr>
            <w:r>
              <w:t>Ês2 / Noc2: -infinity</w:t>
            </w:r>
          </w:p>
          <w:p w14:paraId="75712ABB" w14:textId="77777777" w:rsidR="00007485" w:rsidRDefault="00007485">
            <w:pPr>
              <w:pStyle w:val="TAL"/>
            </w:pPr>
          </w:p>
          <w:p w14:paraId="11814272" w14:textId="77777777" w:rsidR="00007485" w:rsidRDefault="00007485">
            <w:pPr>
              <w:pStyle w:val="TAL"/>
            </w:pPr>
            <w:r>
              <w:t>During T2:</w:t>
            </w:r>
          </w:p>
          <w:p w14:paraId="26DEC24B" w14:textId="77777777" w:rsidR="00007485" w:rsidRDefault="00007485">
            <w:pPr>
              <w:pStyle w:val="TAL"/>
            </w:pPr>
            <w:r>
              <w:t>Noc1: -104dBm/15kHz</w:t>
            </w:r>
          </w:p>
          <w:p w14:paraId="4AD07789" w14:textId="77777777" w:rsidR="00007485" w:rsidRDefault="00007485">
            <w:pPr>
              <w:pStyle w:val="TAL"/>
            </w:pPr>
            <w:r>
              <w:t>Noc2: -98dBm/15kHz</w:t>
            </w:r>
          </w:p>
          <w:p w14:paraId="3A8696C4" w14:textId="77777777" w:rsidR="00007485" w:rsidRDefault="00007485">
            <w:pPr>
              <w:pStyle w:val="TAL"/>
            </w:pPr>
            <w:r>
              <w:t>Ês1 / Noc1: +17dB</w:t>
            </w:r>
          </w:p>
          <w:p w14:paraId="5852A86E" w14:textId="77777777" w:rsidR="00007485" w:rsidRDefault="00007485">
            <w:pPr>
              <w:pStyle w:val="TAL"/>
              <w:rPr>
                <w:u w:val="single"/>
              </w:rPr>
            </w:pPr>
            <w:r>
              <w:t>Ês2 / Noc2: +7dB</w:t>
            </w:r>
          </w:p>
        </w:tc>
      </w:tr>
      <w:tr w:rsidR="00007485" w14:paraId="2E7E199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87BBAD6" w14:textId="77777777" w:rsidR="00007485" w:rsidRDefault="00007485">
            <w:pPr>
              <w:pStyle w:val="TAL"/>
              <w:rPr>
                <w:lang w:eastAsia="ja-JP"/>
              </w:rPr>
            </w:pPr>
            <w:r>
              <w:rPr>
                <w:lang w:eastAsia="sv-SE"/>
              </w:rPr>
              <w:t>8.5.1.1 E-UTRA – NR FR1 SFTD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0DBB4F6E" w14:textId="77777777" w:rsidR="00007485" w:rsidRDefault="00007485">
            <w:pPr>
              <w:pStyle w:val="TAL"/>
              <w:rPr>
                <w:u w:val="single"/>
              </w:rPr>
            </w:pPr>
            <w:r>
              <w:rPr>
                <w:u w:val="single"/>
              </w:rPr>
              <w:t>Test 1</w:t>
            </w:r>
          </w:p>
          <w:p w14:paraId="65E2DE77" w14:textId="77777777" w:rsidR="00007485" w:rsidRDefault="00007485">
            <w:pPr>
              <w:pStyle w:val="TAL"/>
            </w:pPr>
            <w:r>
              <w:t>Ês1 / Noc1: -3dB</w:t>
            </w:r>
          </w:p>
          <w:p w14:paraId="4B7D5B37" w14:textId="77777777" w:rsidR="00007485" w:rsidRDefault="00007485">
            <w:pPr>
              <w:pStyle w:val="TAL"/>
              <w:rPr>
                <w:lang w:eastAsia="zh-CN"/>
              </w:rPr>
            </w:pPr>
            <w:r>
              <w:t>Ês2 / Noc2: -3dB</w:t>
            </w:r>
          </w:p>
        </w:tc>
        <w:tc>
          <w:tcPr>
            <w:tcW w:w="1646" w:type="dxa"/>
            <w:tcBorders>
              <w:top w:val="single" w:sz="4" w:space="0" w:color="auto"/>
              <w:left w:val="single" w:sz="4" w:space="0" w:color="auto"/>
              <w:bottom w:val="single" w:sz="4" w:space="0" w:color="auto"/>
              <w:right w:val="single" w:sz="4" w:space="0" w:color="auto"/>
            </w:tcBorders>
            <w:hideMark/>
          </w:tcPr>
          <w:p w14:paraId="23211A9C" w14:textId="77777777" w:rsidR="00007485" w:rsidRDefault="00007485">
            <w:pPr>
              <w:pStyle w:val="TAL"/>
            </w:pPr>
            <w:r>
              <w:rPr>
                <w:u w:val="single"/>
              </w:rPr>
              <w:t>Test 1</w:t>
            </w:r>
            <w:r>
              <w:t>:</w:t>
            </w:r>
          </w:p>
          <w:p w14:paraId="48068D0A" w14:textId="77777777" w:rsidR="00007485" w:rsidRDefault="00007485">
            <w:pPr>
              <w:pStyle w:val="TAL"/>
            </w:pPr>
            <w:r>
              <w:t>+0.8dB</w:t>
            </w:r>
          </w:p>
          <w:p w14:paraId="3E5DA594" w14:textId="77777777" w:rsidR="00007485" w:rsidRDefault="00007485">
            <w:pPr>
              <w:pStyle w:val="TAL"/>
              <w:rPr>
                <w:lang w:eastAsia="zh-CN"/>
              </w:rPr>
            </w:pPr>
            <w:r>
              <w:t>+0.3dB</w:t>
            </w:r>
          </w:p>
        </w:tc>
        <w:tc>
          <w:tcPr>
            <w:tcW w:w="2593" w:type="dxa"/>
            <w:tcBorders>
              <w:top w:val="single" w:sz="4" w:space="0" w:color="auto"/>
              <w:left w:val="single" w:sz="4" w:space="0" w:color="auto"/>
              <w:bottom w:val="single" w:sz="4" w:space="0" w:color="auto"/>
              <w:right w:val="single" w:sz="4" w:space="0" w:color="auto"/>
            </w:tcBorders>
            <w:hideMark/>
          </w:tcPr>
          <w:p w14:paraId="29A5FCA7" w14:textId="77777777" w:rsidR="00007485" w:rsidRDefault="00007485">
            <w:pPr>
              <w:pStyle w:val="TAL"/>
            </w:pPr>
            <w:r>
              <w:rPr>
                <w:u w:val="single"/>
              </w:rPr>
              <w:t>Test 1</w:t>
            </w:r>
            <w:r>
              <w:t>:</w:t>
            </w:r>
          </w:p>
          <w:p w14:paraId="5FDA5CFF" w14:textId="77777777" w:rsidR="00007485" w:rsidRDefault="00007485">
            <w:pPr>
              <w:pStyle w:val="TAL"/>
            </w:pPr>
            <w:r>
              <w:t>Ês1 / Noc1: -2.2dB</w:t>
            </w:r>
          </w:p>
          <w:p w14:paraId="572E83AB" w14:textId="77777777" w:rsidR="00007485" w:rsidRDefault="00007485">
            <w:pPr>
              <w:pStyle w:val="TAL"/>
              <w:rPr>
                <w:lang w:eastAsia="zh-CN"/>
              </w:rPr>
            </w:pPr>
            <w:r>
              <w:t>Ês2 / Noc2: -2.7dB</w:t>
            </w:r>
          </w:p>
        </w:tc>
      </w:tr>
      <w:tr w:rsidR="00007485" w14:paraId="68810D72" w14:textId="77777777">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36A8102B" w14:textId="77777777" w:rsidR="00007485" w:rsidRDefault="00007485">
            <w:pPr>
              <w:pStyle w:val="TAL"/>
              <w:rPr>
                <w:shd w:val="clear" w:color="auto" w:fill="FFFFFF"/>
              </w:rPr>
            </w:pPr>
            <w:r>
              <w:rPr>
                <w:lang w:eastAsia="ja-JP"/>
              </w:rPr>
              <w:t xml:space="preserve">8.5.2.1.1.1 </w:t>
            </w:r>
            <w:r>
              <w:t>E-UTRA SS-RSRP absolute measurement accuracy of a NR FR1 neighbour cell</w:t>
            </w:r>
          </w:p>
        </w:tc>
      </w:tr>
      <w:tr w:rsidR="00007485" w14:paraId="6A7D615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9EDC7B9" w14:textId="77777777" w:rsidR="00007485" w:rsidRDefault="00007485">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7213E0F7" w14:textId="77777777" w:rsidR="00007485" w:rsidRDefault="00007485">
            <w:pPr>
              <w:pStyle w:val="TAL"/>
              <w:rPr>
                <w:u w:val="single"/>
              </w:rPr>
            </w:pPr>
            <w:r>
              <w:rPr>
                <w:u w:val="single"/>
              </w:rPr>
              <w:t>Test 1:</w:t>
            </w:r>
          </w:p>
          <w:p w14:paraId="7FAA5EF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AE21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A9109B1"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192D83A6" w14:textId="77777777" w:rsidR="00007485" w:rsidRDefault="00007485">
            <w:pPr>
              <w:pStyle w:val="TAL"/>
            </w:pPr>
            <w:r>
              <w:rPr>
                <w:shd w:val="clear" w:color="auto" w:fill="FFFFFF"/>
                <w:lang w:eastAsia="sv-SE"/>
              </w:rPr>
              <w:t>(±3.0dB additionally for extreme conditions)</w:t>
            </w:r>
          </w:p>
          <w:p w14:paraId="02204190" w14:textId="77777777" w:rsidR="00007485" w:rsidRDefault="00007485">
            <w:pPr>
              <w:pStyle w:val="TAL"/>
              <w:rPr>
                <w:rFonts w:cs="v4.2.0"/>
              </w:rPr>
            </w:pPr>
          </w:p>
          <w:p w14:paraId="2A7FE504" w14:textId="77777777" w:rsidR="00007485" w:rsidRDefault="00007485">
            <w:pPr>
              <w:pStyle w:val="TAL"/>
              <w:rPr>
                <w:rFonts w:cstheme="minorBidi"/>
              </w:rPr>
            </w:pPr>
            <w:r>
              <w:rPr>
                <w:u w:val="single"/>
              </w:rPr>
              <w:t>Test 2:</w:t>
            </w:r>
          </w:p>
          <w:p w14:paraId="07818AAC"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0FB1A627" w14:textId="77777777" w:rsidR="00007485" w:rsidRDefault="00007485">
            <w:pPr>
              <w:pStyle w:val="TAL"/>
              <w:rPr>
                <w:rFonts w:cstheme="minorBidi"/>
              </w:rPr>
            </w:pPr>
          </w:p>
          <w:p w14:paraId="2D3FEC74" w14:textId="77777777" w:rsidR="00007485" w:rsidRDefault="00007485">
            <w:pPr>
              <w:pStyle w:val="TAL"/>
            </w:pPr>
            <w:r>
              <w:t>Ês1 /</w:t>
            </w:r>
            <w:r>
              <w:rPr>
                <w:shd w:val="clear" w:color="auto" w:fill="FFFFFF"/>
              </w:rPr>
              <w:t xml:space="preserve"> N</w:t>
            </w:r>
            <w:r>
              <w:rPr>
                <w:shd w:val="clear" w:color="auto" w:fill="FFFFFF"/>
                <w:vertAlign w:val="subscript"/>
              </w:rPr>
              <w:t>oc1</w:t>
            </w:r>
            <w:r>
              <w:t>: -4.0dB</w:t>
            </w:r>
          </w:p>
          <w:p w14:paraId="085EE028"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±4.5dB</w:t>
            </w:r>
          </w:p>
          <w:p w14:paraId="3ACA12FB" w14:textId="77777777" w:rsidR="00007485" w:rsidRDefault="00007485">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754706B7" w14:textId="77777777" w:rsidR="00007485" w:rsidRDefault="00007485">
            <w:pPr>
              <w:pStyle w:val="TAL"/>
              <w:rPr>
                <w:u w:val="single"/>
              </w:rPr>
            </w:pPr>
            <w:r>
              <w:rPr>
                <w:u w:val="single"/>
              </w:rPr>
              <w:t>Test 1:</w:t>
            </w:r>
          </w:p>
          <w:p w14:paraId="40D98B06" w14:textId="77777777" w:rsidR="00007485" w:rsidRDefault="00007485">
            <w:pPr>
              <w:pStyle w:val="TAL"/>
            </w:pPr>
            <w:r>
              <w:rPr>
                <w:shd w:val="clear" w:color="auto" w:fill="FFFFFF"/>
                <w:lang w:eastAsia="sv-SE"/>
              </w:rPr>
              <w:t>0dB</w:t>
            </w:r>
          </w:p>
          <w:p w14:paraId="74B7386C" w14:textId="77777777" w:rsidR="00007485" w:rsidRDefault="00007485">
            <w:pPr>
              <w:pStyle w:val="TAL"/>
            </w:pPr>
            <w:r>
              <w:t>0dB</w:t>
            </w:r>
          </w:p>
          <w:p w14:paraId="33FC7FDF" w14:textId="77777777" w:rsidR="00007485" w:rsidRDefault="00007485">
            <w:pPr>
              <w:pStyle w:val="TAL"/>
            </w:pPr>
            <w:r>
              <w:t>Via mapping</w:t>
            </w:r>
          </w:p>
          <w:p w14:paraId="78C25291" w14:textId="77777777" w:rsidR="00007485" w:rsidRDefault="00007485">
            <w:pPr>
              <w:pStyle w:val="TAL"/>
            </w:pPr>
          </w:p>
          <w:p w14:paraId="51E68C98" w14:textId="77777777" w:rsidR="00007485" w:rsidRDefault="00007485">
            <w:pPr>
              <w:pStyle w:val="TAL"/>
              <w:rPr>
                <w:rFonts w:cs="v4.2.0"/>
              </w:rPr>
            </w:pPr>
          </w:p>
          <w:p w14:paraId="14AC903E" w14:textId="77777777" w:rsidR="00007485" w:rsidRDefault="00007485">
            <w:pPr>
              <w:pStyle w:val="TAL"/>
              <w:rPr>
                <w:rFonts w:cstheme="minorBidi"/>
                <w:u w:val="single"/>
              </w:rPr>
            </w:pPr>
            <w:r>
              <w:rPr>
                <w:u w:val="single"/>
              </w:rPr>
              <w:t>Test 2:</w:t>
            </w:r>
          </w:p>
          <w:p w14:paraId="3B265904" w14:textId="77777777" w:rsidR="00007485" w:rsidRDefault="00007485">
            <w:pPr>
              <w:pStyle w:val="TAL"/>
              <w:rPr>
                <w:shd w:val="clear" w:color="auto" w:fill="FFFFFF"/>
                <w:lang w:eastAsia="sv-SE"/>
              </w:rPr>
            </w:pPr>
            <w:r>
              <w:rPr>
                <w:shd w:val="clear" w:color="auto" w:fill="FFFFFF"/>
                <w:lang w:eastAsia="sv-SE"/>
              </w:rPr>
              <w:t>0dB</w:t>
            </w:r>
          </w:p>
          <w:p w14:paraId="4931B4A9" w14:textId="77777777" w:rsidR="00007485" w:rsidRDefault="00007485">
            <w:pPr>
              <w:pStyle w:val="TAL"/>
            </w:pPr>
          </w:p>
          <w:p w14:paraId="12EC98CE" w14:textId="77777777" w:rsidR="00007485" w:rsidRDefault="00007485">
            <w:pPr>
              <w:pStyle w:val="TAL"/>
            </w:pPr>
            <w:r>
              <w:t>0.8dB</w:t>
            </w:r>
          </w:p>
          <w:p w14:paraId="19AECF69"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6257A7F0" w14:textId="77777777" w:rsidR="00007485" w:rsidRDefault="00007485">
            <w:pPr>
              <w:pStyle w:val="TAL"/>
              <w:rPr>
                <w:u w:val="single"/>
              </w:rPr>
            </w:pPr>
            <w:r>
              <w:rPr>
                <w:u w:val="single"/>
              </w:rPr>
              <w:t>Test 1:</w:t>
            </w:r>
          </w:p>
          <w:p w14:paraId="57D2964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4DAFCF3"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026DF1B" w14:textId="77777777" w:rsidR="00007485" w:rsidRDefault="00007485">
            <w:pPr>
              <w:pStyle w:val="TAL"/>
            </w:pPr>
            <w:r>
              <w:t>RSRP_62 to RSRP_82</w:t>
            </w:r>
          </w:p>
          <w:p w14:paraId="0E49C6B5" w14:textId="77777777" w:rsidR="00007485" w:rsidRDefault="00007485">
            <w:pPr>
              <w:pStyle w:val="TAL"/>
              <w:rPr>
                <w:rFonts w:cs="v4.2.0"/>
              </w:rPr>
            </w:pPr>
          </w:p>
          <w:p w14:paraId="3F58D490" w14:textId="77777777" w:rsidR="00007485" w:rsidRDefault="00007485">
            <w:pPr>
              <w:pStyle w:val="TAL"/>
              <w:rPr>
                <w:rFonts w:cs="v4.2.0"/>
              </w:rPr>
            </w:pPr>
          </w:p>
          <w:p w14:paraId="4DDF64BD" w14:textId="77777777" w:rsidR="00007485" w:rsidRDefault="00007485">
            <w:pPr>
              <w:pStyle w:val="TAL"/>
              <w:rPr>
                <w:rFonts w:cstheme="minorBidi"/>
              </w:rPr>
            </w:pPr>
            <w:r>
              <w:rPr>
                <w:u w:val="single"/>
              </w:rPr>
              <w:t>Test 2:</w:t>
            </w:r>
          </w:p>
          <w:p w14:paraId="0E288AF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468EE11"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0881DA12" w14:textId="77777777" w:rsidR="00007485" w:rsidRDefault="00007485">
            <w:pPr>
              <w:pStyle w:val="TAL"/>
            </w:pPr>
            <w:r>
              <w:t>RSRP_30 to RSRP_43</w:t>
            </w:r>
          </w:p>
          <w:p w14:paraId="78979A7C" w14:textId="77777777" w:rsidR="00007485" w:rsidRDefault="00007485">
            <w:pPr>
              <w:pStyle w:val="TAL"/>
            </w:pPr>
            <w:r>
              <w:t>RSRP_31 to RSRP_43</w:t>
            </w:r>
          </w:p>
          <w:p w14:paraId="6B0E7EDB" w14:textId="77777777" w:rsidR="00007485" w:rsidRDefault="00007485">
            <w:pPr>
              <w:pStyle w:val="TAL"/>
            </w:pPr>
            <w:r>
              <w:t>RSRP_31 to RSRP_44</w:t>
            </w:r>
          </w:p>
          <w:p w14:paraId="2625827C" w14:textId="77777777" w:rsidR="00007485" w:rsidRDefault="00007485">
            <w:pPr>
              <w:pStyle w:val="TAL"/>
            </w:pPr>
            <w:r>
              <w:t>RSRP_32 to RSRP_44</w:t>
            </w:r>
          </w:p>
          <w:p w14:paraId="080B8A52" w14:textId="77777777" w:rsidR="00007485" w:rsidRDefault="00007485">
            <w:pPr>
              <w:pStyle w:val="TAL"/>
            </w:pPr>
            <w:r>
              <w:t>RSRP_32 to RSRP_45</w:t>
            </w:r>
          </w:p>
          <w:p w14:paraId="3DC612E7" w14:textId="77777777" w:rsidR="00007485" w:rsidRDefault="00007485">
            <w:pPr>
              <w:pStyle w:val="TAL"/>
            </w:pPr>
            <w:r>
              <w:t>RSRP_33 to RSRP_45</w:t>
            </w:r>
          </w:p>
          <w:p w14:paraId="72CFFAB6" w14:textId="77777777" w:rsidR="00007485" w:rsidRDefault="00007485">
            <w:pPr>
              <w:pStyle w:val="TAL"/>
            </w:pPr>
            <w:r>
              <w:t>RSRP_33 to RSRP_46</w:t>
            </w:r>
          </w:p>
          <w:p w14:paraId="2FD20D4E" w14:textId="77777777" w:rsidR="00007485" w:rsidRDefault="00007485">
            <w:pPr>
              <w:pStyle w:val="TAL"/>
            </w:pPr>
            <w:r>
              <w:t>RSRP_34 to RSRP_46</w:t>
            </w:r>
          </w:p>
          <w:p w14:paraId="28554679" w14:textId="77777777" w:rsidR="00007485" w:rsidRDefault="00007485">
            <w:pPr>
              <w:pStyle w:val="TAL"/>
              <w:rPr>
                <w:u w:val="single"/>
                <w:lang w:eastAsia="ja-JP"/>
              </w:rPr>
            </w:pPr>
            <w:r>
              <w:rPr>
                <w:shd w:val="clear" w:color="auto" w:fill="FFFFFF"/>
                <w:lang w:eastAsia="sv-SE"/>
              </w:rPr>
              <w:t>depending on operating band</w:t>
            </w:r>
          </w:p>
        </w:tc>
      </w:tr>
      <w:tr w:rsidR="00007485" w14:paraId="37B9AF8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0BB765" w14:textId="77777777" w:rsidR="00007485" w:rsidRDefault="00007485">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47877C67" w14:textId="77777777" w:rsidR="00007485" w:rsidRDefault="00007485">
            <w:pPr>
              <w:pStyle w:val="TAL"/>
              <w:rPr>
                <w:u w:val="single"/>
              </w:rPr>
            </w:pPr>
            <w:r>
              <w:rPr>
                <w:u w:val="single"/>
              </w:rPr>
              <w:t>Test 1:</w:t>
            </w:r>
          </w:p>
          <w:p w14:paraId="33BC45A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8C9B18C"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4CAD2E70"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2ADB4BB7" w14:textId="77777777" w:rsidR="00007485" w:rsidRDefault="00007485">
            <w:pPr>
              <w:pStyle w:val="TAL"/>
            </w:pPr>
            <w:r>
              <w:rPr>
                <w:shd w:val="clear" w:color="auto" w:fill="FFFFFF"/>
                <w:lang w:eastAsia="sv-SE"/>
              </w:rPr>
              <w:t>(±3.0dB additionally for extreme conditions)</w:t>
            </w:r>
          </w:p>
          <w:p w14:paraId="39F47AD5" w14:textId="77777777" w:rsidR="00007485" w:rsidRDefault="00007485">
            <w:pPr>
              <w:pStyle w:val="TAL"/>
              <w:rPr>
                <w:rFonts w:cs="v4.2.0"/>
              </w:rPr>
            </w:pPr>
          </w:p>
          <w:p w14:paraId="7318FE90" w14:textId="77777777" w:rsidR="00007485" w:rsidRDefault="00007485">
            <w:pPr>
              <w:pStyle w:val="TAL"/>
              <w:rPr>
                <w:rFonts w:cstheme="minorBidi"/>
              </w:rPr>
            </w:pPr>
            <w:r>
              <w:rPr>
                <w:u w:val="single"/>
              </w:rPr>
              <w:t>Test 2:</w:t>
            </w:r>
          </w:p>
          <w:p w14:paraId="20EADB9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6CF609E3" w14:textId="77777777" w:rsidR="00007485" w:rsidRDefault="00007485">
            <w:pPr>
              <w:pStyle w:val="TAL"/>
              <w:rPr>
                <w:rFonts w:cstheme="minorBidi"/>
              </w:rPr>
            </w:pPr>
          </w:p>
          <w:p w14:paraId="35E63CDB" w14:textId="77777777" w:rsidR="00007485" w:rsidRDefault="00007485">
            <w:pPr>
              <w:pStyle w:val="TAL"/>
            </w:pPr>
            <w:r>
              <w:t>Ês1 /</w:t>
            </w:r>
            <w:r>
              <w:rPr>
                <w:shd w:val="clear" w:color="auto" w:fill="FFFFFF"/>
              </w:rPr>
              <w:t xml:space="preserve"> N</w:t>
            </w:r>
            <w:r>
              <w:rPr>
                <w:shd w:val="clear" w:color="auto" w:fill="FFFFFF"/>
                <w:vertAlign w:val="subscript"/>
              </w:rPr>
              <w:t>oc1</w:t>
            </w:r>
            <w:r>
              <w:t>: -4.0dB</w:t>
            </w:r>
          </w:p>
          <w:p w14:paraId="5CB96CE8"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±4.5dB</w:t>
            </w:r>
          </w:p>
          <w:p w14:paraId="5093E7D5" w14:textId="77777777" w:rsidR="00007485" w:rsidRDefault="00007485">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531B144" w14:textId="77777777" w:rsidR="00007485" w:rsidRDefault="00007485">
            <w:pPr>
              <w:pStyle w:val="TAL"/>
              <w:rPr>
                <w:u w:val="single"/>
              </w:rPr>
            </w:pPr>
            <w:r>
              <w:rPr>
                <w:u w:val="single"/>
              </w:rPr>
              <w:t>Test 1:</w:t>
            </w:r>
          </w:p>
          <w:p w14:paraId="6E6A6434" w14:textId="77777777" w:rsidR="00007485" w:rsidRDefault="00007485">
            <w:pPr>
              <w:pStyle w:val="TAL"/>
            </w:pPr>
            <w:r>
              <w:rPr>
                <w:shd w:val="clear" w:color="auto" w:fill="FFFFFF"/>
                <w:lang w:eastAsia="sv-SE"/>
              </w:rPr>
              <w:t>-1.35dB</w:t>
            </w:r>
          </w:p>
          <w:p w14:paraId="02930B51" w14:textId="77777777" w:rsidR="00007485" w:rsidRDefault="00007485">
            <w:pPr>
              <w:pStyle w:val="TAL"/>
            </w:pPr>
            <w:r>
              <w:t>0dB</w:t>
            </w:r>
          </w:p>
          <w:p w14:paraId="5E25CF9B" w14:textId="77777777" w:rsidR="00007485" w:rsidRDefault="00007485">
            <w:pPr>
              <w:pStyle w:val="TAL"/>
            </w:pPr>
            <w:r>
              <w:t>Via mapping</w:t>
            </w:r>
          </w:p>
          <w:p w14:paraId="6B9A5B74" w14:textId="77777777" w:rsidR="00007485" w:rsidRDefault="00007485">
            <w:pPr>
              <w:pStyle w:val="TAL"/>
            </w:pPr>
          </w:p>
          <w:p w14:paraId="1BB3626F" w14:textId="77777777" w:rsidR="00007485" w:rsidRDefault="00007485">
            <w:pPr>
              <w:pStyle w:val="TAL"/>
              <w:rPr>
                <w:rFonts w:cs="v4.2.0"/>
              </w:rPr>
            </w:pPr>
          </w:p>
          <w:p w14:paraId="4BD40860" w14:textId="77777777" w:rsidR="00007485" w:rsidRDefault="00007485">
            <w:pPr>
              <w:pStyle w:val="TAL"/>
              <w:rPr>
                <w:rFonts w:cstheme="minorBidi"/>
                <w:u w:val="single"/>
              </w:rPr>
            </w:pPr>
            <w:r>
              <w:rPr>
                <w:u w:val="single"/>
              </w:rPr>
              <w:t>Test 2:</w:t>
            </w:r>
          </w:p>
          <w:p w14:paraId="205232BA" w14:textId="77777777" w:rsidR="00007485" w:rsidRDefault="00007485">
            <w:pPr>
              <w:pStyle w:val="TAL"/>
              <w:rPr>
                <w:shd w:val="clear" w:color="auto" w:fill="FFFFFF"/>
                <w:lang w:eastAsia="sv-SE"/>
              </w:rPr>
            </w:pPr>
            <w:r>
              <w:rPr>
                <w:shd w:val="clear" w:color="auto" w:fill="FFFFFF"/>
                <w:lang w:eastAsia="sv-SE"/>
              </w:rPr>
              <w:t>0dB</w:t>
            </w:r>
          </w:p>
          <w:p w14:paraId="0C70D9F9" w14:textId="77777777" w:rsidR="00007485" w:rsidRDefault="00007485">
            <w:pPr>
              <w:pStyle w:val="TAL"/>
            </w:pPr>
          </w:p>
          <w:p w14:paraId="6066D51C" w14:textId="77777777" w:rsidR="00007485" w:rsidRDefault="00007485">
            <w:pPr>
              <w:pStyle w:val="TAL"/>
            </w:pPr>
            <w:r>
              <w:t>0.8dB</w:t>
            </w:r>
          </w:p>
          <w:p w14:paraId="640A8117"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2073B1B" w14:textId="77777777" w:rsidR="00007485" w:rsidRDefault="00007485">
            <w:pPr>
              <w:pStyle w:val="TAL"/>
              <w:rPr>
                <w:u w:val="single"/>
              </w:rPr>
            </w:pPr>
            <w:r>
              <w:rPr>
                <w:u w:val="single"/>
              </w:rPr>
              <w:t>Test 1:</w:t>
            </w:r>
          </w:p>
          <w:p w14:paraId="6A7335E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-96.00dBm/15kHz</w:t>
            </w:r>
          </w:p>
          <w:p w14:paraId="60E8AB00"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58F5110A" w14:textId="77777777" w:rsidR="00007485" w:rsidRDefault="00007485">
            <w:pPr>
              <w:pStyle w:val="TAL"/>
            </w:pPr>
            <w:r>
              <w:t>RSRP_64 to RSRP_83</w:t>
            </w:r>
          </w:p>
          <w:p w14:paraId="4C9B9801" w14:textId="77777777" w:rsidR="00007485" w:rsidRDefault="00007485">
            <w:pPr>
              <w:pStyle w:val="TAL"/>
              <w:rPr>
                <w:rFonts w:cs="v4.2.0"/>
              </w:rPr>
            </w:pPr>
          </w:p>
          <w:p w14:paraId="0823435F" w14:textId="77777777" w:rsidR="00007485" w:rsidRDefault="00007485">
            <w:pPr>
              <w:pStyle w:val="TAL"/>
              <w:rPr>
                <w:rFonts w:cs="v4.2.0"/>
              </w:rPr>
            </w:pPr>
          </w:p>
          <w:p w14:paraId="4BDC414B" w14:textId="77777777" w:rsidR="00007485" w:rsidRDefault="00007485">
            <w:pPr>
              <w:pStyle w:val="TAL"/>
              <w:rPr>
                <w:rFonts w:cstheme="minorBidi"/>
              </w:rPr>
            </w:pPr>
            <w:r>
              <w:rPr>
                <w:u w:val="single"/>
              </w:rPr>
              <w:t>Test 2:</w:t>
            </w:r>
          </w:p>
          <w:p w14:paraId="5BC1B36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310CA2D4"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4CCF7721" w14:textId="77777777" w:rsidR="00007485" w:rsidRDefault="00007485">
            <w:pPr>
              <w:pStyle w:val="TAL"/>
            </w:pPr>
            <w:r>
              <w:t>RSRP_33 to RSRP_46</w:t>
            </w:r>
          </w:p>
          <w:p w14:paraId="4E1A1E34" w14:textId="77777777" w:rsidR="00007485" w:rsidRDefault="00007485">
            <w:pPr>
              <w:pStyle w:val="TAL"/>
            </w:pPr>
            <w:r>
              <w:t>RSRP_34 to RSRP_46</w:t>
            </w:r>
          </w:p>
          <w:p w14:paraId="5B059C56" w14:textId="77777777" w:rsidR="00007485" w:rsidRDefault="00007485">
            <w:pPr>
              <w:pStyle w:val="TAL"/>
            </w:pPr>
            <w:r>
              <w:t>RSRP_34 to RSRP_47</w:t>
            </w:r>
          </w:p>
          <w:p w14:paraId="014B7B38" w14:textId="77777777" w:rsidR="00007485" w:rsidRDefault="00007485">
            <w:pPr>
              <w:pStyle w:val="TAL"/>
            </w:pPr>
            <w:r>
              <w:t>RSRP_35 to RSRP_47</w:t>
            </w:r>
          </w:p>
          <w:p w14:paraId="47C2BD01" w14:textId="77777777" w:rsidR="00007485" w:rsidRDefault="00007485">
            <w:pPr>
              <w:pStyle w:val="TAL"/>
            </w:pPr>
            <w:r>
              <w:t>RSRP_35 to RSRP_48</w:t>
            </w:r>
          </w:p>
          <w:p w14:paraId="14D9A8E8" w14:textId="77777777" w:rsidR="00007485" w:rsidRDefault="00007485">
            <w:pPr>
              <w:pStyle w:val="TAL"/>
            </w:pPr>
            <w:r>
              <w:t>RSRP_36 to RSRP_48</w:t>
            </w:r>
          </w:p>
          <w:p w14:paraId="7D318D8A" w14:textId="77777777" w:rsidR="00007485" w:rsidRDefault="00007485">
            <w:pPr>
              <w:pStyle w:val="TAL"/>
            </w:pPr>
            <w:r>
              <w:t>RSRP_36 to RSRP_49</w:t>
            </w:r>
          </w:p>
          <w:p w14:paraId="710FEF5A" w14:textId="77777777" w:rsidR="00007485" w:rsidRDefault="00007485">
            <w:pPr>
              <w:pStyle w:val="TAL"/>
            </w:pPr>
            <w:r>
              <w:t>RSRP_37 to RSRP_49</w:t>
            </w:r>
          </w:p>
          <w:p w14:paraId="0B5E323B" w14:textId="77777777" w:rsidR="00007485" w:rsidRDefault="00007485">
            <w:pPr>
              <w:pStyle w:val="TAL"/>
              <w:rPr>
                <w:u w:val="single"/>
                <w:lang w:eastAsia="ja-JP"/>
              </w:rPr>
            </w:pPr>
            <w:r>
              <w:rPr>
                <w:shd w:val="clear" w:color="auto" w:fill="FFFFFF"/>
                <w:lang w:eastAsia="sv-SE"/>
              </w:rPr>
              <w:t>depending on operating band</w:t>
            </w:r>
          </w:p>
        </w:tc>
      </w:tr>
      <w:tr w:rsidR="00007485" w14:paraId="36BDA57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8F29A0" w14:textId="77777777" w:rsidR="00007485" w:rsidRDefault="00007485">
            <w:pPr>
              <w:pStyle w:val="TAL"/>
              <w:rPr>
                <w:lang w:eastAsia="ja-JP"/>
              </w:rPr>
            </w:pPr>
            <w:r>
              <w:rPr>
                <w:lang w:eastAsia="ja-JP"/>
              </w:rPr>
              <w:lastRenderedPageBreak/>
              <w:t xml:space="preserve">8.5.2.1.2 </w:t>
            </w:r>
            <w:r>
              <w:t>E-UTRA SS-RSRP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343CD4B0" w14:textId="77777777" w:rsidR="00007485" w:rsidRDefault="00007485">
            <w:pPr>
              <w:pStyle w:val="TAL"/>
              <w:rPr>
                <w:u w:val="single"/>
              </w:rPr>
            </w:pPr>
            <w:r>
              <w:rPr>
                <w:u w:val="single"/>
              </w:rPr>
              <w:t>Test 1:</w:t>
            </w:r>
          </w:p>
          <w:p w14:paraId="1CB83D8E" w14:textId="77777777" w:rsidR="00007485" w:rsidRDefault="00007485">
            <w:pPr>
              <w:pStyle w:val="TAL"/>
            </w:pPr>
            <w:proofErr w:type="spellStart"/>
            <w:r>
              <w:t>N</w:t>
            </w:r>
            <w:r>
              <w:rPr>
                <w:vertAlign w:val="subscript"/>
              </w:rPr>
              <w:t>oc</w:t>
            </w:r>
            <w:proofErr w:type="spellEnd"/>
            <w:r>
              <w:t xml:space="preserve">: </w:t>
            </w:r>
            <w:r>
              <w:rPr>
                <w:lang w:eastAsia="sv-SE"/>
              </w:rPr>
              <w:t>-105dBm/15kHz</w:t>
            </w:r>
          </w:p>
          <w:p w14:paraId="631E2D5A"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xml:space="preserve"> 11dB</w:t>
            </w:r>
          </w:p>
          <w:p w14:paraId="17BEBB73" w14:textId="77777777" w:rsidR="00007485" w:rsidRDefault="00007485">
            <w:pPr>
              <w:pStyle w:val="TAL"/>
              <w:rPr>
                <w:lang w:eastAsia="sv-SE"/>
              </w:rPr>
            </w:pPr>
            <w:r>
              <w:t xml:space="preserve">Reported RSRP values: </w:t>
            </w:r>
            <w:r>
              <w:rPr>
                <w:lang w:eastAsia="sv-SE"/>
              </w:rPr>
              <w:t>±</w:t>
            </w:r>
            <w:proofErr w:type="gramStart"/>
            <w:r>
              <w:rPr>
                <w:lang w:eastAsia="sv-SE"/>
              </w:rPr>
              <w:t>8dB</w:t>
            </w:r>
            <w:proofErr w:type="gramEnd"/>
          </w:p>
          <w:p w14:paraId="0B29F7E2" w14:textId="77777777" w:rsidR="00007485" w:rsidRDefault="00007485">
            <w:pPr>
              <w:pStyle w:val="TAL"/>
            </w:pPr>
            <w:r>
              <w:rPr>
                <w:lang w:eastAsia="sv-SE"/>
              </w:rPr>
              <w:t>(±3dB additionally for extreme conditions)</w:t>
            </w:r>
          </w:p>
          <w:p w14:paraId="6417490E" w14:textId="77777777" w:rsidR="00007485" w:rsidRDefault="00007485">
            <w:pPr>
              <w:pStyle w:val="TAL"/>
              <w:rPr>
                <w:rFonts w:cs="v4.2.0"/>
              </w:rPr>
            </w:pPr>
          </w:p>
          <w:p w14:paraId="6C5A8183" w14:textId="77777777" w:rsidR="00007485" w:rsidRDefault="00007485">
            <w:pPr>
              <w:pStyle w:val="TAL"/>
              <w:rPr>
                <w:rFonts w:cstheme="minorBidi"/>
                <w:u w:val="single"/>
              </w:rPr>
            </w:pPr>
            <w:r>
              <w:rPr>
                <w:u w:val="single"/>
              </w:rPr>
              <w:t>Test 2:</w:t>
            </w:r>
          </w:p>
          <w:p w14:paraId="67278037" w14:textId="77777777" w:rsidR="00007485" w:rsidRDefault="00007485">
            <w:pPr>
              <w:pStyle w:val="TAL"/>
            </w:pPr>
            <w:proofErr w:type="spellStart"/>
            <w:r>
              <w:t>Ês</w:t>
            </w:r>
            <w:proofErr w:type="spellEnd"/>
            <w:r>
              <w:t xml:space="preserve"> FR2a PC3: -109.1dBm/SCS</w:t>
            </w:r>
          </w:p>
          <w:p w14:paraId="716EA11C" w14:textId="77777777" w:rsidR="00007485" w:rsidRDefault="00007485">
            <w:pPr>
              <w:pStyle w:val="TAL"/>
              <w:rPr>
                <w:lang w:eastAsia="sv-SE"/>
              </w:rPr>
            </w:pPr>
            <w:r>
              <w:t xml:space="preserve">Reported RSRP values: </w:t>
            </w:r>
            <w:r>
              <w:rPr>
                <w:lang w:eastAsia="sv-SE"/>
              </w:rPr>
              <w:t>±</w:t>
            </w:r>
            <w:proofErr w:type="gramStart"/>
            <w:r>
              <w:rPr>
                <w:lang w:eastAsia="sv-SE"/>
              </w:rPr>
              <w:t>8dB</w:t>
            </w:r>
            <w:proofErr w:type="gramEnd"/>
          </w:p>
          <w:p w14:paraId="3C2794ED" w14:textId="77777777" w:rsidR="00007485" w:rsidRDefault="00007485">
            <w:pPr>
              <w:pStyle w:val="TAL"/>
              <w:rPr>
                <w:lang w:eastAsia="sv-SE"/>
              </w:rPr>
            </w:pPr>
          </w:p>
          <w:p w14:paraId="55891559" w14:textId="77777777" w:rsidR="00007485" w:rsidRDefault="00007485">
            <w:pPr>
              <w:pStyle w:val="TAL"/>
            </w:pPr>
            <w:proofErr w:type="spellStart"/>
            <w:r>
              <w:t>Ês</w:t>
            </w:r>
            <w:proofErr w:type="spellEnd"/>
            <w:r>
              <w:t xml:space="preserve"> FR2b PC3: -106.5dBm/SCS</w:t>
            </w:r>
          </w:p>
          <w:p w14:paraId="0704DB97" w14:textId="77777777" w:rsidR="00007485" w:rsidRDefault="00007485">
            <w:pPr>
              <w:pStyle w:val="TAL"/>
              <w:rPr>
                <w:lang w:eastAsia="sv-SE"/>
              </w:rPr>
            </w:pPr>
            <w:r>
              <w:t xml:space="preserve">Reported RSRP values: </w:t>
            </w:r>
            <w:r>
              <w:rPr>
                <w:lang w:eastAsia="sv-SE"/>
              </w:rPr>
              <w:t>±</w:t>
            </w:r>
            <w:proofErr w:type="gramStart"/>
            <w:r>
              <w:rPr>
                <w:lang w:eastAsia="sv-SE"/>
              </w:rPr>
              <w:t>8dB</w:t>
            </w:r>
            <w:proofErr w:type="gramEnd"/>
          </w:p>
          <w:p w14:paraId="6068E4AE" w14:textId="77777777" w:rsidR="00007485" w:rsidRDefault="00007485">
            <w:pPr>
              <w:pStyle w:val="TAL"/>
              <w:rPr>
                <w:lang w:eastAsia="sv-SE"/>
              </w:rPr>
            </w:pPr>
          </w:p>
          <w:p w14:paraId="3319C339" w14:textId="77777777" w:rsidR="00007485" w:rsidRDefault="00007485">
            <w:pPr>
              <w:pStyle w:val="TAL"/>
            </w:pPr>
            <w:proofErr w:type="spellStart"/>
            <w:r>
              <w:t>Ês</w:t>
            </w:r>
            <w:proofErr w:type="spellEnd"/>
            <w:r>
              <w:t xml:space="preserve"> FR2c PC3: -105.5dBm/SCS</w:t>
            </w:r>
          </w:p>
          <w:p w14:paraId="7E633DA4" w14:textId="77777777" w:rsidR="00007485" w:rsidRDefault="00007485">
            <w:pPr>
              <w:pStyle w:val="TAL"/>
              <w:rPr>
                <w:lang w:eastAsia="sv-SE"/>
              </w:rPr>
            </w:pPr>
            <w:r>
              <w:t xml:space="preserve">Reported RSRP values: </w:t>
            </w:r>
            <w:r>
              <w:rPr>
                <w:lang w:eastAsia="sv-SE"/>
              </w:rPr>
              <w:t>±</w:t>
            </w:r>
            <w:proofErr w:type="gramStart"/>
            <w:r>
              <w:rPr>
                <w:lang w:eastAsia="sv-SE"/>
              </w:rPr>
              <w:t>8dB</w:t>
            </w:r>
            <w:proofErr w:type="gramEnd"/>
          </w:p>
          <w:p w14:paraId="4040B7E9" w14:textId="77777777" w:rsidR="00007485" w:rsidRDefault="00007485">
            <w:pPr>
              <w:pStyle w:val="TAL"/>
              <w:rPr>
                <w:lang w:eastAsia="sv-SE"/>
              </w:rPr>
            </w:pPr>
          </w:p>
          <w:p w14:paraId="0DDC3EE3" w14:textId="77777777" w:rsidR="00007485" w:rsidRDefault="00007485">
            <w:pPr>
              <w:pStyle w:val="TAL"/>
            </w:pPr>
            <w:r>
              <w:rPr>
                <w:lang w:eastAsia="sv-SE"/>
              </w:rPr>
              <w:t>(±3dB additionally for extreme conditions in all frequency ranges)</w:t>
            </w:r>
          </w:p>
          <w:p w14:paraId="55654AC1"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9F1A21C" w14:textId="77777777" w:rsidR="00007485" w:rsidRDefault="00007485">
            <w:pPr>
              <w:pStyle w:val="TAL"/>
              <w:rPr>
                <w:u w:val="single"/>
              </w:rPr>
            </w:pPr>
            <w:r>
              <w:rPr>
                <w:u w:val="single"/>
              </w:rPr>
              <w:t>Test 1:</w:t>
            </w:r>
          </w:p>
          <w:p w14:paraId="35E4D767" w14:textId="77777777" w:rsidR="00007485" w:rsidRDefault="00007485">
            <w:pPr>
              <w:pStyle w:val="TAL"/>
            </w:pPr>
            <w:r>
              <w:rPr>
                <w:lang w:eastAsia="sv-SE"/>
              </w:rPr>
              <w:t>-0.1dB</w:t>
            </w:r>
          </w:p>
          <w:p w14:paraId="27284BFB" w14:textId="77777777" w:rsidR="00007485" w:rsidRDefault="00007485">
            <w:pPr>
              <w:pStyle w:val="TAL"/>
            </w:pPr>
            <w:r>
              <w:t>0dB</w:t>
            </w:r>
          </w:p>
          <w:p w14:paraId="4FF7B38D" w14:textId="77777777" w:rsidR="00007485" w:rsidRDefault="00007485">
            <w:pPr>
              <w:pStyle w:val="TAL"/>
            </w:pPr>
            <w:r>
              <w:t>Via mapping</w:t>
            </w:r>
          </w:p>
          <w:p w14:paraId="6CAFFA1E" w14:textId="77777777" w:rsidR="00007485" w:rsidRDefault="00007485">
            <w:pPr>
              <w:pStyle w:val="TAL"/>
            </w:pPr>
          </w:p>
          <w:p w14:paraId="361B3F32" w14:textId="77777777" w:rsidR="00007485" w:rsidRDefault="00007485">
            <w:pPr>
              <w:pStyle w:val="TAL"/>
              <w:rPr>
                <w:rFonts w:cs="v4.2.0"/>
              </w:rPr>
            </w:pPr>
          </w:p>
          <w:p w14:paraId="4E542307" w14:textId="77777777" w:rsidR="00007485" w:rsidRDefault="00007485">
            <w:pPr>
              <w:pStyle w:val="TAL"/>
              <w:rPr>
                <w:rFonts w:cstheme="minorBidi"/>
                <w:u w:val="single"/>
              </w:rPr>
            </w:pPr>
            <w:r>
              <w:rPr>
                <w:u w:val="single"/>
              </w:rPr>
              <w:t>Test 2:</w:t>
            </w:r>
          </w:p>
          <w:p w14:paraId="0CD0906C" w14:textId="77777777" w:rsidR="00007485" w:rsidRDefault="00007485">
            <w:pPr>
              <w:pStyle w:val="TAL"/>
            </w:pPr>
            <w:r>
              <w:rPr>
                <w:lang w:eastAsia="sv-SE"/>
              </w:rPr>
              <w:t>+5.65dB</w:t>
            </w:r>
          </w:p>
          <w:p w14:paraId="384140A6" w14:textId="77777777" w:rsidR="00007485" w:rsidRDefault="00007485">
            <w:pPr>
              <w:pStyle w:val="TAL"/>
            </w:pPr>
            <w:r>
              <w:t>Via mapping</w:t>
            </w:r>
          </w:p>
          <w:p w14:paraId="3A59E9BC" w14:textId="77777777" w:rsidR="00007485" w:rsidRDefault="00007485">
            <w:pPr>
              <w:pStyle w:val="TAL"/>
              <w:rPr>
                <w:u w:val="single"/>
              </w:rPr>
            </w:pPr>
          </w:p>
          <w:p w14:paraId="2668AB70" w14:textId="77777777" w:rsidR="00007485" w:rsidRDefault="00007485">
            <w:pPr>
              <w:pStyle w:val="TAL"/>
            </w:pPr>
            <w:r>
              <w:rPr>
                <w:lang w:eastAsia="sv-SE"/>
              </w:rPr>
              <w:t>+5.65dB</w:t>
            </w:r>
          </w:p>
          <w:p w14:paraId="1885AEDF" w14:textId="77777777" w:rsidR="00007485" w:rsidRDefault="00007485">
            <w:pPr>
              <w:pStyle w:val="TAL"/>
            </w:pPr>
            <w:r>
              <w:t>Via mapping</w:t>
            </w:r>
          </w:p>
          <w:p w14:paraId="5B9269EA" w14:textId="77777777" w:rsidR="00007485" w:rsidRDefault="00007485">
            <w:pPr>
              <w:pStyle w:val="TAL"/>
              <w:rPr>
                <w:u w:val="single"/>
              </w:rPr>
            </w:pPr>
          </w:p>
          <w:p w14:paraId="1AF62C19" w14:textId="77777777" w:rsidR="00007485" w:rsidRDefault="00007485">
            <w:pPr>
              <w:pStyle w:val="TAL"/>
            </w:pPr>
            <w:r>
              <w:rPr>
                <w:lang w:eastAsia="sv-SE"/>
              </w:rPr>
              <w:t>+5.65dB</w:t>
            </w:r>
          </w:p>
          <w:p w14:paraId="710678BF"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20532409" w14:textId="77777777" w:rsidR="00007485" w:rsidRDefault="00007485">
            <w:pPr>
              <w:pStyle w:val="TAL"/>
              <w:rPr>
                <w:u w:val="single"/>
              </w:rPr>
            </w:pPr>
            <w:r>
              <w:rPr>
                <w:u w:val="single"/>
              </w:rPr>
              <w:t>Test 1:</w:t>
            </w:r>
          </w:p>
          <w:p w14:paraId="309A2F6F" w14:textId="77777777" w:rsidR="00007485" w:rsidRDefault="00007485">
            <w:pPr>
              <w:pStyle w:val="TAL"/>
            </w:pPr>
            <w:proofErr w:type="spellStart"/>
            <w:r>
              <w:t>N</w:t>
            </w:r>
            <w:r>
              <w:rPr>
                <w:vertAlign w:val="subscript"/>
              </w:rPr>
              <w:t>oc</w:t>
            </w:r>
            <w:proofErr w:type="spellEnd"/>
            <w:r>
              <w:t xml:space="preserve">: </w:t>
            </w:r>
            <w:r>
              <w:rPr>
                <w:lang w:eastAsia="sv-SE"/>
              </w:rPr>
              <w:t>-105.1dBm/15kHz</w:t>
            </w:r>
          </w:p>
          <w:p w14:paraId="261A77B6" w14:textId="77777777" w:rsidR="00007485" w:rsidRDefault="00007485">
            <w:pPr>
              <w:pStyle w:val="TAL"/>
            </w:pPr>
            <w:proofErr w:type="spellStart"/>
            <w:r>
              <w:t>Ês</w:t>
            </w:r>
            <w:proofErr w:type="spellEnd"/>
            <w:r>
              <w:t xml:space="preserve"> / </w:t>
            </w:r>
            <w:proofErr w:type="spellStart"/>
            <w:r>
              <w:t>N</w:t>
            </w:r>
            <w:r>
              <w:rPr>
                <w:vertAlign w:val="subscript"/>
              </w:rPr>
              <w:t>oc</w:t>
            </w:r>
            <w:proofErr w:type="spellEnd"/>
            <w:r>
              <w:t>: +11.0dB</w:t>
            </w:r>
          </w:p>
          <w:p w14:paraId="606F5868" w14:textId="77777777" w:rsidR="00007485" w:rsidRDefault="00007485">
            <w:pPr>
              <w:pStyle w:val="TAL"/>
            </w:pPr>
            <w:r>
              <w:t>RSRP_48 to RSRP_105</w:t>
            </w:r>
          </w:p>
          <w:p w14:paraId="2A9F7F13" w14:textId="77777777" w:rsidR="00007485" w:rsidRDefault="00007485">
            <w:pPr>
              <w:pStyle w:val="TAL"/>
              <w:rPr>
                <w:rFonts w:cs="v4.2.0"/>
              </w:rPr>
            </w:pPr>
          </w:p>
          <w:p w14:paraId="43DAC7F4" w14:textId="77777777" w:rsidR="00007485" w:rsidRDefault="00007485">
            <w:pPr>
              <w:pStyle w:val="TAL"/>
              <w:rPr>
                <w:rFonts w:cs="v4.2.0"/>
              </w:rPr>
            </w:pPr>
          </w:p>
          <w:p w14:paraId="3B35C37E" w14:textId="77777777" w:rsidR="00007485" w:rsidRDefault="00007485">
            <w:pPr>
              <w:pStyle w:val="TAL"/>
              <w:rPr>
                <w:rFonts w:cstheme="minorBidi"/>
              </w:rPr>
            </w:pPr>
            <w:r>
              <w:rPr>
                <w:u w:val="single"/>
              </w:rPr>
              <w:t>Test 2:</w:t>
            </w:r>
          </w:p>
          <w:p w14:paraId="1899892D" w14:textId="77777777" w:rsidR="00007485" w:rsidRDefault="00007485">
            <w:pPr>
              <w:pStyle w:val="TAL"/>
            </w:pPr>
            <w:proofErr w:type="spellStart"/>
            <w:r>
              <w:t>Ês</w:t>
            </w:r>
            <w:proofErr w:type="spellEnd"/>
            <w:r>
              <w:t>: -103.45dBm/SCS</w:t>
            </w:r>
          </w:p>
          <w:p w14:paraId="55303300" w14:textId="77777777" w:rsidR="00007485" w:rsidRDefault="00007485">
            <w:pPr>
              <w:pStyle w:val="TAL"/>
            </w:pPr>
            <w:r>
              <w:t>RSRP_29 to RSRP_87</w:t>
            </w:r>
          </w:p>
          <w:p w14:paraId="352174EC" w14:textId="77777777" w:rsidR="00007485" w:rsidRDefault="00007485">
            <w:pPr>
              <w:pStyle w:val="TAL"/>
            </w:pPr>
          </w:p>
          <w:p w14:paraId="5F8F471E" w14:textId="77777777" w:rsidR="00007485" w:rsidRDefault="00007485">
            <w:pPr>
              <w:pStyle w:val="TAL"/>
            </w:pPr>
            <w:proofErr w:type="spellStart"/>
            <w:r>
              <w:t>Ês</w:t>
            </w:r>
            <w:proofErr w:type="spellEnd"/>
            <w:r>
              <w:t>: -100.85dBm/SCS</w:t>
            </w:r>
          </w:p>
          <w:p w14:paraId="16A82B62" w14:textId="77777777" w:rsidR="00007485" w:rsidRDefault="00007485">
            <w:pPr>
              <w:pStyle w:val="TAL"/>
            </w:pPr>
            <w:r>
              <w:t>RSRP_32 to RSRP_89</w:t>
            </w:r>
          </w:p>
          <w:p w14:paraId="4C950E24" w14:textId="77777777" w:rsidR="00007485" w:rsidRDefault="00007485">
            <w:pPr>
              <w:pStyle w:val="TAL"/>
              <w:rPr>
                <w:lang w:eastAsia="sv-SE"/>
              </w:rPr>
            </w:pPr>
          </w:p>
          <w:p w14:paraId="0D4C561F" w14:textId="77777777" w:rsidR="00007485" w:rsidRDefault="00007485">
            <w:pPr>
              <w:pStyle w:val="TAL"/>
            </w:pPr>
            <w:proofErr w:type="spellStart"/>
            <w:r>
              <w:t>Ês</w:t>
            </w:r>
            <w:proofErr w:type="spellEnd"/>
            <w:r>
              <w:t>: -99.85dBm/SCS</w:t>
            </w:r>
          </w:p>
          <w:p w14:paraId="44908AF9" w14:textId="77777777" w:rsidR="00007485" w:rsidRDefault="00007485">
            <w:pPr>
              <w:pStyle w:val="TAL"/>
            </w:pPr>
            <w:r>
              <w:t>RSRP_33 to RSRP_90</w:t>
            </w:r>
          </w:p>
          <w:p w14:paraId="783056A2" w14:textId="77777777" w:rsidR="00007485" w:rsidRDefault="00007485">
            <w:pPr>
              <w:pStyle w:val="TAL"/>
              <w:rPr>
                <w:lang w:eastAsia="sv-SE"/>
              </w:rPr>
            </w:pPr>
          </w:p>
          <w:p w14:paraId="71787F6E" w14:textId="77777777" w:rsidR="00007485" w:rsidRDefault="00007485">
            <w:pPr>
              <w:pStyle w:val="TAL"/>
              <w:rPr>
                <w:u w:val="single"/>
              </w:rPr>
            </w:pPr>
          </w:p>
        </w:tc>
      </w:tr>
      <w:tr w:rsidR="00007485" w14:paraId="10AC258A" w14:textId="77777777">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24815525" w14:textId="77777777" w:rsidR="00007485" w:rsidRDefault="00007485">
            <w:pPr>
              <w:pStyle w:val="TAL"/>
              <w:rPr>
                <w:u w:val="single"/>
                <w:lang w:eastAsia="ja-JP"/>
              </w:rPr>
            </w:pPr>
            <w:r>
              <w:rPr>
                <w:lang w:eastAsia="ja-JP"/>
              </w:rPr>
              <w:t xml:space="preserve">8.5.2.2.1 </w:t>
            </w:r>
            <w:r>
              <w:t>E-UTRA SS-RSRQ absolute measurement accuracy of a NR FR1 neighbour cell</w:t>
            </w:r>
          </w:p>
        </w:tc>
      </w:tr>
      <w:tr w:rsidR="00007485" w14:paraId="5262862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728E258" w14:textId="77777777" w:rsidR="00007485" w:rsidRDefault="00007485">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36802130" w14:textId="77777777" w:rsidR="00007485" w:rsidRDefault="00007485">
            <w:pPr>
              <w:pStyle w:val="TAL"/>
              <w:rPr>
                <w:u w:val="single"/>
              </w:rPr>
            </w:pPr>
            <w:r>
              <w:rPr>
                <w:u w:val="single"/>
              </w:rPr>
              <w:t>Test 1:</w:t>
            </w:r>
          </w:p>
          <w:p w14:paraId="6C85F26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9B1033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6D5AFB2"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0EC22186" w14:textId="77777777" w:rsidR="00007485" w:rsidRDefault="00007485">
            <w:pPr>
              <w:pStyle w:val="TAL"/>
            </w:pPr>
            <w:r>
              <w:rPr>
                <w:shd w:val="clear" w:color="auto" w:fill="FFFFFF"/>
                <w:lang w:eastAsia="sv-SE"/>
              </w:rPr>
              <w:t>(±1.5dB additionally for extreme conditions)</w:t>
            </w:r>
          </w:p>
          <w:p w14:paraId="488CCDB2" w14:textId="77777777" w:rsidR="00007485" w:rsidRDefault="00007485">
            <w:pPr>
              <w:pStyle w:val="TAL"/>
              <w:rPr>
                <w:rFonts w:cs="v4.2.0"/>
              </w:rPr>
            </w:pPr>
          </w:p>
          <w:p w14:paraId="5CBC1275" w14:textId="77777777" w:rsidR="00007485" w:rsidRDefault="00007485">
            <w:pPr>
              <w:pStyle w:val="TAL"/>
              <w:rPr>
                <w:rFonts w:cstheme="minorBidi"/>
                <w:u w:val="single"/>
              </w:rPr>
            </w:pPr>
            <w:r>
              <w:rPr>
                <w:u w:val="single"/>
              </w:rPr>
              <w:t>Test 2:</w:t>
            </w:r>
          </w:p>
          <w:p w14:paraId="361D08D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2E80C8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B34446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4F31A65F" w14:textId="77777777" w:rsidR="00007485" w:rsidRDefault="00007485">
            <w:pPr>
              <w:pStyle w:val="TAL"/>
            </w:pPr>
            <w:r>
              <w:rPr>
                <w:shd w:val="clear" w:color="auto" w:fill="FFFFFF"/>
                <w:lang w:eastAsia="sv-SE"/>
              </w:rPr>
              <w:t>(±1.5dB additionally for extreme conditions)</w:t>
            </w:r>
          </w:p>
          <w:p w14:paraId="3EC85AC3" w14:textId="77777777" w:rsidR="00007485" w:rsidRDefault="00007485">
            <w:pPr>
              <w:pStyle w:val="TAL"/>
              <w:rPr>
                <w:shd w:val="clear" w:color="auto" w:fill="FFFFFF"/>
                <w:lang w:eastAsia="sv-SE"/>
              </w:rPr>
            </w:pPr>
          </w:p>
          <w:p w14:paraId="274EB2EC" w14:textId="77777777" w:rsidR="00007485" w:rsidRDefault="00007485">
            <w:pPr>
              <w:pStyle w:val="TAL"/>
              <w:rPr>
                <w:shd w:val="clear" w:color="auto" w:fill="FFFFFF"/>
                <w:lang w:eastAsia="sv-SE"/>
              </w:rPr>
            </w:pPr>
          </w:p>
          <w:p w14:paraId="1132D789" w14:textId="77777777" w:rsidR="00007485" w:rsidRDefault="00007485">
            <w:pPr>
              <w:pStyle w:val="TAL"/>
              <w:rPr>
                <w:u w:val="single"/>
              </w:rPr>
            </w:pPr>
            <w:r>
              <w:rPr>
                <w:u w:val="single"/>
              </w:rPr>
              <w:t>Test 3:</w:t>
            </w:r>
          </w:p>
          <w:p w14:paraId="6683676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22C2F1" w14:textId="77777777" w:rsidR="00007485" w:rsidRDefault="00007485">
            <w:pPr>
              <w:pStyle w:val="TAL"/>
            </w:pPr>
          </w:p>
          <w:p w14:paraId="029D804E" w14:textId="77777777" w:rsidR="00007485" w:rsidRDefault="00007485">
            <w:pPr>
              <w:pStyle w:val="TAL"/>
            </w:pPr>
            <w:r>
              <w:t xml:space="preserve">Ês1 / </w:t>
            </w:r>
            <w:r>
              <w:rPr>
                <w:shd w:val="clear" w:color="auto" w:fill="FFFFFF"/>
              </w:rPr>
              <w:t>N</w:t>
            </w:r>
            <w:r>
              <w:rPr>
                <w:shd w:val="clear" w:color="auto" w:fill="FFFFFF"/>
                <w:vertAlign w:val="subscript"/>
              </w:rPr>
              <w:t>oc1</w:t>
            </w:r>
            <w:r>
              <w:t>: -1.75dB</w:t>
            </w:r>
          </w:p>
          <w:p w14:paraId="6F4FE14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6681B8A2" w14:textId="77777777" w:rsidR="00007485" w:rsidRDefault="00007485">
            <w:pPr>
              <w:pStyle w:val="TAL"/>
            </w:pPr>
            <w:r>
              <w:rPr>
                <w:shd w:val="clear" w:color="auto" w:fill="FFFFFF"/>
                <w:lang w:eastAsia="sv-SE"/>
              </w:rPr>
              <w:t>(±1.5dB additionally for extreme conditions)</w:t>
            </w:r>
          </w:p>
          <w:p w14:paraId="199501FC"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79DFF1" w14:textId="77777777" w:rsidR="00007485" w:rsidRDefault="00007485">
            <w:pPr>
              <w:pStyle w:val="TAL"/>
              <w:rPr>
                <w:u w:val="single"/>
              </w:rPr>
            </w:pPr>
            <w:r>
              <w:rPr>
                <w:u w:val="single"/>
              </w:rPr>
              <w:t>Test 1:</w:t>
            </w:r>
          </w:p>
          <w:p w14:paraId="5290C74A" w14:textId="77777777" w:rsidR="00007485" w:rsidRDefault="00007485">
            <w:pPr>
              <w:pStyle w:val="TAL"/>
            </w:pPr>
            <w:r>
              <w:rPr>
                <w:shd w:val="clear" w:color="auto" w:fill="FFFFFF"/>
                <w:lang w:eastAsia="sv-SE"/>
              </w:rPr>
              <w:t>-1.5dB</w:t>
            </w:r>
          </w:p>
          <w:p w14:paraId="173A3834" w14:textId="77777777" w:rsidR="00007485" w:rsidRDefault="00007485">
            <w:pPr>
              <w:pStyle w:val="TAL"/>
            </w:pPr>
            <w:r>
              <w:t>0dB</w:t>
            </w:r>
          </w:p>
          <w:p w14:paraId="2F8ADFF5" w14:textId="77777777" w:rsidR="00007485" w:rsidRDefault="00007485">
            <w:pPr>
              <w:pStyle w:val="TAL"/>
            </w:pPr>
            <w:r>
              <w:t>Via mapping</w:t>
            </w:r>
          </w:p>
          <w:p w14:paraId="7DBE9543" w14:textId="77777777" w:rsidR="00007485" w:rsidRDefault="00007485">
            <w:pPr>
              <w:pStyle w:val="TAL"/>
            </w:pPr>
          </w:p>
          <w:p w14:paraId="137134B0" w14:textId="77777777" w:rsidR="00007485" w:rsidRDefault="00007485">
            <w:pPr>
              <w:pStyle w:val="TAL"/>
              <w:rPr>
                <w:rFonts w:cs="v4.2.0"/>
              </w:rPr>
            </w:pPr>
          </w:p>
          <w:p w14:paraId="78FEF576" w14:textId="77777777" w:rsidR="00007485" w:rsidRDefault="00007485">
            <w:pPr>
              <w:pStyle w:val="TAL"/>
              <w:rPr>
                <w:rFonts w:cstheme="minorBidi"/>
                <w:u w:val="single"/>
              </w:rPr>
            </w:pPr>
            <w:r>
              <w:rPr>
                <w:u w:val="single"/>
              </w:rPr>
              <w:t>Test 2:</w:t>
            </w:r>
          </w:p>
          <w:p w14:paraId="681BB28A" w14:textId="77777777" w:rsidR="00007485" w:rsidRDefault="00007485">
            <w:pPr>
              <w:pStyle w:val="TAL"/>
            </w:pPr>
            <w:r>
              <w:rPr>
                <w:shd w:val="clear" w:color="auto" w:fill="FFFFFF"/>
                <w:lang w:eastAsia="sv-SE"/>
              </w:rPr>
              <w:t>0dB</w:t>
            </w:r>
          </w:p>
          <w:p w14:paraId="099D4FF2" w14:textId="77777777" w:rsidR="00007485" w:rsidRDefault="00007485">
            <w:pPr>
              <w:pStyle w:val="TAL"/>
            </w:pPr>
            <w:r>
              <w:t>0dB</w:t>
            </w:r>
          </w:p>
          <w:p w14:paraId="7310BB65" w14:textId="77777777" w:rsidR="00007485" w:rsidRDefault="00007485">
            <w:pPr>
              <w:pStyle w:val="TAL"/>
            </w:pPr>
            <w:r>
              <w:t>Via mapping</w:t>
            </w:r>
          </w:p>
          <w:p w14:paraId="63F212A4" w14:textId="77777777" w:rsidR="00007485" w:rsidRDefault="00007485">
            <w:pPr>
              <w:pStyle w:val="TAL"/>
            </w:pPr>
          </w:p>
          <w:p w14:paraId="58C20EA5" w14:textId="77777777" w:rsidR="00007485" w:rsidRDefault="00007485">
            <w:pPr>
              <w:pStyle w:val="TAL"/>
            </w:pPr>
          </w:p>
          <w:p w14:paraId="27B8AD74" w14:textId="77777777" w:rsidR="00007485" w:rsidRDefault="00007485">
            <w:pPr>
              <w:pStyle w:val="TAL"/>
            </w:pPr>
          </w:p>
          <w:p w14:paraId="72E308FD" w14:textId="77777777" w:rsidR="00007485" w:rsidRDefault="00007485">
            <w:pPr>
              <w:pStyle w:val="TAL"/>
              <w:rPr>
                <w:u w:val="single"/>
              </w:rPr>
            </w:pPr>
            <w:r>
              <w:rPr>
                <w:u w:val="single"/>
              </w:rPr>
              <w:t>Test 3:</w:t>
            </w:r>
          </w:p>
          <w:p w14:paraId="0ADCC78D" w14:textId="77777777" w:rsidR="00007485" w:rsidRDefault="00007485">
            <w:pPr>
              <w:pStyle w:val="TAL"/>
            </w:pPr>
            <w:r>
              <w:rPr>
                <w:shd w:val="clear" w:color="auto" w:fill="FFFFFF"/>
                <w:lang w:eastAsia="sv-SE"/>
              </w:rPr>
              <w:t>0dB</w:t>
            </w:r>
          </w:p>
          <w:p w14:paraId="52E02697" w14:textId="77777777" w:rsidR="00007485" w:rsidRDefault="00007485">
            <w:pPr>
              <w:pStyle w:val="TAL"/>
            </w:pPr>
          </w:p>
          <w:p w14:paraId="7C355BCC" w14:textId="77777777" w:rsidR="00007485" w:rsidRDefault="00007485">
            <w:pPr>
              <w:pStyle w:val="TAL"/>
            </w:pPr>
            <w:r>
              <w:t>0dB</w:t>
            </w:r>
          </w:p>
          <w:p w14:paraId="260FA55C"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414784D3" w14:textId="77777777" w:rsidR="00007485" w:rsidRDefault="00007485">
            <w:pPr>
              <w:pStyle w:val="TAL"/>
              <w:rPr>
                <w:u w:val="single"/>
              </w:rPr>
            </w:pPr>
            <w:r>
              <w:rPr>
                <w:u w:val="single"/>
              </w:rPr>
              <w:t>Test 1:</w:t>
            </w:r>
          </w:p>
          <w:p w14:paraId="6FBF7AA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1FD1370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837EF37" w14:textId="77777777" w:rsidR="00007485" w:rsidRDefault="00007485">
            <w:pPr>
              <w:pStyle w:val="TAL"/>
            </w:pPr>
            <w:r>
              <w:t>RSRQ_51 to RSRQ_63</w:t>
            </w:r>
          </w:p>
          <w:p w14:paraId="54E0E041" w14:textId="77777777" w:rsidR="00007485" w:rsidRDefault="00007485">
            <w:pPr>
              <w:pStyle w:val="TAL"/>
            </w:pPr>
          </w:p>
          <w:p w14:paraId="5207FE32" w14:textId="77777777" w:rsidR="00007485" w:rsidRDefault="00007485">
            <w:pPr>
              <w:pStyle w:val="TAL"/>
              <w:rPr>
                <w:rFonts w:cs="v4.2.0"/>
              </w:rPr>
            </w:pPr>
          </w:p>
          <w:p w14:paraId="17AFA32D" w14:textId="77777777" w:rsidR="00007485" w:rsidRDefault="00007485">
            <w:pPr>
              <w:pStyle w:val="TAL"/>
              <w:rPr>
                <w:rFonts w:cstheme="minorBidi"/>
                <w:u w:val="single"/>
              </w:rPr>
            </w:pPr>
            <w:r>
              <w:rPr>
                <w:u w:val="single"/>
              </w:rPr>
              <w:t>Test 2:</w:t>
            </w:r>
          </w:p>
          <w:p w14:paraId="4813B51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717E31E"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A70B79D" w14:textId="77777777" w:rsidR="00007485" w:rsidRDefault="00007485">
            <w:pPr>
              <w:pStyle w:val="TAL"/>
            </w:pPr>
            <w:r>
              <w:t>RSRQ_51 to RSRQ_63</w:t>
            </w:r>
          </w:p>
          <w:p w14:paraId="4140C0FA" w14:textId="77777777" w:rsidR="00007485" w:rsidRDefault="00007485">
            <w:pPr>
              <w:pStyle w:val="TAL"/>
            </w:pPr>
          </w:p>
          <w:p w14:paraId="6C380079" w14:textId="77777777" w:rsidR="00007485" w:rsidRDefault="00007485">
            <w:pPr>
              <w:pStyle w:val="TAL"/>
            </w:pPr>
          </w:p>
          <w:p w14:paraId="3B771100" w14:textId="77777777" w:rsidR="00007485" w:rsidRDefault="00007485">
            <w:pPr>
              <w:pStyle w:val="TAL"/>
              <w:rPr>
                <w:shd w:val="clear" w:color="auto" w:fill="FFFFFF"/>
                <w:lang w:eastAsia="sv-SE"/>
              </w:rPr>
            </w:pPr>
          </w:p>
          <w:p w14:paraId="61D40E55" w14:textId="77777777" w:rsidR="00007485" w:rsidRDefault="00007485">
            <w:pPr>
              <w:pStyle w:val="TAL"/>
              <w:rPr>
                <w:u w:val="single"/>
              </w:rPr>
            </w:pPr>
            <w:r>
              <w:rPr>
                <w:u w:val="single"/>
              </w:rPr>
              <w:t>Test 3:</w:t>
            </w:r>
          </w:p>
          <w:p w14:paraId="1F36AAD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F4503C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5ADAA13" w14:textId="77777777" w:rsidR="00007485" w:rsidRDefault="00007485">
            <w:pPr>
              <w:pStyle w:val="TAL"/>
              <w:rPr>
                <w:u w:val="single"/>
                <w:lang w:eastAsia="ja-JP"/>
              </w:rPr>
            </w:pPr>
            <w:r>
              <w:t>RSRQ_51 to RSRQ_63</w:t>
            </w:r>
          </w:p>
        </w:tc>
      </w:tr>
      <w:tr w:rsidR="00007485" w14:paraId="6242EE6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8C050B2" w14:textId="77777777" w:rsidR="00007485" w:rsidRDefault="00007485">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74E472AF" w14:textId="77777777" w:rsidR="00007485" w:rsidRDefault="00007485">
            <w:pPr>
              <w:pStyle w:val="TAL"/>
              <w:rPr>
                <w:u w:val="single"/>
              </w:rPr>
            </w:pPr>
            <w:r>
              <w:rPr>
                <w:u w:val="single"/>
              </w:rPr>
              <w:t>Test 1:</w:t>
            </w:r>
          </w:p>
          <w:p w14:paraId="7B10A25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8313D6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40E3346"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4FD1D281" w14:textId="77777777" w:rsidR="00007485" w:rsidRDefault="00007485">
            <w:pPr>
              <w:pStyle w:val="TAL"/>
            </w:pPr>
            <w:r>
              <w:rPr>
                <w:shd w:val="clear" w:color="auto" w:fill="FFFFFF"/>
                <w:lang w:eastAsia="sv-SE"/>
              </w:rPr>
              <w:t>(±1.5dB additionally for extreme conditions)</w:t>
            </w:r>
          </w:p>
          <w:p w14:paraId="3F85830B" w14:textId="77777777" w:rsidR="00007485" w:rsidRDefault="00007485">
            <w:pPr>
              <w:pStyle w:val="TAL"/>
            </w:pPr>
          </w:p>
          <w:p w14:paraId="00011138" w14:textId="77777777" w:rsidR="00007485" w:rsidRDefault="00007485">
            <w:pPr>
              <w:pStyle w:val="TAL"/>
              <w:rPr>
                <w:rFonts w:cs="v4.2.0"/>
              </w:rPr>
            </w:pPr>
          </w:p>
          <w:p w14:paraId="43FE4B1D" w14:textId="77777777" w:rsidR="00007485" w:rsidRDefault="00007485">
            <w:pPr>
              <w:pStyle w:val="TAL"/>
              <w:rPr>
                <w:rFonts w:cstheme="minorBidi"/>
                <w:u w:val="single"/>
              </w:rPr>
            </w:pPr>
            <w:r>
              <w:rPr>
                <w:u w:val="single"/>
              </w:rPr>
              <w:t>Test 2:</w:t>
            </w:r>
          </w:p>
          <w:p w14:paraId="0D94731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-113dBm/15kHz </w:t>
            </w:r>
          </w:p>
          <w:p w14:paraId="13106C7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781CBCCE"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01842CEA" w14:textId="77777777" w:rsidR="00007485" w:rsidRDefault="00007485">
            <w:pPr>
              <w:pStyle w:val="TAL"/>
            </w:pPr>
            <w:r>
              <w:rPr>
                <w:shd w:val="clear" w:color="auto" w:fill="FFFFFF"/>
                <w:lang w:eastAsia="sv-SE"/>
              </w:rPr>
              <w:t>(±1.5dB additionally for extreme conditions)</w:t>
            </w:r>
          </w:p>
          <w:p w14:paraId="46BBCD12" w14:textId="77777777" w:rsidR="00007485" w:rsidRDefault="00007485">
            <w:pPr>
              <w:pStyle w:val="TAL"/>
              <w:rPr>
                <w:shd w:val="clear" w:color="auto" w:fill="FFFFFF"/>
                <w:lang w:eastAsia="sv-SE"/>
              </w:rPr>
            </w:pPr>
          </w:p>
          <w:p w14:paraId="2DB710FF" w14:textId="77777777" w:rsidR="00007485" w:rsidRDefault="00007485">
            <w:pPr>
              <w:pStyle w:val="TAL"/>
              <w:rPr>
                <w:shd w:val="clear" w:color="auto" w:fill="FFFFFF"/>
                <w:lang w:eastAsia="sv-SE"/>
              </w:rPr>
            </w:pPr>
          </w:p>
          <w:p w14:paraId="6313C354" w14:textId="77777777" w:rsidR="00007485" w:rsidRDefault="00007485">
            <w:pPr>
              <w:pStyle w:val="TAL"/>
              <w:rPr>
                <w:u w:val="single"/>
              </w:rPr>
            </w:pPr>
            <w:r>
              <w:rPr>
                <w:u w:val="single"/>
              </w:rPr>
              <w:t>Test 3:</w:t>
            </w:r>
          </w:p>
          <w:p w14:paraId="08394C4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930F733" w14:textId="77777777" w:rsidR="00007485" w:rsidRDefault="00007485">
            <w:pPr>
              <w:pStyle w:val="TAL"/>
            </w:pPr>
          </w:p>
          <w:p w14:paraId="06880F1C" w14:textId="77777777" w:rsidR="00007485" w:rsidRDefault="00007485">
            <w:pPr>
              <w:pStyle w:val="TAL"/>
            </w:pPr>
            <w:r>
              <w:t xml:space="preserve">Ês1 / </w:t>
            </w:r>
            <w:r>
              <w:rPr>
                <w:shd w:val="clear" w:color="auto" w:fill="FFFFFF"/>
              </w:rPr>
              <w:t>N</w:t>
            </w:r>
            <w:r>
              <w:rPr>
                <w:shd w:val="clear" w:color="auto" w:fill="FFFFFF"/>
                <w:vertAlign w:val="subscript"/>
              </w:rPr>
              <w:t>oc1</w:t>
            </w:r>
            <w:r>
              <w:t>: -1.75dB</w:t>
            </w:r>
          </w:p>
          <w:p w14:paraId="2CB865C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3924B358" w14:textId="77777777" w:rsidR="00007485" w:rsidRDefault="00007485">
            <w:pPr>
              <w:pStyle w:val="TAL"/>
            </w:pPr>
            <w:r>
              <w:rPr>
                <w:shd w:val="clear" w:color="auto" w:fill="FFFFFF"/>
                <w:lang w:eastAsia="sv-SE"/>
              </w:rPr>
              <w:t>(±1.5dB additionally for extreme conditions)</w:t>
            </w:r>
          </w:p>
          <w:p w14:paraId="50011813"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5057A53" w14:textId="77777777" w:rsidR="00007485" w:rsidRDefault="00007485">
            <w:pPr>
              <w:pStyle w:val="TAL"/>
              <w:rPr>
                <w:u w:val="single"/>
              </w:rPr>
            </w:pPr>
            <w:r>
              <w:rPr>
                <w:u w:val="single"/>
              </w:rPr>
              <w:t>Test 1:</w:t>
            </w:r>
          </w:p>
          <w:p w14:paraId="4E32B1CC" w14:textId="77777777" w:rsidR="00007485" w:rsidRDefault="00007485">
            <w:pPr>
              <w:pStyle w:val="TAL"/>
            </w:pPr>
            <w:r>
              <w:rPr>
                <w:shd w:val="clear" w:color="auto" w:fill="FFFFFF"/>
                <w:lang w:eastAsia="sv-SE"/>
              </w:rPr>
              <w:t>-1.53dB</w:t>
            </w:r>
          </w:p>
          <w:p w14:paraId="09DBAB51" w14:textId="77777777" w:rsidR="00007485" w:rsidRDefault="00007485">
            <w:pPr>
              <w:pStyle w:val="TAL"/>
            </w:pPr>
            <w:r>
              <w:t>0dB</w:t>
            </w:r>
          </w:p>
          <w:p w14:paraId="4B47EB7C" w14:textId="77777777" w:rsidR="00007485" w:rsidRDefault="00007485">
            <w:pPr>
              <w:pStyle w:val="TAL"/>
            </w:pPr>
            <w:r>
              <w:t>Via mapping</w:t>
            </w:r>
          </w:p>
          <w:p w14:paraId="2121E291" w14:textId="77777777" w:rsidR="00007485" w:rsidRDefault="00007485">
            <w:pPr>
              <w:pStyle w:val="TAL"/>
            </w:pPr>
          </w:p>
          <w:p w14:paraId="2BFDAB72" w14:textId="77777777" w:rsidR="00007485" w:rsidRDefault="00007485">
            <w:pPr>
              <w:pStyle w:val="TAL"/>
            </w:pPr>
          </w:p>
          <w:p w14:paraId="3DA6F4EE" w14:textId="77777777" w:rsidR="00007485" w:rsidRDefault="00007485">
            <w:pPr>
              <w:pStyle w:val="TAL"/>
              <w:rPr>
                <w:rFonts w:cs="v4.2.0"/>
              </w:rPr>
            </w:pPr>
          </w:p>
          <w:p w14:paraId="490F10FF" w14:textId="77777777" w:rsidR="00007485" w:rsidRDefault="00007485">
            <w:pPr>
              <w:pStyle w:val="TAL"/>
              <w:rPr>
                <w:rFonts w:cstheme="minorBidi"/>
                <w:u w:val="single"/>
              </w:rPr>
            </w:pPr>
            <w:r>
              <w:rPr>
                <w:u w:val="single"/>
              </w:rPr>
              <w:t>Test 2:</w:t>
            </w:r>
          </w:p>
          <w:p w14:paraId="620BEBDD" w14:textId="77777777" w:rsidR="00007485" w:rsidRDefault="00007485">
            <w:pPr>
              <w:pStyle w:val="TAL"/>
            </w:pPr>
            <w:r>
              <w:rPr>
                <w:shd w:val="clear" w:color="auto" w:fill="FFFFFF"/>
                <w:lang w:eastAsia="sv-SE"/>
              </w:rPr>
              <w:t>0dB</w:t>
            </w:r>
          </w:p>
          <w:p w14:paraId="7E646655" w14:textId="77777777" w:rsidR="00007485" w:rsidRDefault="00007485">
            <w:pPr>
              <w:pStyle w:val="TAL"/>
            </w:pPr>
            <w:r>
              <w:t>0dB</w:t>
            </w:r>
          </w:p>
          <w:p w14:paraId="6CB6BE0B" w14:textId="77777777" w:rsidR="00007485" w:rsidRDefault="00007485">
            <w:pPr>
              <w:pStyle w:val="TAL"/>
            </w:pPr>
            <w:r>
              <w:t>Via mapping</w:t>
            </w:r>
          </w:p>
          <w:p w14:paraId="39A58CE1" w14:textId="77777777" w:rsidR="00007485" w:rsidRDefault="00007485">
            <w:pPr>
              <w:pStyle w:val="TAL"/>
            </w:pPr>
          </w:p>
          <w:p w14:paraId="1F1A6856" w14:textId="77777777" w:rsidR="00007485" w:rsidRDefault="00007485">
            <w:pPr>
              <w:pStyle w:val="TAL"/>
            </w:pPr>
          </w:p>
          <w:p w14:paraId="5321617D" w14:textId="77777777" w:rsidR="00007485" w:rsidRDefault="00007485">
            <w:pPr>
              <w:pStyle w:val="TAL"/>
            </w:pPr>
          </w:p>
          <w:p w14:paraId="42A5E5BB" w14:textId="77777777" w:rsidR="00007485" w:rsidRDefault="00007485">
            <w:pPr>
              <w:pStyle w:val="TAL"/>
              <w:rPr>
                <w:u w:val="single"/>
              </w:rPr>
            </w:pPr>
            <w:r>
              <w:rPr>
                <w:u w:val="single"/>
              </w:rPr>
              <w:t>Test 3:</w:t>
            </w:r>
          </w:p>
          <w:p w14:paraId="716B114B" w14:textId="77777777" w:rsidR="00007485" w:rsidRDefault="00007485">
            <w:pPr>
              <w:pStyle w:val="TAL"/>
            </w:pPr>
            <w:r>
              <w:rPr>
                <w:shd w:val="clear" w:color="auto" w:fill="FFFFFF"/>
                <w:lang w:eastAsia="sv-SE"/>
              </w:rPr>
              <w:t>0dB</w:t>
            </w:r>
          </w:p>
          <w:p w14:paraId="33836CB3" w14:textId="77777777" w:rsidR="00007485" w:rsidRDefault="00007485">
            <w:pPr>
              <w:pStyle w:val="TAL"/>
            </w:pPr>
          </w:p>
          <w:p w14:paraId="53EDCBA5" w14:textId="77777777" w:rsidR="00007485" w:rsidRDefault="00007485">
            <w:pPr>
              <w:pStyle w:val="TAL"/>
            </w:pPr>
            <w:r>
              <w:t>0dB</w:t>
            </w:r>
          </w:p>
          <w:p w14:paraId="64AA50C1"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74E8F7D1" w14:textId="77777777" w:rsidR="00007485" w:rsidRDefault="00007485">
            <w:pPr>
              <w:pStyle w:val="TAL"/>
              <w:rPr>
                <w:u w:val="single"/>
              </w:rPr>
            </w:pPr>
            <w:r>
              <w:rPr>
                <w:u w:val="single"/>
              </w:rPr>
              <w:t>Test 1:</w:t>
            </w:r>
          </w:p>
          <w:p w14:paraId="287808D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-87.80dBm/15kHz</w:t>
            </w:r>
          </w:p>
          <w:p w14:paraId="1FF8A42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0BF64C3" w14:textId="77777777" w:rsidR="00007485" w:rsidRDefault="00007485">
            <w:pPr>
              <w:pStyle w:val="TAL"/>
            </w:pPr>
            <w:r>
              <w:t>RSRQ_51 to RSRQ_63</w:t>
            </w:r>
          </w:p>
          <w:p w14:paraId="69893D77" w14:textId="77777777" w:rsidR="00007485" w:rsidRDefault="00007485">
            <w:pPr>
              <w:pStyle w:val="TAL"/>
            </w:pPr>
          </w:p>
          <w:p w14:paraId="5107FA03" w14:textId="77777777" w:rsidR="00007485" w:rsidRDefault="00007485">
            <w:pPr>
              <w:pStyle w:val="TAL"/>
            </w:pPr>
          </w:p>
          <w:p w14:paraId="3A0F21A1" w14:textId="77777777" w:rsidR="00007485" w:rsidRDefault="00007485">
            <w:pPr>
              <w:pStyle w:val="TAL"/>
              <w:rPr>
                <w:rFonts w:cs="v4.2.0"/>
              </w:rPr>
            </w:pPr>
          </w:p>
          <w:p w14:paraId="7189DD79" w14:textId="77777777" w:rsidR="00007485" w:rsidRDefault="00007485">
            <w:pPr>
              <w:pStyle w:val="TAL"/>
              <w:rPr>
                <w:rFonts w:cstheme="minorBidi"/>
                <w:u w:val="single"/>
              </w:rPr>
            </w:pPr>
            <w:r>
              <w:rPr>
                <w:u w:val="single"/>
              </w:rPr>
              <w:t>Test 2:</w:t>
            </w:r>
          </w:p>
          <w:p w14:paraId="51026F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-113dBm/15kHz </w:t>
            </w:r>
          </w:p>
          <w:p w14:paraId="65880D9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F7F7A29" w14:textId="77777777" w:rsidR="00007485" w:rsidRDefault="00007485">
            <w:pPr>
              <w:pStyle w:val="TAL"/>
            </w:pPr>
            <w:r>
              <w:t>RSRQ_51 to RSRQ_63</w:t>
            </w:r>
          </w:p>
          <w:p w14:paraId="487E31DD" w14:textId="77777777" w:rsidR="00007485" w:rsidRDefault="00007485">
            <w:pPr>
              <w:pStyle w:val="TAL"/>
            </w:pPr>
          </w:p>
          <w:p w14:paraId="2C4BC341" w14:textId="77777777" w:rsidR="00007485" w:rsidRDefault="00007485">
            <w:pPr>
              <w:pStyle w:val="TAL"/>
            </w:pPr>
          </w:p>
          <w:p w14:paraId="718E5187" w14:textId="77777777" w:rsidR="00007485" w:rsidRDefault="00007485">
            <w:pPr>
              <w:pStyle w:val="TAL"/>
              <w:rPr>
                <w:shd w:val="clear" w:color="auto" w:fill="FFFFFF"/>
                <w:lang w:eastAsia="sv-SE"/>
              </w:rPr>
            </w:pPr>
          </w:p>
          <w:p w14:paraId="7BDA9BBB" w14:textId="77777777" w:rsidR="00007485" w:rsidRDefault="00007485">
            <w:pPr>
              <w:pStyle w:val="TAL"/>
              <w:rPr>
                <w:u w:val="single"/>
              </w:rPr>
            </w:pPr>
            <w:r>
              <w:rPr>
                <w:u w:val="single"/>
              </w:rPr>
              <w:t>Test 3:</w:t>
            </w:r>
          </w:p>
          <w:p w14:paraId="0C95402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4CB15A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E0B4AD8" w14:textId="77777777" w:rsidR="00007485" w:rsidRDefault="00007485">
            <w:pPr>
              <w:pStyle w:val="TAL"/>
              <w:rPr>
                <w:u w:val="single"/>
                <w:lang w:eastAsia="ja-JP"/>
              </w:rPr>
            </w:pPr>
            <w:r>
              <w:t>RSRQ_51 to RSRQ_63</w:t>
            </w:r>
          </w:p>
        </w:tc>
      </w:tr>
      <w:tr w:rsidR="00007485" w14:paraId="1F3F2C7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CC0A628" w14:textId="77777777" w:rsidR="00007485" w:rsidRDefault="00007485">
            <w:pPr>
              <w:pStyle w:val="TAL"/>
              <w:rPr>
                <w:lang w:eastAsia="ja-JP"/>
              </w:rPr>
            </w:pPr>
            <w:r>
              <w:rPr>
                <w:lang w:eastAsia="ja-JP"/>
              </w:rPr>
              <w:lastRenderedPageBreak/>
              <w:t xml:space="preserve">8.5.2.2.2 </w:t>
            </w:r>
            <w:r>
              <w:t>E-UTRA SS-RSRQ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45B323F9" w14:textId="77777777" w:rsidR="00007485" w:rsidRDefault="00007485">
            <w:pPr>
              <w:pStyle w:val="TAL"/>
              <w:rPr>
                <w:u w:val="single"/>
              </w:rPr>
            </w:pPr>
            <w:r>
              <w:rPr>
                <w:u w:val="single"/>
              </w:rPr>
              <w:t>Test 1:</w:t>
            </w:r>
          </w:p>
          <w:p w14:paraId="0477E053" w14:textId="77777777" w:rsidR="00007485" w:rsidRDefault="00007485">
            <w:pPr>
              <w:pStyle w:val="TAL"/>
            </w:pPr>
            <w:r>
              <w:t>N</w:t>
            </w:r>
            <w:r>
              <w:rPr>
                <w:vertAlign w:val="subscript"/>
              </w:rPr>
              <w:t>oc1</w:t>
            </w:r>
            <w:r>
              <w:t xml:space="preserve">: </w:t>
            </w:r>
            <w:r>
              <w:rPr>
                <w:lang w:eastAsia="sv-SE"/>
              </w:rPr>
              <w:t>-105dBm/15kHz</w:t>
            </w:r>
          </w:p>
          <w:p w14:paraId="05E593F7" w14:textId="77777777" w:rsidR="00007485" w:rsidRDefault="00007485">
            <w:pPr>
              <w:pStyle w:val="TAL"/>
            </w:pPr>
            <w:r>
              <w:t>Ês1 / N</w:t>
            </w:r>
            <w:r>
              <w:rPr>
                <w:vertAlign w:val="subscript"/>
              </w:rPr>
              <w:t>oc1</w:t>
            </w:r>
            <w:r>
              <w:t>: -0.5dB</w:t>
            </w:r>
          </w:p>
          <w:p w14:paraId="536A2CF7" w14:textId="77777777" w:rsidR="00007485" w:rsidRDefault="00007485">
            <w:pPr>
              <w:pStyle w:val="TAL"/>
              <w:rPr>
                <w:lang w:eastAsia="sv-SE"/>
              </w:rPr>
            </w:pPr>
            <w:r>
              <w:rPr>
                <w:u w:val="single"/>
              </w:rPr>
              <w:t xml:space="preserve">Reported RSRQ values: </w:t>
            </w:r>
            <w:r>
              <w:rPr>
                <w:lang w:eastAsia="sv-SE"/>
              </w:rPr>
              <w:t>±2.5dB</w:t>
            </w:r>
          </w:p>
          <w:p w14:paraId="2B4BEF73" w14:textId="77777777" w:rsidR="00007485" w:rsidRDefault="00007485">
            <w:pPr>
              <w:pStyle w:val="TAL"/>
            </w:pPr>
            <w:r>
              <w:rPr>
                <w:lang w:eastAsia="sv-SE"/>
              </w:rPr>
              <w:t>(±1.5dB additionally for extreme conditions)</w:t>
            </w:r>
          </w:p>
          <w:p w14:paraId="1B2DE1F3" w14:textId="77777777" w:rsidR="00007485" w:rsidRDefault="00007485">
            <w:pPr>
              <w:pStyle w:val="TAL"/>
              <w:rPr>
                <w:rFonts w:cs="v4.2.0"/>
              </w:rPr>
            </w:pPr>
          </w:p>
          <w:p w14:paraId="4A41F294" w14:textId="77777777" w:rsidR="00007485" w:rsidRDefault="00007485">
            <w:pPr>
              <w:pStyle w:val="TAL"/>
              <w:rPr>
                <w:rFonts w:cstheme="minorBidi"/>
                <w:u w:val="single"/>
              </w:rPr>
            </w:pPr>
            <w:r>
              <w:rPr>
                <w:u w:val="single"/>
              </w:rPr>
              <w:t>Test 2:</w:t>
            </w:r>
          </w:p>
          <w:p w14:paraId="5F0406A8" w14:textId="77777777" w:rsidR="00007485" w:rsidRDefault="00007485">
            <w:pPr>
              <w:pStyle w:val="TAL"/>
              <w:rPr>
                <w:lang w:eastAsia="sv-SE"/>
              </w:rPr>
            </w:pPr>
            <w:r>
              <w:t>N</w:t>
            </w:r>
            <w:r>
              <w:rPr>
                <w:vertAlign w:val="subscript"/>
              </w:rPr>
              <w:t>oc1</w:t>
            </w:r>
            <w:r>
              <w:t xml:space="preserve"> FR2a PC3: -115.1dBm/15kHz</w:t>
            </w:r>
          </w:p>
          <w:p w14:paraId="388054A4" w14:textId="77777777" w:rsidR="00007485" w:rsidRDefault="00007485">
            <w:pPr>
              <w:pStyle w:val="TAL"/>
              <w:rPr>
                <w:lang w:eastAsia="sv-SE"/>
              </w:rPr>
            </w:pPr>
            <w:r>
              <w:t>N</w:t>
            </w:r>
            <w:r>
              <w:rPr>
                <w:vertAlign w:val="subscript"/>
              </w:rPr>
              <w:t>oc1</w:t>
            </w:r>
            <w:r>
              <w:t xml:space="preserve"> FR2b PC3: -112.5dBm/15kHz</w:t>
            </w:r>
          </w:p>
          <w:p w14:paraId="2E3BE9DA" w14:textId="77777777" w:rsidR="00007485" w:rsidRDefault="00007485">
            <w:pPr>
              <w:pStyle w:val="TAL"/>
            </w:pPr>
            <w:r>
              <w:t>N</w:t>
            </w:r>
            <w:r>
              <w:rPr>
                <w:vertAlign w:val="subscript"/>
              </w:rPr>
              <w:t>oc1</w:t>
            </w:r>
            <w:r>
              <w:t xml:space="preserve"> FR2c PC3: -111.5dBm/15kHz</w:t>
            </w:r>
          </w:p>
          <w:p w14:paraId="4B87149B" w14:textId="77777777" w:rsidR="00007485" w:rsidRDefault="00007485">
            <w:pPr>
              <w:pStyle w:val="TAL"/>
            </w:pPr>
          </w:p>
          <w:p w14:paraId="182E51EE" w14:textId="77777777" w:rsidR="00007485" w:rsidRDefault="00007485">
            <w:pPr>
              <w:pStyle w:val="TAL"/>
            </w:pPr>
            <w:r>
              <w:t>Ês1 / N</w:t>
            </w:r>
            <w:r>
              <w:rPr>
                <w:vertAlign w:val="subscript"/>
              </w:rPr>
              <w:t>oc1</w:t>
            </w:r>
            <w:r>
              <w:t>: -1.75dB</w:t>
            </w:r>
          </w:p>
          <w:p w14:paraId="4409E636" w14:textId="77777777" w:rsidR="00007485" w:rsidRDefault="00007485">
            <w:pPr>
              <w:pStyle w:val="TAL"/>
            </w:pPr>
          </w:p>
          <w:p w14:paraId="4AD17BC9" w14:textId="77777777" w:rsidR="00007485" w:rsidRDefault="00007485">
            <w:pPr>
              <w:pStyle w:val="TAL"/>
              <w:rPr>
                <w:lang w:eastAsia="sv-SE"/>
              </w:rPr>
            </w:pPr>
            <w:r>
              <w:rPr>
                <w:u w:val="single"/>
              </w:rPr>
              <w:t xml:space="preserve">Reported RSRQ values: </w:t>
            </w:r>
            <w:r>
              <w:rPr>
                <w:lang w:eastAsia="sv-SE"/>
              </w:rPr>
              <w:t>±2.5dB</w:t>
            </w:r>
          </w:p>
          <w:p w14:paraId="6186A383" w14:textId="77777777" w:rsidR="00007485" w:rsidRDefault="00007485">
            <w:pPr>
              <w:pStyle w:val="TAL"/>
              <w:rPr>
                <w:lang w:eastAsia="sv-SE"/>
              </w:rPr>
            </w:pPr>
          </w:p>
          <w:p w14:paraId="053BBC19" w14:textId="77777777" w:rsidR="00007485" w:rsidRDefault="00007485">
            <w:pPr>
              <w:pStyle w:val="TAL"/>
            </w:pPr>
            <w:r>
              <w:rPr>
                <w:lang w:eastAsia="sv-SE"/>
              </w:rPr>
              <w:t>(±1.5dB additionally for extreme conditions in all frequency ranges)</w:t>
            </w:r>
          </w:p>
          <w:p w14:paraId="5FABC6F3"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BFC3723" w14:textId="77777777" w:rsidR="00007485" w:rsidRDefault="00007485">
            <w:pPr>
              <w:pStyle w:val="TAL"/>
              <w:rPr>
                <w:u w:val="single"/>
              </w:rPr>
            </w:pPr>
            <w:r>
              <w:rPr>
                <w:u w:val="single"/>
              </w:rPr>
              <w:t>Test 1:</w:t>
            </w:r>
          </w:p>
          <w:p w14:paraId="75DC11E7" w14:textId="77777777" w:rsidR="00007485" w:rsidRDefault="00007485">
            <w:pPr>
              <w:pStyle w:val="TAL"/>
            </w:pPr>
            <w:r>
              <w:rPr>
                <w:lang w:eastAsia="sv-SE"/>
              </w:rPr>
              <w:t>0dB</w:t>
            </w:r>
          </w:p>
          <w:p w14:paraId="16A7C31B" w14:textId="77777777" w:rsidR="00007485" w:rsidRDefault="00007485">
            <w:pPr>
              <w:pStyle w:val="TAL"/>
            </w:pPr>
            <w:r>
              <w:t>0dB</w:t>
            </w:r>
          </w:p>
          <w:p w14:paraId="3CF4A3C6" w14:textId="77777777" w:rsidR="00007485" w:rsidRDefault="00007485">
            <w:pPr>
              <w:pStyle w:val="TAL"/>
            </w:pPr>
            <w:r>
              <w:t>Via mapping</w:t>
            </w:r>
          </w:p>
          <w:p w14:paraId="103BA8EA" w14:textId="77777777" w:rsidR="00007485" w:rsidRDefault="00007485">
            <w:pPr>
              <w:pStyle w:val="TAL"/>
            </w:pPr>
          </w:p>
          <w:p w14:paraId="5BCBE582" w14:textId="77777777" w:rsidR="00007485" w:rsidRDefault="00007485">
            <w:pPr>
              <w:pStyle w:val="TAL"/>
              <w:rPr>
                <w:rFonts w:cs="v4.2.0"/>
              </w:rPr>
            </w:pPr>
          </w:p>
          <w:p w14:paraId="38309786" w14:textId="77777777" w:rsidR="00007485" w:rsidRDefault="00007485">
            <w:pPr>
              <w:pStyle w:val="TAL"/>
              <w:rPr>
                <w:rFonts w:cstheme="minorBidi"/>
                <w:u w:val="single"/>
              </w:rPr>
            </w:pPr>
            <w:r>
              <w:rPr>
                <w:u w:val="single"/>
              </w:rPr>
              <w:t>Test 2:</w:t>
            </w:r>
          </w:p>
          <w:p w14:paraId="3B31CDB7" w14:textId="77777777" w:rsidR="00007485" w:rsidRDefault="00007485">
            <w:pPr>
              <w:pStyle w:val="TAL"/>
            </w:pPr>
            <w:r>
              <w:rPr>
                <w:lang w:eastAsia="sv-SE"/>
              </w:rPr>
              <w:t>0dB</w:t>
            </w:r>
          </w:p>
          <w:p w14:paraId="00ADBDC0" w14:textId="77777777" w:rsidR="00007485" w:rsidRDefault="00007485">
            <w:pPr>
              <w:pStyle w:val="TAL"/>
              <w:rPr>
                <w:u w:val="single"/>
              </w:rPr>
            </w:pPr>
            <w:r>
              <w:rPr>
                <w:lang w:eastAsia="sv-SE"/>
              </w:rPr>
              <w:t>0dB</w:t>
            </w:r>
          </w:p>
          <w:p w14:paraId="2455212E" w14:textId="77777777" w:rsidR="00007485" w:rsidRDefault="00007485">
            <w:pPr>
              <w:pStyle w:val="TAL"/>
              <w:rPr>
                <w:lang w:eastAsia="sv-SE"/>
              </w:rPr>
            </w:pPr>
            <w:r>
              <w:rPr>
                <w:lang w:eastAsia="sv-SE"/>
              </w:rPr>
              <w:t>0dB</w:t>
            </w:r>
          </w:p>
          <w:p w14:paraId="70E69E8D" w14:textId="77777777" w:rsidR="00007485" w:rsidRDefault="00007485">
            <w:pPr>
              <w:pStyle w:val="TAL"/>
            </w:pPr>
          </w:p>
          <w:p w14:paraId="5A5D7F72" w14:textId="77777777" w:rsidR="00007485" w:rsidRDefault="00007485">
            <w:pPr>
              <w:pStyle w:val="TAL"/>
            </w:pPr>
            <w:r>
              <w:t>5.3dB</w:t>
            </w:r>
          </w:p>
          <w:p w14:paraId="4FEF1028" w14:textId="77777777" w:rsidR="00007485" w:rsidRDefault="00007485">
            <w:pPr>
              <w:pStyle w:val="TAL"/>
            </w:pPr>
          </w:p>
          <w:p w14:paraId="214B9CE9"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6CCF49F8" w14:textId="77777777" w:rsidR="00007485" w:rsidRDefault="00007485">
            <w:pPr>
              <w:pStyle w:val="TAL"/>
              <w:rPr>
                <w:u w:val="single"/>
              </w:rPr>
            </w:pPr>
            <w:r>
              <w:rPr>
                <w:u w:val="single"/>
              </w:rPr>
              <w:t>Test 1:</w:t>
            </w:r>
          </w:p>
          <w:p w14:paraId="67559931" w14:textId="77777777" w:rsidR="00007485" w:rsidRDefault="00007485">
            <w:pPr>
              <w:pStyle w:val="TAL"/>
            </w:pPr>
            <w:r>
              <w:t>N</w:t>
            </w:r>
            <w:r>
              <w:rPr>
                <w:vertAlign w:val="subscript"/>
              </w:rPr>
              <w:t>oc1</w:t>
            </w:r>
            <w:r>
              <w:t xml:space="preserve">: </w:t>
            </w:r>
            <w:r>
              <w:rPr>
                <w:lang w:eastAsia="sv-SE"/>
              </w:rPr>
              <w:t>-105dBm/15kHz</w:t>
            </w:r>
          </w:p>
          <w:p w14:paraId="59E2CE6E" w14:textId="77777777" w:rsidR="00007485" w:rsidRDefault="00007485">
            <w:pPr>
              <w:pStyle w:val="TAL"/>
            </w:pPr>
            <w:r>
              <w:t>Ês1 / N</w:t>
            </w:r>
            <w:r>
              <w:rPr>
                <w:vertAlign w:val="subscript"/>
              </w:rPr>
              <w:t>oc1</w:t>
            </w:r>
            <w:r>
              <w:t>: -0.5dB</w:t>
            </w:r>
          </w:p>
          <w:p w14:paraId="6D1645CC" w14:textId="77777777" w:rsidR="00007485" w:rsidRDefault="00007485">
            <w:pPr>
              <w:pStyle w:val="TAL"/>
            </w:pPr>
            <w:r>
              <w:t>RSRQ_23 to RSRQ_95</w:t>
            </w:r>
          </w:p>
          <w:p w14:paraId="0A809C46" w14:textId="77777777" w:rsidR="00007485" w:rsidRDefault="00007485">
            <w:pPr>
              <w:pStyle w:val="TAL"/>
              <w:rPr>
                <w:rFonts w:cs="v4.2.0"/>
              </w:rPr>
            </w:pPr>
          </w:p>
          <w:p w14:paraId="02F7D1F8" w14:textId="77777777" w:rsidR="00007485" w:rsidRDefault="00007485">
            <w:pPr>
              <w:pStyle w:val="TAL"/>
              <w:rPr>
                <w:rFonts w:cs="v4.2.0"/>
              </w:rPr>
            </w:pPr>
          </w:p>
          <w:p w14:paraId="783ED4D5" w14:textId="77777777" w:rsidR="00007485" w:rsidRDefault="00007485">
            <w:pPr>
              <w:pStyle w:val="TAL"/>
              <w:rPr>
                <w:rFonts w:cstheme="minorBidi"/>
              </w:rPr>
            </w:pPr>
            <w:r>
              <w:rPr>
                <w:u w:val="single"/>
              </w:rPr>
              <w:t>Test 2:</w:t>
            </w:r>
          </w:p>
          <w:p w14:paraId="1D77E2FF" w14:textId="77777777" w:rsidR="00007485" w:rsidRDefault="00007485">
            <w:pPr>
              <w:pStyle w:val="TAL"/>
            </w:pPr>
            <w:r>
              <w:t>N</w:t>
            </w:r>
            <w:r>
              <w:rPr>
                <w:vertAlign w:val="subscript"/>
              </w:rPr>
              <w:t>oc1</w:t>
            </w:r>
            <w:r>
              <w:t>: -115.1dBm/15kHz</w:t>
            </w:r>
          </w:p>
          <w:p w14:paraId="1B4C2588" w14:textId="77777777" w:rsidR="00007485" w:rsidRDefault="00007485">
            <w:pPr>
              <w:pStyle w:val="TAL"/>
            </w:pPr>
            <w:r>
              <w:t>N</w:t>
            </w:r>
            <w:r>
              <w:rPr>
                <w:vertAlign w:val="subscript"/>
              </w:rPr>
              <w:t>oc1</w:t>
            </w:r>
            <w:r>
              <w:t>: -112.5dBm/15kHz</w:t>
            </w:r>
          </w:p>
          <w:p w14:paraId="5348A487" w14:textId="77777777" w:rsidR="00007485" w:rsidRDefault="00007485">
            <w:pPr>
              <w:pStyle w:val="TAL"/>
            </w:pPr>
            <w:r>
              <w:t>N</w:t>
            </w:r>
            <w:r>
              <w:rPr>
                <w:vertAlign w:val="subscript"/>
              </w:rPr>
              <w:t>oc1</w:t>
            </w:r>
            <w:r>
              <w:t>: -111.5dBm/SCS</w:t>
            </w:r>
          </w:p>
          <w:p w14:paraId="24DCABE2" w14:textId="77777777" w:rsidR="00007485" w:rsidRDefault="00007485">
            <w:pPr>
              <w:pStyle w:val="TAL"/>
            </w:pPr>
          </w:p>
          <w:p w14:paraId="40BAB29A" w14:textId="77777777" w:rsidR="00007485" w:rsidRDefault="00007485">
            <w:pPr>
              <w:pStyle w:val="TAL"/>
            </w:pPr>
            <w:r>
              <w:t>Ês1 / N</w:t>
            </w:r>
            <w:r>
              <w:rPr>
                <w:vertAlign w:val="subscript"/>
              </w:rPr>
              <w:t>oc1</w:t>
            </w:r>
            <w:r>
              <w:t>: 3.55dB</w:t>
            </w:r>
          </w:p>
          <w:p w14:paraId="55628BF2" w14:textId="77777777" w:rsidR="00007485" w:rsidRDefault="00007485">
            <w:pPr>
              <w:pStyle w:val="TAL"/>
            </w:pPr>
          </w:p>
          <w:p w14:paraId="409FA020" w14:textId="77777777" w:rsidR="00007485" w:rsidRDefault="00007485">
            <w:pPr>
              <w:pStyle w:val="TAL"/>
            </w:pPr>
            <w:r>
              <w:t>RSRQ_26 to RSRQ_98</w:t>
            </w:r>
          </w:p>
          <w:p w14:paraId="46CEC3F7" w14:textId="77777777" w:rsidR="00007485" w:rsidRDefault="00007485">
            <w:pPr>
              <w:pStyle w:val="TAL"/>
              <w:rPr>
                <w:lang w:eastAsia="sv-SE"/>
              </w:rPr>
            </w:pPr>
          </w:p>
          <w:p w14:paraId="0540BA7E" w14:textId="77777777" w:rsidR="00007485" w:rsidRDefault="00007485">
            <w:pPr>
              <w:pStyle w:val="TAL"/>
              <w:rPr>
                <w:u w:val="single"/>
              </w:rPr>
            </w:pPr>
          </w:p>
        </w:tc>
      </w:tr>
      <w:tr w:rsidR="00007485" w14:paraId="4378735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59ACADE" w14:textId="77777777" w:rsidR="00007485" w:rsidRDefault="00007485">
            <w:pPr>
              <w:pStyle w:val="TAL"/>
              <w:rPr>
                <w:lang w:eastAsia="ja-JP"/>
              </w:rPr>
            </w:pPr>
            <w:r>
              <w:rPr>
                <w:lang w:eastAsia="ja-JP"/>
              </w:rPr>
              <w:t xml:space="preserve">8.5.2.3.1 </w:t>
            </w:r>
            <w:r>
              <w:t>E-UTRA SS-SINR absolute measurement accuracy of a NR FR1 neighbour cell</w:t>
            </w:r>
          </w:p>
        </w:tc>
        <w:tc>
          <w:tcPr>
            <w:tcW w:w="4104" w:type="dxa"/>
            <w:tcBorders>
              <w:top w:val="single" w:sz="4" w:space="0" w:color="auto"/>
              <w:left w:val="single" w:sz="4" w:space="0" w:color="auto"/>
              <w:bottom w:val="single" w:sz="4" w:space="0" w:color="auto"/>
              <w:right w:val="single" w:sz="4" w:space="0" w:color="auto"/>
            </w:tcBorders>
          </w:tcPr>
          <w:p w14:paraId="2E659279" w14:textId="77777777" w:rsidR="00007485" w:rsidRDefault="00007485">
            <w:pPr>
              <w:pStyle w:val="TAL"/>
              <w:rPr>
                <w:u w:val="single"/>
              </w:rPr>
            </w:pPr>
            <w:r>
              <w:rPr>
                <w:u w:val="single"/>
              </w:rPr>
              <w:t>Test 1:</w:t>
            </w:r>
          </w:p>
          <w:p w14:paraId="09B0EE0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3A8FDC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51C96B4"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14CE684F" w14:textId="77777777" w:rsidR="00007485" w:rsidRDefault="00007485">
            <w:pPr>
              <w:pStyle w:val="TAL"/>
              <w:rPr>
                <w:rFonts w:cs="v4.2.0"/>
              </w:rPr>
            </w:pPr>
          </w:p>
          <w:p w14:paraId="4D846E46" w14:textId="77777777" w:rsidR="00007485" w:rsidRDefault="00007485">
            <w:pPr>
              <w:pStyle w:val="TAL"/>
              <w:rPr>
                <w:rFonts w:cstheme="minorBidi"/>
                <w:u w:val="single"/>
              </w:rPr>
            </w:pPr>
            <w:r>
              <w:rPr>
                <w:u w:val="single"/>
              </w:rPr>
              <w:t>Test 2:</w:t>
            </w:r>
          </w:p>
          <w:p w14:paraId="6C87498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1C6835"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65D67A84" w14:textId="77777777" w:rsidR="00007485" w:rsidRDefault="00007485">
            <w:pPr>
              <w:pStyle w:val="TAL"/>
            </w:pPr>
          </w:p>
          <w:p w14:paraId="7026FBCF"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2971695" w14:textId="77777777" w:rsidR="00007485" w:rsidRDefault="00007485">
            <w:pPr>
              <w:pStyle w:val="TAL"/>
              <w:rPr>
                <w:shd w:val="clear" w:color="auto" w:fill="FFFFFF"/>
                <w:lang w:eastAsia="sv-SE"/>
              </w:rPr>
            </w:pPr>
          </w:p>
          <w:p w14:paraId="194A18A4" w14:textId="77777777" w:rsidR="00007485" w:rsidRDefault="00007485">
            <w:pPr>
              <w:pStyle w:val="TAL"/>
              <w:rPr>
                <w:u w:val="single"/>
              </w:rPr>
            </w:pPr>
            <w:r>
              <w:rPr>
                <w:u w:val="single"/>
              </w:rPr>
              <w:t>Test 3:</w:t>
            </w:r>
          </w:p>
          <w:p w14:paraId="4A9FFC22"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69872CC" w14:textId="77777777" w:rsidR="00007485" w:rsidRDefault="00007485">
            <w:pPr>
              <w:pStyle w:val="TAL"/>
              <w:rPr>
                <w:rFonts w:cstheme="minorBidi"/>
              </w:rPr>
            </w:pPr>
          </w:p>
          <w:p w14:paraId="51790321"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2A79EF1E" w14:textId="77777777" w:rsidR="00007485" w:rsidRDefault="00007485">
            <w:pPr>
              <w:pStyle w:val="TAL"/>
            </w:pPr>
          </w:p>
          <w:p w14:paraId="22D71B7B" w14:textId="77777777" w:rsidR="00007485" w:rsidRDefault="00007485">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145FF66" w14:textId="77777777" w:rsidR="00007485" w:rsidRDefault="00007485">
            <w:pPr>
              <w:pStyle w:val="TAL"/>
              <w:rPr>
                <w:u w:val="single"/>
              </w:rPr>
            </w:pPr>
            <w:r>
              <w:rPr>
                <w:u w:val="single"/>
              </w:rPr>
              <w:t>Test 1:</w:t>
            </w:r>
          </w:p>
          <w:p w14:paraId="6563AAFE" w14:textId="77777777" w:rsidR="00007485" w:rsidRDefault="00007485">
            <w:pPr>
              <w:pStyle w:val="TAL"/>
            </w:pPr>
            <w:r>
              <w:rPr>
                <w:shd w:val="clear" w:color="auto" w:fill="FFFFFF"/>
                <w:lang w:eastAsia="sv-SE"/>
              </w:rPr>
              <w:t>0dB</w:t>
            </w:r>
          </w:p>
          <w:p w14:paraId="3BA3C24B" w14:textId="77777777" w:rsidR="00007485" w:rsidRDefault="00007485">
            <w:pPr>
              <w:pStyle w:val="TAL"/>
            </w:pPr>
            <w:r>
              <w:t>0dB</w:t>
            </w:r>
          </w:p>
          <w:p w14:paraId="14617FEE" w14:textId="77777777" w:rsidR="00007485" w:rsidRDefault="00007485">
            <w:pPr>
              <w:pStyle w:val="TAL"/>
            </w:pPr>
            <w:r>
              <w:t>Via mapping</w:t>
            </w:r>
          </w:p>
          <w:p w14:paraId="7B758847" w14:textId="77777777" w:rsidR="00007485" w:rsidRDefault="00007485">
            <w:pPr>
              <w:pStyle w:val="TAL"/>
              <w:rPr>
                <w:rFonts w:cs="v4.2.0"/>
              </w:rPr>
            </w:pPr>
          </w:p>
          <w:p w14:paraId="66F9FC2F" w14:textId="77777777" w:rsidR="00007485" w:rsidRDefault="00007485">
            <w:pPr>
              <w:pStyle w:val="TAL"/>
              <w:rPr>
                <w:rFonts w:cstheme="minorBidi"/>
                <w:u w:val="single"/>
              </w:rPr>
            </w:pPr>
            <w:r>
              <w:rPr>
                <w:u w:val="single"/>
              </w:rPr>
              <w:t>Test 2:</w:t>
            </w:r>
          </w:p>
          <w:p w14:paraId="1F4C8299" w14:textId="77777777" w:rsidR="00007485" w:rsidRDefault="00007485">
            <w:pPr>
              <w:pStyle w:val="TAL"/>
              <w:rPr>
                <w:shd w:val="clear" w:color="auto" w:fill="FFFFFF"/>
                <w:lang w:eastAsia="sv-SE"/>
              </w:rPr>
            </w:pPr>
            <w:r>
              <w:rPr>
                <w:shd w:val="clear" w:color="auto" w:fill="FFFFFF"/>
                <w:lang w:eastAsia="sv-SE"/>
              </w:rPr>
              <w:t>0dB</w:t>
            </w:r>
          </w:p>
          <w:p w14:paraId="553AF428" w14:textId="77777777" w:rsidR="00007485" w:rsidRDefault="00007485">
            <w:pPr>
              <w:pStyle w:val="TAL"/>
            </w:pPr>
            <w:r>
              <w:t>0dB</w:t>
            </w:r>
          </w:p>
          <w:p w14:paraId="51B594CC" w14:textId="77777777" w:rsidR="00007485" w:rsidRDefault="00007485">
            <w:pPr>
              <w:pStyle w:val="TAL"/>
            </w:pPr>
          </w:p>
          <w:p w14:paraId="3E1A3006" w14:textId="77777777" w:rsidR="00007485" w:rsidRDefault="00007485">
            <w:pPr>
              <w:pStyle w:val="TAL"/>
            </w:pPr>
            <w:r>
              <w:t>Via mapping</w:t>
            </w:r>
          </w:p>
          <w:p w14:paraId="0DB12ED3" w14:textId="77777777" w:rsidR="00007485" w:rsidRDefault="00007485">
            <w:pPr>
              <w:pStyle w:val="TAL"/>
            </w:pPr>
          </w:p>
          <w:p w14:paraId="615E038E" w14:textId="77777777" w:rsidR="00007485" w:rsidRDefault="00007485">
            <w:pPr>
              <w:pStyle w:val="TAL"/>
              <w:rPr>
                <w:u w:val="single"/>
              </w:rPr>
            </w:pPr>
            <w:r>
              <w:rPr>
                <w:u w:val="single"/>
              </w:rPr>
              <w:t>Test 3:</w:t>
            </w:r>
          </w:p>
          <w:p w14:paraId="6EBB538C" w14:textId="77777777" w:rsidR="00007485" w:rsidRDefault="00007485">
            <w:pPr>
              <w:pStyle w:val="TAL"/>
              <w:rPr>
                <w:shd w:val="clear" w:color="auto" w:fill="FFFFFF"/>
                <w:lang w:eastAsia="sv-SE"/>
              </w:rPr>
            </w:pPr>
            <w:r>
              <w:rPr>
                <w:shd w:val="clear" w:color="auto" w:fill="FFFFFF"/>
                <w:lang w:eastAsia="sv-SE"/>
              </w:rPr>
              <w:t>0dB</w:t>
            </w:r>
          </w:p>
          <w:p w14:paraId="23811075" w14:textId="77777777" w:rsidR="00007485" w:rsidRDefault="00007485">
            <w:pPr>
              <w:pStyle w:val="TAL"/>
            </w:pPr>
          </w:p>
          <w:p w14:paraId="29610FE1" w14:textId="77777777" w:rsidR="00007485" w:rsidRDefault="00007485">
            <w:pPr>
              <w:pStyle w:val="TAL"/>
            </w:pPr>
            <w:r>
              <w:t>0.8dB</w:t>
            </w:r>
          </w:p>
          <w:p w14:paraId="0BAAE722" w14:textId="77777777" w:rsidR="00007485" w:rsidRDefault="00007485">
            <w:pPr>
              <w:pStyle w:val="TAL"/>
            </w:pPr>
          </w:p>
          <w:p w14:paraId="3671C643"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45CFDA0C" w14:textId="77777777" w:rsidR="00007485" w:rsidRDefault="00007485">
            <w:pPr>
              <w:pStyle w:val="TAL"/>
              <w:rPr>
                <w:u w:val="single"/>
              </w:rPr>
            </w:pPr>
            <w:r>
              <w:rPr>
                <w:u w:val="single"/>
              </w:rPr>
              <w:t>Test 1:</w:t>
            </w:r>
          </w:p>
          <w:p w14:paraId="51ECD2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55FF784"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DA72BCA" w14:textId="77777777" w:rsidR="00007485" w:rsidRDefault="00007485">
            <w:pPr>
              <w:pStyle w:val="TAL"/>
            </w:pPr>
            <w:r>
              <w:t>SINR_35 to SINR_51</w:t>
            </w:r>
          </w:p>
          <w:p w14:paraId="2147BE00" w14:textId="77777777" w:rsidR="00007485" w:rsidRDefault="00007485">
            <w:pPr>
              <w:pStyle w:val="TAL"/>
              <w:rPr>
                <w:rFonts w:cs="v4.2.0"/>
              </w:rPr>
            </w:pPr>
          </w:p>
          <w:p w14:paraId="5850C2C4" w14:textId="77777777" w:rsidR="00007485" w:rsidRDefault="00007485">
            <w:pPr>
              <w:pStyle w:val="TAL"/>
              <w:rPr>
                <w:rFonts w:cstheme="minorBidi"/>
                <w:u w:val="single"/>
              </w:rPr>
            </w:pPr>
            <w:r>
              <w:rPr>
                <w:u w:val="single"/>
              </w:rPr>
              <w:t>Test 2:</w:t>
            </w:r>
          </w:p>
          <w:p w14:paraId="2D4CBEF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4468A1A"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512D0420" w14:textId="77777777" w:rsidR="00007485" w:rsidRDefault="00007485">
            <w:pPr>
              <w:pStyle w:val="TAL"/>
            </w:pPr>
          </w:p>
          <w:p w14:paraId="4704230E" w14:textId="77777777" w:rsidR="00007485" w:rsidRDefault="00007485">
            <w:pPr>
              <w:pStyle w:val="TAL"/>
            </w:pPr>
            <w:r>
              <w:t>SINR_79 to SINR_94</w:t>
            </w:r>
          </w:p>
          <w:p w14:paraId="04C1AB5A" w14:textId="77777777" w:rsidR="00007485" w:rsidRDefault="00007485">
            <w:pPr>
              <w:pStyle w:val="TAL"/>
              <w:rPr>
                <w:shd w:val="clear" w:color="auto" w:fill="FFFFFF"/>
                <w:lang w:eastAsia="sv-SE"/>
              </w:rPr>
            </w:pPr>
          </w:p>
          <w:p w14:paraId="14D75851" w14:textId="77777777" w:rsidR="00007485" w:rsidRDefault="00007485">
            <w:pPr>
              <w:pStyle w:val="TAL"/>
              <w:rPr>
                <w:u w:val="single"/>
              </w:rPr>
            </w:pPr>
            <w:r>
              <w:rPr>
                <w:u w:val="single"/>
              </w:rPr>
              <w:t>Test 3:</w:t>
            </w:r>
          </w:p>
          <w:p w14:paraId="2463CCE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3B7A915"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57DE6032" w14:textId="77777777" w:rsidR="00007485" w:rsidRDefault="00007485">
            <w:pPr>
              <w:pStyle w:val="TAL"/>
            </w:pPr>
          </w:p>
          <w:p w14:paraId="091D48A4" w14:textId="77777777" w:rsidR="00007485" w:rsidRDefault="00007485">
            <w:pPr>
              <w:pStyle w:val="TAL"/>
              <w:rPr>
                <w:u w:val="single"/>
                <w:lang w:eastAsia="ja-JP"/>
              </w:rPr>
            </w:pPr>
            <w:r>
              <w:t>SINR_32 to SINR_49</w:t>
            </w:r>
          </w:p>
        </w:tc>
      </w:tr>
      <w:tr w:rsidR="00007485" w14:paraId="24ECA8B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EED1662" w14:textId="77777777" w:rsidR="00007485" w:rsidRDefault="00007485">
            <w:pPr>
              <w:pStyle w:val="TAL"/>
              <w:rPr>
                <w:lang w:eastAsia="ja-JP"/>
              </w:rPr>
            </w:pPr>
            <w:r>
              <w:rPr>
                <w:lang w:eastAsia="ja-JP"/>
              </w:rPr>
              <w:t>8.5.2.3.2 E-UTRA SS-SINR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6880A8A2" w14:textId="77777777" w:rsidR="00007485" w:rsidRDefault="00007485">
            <w:pPr>
              <w:pStyle w:val="TAL"/>
              <w:rPr>
                <w:u w:val="single"/>
              </w:rPr>
            </w:pPr>
            <w:r>
              <w:rPr>
                <w:u w:val="single"/>
              </w:rPr>
              <w:t>Test 1:</w:t>
            </w:r>
          </w:p>
          <w:p w14:paraId="2AD23295" w14:textId="77777777" w:rsidR="00007485" w:rsidRDefault="00007485">
            <w:pPr>
              <w:pStyle w:val="TAL"/>
            </w:pPr>
            <w:r>
              <w:t>N</w:t>
            </w:r>
            <w:r>
              <w:rPr>
                <w:vertAlign w:val="subscript"/>
              </w:rPr>
              <w:t>oc1</w:t>
            </w:r>
            <w:r>
              <w:t xml:space="preserve">: </w:t>
            </w:r>
            <w:r>
              <w:rPr>
                <w:lang w:eastAsia="sv-SE"/>
              </w:rPr>
              <w:t>-105dBm/15kHz</w:t>
            </w:r>
          </w:p>
          <w:p w14:paraId="5CEB4EE6" w14:textId="77777777" w:rsidR="00007485" w:rsidRDefault="00007485">
            <w:pPr>
              <w:pStyle w:val="TAL"/>
            </w:pPr>
            <w:r>
              <w:t>Ês1 / N</w:t>
            </w:r>
            <w:r>
              <w:rPr>
                <w:vertAlign w:val="subscript"/>
              </w:rPr>
              <w:t>oc1</w:t>
            </w:r>
            <w:r>
              <w:t>: -0.5dB</w:t>
            </w:r>
          </w:p>
          <w:p w14:paraId="4A3EC66A" w14:textId="77777777" w:rsidR="00007485" w:rsidRDefault="00007485">
            <w:pPr>
              <w:pStyle w:val="TAL"/>
              <w:rPr>
                <w:lang w:eastAsia="sv-SE"/>
              </w:rPr>
            </w:pPr>
            <w:r>
              <w:rPr>
                <w:u w:val="single"/>
              </w:rPr>
              <w:t xml:space="preserve">Reported SINR values: </w:t>
            </w:r>
            <w:r>
              <w:rPr>
                <w:lang w:eastAsia="sv-SE"/>
              </w:rPr>
              <w:t>±</w:t>
            </w:r>
            <w:proofErr w:type="gramStart"/>
            <w:r>
              <w:rPr>
                <w:lang w:eastAsia="sv-SE"/>
              </w:rPr>
              <w:t>3dB</w:t>
            </w:r>
            <w:proofErr w:type="gramEnd"/>
          </w:p>
          <w:p w14:paraId="654EA9D2" w14:textId="77777777" w:rsidR="00007485" w:rsidRDefault="00007485">
            <w:pPr>
              <w:pStyle w:val="TAL"/>
              <w:rPr>
                <w:lang w:eastAsia="sv-SE"/>
              </w:rPr>
            </w:pPr>
            <w:r>
              <w:rPr>
                <w:lang w:eastAsia="sv-SE"/>
              </w:rPr>
              <w:t>(±1dB additionally for extreme conditions)</w:t>
            </w:r>
          </w:p>
          <w:p w14:paraId="15D5CAE9" w14:textId="77777777" w:rsidR="00007485" w:rsidRDefault="00007485">
            <w:pPr>
              <w:pStyle w:val="TAL"/>
            </w:pPr>
          </w:p>
          <w:p w14:paraId="45D61C85" w14:textId="77777777" w:rsidR="00007485" w:rsidRDefault="00007485">
            <w:pPr>
              <w:pStyle w:val="TAL"/>
              <w:rPr>
                <w:u w:val="single"/>
              </w:rPr>
            </w:pPr>
            <w:r>
              <w:rPr>
                <w:u w:val="single"/>
              </w:rPr>
              <w:t>Test 2:</w:t>
            </w:r>
          </w:p>
          <w:p w14:paraId="4210E5EB" w14:textId="77777777" w:rsidR="00007485" w:rsidRDefault="00007485">
            <w:pPr>
              <w:pStyle w:val="TAL"/>
            </w:pPr>
            <w:r>
              <w:t>N</w:t>
            </w:r>
            <w:r>
              <w:rPr>
                <w:vertAlign w:val="subscript"/>
              </w:rPr>
              <w:t>oc1</w:t>
            </w:r>
            <w:r>
              <w:t xml:space="preserve">: </w:t>
            </w:r>
            <w:r>
              <w:rPr>
                <w:lang w:eastAsia="sv-SE"/>
              </w:rPr>
              <w:t>-105dBm/15kHz</w:t>
            </w:r>
          </w:p>
          <w:p w14:paraId="1D514CC7" w14:textId="77777777" w:rsidR="00007485" w:rsidRDefault="00007485">
            <w:pPr>
              <w:pStyle w:val="TAL"/>
            </w:pPr>
            <w:r>
              <w:t>Ês1 / N</w:t>
            </w:r>
            <w:r>
              <w:rPr>
                <w:vertAlign w:val="subscript"/>
              </w:rPr>
              <w:t>oc1</w:t>
            </w:r>
            <w:r>
              <w:t>: 11dB</w:t>
            </w:r>
          </w:p>
          <w:p w14:paraId="52FB310E" w14:textId="77777777" w:rsidR="00007485" w:rsidRDefault="00007485">
            <w:pPr>
              <w:pStyle w:val="TAL"/>
              <w:rPr>
                <w:lang w:eastAsia="sv-SE"/>
              </w:rPr>
            </w:pPr>
            <w:r>
              <w:rPr>
                <w:u w:val="single"/>
              </w:rPr>
              <w:t xml:space="preserve">Reported SINR values: </w:t>
            </w:r>
            <w:r>
              <w:rPr>
                <w:lang w:eastAsia="sv-SE"/>
              </w:rPr>
              <w:t>±</w:t>
            </w:r>
            <w:proofErr w:type="gramStart"/>
            <w:r>
              <w:rPr>
                <w:lang w:eastAsia="sv-SE"/>
              </w:rPr>
              <w:t>3dB</w:t>
            </w:r>
            <w:proofErr w:type="gramEnd"/>
          </w:p>
          <w:p w14:paraId="0995B9DC" w14:textId="77777777" w:rsidR="00007485" w:rsidRDefault="00007485">
            <w:pPr>
              <w:pStyle w:val="TAL"/>
              <w:rPr>
                <w:lang w:eastAsia="sv-SE"/>
              </w:rPr>
            </w:pPr>
            <w:r>
              <w:rPr>
                <w:lang w:eastAsia="sv-SE"/>
              </w:rPr>
              <w:t>(±1dB additionally for extreme conditions)</w:t>
            </w:r>
          </w:p>
          <w:p w14:paraId="5007E33F" w14:textId="77777777" w:rsidR="00007485" w:rsidRDefault="00007485">
            <w:pPr>
              <w:pStyle w:val="TAL"/>
              <w:rPr>
                <w:rFonts w:cs="v4.2.0"/>
              </w:rPr>
            </w:pPr>
          </w:p>
          <w:p w14:paraId="59A5B5D0" w14:textId="77777777" w:rsidR="00007485" w:rsidRDefault="00007485">
            <w:pPr>
              <w:pStyle w:val="TAL"/>
              <w:rPr>
                <w:rFonts w:cstheme="minorBidi"/>
                <w:u w:val="single"/>
              </w:rPr>
            </w:pPr>
            <w:r>
              <w:rPr>
                <w:u w:val="single"/>
              </w:rPr>
              <w:t>Test 3:</w:t>
            </w:r>
          </w:p>
          <w:p w14:paraId="453CC2CE" w14:textId="77777777" w:rsidR="00007485" w:rsidRDefault="00007485">
            <w:pPr>
              <w:pStyle w:val="TAL"/>
              <w:rPr>
                <w:lang w:eastAsia="sv-SE"/>
              </w:rPr>
            </w:pPr>
            <w:r>
              <w:t>N</w:t>
            </w:r>
            <w:r>
              <w:rPr>
                <w:vertAlign w:val="subscript"/>
              </w:rPr>
              <w:t>oc1</w:t>
            </w:r>
            <w:r>
              <w:t xml:space="preserve"> FR2a PC3: -115.1dBm/15kHz</w:t>
            </w:r>
          </w:p>
          <w:p w14:paraId="470A354C" w14:textId="77777777" w:rsidR="00007485" w:rsidRDefault="00007485">
            <w:pPr>
              <w:pStyle w:val="TAL"/>
              <w:rPr>
                <w:lang w:eastAsia="sv-SE"/>
              </w:rPr>
            </w:pPr>
            <w:r>
              <w:t>N</w:t>
            </w:r>
            <w:r>
              <w:rPr>
                <w:vertAlign w:val="subscript"/>
              </w:rPr>
              <w:t>oc1</w:t>
            </w:r>
            <w:r>
              <w:t xml:space="preserve"> FR2b PC3: -112.5dBm/15kHz</w:t>
            </w:r>
          </w:p>
          <w:p w14:paraId="6DAB83FE" w14:textId="77777777" w:rsidR="00007485" w:rsidRDefault="00007485">
            <w:pPr>
              <w:pStyle w:val="TAL"/>
            </w:pPr>
            <w:r>
              <w:t>N</w:t>
            </w:r>
            <w:r>
              <w:rPr>
                <w:vertAlign w:val="subscript"/>
              </w:rPr>
              <w:t>oc1</w:t>
            </w:r>
            <w:r>
              <w:t xml:space="preserve"> FR2c PC3: -111.5dBm/15kHz</w:t>
            </w:r>
          </w:p>
          <w:p w14:paraId="67F389E1" w14:textId="77777777" w:rsidR="00007485" w:rsidRDefault="00007485">
            <w:pPr>
              <w:pStyle w:val="TAL"/>
            </w:pPr>
          </w:p>
          <w:p w14:paraId="04FD5814" w14:textId="77777777" w:rsidR="00007485" w:rsidRDefault="00007485">
            <w:pPr>
              <w:pStyle w:val="TAL"/>
            </w:pPr>
            <w:r>
              <w:t>Ês1 / N</w:t>
            </w:r>
            <w:r>
              <w:rPr>
                <w:vertAlign w:val="subscript"/>
              </w:rPr>
              <w:t>oc1</w:t>
            </w:r>
            <w:r>
              <w:t>: -1dB</w:t>
            </w:r>
          </w:p>
          <w:p w14:paraId="0628BADB" w14:textId="77777777" w:rsidR="00007485" w:rsidRDefault="00007485">
            <w:pPr>
              <w:pStyle w:val="TAL"/>
            </w:pPr>
          </w:p>
          <w:p w14:paraId="639510E3" w14:textId="77777777" w:rsidR="00007485" w:rsidRDefault="00007485">
            <w:pPr>
              <w:pStyle w:val="TAL"/>
              <w:rPr>
                <w:lang w:eastAsia="sv-SE"/>
              </w:rPr>
            </w:pPr>
            <w:r>
              <w:rPr>
                <w:u w:val="single"/>
              </w:rPr>
              <w:t xml:space="preserve">Reported SINR values: </w:t>
            </w:r>
            <w:r>
              <w:rPr>
                <w:lang w:eastAsia="sv-SE"/>
              </w:rPr>
              <w:t>±</w:t>
            </w:r>
            <w:proofErr w:type="gramStart"/>
            <w:r>
              <w:rPr>
                <w:lang w:eastAsia="sv-SE"/>
              </w:rPr>
              <w:t>3dB</w:t>
            </w:r>
            <w:proofErr w:type="gramEnd"/>
          </w:p>
          <w:p w14:paraId="68B5D08B" w14:textId="77777777" w:rsidR="00007485" w:rsidRDefault="00007485">
            <w:pPr>
              <w:pStyle w:val="TAL"/>
              <w:rPr>
                <w:lang w:eastAsia="sv-SE"/>
              </w:rPr>
            </w:pPr>
          </w:p>
          <w:p w14:paraId="220E5CE8" w14:textId="77777777" w:rsidR="00007485" w:rsidRDefault="00007485">
            <w:pPr>
              <w:pStyle w:val="TAL"/>
            </w:pPr>
            <w:r>
              <w:rPr>
                <w:lang w:eastAsia="sv-SE"/>
              </w:rPr>
              <w:t>(±1dB additionally for extreme conditions in all frequency ranges)</w:t>
            </w:r>
          </w:p>
          <w:p w14:paraId="1C0F0627"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76BBFCB" w14:textId="77777777" w:rsidR="00007485" w:rsidRDefault="00007485">
            <w:pPr>
              <w:pStyle w:val="TAL"/>
              <w:rPr>
                <w:u w:val="single"/>
              </w:rPr>
            </w:pPr>
            <w:r>
              <w:rPr>
                <w:u w:val="single"/>
              </w:rPr>
              <w:t>Test 1:</w:t>
            </w:r>
          </w:p>
          <w:p w14:paraId="4BA97602" w14:textId="77777777" w:rsidR="00007485" w:rsidRDefault="00007485">
            <w:pPr>
              <w:pStyle w:val="TAL"/>
            </w:pPr>
            <w:r>
              <w:rPr>
                <w:lang w:eastAsia="sv-SE"/>
              </w:rPr>
              <w:t>0dB</w:t>
            </w:r>
          </w:p>
          <w:p w14:paraId="3F210B76" w14:textId="77777777" w:rsidR="00007485" w:rsidRDefault="00007485">
            <w:pPr>
              <w:pStyle w:val="TAL"/>
            </w:pPr>
            <w:r>
              <w:t>0dB</w:t>
            </w:r>
          </w:p>
          <w:p w14:paraId="71C17472" w14:textId="77777777" w:rsidR="00007485" w:rsidRDefault="00007485">
            <w:pPr>
              <w:pStyle w:val="TAL"/>
            </w:pPr>
            <w:r>
              <w:t>Via mapping</w:t>
            </w:r>
          </w:p>
          <w:p w14:paraId="259D3DAA" w14:textId="77777777" w:rsidR="00007485" w:rsidRDefault="00007485">
            <w:pPr>
              <w:pStyle w:val="TAL"/>
            </w:pPr>
          </w:p>
          <w:p w14:paraId="1C536D2A" w14:textId="77777777" w:rsidR="00007485" w:rsidRDefault="00007485">
            <w:pPr>
              <w:pStyle w:val="TAL"/>
            </w:pPr>
          </w:p>
          <w:p w14:paraId="478FA5E5" w14:textId="77777777" w:rsidR="00007485" w:rsidRDefault="00007485">
            <w:pPr>
              <w:pStyle w:val="TAL"/>
              <w:rPr>
                <w:u w:val="single"/>
              </w:rPr>
            </w:pPr>
            <w:r>
              <w:rPr>
                <w:u w:val="single"/>
              </w:rPr>
              <w:t>Test 2:</w:t>
            </w:r>
          </w:p>
          <w:p w14:paraId="6CDC2086" w14:textId="77777777" w:rsidR="00007485" w:rsidRDefault="00007485">
            <w:pPr>
              <w:pStyle w:val="TAL"/>
            </w:pPr>
            <w:r>
              <w:rPr>
                <w:lang w:eastAsia="sv-SE"/>
              </w:rPr>
              <w:t>-0.1dB</w:t>
            </w:r>
          </w:p>
          <w:p w14:paraId="53D8A8D1" w14:textId="77777777" w:rsidR="00007485" w:rsidRDefault="00007485">
            <w:pPr>
              <w:pStyle w:val="TAL"/>
            </w:pPr>
            <w:r>
              <w:t>0dB</w:t>
            </w:r>
          </w:p>
          <w:p w14:paraId="39D148BF" w14:textId="77777777" w:rsidR="00007485" w:rsidRDefault="00007485">
            <w:pPr>
              <w:pStyle w:val="TAL"/>
            </w:pPr>
            <w:r>
              <w:t>Via mapping</w:t>
            </w:r>
          </w:p>
          <w:p w14:paraId="2CE093AA" w14:textId="77777777" w:rsidR="00007485" w:rsidRDefault="00007485">
            <w:pPr>
              <w:pStyle w:val="TAL"/>
            </w:pPr>
          </w:p>
          <w:p w14:paraId="3E8DB727" w14:textId="77777777" w:rsidR="00007485" w:rsidRDefault="00007485">
            <w:pPr>
              <w:pStyle w:val="TAL"/>
              <w:rPr>
                <w:rFonts w:cs="v4.2.0"/>
              </w:rPr>
            </w:pPr>
          </w:p>
          <w:p w14:paraId="5DB81734" w14:textId="77777777" w:rsidR="00007485" w:rsidRDefault="00007485">
            <w:pPr>
              <w:pStyle w:val="TAL"/>
              <w:rPr>
                <w:rFonts w:cstheme="minorBidi"/>
                <w:u w:val="single"/>
              </w:rPr>
            </w:pPr>
            <w:r>
              <w:rPr>
                <w:u w:val="single"/>
              </w:rPr>
              <w:t>Test 3:</w:t>
            </w:r>
          </w:p>
          <w:p w14:paraId="7A5EFD07" w14:textId="77777777" w:rsidR="00007485" w:rsidRDefault="00007485">
            <w:pPr>
              <w:pStyle w:val="TAL"/>
            </w:pPr>
            <w:r>
              <w:rPr>
                <w:lang w:eastAsia="sv-SE"/>
              </w:rPr>
              <w:t>0dB</w:t>
            </w:r>
          </w:p>
          <w:p w14:paraId="291DFF43" w14:textId="77777777" w:rsidR="00007485" w:rsidRDefault="00007485">
            <w:pPr>
              <w:pStyle w:val="TAL"/>
              <w:rPr>
                <w:u w:val="single"/>
              </w:rPr>
            </w:pPr>
            <w:r>
              <w:rPr>
                <w:lang w:eastAsia="sv-SE"/>
              </w:rPr>
              <w:t>0dB</w:t>
            </w:r>
          </w:p>
          <w:p w14:paraId="7ED681C8" w14:textId="77777777" w:rsidR="00007485" w:rsidRDefault="00007485">
            <w:pPr>
              <w:pStyle w:val="TAL"/>
              <w:rPr>
                <w:lang w:eastAsia="sv-SE"/>
              </w:rPr>
            </w:pPr>
            <w:r>
              <w:rPr>
                <w:lang w:eastAsia="sv-SE"/>
              </w:rPr>
              <w:t>0dB</w:t>
            </w:r>
          </w:p>
          <w:p w14:paraId="063DCAB3" w14:textId="77777777" w:rsidR="00007485" w:rsidRDefault="00007485">
            <w:pPr>
              <w:pStyle w:val="TAL"/>
            </w:pPr>
          </w:p>
          <w:p w14:paraId="0B95DE04" w14:textId="77777777" w:rsidR="00007485" w:rsidRDefault="00007485">
            <w:pPr>
              <w:pStyle w:val="TAL"/>
            </w:pPr>
            <w:r>
              <w:t>4.6dB</w:t>
            </w:r>
          </w:p>
          <w:p w14:paraId="0F7300A5" w14:textId="77777777" w:rsidR="00007485" w:rsidRDefault="00007485">
            <w:pPr>
              <w:pStyle w:val="TAL"/>
            </w:pPr>
          </w:p>
          <w:p w14:paraId="49EC6E77"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0E56B1BC" w14:textId="77777777" w:rsidR="00007485" w:rsidRDefault="00007485">
            <w:pPr>
              <w:pStyle w:val="TAL"/>
              <w:rPr>
                <w:u w:val="single"/>
              </w:rPr>
            </w:pPr>
            <w:r>
              <w:rPr>
                <w:u w:val="single"/>
              </w:rPr>
              <w:t>Test 1:</w:t>
            </w:r>
          </w:p>
          <w:p w14:paraId="2EED3F5B" w14:textId="77777777" w:rsidR="00007485" w:rsidRDefault="00007485">
            <w:pPr>
              <w:pStyle w:val="TAL"/>
            </w:pPr>
            <w:r>
              <w:t>N</w:t>
            </w:r>
            <w:r>
              <w:rPr>
                <w:vertAlign w:val="subscript"/>
              </w:rPr>
              <w:t>oc1</w:t>
            </w:r>
            <w:r>
              <w:t xml:space="preserve">: </w:t>
            </w:r>
            <w:r>
              <w:rPr>
                <w:lang w:eastAsia="sv-SE"/>
              </w:rPr>
              <w:t>-105dBm/15kHz</w:t>
            </w:r>
          </w:p>
          <w:p w14:paraId="5EA45987" w14:textId="77777777" w:rsidR="00007485" w:rsidRDefault="00007485">
            <w:pPr>
              <w:pStyle w:val="TAL"/>
            </w:pPr>
            <w:r>
              <w:t>Ês1 / N</w:t>
            </w:r>
            <w:r>
              <w:rPr>
                <w:vertAlign w:val="subscript"/>
              </w:rPr>
              <w:t>oc1</w:t>
            </w:r>
            <w:r>
              <w:t>: -0.5dB</w:t>
            </w:r>
          </w:p>
          <w:p w14:paraId="620B7738" w14:textId="77777777" w:rsidR="00007485" w:rsidRDefault="00007485">
            <w:pPr>
              <w:pStyle w:val="TAL"/>
            </w:pPr>
            <w:r>
              <w:t>SINR_9 to SINR_82</w:t>
            </w:r>
          </w:p>
          <w:p w14:paraId="6CE97DC0" w14:textId="77777777" w:rsidR="00007485" w:rsidRDefault="00007485">
            <w:pPr>
              <w:pStyle w:val="TAL"/>
              <w:rPr>
                <w:rFonts w:cs="v4.2.0"/>
              </w:rPr>
            </w:pPr>
          </w:p>
          <w:p w14:paraId="548A29DB" w14:textId="77777777" w:rsidR="00007485" w:rsidRDefault="00007485">
            <w:pPr>
              <w:pStyle w:val="TAL"/>
              <w:rPr>
                <w:rFonts w:cs="v4.2.0"/>
              </w:rPr>
            </w:pPr>
          </w:p>
          <w:p w14:paraId="5374A12E" w14:textId="77777777" w:rsidR="00007485" w:rsidRDefault="00007485">
            <w:pPr>
              <w:pStyle w:val="TAL"/>
              <w:rPr>
                <w:rFonts w:cstheme="minorBidi"/>
                <w:u w:val="single"/>
              </w:rPr>
            </w:pPr>
            <w:r>
              <w:rPr>
                <w:u w:val="single"/>
              </w:rPr>
              <w:t>Test 2:</w:t>
            </w:r>
          </w:p>
          <w:p w14:paraId="3C584DC2" w14:textId="77777777" w:rsidR="00007485" w:rsidRDefault="00007485">
            <w:pPr>
              <w:pStyle w:val="TAL"/>
            </w:pPr>
            <w:r>
              <w:t>N</w:t>
            </w:r>
            <w:r>
              <w:rPr>
                <w:vertAlign w:val="subscript"/>
              </w:rPr>
              <w:t>oc1</w:t>
            </w:r>
            <w:r>
              <w:t xml:space="preserve">: </w:t>
            </w:r>
            <w:r>
              <w:rPr>
                <w:lang w:eastAsia="sv-SE"/>
              </w:rPr>
              <w:t>-105.1dBm/15kHz</w:t>
            </w:r>
          </w:p>
          <w:p w14:paraId="22ABE278" w14:textId="77777777" w:rsidR="00007485" w:rsidRDefault="00007485">
            <w:pPr>
              <w:pStyle w:val="TAL"/>
            </w:pPr>
            <w:r>
              <w:t>Ês1 / N</w:t>
            </w:r>
            <w:r>
              <w:rPr>
                <w:vertAlign w:val="subscript"/>
              </w:rPr>
              <w:t>oc1</w:t>
            </w:r>
            <w:r>
              <w:t>: 11dB</w:t>
            </w:r>
          </w:p>
          <w:p w14:paraId="371BEB03" w14:textId="77777777" w:rsidR="00007485" w:rsidRDefault="00007485">
            <w:pPr>
              <w:pStyle w:val="TAL"/>
            </w:pPr>
            <w:r>
              <w:t>SINR_32 to SINR_105</w:t>
            </w:r>
          </w:p>
          <w:p w14:paraId="4513AEA0" w14:textId="77777777" w:rsidR="00007485" w:rsidRDefault="00007485">
            <w:pPr>
              <w:pStyle w:val="TAL"/>
              <w:rPr>
                <w:rFonts w:cs="v4.2.0"/>
              </w:rPr>
            </w:pPr>
          </w:p>
          <w:p w14:paraId="1F1F167B" w14:textId="77777777" w:rsidR="00007485" w:rsidRDefault="00007485">
            <w:pPr>
              <w:pStyle w:val="TAL"/>
              <w:rPr>
                <w:rFonts w:cs="v4.2.0"/>
              </w:rPr>
            </w:pPr>
          </w:p>
          <w:p w14:paraId="06AE24CF" w14:textId="77777777" w:rsidR="00007485" w:rsidRDefault="00007485">
            <w:pPr>
              <w:pStyle w:val="TAL"/>
              <w:rPr>
                <w:rFonts w:cstheme="minorBidi"/>
              </w:rPr>
            </w:pPr>
            <w:r>
              <w:rPr>
                <w:u w:val="single"/>
              </w:rPr>
              <w:t>Test 3:</w:t>
            </w:r>
          </w:p>
          <w:p w14:paraId="61C6CE8C" w14:textId="77777777" w:rsidR="00007485" w:rsidRDefault="00007485">
            <w:pPr>
              <w:pStyle w:val="TAL"/>
            </w:pPr>
            <w:r>
              <w:t>N</w:t>
            </w:r>
            <w:r>
              <w:rPr>
                <w:vertAlign w:val="subscript"/>
              </w:rPr>
              <w:t>oc1</w:t>
            </w:r>
            <w:r>
              <w:t>: -115.1dBm/15kHz</w:t>
            </w:r>
          </w:p>
          <w:p w14:paraId="22EEB74A" w14:textId="77777777" w:rsidR="00007485" w:rsidRDefault="00007485">
            <w:pPr>
              <w:pStyle w:val="TAL"/>
            </w:pPr>
            <w:r>
              <w:t>N</w:t>
            </w:r>
            <w:r>
              <w:rPr>
                <w:vertAlign w:val="subscript"/>
              </w:rPr>
              <w:t>oc1</w:t>
            </w:r>
            <w:r>
              <w:t>: -112.5dBm/15kHz</w:t>
            </w:r>
          </w:p>
          <w:p w14:paraId="3AFA50F9" w14:textId="77777777" w:rsidR="00007485" w:rsidRDefault="00007485">
            <w:pPr>
              <w:pStyle w:val="TAL"/>
            </w:pPr>
            <w:r>
              <w:t>N</w:t>
            </w:r>
            <w:r>
              <w:rPr>
                <w:vertAlign w:val="subscript"/>
              </w:rPr>
              <w:t>oc1</w:t>
            </w:r>
            <w:r>
              <w:t>: -111.5dBm/SCS</w:t>
            </w:r>
          </w:p>
          <w:p w14:paraId="3001380D" w14:textId="77777777" w:rsidR="00007485" w:rsidRDefault="00007485">
            <w:pPr>
              <w:pStyle w:val="TAL"/>
            </w:pPr>
          </w:p>
          <w:p w14:paraId="39D00B29" w14:textId="77777777" w:rsidR="00007485" w:rsidRDefault="00007485">
            <w:pPr>
              <w:pStyle w:val="TAL"/>
            </w:pPr>
            <w:r>
              <w:t>Ês1 / N</w:t>
            </w:r>
            <w:r>
              <w:rPr>
                <w:vertAlign w:val="subscript"/>
              </w:rPr>
              <w:t>oc1</w:t>
            </w:r>
            <w:r>
              <w:t>: 3.6dB</w:t>
            </w:r>
          </w:p>
          <w:p w14:paraId="7D4905D3" w14:textId="77777777" w:rsidR="00007485" w:rsidRDefault="00007485">
            <w:pPr>
              <w:pStyle w:val="TAL"/>
            </w:pPr>
          </w:p>
          <w:p w14:paraId="75715900" w14:textId="77777777" w:rsidR="00007485" w:rsidRDefault="00007485">
            <w:pPr>
              <w:pStyle w:val="TAL"/>
            </w:pPr>
            <w:r>
              <w:t>SINR_17 to SINR_90</w:t>
            </w:r>
          </w:p>
          <w:p w14:paraId="18703DD4" w14:textId="77777777" w:rsidR="00007485" w:rsidRDefault="00007485">
            <w:pPr>
              <w:pStyle w:val="TAL"/>
              <w:rPr>
                <w:lang w:eastAsia="sv-SE"/>
              </w:rPr>
            </w:pPr>
          </w:p>
          <w:p w14:paraId="2500A5FD" w14:textId="77777777" w:rsidR="00007485" w:rsidRDefault="00007485">
            <w:pPr>
              <w:pStyle w:val="TAL"/>
              <w:rPr>
                <w:u w:val="single"/>
              </w:rPr>
            </w:pPr>
          </w:p>
        </w:tc>
      </w:tr>
    </w:tbl>
    <w:p w14:paraId="2610303F" w14:textId="77777777" w:rsidR="00007485" w:rsidRDefault="00007485" w:rsidP="00007485">
      <w:pPr>
        <w:rPr>
          <w:rFonts w:asciiTheme="minorHAnsi" w:hAnsiTheme="minorHAnsi" w:cstheme="minorBidi"/>
          <w:sz w:val="22"/>
          <w:szCs w:val="22"/>
          <w:lang w:val="en-US"/>
        </w:rPr>
      </w:pPr>
    </w:p>
    <w:p w14:paraId="56179F3A" w14:textId="77777777" w:rsidR="00007485" w:rsidRDefault="00007485" w:rsidP="00007485">
      <w:pPr>
        <w:pStyle w:val="TH"/>
      </w:pPr>
      <w:r>
        <w:lastRenderedPageBreak/>
        <w:t>Table F.1.3.2-</w:t>
      </w:r>
      <w:r>
        <w:rPr>
          <w:lang w:eastAsia="ja-JP"/>
        </w:rPr>
        <w:t>6</w:t>
      </w:r>
      <w:r>
        <w:t xml:space="preserve">: Derivation of test requirements for FR1 NR </w:t>
      </w:r>
      <w:proofErr w:type="spellStart"/>
      <w:r>
        <w:t>sidelink</w:t>
      </w:r>
      <w:proofErr w:type="spellEnd"/>
      <w:r>
        <w:t xml:space="preserve"> RRM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1"/>
        <w:gridCol w:w="3782"/>
        <w:gridCol w:w="1518"/>
        <w:gridCol w:w="2388"/>
      </w:tblGrid>
      <w:tr w:rsidR="00007485" w14:paraId="58468089"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34452B4" w14:textId="77777777" w:rsidR="00007485" w:rsidRDefault="00007485">
            <w:pPr>
              <w:pStyle w:val="TAH"/>
            </w:pPr>
            <w:r>
              <w:t>Test</w:t>
            </w:r>
          </w:p>
        </w:tc>
        <w:tc>
          <w:tcPr>
            <w:tcW w:w="1964" w:type="pct"/>
            <w:tcBorders>
              <w:top w:val="single" w:sz="4" w:space="0" w:color="auto"/>
              <w:left w:val="single" w:sz="4" w:space="0" w:color="auto"/>
              <w:bottom w:val="single" w:sz="4" w:space="0" w:color="auto"/>
              <w:right w:val="single" w:sz="4" w:space="0" w:color="auto"/>
            </w:tcBorders>
            <w:hideMark/>
          </w:tcPr>
          <w:p w14:paraId="4F25AD0A" w14:textId="77777777" w:rsidR="00007485" w:rsidRDefault="00007485">
            <w:pPr>
              <w:pStyle w:val="TAH"/>
            </w:pPr>
            <w:r>
              <w:t>Minimum requirement in TS 38.133 [6]</w:t>
            </w:r>
          </w:p>
        </w:tc>
        <w:tc>
          <w:tcPr>
            <w:tcW w:w="788" w:type="pct"/>
            <w:tcBorders>
              <w:top w:val="single" w:sz="4" w:space="0" w:color="auto"/>
              <w:left w:val="single" w:sz="4" w:space="0" w:color="auto"/>
              <w:bottom w:val="single" w:sz="4" w:space="0" w:color="auto"/>
              <w:right w:val="single" w:sz="4" w:space="0" w:color="auto"/>
            </w:tcBorders>
            <w:hideMark/>
          </w:tcPr>
          <w:p w14:paraId="736C36D1" w14:textId="77777777" w:rsidR="00007485" w:rsidRDefault="00007485">
            <w:pPr>
              <w:pStyle w:val="TAH"/>
            </w:pPr>
            <w:r>
              <w:t>Test tolerance</w:t>
            </w:r>
            <w:r>
              <w:br/>
              <w:t>(TT)</w:t>
            </w:r>
          </w:p>
        </w:tc>
        <w:tc>
          <w:tcPr>
            <w:tcW w:w="1240" w:type="pct"/>
            <w:tcBorders>
              <w:top w:val="single" w:sz="4" w:space="0" w:color="auto"/>
              <w:left w:val="single" w:sz="4" w:space="0" w:color="auto"/>
              <w:bottom w:val="single" w:sz="4" w:space="0" w:color="auto"/>
              <w:right w:val="single" w:sz="4" w:space="0" w:color="auto"/>
            </w:tcBorders>
            <w:hideMark/>
          </w:tcPr>
          <w:p w14:paraId="197FD621" w14:textId="77777777" w:rsidR="00007485" w:rsidRDefault="00007485">
            <w:pPr>
              <w:pStyle w:val="TAH"/>
            </w:pPr>
            <w:r>
              <w:t>Test requirement in TS 38.533</w:t>
            </w:r>
          </w:p>
        </w:tc>
      </w:tr>
      <w:tr w:rsidR="00007485" w14:paraId="406703D2"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23BDEBBA" w14:textId="77777777" w:rsidR="00007485" w:rsidRDefault="00007485">
            <w:pPr>
              <w:pStyle w:val="TAL"/>
            </w:pPr>
            <w:r>
              <w:rPr>
                <w:lang w:eastAsia="ja-JP"/>
              </w:rPr>
              <w:t>9.1.1.1 NR SA FR1 UE transmit timing accuracy for GNSS as synchronization reference source</w:t>
            </w:r>
          </w:p>
        </w:tc>
        <w:tc>
          <w:tcPr>
            <w:tcW w:w="1964" w:type="pct"/>
            <w:tcBorders>
              <w:top w:val="single" w:sz="4" w:space="0" w:color="auto"/>
              <w:left w:val="single" w:sz="4" w:space="0" w:color="auto"/>
              <w:bottom w:val="single" w:sz="4" w:space="0" w:color="auto"/>
              <w:right w:val="single" w:sz="4" w:space="0" w:color="auto"/>
            </w:tcBorders>
            <w:hideMark/>
          </w:tcPr>
          <w:p w14:paraId="4808FDE2" w14:textId="77777777" w:rsidR="00007485" w:rsidRDefault="00007485">
            <w:pPr>
              <w:pStyle w:val="TAL"/>
              <w:rPr>
                <w:lang w:eastAsia="zh-CN"/>
              </w:rPr>
            </w:pPr>
            <w:proofErr w:type="spellStart"/>
            <w:r>
              <w:rPr>
                <w:lang w:eastAsia="zh-CN"/>
              </w:rPr>
              <w:t>Sidelink</w:t>
            </w:r>
            <w:proofErr w:type="spellEnd"/>
            <w:r>
              <w:rPr>
                <w:lang w:eastAsia="zh-CN"/>
              </w:rPr>
              <w:t xml:space="preserve"> transmit timing error limit:</w:t>
            </w:r>
          </w:p>
          <w:p w14:paraId="1C00B39A" w14:textId="77777777" w:rsidR="00007485" w:rsidRDefault="00007485">
            <w:pPr>
              <w:pStyle w:val="TAL"/>
              <w:rPr>
                <w:lang w:eastAsia="zh-CN"/>
              </w:rPr>
            </w:pPr>
            <w:r>
              <w:rPr>
                <w:lang w:eastAsia="zh-CN"/>
              </w:rPr>
              <w:t>±12*64 Tc</w:t>
            </w:r>
          </w:p>
        </w:tc>
        <w:tc>
          <w:tcPr>
            <w:tcW w:w="788" w:type="pct"/>
            <w:tcBorders>
              <w:top w:val="single" w:sz="4" w:space="0" w:color="auto"/>
              <w:left w:val="single" w:sz="4" w:space="0" w:color="auto"/>
              <w:bottom w:val="single" w:sz="4" w:space="0" w:color="auto"/>
              <w:right w:val="single" w:sz="4" w:space="0" w:color="auto"/>
            </w:tcBorders>
          </w:tcPr>
          <w:p w14:paraId="61F6CF05" w14:textId="77777777" w:rsidR="00007485" w:rsidRDefault="00007485">
            <w:pPr>
              <w:pStyle w:val="TAL"/>
            </w:pPr>
          </w:p>
          <w:p w14:paraId="5470D5DF" w14:textId="77777777" w:rsidR="00007485" w:rsidRDefault="00007485">
            <w:pPr>
              <w:pStyle w:val="TAL"/>
            </w:pPr>
            <w:r>
              <w:rPr>
                <w:lang w:eastAsia="zh-CN"/>
              </w:rPr>
              <w:t>±3*64 Tc</w:t>
            </w:r>
          </w:p>
        </w:tc>
        <w:tc>
          <w:tcPr>
            <w:tcW w:w="1240" w:type="pct"/>
            <w:tcBorders>
              <w:top w:val="single" w:sz="4" w:space="0" w:color="auto"/>
              <w:left w:val="single" w:sz="4" w:space="0" w:color="auto"/>
              <w:bottom w:val="single" w:sz="4" w:space="0" w:color="auto"/>
              <w:right w:val="single" w:sz="4" w:space="0" w:color="auto"/>
            </w:tcBorders>
          </w:tcPr>
          <w:p w14:paraId="07C9AACD" w14:textId="77777777" w:rsidR="00007485" w:rsidRDefault="00007485">
            <w:pPr>
              <w:pStyle w:val="TAL"/>
            </w:pPr>
          </w:p>
          <w:p w14:paraId="5EAA2555" w14:textId="77777777" w:rsidR="00007485" w:rsidRDefault="00007485">
            <w:pPr>
              <w:pStyle w:val="TAL"/>
            </w:pPr>
            <w:r>
              <w:rPr>
                <w:lang w:eastAsia="zh-CN"/>
              </w:rPr>
              <w:t>±15*64 Tc</w:t>
            </w:r>
          </w:p>
        </w:tc>
      </w:tr>
      <w:tr w:rsidR="00007485" w14:paraId="70D70D8D"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4B0A763D" w14:textId="77777777" w:rsidR="00007485" w:rsidRDefault="00007485">
            <w:pPr>
              <w:pStyle w:val="TAL"/>
              <w:rPr>
                <w:lang w:eastAsia="ja-JP"/>
              </w:rPr>
            </w:pPr>
            <w:r>
              <w:rPr>
                <w:lang w:eastAsia="ja-JP"/>
              </w:rPr>
              <w:t xml:space="preserve">9.1.1.2 NR SA FR1 UE transmit timing accuracy for </w:t>
            </w:r>
            <w:proofErr w:type="spellStart"/>
            <w:r>
              <w:rPr>
                <w:lang w:eastAsia="ja-JP"/>
              </w:rPr>
              <w:t>SyncRef</w:t>
            </w:r>
            <w:proofErr w:type="spellEnd"/>
            <w:r>
              <w:rPr>
                <w:lang w:eastAsia="ja-JP"/>
              </w:rPr>
              <w:t xml:space="preserve"> UE as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6B66F207" w14:textId="77777777" w:rsidR="00007485" w:rsidRDefault="00007485">
            <w:pPr>
              <w:pStyle w:val="TAL"/>
              <w:rPr>
                <w:lang w:eastAsia="zh-CN"/>
              </w:rPr>
            </w:pPr>
            <w:proofErr w:type="spellStart"/>
            <w:r>
              <w:rPr>
                <w:lang w:eastAsia="zh-CN"/>
              </w:rPr>
              <w:t>Sidelink</w:t>
            </w:r>
            <w:proofErr w:type="spellEnd"/>
            <w:r>
              <w:rPr>
                <w:lang w:eastAsia="zh-CN"/>
              </w:rPr>
              <w:t xml:space="preserve"> transmit timing error limit:</w:t>
            </w:r>
          </w:p>
          <w:p w14:paraId="675FD7A6" w14:textId="77777777" w:rsidR="00007485" w:rsidRDefault="00007485">
            <w:pPr>
              <w:pStyle w:val="TAL"/>
              <w:rPr>
                <w:lang w:eastAsia="zh-CN"/>
              </w:rPr>
            </w:pPr>
            <w:r>
              <w:rPr>
                <w:lang w:eastAsia="zh-CN"/>
              </w:rPr>
              <w:t>±8*64 Tc</w:t>
            </w:r>
          </w:p>
          <w:p w14:paraId="62E0E4BA" w14:textId="77777777" w:rsidR="00007485" w:rsidRDefault="00007485">
            <w:pPr>
              <w:pStyle w:val="TAL"/>
              <w:rPr>
                <w:lang w:eastAsia="zh-CN"/>
              </w:rPr>
            </w:pPr>
          </w:p>
          <w:p w14:paraId="68B3A336"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4E89412F"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p>
        </w:tc>
        <w:tc>
          <w:tcPr>
            <w:tcW w:w="788" w:type="pct"/>
            <w:tcBorders>
              <w:top w:val="single" w:sz="4" w:space="0" w:color="auto"/>
              <w:left w:val="single" w:sz="4" w:space="0" w:color="auto"/>
              <w:bottom w:val="single" w:sz="4" w:space="0" w:color="auto"/>
              <w:right w:val="single" w:sz="4" w:space="0" w:color="auto"/>
            </w:tcBorders>
          </w:tcPr>
          <w:p w14:paraId="02967781" w14:textId="77777777" w:rsidR="00007485" w:rsidRDefault="00007485">
            <w:pPr>
              <w:pStyle w:val="TAL"/>
            </w:pPr>
          </w:p>
          <w:p w14:paraId="617331A7" w14:textId="77777777" w:rsidR="00007485" w:rsidRDefault="00007485">
            <w:pPr>
              <w:pStyle w:val="TAL"/>
              <w:rPr>
                <w:lang w:eastAsia="zh-CN"/>
              </w:rPr>
            </w:pPr>
            <w:r>
              <w:rPr>
                <w:lang w:eastAsia="zh-CN"/>
              </w:rPr>
              <w:t>±2*64 Tc</w:t>
            </w:r>
          </w:p>
          <w:p w14:paraId="1B44D0CE" w14:textId="77777777" w:rsidR="00007485" w:rsidRDefault="00007485">
            <w:pPr>
              <w:pStyle w:val="TAL"/>
              <w:rPr>
                <w:lang w:eastAsia="zh-CN"/>
              </w:rPr>
            </w:pPr>
          </w:p>
          <w:p w14:paraId="3A0B1FFD" w14:textId="77777777" w:rsidR="00007485" w:rsidRDefault="00007485">
            <w:pPr>
              <w:pStyle w:val="TAL"/>
              <w:rPr>
                <w:lang w:eastAsia="zh-CN"/>
              </w:rPr>
            </w:pPr>
            <w:r>
              <w:rPr>
                <w:lang w:eastAsia="zh-CN"/>
              </w:rPr>
              <w:t>0dB</w:t>
            </w:r>
          </w:p>
          <w:p w14:paraId="57D70CBE" w14:textId="77777777" w:rsidR="00007485" w:rsidRDefault="00007485">
            <w:pPr>
              <w:pStyle w:val="TAL"/>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010BB13" w14:textId="77777777" w:rsidR="00007485" w:rsidRDefault="00007485">
            <w:pPr>
              <w:pStyle w:val="TAL"/>
            </w:pPr>
          </w:p>
          <w:p w14:paraId="4CE5B0E0" w14:textId="77777777" w:rsidR="00007485" w:rsidRDefault="00007485">
            <w:pPr>
              <w:pStyle w:val="TAL"/>
              <w:rPr>
                <w:lang w:eastAsia="zh-CN"/>
              </w:rPr>
            </w:pPr>
            <w:r>
              <w:rPr>
                <w:lang w:eastAsia="zh-CN"/>
              </w:rPr>
              <w:t>±10*64 Tc</w:t>
            </w:r>
          </w:p>
          <w:p w14:paraId="22BF6DA6" w14:textId="77777777" w:rsidR="00007485" w:rsidRDefault="00007485">
            <w:pPr>
              <w:pStyle w:val="TAL"/>
              <w:rPr>
                <w:lang w:eastAsia="zh-CN"/>
              </w:rPr>
            </w:pPr>
          </w:p>
          <w:p w14:paraId="24DE3ED7"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7D1D8728" w14:textId="77777777" w:rsidR="00007485" w:rsidRDefault="00007485">
            <w:pPr>
              <w:pStyle w:val="TAL"/>
              <w:rPr>
                <w:rFonts w:cstheme="minorBidi"/>
                <w:szCs w:val="22"/>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p>
        </w:tc>
      </w:tr>
      <w:tr w:rsidR="00007485" w14:paraId="64B2FA43" w14:textId="77777777">
        <w:trPr>
          <w:jc w:val="center"/>
        </w:trPr>
        <w:tc>
          <w:tcPr>
            <w:tcW w:w="1008" w:type="pct"/>
            <w:vMerge w:val="restart"/>
            <w:tcBorders>
              <w:top w:val="single" w:sz="4" w:space="0" w:color="auto"/>
              <w:left w:val="single" w:sz="4" w:space="0" w:color="auto"/>
              <w:bottom w:val="single" w:sz="4" w:space="0" w:color="auto"/>
              <w:right w:val="single" w:sz="4" w:space="0" w:color="auto"/>
            </w:tcBorders>
            <w:hideMark/>
          </w:tcPr>
          <w:p w14:paraId="052FDC87" w14:textId="77777777" w:rsidR="00007485" w:rsidRDefault="00007485">
            <w:pPr>
              <w:pStyle w:val="TAL"/>
            </w:pPr>
            <w:r>
              <w:rPr>
                <w:lang w:eastAsia="ja-JP"/>
              </w:rPr>
              <w:t>9.1.1.3 NR SA FR1 UE transmit timing accuracy for FR1 NR cell as synchronization reference source</w:t>
            </w:r>
          </w:p>
        </w:tc>
        <w:tc>
          <w:tcPr>
            <w:tcW w:w="3992" w:type="pct"/>
            <w:gridSpan w:val="3"/>
            <w:tcBorders>
              <w:top w:val="single" w:sz="4" w:space="0" w:color="auto"/>
              <w:left w:val="single" w:sz="4" w:space="0" w:color="auto"/>
              <w:bottom w:val="single" w:sz="4" w:space="0" w:color="auto"/>
              <w:right w:val="single" w:sz="4" w:space="0" w:color="auto"/>
            </w:tcBorders>
            <w:hideMark/>
          </w:tcPr>
          <w:p w14:paraId="182BD5BA" w14:textId="77777777" w:rsidR="00007485" w:rsidRDefault="00007485">
            <w:pPr>
              <w:pStyle w:val="TAL"/>
            </w:pPr>
            <w:proofErr w:type="spellStart"/>
            <w:r>
              <w:rPr>
                <w:b/>
                <w:u w:val="single"/>
              </w:rPr>
              <w:t>Uu</w:t>
            </w:r>
            <w:proofErr w:type="spellEnd"/>
            <w:r>
              <w:rPr>
                <w:b/>
                <w:u w:val="single"/>
              </w:rPr>
              <w:t xml:space="preserve"> Test Configuration 1, 2</w:t>
            </w:r>
          </w:p>
        </w:tc>
      </w:tr>
      <w:tr w:rsidR="00007485" w14:paraId="6AF0FF2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D74C"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164B5B39" w14:textId="77777777" w:rsidR="00007485" w:rsidRDefault="00007485">
            <w:pPr>
              <w:pStyle w:val="TAL"/>
              <w:rPr>
                <w:lang w:eastAsia="zh-CN"/>
              </w:rPr>
            </w:pPr>
            <w:proofErr w:type="spellStart"/>
            <w:r>
              <w:rPr>
                <w:lang w:eastAsia="zh-CN"/>
              </w:rPr>
              <w:t>Sidelink</w:t>
            </w:r>
            <w:proofErr w:type="spellEnd"/>
            <w:r>
              <w:rPr>
                <w:lang w:eastAsia="zh-CN"/>
              </w:rPr>
              <w:t xml:space="preserve"> transmit timing error limit:</w:t>
            </w:r>
          </w:p>
          <w:p w14:paraId="63F760AA" w14:textId="77777777" w:rsidR="00007485" w:rsidRDefault="00007485">
            <w:pPr>
              <w:pStyle w:val="TAL"/>
              <w:rPr>
                <w:lang w:eastAsia="zh-CN"/>
              </w:rPr>
            </w:pPr>
            <w:r>
              <w:rPr>
                <w:lang w:eastAsia="zh-CN"/>
              </w:rPr>
              <w:t>±12*64 Tc</w:t>
            </w:r>
          </w:p>
          <w:p w14:paraId="24443420" w14:textId="77777777" w:rsidR="00007485" w:rsidRDefault="00007485">
            <w:pPr>
              <w:pStyle w:val="TAL"/>
              <w:rPr>
                <w:lang w:eastAsia="zh-CN"/>
              </w:rPr>
            </w:pPr>
          </w:p>
          <w:p w14:paraId="67906559"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dBm/15 kHz</w:t>
            </w:r>
          </w:p>
          <w:p w14:paraId="298CEA3D" w14:textId="77777777" w:rsidR="00007485" w:rsidRDefault="00007485">
            <w:pPr>
              <w:pStyle w:val="TAL"/>
              <w:rPr>
                <w:rFonts w:cstheme="minorBidi"/>
                <w:szCs w:val="22"/>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p>
        </w:tc>
        <w:tc>
          <w:tcPr>
            <w:tcW w:w="788" w:type="pct"/>
            <w:tcBorders>
              <w:top w:val="single" w:sz="4" w:space="0" w:color="auto"/>
              <w:left w:val="single" w:sz="4" w:space="0" w:color="auto"/>
              <w:bottom w:val="single" w:sz="4" w:space="0" w:color="auto"/>
              <w:right w:val="single" w:sz="4" w:space="0" w:color="auto"/>
            </w:tcBorders>
          </w:tcPr>
          <w:p w14:paraId="1E02F703" w14:textId="77777777" w:rsidR="00007485" w:rsidRDefault="00007485">
            <w:pPr>
              <w:pStyle w:val="TAL"/>
            </w:pPr>
          </w:p>
          <w:p w14:paraId="72CAE130" w14:textId="77777777" w:rsidR="00007485" w:rsidRDefault="00007485">
            <w:pPr>
              <w:pStyle w:val="TAL"/>
              <w:rPr>
                <w:lang w:eastAsia="zh-CN"/>
              </w:rPr>
            </w:pPr>
            <w:r>
              <w:rPr>
                <w:lang w:eastAsia="zh-CN"/>
              </w:rPr>
              <w:t>±3*64 Tc</w:t>
            </w:r>
          </w:p>
          <w:p w14:paraId="6C2DE9FE" w14:textId="77777777" w:rsidR="00007485" w:rsidRDefault="00007485">
            <w:pPr>
              <w:pStyle w:val="TAL"/>
              <w:rPr>
                <w:lang w:eastAsia="zh-CN"/>
              </w:rPr>
            </w:pPr>
          </w:p>
          <w:p w14:paraId="3876A358" w14:textId="77777777" w:rsidR="00007485" w:rsidRDefault="00007485">
            <w:pPr>
              <w:pStyle w:val="TAL"/>
              <w:rPr>
                <w:lang w:eastAsia="zh-CN"/>
              </w:rPr>
            </w:pPr>
            <w:r>
              <w:rPr>
                <w:lang w:eastAsia="zh-CN"/>
              </w:rPr>
              <w:t>0dB</w:t>
            </w:r>
          </w:p>
          <w:p w14:paraId="3A653A5D"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587CE1FE" w14:textId="77777777" w:rsidR="00007485" w:rsidRDefault="00007485">
            <w:pPr>
              <w:pStyle w:val="TAL"/>
            </w:pPr>
          </w:p>
          <w:p w14:paraId="49F6AFCE" w14:textId="77777777" w:rsidR="00007485" w:rsidRDefault="00007485">
            <w:pPr>
              <w:pStyle w:val="TAL"/>
              <w:rPr>
                <w:lang w:eastAsia="zh-CN"/>
              </w:rPr>
            </w:pPr>
            <w:r>
              <w:rPr>
                <w:lang w:eastAsia="zh-CN"/>
              </w:rPr>
              <w:t>±15*64 Tc</w:t>
            </w:r>
          </w:p>
          <w:p w14:paraId="17C34635" w14:textId="77777777" w:rsidR="00007485" w:rsidRDefault="00007485">
            <w:pPr>
              <w:pStyle w:val="TAL"/>
              <w:rPr>
                <w:lang w:eastAsia="zh-CN"/>
              </w:rPr>
            </w:pPr>
          </w:p>
          <w:p w14:paraId="396926F6"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dBm/15 kHz</w:t>
            </w:r>
          </w:p>
          <w:p w14:paraId="12087EB1"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p>
        </w:tc>
      </w:tr>
      <w:tr w:rsidR="00007485" w14:paraId="3F5DF0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A4800" w14:textId="77777777" w:rsidR="00007485" w:rsidRDefault="00007485">
            <w:pPr>
              <w:spacing w:after="0"/>
              <w:rPr>
                <w:rFonts w:ascii="Arial" w:hAnsi="Arial"/>
                <w:sz w:val="18"/>
                <w:szCs w:val="22"/>
              </w:rPr>
            </w:pPr>
          </w:p>
        </w:tc>
        <w:tc>
          <w:tcPr>
            <w:tcW w:w="3992" w:type="pct"/>
            <w:gridSpan w:val="3"/>
            <w:tcBorders>
              <w:top w:val="single" w:sz="4" w:space="0" w:color="auto"/>
              <w:left w:val="single" w:sz="4" w:space="0" w:color="auto"/>
              <w:bottom w:val="single" w:sz="4" w:space="0" w:color="auto"/>
              <w:right w:val="single" w:sz="4" w:space="0" w:color="auto"/>
            </w:tcBorders>
            <w:hideMark/>
          </w:tcPr>
          <w:p w14:paraId="0028FC26" w14:textId="77777777" w:rsidR="00007485" w:rsidRDefault="00007485">
            <w:pPr>
              <w:pStyle w:val="TAL"/>
              <w:rPr>
                <w:rFonts w:cstheme="minorBidi"/>
                <w:szCs w:val="22"/>
              </w:rPr>
            </w:pPr>
            <w:proofErr w:type="spellStart"/>
            <w:r>
              <w:rPr>
                <w:b/>
                <w:u w:val="single"/>
              </w:rPr>
              <w:t>Uu</w:t>
            </w:r>
            <w:proofErr w:type="spellEnd"/>
            <w:r>
              <w:rPr>
                <w:b/>
                <w:u w:val="single"/>
              </w:rPr>
              <w:t xml:space="preserve"> Test Configuration 3</w:t>
            </w:r>
          </w:p>
        </w:tc>
      </w:tr>
      <w:tr w:rsidR="00007485" w14:paraId="1DD10B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449FF"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7DF77BC6" w14:textId="77777777" w:rsidR="00007485" w:rsidRDefault="00007485">
            <w:pPr>
              <w:pStyle w:val="TAL"/>
              <w:rPr>
                <w:lang w:eastAsia="zh-CN"/>
              </w:rPr>
            </w:pPr>
            <w:proofErr w:type="spellStart"/>
            <w:r>
              <w:rPr>
                <w:lang w:eastAsia="zh-CN"/>
              </w:rPr>
              <w:t>Sidelink</w:t>
            </w:r>
            <w:proofErr w:type="spellEnd"/>
            <w:r>
              <w:rPr>
                <w:lang w:eastAsia="zh-CN"/>
              </w:rPr>
              <w:t xml:space="preserve"> transmit timing error limit:</w:t>
            </w:r>
          </w:p>
          <w:p w14:paraId="1A54475B" w14:textId="77777777" w:rsidR="00007485" w:rsidRDefault="00007485">
            <w:pPr>
              <w:pStyle w:val="TAL"/>
              <w:rPr>
                <w:lang w:eastAsia="zh-CN"/>
              </w:rPr>
            </w:pPr>
            <w:r>
              <w:rPr>
                <w:lang w:eastAsia="zh-CN"/>
              </w:rPr>
              <w:t>±10*64 Tc</w:t>
            </w:r>
          </w:p>
          <w:p w14:paraId="2E421B3E" w14:textId="77777777" w:rsidR="00007485" w:rsidRDefault="00007485">
            <w:pPr>
              <w:pStyle w:val="TAL"/>
              <w:rPr>
                <w:lang w:eastAsia="zh-CN"/>
              </w:rPr>
            </w:pPr>
          </w:p>
          <w:p w14:paraId="391BE14E"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dBm/15 kHz</w:t>
            </w:r>
          </w:p>
          <w:p w14:paraId="7D9F479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p>
        </w:tc>
        <w:tc>
          <w:tcPr>
            <w:tcW w:w="788" w:type="pct"/>
            <w:tcBorders>
              <w:top w:val="single" w:sz="4" w:space="0" w:color="auto"/>
              <w:left w:val="single" w:sz="4" w:space="0" w:color="auto"/>
              <w:bottom w:val="single" w:sz="4" w:space="0" w:color="auto"/>
              <w:right w:val="single" w:sz="4" w:space="0" w:color="auto"/>
            </w:tcBorders>
          </w:tcPr>
          <w:p w14:paraId="628B9A3E" w14:textId="77777777" w:rsidR="00007485" w:rsidRDefault="00007485">
            <w:pPr>
              <w:pStyle w:val="TAL"/>
              <w:rPr>
                <w:rFonts w:cstheme="minorBidi"/>
                <w:szCs w:val="22"/>
              </w:rPr>
            </w:pPr>
          </w:p>
          <w:p w14:paraId="20A9238D" w14:textId="77777777" w:rsidR="00007485" w:rsidRDefault="00007485">
            <w:pPr>
              <w:pStyle w:val="TAL"/>
              <w:rPr>
                <w:lang w:eastAsia="zh-CN"/>
              </w:rPr>
            </w:pPr>
            <w:r>
              <w:rPr>
                <w:lang w:eastAsia="zh-CN"/>
              </w:rPr>
              <w:t>±3*64 Tc</w:t>
            </w:r>
          </w:p>
          <w:p w14:paraId="13C5A8B3" w14:textId="77777777" w:rsidR="00007485" w:rsidRDefault="00007485">
            <w:pPr>
              <w:pStyle w:val="TAL"/>
              <w:rPr>
                <w:lang w:eastAsia="zh-CN"/>
              </w:rPr>
            </w:pPr>
          </w:p>
          <w:p w14:paraId="20E591A7" w14:textId="77777777" w:rsidR="00007485" w:rsidRDefault="00007485">
            <w:pPr>
              <w:pStyle w:val="TAL"/>
              <w:rPr>
                <w:lang w:eastAsia="zh-CN"/>
              </w:rPr>
            </w:pPr>
            <w:r>
              <w:rPr>
                <w:lang w:eastAsia="zh-CN"/>
              </w:rPr>
              <w:t>0dB</w:t>
            </w:r>
          </w:p>
          <w:p w14:paraId="2211771B"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13130C92" w14:textId="77777777" w:rsidR="00007485" w:rsidRDefault="00007485">
            <w:pPr>
              <w:pStyle w:val="TAL"/>
            </w:pPr>
          </w:p>
          <w:p w14:paraId="5CD5F4A2" w14:textId="77777777" w:rsidR="00007485" w:rsidRDefault="00007485">
            <w:pPr>
              <w:pStyle w:val="TAL"/>
              <w:rPr>
                <w:lang w:eastAsia="zh-CN"/>
              </w:rPr>
            </w:pPr>
            <w:r>
              <w:rPr>
                <w:lang w:eastAsia="zh-CN"/>
              </w:rPr>
              <w:t>±13*64 Tc</w:t>
            </w:r>
          </w:p>
          <w:p w14:paraId="1716E284" w14:textId="77777777" w:rsidR="00007485" w:rsidRDefault="00007485">
            <w:pPr>
              <w:pStyle w:val="TAL"/>
              <w:rPr>
                <w:lang w:eastAsia="zh-CN"/>
              </w:rPr>
            </w:pPr>
          </w:p>
          <w:p w14:paraId="63FC9880"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dBm/15 kHz</w:t>
            </w:r>
          </w:p>
          <w:p w14:paraId="6C734954"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p>
        </w:tc>
      </w:tr>
      <w:tr w:rsidR="00007485" w14:paraId="5FA09EEF" w14:textId="77777777">
        <w:trPr>
          <w:jc w:val="center"/>
        </w:trPr>
        <w:tc>
          <w:tcPr>
            <w:tcW w:w="1008" w:type="pct"/>
            <w:vMerge w:val="restart"/>
            <w:tcBorders>
              <w:top w:val="single" w:sz="4" w:space="0" w:color="auto"/>
              <w:left w:val="single" w:sz="4" w:space="0" w:color="auto"/>
              <w:bottom w:val="single" w:sz="4" w:space="0" w:color="auto"/>
              <w:right w:val="single" w:sz="4" w:space="0" w:color="auto"/>
            </w:tcBorders>
            <w:hideMark/>
          </w:tcPr>
          <w:p w14:paraId="77BCEF35" w14:textId="77777777" w:rsidR="00007485" w:rsidRDefault="00007485">
            <w:pPr>
              <w:pStyle w:val="TAL"/>
              <w:rPr>
                <w:rFonts w:cstheme="minorBidi"/>
                <w:szCs w:val="22"/>
              </w:rPr>
            </w:pPr>
            <w:r>
              <w:rPr>
                <w:rFonts w:cs="Arial"/>
              </w:rPr>
              <w:t>9.1.2.1 NR SA FR1 initiation/cease of S-SSB transmission for FR1 NR cell as synchronization reference source</w:t>
            </w:r>
          </w:p>
        </w:tc>
        <w:tc>
          <w:tcPr>
            <w:tcW w:w="3992" w:type="pct"/>
            <w:gridSpan w:val="3"/>
            <w:tcBorders>
              <w:top w:val="single" w:sz="4" w:space="0" w:color="auto"/>
              <w:left w:val="single" w:sz="4" w:space="0" w:color="auto"/>
              <w:bottom w:val="single" w:sz="4" w:space="0" w:color="auto"/>
              <w:right w:val="single" w:sz="4" w:space="0" w:color="auto"/>
            </w:tcBorders>
            <w:hideMark/>
          </w:tcPr>
          <w:p w14:paraId="2631CD60" w14:textId="77777777" w:rsidR="00007485" w:rsidRDefault="00007485">
            <w:pPr>
              <w:pStyle w:val="TAL"/>
            </w:pPr>
            <w:proofErr w:type="spellStart"/>
            <w:r>
              <w:rPr>
                <w:b/>
                <w:u w:val="single"/>
              </w:rPr>
              <w:t>Uu</w:t>
            </w:r>
            <w:proofErr w:type="spellEnd"/>
            <w:r>
              <w:rPr>
                <w:b/>
                <w:u w:val="single"/>
              </w:rPr>
              <w:t xml:space="preserve"> Test Configuration 1, 2</w:t>
            </w:r>
          </w:p>
        </w:tc>
      </w:tr>
      <w:tr w:rsidR="00007485" w14:paraId="4B1142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2678"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441695CC" w14:textId="77777777" w:rsidR="00007485" w:rsidRDefault="00007485">
            <w:pPr>
              <w:pStyle w:val="TAL"/>
              <w:rPr>
                <w:lang w:eastAsia="zh-CN"/>
              </w:rPr>
            </w:pPr>
            <w:r>
              <w:rPr>
                <w:lang w:eastAsia="zh-CN"/>
              </w:rPr>
              <w:t>During T1:</w:t>
            </w:r>
          </w:p>
          <w:p w14:paraId="317D8289"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dBm/15 kHz</w:t>
            </w:r>
          </w:p>
          <w:p w14:paraId="370589ED"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6A891FDD" w14:textId="77777777" w:rsidR="00007485" w:rsidRDefault="00007485">
            <w:pPr>
              <w:pStyle w:val="TAL"/>
              <w:rPr>
                <w:lang w:eastAsia="zh-CN"/>
              </w:rPr>
            </w:pPr>
          </w:p>
          <w:p w14:paraId="2998482A" w14:textId="77777777" w:rsidR="00007485" w:rsidRDefault="00007485">
            <w:pPr>
              <w:pStyle w:val="TAL"/>
              <w:rPr>
                <w:lang w:eastAsia="zh-CN"/>
              </w:rPr>
            </w:pPr>
            <w:r>
              <w:rPr>
                <w:lang w:eastAsia="zh-CN"/>
              </w:rPr>
              <w:t>During T2:</w:t>
            </w:r>
          </w:p>
          <w:p w14:paraId="521535CB"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dBm/15 kHz</w:t>
            </w:r>
          </w:p>
          <w:p w14:paraId="12BD91FA"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0D95E683" w14:textId="77777777" w:rsidR="00007485" w:rsidRDefault="00007485">
            <w:pPr>
              <w:pStyle w:val="TAL"/>
              <w:rPr>
                <w:lang w:eastAsia="zh-CN"/>
              </w:rPr>
            </w:pPr>
          </w:p>
          <w:p w14:paraId="4AB8D607" w14:textId="77777777" w:rsidR="00007485" w:rsidRDefault="00007485">
            <w:pPr>
              <w:pStyle w:val="TAL"/>
              <w:rPr>
                <w:lang w:eastAsia="zh-CN"/>
              </w:rPr>
            </w:pPr>
            <w:r>
              <w:rPr>
                <w:lang w:eastAsia="zh-CN"/>
              </w:rPr>
              <w:t>During T3:</w:t>
            </w:r>
          </w:p>
          <w:p w14:paraId="2FF7AB5A"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dBm/15 kHz</w:t>
            </w:r>
          </w:p>
          <w:p w14:paraId="4B75693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72536FA6" w14:textId="77777777" w:rsidR="00007485" w:rsidRDefault="00007485">
            <w:pPr>
              <w:pStyle w:val="TAL"/>
              <w:rPr>
                <w:rFonts w:cs="Arial"/>
                <w:szCs w:val="18"/>
              </w:rPr>
            </w:pPr>
          </w:p>
          <w:p w14:paraId="05EF2460" w14:textId="77777777" w:rsidR="00007485" w:rsidRDefault="00007485">
            <w:pPr>
              <w:pStyle w:val="TAL"/>
              <w:rPr>
                <w:rFonts w:cs="Arial"/>
                <w:szCs w:val="18"/>
              </w:rPr>
            </w:pPr>
            <w:r>
              <w:rPr>
                <w:rFonts w:cs="Arial"/>
                <w:szCs w:val="18"/>
              </w:rPr>
              <w:t xml:space="preserve">In </w:t>
            </w:r>
            <w:proofErr w:type="spellStart"/>
            <w:r>
              <w:rPr>
                <w:rFonts w:cs="Arial"/>
                <w:szCs w:val="18"/>
              </w:rPr>
              <w:t>signaling</w:t>
            </w:r>
            <w:proofErr w:type="spellEnd"/>
            <w:r>
              <w:rPr>
                <w:rFonts w:cs="Arial"/>
                <w:szCs w:val="18"/>
              </w:rPr>
              <w:t>:</w:t>
            </w:r>
          </w:p>
          <w:p w14:paraId="42532E19" w14:textId="77777777" w:rsidR="00007485" w:rsidRDefault="00007485">
            <w:pPr>
              <w:pStyle w:val="TAL"/>
              <w:rPr>
                <w:rFonts w:cstheme="minorBidi"/>
                <w:szCs w:val="22"/>
                <w:lang w:eastAsia="zh-CN"/>
              </w:rPr>
            </w:pPr>
            <w:proofErr w:type="spellStart"/>
            <w:r>
              <w:t>syncTxThreshIC</w:t>
            </w:r>
            <w:proofErr w:type="spellEnd"/>
            <w:r>
              <w:t xml:space="preserve"> = -110.00 dBm/SCS</w:t>
            </w:r>
          </w:p>
        </w:tc>
        <w:tc>
          <w:tcPr>
            <w:tcW w:w="788" w:type="pct"/>
            <w:tcBorders>
              <w:top w:val="single" w:sz="4" w:space="0" w:color="auto"/>
              <w:left w:val="single" w:sz="4" w:space="0" w:color="auto"/>
              <w:bottom w:val="single" w:sz="4" w:space="0" w:color="auto"/>
              <w:right w:val="single" w:sz="4" w:space="0" w:color="auto"/>
            </w:tcBorders>
          </w:tcPr>
          <w:p w14:paraId="0C1C49E8" w14:textId="77777777" w:rsidR="00007485" w:rsidRDefault="00007485">
            <w:pPr>
              <w:pStyle w:val="TAL"/>
            </w:pPr>
          </w:p>
          <w:p w14:paraId="344BEE12" w14:textId="77777777" w:rsidR="00007485" w:rsidRDefault="00007485">
            <w:pPr>
              <w:pStyle w:val="TAL"/>
              <w:rPr>
                <w:lang w:eastAsia="zh-CN"/>
              </w:rPr>
            </w:pPr>
            <w:r>
              <w:rPr>
                <w:lang w:eastAsia="zh-CN"/>
              </w:rPr>
              <w:t>-1.55dB</w:t>
            </w:r>
          </w:p>
          <w:p w14:paraId="5FF9097F" w14:textId="77777777" w:rsidR="00007485" w:rsidRDefault="00007485">
            <w:pPr>
              <w:pStyle w:val="TAL"/>
              <w:rPr>
                <w:lang w:eastAsia="zh-CN"/>
              </w:rPr>
            </w:pPr>
            <w:r>
              <w:rPr>
                <w:lang w:eastAsia="zh-CN"/>
              </w:rPr>
              <w:t>3.10dB</w:t>
            </w:r>
          </w:p>
          <w:p w14:paraId="6FEE289F" w14:textId="77777777" w:rsidR="00007485" w:rsidRDefault="00007485">
            <w:pPr>
              <w:pStyle w:val="TAL"/>
              <w:rPr>
                <w:lang w:eastAsia="zh-CN"/>
              </w:rPr>
            </w:pPr>
          </w:p>
          <w:p w14:paraId="1E9953A6" w14:textId="77777777" w:rsidR="00007485" w:rsidRDefault="00007485">
            <w:pPr>
              <w:pStyle w:val="TAL"/>
              <w:rPr>
                <w:lang w:eastAsia="zh-CN"/>
              </w:rPr>
            </w:pPr>
          </w:p>
          <w:p w14:paraId="7B2AD2C1" w14:textId="77777777" w:rsidR="00007485" w:rsidRDefault="00007485">
            <w:pPr>
              <w:pStyle w:val="TAL"/>
              <w:rPr>
                <w:lang w:eastAsia="zh-CN"/>
              </w:rPr>
            </w:pPr>
            <w:r>
              <w:rPr>
                <w:lang w:eastAsia="zh-CN"/>
              </w:rPr>
              <w:t>-1.55dB</w:t>
            </w:r>
          </w:p>
          <w:p w14:paraId="34E432F2" w14:textId="77777777" w:rsidR="00007485" w:rsidRDefault="00007485">
            <w:pPr>
              <w:pStyle w:val="TAL"/>
              <w:rPr>
                <w:lang w:eastAsia="zh-CN"/>
              </w:rPr>
            </w:pPr>
            <w:r>
              <w:rPr>
                <w:lang w:eastAsia="zh-CN"/>
              </w:rPr>
              <w:t>0dB</w:t>
            </w:r>
          </w:p>
          <w:p w14:paraId="31833911" w14:textId="77777777" w:rsidR="00007485" w:rsidRDefault="00007485">
            <w:pPr>
              <w:pStyle w:val="TAL"/>
              <w:rPr>
                <w:lang w:eastAsia="zh-CN"/>
              </w:rPr>
            </w:pPr>
          </w:p>
          <w:p w14:paraId="12312223" w14:textId="77777777" w:rsidR="00007485" w:rsidRDefault="00007485">
            <w:pPr>
              <w:pStyle w:val="TAL"/>
              <w:rPr>
                <w:lang w:eastAsia="zh-CN"/>
              </w:rPr>
            </w:pPr>
          </w:p>
          <w:p w14:paraId="01F74DD8" w14:textId="77777777" w:rsidR="00007485" w:rsidRDefault="00007485">
            <w:pPr>
              <w:pStyle w:val="TAL"/>
              <w:rPr>
                <w:lang w:eastAsia="zh-CN"/>
              </w:rPr>
            </w:pPr>
            <w:r>
              <w:rPr>
                <w:lang w:eastAsia="zh-CN"/>
              </w:rPr>
              <w:t>-1.55dB</w:t>
            </w:r>
          </w:p>
          <w:p w14:paraId="077202A2" w14:textId="77777777" w:rsidR="00007485" w:rsidRDefault="00007485">
            <w:pPr>
              <w:pStyle w:val="TAL"/>
              <w:rPr>
                <w:lang w:eastAsia="zh-CN"/>
              </w:rPr>
            </w:pPr>
            <w:r>
              <w:rPr>
                <w:lang w:eastAsia="zh-CN"/>
              </w:rPr>
              <w:t>3.10dB</w:t>
            </w:r>
          </w:p>
          <w:p w14:paraId="3BDBA5F2" w14:textId="77777777" w:rsidR="00007485" w:rsidRDefault="00007485">
            <w:pPr>
              <w:pStyle w:val="TAL"/>
              <w:rPr>
                <w:lang w:eastAsia="zh-CN"/>
              </w:rPr>
            </w:pPr>
          </w:p>
          <w:p w14:paraId="7479FC02" w14:textId="77777777" w:rsidR="00007485" w:rsidRDefault="00007485">
            <w:pPr>
              <w:pStyle w:val="TAL"/>
              <w:rPr>
                <w:lang w:eastAsia="zh-CN"/>
              </w:rPr>
            </w:pPr>
          </w:p>
          <w:p w14:paraId="06C5D81C"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6F00558E" w14:textId="77777777" w:rsidR="00007485" w:rsidRDefault="00007485">
            <w:pPr>
              <w:pStyle w:val="TAL"/>
              <w:rPr>
                <w:lang w:eastAsia="zh-CN"/>
              </w:rPr>
            </w:pPr>
            <w:r>
              <w:rPr>
                <w:lang w:eastAsia="zh-CN"/>
              </w:rPr>
              <w:t>During T1:</w:t>
            </w:r>
          </w:p>
          <w:p w14:paraId="7ADF08F1"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-111.55 dBm/15 kHz</w:t>
            </w:r>
          </w:p>
          <w:p w14:paraId="5966F62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p>
          <w:p w14:paraId="5DFEA9C2" w14:textId="77777777" w:rsidR="00007485" w:rsidRDefault="00007485">
            <w:pPr>
              <w:pStyle w:val="TAL"/>
              <w:rPr>
                <w:lang w:eastAsia="zh-CN"/>
              </w:rPr>
            </w:pPr>
          </w:p>
          <w:p w14:paraId="0DC36506" w14:textId="77777777" w:rsidR="00007485" w:rsidRDefault="00007485">
            <w:pPr>
              <w:pStyle w:val="TAL"/>
              <w:rPr>
                <w:lang w:eastAsia="zh-CN"/>
              </w:rPr>
            </w:pPr>
            <w:r>
              <w:rPr>
                <w:lang w:eastAsia="zh-CN"/>
              </w:rPr>
              <w:t>During T2:</w:t>
            </w:r>
          </w:p>
          <w:p w14:paraId="1C076016"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-111.55 dBm/15 kHz</w:t>
            </w:r>
          </w:p>
          <w:p w14:paraId="61FDFBB7"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67AE7F82" w14:textId="77777777" w:rsidR="00007485" w:rsidRDefault="00007485">
            <w:pPr>
              <w:pStyle w:val="TAL"/>
              <w:rPr>
                <w:lang w:eastAsia="zh-CN"/>
              </w:rPr>
            </w:pPr>
          </w:p>
          <w:p w14:paraId="2C5E8AE0" w14:textId="77777777" w:rsidR="00007485" w:rsidRDefault="00007485">
            <w:pPr>
              <w:pStyle w:val="TAL"/>
              <w:rPr>
                <w:lang w:eastAsia="zh-CN"/>
              </w:rPr>
            </w:pPr>
            <w:r>
              <w:rPr>
                <w:lang w:eastAsia="zh-CN"/>
              </w:rPr>
              <w:t>During T3:</w:t>
            </w:r>
          </w:p>
          <w:p w14:paraId="42027563"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-111.55 dBm/15 kHz</w:t>
            </w:r>
          </w:p>
          <w:p w14:paraId="735E31C6"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p>
          <w:p w14:paraId="7FA87ED3" w14:textId="77777777" w:rsidR="00007485" w:rsidRDefault="00007485">
            <w:pPr>
              <w:pStyle w:val="TAL"/>
              <w:rPr>
                <w:rFonts w:cs="Arial"/>
                <w:szCs w:val="18"/>
              </w:rPr>
            </w:pPr>
          </w:p>
          <w:p w14:paraId="7E165544" w14:textId="77777777" w:rsidR="00007485" w:rsidRDefault="00007485">
            <w:pPr>
              <w:pStyle w:val="TAL"/>
              <w:rPr>
                <w:rFonts w:cs="Arial"/>
                <w:szCs w:val="18"/>
              </w:rPr>
            </w:pPr>
          </w:p>
          <w:p w14:paraId="39D21235" w14:textId="77777777" w:rsidR="00007485" w:rsidRDefault="00007485">
            <w:pPr>
              <w:pStyle w:val="TAL"/>
              <w:rPr>
                <w:rFonts w:cstheme="minorBidi"/>
                <w:szCs w:val="22"/>
              </w:rPr>
            </w:pPr>
            <w:proofErr w:type="spellStart"/>
            <w:r>
              <w:t>syncTxThreshIC</w:t>
            </w:r>
            <w:proofErr w:type="spellEnd"/>
            <w:r>
              <w:t xml:space="preserve"> = -110.00 dBm/SCS</w:t>
            </w:r>
          </w:p>
        </w:tc>
      </w:tr>
      <w:tr w:rsidR="00007485" w14:paraId="68D8F2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16B76" w14:textId="77777777" w:rsidR="00007485" w:rsidRDefault="00007485">
            <w:pPr>
              <w:spacing w:after="0"/>
              <w:rPr>
                <w:rFonts w:ascii="Arial" w:hAnsi="Arial"/>
                <w:sz w:val="18"/>
                <w:szCs w:val="22"/>
              </w:rPr>
            </w:pPr>
          </w:p>
        </w:tc>
        <w:tc>
          <w:tcPr>
            <w:tcW w:w="3992" w:type="pct"/>
            <w:gridSpan w:val="3"/>
            <w:tcBorders>
              <w:top w:val="single" w:sz="4" w:space="0" w:color="auto"/>
              <w:left w:val="single" w:sz="4" w:space="0" w:color="auto"/>
              <w:bottom w:val="single" w:sz="4" w:space="0" w:color="auto"/>
              <w:right w:val="single" w:sz="4" w:space="0" w:color="auto"/>
            </w:tcBorders>
            <w:hideMark/>
          </w:tcPr>
          <w:p w14:paraId="32F47FD6" w14:textId="77777777" w:rsidR="00007485" w:rsidRDefault="00007485">
            <w:pPr>
              <w:pStyle w:val="TAL"/>
            </w:pPr>
            <w:proofErr w:type="spellStart"/>
            <w:r>
              <w:rPr>
                <w:b/>
                <w:u w:val="single"/>
              </w:rPr>
              <w:t>Uu</w:t>
            </w:r>
            <w:proofErr w:type="spellEnd"/>
            <w:r>
              <w:rPr>
                <w:b/>
                <w:u w:val="single"/>
              </w:rPr>
              <w:t xml:space="preserve"> Test Configuration 3</w:t>
            </w:r>
          </w:p>
        </w:tc>
      </w:tr>
      <w:tr w:rsidR="00007485" w14:paraId="55C5700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9ABA6"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506AF551" w14:textId="77777777" w:rsidR="00007485" w:rsidRDefault="00007485">
            <w:pPr>
              <w:pStyle w:val="TAL"/>
              <w:rPr>
                <w:lang w:eastAsia="zh-CN"/>
              </w:rPr>
            </w:pPr>
            <w:r>
              <w:rPr>
                <w:lang w:eastAsia="zh-CN"/>
              </w:rPr>
              <w:t>During T1:</w:t>
            </w:r>
          </w:p>
          <w:p w14:paraId="3252017D"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dBm/15 kHz</w:t>
            </w:r>
          </w:p>
          <w:p w14:paraId="0F0FE2D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6F7D2D8F" w14:textId="77777777" w:rsidR="00007485" w:rsidRDefault="00007485">
            <w:pPr>
              <w:pStyle w:val="TAL"/>
              <w:rPr>
                <w:lang w:eastAsia="zh-CN"/>
              </w:rPr>
            </w:pPr>
          </w:p>
          <w:p w14:paraId="3049CBA6" w14:textId="77777777" w:rsidR="00007485" w:rsidRDefault="00007485">
            <w:pPr>
              <w:pStyle w:val="TAL"/>
              <w:rPr>
                <w:lang w:eastAsia="zh-CN"/>
              </w:rPr>
            </w:pPr>
            <w:r>
              <w:rPr>
                <w:lang w:eastAsia="zh-CN"/>
              </w:rPr>
              <w:t>During T2:</w:t>
            </w:r>
          </w:p>
          <w:p w14:paraId="1A166D28"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dBm/15 kHz</w:t>
            </w:r>
          </w:p>
          <w:p w14:paraId="696666CE"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1882CD6C" w14:textId="77777777" w:rsidR="00007485" w:rsidRDefault="00007485">
            <w:pPr>
              <w:pStyle w:val="TAL"/>
              <w:rPr>
                <w:lang w:eastAsia="zh-CN"/>
              </w:rPr>
            </w:pPr>
          </w:p>
          <w:p w14:paraId="6D0F60E1" w14:textId="77777777" w:rsidR="00007485" w:rsidRDefault="00007485">
            <w:pPr>
              <w:pStyle w:val="TAL"/>
              <w:rPr>
                <w:lang w:eastAsia="zh-CN"/>
              </w:rPr>
            </w:pPr>
            <w:r>
              <w:rPr>
                <w:lang w:eastAsia="zh-CN"/>
              </w:rPr>
              <w:t>During T3:</w:t>
            </w:r>
          </w:p>
          <w:p w14:paraId="02047DDF"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dBm/15 kHz</w:t>
            </w:r>
          </w:p>
          <w:p w14:paraId="015D774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79B6B404" w14:textId="77777777" w:rsidR="00007485" w:rsidRDefault="00007485">
            <w:pPr>
              <w:pStyle w:val="TAL"/>
              <w:rPr>
                <w:rFonts w:cs="Arial"/>
                <w:szCs w:val="18"/>
              </w:rPr>
            </w:pPr>
          </w:p>
          <w:p w14:paraId="7124F5A1" w14:textId="77777777" w:rsidR="00007485" w:rsidRDefault="00007485">
            <w:pPr>
              <w:pStyle w:val="TAL"/>
              <w:rPr>
                <w:rFonts w:cs="Arial"/>
                <w:szCs w:val="18"/>
              </w:rPr>
            </w:pPr>
            <w:r>
              <w:rPr>
                <w:rFonts w:cs="Arial"/>
                <w:szCs w:val="18"/>
              </w:rPr>
              <w:t xml:space="preserve">In </w:t>
            </w:r>
            <w:proofErr w:type="spellStart"/>
            <w:r>
              <w:rPr>
                <w:rFonts w:cs="Arial"/>
                <w:szCs w:val="18"/>
              </w:rPr>
              <w:t>signaling</w:t>
            </w:r>
            <w:proofErr w:type="spellEnd"/>
            <w:r>
              <w:rPr>
                <w:rFonts w:cs="Arial"/>
                <w:szCs w:val="18"/>
              </w:rPr>
              <w:t>:</w:t>
            </w:r>
          </w:p>
          <w:p w14:paraId="31F01C26" w14:textId="77777777" w:rsidR="00007485" w:rsidRDefault="00007485">
            <w:pPr>
              <w:pStyle w:val="TAL"/>
              <w:rPr>
                <w:rFonts w:cstheme="minorBidi"/>
                <w:szCs w:val="22"/>
                <w:u w:val="single"/>
              </w:rPr>
            </w:pPr>
            <w:proofErr w:type="spellStart"/>
            <w:r>
              <w:t>syncTxThreshIC</w:t>
            </w:r>
            <w:proofErr w:type="spellEnd"/>
            <w:r>
              <w:t xml:space="preserve"> = -110.00 dBm/SCS</w:t>
            </w:r>
          </w:p>
        </w:tc>
        <w:tc>
          <w:tcPr>
            <w:tcW w:w="788" w:type="pct"/>
            <w:tcBorders>
              <w:top w:val="single" w:sz="4" w:space="0" w:color="auto"/>
              <w:left w:val="single" w:sz="4" w:space="0" w:color="auto"/>
              <w:bottom w:val="single" w:sz="4" w:space="0" w:color="auto"/>
              <w:right w:val="single" w:sz="4" w:space="0" w:color="auto"/>
            </w:tcBorders>
          </w:tcPr>
          <w:p w14:paraId="63749E9E" w14:textId="77777777" w:rsidR="00007485" w:rsidRDefault="00007485">
            <w:pPr>
              <w:pStyle w:val="TAL"/>
            </w:pPr>
          </w:p>
          <w:p w14:paraId="0BF5F1D0" w14:textId="77777777" w:rsidR="00007485" w:rsidRDefault="00007485">
            <w:pPr>
              <w:pStyle w:val="TAL"/>
              <w:rPr>
                <w:lang w:eastAsia="zh-CN"/>
              </w:rPr>
            </w:pPr>
            <w:r>
              <w:rPr>
                <w:lang w:eastAsia="zh-CN"/>
              </w:rPr>
              <w:t>-4.55dB</w:t>
            </w:r>
          </w:p>
          <w:p w14:paraId="754A66F1" w14:textId="77777777" w:rsidR="00007485" w:rsidRDefault="00007485">
            <w:pPr>
              <w:pStyle w:val="TAL"/>
              <w:rPr>
                <w:lang w:eastAsia="zh-CN"/>
              </w:rPr>
            </w:pPr>
            <w:r>
              <w:rPr>
                <w:lang w:eastAsia="zh-CN"/>
              </w:rPr>
              <w:t>3.10dB</w:t>
            </w:r>
          </w:p>
          <w:p w14:paraId="425C1619" w14:textId="77777777" w:rsidR="00007485" w:rsidRDefault="00007485">
            <w:pPr>
              <w:pStyle w:val="TAL"/>
              <w:rPr>
                <w:lang w:eastAsia="zh-CN"/>
              </w:rPr>
            </w:pPr>
          </w:p>
          <w:p w14:paraId="61C8A24F" w14:textId="77777777" w:rsidR="00007485" w:rsidRDefault="00007485">
            <w:pPr>
              <w:pStyle w:val="TAL"/>
              <w:rPr>
                <w:lang w:eastAsia="zh-CN"/>
              </w:rPr>
            </w:pPr>
          </w:p>
          <w:p w14:paraId="690799BF" w14:textId="77777777" w:rsidR="00007485" w:rsidRDefault="00007485">
            <w:pPr>
              <w:pStyle w:val="TAL"/>
              <w:rPr>
                <w:lang w:eastAsia="zh-CN"/>
              </w:rPr>
            </w:pPr>
            <w:r>
              <w:rPr>
                <w:lang w:eastAsia="zh-CN"/>
              </w:rPr>
              <w:t>-4.55dB</w:t>
            </w:r>
          </w:p>
          <w:p w14:paraId="63A2278D" w14:textId="77777777" w:rsidR="00007485" w:rsidRDefault="00007485">
            <w:pPr>
              <w:pStyle w:val="TAL"/>
              <w:rPr>
                <w:lang w:eastAsia="zh-CN"/>
              </w:rPr>
            </w:pPr>
            <w:r>
              <w:rPr>
                <w:lang w:eastAsia="zh-CN"/>
              </w:rPr>
              <w:t>0dB</w:t>
            </w:r>
          </w:p>
          <w:p w14:paraId="5ED42D07" w14:textId="77777777" w:rsidR="00007485" w:rsidRDefault="00007485">
            <w:pPr>
              <w:pStyle w:val="TAL"/>
              <w:rPr>
                <w:lang w:eastAsia="zh-CN"/>
              </w:rPr>
            </w:pPr>
          </w:p>
          <w:p w14:paraId="0CD05976" w14:textId="77777777" w:rsidR="00007485" w:rsidRDefault="00007485">
            <w:pPr>
              <w:pStyle w:val="TAL"/>
              <w:rPr>
                <w:lang w:eastAsia="zh-CN"/>
              </w:rPr>
            </w:pPr>
          </w:p>
          <w:p w14:paraId="3004B745" w14:textId="77777777" w:rsidR="00007485" w:rsidRDefault="00007485">
            <w:pPr>
              <w:pStyle w:val="TAL"/>
              <w:rPr>
                <w:lang w:eastAsia="zh-CN"/>
              </w:rPr>
            </w:pPr>
            <w:r>
              <w:rPr>
                <w:lang w:eastAsia="zh-CN"/>
              </w:rPr>
              <w:t>-4.55dB</w:t>
            </w:r>
          </w:p>
          <w:p w14:paraId="3FF79CC5" w14:textId="77777777" w:rsidR="00007485" w:rsidRDefault="00007485">
            <w:pPr>
              <w:pStyle w:val="TAL"/>
              <w:rPr>
                <w:lang w:eastAsia="zh-CN"/>
              </w:rPr>
            </w:pPr>
            <w:r>
              <w:rPr>
                <w:lang w:eastAsia="zh-CN"/>
              </w:rPr>
              <w:t>3.10dB</w:t>
            </w:r>
          </w:p>
          <w:p w14:paraId="19460F14" w14:textId="77777777" w:rsidR="00007485" w:rsidRDefault="00007485">
            <w:pPr>
              <w:pStyle w:val="TAL"/>
              <w:rPr>
                <w:lang w:eastAsia="zh-CN"/>
              </w:rPr>
            </w:pPr>
          </w:p>
          <w:p w14:paraId="2FBD401E" w14:textId="77777777" w:rsidR="00007485" w:rsidRDefault="00007485">
            <w:pPr>
              <w:pStyle w:val="TAL"/>
              <w:rPr>
                <w:lang w:eastAsia="zh-CN"/>
              </w:rPr>
            </w:pPr>
          </w:p>
          <w:p w14:paraId="0A518E2D" w14:textId="77777777" w:rsidR="00007485" w:rsidRDefault="00007485">
            <w:pPr>
              <w:pStyle w:val="TAL"/>
              <w:rPr>
                <w:u w:val="single"/>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5C80E90" w14:textId="77777777" w:rsidR="00007485" w:rsidRDefault="00007485">
            <w:pPr>
              <w:pStyle w:val="TAL"/>
              <w:rPr>
                <w:lang w:eastAsia="zh-CN"/>
              </w:rPr>
            </w:pPr>
            <w:r>
              <w:rPr>
                <w:lang w:eastAsia="zh-CN"/>
              </w:rPr>
              <w:t>During T1:</w:t>
            </w:r>
          </w:p>
          <w:p w14:paraId="16E3AFB0"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-114.55 dBm/15 kHz</w:t>
            </w:r>
          </w:p>
          <w:p w14:paraId="37D7B2B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p>
          <w:p w14:paraId="68EF6CF8" w14:textId="77777777" w:rsidR="00007485" w:rsidRDefault="00007485">
            <w:pPr>
              <w:pStyle w:val="TAL"/>
              <w:rPr>
                <w:lang w:eastAsia="zh-CN"/>
              </w:rPr>
            </w:pPr>
          </w:p>
          <w:p w14:paraId="44344E2B" w14:textId="77777777" w:rsidR="00007485" w:rsidRDefault="00007485">
            <w:pPr>
              <w:pStyle w:val="TAL"/>
              <w:rPr>
                <w:lang w:eastAsia="zh-CN"/>
              </w:rPr>
            </w:pPr>
            <w:r>
              <w:rPr>
                <w:lang w:eastAsia="zh-CN"/>
              </w:rPr>
              <w:t>During T2:</w:t>
            </w:r>
          </w:p>
          <w:p w14:paraId="25A7ACED"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-114.55 dBm/15 kHz</w:t>
            </w:r>
          </w:p>
          <w:p w14:paraId="2CA1C9C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p>
          <w:p w14:paraId="55C5B9CB" w14:textId="77777777" w:rsidR="00007485" w:rsidRDefault="00007485">
            <w:pPr>
              <w:pStyle w:val="TAL"/>
              <w:rPr>
                <w:lang w:eastAsia="zh-CN"/>
              </w:rPr>
            </w:pPr>
          </w:p>
          <w:p w14:paraId="1D7581EE" w14:textId="77777777" w:rsidR="00007485" w:rsidRDefault="00007485">
            <w:pPr>
              <w:pStyle w:val="TAL"/>
              <w:rPr>
                <w:lang w:eastAsia="zh-CN"/>
              </w:rPr>
            </w:pPr>
            <w:r>
              <w:rPr>
                <w:lang w:eastAsia="zh-CN"/>
              </w:rPr>
              <w:t>During T3:</w:t>
            </w:r>
          </w:p>
          <w:p w14:paraId="4006517E"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-114.55 dBm/15 kHz</w:t>
            </w:r>
          </w:p>
          <w:p w14:paraId="4D7113E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p>
          <w:p w14:paraId="06168468" w14:textId="77777777" w:rsidR="00007485" w:rsidRDefault="00007485">
            <w:pPr>
              <w:pStyle w:val="TAL"/>
              <w:rPr>
                <w:rFonts w:cs="Arial"/>
                <w:szCs w:val="18"/>
              </w:rPr>
            </w:pPr>
          </w:p>
          <w:p w14:paraId="28E22F52" w14:textId="77777777" w:rsidR="00007485" w:rsidRDefault="00007485">
            <w:pPr>
              <w:pStyle w:val="TAL"/>
              <w:rPr>
                <w:rFonts w:cs="Arial"/>
                <w:szCs w:val="18"/>
              </w:rPr>
            </w:pPr>
          </w:p>
          <w:p w14:paraId="083E36B5" w14:textId="77777777" w:rsidR="00007485" w:rsidRDefault="00007485">
            <w:pPr>
              <w:pStyle w:val="TAL"/>
              <w:rPr>
                <w:rFonts w:cstheme="minorBidi"/>
                <w:szCs w:val="22"/>
                <w:u w:val="single"/>
              </w:rPr>
            </w:pPr>
            <w:proofErr w:type="spellStart"/>
            <w:r>
              <w:t>syncTxThreshIC</w:t>
            </w:r>
            <w:proofErr w:type="spellEnd"/>
            <w:r>
              <w:t xml:space="preserve"> = -110.00 dBm/SCS</w:t>
            </w:r>
          </w:p>
        </w:tc>
      </w:tr>
      <w:tr w:rsidR="00007485" w14:paraId="115EB69A"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1267B82E" w14:textId="77777777" w:rsidR="00007485" w:rsidRDefault="00007485">
            <w:pPr>
              <w:pStyle w:val="TAL"/>
              <w:rPr>
                <w:lang w:eastAsia="ja-JP"/>
              </w:rPr>
            </w:pPr>
            <w:r>
              <w:rPr>
                <w:rFonts w:cs="Arial"/>
              </w:rPr>
              <w:lastRenderedPageBreak/>
              <w:t xml:space="preserve">9.1.2.2 NR SA FR1 initiation/cease of S-SSB transmission for </w:t>
            </w:r>
            <w:proofErr w:type="spellStart"/>
            <w:r>
              <w:rPr>
                <w:rFonts w:cs="Arial"/>
              </w:rPr>
              <w:t>SyncRef</w:t>
            </w:r>
            <w:proofErr w:type="spellEnd"/>
            <w:r>
              <w:rPr>
                <w:rFonts w:cs="Arial"/>
              </w:rPr>
              <w:t xml:space="preserve"> UE as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301164F3" w14:textId="77777777" w:rsidR="00007485" w:rsidRDefault="00007485">
            <w:pPr>
              <w:pStyle w:val="TAL"/>
              <w:rPr>
                <w:lang w:eastAsia="zh-CN"/>
              </w:rPr>
            </w:pPr>
            <w:r>
              <w:rPr>
                <w:lang w:eastAsia="zh-CN"/>
              </w:rPr>
              <w:t>During T1:</w:t>
            </w:r>
          </w:p>
          <w:p w14:paraId="265A8683"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dBm/30 kHz</w:t>
            </w:r>
          </w:p>
          <w:p w14:paraId="79E706F5"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p>
          <w:p w14:paraId="2F02EE20" w14:textId="77777777" w:rsidR="00007485" w:rsidRDefault="00007485">
            <w:pPr>
              <w:pStyle w:val="TAL"/>
              <w:rPr>
                <w:lang w:eastAsia="zh-CN"/>
              </w:rPr>
            </w:pPr>
          </w:p>
          <w:p w14:paraId="1E7604B0" w14:textId="77777777" w:rsidR="00007485" w:rsidRDefault="00007485">
            <w:pPr>
              <w:pStyle w:val="TAL"/>
              <w:rPr>
                <w:lang w:eastAsia="zh-CN"/>
              </w:rPr>
            </w:pPr>
            <w:r>
              <w:rPr>
                <w:lang w:eastAsia="zh-CN"/>
              </w:rPr>
              <w:t>During T2:</w:t>
            </w:r>
          </w:p>
          <w:p w14:paraId="309E9D38"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dBm/30 kHz</w:t>
            </w:r>
          </w:p>
          <w:p w14:paraId="5002398C"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-3.50 dB</w:t>
            </w:r>
          </w:p>
          <w:p w14:paraId="00667F4A" w14:textId="77777777" w:rsidR="00007485" w:rsidRDefault="00007485">
            <w:pPr>
              <w:pStyle w:val="TAL"/>
              <w:rPr>
                <w:lang w:eastAsia="zh-CN"/>
              </w:rPr>
            </w:pPr>
          </w:p>
          <w:p w14:paraId="772DDBAC" w14:textId="77777777" w:rsidR="00007485" w:rsidRDefault="00007485">
            <w:pPr>
              <w:pStyle w:val="TAL"/>
              <w:rPr>
                <w:lang w:eastAsia="zh-CN"/>
              </w:rPr>
            </w:pPr>
            <w:r>
              <w:rPr>
                <w:lang w:eastAsia="zh-CN"/>
              </w:rPr>
              <w:t>During T3:</w:t>
            </w:r>
          </w:p>
          <w:p w14:paraId="3551529E"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-98 dBm/30 kHz</w:t>
            </w:r>
          </w:p>
          <w:p w14:paraId="0BDB464D"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p>
          <w:p w14:paraId="7624B5B6" w14:textId="77777777" w:rsidR="00007485" w:rsidRDefault="00007485">
            <w:pPr>
              <w:pStyle w:val="TAL"/>
              <w:rPr>
                <w:rFonts w:cs="Arial"/>
                <w:szCs w:val="18"/>
              </w:rPr>
            </w:pPr>
          </w:p>
          <w:p w14:paraId="795BFABA" w14:textId="77777777" w:rsidR="00007485" w:rsidRDefault="00007485">
            <w:pPr>
              <w:pStyle w:val="TAL"/>
              <w:rPr>
                <w:rFonts w:cs="Arial"/>
                <w:szCs w:val="18"/>
              </w:rPr>
            </w:pPr>
            <w:r>
              <w:rPr>
                <w:rFonts w:cs="Arial"/>
                <w:szCs w:val="18"/>
              </w:rPr>
              <w:t xml:space="preserve">In </w:t>
            </w:r>
            <w:proofErr w:type="spellStart"/>
            <w:r>
              <w:rPr>
                <w:rFonts w:cs="Arial"/>
                <w:szCs w:val="18"/>
              </w:rPr>
              <w:t>signaling</w:t>
            </w:r>
            <w:proofErr w:type="spellEnd"/>
            <w:r>
              <w:rPr>
                <w:rFonts w:cs="Arial"/>
                <w:szCs w:val="18"/>
              </w:rPr>
              <w:t>:</w:t>
            </w:r>
          </w:p>
          <w:p w14:paraId="58AEBC43" w14:textId="77777777" w:rsidR="00007485" w:rsidRDefault="00007485">
            <w:pPr>
              <w:pStyle w:val="TAL"/>
              <w:rPr>
                <w:rFonts w:cstheme="minorBidi"/>
                <w:szCs w:val="22"/>
                <w:lang w:eastAsia="zh-CN"/>
              </w:rPr>
            </w:pPr>
            <w:proofErr w:type="spellStart"/>
            <w:r>
              <w:t>syncTxThreshOoC</w:t>
            </w:r>
            <w:proofErr w:type="spellEnd"/>
            <w:r>
              <w:t xml:space="preserve"> = -100.00 dBm/SCS</w:t>
            </w:r>
          </w:p>
        </w:tc>
        <w:tc>
          <w:tcPr>
            <w:tcW w:w="788" w:type="pct"/>
            <w:tcBorders>
              <w:top w:val="single" w:sz="4" w:space="0" w:color="auto"/>
              <w:left w:val="single" w:sz="4" w:space="0" w:color="auto"/>
              <w:bottom w:val="single" w:sz="4" w:space="0" w:color="auto"/>
              <w:right w:val="single" w:sz="4" w:space="0" w:color="auto"/>
            </w:tcBorders>
          </w:tcPr>
          <w:p w14:paraId="42793892" w14:textId="77777777" w:rsidR="00007485" w:rsidRDefault="00007485">
            <w:pPr>
              <w:pStyle w:val="TAL"/>
            </w:pPr>
          </w:p>
          <w:p w14:paraId="3F7C17E6" w14:textId="77777777" w:rsidR="00007485" w:rsidRDefault="00007485">
            <w:pPr>
              <w:pStyle w:val="TAL"/>
              <w:rPr>
                <w:lang w:eastAsia="zh-CN"/>
              </w:rPr>
            </w:pPr>
            <w:r>
              <w:rPr>
                <w:lang w:eastAsia="zh-CN"/>
              </w:rPr>
              <w:t>-1.35dB</w:t>
            </w:r>
          </w:p>
          <w:p w14:paraId="16ADAAC0" w14:textId="77777777" w:rsidR="00007485" w:rsidRDefault="00007485">
            <w:pPr>
              <w:pStyle w:val="TAL"/>
              <w:rPr>
                <w:lang w:eastAsia="zh-CN"/>
              </w:rPr>
            </w:pPr>
            <w:r>
              <w:rPr>
                <w:lang w:eastAsia="zh-CN"/>
              </w:rPr>
              <w:t>0dB</w:t>
            </w:r>
          </w:p>
          <w:p w14:paraId="1F7C3336" w14:textId="77777777" w:rsidR="00007485" w:rsidRDefault="00007485">
            <w:pPr>
              <w:pStyle w:val="TAL"/>
              <w:rPr>
                <w:lang w:eastAsia="zh-CN"/>
              </w:rPr>
            </w:pPr>
          </w:p>
          <w:p w14:paraId="7AC55F94" w14:textId="77777777" w:rsidR="00007485" w:rsidRDefault="00007485">
            <w:pPr>
              <w:pStyle w:val="TAL"/>
              <w:rPr>
                <w:lang w:eastAsia="zh-CN"/>
              </w:rPr>
            </w:pPr>
          </w:p>
          <w:p w14:paraId="00F09D1E" w14:textId="77777777" w:rsidR="00007485" w:rsidRDefault="00007485">
            <w:pPr>
              <w:pStyle w:val="TAL"/>
              <w:rPr>
                <w:lang w:eastAsia="zh-CN"/>
              </w:rPr>
            </w:pPr>
            <w:r>
              <w:rPr>
                <w:lang w:eastAsia="zh-CN"/>
              </w:rPr>
              <w:t>-4.55dB</w:t>
            </w:r>
          </w:p>
          <w:p w14:paraId="29C82E30" w14:textId="77777777" w:rsidR="00007485" w:rsidRDefault="00007485">
            <w:pPr>
              <w:pStyle w:val="TAL"/>
              <w:rPr>
                <w:lang w:eastAsia="zh-CN"/>
              </w:rPr>
            </w:pPr>
            <w:r>
              <w:rPr>
                <w:lang w:eastAsia="zh-CN"/>
              </w:rPr>
              <w:t>0dB</w:t>
            </w:r>
          </w:p>
          <w:p w14:paraId="7FA0BA4E" w14:textId="77777777" w:rsidR="00007485" w:rsidRDefault="00007485">
            <w:pPr>
              <w:pStyle w:val="TAL"/>
              <w:rPr>
                <w:lang w:eastAsia="zh-CN"/>
              </w:rPr>
            </w:pPr>
          </w:p>
          <w:p w14:paraId="541849FE" w14:textId="77777777" w:rsidR="00007485" w:rsidRDefault="00007485">
            <w:pPr>
              <w:pStyle w:val="TAL"/>
              <w:rPr>
                <w:lang w:eastAsia="zh-CN"/>
              </w:rPr>
            </w:pPr>
          </w:p>
          <w:p w14:paraId="42DB7D0D" w14:textId="77777777" w:rsidR="00007485" w:rsidRDefault="00007485">
            <w:pPr>
              <w:pStyle w:val="TAL"/>
              <w:rPr>
                <w:lang w:eastAsia="zh-CN"/>
              </w:rPr>
            </w:pPr>
            <w:r>
              <w:rPr>
                <w:lang w:eastAsia="zh-CN"/>
              </w:rPr>
              <w:t>-1.35dB</w:t>
            </w:r>
          </w:p>
          <w:p w14:paraId="79592526" w14:textId="77777777" w:rsidR="00007485" w:rsidRDefault="00007485">
            <w:pPr>
              <w:pStyle w:val="TAL"/>
              <w:rPr>
                <w:lang w:eastAsia="zh-CN"/>
              </w:rPr>
            </w:pPr>
            <w:r>
              <w:rPr>
                <w:lang w:eastAsia="zh-CN"/>
              </w:rPr>
              <w:t>0dB</w:t>
            </w:r>
          </w:p>
          <w:p w14:paraId="6BF3234E" w14:textId="77777777" w:rsidR="00007485" w:rsidRDefault="00007485">
            <w:pPr>
              <w:pStyle w:val="TAL"/>
              <w:rPr>
                <w:lang w:eastAsia="zh-CN"/>
              </w:rPr>
            </w:pPr>
          </w:p>
          <w:p w14:paraId="699E54F4" w14:textId="77777777" w:rsidR="00007485" w:rsidRDefault="00007485">
            <w:pPr>
              <w:pStyle w:val="TAL"/>
              <w:rPr>
                <w:lang w:eastAsia="zh-CN"/>
              </w:rPr>
            </w:pPr>
          </w:p>
          <w:p w14:paraId="7A2E0AF3"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53670536" w14:textId="77777777" w:rsidR="00007485" w:rsidRDefault="00007485">
            <w:pPr>
              <w:pStyle w:val="TAL"/>
              <w:rPr>
                <w:lang w:eastAsia="zh-CN"/>
              </w:rPr>
            </w:pPr>
            <w:r>
              <w:rPr>
                <w:lang w:eastAsia="zh-CN"/>
              </w:rPr>
              <w:t>During T1:</w:t>
            </w:r>
          </w:p>
          <w:p w14:paraId="323FC90D"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-99.35 dBm/30 kHz</w:t>
            </w:r>
          </w:p>
          <w:p w14:paraId="5410C8C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p>
          <w:p w14:paraId="22F4021E" w14:textId="77777777" w:rsidR="00007485" w:rsidRDefault="00007485">
            <w:pPr>
              <w:pStyle w:val="TAL"/>
              <w:rPr>
                <w:lang w:eastAsia="zh-CN"/>
              </w:rPr>
            </w:pPr>
          </w:p>
          <w:p w14:paraId="060201BC" w14:textId="77777777" w:rsidR="00007485" w:rsidRDefault="00007485">
            <w:pPr>
              <w:pStyle w:val="TAL"/>
              <w:rPr>
                <w:lang w:eastAsia="zh-CN"/>
              </w:rPr>
            </w:pPr>
            <w:r>
              <w:rPr>
                <w:lang w:eastAsia="zh-CN"/>
              </w:rPr>
              <w:t>During T2:</w:t>
            </w:r>
          </w:p>
          <w:p w14:paraId="16092BB1"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-102.55 dBm/30 kHz</w:t>
            </w:r>
          </w:p>
          <w:p w14:paraId="78DDE71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-3.50 dB</w:t>
            </w:r>
          </w:p>
          <w:p w14:paraId="73F72343" w14:textId="77777777" w:rsidR="00007485" w:rsidRDefault="00007485">
            <w:pPr>
              <w:pStyle w:val="TAL"/>
              <w:rPr>
                <w:lang w:eastAsia="zh-CN"/>
              </w:rPr>
            </w:pPr>
          </w:p>
          <w:p w14:paraId="6B10AD4F" w14:textId="77777777" w:rsidR="00007485" w:rsidRDefault="00007485">
            <w:pPr>
              <w:pStyle w:val="TAL"/>
              <w:rPr>
                <w:lang w:eastAsia="zh-CN"/>
              </w:rPr>
            </w:pPr>
            <w:r>
              <w:rPr>
                <w:lang w:eastAsia="zh-CN"/>
              </w:rPr>
              <w:t>During T3:</w:t>
            </w:r>
          </w:p>
          <w:p w14:paraId="79D5A628"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-99.35 dBm/30 kHz</w:t>
            </w:r>
          </w:p>
          <w:p w14:paraId="1454537B"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p>
          <w:p w14:paraId="02134E69" w14:textId="77777777" w:rsidR="00007485" w:rsidRDefault="00007485">
            <w:pPr>
              <w:pStyle w:val="TAL"/>
              <w:rPr>
                <w:rFonts w:cs="Arial"/>
                <w:szCs w:val="18"/>
              </w:rPr>
            </w:pPr>
          </w:p>
          <w:p w14:paraId="39B3B284" w14:textId="77777777" w:rsidR="00007485" w:rsidRDefault="00007485">
            <w:pPr>
              <w:pStyle w:val="TAL"/>
              <w:rPr>
                <w:rFonts w:cs="Arial"/>
                <w:szCs w:val="18"/>
              </w:rPr>
            </w:pPr>
          </w:p>
          <w:p w14:paraId="3DD4376A" w14:textId="77777777" w:rsidR="00007485" w:rsidRDefault="00007485">
            <w:pPr>
              <w:pStyle w:val="TAL"/>
              <w:rPr>
                <w:rFonts w:cstheme="minorBidi"/>
                <w:szCs w:val="22"/>
                <w:lang w:eastAsia="zh-CN"/>
              </w:rPr>
            </w:pPr>
            <w:proofErr w:type="spellStart"/>
            <w:r>
              <w:t>syncTxThreshOoC</w:t>
            </w:r>
            <w:proofErr w:type="spellEnd"/>
            <w:r>
              <w:t xml:space="preserve"> = -100.00 dBm/SCS</w:t>
            </w:r>
          </w:p>
        </w:tc>
      </w:tr>
      <w:tr w:rsidR="00007485" w14:paraId="1DB4330F"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798FE44B" w14:textId="77777777" w:rsidR="00007485" w:rsidRDefault="00007485">
            <w:pPr>
              <w:pStyle w:val="TAL"/>
              <w:rPr>
                <w:lang w:eastAsia="ja-JP"/>
              </w:rPr>
            </w:pPr>
            <w:r>
              <w:rPr>
                <w:lang w:eastAsia="ja-JP"/>
              </w:rPr>
              <w:t>9.1.3.1 NR SA FR1 synchronization reference selection/reselection for GNSS configured as the highest priority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203613D9" w14:textId="77777777" w:rsidR="00007485" w:rsidRDefault="00007485">
            <w:pPr>
              <w:pStyle w:val="TAL"/>
              <w:rPr>
                <w:lang w:eastAsia="zh-CN"/>
              </w:rPr>
            </w:pPr>
            <w:r>
              <w:rPr>
                <w:lang w:eastAsia="zh-CN"/>
              </w:rPr>
              <w:t>During T1:</w:t>
            </w:r>
          </w:p>
          <w:p w14:paraId="55A43662"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17C7438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5276DB3A"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p>
          <w:p w14:paraId="34C50E99"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p>
          <w:p w14:paraId="06CDC4D9" w14:textId="77777777" w:rsidR="00007485" w:rsidRDefault="00007485">
            <w:pPr>
              <w:pStyle w:val="TAL"/>
              <w:rPr>
                <w:rFonts w:cstheme="minorBidi"/>
                <w:szCs w:val="22"/>
                <w:lang w:eastAsia="zh-CN"/>
              </w:rPr>
            </w:pPr>
          </w:p>
          <w:p w14:paraId="1F057454" w14:textId="77777777" w:rsidR="00007485" w:rsidRDefault="00007485">
            <w:pPr>
              <w:pStyle w:val="TAL"/>
              <w:rPr>
                <w:lang w:eastAsia="zh-CN"/>
              </w:rPr>
            </w:pPr>
            <w:r>
              <w:rPr>
                <w:lang w:eastAsia="zh-CN"/>
              </w:rPr>
              <w:t>During T2:</w:t>
            </w:r>
          </w:p>
          <w:p w14:paraId="2F4C7689"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236C2C3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07E896D8"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p>
          <w:p w14:paraId="00EF88AE"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p>
          <w:p w14:paraId="005B3522" w14:textId="77777777" w:rsidR="00007485" w:rsidRDefault="00007485">
            <w:pPr>
              <w:pStyle w:val="TAL"/>
              <w:rPr>
                <w:rFonts w:cstheme="minorBidi"/>
                <w:szCs w:val="22"/>
                <w:lang w:eastAsia="zh-CN"/>
              </w:rPr>
            </w:pPr>
          </w:p>
          <w:p w14:paraId="46121C7D" w14:textId="77777777" w:rsidR="00007485" w:rsidRDefault="00007485">
            <w:pPr>
              <w:pStyle w:val="TAL"/>
              <w:rPr>
                <w:lang w:eastAsia="zh-CN"/>
              </w:rPr>
            </w:pPr>
            <w:r>
              <w:rPr>
                <w:lang w:eastAsia="zh-CN"/>
              </w:rPr>
              <w:t>During T3:</w:t>
            </w:r>
          </w:p>
          <w:p w14:paraId="3FDBC328"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6CDABE8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1ECB4710"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p>
          <w:p w14:paraId="7771EF60" w14:textId="77777777" w:rsidR="00007485" w:rsidRDefault="00007485">
            <w:pPr>
              <w:pStyle w:val="TAL"/>
              <w:rPr>
                <w:rFonts w:cstheme="minorBidi"/>
                <w:szCs w:val="22"/>
                <w:u w:val="single"/>
                <w:lang w:eastAsia="ja-JP"/>
              </w:rPr>
            </w:pPr>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3 dB</w:t>
            </w:r>
          </w:p>
        </w:tc>
        <w:tc>
          <w:tcPr>
            <w:tcW w:w="788" w:type="pct"/>
            <w:tcBorders>
              <w:top w:val="single" w:sz="4" w:space="0" w:color="auto"/>
              <w:left w:val="single" w:sz="4" w:space="0" w:color="auto"/>
              <w:bottom w:val="single" w:sz="4" w:space="0" w:color="auto"/>
              <w:right w:val="single" w:sz="4" w:space="0" w:color="auto"/>
            </w:tcBorders>
          </w:tcPr>
          <w:p w14:paraId="68F9296A" w14:textId="77777777" w:rsidR="00007485" w:rsidRDefault="00007485">
            <w:pPr>
              <w:pStyle w:val="TAL"/>
              <w:rPr>
                <w:rFonts w:eastAsia="MS Mincho"/>
                <w:u w:val="single"/>
                <w:lang w:eastAsia="ja-JP"/>
              </w:rPr>
            </w:pPr>
          </w:p>
          <w:p w14:paraId="39B6A4F2" w14:textId="77777777" w:rsidR="00007485" w:rsidRDefault="00007485">
            <w:pPr>
              <w:pStyle w:val="TAL"/>
              <w:rPr>
                <w:rFonts w:eastAsiaTheme="minorHAnsi"/>
                <w:u w:val="single"/>
                <w:lang w:eastAsia="zh-CN"/>
              </w:rPr>
            </w:pPr>
            <w:r>
              <w:rPr>
                <w:u w:val="single"/>
                <w:lang w:eastAsia="zh-CN"/>
              </w:rPr>
              <w:t>0dB</w:t>
            </w:r>
          </w:p>
          <w:p w14:paraId="2EE29ECC" w14:textId="77777777" w:rsidR="00007485" w:rsidRDefault="00007485">
            <w:pPr>
              <w:pStyle w:val="TAL"/>
              <w:rPr>
                <w:u w:val="single"/>
                <w:lang w:eastAsia="zh-CN"/>
              </w:rPr>
            </w:pPr>
            <w:r>
              <w:rPr>
                <w:u w:val="single"/>
                <w:lang w:eastAsia="zh-CN"/>
              </w:rPr>
              <w:t>0.35dB</w:t>
            </w:r>
          </w:p>
          <w:p w14:paraId="46F2CB81" w14:textId="77777777" w:rsidR="00007485" w:rsidRDefault="00007485">
            <w:pPr>
              <w:pStyle w:val="TAL"/>
              <w:rPr>
                <w:u w:val="single"/>
                <w:lang w:eastAsia="zh-CN"/>
              </w:rPr>
            </w:pPr>
            <w:r>
              <w:rPr>
                <w:u w:val="single"/>
                <w:lang w:eastAsia="zh-CN"/>
              </w:rPr>
              <w:t>N/A</w:t>
            </w:r>
          </w:p>
          <w:p w14:paraId="6B75F412" w14:textId="77777777" w:rsidR="00007485" w:rsidRDefault="00007485">
            <w:pPr>
              <w:pStyle w:val="TAL"/>
              <w:rPr>
                <w:u w:val="single"/>
                <w:lang w:eastAsia="zh-CN"/>
              </w:rPr>
            </w:pPr>
            <w:r>
              <w:rPr>
                <w:u w:val="single"/>
                <w:lang w:eastAsia="zh-CN"/>
              </w:rPr>
              <w:t>N/A</w:t>
            </w:r>
          </w:p>
          <w:p w14:paraId="27213912" w14:textId="77777777" w:rsidR="00007485" w:rsidRDefault="00007485">
            <w:pPr>
              <w:pStyle w:val="TAL"/>
              <w:rPr>
                <w:u w:val="single"/>
                <w:lang w:eastAsia="zh-CN"/>
              </w:rPr>
            </w:pPr>
          </w:p>
          <w:p w14:paraId="40973BFC" w14:textId="77777777" w:rsidR="00007485" w:rsidRDefault="00007485">
            <w:pPr>
              <w:pStyle w:val="TAL"/>
              <w:rPr>
                <w:u w:val="single"/>
                <w:lang w:eastAsia="zh-CN"/>
              </w:rPr>
            </w:pPr>
          </w:p>
          <w:p w14:paraId="04E5013A" w14:textId="77777777" w:rsidR="00007485" w:rsidRDefault="00007485">
            <w:pPr>
              <w:pStyle w:val="TAL"/>
              <w:rPr>
                <w:u w:val="single"/>
                <w:lang w:eastAsia="zh-CN"/>
              </w:rPr>
            </w:pPr>
            <w:r>
              <w:rPr>
                <w:u w:val="single"/>
                <w:lang w:eastAsia="zh-CN"/>
              </w:rPr>
              <w:t>0dB</w:t>
            </w:r>
          </w:p>
          <w:p w14:paraId="606CB6E8" w14:textId="77777777" w:rsidR="00007485" w:rsidRDefault="00007485">
            <w:pPr>
              <w:pStyle w:val="TAL"/>
              <w:rPr>
                <w:u w:val="single"/>
                <w:lang w:eastAsia="zh-CN"/>
              </w:rPr>
            </w:pPr>
            <w:r>
              <w:rPr>
                <w:u w:val="single"/>
                <w:lang w:eastAsia="zh-CN"/>
              </w:rPr>
              <w:t>0dB</w:t>
            </w:r>
          </w:p>
          <w:p w14:paraId="45B1BBE5" w14:textId="77777777" w:rsidR="00007485" w:rsidRDefault="00007485">
            <w:pPr>
              <w:pStyle w:val="TAL"/>
              <w:rPr>
                <w:u w:val="single"/>
                <w:lang w:eastAsia="zh-CN"/>
              </w:rPr>
            </w:pPr>
            <w:r>
              <w:rPr>
                <w:u w:val="single"/>
                <w:lang w:eastAsia="zh-CN"/>
              </w:rPr>
              <w:t>0.35dB</w:t>
            </w:r>
          </w:p>
          <w:p w14:paraId="4E822352" w14:textId="77777777" w:rsidR="00007485" w:rsidRDefault="00007485">
            <w:pPr>
              <w:pStyle w:val="TAL"/>
              <w:rPr>
                <w:u w:val="single"/>
                <w:lang w:eastAsia="zh-CN"/>
              </w:rPr>
            </w:pPr>
            <w:r>
              <w:rPr>
                <w:u w:val="single"/>
                <w:lang w:eastAsia="zh-CN"/>
              </w:rPr>
              <w:t>N/A</w:t>
            </w:r>
          </w:p>
          <w:p w14:paraId="7191E68A" w14:textId="77777777" w:rsidR="00007485" w:rsidRDefault="00007485">
            <w:pPr>
              <w:pStyle w:val="TAL"/>
              <w:rPr>
                <w:u w:val="single"/>
                <w:lang w:eastAsia="zh-CN"/>
              </w:rPr>
            </w:pPr>
          </w:p>
          <w:p w14:paraId="05462F9A" w14:textId="77777777" w:rsidR="00007485" w:rsidRDefault="00007485">
            <w:pPr>
              <w:pStyle w:val="TAL"/>
              <w:rPr>
                <w:u w:val="single"/>
                <w:lang w:eastAsia="zh-CN"/>
              </w:rPr>
            </w:pPr>
          </w:p>
          <w:p w14:paraId="709CD6F9" w14:textId="77777777" w:rsidR="00007485" w:rsidRDefault="00007485">
            <w:pPr>
              <w:pStyle w:val="TAL"/>
              <w:rPr>
                <w:u w:val="single"/>
                <w:lang w:eastAsia="zh-CN"/>
              </w:rPr>
            </w:pPr>
            <w:r>
              <w:rPr>
                <w:u w:val="single"/>
                <w:lang w:eastAsia="zh-CN"/>
              </w:rPr>
              <w:t>0dB</w:t>
            </w:r>
          </w:p>
          <w:p w14:paraId="4BEFF8DB" w14:textId="77777777" w:rsidR="00007485" w:rsidRDefault="00007485">
            <w:pPr>
              <w:pStyle w:val="TAL"/>
              <w:rPr>
                <w:u w:val="single"/>
                <w:lang w:eastAsia="zh-CN"/>
              </w:rPr>
            </w:pPr>
            <w:r>
              <w:rPr>
                <w:u w:val="single"/>
                <w:lang w:eastAsia="zh-CN"/>
              </w:rPr>
              <w:t>0dB</w:t>
            </w:r>
          </w:p>
          <w:p w14:paraId="502AC0B3" w14:textId="77777777" w:rsidR="00007485" w:rsidRDefault="00007485">
            <w:pPr>
              <w:pStyle w:val="TAL"/>
              <w:rPr>
                <w:u w:val="single"/>
                <w:lang w:eastAsia="zh-CN"/>
              </w:rPr>
            </w:pPr>
            <w:r>
              <w:rPr>
                <w:u w:val="single"/>
                <w:lang w:eastAsia="zh-CN"/>
              </w:rPr>
              <w:t>0dB</w:t>
            </w:r>
          </w:p>
          <w:p w14:paraId="132F7663" w14:textId="77777777" w:rsidR="00007485" w:rsidRDefault="00007485">
            <w:pPr>
              <w:pStyle w:val="TAL"/>
              <w:rPr>
                <w:u w:val="single"/>
                <w:lang w:eastAsia="zh-CN"/>
              </w:rPr>
            </w:pPr>
            <w:r>
              <w:rPr>
                <w:u w:val="single"/>
                <w:lang w:eastAsia="zh-CN"/>
              </w:rPr>
              <w:t>0.35dB</w:t>
            </w:r>
          </w:p>
        </w:tc>
        <w:tc>
          <w:tcPr>
            <w:tcW w:w="1240" w:type="pct"/>
            <w:tcBorders>
              <w:top w:val="single" w:sz="4" w:space="0" w:color="auto"/>
              <w:left w:val="single" w:sz="4" w:space="0" w:color="auto"/>
              <w:bottom w:val="single" w:sz="4" w:space="0" w:color="auto"/>
              <w:right w:val="single" w:sz="4" w:space="0" w:color="auto"/>
            </w:tcBorders>
          </w:tcPr>
          <w:p w14:paraId="1EDD61E6" w14:textId="77777777" w:rsidR="00007485" w:rsidRDefault="00007485">
            <w:pPr>
              <w:pStyle w:val="TAL"/>
              <w:rPr>
                <w:lang w:eastAsia="zh-CN"/>
              </w:rPr>
            </w:pPr>
            <w:r>
              <w:rPr>
                <w:lang w:eastAsia="zh-CN"/>
              </w:rPr>
              <w:t>During T1:</w:t>
            </w:r>
          </w:p>
          <w:p w14:paraId="2E01754B"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08FD95B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0.35 dB</w:t>
            </w:r>
          </w:p>
          <w:p w14:paraId="036459CE"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p>
          <w:p w14:paraId="3BD5F7A6"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p>
          <w:p w14:paraId="1A8A5D8B" w14:textId="77777777" w:rsidR="00007485" w:rsidRDefault="00007485">
            <w:pPr>
              <w:pStyle w:val="TAL"/>
              <w:rPr>
                <w:rFonts w:cstheme="minorBidi"/>
                <w:szCs w:val="22"/>
                <w:lang w:eastAsia="zh-CN"/>
              </w:rPr>
            </w:pPr>
          </w:p>
          <w:p w14:paraId="493366DA" w14:textId="77777777" w:rsidR="00007485" w:rsidRDefault="00007485">
            <w:pPr>
              <w:pStyle w:val="TAL"/>
              <w:rPr>
                <w:lang w:eastAsia="zh-CN"/>
              </w:rPr>
            </w:pPr>
            <w:r>
              <w:rPr>
                <w:lang w:eastAsia="zh-CN"/>
              </w:rPr>
              <w:t>During T2:</w:t>
            </w:r>
          </w:p>
          <w:p w14:paraId="53FD8C5D"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40FEBD7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07B6D3AD"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0.35 dB</w:t>
            </w:r>
          </w:p>
          <w:p w14:paraId="0BE340BC"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p>
          <w:p w14:paraId="28371835" w14:textId="77777777" w:rsidR="00007485" w:rsidRDefault="00007485">
            <w:pPr>
              <w:pStyle w:val="TAL"/>
              <w:rPr>
                <w:rFonts w:cstheme="minorBidi"/>
                <w:szCs w:val="22"/>
                <w:lang w:eastAsia="zh-CN"/>
              </w:rPr>
            </w:pPr>
          </w:p>
          <w:p w14:paraId="64A86DA9" w14:textId="77777777" w:rsidR="00007485" w:rsidRDefault="00007485">
            <w:pPr>
              <w:pStyle w:val="TAL"/>
              <w:rPr>
                <w:lang w:eastAsia="zh-CN"/>
              </w:rPr>
            </w:pPr>
            <w:r>
              <w:rPr>
                <w:lang w:eastAsia="zh-CN"/>
              </w:rPr>
              <w:t>During T3:</w:t>
            </w:r>
          </w:p>
          <w:p w14:paraId="2C83E661"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5B29E5FD"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7168F113"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p>
          <w:p w14:paraId="61F561C2" w14:textId="77777777" w:rsidR="00007485" w:rsidRDefault="00007485">
            <w:pPr>
              <w:pStyle w:val="TAL"/>
              <w:rPr>
                <w:rFonts w:cstheme="minorBidi"/>
                <w:szCs w:val="22"/>
                <w:u w:val="single"/>
                <w:lang w:eastAsia="ja-JP"/>
              </w:rPr>
            </w:pPr>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3.35 dB</w:t>
            </w:r>
          </w:p>
        </w:tc>
      </w:tr>
      <w:tr w:rsidR="00007485" w14:paraId="07AD41A4"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2517894A" w14:textId="77777777" w:rsidR="00007485" w:rsidRDefault="00007485">
            <w:pPr>
              <w:pStyle w:val="TAL"/>
              <w:rPr>
                <w:lang w:eastAsia="ja-JP"/>
              </w:rPr>
            </w:pPr>
            <w:r>
              <w:rPr>
                <w:lang w:eastAsia="ja-JP"/>
              </w:rPr>
              <w:t>9.1.3.2 NR SA FR1 synchronization reference selection/reselection for FR1 NR Cell configured as the highest priority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12FA9043" w14:textId="77777777" w:rsidR="00007485" w:rsidRDefault="00007485">
            <w:pPr>
              <w:pStyle w:val="TAL"/>
              <w:rPr>
                <w:lang w:eastAsia="zh-CN"/>
              </w:rPr>
            </w:pPr>
            <w:r>
              <w:rPr>
                <w:lang w:eastAsia="zh-CN"/>
              </w:rPr>
              <w:t>During T1:</w:t>
            </w:r>
          </w:p>
          <w:p w14:paraId="317D0C8B"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2556FECC"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p>
          <w:p w14:paraId="1579AAD5"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p>
          <w:p w14:paraId="779B753B" w14:textId="77777777" w:rsidR="00007485" w:rsidRDefault="00007485">
            <w:pPr>
              <w:pStyle w:val="TAL"/>
              <w:rPr>
                <w:rFonts w:cstheme="minorBidi"/>
                <w:szCs w:val="22"/>
                <w:lang w:eastAsia="zh-CN"/>
              </w:rPr>
            </w:pPr>
          </w:p>
          <w:p w14:paraId="21ED600E" w14:textId="77777777" w:rsidR="00007485" w:rsidRDefault="00007485">
            <w:pPr>
              <w:pStyle w:val="TAL"/>
              <w:rPr>
                <w:lang w:eastAsia="zh-CN"/>
              </w:rPr>
            </w:pPr>
            <w:r>
              <w:rPr>
                <w:lang w:eastAsia="zh-CN"/>
              </w:rPr>
              <w:t>During T2:</w:t>
            </w:r>
          </w:p>
          <w:p w14:paraId="2A8ACA3C"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297D2EC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427826A4"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p>
          <w:p w14:paraId="166F2AB6" w14:textId="77777777" w:rsidR="00007485" w:rsidRDefault="00007485">
            <w:pPr>
              <w:pStyle w:val="TAL"/>
              <w:rPr>
                <w:rFonts w:cstheme="minorBidi"/>
                <w:szCs w:val="22"/>
                <w:lang w:eastAsia="zh-CN"/>
              </w:rPr>
            </w:pPr>
          </w:p>
          <w:p w14:paraId="41C64662" w14:textId="77777777" w:rsidR="00007485" w:rsidRDefault="00007485">
            <w:pPr>
              <w:pStyle w:val="TAL"/>
              <w:rPr>
                <w:lang w:eastAsia="zh-CN"/>
              </w:rPr>
            </w:pPr>
            <w:r>
              <w:rPr>
                <w:lang w:eastAsia="zh-CN"/>
              </w:rPr>
              <w:t>During T3:</w:t>
            </w:r>
          </w:p>
          <w:p w14:paraId="6E86F544"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4A7C1F79"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16D042D8" w14:textId="77777777" w:rsidR="00007485" w:rsidRDefault="00007485">
            <w:pPr>
              <w:pStyle w:val="TAL"/>
              <w:rPr>
                <w:u w:val="single"/>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p>
        </w:tc>
        <w:tc>
          <w:tcPr>
            <w:tcW w:w="788" w:type="pct"/>
            <w:tcBorders>
              <w:top w:val="single" w:sz="4" w:space="0" w:color="auto"/>
              <w:left w:val="single" w:sz="4" w:space="0" w:color="auto"/>
              <w:bottom w:val="single" w:sz="4" w:space="0" w:color="auto"/>
              <w:right w:val="single" w:sz="4" w:space="0" w:color="auto"/>
            </w:tcBorders>
          </w:tcPr>
          <w:p w14:paraId="4EA122CC" w14:textId="77777777" w:rsidR="00007485" w:rsidRDefault="00007485">
            <w:pPr>
              <w:pStyle w:val="TAL"/>
              <w:rPr>
                <w:rFonts w:eastAsia="MS Mincho"/>
                <w:u w:val="single"/>
                <w:lang w:eastAsia="ja-JP"/>
              </w:rPr>
            </w:pPr>
          </w:p>
          <w:p w14:paraId="16C0CD25" w14:textId="77777777" w:rsidR="00007485" w:rsidRDefault="00007485">
            <w:pPr>
              <w:pStyle w:val="TAL"/>
              <w:rPr>
                <w:rFonts w:eastAsiaTheme="minorHAnsi"/>
                <w:u w:val="single"/>
                <w:lang w:eastAsia="zh-CN"/>
              </w:rPr>
            </w:pPr>
            <w:r>
              <w:rPr>
                <w:u w:val="single"/>
                <w:lang w:eastAsia="zh-CN"/>
              </w:rPr>
              <w:t>0dB</w:t>
            </w:r>
          </w:p>
          <w:p w14:paraId="7D8AC088" w14:textId="77777777" w:rsidR="00007485" w:rsidRDefault="00007485">
            <w:pPr>
              <w:pStyle w:val="TAL"/>
              <w:rPr>
                <w:u w:val="single"/>
                <w:lang w:eastAsia="zh-CN"/>
              </w:rPr>
            </w:pPr>
            <w:r>
              <w:rPr>
                <w:u w:val="single"/>
                <w:lang w:eastAsia="zh-CN"/>
              </w:rPr>
              <w:t>N/A</w:t>
            </w:r>
          </w:p>
          <w:p w14:paraId="4F09152B" w14:textId="77777777" w:rsidR="00007485" w:rsidRDefault="00007485">
            <w:pPr>
              <w:pStyle w:val="TAL"/>
              <w:rPr>
                <w:u w:val="single"/>
                <w:lang w:eastAsia="zh-CN"/>
              </w:rPr>
            </w:pPr>
            <w:r>
              <w:rPr>
                <w:u w:val="single"/>
                <w:lang w:eastAsia="zh-CN"/>
              </w:rPr>
              <w:t>N/A</w:t>
            </w:r>
          </w:p>
          <w:p w14:paraId="2A7E04E3" w14:textId="77777777" w:rsidR="00007485" w:rsidRDefault="00007485">
            <w:pPr>
              <w:pStyle w:val="TAL"/>
              <w:rPr>
                <w:u w:val="single"/>
                <w:lang w:eastAsia="zh-CN"/>
              </w:rPr>
            </w:pPr>
          </w:p>
          <w:p w14:paraId="3F8E5261" w14:textId="77777777" w:rsidR="00007485" w:rsidRDefault="00007485">
            <w:pPr>
              <w:pStyle w:val="TAL"/>
              <w:rPr>
                <w:u w:val="single"/>
                <w:lang w:eastAsia="zh-CN"/>
              </w:rPr>
            </w:pPr>
          </w:p>
          <w:p w14:paraId="51FB2BE1" w14:textId="77777777" w:rsidR="00007485" w:rsidRDefault="00007485">
            <w:pPr>
              <w:pStyle w:val="TAL"/>
              <w:rPr>
                <w:u w:val="single"/>
                <w:lang w:eastAsia="zh-CN"/>
              </w:rPr>
            </w:pPr>
            <w:r>
              <w:rPr>
                <w:u w:val="single"/>
                <w:lang w:eastAsia="zh-CN"/>
              </w:rPr>
              <w:t>0dB</w:t>
            </w:r>
          </w:p>
          <w:p w14:paraId="2BCF2C02" w14:textId="77777777" w:rsidR="00007485" w:rsidRDefault="00007485">
            <w:pPr>
              <w:pStyle w:val="TAL"/>
              <w:rPr>
                <w:u w:val="single"/>
                <w:lang w:eastAsia="zh-CN"/>
              </w:rPr>
            </w:pPr>
            <w:r>
              <w:rPr>
                <w:u w:val="single"/>
                <w:lang w:eastAsia="zh-CN"/>
              </w:rPr>
              <w:t>0.35dB</w:t>
            </w:r>
          </w:p>
          <w:p w14:paraId="45D81754" w14:textId="77777777" w:rsidR="00007485" w:rsidRDefault="00007485">
            <w:pPr>
              <w:pStyle w:val="TAL"/>
              <w:rPr>
                <w:u w:val="single"/>
                <w:lang w:eastAsia="zh-CN"/>
              </w:rPr>
            </w:pPr>
            <w:r>
              <w:rPr>
                <w:u w:val="single"/>
                <w:lang w:eastAsia="zh-CN"/>
              </w:rPr>
              <w:t>N/A</w:t>
            </w:r>
          </w:p>
          <w:p w14:paraId="0E03B9C0" w14:textId="77777777" w:rsidR="00007485" w:rsidRDefault="00007485">
            <w:pPr>
              <w:pStyle w:val="TAL"/>
              <w:rPr>
                <w:u w:val="single"/>
                <w:lang w:eastAsia="zh-CN"/>
              </w:rPr>
            </w:pPr>
          </w:p>
          <w:p w14:paraId="3FF9B21F" w14:textId="77777777" w:rsidR="00007485" w:rsidRDefault="00007485">
            <w:pPr>
              <w:pStyle w:val="TAL"/>
              <w:rPr>
                <w:u w:val="single"/>
                <w:lang w:eastAsia="zh-CN"/>
              </w:rPr>
            </w:pPr>
          </w:p>
          <w:p w14:paraId="69333204" w14:textId="77777777" w:rsidR="00007485" w:rsidRDefault="00007485">
            <w:pPr>
              <w:pStyle w:val="TAL"/>
              <w:rPr>
                <w:u w:val="single"/>
                <w:lang w:eastAsia="zh-CN"/>
              </w:rPr>
            </w:pPr>
            <w:r>
              <w:rPr>
                <w:u w:val="single"/>
                <w:lang w:eastAsia="zh-CN"/>
              </w:rPr>
              <w:t>0dB</w:t>
            </w:r>
          </w:p>
          <w:p w14:paraId="6C12ACBA" w14:textId="77777777" w:rsidR="00007485" w:rsidRDefault="00007485">
            <w:pPr>
              <w:pStyle w:val="TAL"/>
              <w:rPr>
                <w:u w:val="single"/>
                <w:lang w:eastAsia="zh-CN"/>
              </w:rPr>
            </w:pPr>
            <w:r>
              <w:rPr>
                <w:u w:val="single"/>
                <w:lang w:eastAsia="zh-CN"/>
              </w:rPr>
              <w:t>0dB</w:t>
            </w:r>
          </w:p>
          <w:p w14:paraId="23793D47" w14:textId="77777777" w:rsidR="00007485" w:rsidRDefault="00007485">
            <w:pPr>
              <w:pStyle w:val="TAL"/>
              <w:rPr>
                <w:u w:val="single"/>
              </w:rPr>
            </w:pPr>
            <w:r>
              <w:rPr>
                <w:u w:val="single"/>
                <w:lang w:eastAsia="zh-CN"/>
              </w:rPr>
              <w:t>0.35dB</w:t>
            </w:r>
          </w:p>
        </w:tc>
        <w:tc>
          <w:tcPr>
            <w:tcW w:w="1240" w:type="pct"/>
            <w:tcBorders>
              <w:top w:val="single" w:sz="4" w:space="0" w:color="auto"/>
              <w:left w:val="single" w:sz="4" w:space="0" w:color="auto"/>
              <w:bottom w:val="single" w:sz="4" w:space="0" w:color="auto"/>
              <w:right w:val="single" w:sz="4" w:space="0" w:color="auto"/>
            </w:tcBorders>
          </w:tcPr>
          <w:p w14:paraId="7D30A13C" w14:textId="77777777" w:rsidR="00007485" w:rsidRDefault="00007485">
            <w:pPr>
              <w:pStyle w:val="TAL"/>
              <w:rPr>
                <w:lang w:eastAsia="zh-CN"/>
              </w:rPr>
            </w:pPr>
            <w:r>
              <w:rPr>
                <w:lang w:eastAsia="zh-CN"/>
              </w:rPr>
              <w:t>During T1:</w:t>
            </w:r>
          </w:p>
          <w:p w14:paraId="4DA66FD6"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051D3418"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p>
          <w:p w14:paraId="4C643DE8"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p>
          <w:p w14:paraId="3CA7C82B" w14:textId="77777777" w:rsidR="00007485" w:rsidRDefault="00007485">
            <w:pPr>
              <w:pStyle w:val="TAL"/>
              <w:rPr>
                <w:rFonts w:cstheme="minorBidi"/>
                <w:szCs w:val="22"/>
                <w:lang w:eastAsia="zh-CN"/>
              </w:rPr>
            </w:pPr>
          </w:p>
          <w:p w14:paraId="0BB70020" w14:textId="77777777" w:rsidR="00007485" w:rsidRDefault="00007485">
            <w:pPr>
              <w:pStyle w:val="TAL"/>
              <w:rPr>
                <w:lang w:eastAsia="zh-CN"/>
              </w:rPr>
            </w:pPr>
            <w:r>
              <w:rPr>
                <w:lang w:eastAsia="zh-CN"/>
              </w:rPr>
              <w:t>During T2:</w:t>
            </w:r>
          </w:p>
          <w:p w14:paraId="068C91B0"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59BDBA0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0.35 dB</w:t>
            </w:r>
          </w:p>
          <w:p w14:paraId="5E971F2C"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p>
          <w:p w14:paraId="6693B964" w14:textId="77777777" w:rsidR="00007485" w:rsidRDefault="00007485">
            <w:pPr>
              <w:pStyle w:val="TAL"/>
              <w:rPr>
                <w:rFonts w:cstheme="minorBidi"/>
                <w:szCs w:val="22"/>
                <w:lang w:eastAsia="zh-CN"/>
              </w:rPr>
            </w:pPr>
          </w:p>
          <w:p w14:paraId="4C3C2C6F" w14:textId="77777777" w:rsidR="00007485" w:rsidRDefault="00007485">
            <w:pPr>
              <w:pStyle w:val="TAL"/>
              <w:rPr>
                <w:lang w:eastAsia="zh-CN"/>
              </w:rPr>
            </w:pPr>
            <w:r>
              <w:rPr>
                <w:lang w:eastAsia="zh-CN"/>
              </w:rPr>
              <w:t>During T3:</w:t>
            </w:r>
          </w:p>
          <w:p w14:paraId="3B8188DF"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-95 dBm/30 kHz</w:t>
            </w:r>
          </w:p>
          <w:p w14:paraId="736CB81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p>
          <w:p w14:paraId="2CDF2578" w14:textId="77777777" w:rsidR="00007485" w:rsidRDefault="00007485">
            <w:pPr>
              <w:pStyle w:val="TAL"/>
              <w:rPr>
                <w:u w:val="single"/>
              </w:rPr>
            </w:pPr>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0.35 dB</w:t>
            </w:r>
          </w:p>
        </w:tc>
      </w:tr>
      <w:tr w:rsidR="00007485" w14:paraId="3C879419"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1CBBEA47" w14:textId="77777777" w:rsidR="00007485" w:rsidRDefault="00007485">
            <w:pPr>
              <w:pStyle w:val="TAL"/>
              <w:rPr>
                <w:lang w:eastAsia="ja-JP"/>
              </w:rPr>
            </w:pPr>
            <w:r>
              <w:rPr>
                <w:rFonts w:cs="Arial"/>
              </w:rPr>
              <w:t>9.1.4.1 NR SA FR1 L1 SL-RSRP measurement for autonomous resource selection/reselection</w:t>
            </w:r>
          </w:p>
        </w:tc>
        <w:tc>
          <w:tcPr>
            <w:tcW w:w="1964" w:type="pct"/>
            <w:tcBorders>
              <w:top w:val="single" w:sz="4" w:space="0" w:color="auto"/>
              <w:left w:val="single" w:sz="4" w:space="0" w:color="auto"/>
              <w:bottom w:val="single" w:sz="4" w:space="0" w:color="auto"/>
              <w:right w:val="single" w:sz="4" w:space="0" w:color="auto"/>
            </w:tcBorders>
          </w:tcPr>
          <w:p w14:paraId="70175405" w14:textId="77777777" w:rsidR="00007485" w:rsidRDefault="00007485">
            <w:pPr>
              <w:pStyle w:val="TAL"/>
              <w:rPr>
                <w:lang w:eastAsia="zh-CN"/>
              </w:rPr>
            </w:pPr>
            <w:r>
              <w:rPr>
                <w:lang w:eastAsia="zh-CN"/>
              </w:rPr>
              <w:t>During T1:</w:t>
            </w:r>
          </w:p>
          <w:p w14:paraId="49FF46CA"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dBm/30 kHz</w:t>
            </w:r>
          </w:p>
          <w:p w14:paraId="614BA0B4"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w:t>
            </w:r>
            <w:proofErr w:type="spellStart"/>
            <w:r>
              <w:rPr>
                <w:rFonts w:cs="Arial"/>
                <w:szCs w:val="18"/>
              </w:rPr>
              <w:t>i</w:t>
            </w:r>
            <w:proofErr w:type="spellEnd"/>
            <w:r>
              <w:rPr>
                <w:rFonts w:cs="Arial"/>
                <w:szCs w:val="18"/>
              </w:rPr>
              <w:t xml:space="preserve"> = 20~29</w:t>
            </w:r>
          </w:p>
          <w:p w14:paraId="2D60F3C1" w14:textId="77777777" w:rsidR="00007485" w:rsidRDefault="00007485">
            <w:pPr>
              <w:pStyle w:val="TAL"/>
              <w:rPr>
                <w:rFonts w:cstheme="minorBidi"/>
                <w:szCs w:val="22"/>
                <w:lang w:eastAsia="zh-CN"/>
              </w:rPr>
            </w:pPr>
          </w:p>
          <w:p w14:paraId="7B740F32" w14:textId="77777777" w:rsidR="00007485" w:rsidRDefault="00007485">
            <w:pPr>
              <w:pStyle w:val="TAL"/>
              <w:rPr>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0 dB, </w:t>
            </w:r>
            <w:proofErr w:type="spellStart"/>
            <w:r>
              <w:rPr>
                <w:rFonts w:cs="Arial"/>
                <w:szCs w:val="18"/>
              </w:rPr>
              <w:t>i</w:t>
            </w:r>
            <w:proofErr w:type="spellEnd"/>
            <w:r>
              <w:rPr>
                <w:rFonts w:cs="Arial"/>
                <w:szCs w:val="18"/>
              </w:rPr>
              <w:t xml:space="preserve"> = 0~19, 30~49</w:t>
            </w:r>
          </w:p>
          <w:p w14:paraId="2E77FA6F" w14:textId="77777777" w:rsidR="00007485" w:rsidRDefault="00007485">
            <w:pPr>
              <w:pStyle w:val="TAL"/>
              <w:rPr>
                <w:lang w:eastAsia="zh-CN"/>
              </w:rPr>
            </w:pPr>
          </w:p>
          <w:p w14:paraId="4BCF452C" w14:textId="77777777" w:rsidR="00007485" w:rsidRDefault="00007485">
            <w:pPr>
              <w:pStyle w:val="TAL"/>
              <w:rPr>
                <w:lang w:eastAsia="zh-CN"/>
              </w:rPr>
            </w:pPr>
          </w:p>
          <w:p w14:paraId="699D8272" w14:textId="77777777" w:rsidR="00007485" w:rsidRDefault="00007485">
            <w:pPr>
              <w:pStyle w:val="TAL"/>
              <w:rPr>
                <w:lang w:eastAsia="zh-CN"/>
              </w:rPr>
            </w:pPr>
            <w:r>
              <w:rPr>
                <w:lang w:eastAsia="zh-CN"/>
              </w:rPr>
              <w:t>During T2:</w:t>
            </w:r>
          </w:p>
          <w:p w14:paraId="5AA24AF8"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-121 dBm/30 kHz</w:t>
            </w:r>
          </w:p>
          <w:p w14:paraId="1F22FA17"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w:t>
            </w:r>
            <w:proofErr w:type="spellStart"/>
            <w:r>
              <w:rPr>
                <w:rFonts w:cs="Arial"/>
                <w:szCs w:val="18"/>
              </w:rPr>
              <w:t>i</w:t>
            </w:r>
            <w:proofErr w:type="spellEnd"/>
            <w:r>
              <w:rPr>
                <w:rFonts w:cs="Arial"/>
                <w:szCs w:val="18"/>
              </w:rPr>
              <w:t xml:space="preserve"> = 20~29</w:t>
            </w:r>
          </w:p>
          <w:p w14:paraId="1BE110B6" w14:textId="77777777" w:rsidR="00007485" w:rsidRDefault="00007485">
            <w:pPr>
              <w:pStyle w:val="TAL"/>
              <w:rPr>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20 dB, </w:t>
            </w:r>
            <w:proofErr w:type="spellStart"/>
            <w:r>
              <w:rPr>
                <w:rFonts w:cs="Arial"/>
                <w:szCs w:val="18"/>
              </w:rPr>
              <w:t>i</w:t>
            </w:r>
            <w:proofErr w:type="spellEnd"/>
            <w:r>
              <w:rPr>
                <w:rFonts w:cs="Arial"/>
                <w:szCs w:val="18"/>
              </w:rPr>
              <w:t xml:space="preserve"> = 0~19, 30~49</w:t>
            </w:r>
          </w:p>
          <w:p w14:paraId="244ACD1E" w14:textId="77777777" w:rsidR="00007485" w:rsidRDefault="00007485">
            <w:pPr>
              <w:pStyle w:val="TAL"/>
              <w:rPr>
                <w:lang w:eastAsia="zh-CN"/>
              </w:rPr>
            </w:pPr>
          </w:p>
          <w:p w14:paraId="64ABB7CF" w14:textId="77777777" w:rsidR="00007485" w:rsidRDefault="00007485">
            <w:pPr>
              <w:pStyle w:val="TAL"/>
              <w:rPr>
                <w:lang w:eastAsia="zh-CN"/>
              </w:rPr>
            </w:pPr>
          </w:p>
          <w:p w14:paraId="2AB77E15"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C6CA519" w14:textId="77777777" w:rsidR="00007485" w:rsidRDefault="00007485">
            <w:pPr>
              <w:pStyle w:val="TAL"/>
              <w:rPr>
                <w:u w:val="single"/>
                <w:lang w:eastAsia="ja-JP"/>
              </w:rPr>
            </w:pPr>
            <w:r>
              <w:rPr>
                <w:lang w:eastAsia="zh-CN"/>
              </w:rPr>
              <w:t>SL-</w:t>
            </w:r>
            <w:proofErr w:type="spellStart"/>
            <w:r>
              <w:rPr>
                <w:lang w:eastAsia="zh-CN"/>
              </w:rPr>
              <w:t>Thres</w:t>
            </w:r>
            <w:proofErr w:type="spellEnd"/>
            <w:r>
              <w:rPr>
                <w:lang w:eastAsia="zh-CN"/>
              </w:rPr>
              <w:t>-RSRP = -106 dBm/SCS</w:t>
            </w:r>
          </w:p>
        </w:tc>
        <w:tc>
          <w:tcPr>
            <w:tcW w:w="788" w:type="pct"/>
            <w:tcBorders>
              <w:top w:val="single" w:sz="4" w:space="0" w:color="auto"/>
              <w:left w:val="single" w:sz="4" w:space="0" w:color="auto"/>
              <w:bottom w:val="single" w:sz="4" w:space="0" w:color="auto"/>
              <w:right w:val="single" w:sz="4" w:space="0" w:color="auto"/>
            </w:tcBorders>
          </w:tcPr>
          <w:p w14:paraId="4F069622" w14:textId="77777777" w:rsidR="00007485" w:rsidRDefault="00007485">
            <w:pPr>
              <w:pStyle w:val="TAL"/>
              <w:rPr>
                <w:rFonts w:eastAsia="MS Mincho"/>
                <w:u w:val="single"/>
                <w:lang w:eastAsia="ja-JP"/>
              </w:rPr>
            </w:pPr>
          </w:p>
          <w:p w14:paraId="4ABA7F53" w14:textId="77777777" w:rsidR="00007485" w:rsidRDefault="00007485">
            <w:pPr>
              <w:pStyle w:val="TAL"/>
              <w:rPr>
                <w:rFonts w:eastAsiaTheme="minorHAnsi"/>
                <w:u w:val="single"/>
                <w:lang w:eastAsia="zh-CN"/>
              </w:rPr>
            </w:pPr>
            <w:r>
              <w:rPr>
                <w:u w:val="single"/>
                <w:lang w:eastAsia="zh-CN"/>
              </w:rPr>
              <w:t>0dB</w:t>
            </w:r>
          </w:p>
          <w:p w14:paraId="6FB37F59" w14:textId="77777777" w:rsidR="00007485" w:rsidRDefault="00007485">
            <w:pPr>
              <w:pStyle w:val="TAL"/>
              <w:rPr>
                <w:u w:val="single"/>
                <w:lang w:eastAsia="zh-CN"/>
              </w:rPr>
            </w:pPr>
            <w:r>
              <w:rPr>
                <w:u w:val="single"/>
                <w:lang w:eastAsia="zh-CN"/>
              </w:rPr>
              <w:t>10.55dB</w:t>
            </w:r>
          </w:p>
          <w:p w14:paraId="54295E42" w14:textId="77777777" w:rsidR="00007485" w:rsidRDefault="00007485">
            <w:pPr>
              <w:pStyle w:val="TAL"/>
              <w:rPr>
                <w:u w:val="single"/>
                <w:lang w:eastAsia="zh-CN"/>
              </w:rPr>
            </w:pPr>
          </w:p>
          <w:p w14:paraId="5211FD97" w14:textId="77777777" w:rsidR="00007485" w:rsidRDefault="00007485">
            <w:pPr>
              <w:pStyle w:val="TAL"/>
              <w:rPr>
                <w:u w:val="single"/>
                <w:lang w:eastAsia="zh-CN"/>
              </w:rPr>
            </w:pPr>
            <w:r>
              <w:rPr>
                <w:u w:val="single"/>
                <w:lang w:eastAsia="zh-CN"/>
              </w:rPr>
              <w:t>0.35dB</w:t>
            </w:r>
          </w:p>
          <w:p w14:paraId="173A6E1D" w14:textId="77777777" w:rsidR="00007485" w:rsidRDefault="00007485">
            <w:pPr>
              <w:pStyle w:val="TAL"/>
              <w:rPr>
                <w:u w:val="single"/>
                <w:lang w:eastAsia="zh-CN"/>
              </w:rPr>
            </w:pPr>
          </w:p>
          <w:p w14:paraId="379F035C" w14:textId="77777777" w:rsidR="00007485" w:rsidRDefault="00007485">
            <w:pPr>
              <w:pStyle w:val="TAL"/>
              <w:rPr>
                <w:u w:val="single"/>
                <w:lang w:eastAsia="zh-CN"/>
              </w:rPr>
            </w:pPr>
          </w:p>
          <w:p w14:paraId="6A50BC6E" w14:textId="77777777" w:rsidR="00007485" w:rsidRDefault="00007485">
            <w:pPr>
              <w:pStyle w:val="TAL"/>
              <w:rPr>
                <w:u w:val="single"/>
                <w:lang w:eastAsia="zh-CN"/>
              </w:rPr>
            </w:pPr>
          </w:p>
          <w:p w14:paraId="3659CA43" w14:textId="77777777" w:rsidR="00007485" w:rsidRDefault="00007485">
            <w:pPr>
              <w:pStyle w:val="TAL"/>
              <w:rPr>
                <w:u w:val="single"/>
                <w:lang w:eastAsia="zh-CN"/>
              </w:rPr>
            </w:pPr>
            <w:r>
              <w:rPr>
                <w:u w:val="single"/>
                <w:lang w:eastAsia="zh-CN"/>
              </w:rPr>
              <w:t>0dB</w:t>
            </w:r>
          </w:p>
          <w:p w14:paraId="2DB1414F" w14:textId="77777777" w:rsidR="00007485" w:rsidRDefault="00007485">
            <w:pPr>
              <w:pStyle w:val="TAL"/>
              <w:rPr>
                <w:u w:val="single"/>
                <w:lang w:eastAsia="zh-CN"/>
              </w:rPr>
            </w:pPr>
            <w:r>
              <w:rPr>
                <w:u w:val="single"/>
                <w:lang w:eastAsia="zh-CN"/>
              </w:rPr>
              <w:t>0dB</w:t>
            </w:r>
          </w:p>
          <w:p w14:paraId="04234CCB" w14:textId="77777777" w:rsidR="00007485" w:rsidRDefault="00007485">
            <w:pPr>
              <w:pStyle w:val="TAL"/>
              <w:rPr>
                <w:u w:val="single"/>
                <w:lang w:eastAsia="zh-CN"/>
              </w:rPr>
            </w:pPr>
            <w:r>
              <w:rPr>
                <w:u w:val="single"/>
                <w:lang w:eastAsia="zh-CN"/>
              </w:rPr>
              <w:t>10.55dB</w:t>
            </w:r>
          </w:p>
          <w:p w14:paraId="5945BA19" w14:textId="77777777" w:rsidR="00007485" w:rsidRDefault="00007485">
            <w:pPr>
              <w:pStyle w:val="TAL"/>
              <w:rPr>
                <w:u w:val="single"/>
                <w:lang w:eastAsia="zh-CN"/>
              </w:rPr>
            </w:pPr>
          </w:p>
          <w:p w14:paraId="63012D51" w14:textId="77777777" w:rsidR="00007485" w:rsidRDefault="00007485">
            <w:pPr>
              <w:pStyle w:val="TAL"/>
              <w:rPr>
                <w:u w:val="single"/>
                <w:lang w:eastAsia="zh-CN"/>
              </w:rPr>
            </w:pPr>
          </w:p>
          <w:p w14:paraId="3F346D45" w14:textId="77777777" w:rsidR="00007485" w:rsidRDefault="00007485">
            <w:pPr>
              <w:pStyle w:val="TAL"/>
              <w:rPr>
                <w:u w:val="single"/>
                <w:lang w:eastAsia="zh-CN"/>
              </w:rPr>
            </w:pPr>
          </w:p>
          <w:p w14:paraId="5950B8AC" w14:textId="77777777" w:rsidR="00007485" w:rsidRDefault="00007485">
            <w:pPr>
              <w:pStyle w:val="TAL"/>
              <w:rPr>
                <w:u w:val="single"/>
                <w:lang w:eastAsia="ja-JP"/>
              </w:rPr>
            </w:pPr>
            <w:r>
              <w:rPr>
                <w:u w:val="single"/>
                <w:lang w:eastAsia="zh-CN"/>
              </w:rPr>
              <w:t>6dB</w:t>
            </w:r>
          </w:p>
        </w:tc>
        <w:tc>
          <w:tcPr>
            <w:tcW w:w="1240" w:type="pct"/>
            <w:tcBorders>
              <w:top w:val="single" w:sz="4" w:space="0" w:color="auto"/>
              <w:left w:val="single" w:sz="4" w:space="0" w:color="auto"/>
              <w:bottom w:val="single" w:sz="4" w:space="0" w:color="auto"/>
              <w:right w:val="single" w:sz="4" w:space="0" w:color="auto"/>
            </w:tcBorders>
          </w:tcPr>
          <w:p w14:paraId="08C978B4" w14:textId="77777777" w:rsidR="00007485" w:rsidRDefault="00007485">
            <w:pPr>
              <w:pStyle w:val="TAL"/>
              <w:rPr>
                <w:lang w:eastAsia="zh-CN"/>
              </w:rPr>
            </w:pPr>
            <w:r>
              <w:rPr>
                <w:lang w:eastAsia="zh-CN"/>
              </w:rPr>
              <w:t>During T1:</w:t>
            </w:r>
          </w:p>
          <w:p w14:paraId="3428392E"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 dBm/30 kHz</w:t>
            </w:r>
          </w:p>
          <w:p w14:paraId="06265E80"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20.55 dB, </w:t>
            </w:r>
            <w:proofErr w:type="spellStart"/>
            <w:r>
              <w:rPr>
                <w:rFonts w:cs="Arial"/>
                <w:szCs w:val="18"/>
              </w:rPr>
              <w:t>i</w:t>
            </w:r>
            <w:proofErr w:type="spellEnd"/>
            <w:r>
              <w:rPr>
                <w:rFonts w:cs="Arial"/>
                <w:szCs w:val="18"/>
              </w:rPr>
              <w:t xml:space="preserve"> = 20~29</w:t>
            </w:r>
          </w:p>
          <w:p w14:paraId="0903FE3D" w14:textId="77777777" w:rsidR="00007485" w:rsidRDefault="00007485">
            <w:pPr>
              <w:pStyle w:val="TAL"/>
              <w:rPr>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0.35 dB, </w:t>
            </w:r>
            <w:proofErr w:type="spellStart"/>
            <w:r>
              <w:rPr>
                <w:rFonts w:cs="Arial"/>
                <w:szCs w:val="18"/>
              </w:rPr>
              <w:t>i</w:t>
            </w:r>
            <w:proofErr w:type="spellEnd"/>
            <w:r>
              <w:rPr>
                <w:rFonts w:cs="Arial"/>
                <w:szCs w:val="18"/>
              </w:rPr>
              <w:t xml:space="preserve"> = 0~19, 30~49</w:t>
            </w:r>
          </w:p>
          <w:p w14:paraId="793D244D" w14:textId="77777777" w:rsidR="00007485" w:rsidRDefault="00007485">
            <w:pPr>
              <w:pStyle w:val="TAL"/>
              <w:rPr>
                <w:lang w:eastAsia="zh-CN"/>
              </w:rPr>
            </w:pPr>
          </w:p>
          <w:p w14:paraId="39A69C61" w14:textId="77777777" w:rsidR="00007485" w:rsidRDefault="00007485">
            <w:pPr>
              <w:pStyle w:val="TAL"/>
              <w:rPr>
                <w:lang w:eastAsia="zh-CN"/>
              </w:rPr>
            </w:pPr>
            <w:r>
              <w:rPr>
                <w:lang w:eastAsia="zh-CN"/>
              </w:rPr>
              <w:t>During T2:</w:t>
            </w:r>
          </w:p>
          <w:p w14:paraId="47C9F933"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-121 dBm/30 kHz</w:t>
            </w:r>
          </w:p>
          <w:p w14:paraId="2A69E9B4"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w:t>
            </w:r>
            <w:proofErr w:type="spellStart"/>
            <w:r>
              <w:rPr>
                <w:rFonts w:cs="Arial"/>
                <w:szCs w:val="18"/>
              </w:rPr>
              <w:t>i</w:t>
            </w:r>
            <w:proofErr w:type="spellEnd"/>
            <w:r>
              <w:rPr>
                <w:rFonts w:cs="Arial"/>
                <w:szCs w:val="18"/>
              </w:rPr>
              <w:t xml:space="preserve"> = 20~29</w:t>
            </w:r>
          </w:p>
          <w:p w14:paraId="3C375F81" w14:textId="77777777" w:rsidR="00007485" w:rsidRDefault="00007485">
            <w:pPr>
              <w:pStyle w:val="TAL"/>
              <w:rPr>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30.55 dB, </w:t>
            </w:r>
            <w:proofErr w:type="spellStart"/>
            <w:r>
              <w:rPr>
                <w:rFonts w:cs="Arial"/>
                <w:szCs w:val="18"/>
              </w:rPr>
              <w:t>i</w:t>
            </w:r>
            <w:proofErr w:type="spellEnd"/>
            <w:r>
              <w:rPr>
                <w:rFonts w:cs="Arial"/>
                <w:szCs w:val="18"/>
              </w:rPr>
              <w:t xml:space="preserve"> = 0~19, 30~49</w:t>
            </w:r>
          </w:p>
          <w:p w14:paraId="3357ABC9" w14:textId="77777777" w:rsidR="00007485" w:rsidRDefault="00007485">
            <w:pPr>
              <w:pStyle w:val="TAL"/>
              <w:rPr>
                <w:lang w:eastAsia="zh-CN"/>
              </w:rPr>
            </w:pPr>
          </w:p>
          <w:p w14:paraId="45660247"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757249D6" w14:textId="77777777" w:rsidR="00007485" w:rsidRDefault="00007485">
            <w:pPr>
              <w:pStyle w:val="TAL"/>
              <w:rPr>
                <w:u w:val="single"/>
                <w:lang w:eastAsia="ja-JP"/>
              </w:rPr>
            </w:pPr>
            <w:r>
              <w:rPr>
                <w:lang w:eastAsia="zh-CN"/>
              </w:rPr>
              <w:t>SL-</w:t>
            </w:r>
            <w:proofErr w:type="spellStart"/>
            <w:r>
              <w:rPr>
                <w:lang w:eastAsia="zh-CN"/>
              </w:rPr>
              <w:t>Thres</w:t>
            </w:r>
            <w:proofErr w:type="spellEnd"/>
            <w:r>
              <w:rPr>
                <w:lang w:eastAsia="zh-CN"/>
              </w:rPr>
              <w:t>-RSRP = -100 dBm/SCS</w:t>
            </w:r>
          </w:p>
        </w:tc>
      </w:tr>
      <w:tr w:rsidR="00007485" w14:paraId="02EE3DFC"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38495893" w14:textId="77777777" w:rsidR="00007485" w:rsidRDefault="00007485">
            <w:pPr>
              <w:pStyle w:val="TAL"/>
              <w:rPr>
                <w:lang w:eastAsia="ja-JP"/>
              </w:rPr>
            </w:pPr>
            <w:r>
              <w:rPr>
                <w:rFonts w:cs="Arial"/>
              </w:rPr>
              <w:lastRenderedPageBreak/>
              <w:t>9.1.4.2 NR SA FR1 L1 SL-RSRP measurement for resource pre-emption</w:t>
            </w:r>
          </w:p>
        </w:tc>
        <w:tc>
          <w:tcPr>
            <w:tcW w:w="1964" w:type="pct"/>
            <w:tcBorders>
              <w:top w:val="single" w:sz="4" w:space="0" w:color="auto"/>
              <w:left w:val="single" w:sz="4" w:space="0" w:color="auto"/>
              <w:bottom w:val="single" w:sz="4" w:space="0" w:color="auto"/>
              <w:right w:val="single" w:sz="4" w:space="0" w:color="auto"/>
            </w:tcBorders>
          </w:tcPr>
          <w:p w14:paraId="70D7E2E8" w14:textId="77777777" w:rsidR="00007485" w:rsidRDefault="00007485">
            <w:pPr>
              <w:pStyle w:val="TAL"/>
              <w:rPr>
                <w:lang w:eastAsia="zh-CN"/>
              </w:rPr>
            </w:pPr>
            <w:r>
              <w:rPr>
                <w:lang w:eastAsia="zh-CN"/>
              </w:rPr>
              <w:t>During T1:</w:t>
            </w:r>
          </w:p>
          <w:p w14:paraId="2528C084"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-infinity</w:t>
            </w:r>
          </w:p>
          <w:p w14:paraId="276E4087"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p>
          <w:p w14:paraId="4BAE33D7" w14:textId="77777777" w:rsidR="00007485" w:rsidRDefault="00007485">
            <w:pPr>
              <w:pStyle w:val="TAL"/>
              <w:rPr>
                <w:rFonts w:cstheme="minorBidi"/>
                <w:szCs w:val="22"/>
                <w:lang w:eastAsia="zh-CN"/>
              </w:rPr>
            </w:pPr>
          </w:p>
          <w:p w14:paraId="75078CCE" w14:textId="77777777" w:rsidR="00007485" w:rsidRDefault="00007485">
            <w:pPr>
              <w:pStyle w:val="TAL"/>
              <w:rPr>
                <w:lang w:eastAsia="zh-CN"/>
              </w:rPr>
            </w:pPr>
            <w:r>
              <w:rPr>
                <w:lang w:eastAsia="zh-CN"/>
              </w:rPr>
              <w:t>During T2:</w:t>
            </w:r>
          </w:p>
          <w:p w14:paraId="3DB1A28A"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-100 dBm/30 kHz</w:t>
            </w:r>
          </w:p>
          <w:p w14:paraId="62B54A98"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 dB</w:t>
            </w:r>
          </w:p>
          <w:p w14:paraId="5FFB877A" w14:textId="77777777" w:rsidR="00007485" w:rsidRDefault="00007485">
            <w:pPr>
              <w:pStyle w:val="TAL"/>
              <w:rPr>
                <w:lang w:eastAsia="zh-CN"/>
              </w:rPr>
            </w:pPr>
          </w:p>
          <w:p w14:paraId="4F89407D"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F7BEE33" w14:textId="77777777" w:rsidR="00007485" w:rsidRDefault="00007485">
            <w:pPr>
              <w:pStyle w:val="TAL"/>
              <w:rPr>
                <w:u w:val="single"/>
              </w:rPr>
            </w:pPr>
            <w:r>
              <w:rPr>
                <w:lang w:eastAsia="zh-CN"/>
              </w:rPr>
              <w:t>SL-</w:t>
            </w:r>
            <w:proofErr w:type="spellStart"/>
            <w:r>
              <w:rPr>
                <w:lang w:eastAsia="zh-CN"/>
              </w:rPr>
              <w:t>Thres</w:t>
            </w:r>
            <w:proofErr w:type="spellEnd"/>
            <w:r>
              <w:rPr>
                <w:lang w:eastAsia="zh-CN"/>
              </w:rPr>
              <w:t>-RSRP = -106 dBm/SCS</w:t>
            </w:r>
          </w:p>
        </w:tc>
        <w:tc>
          <w:tcPr>
            <w:tcW w:w="788" w:type="pct"/>
            <w:tcBorders>
              <w:top w:val="single" w:sz="4" w:space="0" w:color="auto"/>
              <w:left w:val="single" w:sz="4" w:space="0" w:color="auto"/>
              <w:bottom w:val="single" w:sz="4" w:space="0" w:color="auto"/>
              <w:right w:val="single" w:sz="4" w:space="0" w:color="auto"/>
            </w:tcBorders>
          </w:tcPr>
          <w:p w14:paraId="306DFEDC" w14:textId="77777777" w:rsidR="00007485" w:rsidRDefault="00007485">
            <w:pPr>
              <w:pStyle w:val="TAL"/>
              <w:rPr>
                <w:rFonts w:eastAsia="MS Mincho"/>
                <w:u w:val="single"/>
                <w:lang w:eastAsia="ja-JP"/>
              </w:rPr>
            </w:pPr>
          </w:p>
          <w:p w14:paraId="06D6F9B8" w14:textId="77777777" w:rsidR="00007485" w:rsidRDefault="00007485">
            <w:pPr>
              <w:pStyle w:val="TAL"/>
              <w:rPr>
                <w:rFonts w:eastAsiaTheme="minorHAnsi"/>
                <w:u w:val="single"/>
                <w:lang w:eastAsia="zh-CN"/>
              </w:rPr>
            </w:pPr>
            <w:r>
              <w:rPr>
                <w:u w:val="single"/>
                <w:lang w:eastAsia="zh-CN"/>
              </w:rPr>
              <w:t>N/A</w:t>
            </w:r>
          </w:p>
          <w:p w14:paraId="0036B960" w14:textId="77777777" w:rsidR="00007485" w:rsidRDefault="00007485">
            <w:pPr>
              <w:pStyle w:val="TAL"/>
              <w:rPr>
                <w:u w:val="single"/>
                <w:lang w:eastAsia="zh-CN"/>
              </w:rPr>
            </w:pPr>
            <w:r>
              <w:rPr>
                <w:u w:val="single"/>
                <w:lang w:eastAsia="zh-CN"/>
              </w:rPr>
              <w:t>N/A</w:t>
            </w:r>
          </w:p>
          <w:p w14:paraId="4E724DD3" w14:textId="77777777" w:rsidR="00007485" w:rsidRDefault="00007485">
            <w:pPr>
              <w:pStyle w:val="TAL"/>
              <w:rPr>
                <w:u w:val="single"/>
                <w:lang w:eastAsia="zh-CN"/>
              </w:rPr>
            </w:pPr>
          </w:p>
          <w:p w14:paraId="1220691B" w14:textId="77777777" w:rsidR="00007485" w:rsidRDefault="00007485">
            <w:pPr>
              <w:pStyle w:val="TAL"/>
              <w:rPr>
                <w:u w:val="single"/>
                <w:lang w:eastAsia="zh-CN"/>
              </w:rPr>
            </w:pPr>
          </w:p>
          <w:p w14:paraId="006CDD52" w14:textId="77777777" w:rsidR="00007485" w:rsidRDefault="00007485">
            <w:pPr>
              <w:pStyle w:val="TAL"/>
              <w:rPr>
                <w:u w:val="single"/>
                <w:lang w:eastAsia="zh-CN"/>
              </w:rPr>
            </w:pPr>
            <w:r>
              <w:rPr>
                <w:u w:val="single"/>
                <w:lang w:eastAsia="zh-CN"/>
              </w:rPr>
              <w:t>0dB</w:t>
            </w:r>
          </w:p>
          <w:p w14:paraId="6B734237" w14:textId="77777777" w:rsidR="00007485" w:rsidRDefault="00007485">
            <w:pPr>
              <w:pStyle w:val="TAL"/>
              <w:rPr>
                <w:u w:val="single"/>
                <w:lang w:eastAsia="zh-CN"/>
              </w:rPr>
            </w:pPr>
            <w:r>
              <w:rPr>
                <w:u w:val="single"/>
                <w:lang w:eastAsia="zh-CN"/>
              </w:rPr>
              <w:t>0dB</w:t>
            </w:r>
          </w:p>
          <w:p w14:paraId="3FC0375C" w14:textId="77777777" w:rsidR="00007485" w:rsidRDefault="00007485">
            <w:pPr>
              <w:pStyle w:val="TAL"/>
              <w:rPr>
                <w:u w:val="single"/>
                <w:lang w:eastAsia="zh-CN"/>
              </w:rPr>
            </w:pPr>
          </w:p>
          <w:p w14:paraId="4C18A1B5" w14:textId="77777777" w:rsidR="00007485" w:rsidRDefault="00007485">
            <w:pPr>
              <w:pStyle w:val="TAL"/>
              <w:rPr>
                <w:u w:val="single"/>
                <w:lang w:eastAsia="zh-CN"/>
              </w:rPr>
            </w:pPr>
          </w:p>
          <w:p w14:paraId="68007C10" w14:textId="77777777" w:rsidR="00007485" w:rsidRDefault="00007485">
            <w:pPr>
              <w:pStyle w:val="TAL"/>
              <w:rPr>
                <w:u w:val="single"/>
                <w:lang w:eastAsia="zh-CN"/>
              </w:rPr>
            </w:pPr>
            <w:r>
              <w:rPr>
                <w:u w:val="single"/>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5A44D72" w14:textId="77777777" w:rsidR="00007485" w:rsidRDefault="00007485">
            <w:pPr>
              <w:pStyle w:val="TAL"/>
              <w:rPr>
                <w:lang w:eastAsia="zh-CN"/>
              </w:rPr>
            </w:pPr>
            <w:r>
              <w:rPr>
                <w:lang w:eastAsia="zh-CN"/>
              </w:rPr>
              <w:t>During T1:</w:t>
            </w:r>
          </w:p>
          <w:p w14:paraId="3B3C143D"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-infinity</w:t>
            </w:r>
          </w:p>
          <w:p w14:paraId="0AE12B86"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p>
          <w:p w14:paraId="7B4F7277" w14:textId="77777777" w:rsidR="00007485" w:rsidRDefault="00007485">
            <w:pPr>
              <w:pStyle w:val="TAL"/>
              <w:rPr>
                <w:rFonts w:cstheme="minorBidi"/>
                <w:szCs w:val="22"/>
                <w:lang w:eastAsia="zh-CN"/>
              </w:rPr>
            </w:pPr>
          </w:p>
          <w:p w14:paraId="31E747AD" w14:textId="77777777" w:rsidR="00007485" w:rsidRDefault="00007485">
            <w:pPr>
              <w:pStyle w:val="TAL"/>
              <w:rPr>
                <w:lang w:eastAsia="zh-CN"/>
              </w:rPr>
            </w:pPr>
            <w:r>
              <w:rPr>
                <w:lang w:eastAsia="zh-CN"/>
              </w:rPr>
              <w:t>During T2:</w:t>
            </w:r>
          </w:p>
          <w:p w14:paraId="10B588D9"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-100 dBm/30 kHz</w:t>
            </w:r>
          </w:p>
          <w:p w14:paraId="1F4FADDF"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 dB</w:t>
            </w:r>
          </w:p>
          <w:p w14:paraId="4ECE10F6" w14:textId="77777777" w:rsidR="00007485" w:rsidRDefault="00007485">
            <w:pPr>
              <w:pStyle w:val="TAL"/>
              <w:rPr>
                <w:lang w:eastAsia="zh-CN"/>
              </w:rPr>
            </w:pPr>
          </w:p>
          <w:p w14:paraId="526D9C1C"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520AC9D8" w14:textId="77777777" w:rsidR="00007485" w:rsidRDefault="00007485">
            <w:pPr>
              <w:pStyle w:val="TAL"/>
              <w:rPr>
                <w:u w:val="single"/>
              </w:rPr>
            </w:pPr>
            <w:r>
              <w:rPr>
                <w:lang w:eastAsia="zh-CN"/>
              </w:rPr>
              <w:t>SL-</w:t>
            </w:r>
            <w:proofErr w:type="spellStart"/>
            <w:r>
              <w:rPr>
                <w:lang w:eastAsia="zh-CN"/>
              </w:rPr>
              <w:t>Thres</w:t>
            </w:r>
            <w:proofErr w:type="spellEnd"/>
            <w:r>
              <w:rPr>
                <w:lang w:eastAsia="zh-CN"/>
              </w:rPr>
              <w:t>-RSRP = -106 dBm/SCS</w:t>
            </w:r>
          </w:p>
        </w:tc>
      </w:tr>
      <w:tr w:rsidR="00007485" w14:paraId="57764027"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08CCB036" w14:textId="77777777" w:rsidR="00007485" w:rsidRDefault="00007485">
            <w:pPr>
              <w:pStyle w:val="TAL"/>
              <w:rPr>
                <w:lang w:eastAsia="ja-JP"/>
              </w:rPr>
            </w:pPr>
            <w:r>
              <w:rPr>
                <w:rFonts w:cs="Arial"/>
              </w:rPr>
              <w:t>9.1.4.3 NR SA FR1 L1 SL-RSRP measurement for resource re-evaluation</w:t>
            </w:r>
          </w:p>
        </w:tc>
        <w:tc>
          <w:tcPr>
            <w:tcW w:w="1964" w:type="pct"/>
            <w:tcBorders>
              <w:top w:val="single" w:sz="4" w:space="0" w:color="auto"/>
              <w:left w:val="single" w:sz="4" w:space="0" w:color="auto"/>
              <w:bottom w:val="single" w:sz="4" w:space="0" w:color="auto"/>
              <w:right w:val="single" w:sz="4" w:space="0" w:color="auto"/>
            </w:tcBorders>
          </w:tcPr>
          <w:p w14:paraId="2F90BBEC" w14:textId="77777777" w:rsidR="00007485" w:rsidRDefault="00007485">
            <w:pPr>
              <w:pStyle w:val="TAL"/>
              <w:rPr>
                <w:lang w:eastAsia="zh-CN"/>
              </w:rPr>
            </w:pPr>
            <w:r>
              <w:rPr>
                <w:lang w:eastAsia="zh-CN"/>
              </w:rPr>
              <w:t>During T1:</w:t>
            </w:r>
          </w:p>
          <w:p w14:paraId="5E860EF6"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-103 dBm/30 kHz</w:t>
            </w:r>
          </w:p>
          <w:p w14:paraId="57F8D3D6"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12dB, </w:t>
            </w:r>
            <w:proofErr w:type="spellStart"/>
            <w:r>
              <w:rPr>
                <w:rFonts w:cs="Arial"/>
                <w:szCs w:val="18"/>
              </w:rPr>
              <w:t>i</w:t>
            </w:r>
            <w:proofErr w:type="spellEnd"/>
            <w:r>
              <w:rPr>
                <w:rFonts w:cs="Arial"/>
                <w:szCs w:val="18"/>
              </w:rPr>
              <w:t xml:space="preserve"> = 0~29</w:t>
            </w:r>
          </w:p>
          <w:p w14:paraId="7FE3A070"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w:t>
            </w:r>
            <w:proofErr w:type="spellStart"/>
            <w:r>
              <w:rPr>
                <w:rFonts w:cs="Arial"/>
                <w:szCs w:val="18"/>
              </w:rPr>
              <w:t>i</w:t>
            </w:r>
            <w:proofErr w:type="spellEnd"/>
            <w:r>
              <w:rPr>
                <w:rFonts w:cs="Arial"/>
                <w:szCs w:val="18"/>
              </w:rPr>
              <w:t xml:space="preserve"> = 30~49</w:t>
            </w:r>
          </w:p>
          <w:p w14:paraId="5A8EF7E0"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25.50 dB, </w:t>
            </w:r>
            <w:proofErr w:type="spellStart"/>
            <w:r>
              <w:rPr>
                <w:rFonts w:cs="Arial"/>
                <w:szCs w:val="18"/>
              </w:rPr>
              <w:t>i</w:t>
            </w:r>
            <w:proofErr w:type="spellEnd"/>
            <w:r>
              <w:rPr>
                <w:rFonts w:cs="Arial"/>
                <w:szCs w:val="18"/>
              </w:rPr>
              <w:t xml:space="preserve"> = 50~64, 85~99</w:t>
            </w:r>
          </w:p>
          <w:p w14:paraId="39C82AB6" w14:textId="77777777" w:rsidR="00007485" w:rsidRDefault="00007485">
            <w:pPr>
              <w:pStyle w:val="TAL"/>
              <w:rPr>
                <w:rFonts w:cs="Arial"/>
                <w:szCs w:val="18"/>
              </w:rPr>
            </w:pPr>
          </w:p>
          <w:p w14:paraId="4F1B55E4"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12 dB, </w:t>
            </w:r>
            <w:proofErr w:type="spellStart"/>
            <w:r>
              <w:rPr>
                <w:rFonts w:cs="Arial"/>
                <w:szCs w:val="18"/>
              </w:rPr>
              <w:t>i</w:t>
            </w:r>
            <w:proofErr w:type="spellEnd"/>
            <w:r>
              <w:rPr>
                <w:rFonts w:cs="Arial"/>
                <w:szCs w:val="18"/>
              </w:rPr>
              <w:t xml:space="preserve"> = 65~84</w:t>
            </w:r>
          </w:p>
          <w:p w14:paraId="66BAFA7F" w14:textId="77777777" w:rsidR="00007485" w:rsidRDefault="00007485">
            <w:pPr>
              <w:pStyle w:val="TAL"/>
              <w:rPr>
                <w:rFonts w:cs="Arial"/>
                <w:szCs w:val="18"/>
              </w:rPr>
            </w:pPr>
          </w:p>
          <w:p w14:paraId="2E28BED7"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w:t>
            </w:r>
            <w:proofErr w:type="spellStart"/>
            <w:r>
              <w:rPr>
                <w:rFonts w:cs="Arial"/>
                <w:szCs w:val="18"/>
              </w:rPr>
              <w:t>i</w:t>
            </w:r>
            <w:proofErr w:type="spellEnd"/>
            <w:r>
              <w:rPr>
                <w:rFonts w:cs="Arial"/>
                <w:szCs w:val="18"/>
              </w:rPr>
              <w:t xml:space="preserve"> = 100~129</w:t>
            </w:r>
          </w:p>
          <w:p w14:paraId="6C2E1CBD" w14:textId="77777777" w:rsidR="00007485" w:rsidRDefault="00007485">
            <w:pPr>
              <w:pStyle w:val="TAL"/>
              <w:rPr>
                <w:rFonts w:cstheme="minorBidi"/>
                <w:szCs w:val="22"/>
                <w:lang w:eastAsia="zh-CN"/>
              </w:rPr>
            </w:pPr>
          </w:p>
          <w:p w14:paraId="4011684F" w14:textId="77777777" w:rsidR="00007485" w:rsidRDefault="00007485">
            <w:pPr>
              <w:pStyle w:val="TAL"/>
              <w:rPr>
                <w:lang w:eastAsia="zh-CN"/>
              </w:rPr>
            </w:pPr>
          </w:p>
          <w:p w14:paraId="76DB7D08" w14:textId="77777777" w:rsidR="00007485" w:rsidRDefault="00007485">
            <w:pPr>
              <w:pStyle w:val="TAL"/>
              <w:rPr>
                <w:lang w:eastAsia="zh-CN"/>
              </w:rPr>
            </w:pPr>
            <w:r>
              <w:rPr>
                <w:lang w:eastAsia="zh-CN"/>
              </w:rPr>
              <w:t>During T2:</w:t>
            </w:r>
          </w:p>
          <w:p w14:paraId="5D58900B"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-103 dBm/30 kHz</w:t>
            </w:r>
          </w:p>
          <w:p w14:paraId="299AE4D1"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w:t>
            </w:r>
            <w:proofErr w:type="spellStart"/>
            <w:r>
              <w:rPr>
                <w:rFonts w:cs="Arial"/>
                <w:szCs w:val="18"/>
              </w:rPr>
              <w:t>i</w:t>
            </w:r>
            <w:proofErr w:type="spellEnd"/>
            <w:r>
              <w:rPr>
                <w:rFonts w:cs="Arial"/>
                <w:szCs w:val="18"/>
              </w:rPr>
              <w:t xml:space="preserve"> = 0~29</w:t>
            </w:r>
          </w:p>
          <w:p w14:paraId="3648F234"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w:t>
            </w:r>
            <w:proofErr w:type="spellStart"/>
            <w:r>
              <w:rPr>
                <w:rFonts w:cs="Arial"/>
                <w:szCs w:val="18"/>
              </w:rPr>
              <w:t>i</w:t>
            </w:r>
            <w:proofErr w:type="spellEnd"/>
            <w:r>
              <w:rPr>
                <w:rFonts w:cs="Arial"/>
                <w:szCs w:val="18"/>
              </w:rPr>
              <w:t xml:space="preserve"> = 30~49</w:t>
            </w:r>
          </w:p>
          <w:p w14:paraId="27808B49"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25.5 dB, </w:t>
            </w:r>
            <w:proofErr w:type="spellStart"/>
            <w:r>
              <w:rPr>
                <w:rFonts w:cs="Arial"/>
                <w:szCs w:val="18"/>
              </w:rPr>
              <w:t>i</w:t>
            </w:r>
            <w:proofErr w:type="spellEnd"/>
            <w:r>
              <w:rPr>
                <w:rFonts w:cs="Arial"/>
                <w:szCs w:val="18"/>
              </w:rPr>
              <w:t xml:space="preserve"> = 50~64, 85~99</w:t>
            </w:r>
          </w:p>
          <w:p w14:paraId="096C338F" w14:textId="77777777" w:rsidR="00007485" w:rsidRDefault="00007485">
            <w:pPr>
              <w:pStyle w:val="TAL"/>
              <w:rPr>
                <w:rFonts w:cs="Arial"/>
                <w:szCs w:val="18"/>
              </w:rPr>
            </w:pPr>
          </w:p>
          <w:p w14:paraId="1702A5BB"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12 dB, </w:t>
            </w:r>
            <w:proofErr w:type="spellStart"/>
            <w:r>
              <w:rPr>
                <w:rFonts w:cs="Arial"/>
                <w:szCs w:val="18"/>
              </w:rPr>
              <w:t>i</w:t>
            </w:r>
            <w:proofErr w:type="spellEnd"/>
            <w:r>
              <w:rPr>
                <w:rFonts w:cs="Arial"/>
                <w:szCs w:val="18"/>
              </w:rPr>
              <w:t xml:space="preserve"> = 65~84</w:t>
            </w:r>
          </w:p>
          <w:p w14:paraId="5B9CB3ED" w14:textId="77777777" w:rsidR="00007485" w:rsidRDefault="00007485">
            <w:pPr>
              <w:pStyle w:val="TAL"/>
              <w:rPr>
                <w:rFonts w:cs="Arial"/>
                <w:szCs w:val="18"/>
              </w:rPr>
            </w:pPr>
          </w:p>
          <w:p w14:paraId="25AF5F65"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25.5dB, </w:t>
            </w:r>
            <w:proofErr w:type="spellStart"/>
            <w:r>
              <w:rPr>
                <w:rFonts w:cs="Arial"/>
                <w:szCs w:val="18"/>
              </w:rPr>
              <w:t>i</w:t>
            </w:r>
            <w:proofErr w:type="spellEnd"/>
            <w:r>
              <w:rPr>
                <w:rFonts w:cs="Arial"/>
                <w:szCs w:val="18"/>
              </w:rPr>
              <w:t xml:space="preserve"> = 100~129</w:t>
            </w:r>
          </w:p>
          <w:p w14:paraId="53EB666E" w14:textId="77777777" w:rsidR="00007485" w:rsidRDefault="00007485">
            <w:pPr>
              <w:pStyle w:val="TAL"/>
              <w:rPr>
                <w:rFonts w:cstheme="minorBidi"/>
                <w:szCs w:val="22"/>
                <w:lang w:eastAsia="zh-CN"/>
              </w:rPr>
            </w:pPr>
          </w:p>
          <w:p w14:paraId="08C56168" w14:textId="77777777" w:rsidR="00007485" w:rsidRDefault="00007485">
            <w:pPr>
              <w:pStyle w:val="TAL"/>
              <w:rPr>
                <w:lang w:eastAsia="zh-CN"/>
              </w:rPr>
            </w:pPr>
          </w:p>
          <w:p w14:paraId="17368549"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21A40555" w14:textId="77777777" w:rsidR="00007485" w:rsidRDefault="00007485">
            <w:pPr>
              <w:pStyle w:val="TAL"/>
              <w:rPr>
                <w:u w:val="single"/>
                <w:lang w:eastAsia="ja-JP"/>
              </w:rPr>
            </w:pPr>
            <w:r>
              <w:rPr>
                <w:lang w:eastAsia="zh-CN"/>
              </w:rPr>
              <w:t>SL-</w:t>
            </w:r>
            <w:proofErr w:type="spellStart"/>
            <w:r>
              <w:rPr>
                <w:lang w:eastAsia="zh-CN"/>
              </w:rPr>
              <w:t>Thres</w:t>
            </w:r>
            <w:proofErr w:type="spellEnd"/>
            <w:r>
              <w:rPr>
                <w:lang w:eastAsia="zh-CN"/>
              </w:rPr>
              <w:t>-RSRP = -96 dBm/SCS</w:t>
            </w:r>
          </w:p>
        </w:tc>
        <w:tc>
          <w:tcPr>
            <w:tcW w:w="788" w:type="pct"/>
            <w:tcBorders>
              <w:top w:val="single" w:sz="4" w:space="0" w:color="auto"/>
              <w:left w:val="single" w:sz="4" w:space="0" w:color="auto"/>
              <w:bottom w:val="single" w:sz="4" w:space="0" w:color="auto"/>
              <w:right w:val="single" w:sz="4" w:space="0" w:color="auto"/>
            </w:tcBorders>
          </w:tcPr>
          <w:p w14:paraId="2C6D501E" w14:textId="77777777" w:rsidR="00007485" w:rsidRDefault="00007485">
            <w:pPr>
              <w:pStyle w:val="TAL"/>
              <w:rPr>
                <w:rFonts w:eastAsia="MS Mincho"/>
                <w:u w:val="single"/>
                <w:lang w:eastAsia="ja-JP"/>
              </w:rPr>
            </w:pPr>
          </w:p>
          <w:p w14:paraId="78A75840" w14:textId="77777777" w:rsidR="00007485" w:rsidRDefault="00007485">
            <w:pPr>
              <w:pStyle w:val="TAL"/>
              <w:rPr>
                <w:rFonts w:eastAsiaTheme="minorHAnsi"/>
                <w:u w:val="single"/>
                <w:lang w:eastAsia="zh-CN"/>
              </w:rPr>
            </w:pPr>
            <w:r>
              <w:rPr>
                <w:u w:val="single"/>
                <w:lang w:eastAsia="zh-CN"/>
              </w:rPr>
              <w:t>-7.05dB</w:t>
            </w:r>
          </w:p>
          <w:p w14:paraId="46F188C9" w14:textId="77777777" w:rsidR="00007485" w:rsidRDefault="00007485">
            <w:pPr>
              <w:pStyle w:val="TAL"/>
              <w:rPr>
                <w:u w:val="single"/>
                <w:lang w:eastAsia="zh-CN"/>
              </w:rPr>
            </w:pPr>
            <w:r>
              <w:rPr>
                <w:u w:val="single"/>
                <w:lang w:eastAsia="zh-CN"/>
              </w:rPr>
              <w:t>2.1dB</w:t>
            </w:r>
          </w:p>
          <w:p w14:paraId="3B195279" w14:textId="77777777" w:rsidR="00007485" w:rsidRDefault="00007485">
            <w:pPr>
              <w:pStyle w:val="TAL"/>
              <w:rPr>
                <w:u w:val="single"/>
                <w:lang w:eastAsia="zh-CN"/>
              </w:rPr>
            </w:pPr>
            <w:r>
              <w:rPr>
                <w:u w:val="single"/>
                <w:lang w:eastAsia="zh-CN"/>
              </w:rPr>
              <w:t>0dB</w:t>
            </w:r>
          </w:p>
          <w:p w14:paraId="557DC26C" w14:textId="77777777" w:rsidR="00007485" w:rsidRDefault="00007485">
            <w:pPr>
              <w:pStyle w:val="TAL"/>
              <w:rPr>
                <w:u w:val="single"/>
                <w:lang w:eastAsia="zh-CN"/>
              </w:rPr>
            </w:pPr>
            <w:r>
              <w:rPr>
                <w:u w:val="single"/>
                <w:lang w:eastAsia="zh-CN"/>
              </w:rPr>
              <w:t>7.1dB</w:t>
            </w:r>
          </w:p>
          <w:p w14:paraId="54989A9A" w14:textId="77777777" w:rsidR="00007485" w:rsidRDefault="00007485">
            <w:pPr>
              <w:pStyle w:val="TAL"/>
              <w:rPr>
                <w:u w:val="single"/>
                <w:lang w:eastAsia="zh-CN"/>
              </w:rPr>
            </w:pPr>
          </w:p>
          <w:p w14:paraId="7D6FD8F6" w14:textId="77777777" w:rsidR="00007485" w:rsidRDefault="00007485">
            <w:pPr>
              <w:pStyle w:val="TAL"/>
              <w:rPr>
                <w:u w:val="single"/>
                <w:lang w:eastAsia="zh-CN"/>
              </w:rPr>
            </w:pPr>
            <w:r>
              <w:rPr>
                <w:u w:val="single"/>
                <w:lang w:eastAsia="zh-CN"/>
              </w:rPr>
              <w:t>2.1dB</w:t>
            </w:r>
          </w:p>
          <w:p w14:paraId="46E35F76" w14:textId="77777777" w:rsidR="00007485" w:rsidRDefault="00007485">
            <w:pPr>
              <w:pStyle w:val="TAL"/>
              <w:rPr>
                <w:u w:val="single"/>
                <w:lang w:eastAsia="zh-CN"/>
              </w:rPr>
            </w:pPr>
          </w:p>
          <w:p w14:paraId="1BD202B8" w14:textId="77777777" w:rsidR="00007485" w:rsidRDefault="00007485">
            <w:pPr>
              <w:pStyle w:val="TAL"/>
              <w:rPr>
                <w:u w:val="single"/>
                <w:lang w:eastAsia="zh-CN"/>
              </w:rPr>
            </w:pPr>
            <w:r>
              <w:rPr>
                <w:u w:val="single"/>
                <w:lang w:eastAsia="zh-CN"/>
              </w:rPr>
              <w:t>N/A</w:t>
            </w:r>
          </w:p>
          <w:p w14:paraId="62BEFFF1" w14:textId="77777777" w:rsidR="00007485" w:rsidRDefault="00007485">
            <w:pPr>
              <w:pStyle w:val="TAL"/>
              <w:rPr>
                <w:u w:val="single"/>
                <w:lang w:eastAsia="zh-CN"/>
              </w:rPr>
            </w:pPr>
          </w:p>
          <w:p w14:paraId="546DBC1B" w14:textId="77777777" w:rsidR="00007485" w:rsidRDefault="00007485">
            <w:pPr>
              <w:pStyle w:val="TAL"/>
              <w:rPr>
                <w:u w:val="single"/>
                <w:lang w:eastAsia="zh-CN"/>
              </w:rPr>
            </w:pPr>
          </w:p>
          <w:p w14:paraId="10D645CE" w14:textId="77777777" w:rsidR="00007485" w:rsidRDefault="00007485">
            <w:pPr>
              <w:pStyle w:val="TAL"/>
              <w:rPr>
                <w:u w:val="single"/>
                <w:lang w:eastAsia="zh-CN"/>
              </w:rPr>
            </w:pPr>
          </w:p>
          <w:p w14:paraId="0740BC31" w14:textId="77777777" w:rsidR="00007485" w:rsidRDefault="00007485">
            <w:pPr>
              <w:pStyle w:val="TAL"/>
              <w:rPr>
                <w:u w:val="single"/>
                <w:lang w:eastAsia="zh-CN"/>
              </w:rPr>
            </w:pPr>
            <w:r>
              <w:rPr>
                <w:u w:val="single"/>
                <w:lang w:eastAsia="zh-CN"/>
              </w:rPr>
              <w:t>-7.05dB</w:t>
            </w:r>
          </w:p>
          <w:p w14:paraId="59805ACC" w14:textId="77777777" w:rsidR="00007485" w:rsidRDefault="00007485">
            <w:pPr>
              <w:pStyle w:val="TAL"/>
              <w:rPr>
                <w:u w:val="single"/>
                <w:lang w:eastAsia="zh-CN"/>
              </w:rPr>
            </w:pPr>
            <w:r>
              <w:rPr>
                <w:u w:val="single"/>
                <w:lang w:eastAsia="zh-CN"/>
              </w:rPr>
              <w:t>N/A</w:t>
            </w:r>
          </w:p>
          <w:p w14:paraId="2C282A63" w14:textId="77777777" w:rsidR="00007485" w:rsidRDefault="00007485">
            <w:pPr>
              <w:pStyle w:val="TAL"/>
              <w:rPr>
                <w:u w:val="single"/>
                <w:lang w:eastAsia="zh-CN"/>
              </w:rPr>
            </w:pPr>
            <w:r>
              <w:rPr>
                <w:u w:val="single"/>
                <w:lang w:eastAsia="zh-CN"/>
              </w:rPr>
              <w:t>0dB</w:t>
            </w:r>
          </w:p>
          <w:p w14:paraId="1BEEEF7C" w14:textId="77777777" w:rsidR="00007485" w:rsidRDefault="00007485">
            <w:pPr>
              <w:pStyle w:val="TAL"/>
              <w:rPr>
                <w:u w:val="single"/>
                <w:lang w:eastAsia="zh-CN"/>
              </w:rPr>
            </w:pPr>
            <w:r>
              <w:rPr>
                <w:u w:val="single"/>
                <w:lang w:eastAsia="zh-CN"/>
              </w:rPr>
              <w:t>7.1dB</w:t>
            </w:r>
          </w:p>
          <w:p w14:paraId="38662185" w14:textId="77777777" w:rsidR="00007485" w:rsidRDefault="00007485">
            <w:pPr>
              <w:pStyle w:val="TAL"/>
              <w:rPr>
                <w:u w:val="single"/>
                <w:lang w:eastAsia="zh-CN"/>
              </w:rPr>
            </w:pPr>
          </w:p>
          <w:p w14:paraId="4120AB01" w14:textId="77777777" w:rsidR="00007485" w:rsidRDefault="00007485">
            <w:pPr>
              <w:pStyle w:val="TAL"/>
              <w:rPr>
                <w:u w:val="single"/>
                <w:lang w:eastAsia="zh-CN"/>
              </w:rPr>
            </w:pPr>
            <w:r>
              <w:rPr>
                <w:u w:val="single"/>
                <w:lang w:eastAsia="zh-CN"/>
              </w:rPr>
              <w:t>2.1dB</w:t>
            </w:r>
          </w:p>
          <w:p w14:paraId="1D4D2E57" w14:textId="77777777" w:rsidR="00007485" w:rsidRDefault="00007485">
            <w:pPr>
              <w:pStyle w:val="TAL"/>
              <w:rPr>
                <w:u w:val="single"/>
                <w:lang w:eastAsia="zh-CN"/>
              </w:rPr>
            </w:pPr>
          </w:p>
          <w:p w14:paraId="34F78571" w14:textId="77777777" w:rsidR="00007485" w:rsidRDefault="00007485">
            <w:pPr>
              <w:pStyle w:val="TAL"/>
              <w:rPr>
                <w:u w:val="single"/>
                <w:lang w:eastAsia="zh-CN"/>
              </w:rPr>
            </w:pPr>
            <w:r>
              <w:rPr>
                <w:u w:val="single"/>
                <w:lang w:eastAsia="zh-CN"/>
              </w:rPr>
              <w:t>7.55dB</w:t>
            </w:r>
          </w:p>
          <w:p w14:paraId="16C6FE9E" w14:textId="77777777" w:rsidR="00007485" w:rsidRDefault="00007485">
            <w:pPr>
              <w:pStyle w:val="TAL"/>
              <w:rPr>
                <w:u w:val="single"/>
                <w:lang w:eastAsia="zh-CN"/>
              </w:rPr>
            </w:pPr>
          </w:p>
          <w:p w14:paraId="6B22C093" w14:textId="77777777" w:rsidR="00007485" w:rsidRDefault="00007485">
            <w:pPr>
              <w:pStyle w:val="TAL"/>
              <w:rPr>
                <w:u w:val="single"/>
                <w:lang w:eastAsia="zh-CN"/>
              </w:rPr>
            </w:pPr>
          </w:p>
          <w:p w14:paraId="2F42A4B0" w14:textId="77777777" w:rsidR="00007485" w:rsidRDefault="00007485">
            <w:pPr>
              <w:pStyle w:val="TAL"/>
              <w:rPr>
                <w:u w:val="single"/>
                <w:lang w:eastAsia="zh-CN"/>
              </w:rPr>
            </w:pPr>
          </w:p>
          <w:p w14:paraId="2AB4D353" w14:textId="77777777" w:rsidR="00007485" w:rsidRDefault="00007485">
            <w:pPr>
              <w:pStyle w:val="TAL"/>
              <w:rPr>
                <w:u w:val="single"/>
                <w:lang w:eastAsia="zh-CN"/>
              </w:rPr>
            </w:pPr>
            <w:r>
              <w:rPr>
                <w:u w:val="single"/>
                <w:lang w:eastAsia="zh-CN"/>
              </w:rPr>
              <w:t>-6dB</w:t>
            </w:r>
          </w:p>
        </w:tc>
        <w:tc>
          <w:tcPr>
            <w:tcW w:w="1240" w:type="pct"/>
            <w:tcBorders>
              <w:top w:val="single" w:sz="4" w:space="0" w:color="auto"/>
              <w:left w:val="single" w:sz="4" w:space="0" w:color="auto"/>
              <w:bottom w:val="single" w:sz="4" w:space="0" w:color="auto"/>
              <w:right w:val="single" w:sz="4" w:space="0" w:color="auto"/>
            </w:tcBorders>
          </w:tcPr>
          <w:p w14:paraId="761BD364" w14:textId="77777777" w:rsidR="00007485" w:rsidRDefault="00007485">
            <w:pPr>
              <w:pStyle w:val="TAL"/>
              <w:rPr>
                <w:lang w:eastAsia="zh-CN"/>
              </w:rPr>
            </w:pPr>
            <w:r>
              <w:rPr>
                <w:lang w:eastAsia="zh-CN"/>
              </w:rPr>
              <w:t>During T1:</w:t>
            </w:r>
          </w:p>
          <w:p w14:paraId="2489A508"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-110.05 dBm/30 kHz</w:t>
            </w:r>
          </w:p>
          <w:p w14:paraId="4F8CE791"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14.1 dB, </w:t>
            </w:r>
            <w:proofErr w:type="spellStart"/>
            <w:r>
              <w:rPr>
                <w:rFonts w:cs="Arial"/>
                <w:szCs w:val="18"/>
              </w:rPr>
              <w:t>i</w:t>
            </w:r>
            <w:proofErr w:type="spellEnd"/>
            <w:r>
              <w:rPr>
                <w:rFonts w:cs="Arial"/>
                <w:szCs w:val="18"/>
              </w:rPr>
              <w:t xml:space="preserve"> = 0~29</w:t>
            </w:r>
          </w:p>
          <w:p w14:paraId="6B9C8056"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w:t>
            </w:r>
            <w:proofErr w:type="spellStart"/>
            <w:r>
              <w:rPr>
                <w:rFonts w:cs="Arial"/>
                <w:szCs w:val="18"/>
              </w:rPr>
              <w:t>i</w:t>
            </w:r>
            <w:proofErr w:type="spellEnd"/>
            <w:r>
              <w:rPr>
                <w:rFonts w:cs="Arial"/>
                <w:szCs w:val="18"/>
              </w:rPr>
              <w:t xml:space="preserve"> = 30~49</w:t>
            </w:r>
          </w:p>
          <w:p w14:paraId="6DF45B33"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32.60 dB, </w:t>
            </w:r>
            <w:proofErr w:type="spellStart"/>
            <w:r>
              <w:rPr>
                <w:rFonts w:cs="Arial"/>
                <w:szCs w:val="18"/>
              </w:rPr>
              <w:t>i</w:t>
            </w:r>
            <w:proofErr w:type="spellEnd"/>
            <w:r>
              <w:rPr>
                <w:rFonts w:cs="Arial"/>
                <w:szCs w:val="18"/>
              </w:rPr>
              <w:t xml:space="preserve"> = 50~64, 85~99</w:t>
            </w:r>
          </w:p>
          <w:p w14:paraId="525BAC63"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14.1 dB, </w:t>
            </w:r>
            <w:proofErr w:type="spellStart"/>
            <w:r>
              <w:rPr>
                <w:rFonts w:cs="Arial"/>
                <w:szCs w:val="18"/>
              </w:rPr>
              <w:t>i</w:t>
            </w:r>
            <w:proofErr w:type="spellEnd"/>
            <w:r>
              <w:rPr>
                <w:rFonts w:cs="Arial"/>
                <w:szCs w:val="18"/>
              </w:rPr>
              <w:t xml:space="preserve"> = 65~84</w:t>
            </w:r>
          </w:p>
          <w:p w14:paraId="21F12B5B"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w:t>
            </w:r>
            <w:proofErr w:type="spellStart"/>
            <w:r>
              <w:rPr>
                <w:rFonts w:cs="Arial"/>
                <w:szCs w:val="18"/>
              </w:rPr>
              <w:t>i</w:t>
            </w:r>
            <w:proofErr w:type="spellEnd"/>
            <w:r>
              <w:rPr>
                <w:rFonts w:cs="Arial"/>
                <w:szCs w:val="18"/>
              </w:rPr>
              <w:t xml:space="preserve"> = 100~129</w:t>
            </w:r>
          </w:p>
          <w:p w14:paraId="3C191049" w14:textId="77777777" w:rsidR="00007485" w:rsidRDefault="00007485">
            <w:pPr>
              <w:pStyle w:val="TAL"/>
              <w:rPr>
                <w:rFonts w:cstheme="minorBidi"/>
                <w:szCs w:val="22"/>
                <w:lang w:eastAsia="zh-CN"/>
              </w:rPr>
            </w:pPr>
          </w:p>
          <w:p w14:paraId="28928C46" w14:textId="77777777" w:rsidR="00007485" w:rsidRDefault="00007485">
            <w:pPr>
              <w:pStyle w:val="TAL"/>
              <w:rPr>
                <w:lang w:eastAsia="zh-CN"/>
              </w:rPr>
            </w:pPr>
            <w:r>
              <w:rPr>
                <w:lang w:eastAsia="zh-CN"/>
              </w:rPr>
              <w:t>During T2:</w:t>
            </w:r>
          </w:p>
          <w:p w14:paraId="191C2569"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-110.05 dBm/30 kHz</w:t>
            </w:r>
          </w:p>
          <w:p w14:paraId="67D3E7A9"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w:t>
            </w:r>
            <w:proofErr w:type="spellStart"/>
            <w:r>
              <w:rPr>
                <w:rFonts w:cs="Arial"/>
                <w:szCs w:val="18"/>
              </w:rPr>
              <w:t>i</w:t>
            </w:r>
            <w:proofErr w:type="spellEnd"/>
            <w:r>
              <w:rPr>
                <w:rFonts w:cs="Arial"/>
                <w:szCs w:val="18"/>
              </w:rPr>
              <w:t xml:space="preserve"> = 0~29</w:t>
            </w:r>
          </w:p>
          <w:p w14:paraId="476B3947"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w:t>
            </w:r>
            <w:proofErr w:type="spellStart"/>
            <w:r>
              <w:rPr>
                <w:rFonts w:cs="Arial"/>
                <w:szCs w:val="18"/>
              </w:rPr>
              <w:t>i</w:t>
            </w:r>
            <w:proofErr w:type="spellEnd"/>
            <w:r>
              <w:rPr>
                <w:rFonts w:cs="Arial"/>
                <w:szCs w:val="18"/>
              </w:rPr>
              <w:t xml:space="preserve"> = 30~49</w:t>
            </w:r>
          </w:p>
          <w:p w14:paraId="77812E6F" w14:textId="77777777" w:rsidR="00007485" w:rsidRDefault="00007485">
            <w:pPr>
              <w:pStyle w:val="TAL"/>
              <w:rPr>
                <w:rFonts w:cstheme="minorBidi"/>
                <w:szCs w:val="22"/>
                <w:lang w:eastAsia="zh-CN"/>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32.60 dB, </w:t>
            </w:r>
            <w:proofErr w:type="spellStart"/>
            <w:r>
              <w:rPr>
                <w:rFonts w:cs="Arial"/>
                <w:szCs w:val="18"/>
              </w:rPr>
              <w:t>i</w:t>
            </w:r>
            <w:proofErr w:type="spellEnd"/>
            <w:r>
              <w:rPr>
                <w:rFonts w:cs="Arial"/>
                <w:szCs w:val="18"/>
              </w:rPr>
              <w:t xml:space="preserve"> = 50~64, 85~99</w:t>
            </w:r>
          </w:p>
          <w:p w14:paraId="31DF49C4"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14.1 dB, </w:t>
            </w:r>
            <w:proofErr w:type="spellStart"/>
            <w:r>
              <w:rPr>
                <w:rFonts w:cs="Arial"/>
                <w:szCs w:val="18"/>
              </w:rPr>
              <w:t>i</w:t>
            </w:r>
            <w:proofErr w:type="spellEnd"/>
            <w:r>
              <w:rPr>
                <w:rFonts w:cs="Arial"/>
                <w:szCs w:val="18"/>
              </w:rPr>
              <w:t xml:space="preserve"> = 65~84</w:t>
            </w:r>
          </w:p>
          <w:p w14:paraId="5E1DBE57"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33.05dB, </w:t>
            </w:r>
            <w:proofErr w:type="spellStart"/>
            <w:r>
              <w:rPr>
                <w:rFonts w:cs="Arial"/>
                <w:szCs w:val="18"/>
              </w:rPr>
              <w:t>i</w:t>
            </w:r>
            <w:proofErr w:type="spellEnd"/>
            <w:r>
              <w:rPr>
                <w:rFonts w:cs="Arial"/>
                <w:szCs w:val="18"/>
              </w:rPr>
              <w:t xml:space="preserve"> = 100~129</w:t>
            </w:r>
          </w:p>
          <w:p w14:paraId="361BFD27" w14:textId="77777777" w:rsidR="00007485" w:rsidRDefault="00007485">
            <w:pPr>
              <w:pStyle w:val="TAL"/>
              <w:rPr>
                <w:rFonts w:cstheme="minorBidi"/>
                <w:szCs w:val="22"/>
                <w:lang w:eastAsia="zh-CN"/>
              </w:rPr>
            </w:pPr>
          </w:p>
          <w:p w14:paraId="6ACB8A12"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1D7CCAA1" w14:textId="77777777" w:rsidR="00007485" w:rsidRDefault="00007485">
            <w:pPr>
              <w:pStyle w:val="TAL"/>
              <w:rPr>
                <w:u w:val="single"/>
                <w:lang w:eastAsia="ja-JP"/>
              </w:rPr>
            </w:pPr>
            <w:r>
              <w:rPr>
                <w:lang w:eastAsia="zh-CN"/>
              </w:rPr>
              <w:t>SL-</w:t>
            </w:r>
            <w:proofErr w:type="spellStart"/>
            <w:r>
              <w:rPr>
                <w:lang w:eastAsia="zh-CN"/>
              </w:rPr>
              <w:t>Thres</w:t>
            </w:r>
            <w:proofErr w:type="spellEnd"/>
            <w:r>
              <w:rPr>
                <w:lang w:eastAsia="zh-CN"/>
              </w:rPr>
              <w:t>-RSRP = -102 dBm/SCS</w:t>
            </w:r>
          </w:p>
        </w:tc>
      </w:tr>
      <w:tr w:rsidR="00007485" w14:paraId="4875F115"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E8804D0" w14:textId="77777777" w:rsidR="00007485" w:rsidRDefault="00007485">
            <w:pPr>
              <w:pStyle w:val="TAL"/>
              <w:rPr>
                <w:lang w:eastAsia="ja-JP"/>
              </w:rPr>
            </w:pPr>
            <w:r>
              <w:rPr>
                <w:rFonts w:cs="Arial"/>
              </w:rPr>
              <w:t>9.1.5.1 NR SA FR1 congestion control measurement for concurrent operation</w:t>
            </w:r>
          </w:p>
        </w:tc>
        <w:tc>
          <w:tcPr>
            <w:tcW w:w="1964" w:type="pct"/>
            <w:tcBorders>
              <w:top w:val="single" w:sz="4" w:space="0" w:color="auto"/>
              <w:left w:val="single" w:sz="4" w:space="0" w:color="auto"/>
              <w:bottom w:val="single" w:sz="4" w:space="0" w:color="auto"/>
              <w:right w:val="single" w:sz="4" w:space="0" w:color="auto"/>
            </w:tcBorders>
          </w:tcPr>
          <w:p w14:paraId="732D87EF" w14:textId="77777777" w:rsidR="00007485" w:rsidRDefault="00007485">
            <w:pPr>
              <w:pStyle w:val="TAL"/>
              <w:rPr>
                <w:lang w:eastAsia="zh-CN"/>
              </w:rPr>
            </w:pPr>
            <w:r>
              <w:rPr>
                <w:lang w:eastAsia="zh-CN"/>
              </w:rPr>
              <w:t>During T1:</w:t>
            </w:r>
          </w:p>
          <w:p w14:paraId="34C4DD14"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-103 dBm/30kHz</w:t>
            </w:r>
          </w:p>
          <w:p w14:paraId="7F62087A"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4.35 dB, </w:t>
            </w:r>
            <w:proofErr w:type="spellStart"/>
            <w:r>
              <w:rPr>
                <w:rFonts w:cs="Arial"/>
                <w:szCs w:val="18"/>
              </w:rPr>
              <w:t>i</w:t>
            </w:r>
            <w:proofErr w:type="spellEnd"/>
            <w:r>
              <w:rPr>
                <w:rFonts w:cs="Arial"/>
                <w:szCs w:val="18"/>
              </w:rPr>
              <w:t xml:space="preserve"> = 0,1,2,3</w:t>
            </w:r>
          </w:p>
          <w:p w14:paraId="6EEC23B5" w14:textId="77777777" w:rsidR="00007485" w:rsidRDefault="00007485">
            <w:pPr>
              <w:pStyle w:val="TAL"/>
              <w:rPr>
                <w:rFonts w:cstheme="minorBidi"/>
                <w:szCs w:val="22"/>
                <w:lang w:eastAsia="zh-CN"/>
              </w:rPr>
            </w:pPr>
          </w:p>
          <w:p w14:paraId="7422CC77" w14:textId="77777777" w:rsidR="00007485" w:rsidRDefault="00007485">
            <w:pPr>
              <w:pStyle w:val="TAL"/>
              <w:rPr>
                <w:lang w:eastAsia="zh-CN"/>
              </w:rPr>
            </w:pPr>
          </w:p>
          <w:p w14:paraId="760AD8DA" w14:textId="77777777" w:rsidR="00007485" w:rsidRDefault="00007485">
            <w:pPr>
              <w:pStyle w:val="TAL"/>
              <w:rPr>
                <w:lang w:eastAsia="zh-CN"/>
              </w:rPr>
            </w:pPr>
            <w:r>
              <w:rPr>
                <w:lang w:eastAsia="zh-CN"/>
              </w:rPr>
              <w:t>During T2:</w:t>
            </w:r>
          </w:p>
          <w:p w14:paraId="192E2B7E"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-103 dBm/30kHz</w:t>
            </w:r>
          </w:p>
          <w:p w14:paraId="1B4743D6"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10.32 dB, </w:t>
            </w:r>
            <w:proofErr w:type="spellStart"/>
            <w:r>
              <w:rPr>
                <w:rFonts w:cs="Arial"/>
                <w:szCs w:val="18"/>
              </w:rPr>
              <w:t>i</w:t>
            </w:r>
            <w:proofErr w:type="spellEnd"/>
            <w:r>
              <w:rPr>
                <w:rFonts w:cs="Arial"/>
                <w:szCs w:val="18"/>
              </w:rPr>
              <w:t xml:space="preserve"> = 0,1,2,3</w:t>
            </w:r>
          </w:p>
          <w:p w14:paraId="18023206" w14:textId="77777777" w:rsidR="00007485" w:rsidRDefault="00007485">
            <w:pPr>
              <w:pStyle w:val="TAL"/>
              <w:rPr>
                <w:rFonts w:cstheme="minorBidi"/>
                <w:szCs w:val="22"/>
                <w:lang w:eastAsia="zh-CN"/>
              </w:rPr>
            </w:pPr>
          </w:p>
          <w:p w14:paraId="2745DC62" w14:textId="77777777" w:rsidR="00007485" w:rsidRDefault="00007485">
            <w:pPr>
              <w:pStyle w:val="TAL"/>
              <w:rPr>
                <w:lang w:eastAsia="zh-CN"/>
              </w:rPr>
            </w:pPr>
          </w:p>
          <w:p w14:paraId="3E246B07"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162AB3B4" w14:textId="77777777" w:rsidR="00007485" w:rsidRDefault="00007485">
            <w:pPr>
              <w:pStyle w:val="TAL"/>
              <w:rPr>
                <w:u w:val="single"/>
              </w:rPr>
            </w:pPr>
            <w:proofErr w:type="spellStart"/>
            <w:r>
              <w:rPr>
                <w:lang w:eastAsia="zh-CN"/>
              </w:rPr>
              <w:t>threshS</w:t>
            </w:r>
            <w:proofErr w:type="spellEnd"/>
            <w:r>
              <w:rPr>
                <w:lang w:eastAsia="zh-CN"/>
              </w:rPr>
              <w:t>-RSSI-CBR = -74 dBm/subchannel</w:t>
            </w:r>
          </w:p>
        </w:tc>
        <w:tc>
          <w:tcPr>
            <w:tcW w:w="788" w:type="pct"/>
            <w:tcBorders>
              <w:top w:val="single" w:sz="4" w:space="0" w:color="auto"/>
              <w:left w:val="single" w:sz="4" w:space="0" w:color="auto"/>
              <w:bottom w:val="single" w:sz="4" w:space="0" w:color="auto"/>
              <w:right w:val="single" w:sz="4" w:space="0" w:color="auto"/>
            </w:tcBorders>
          </w:tcPr>
          <w:p w14:paraId="7F3CB0CA" w14:textId="77777777" w:rsidR="00007485" w:rsidRDefault="00007485">
            <w:pPr>
              <w:pStyle w:val="TAL"/>
              <w:rPr>
                <w:rFonts w:eastAsia="MS Mincho"/>
                <w:u w:val="single"/>
                <w:lang w:eastAsia="ja-JP"/>
              </w:rPr>
            </w:pPr>
          </w:p>
          <w:p w14:paraId="5657429F" w14:textId="77777777" w:rsidR="00007485" w:rsidRDefault="00007485">
            <w:pPr>
              <w:pStyle w:val="TAL"/>
              <w:rPr>
                <w:rFonts w:eastAsiaTheme="minorHAnsi"/>
                <w:u w:val="single"/>
                <w:lang w:eastAsia="zh-CN"/>
              </w:rPr>
            </w:pPr>
            <w:r>
              <w:rPr>
                <w:u w:val="single"/>
                <w:lang w:eastAsia="zh-CN"/>
              </w:rPr>
              <w:t>-1.55dB</w:t>
            </w:r>
          </w:p>
          <w:p w14:paraId="6CA3B6BC" w14:textId="77777777" w:rsidR="00007485" w:rsidRDefault="00007485">
            <w:pPr>
              <w:pStyle w:val="TAL"/>
              <w:rPr>
                <w:u w:val="single"/>
                <w:lang w:eastAsia="zh-CN"/>
              </w:rPr>
            </w:pPr>
            <w:r>
              <w:rPr>
                <w:u w:val="single"/>
                <w:lang w:eastAsia="zh-CN"/>
              </w:rPr>
              <w:t>0dB</w:t>
            </w:r>
          </w:p>
          <w:p w14:paraId="5FA6367E" w14:textId="77777777" w:rsidR="00007485" w:rsidRDefault="00007485">
            <w:pPr>
              <w:pStyle w:val="TAL"/>
              <w:rPr>
                <w:u w:val="single"/>
                <w:lang w:eastAsia="zh-CN"/>
              </w:rPr>
            </w:pPr>
          </w:p>
          <w:p w14:paraId="068564B5" w14:textId="77777777" w:rsidR="00007485" w:rsidRDefault="00007485">
            <w:pPr>
              <w:pStyle w:val="TAL"/>
              <w:rPr>
                <w:u w:val="single"/>
                <w:lang w:eastAsia="zh-CN"/>
              </w:rPr>
            </w:pPr>
          </w:p>
          <w:p w14:paraId="46751A91" w14:textId="77777777" w:rsidR="00007485" w:rsidRDefault="00007485">
            <w:pPr>
              <w:pStyle w:val="TAL"/>
              <w:rPr>
                <w:u w:val="single"/>
                <w:lang w:eastAsia="zh-CN"/>
              </w:rPr>
            </w:pPr>
          </w:p>
          <w:p w14:paraId="158909F7" w14:textId="77777777" w:rsidR="00007485" w:rsidRDefault="00007485">
            <w:pPr>
              <w:pStyle w:val="TAL"/>
              <w:rPr>
                <w:u w:val="single"/>
                <w:lang w:eastAsia="zh-CN"/>
              </w:rPr>
            </w:pPr>
            <w:r>
              <w:rPr>
                <w:u w:val="single"/>
                <w:lang w:eastAsia="zh-CN"/>
              </w:rPr>
              <w:t>-1.55dB</w:t>
            </w:r>
          </w:p>
          <w:p w14:paraId="455001AD" w14:textId="77777777" w:rsidR="00007485" w:rsidRDefault="00007485">
            <w:pPr>
              <w:pStyle w:val="TAL"/>
              <w:rPr>
                <w:u w:val="single"/>
                <w:lang w:eastAsia="zh-CN"/>
              </w:rPr>
            </w:pPr>
            <w:r>
              <w:rPr>
                <w:u w:val="single"/>
                <w:lang w:eastAsia="zh-CN"/>
              </w:rPr>
              <w:t>3.30dB</w:t>
            </w:r>
          </w:p>
          <w:p w14:paraId="295D257D" w14:textId="77777777" w:rsidR="00007485" w:rsidRDefault="00007485">
            <w:pPr>
              <w:pStyle w:val="TAL"/>
              <w:rPr>
                <w:u w:val="single"/>
                <w:lang w:eastAsia="zh-CN"/>
              </w:rPr>
            </w:pPr>
          </w:p>
          <w:p w14:paraId="7573E581" w14:textId="77777777" w:rsidR="00007485" w:rsidRDefault="00007485">
            <w:pPr>
              <w:pStyle w:val="TAL"/>
              <w:rPr>
                <w:u w:val="single"/>
                <w:lang w:eastAsia="zh-CN"/>
              </w:rPr>
            </w:pPr>
          </w:p>
          <w:p w14:paraId="7A386F6F" w14:textId="77777777" w:rsidR="00007485" w:rsidRDefault="00007485">
            <w:pPr>
              <w:pStyle w:val="TAL"/>
              <w:rPr>
                <w:u w:val="single"/>
                <w:lang w:eastAsia="zh-CN"/>
              </w:rPr>
            </w:pPr>
          </w:p>
          <w:p w14:paraId="6217F2FA" w14:textId="77777777" w:rsidR="00007485" w:rsidRDefault="00007485">
            <w:pPr>
              <w:pStyle w:val="TAL"/>
              <w:rPr>
                <w:u w:val="single"/>
              </w:rPr>
            </w:pPr>
            <w:r>
              <w:rPr>
                <w:u w:val="single"/>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4BD15230" w14:textId="77777777" w:rsidR="00007485" w:rsidRDefault="00007485">
            <w:pPr>
              <w:pStyle w:val="TAL"/>
              <w:rPr>
                <w:lang w:eastAsia="zh-CN"/>
              </w:rPr>
            </w:pPr>
            <w:r>
              <w:rPr>
                <w:lang w:eastAsia="zh-CN"/>
              </w:rPr>
              <w:t>During T1:</w:t>
            </w:r>
          </w:p>
          <w:p w14:paraId="384ACE75"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-104.55 dBm/30kHz</w:t>
            </w:r>
          </w:p>
          <w:p w14:paraId="28DF423C"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4.35 dB, </w:t>
            </w:r>
            <w:proofErr w:type="spellStart"/>
            <w:r>
              <w:rPr>
                <w:rFonts w:cs="Arial"/>
                <w:szCs w:val="18"/>
              </w:rPr>
              <w:t>i</w:t>
            </w:r>
            <w:proofErr w:type="spellEnd"/>
            <w:r>
              <w:rPr>
                <w:rFonts w:cs="Arial"/>
                <w:szCs w:val="18"/>
              </w:rPr>
              <w:t xml:space="preserve"> = 0,1,2,3</w:t>
            </w:r>
          </w:p>
          <w:p w14:paraId="17FCC893" w14:textId="77777777" w:rsidR="00007485" w:rsidRDefault="00007485">
            <w:pPr>
              <w:pStyle w:val="TAL"/>
              <w:rPr>
                <w:rFonts w:cstheme="minorBidi"/>
                <w:szCs w:val="22"/>
                <w:lang w:eastAsia="zh-CN"/>
              </w:rPr>
            </w:pPr>
          </w:p>
          <w:p w14:paraId="57A75B89" w14:textId="77777777" w:rsidR="00007485" w:rsidRDefault="00007485">
            <w:pPr>
              <w:pStyle w:val="TAL"/>
              <w:rPr>
                <w:lang w:eastAsia="zh-CN"/>
              </w:rPr>
            </w:pPr>
            <w:r>
              <w:rPr>
                <w:lang w:eastAsia="zh-CN"/>
              </w:rPr>
              <w:t>During T2:</w:t>
            </w:r>
          </w:p>
          <w:p w14:paraId="4A6F7015" w14:textId="77777777" w:rsidR="00007485" w:rsidRDefault="00007485">
            <w:pPr>
              <w:pStyle w:val="TAL"/>
              <w:rPr>
                <w:rFonts w:cs="Arial"/>
                <w:szCs w:val="18"/>
              </w:rPr>
            </w:pPr>
            <w:proofErr w:type="spellStart"/>
            <w:r>
              <w:rPr>
                <w:lang w:eastAsia="zh-CN"/>
              </w:rPr>
              <w:t>Noc</w:t>
            </w:r>
            <w:proofErr w:type="spellEnd"/>
            <w:r>
              <w:rPr>
                <w:lang w:eastAsia="zh-CN"/>
              </w:rPr>
              <w:t xml:space="preserve"> </w:t>
            </w:r>
            <w:r>
              <w:rPr>
                <w:rFonts w:cs="Arial"/>
                <w:szCs w:val="18"/>
              </w:rPr>
              <w:t>= -104.55 dBm/30kHz</w:t>
            </w:r>
          </w:p>
          <w:p w14:paraId="302BC340" w14:textId="77777777" w:rsidR="00007485" w:rsidRDefault="00007485">
            <w:pPr>
              <w:pStyle w:val="TAL"/>
              <w:rPr>
                <w:rFonts w:cs="Arial"/>
                <w:szCs w:val="18"/>
              </w:rPr>
            </w:pPr>
            <w:proofErr w:type="spellStart"/>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13.62 dB, </w:t>
            </w:r>
            <w:proofErr w:type="spellStart"/>
            <w:r>
              <w:rPr>
                <w:rFonts w:cs="Arial"/>
                <w:szCs w:val="18"/>
              </w:rPr>
              <w:t>i</w:t>
            </w:r>
            <w:proofErr w:type="spellEnd"/>
            <w:r>
              <w:rPr>
                <w:rFonts w:cs="Arial"/>
                <w:szCs w:val="18"/>
              </w:rPr>
              <w:t xml:space="preserve"> = 0,1,2,3</w:t>
            </w:r>
          </w:p>
          <w:p w14:paraId="19EE3E20" w14:textId="77777777" w:rsidR="00007485" w:rsidRDefault="00007485">
            <w:pPr>
              <w:pStyle w:val="TAL"/>
              <w:rPr>
                <w:rFonts w:cstheme="minorBidi"/>
                <w:szCs w:val="22"/>
                <w:lang w:eastAsia="zh-CN"/>
              </w:rPr>
            </w:pPr>
          </w:p>
          <w:p w14:paraId="63D21D3A" w14:textId="77777777" w:rsidR="00007485" w:rsidRDefault="00007485">
            <w:pPr>
              <w:pStyle w:val="TAL"/>
              <w:rPr>
                <w:lang w:eastAsia="zh-CN"/>
              </w:rPr>
            </w:pPr>
            <w:r>
              <w:rPr>
                <w:lang w:eastAsia="zh-CN"/>
              </w:rPr>
              <w:t xml:space="preserve">In </w:t>
            </w:r>
            <w:proofErr w:type="spellStart"/>
            <w:r>
              <w:rPr>
                <w:lang w:eastAsia="zh-CN"/>
              </w:rPr>
              <w:t>signaling</w:t>
            </w:r>
            <w:proofErr w:type="spellEnd"/>
            <w:r>
              <w:rPr>
                <w:lang w:eastAsia="zh-CN"/>
              </w:rPr>
              <w:t>:</w:t>
            </w:r>
          </w:p>
          <w:p w14:paraId="0EB81E7A" w14:textId="77777777" w:rsidR="00007485" w:rsidRDefault="00007485">
            <w:pPr>
              <w:pStyle w:val="TAL"/>
              <w:rPr>
                <w:u w:val="single"/>
              </w:rPr>
            </w:pPr>
            <w:proofErr w:type="spellStart"/>
            <w:r>
              <w:rPr>
                <w:lang w:eastAsia="zh-CN"/>
              </w:rPr>
              <w:t>threshS</w:t>
            </w:r>
            <w:proofErr w:type="spellEnd"/>
            <w:r>
              <w:rPr>
                <w:lang w:eastAsia="zh-CN"/>
              </w:rPr>
              <w:t>-RSSI-CBR = -74 dBm/subchannel</w:t>
            </w:r>
          </w:p>
        </w:tc>
      </w:tr>
      <w:tr w:rsidR="00007485" w14:paraId="68BB89AB"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FAE8665" w14:textId="77777777" w:rsidR="00007485" w:rsidRDefault="00007485">
            <w:pPr>
              <w:pStyle w:val="TAL"/>
              <w:rPr>
                <w:lang w:eastAsia="ja-JP"/>
              </w:rPr>
            </w:pPr>
            <w:r>
              <w:rPr>
                <w:rFonts w:cs="Arial"/>
              </w:rPr>
              <w:t>9.1.5.2 NR SA FR1 congestion control measurement for PC5-only operation</w:t>
            </w:r>
          </w:p>
        </w:tc>
        <w:tc>
          <w:tcPr>
            <w:tcW w:w="1964" w:type="pct"/>
            <w:tcBorders>
              <w:top w:val="single" w:sz="4" w:space="0" w:color="auto"/>
              <w:left w:val="single" w:sz="4" w:space="0" w:color="auto"/>
              <w:bottom w:val="single" w:sz="4" w:space="0" w:color="auto"/>
              <w:right w:val="single" w:sz="4" w:space="0" w:color="auto"/>
            </w:tcBorders>
            <w:hideMark/>
          </w:tcPr>
          <w:p w14:paraId="1566D3BE" w14:textId="77777777" w:rsidR="00007485" w:rsidRDefault="00007485">
            <w:pPr>
              <w:pStyle w:val="TAL"/>
              <w:rPr>
                <w:u w:val="single"/>
                <w:lang w:eastAsia="zh-CN"/>
              </w:rPr>
            </w:pPr>
            <w:r>
              <w:rPr>
                <w:u w:val="single"/>
                <w:lang w:eastAsia="zh-CN"/>
              </w:rPr>
              <w:t>Same as 9.1.5.1</w:t>
            </w:r>
          </w:p>
        </w:tc>
        <w:tc>
          <w:tcPr>
            <w:tcW w:w="788" w:type="pct"/>
            <w:tcBorders>
              <w:top w:val="single" w:sz="4" w:space="0" w:color="auto"/>
              <w:left w:val="single" w:sz="4" w:space="0" w:color="auto"/>
              <w:bottom w:val="single" w:sz="4" w:space="0" w:color="auto"/>
              <w:right w:val="single" w:sz="4" w:space="0" w:color="auto"/>
            </w:tcBorders>
            <w:hideMark/>
          </w:tcPr>
          <w:p w14:paraId="24D5EE07" w14:textId="77777777" w:rsidR="00007485" w:rsidRDefault="00007485">
            <w:pPr>
              <w:pStyle w:val="TAL"/>
              <w:rPr>
                <w:u w:val="single"/>
              </w:rPr>
            </w:pPr>
            <w:r>
              <w:rPr>
                <w:u w:val="single"/>
                <w:lang w:eastAsia="zh-CN"/>
              </w:rPr>
              <w:t>Same as 9.1.5.1</w:t>
            </w:r>
          </w:p>
        </w:tc>
        <w:tc>
          <w:tcPr>
            <w:tcW w:w="1240" w:type="pct"/>
            <w:tcBorders>
              <w:top w:val="single" w:sz="4" w:space="0" w:color="auto"/>
              <w:left w:val="single" w:sz="4" w:space="0" w:color="auto"/>
              <w:bottom w:val="single" w:sz="4" w:space="0" w:color="auto"/>
              <w:right w:val="single" w:sz="4" w:space="0" w:color="auto"/>
            </w:tcBorders>
            <w:hideMark/>
          </w:tcPr>
          <w:p w14:paraId="3E193964" w14:textId="77777777" w:rsidR="00007485" w:rsidRDefault="00007485">
            <w:pPr>
              <w:pStyle w:val="TAL"/>
              <w:rPr>
                <w:u w:val="single"/>
              </w:rPr>
            </w:pPr>
            <w:r>
              <w:rPr>
                <w:u w:val="single"/>
                <w:lang w:eastAsia="zh-CN"/>
              </w:rPr>
              <w:t>Same as 9.1.5.1</w:t>
            </w:r>
          </w:p>
        </w:tc>
      </w:tr>
      <w:tr w:rsidR="00007485" w14:paraId="55B28F93"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7D9D44E0" w14:textId="77777777" w:rsidR="00007485" w:rsidRDefault="00007485">
            <w:pPr>
              <w:pStyle w:val="TAL"/>
              <w:rPr>
                <w:lang w:eastAsia="ja-JP"/>
              </w:rPr>
            </w:pPr>
            <w:r>
              <w:rPr>
                <w:lang w:eastAsia="ja-JP"/>
              </w:rPr>
              <w:t xml:space="preserve">9.1.6.1 NR SA FR1 interruption to WAN due to NR </w:t>
            </w:r>
            <w:proofErr w:type="spellStart"/>
            <w:r>
              <w:rPr>
                <w:lang w:eastAsia="ja-JP"/>
              </w:rPr>
              <w:t>sidelink</w:t>
            </w:r>
            <w:proofErr w:type="spellEnd"/>
            <w:r>
              <w:rPr>
                <w:lang w:eastAsia="ja-JP"/>
              </w:rPr>
              <w:t xml:space="preserve"> communication</w:t>
            </w:r>
          </w:p>
        </w:tc>
        <w:tc>
          <w:tcPr>
            <w:tcW w:w="1964" w:type="pct"/>
            <w:tcBorders>
              <w:top w:val="single" w:sz="4" w:space="0" w:color="auto"/>
              <w:left w:val="single" w:sz="4" w:space="0" w:color="auto"/>
              <w:bottom w:val="single" w:sz="4" w:space="0" w:color="auto"/>
              <w:right w:val="single" w:sz="4" w:space="0" w:color="auto"/>
            </w:tcBorders>
            <w:hideMark/>
          </w:tcPr>
          <w:p w14:paraId="15684AD3" w14:textId="77777777" w:rsidR="00007485" w:rsidRDefault="00007485">
            <w:pPr>
              <w:pStyle w:val="TAL"/>
              <w:rPr>
                <w:u w:val="single"/>
              </w:rPr>
            </w:pPr>
            <w:r>
              <w:t>N/A</w:t>
            </w:r>
          </w:p>
        </w:tc>
        <w:tc>
          <w:tcPr>
            <w:tcW w:w="788" w:type="pct"/>
            <w:tcBorders>
              <w:top w:val="single" w:sz="4" w:space="0" w:color="auto"/>
              <w:left w:val="single" w:sz="4" w:space="0" w:color="auto"/>
              <w:bottom w:val="single" w:sz="4" w:space="0" w:color="auto"/>
              <w:right w:val="single" w:sz="4" w:space="0" w:color="auto"/>
            </w:tcBorders>
            <w:hideMark/>
          </w:tcPr>
          <w:p w14:paraId="5D0B4775" w14:textId="77777777" w:rsidR="00007485" w:rsidRDefault="00007485">
            <w:pPr>
              <w:pStyle w:val="TAL"/>
              <w:rPr>
                <w:u w:val="single"/>
              </w:rPr>
            </w:pPr>
            <w:r>
              <w:t>N/A</w:t>
            </w:r>
          </w:p>
        </w:tc>
        <w:tc>
          <w:tcPr>
            <w:tcW w:w="1240" w:type="pct"/>
            <w:tcBorders>
              <w:top w:val="single" w:sz="4" w:space="0" w:color="auto"/>
              <w:left w:val="single" w:sz="4" w:space="0" w:color="auto"/>
              <w:bottom w:val="single" w:sz="4" w:space="0" w:color="auto"/>
              <w:right w:val="single" w:sz="4" w:space="0" w:color="auto"/>
            </w:tcBorders>
            <w:hideMark/>
          </w:tcPr>
          <w:p w14:paraId="14C1464C" w14:textId="77777777" w:rsidR="00007485" w:rsidRDefault="00007485">
            <w:pPr>
              <w:pStyle w:val="TAL"/>
              <w:rPr>
                <w:u w:val="single"/>
              </w:rPr>
            </w:pPr>
            <w:r>
              <w:t>N/A</w:t>
            </w:r>
          </w:p>
        </w:tc>
      </w:tr>
    </w:tbl>
    <w:p w14:paraId="3E3ADC8F" w14:textId="77777777" w:rsidR="00007485" w:rsidRDefault="00007485" w:rsidP="00007485">
      <w:pPr>
        <w:rPr>
          <w:rFonts w:asciiTheme="minorHAnsi" w:hAnsiTheme="minorHAnsi" w:cstheme="minorBidi"/>
          <w:sz w:val="22"/>
          <w:szCs w:val="22"/>
          <w:lang w:val="en-US"/>
        </w:rPr>
      </w:pPr>
    </w:p>
    <w:p w14:paraId="732C31D6" w14:textId="77777777" w:rsidR="00007485" w:rsidRDefault="00007485" w:rsidP="00007485">
      <w:pPr>
        <w:pStyle w:val="TH"/>
      </w:pPr>
      <w:r>
        <w:lastRenderedPageBreak/>
        <w:t xml:space="preserve">Table F.1.3.2-7: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9"/>
        <w:gridCol w:w="3024"/>
        <w:gridCol w:w="1481"/>
        <w:gridCol w:w="2469"/>
      </w:tblGrid>
      <w:tr w:rsidR="00007485" w14:paraId="17F13FD0"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0180E16C" w14:textId="77777777" w:rsidR="00007485" w:rsidRDefault="00007485">
            <w:pPr>
              <w:pStyle w:val="TAH"/>
            </w:pPr>
            <w:r>
              <w:lastRenderedPageBreak/>
              <w:t>Test</w:t>
            </w:r>
          </w:p>
        </w:tc>
        <w:tc>
          <w:tcPr>
            <w:tcW w:w="1586" w:type="pct"/>
            <w:tcBorders>
              <w:top w:val="single" w:sz="4" w:space="0" w:color="auto"/>
              <w:left w:val="single" w:sz="4" w:space="0" w:color="auto"/>
              <w:bottom w:val="single" w:sz="4" w:space="0" w:color="auto"/>
              <w:right w:val="single" w:sz="4" w:space="0" w:color="auto"/>
            </w:tcBorders>
            <w:hideMark/>
          </w:tcPr>
          <w:p w14:paraId="48549751" w14:textId="77777777" w:rsidR="00007485" w:rsidRDefault="00007485">
            <w:pPr>
              <w:pStyle w:val="TAH"/>
            </w:pPr>
            <w:r>
              <w:t>Minimum requirement in TS 38.133 [6]</w:t>
            </w:r>
          </w:p>
        </w:tc>
        <w:tc>
          <w:tcPr>
            <w:tcW w:w="777" w:type="pct"/>
            <w:tcBorders>
              <w:top w:val="single" w:sz="4" w:space="0" w:color="auto"/>
              <w:left w:val="single" w:sz="4" w:space="0" w:color="auto"/>
              <w:bottom w:val="single" w:sz="4" w:space="0" w:color="auto"/>
              <w:right w:val="single" w:sz="4" w:space="0" w:color="auto"/>
            </w:tcBorders>
            <w:hideMark/>
          </w:tcPr>
          <w:p w14:paraId="703DE946" w14:textId="77777777" w:rsidR="00007485" w:rsidRDefault="00007485">
            <w:pPr>
              <w:pStyle w:val="TAH"/>
            </w:pPr>
            <w:r>
              <w:t>Test tolerance</w:t>
            </w:r>
            <w:r>
              <w:br/>
              <w:t>(TT)</w:t>
            </w:r>
          </w:p>
        </w:tc>
        <w:tc>
          <w:tcPr>
            <w:tcW w:w="1295" w:type="pct"/>
            <w:tcBorders>
              <w:top w:val="single" w:sz="4" w:space="0" w:color="auto"/>
              <w:left w:val="single" w:sz="4" w:space="0" w:color="auto"/>
              <w:bottom w:val="single" w:sz="4" w:space="0" w:color="auto"/>
              <w:right w:val="single" w:sz="4" w:space="0" w:color="auto"/>
            </w:tcBorders>
            <w:hideMark/>
          </w:tcPr>
          <w:p w14:paraId="122B087C" w14:textId="77777777" w:rsidR="00007485" w:rsidRDefault="00007485">
            <w:pPr>
              <w:pStyle w:val="TAH"/>
            </w:pPr>
            <w:r>
              <w:t>Test requirement in TS 38.533</w:t>
            </w:r>
          </w:p>
        </w:tc>
      </w:tr>
      <w:tr w:rsidR="00007485" w14:paraId="59D999F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1D29BBF9" w14:textId="77777777" w:rsidR="00007485" w:rsidRDefault="00007485">
            <w:pPr>
              <w:pStyle w:val="TAL"/>
            </w:pPr>
            <w:r>
              <w:t>16.3.1.8</w:t>
            </w:r>
            <w:r>
              <w:tab/>
              <w:t>NR - E-UTRA handover for 2Rx UE</w:t>
            </w:r>
          </w:p>
        </w:tc>
        <w:tc>
          <w:tcPr>
            <w:tcW w:w="1586" w:type="pct"/>
            <w:tcBorders>
              <w:top w:val="single" w:sz="4" w:space="0" w:color="auto"/>
              <w:left w:val="single" w:sz="4" w:space="0" w:color="auto"/>
              <w:bottom w:val="single" w:sz="4" w:space="0" w:color="auto"/>
              <w:right w:val="single" w:sz="4" w:space="0" w:color="auto"/>
            </w:tcBorders>
            <w:hideMark/>
          </w:tcPr>
          <w:p w14:paraId="651CF5C7" w14:textId="77777777" w:rsidR="00007485" w:rsidRDefault="00007485">
            <w:pPr>
              <w:pStyle w:val="TAL"/>
            </w:pPr>
            <w:r>
              <w:t>Same as 6.3.1.4</w:t>
            </w:r>
          </w:p>
        </w:tc>
        <w:tc>
          <w:tcPr>
            <w:tcW w:w="777" w:type="pct"/>
            <w:tcBorders>
              <w:top w:val="single" w:sz="4" w:space="0" w:color="auto"/>
              <w:left w:val="single" w:sz="4" w:space="0" w:color="auto"/>
              <w:bottom w:val="single" w:sz="4" w:space="0" w:color="auto"/>
              <w:right w:val="single" w:sz="4" w:space="0" w:color="auto"/>
            </w:tcBorders>
            <w:hideMark/>
          </w:tcPr>
          <w:p w14:paraId="230DC795" w14:textId="77777777" w:rsidR="00007485" w:rsidRDefault="00007485">
            <w:pPr>
              <w:pStyle w:val="TAL"/>
            </w:pPr>
            <w:r>
              <w:t>Same as 6.3.1.4</w:t>
            </w:r>
          </w:p>
        </w:tc>
        <w:tc>
          <w:tcPr>
            <w:tcW w:w="1295" w:type="pct"/>
            <w:tcBorders>
              <w:top w:val="single" w:sz="4" w:space="0" w:color="auto"/>
              <w:left w:val="single" w:sz="4" w:space="0" w:color="auto"/>
              <w:bottom w:val="single" w:sz="4" w:space="0" w:color="auto"/>
              <w:right w:val="single" w:sz="4" w:space="0" w:color="auto"/>
            </w:tcBorders>
            <w:hideMark/>
          </w:tcPr>
          <w:p w14:paraId="62AE755F" w14:textId="77777777" w:rsidR="00007485" w:rsidRDefault="00007485">
            <w:pPr>
              <w:pStyle w:val="TAL"/>
            </w:pPr>
            <w:r>
              <w:t>Same as 6.3.1.4</w:t>
            </w:r>
          </w:p>
        </w:tc>
      </w:tr>
      <w:tr w:rsidR="00007485" w14:paraId="761A510D"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0BF4C4D8" w14:textId="77777777" w:rsidR="00007485" w:rsidRDefault="00007485">
            <w:pPr>
              <w:pStyle w:val="TAL"/>
            </w:pPr>
            <w:r>
              <w:t>16.3.1.10</w:t>
            </w:r>
            <w:r>
              <w:tab/>
              <w:t>NR - E-UTRA handover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48304EB6" w14:textId="77777777" w:rsidR="00007485" w:rsidRDefault="00007485">
            <w:pPr>
              <w:pStyle w:val="TAL"/>
              <w:rPr>
                <w:shd w:val="clear" w:color="auto" w:fill="FFFFFF"/>
              </w:rPr>
            </w:pPr>
            <w:r>
              <w:t>Same as 6.3.1.5</w:t>
            </w:r>
          </w:p>
        </w:tc>
        <w:tc>
          <w:tcPr>
            <w:tcW w:w="777" w:type="pct"/>
            <w:tcBorders>
              <w:top w:val="single" w:sz="4" w:space="0" w:color="auto"/>
              <w:left w:val="single" w:sz="4" w:space="0" w:color="auto"/>
              <w:bottom w:val="single" w:sz="4" w:space="0" w:color="auto"/>
              <w:right w:val="single" w:sz="4" w:space="0" w:color="auto"/>
            </w:tcBorders>
            <w:hideMark/>
          </w:tcPr>
          <w:p w14:paraId="00487776" w14:textId="77777777" w:rsidR="00007485" w:rsidRDefault="00007485">
            <w:pPr>
              <w:pStyle w:val="TAL"/>
              <w:rPr>
                <w:shd w:val="clear" w:color="auto" w:fill="FFFFFF"/>
              </w:rPr>
            </w:pPr>
            <w:r>
              <w:t>Same as 6.3.1.5</w:t>
            </w:r>
          </w:p>
        </w:tc>
        <w:tc>
          <w:tcPr>
            <w:tcW w:w="1295" w:type="pct"/>
            <w:tcBorders>
              <w:top w:val="single" w:sz="4" w:space="0" w:color="auto"/>
              <w:left w:val="single" w:sz="4" w:space="0" w:color="auto"/>
              <w:bottom w:val="single" w:sz="4" w:space="0" w:color="auto"/>
              <w:right w:val="single" w:sz="4" w:space="0" w:color="auto"/>
            </w:tcBorders>
            <w:hideMark/>
          </w:tcPr>
          <w:p w14:paraId="771B8716" w14:textId="77777777" w:rsidR="00007485" w:rsidRDefault="00007485">
            <w:pPr>
              <w:pStyle w:val="TAL"/>
              <w:rPr>
                <w:shd w:val="clear" w:color="auto" w:fill="FFFFFF"/>
              </w:rPr>
            </w:pPr>
            <w:r>
              <w:t>Same as 6.3.1.5</w:t>
            </w:r>
          </w:p>
        </w:tc>
      </w:tr>
      <w:tr w:rsidR="00007485" w14:paraId="5390A662"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AA443E6" w14:textId="77777777" w:rsidR="00007485" w:rsidRDefault="00007485">
            <w:pPr>
              <w:pStyle w:val="TAL"/>
            </w:pPr>
            <w:r>
              <w:t>16.3.2.1.2</w:t>
            </w:r>
            <w:r>
              <w:tab/>
              <w:t>NR SA FR1 Intra-frequency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ACDC937" w14:textId="77777777" w:rsidR="00007485" w:rsidRDefault="00007485">
            <w:pPr>
              <w:pStyle w:val="TAL"/>
            </w:pPr>
            <w:r>
              <w:t>Same as 6.3.2.1.1</w:t>
            </w:r>
          </w:p>
        </w:tc>
        <w:tc>
          <w:tcPr>
            <w:tcW w:w="777" w:type="pct"/>
            <w:tcBorders>
              <w:top w:val="single" w:sz="4" w:space="0" w:color="auto"/>
              <w:left w:val="single" w:sz="4" w:space="0" w:color="auto"/>
              <w:bottom w:val="single" w:sz="4" w:space="0" w:color="auto"/>
              <w:right w:val="single" w:sz="4" w:space="0" w:color="auto"/>
            </w:tcBorders>
            <w:hideMark/>
          </w:tcPr>
          <w:p w14:paraId="03AD03B9" w14:textId="77777777" w:rsidR="00007485" w:rsidRDefault="00007485">
            <w:pPr>
              <w:pStyle w:val="TAL"/>
            </w:pPr>
            <w:r>
              <w:t>Same as 6.3.2.1.1</w:t>
            </w:r>
          </w:p>
        </w:tc>
        <w:tc>
          <w:tcPr>
            <w:tcW w:w="1295" w:type="pct"/>
            <w:tcBorders>
              <w:top w:val="single" w:sz="4" w:space="0" w:color="auto"/>
              <w:left w:val="single" w:sz="4" w:space="0" w:color="auto"/>
              <w:bottom w:val="single" w:sz="4" w:space="0" w:color="auto"/>
              <w:right w:val="single" w:sz="4" w:space="0" w:color="auto"/>
            </w:tcBorders>
            <w:hideMark/>
          </w:tcPr>
          <w:p w14:paraId="1F74814A" w14:textId="77777777" w:rsidR="00007485" w:rsidRDefault="00007485">
            <w:pPr>
              <w:pStyle w:val="TAL"/>
            </w:pPr>
            <w:r>
              <w:t>Same as 6.3.2.1.1</w:t>
            </w:r>
          </w:p>
        </w:tc>
      </w:tr>
      <w:tr w:rsidR="00007485" w14:paraId="64850F6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F4BE7C6" w14:textId="77777777" w:rsidR="00007485" w:rsidRDefault="00007485">
            <w:pPr>
              <w:pStyle w:val="TAL"/>
            </w:pPr>
            <w:r>
              <w:t>16.3.2.1.4</w:t>
            </w:r>
            <w:r>
              <w:tab/>
              <w:t>NR SA FR1-FR1 Inter-frequency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4E077F87" w14:textId="77777777" w:rsidR="00007485" w:rsidRDefault="00007485">
            <w:pPr>
              <w:pStyle w:val="TAL"/>
            </w:pPr>
            <w:r>
              <w:t>Same as 6.3.2.1.2</w:t>
            </w:r>
          </w:p>
        </w:tc>
        <w:tc>
          <w:tcPr>
            <w:tcW w:w="777" w:type="pct"/>
            <w:tcBorders>
              <w:top w:val="single" w:sz="4" w:space="0" w:color="auto"/>
              <w:left w:val="single" w:sz="4" w:space="0" w:color="auto"/>
              <w:bottom w:val="single" w:sz="4" w:space="0" w:color="auto"/>
              <w:right w:val="single" w:sz="4" w:space="0" w:color="auto"/>
            </w:tcBorders>
            <w:hideMark/>
          </w:tcPr>
          <w:p w14:paraId="10B44DC4" w14:textId="77777777" w:rsidR="00007485" w:rsidRDefault="00007485">
            <w:pPr>
              <w:pStyle w:val="TAL"/>
            </w:pPr>
            <w:r>
              <w:t>Same as 6.3.2.1.2</w:t>
            </w:r>
          </w:p>
        </w:tc>
        <w:tc>
          <w:tcPr>
            <w:tcW w:w="1295" w:type="pct"/>
            <w:tcBorders>
              <w:top w:val="single" w:sz="4" w:space="0" w:color="auto"/>
              <w:left w:val="single" w:sz="4" w:space="0" w:color="auto"/>
              <w:bottom w:val="single" w:sz="4" w:space="0" w:color="auto"/>
              <w:right w:val="single" w:sz="4" w:space="0" w:color="auto"/>
            </w:tcBorders>
            <w:hideMark/>
          </w:tcPr>
          <w:p w14:paraId="70180502" w14:textId="77777777" w:rsidR="00007485" w:rsidRDefault="00007485">
            <w:pPr>
              <w:pStyle w:val="TAL"/>
            </w:pPr>
            <w:r>
              <w:t>Same as 6.3.2.1.2</w:t>
            </w:r>
          </w:p>
        </w:tc>
      </w:tr>
      <w:tr w:rsidR="00007485" w14:paraId="1D7C75B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FAC5E4C" w14:textId="77777777" w:rsidR="00007485" w:rsidRDefault="00007485">
            <w:pPr>
              <w:pStyle w:val="TAL"/>
            </w:pPr>
            <w:r>
              <w:t>16.3.2.1.6</w:t>
            </w:r>
            <w:r>
              <w:tab/>
              <w:t>NR SA FR1 Intra-frequency RRC Re-establishment in FR1 for 2 Rx UE without serving cell timing</w:t>
            </w:r>
          </w:p>
        </w:tc>
        <w:tc>
          <w:tcPr>
            <w:tcW w:w="1586" w:type="pct"/>
            <w:tcBorders>
              <w:top w:val="single" w:sz="4" w:space="0" w:color="auto"/>
              <w:left w:val="single" w:sz="4" w:space="0" w:color="auto"/>
              <w:bottom w:val="single" w:sz="4" w:space="0" w:color="auto"/>
              <w:right w:val="single" w:sz="4" w:space="0" w:color="auto"/>
            </w:tcBorders>
            <w:hideMark/>
          </w:tcPr>
          <w:p w14:paraId="72AA63D2" w14:textId="77777777" w:rsidR="00007485" w:rsidRDefault="00007485">
            <w:pPr>
              <w:pStyle w:val="TAL"/>
            </w:pPr>
            <w:r>
              <w:t>Same as 6.3.2.1.3</w:t>
            </w:r>
          </w:p>
        </w:tc>
        <w:tc>
          <w:tcPr>
            <w:tcW w:w="777" w:type="pct"/>
            <w:tcBorders>
              <w:top w:val="single" w:sz="4" w:space="0" w:color="auto"/>
              <w:left w:val="single" w:sz="4" w:space="0" w:color="auto"/>
              <w:bottom w:val="single" w:sz="4" w:space="0" w:color="auto"/>
              <w:right w:val="single" w:sz="4" w:space="0" w:color="auto"/>
            </w:tcBorders>
            <w:hideMark/>
          </w:tcPr>
          <w:p w14:paraId="0DC463CE" w14:textId="77777777" w:rsidR="00007485" w:rsidRDefault="00007485">
            <w:pPr>
              <w:pStyle w:val="TAL"/>
            </w:pPr>
            <w:r>
              <w:t>Same as 6.3.2.1.3</w:t>
            </w:r>
          </w:p>
        </w:tc>
        <w:tc>
          <w:tcPr>
            <w:tcW w:w="1295" w:type="pct"/>
            <w:tcBorders>
              <w:top w:val="single" w:sz="4" w:space="0" w:color="auto"/>
              <w:left w:val="single" w:sz="4" w:space="0" w:color="auto"/>
              <w:bottom w:val="single" w:sz="4" w:space="0" w:color="auto"/>
              <w:right w:val="single" w:sz="4" w:space="0" w:color="auto"/>
            </w:tcBorders>
            <w:hideMark/>
          </w:tcPr>
          <w:p w14:paraId="42359AB2" w14:textId="77777777" w:rsidR="00007485" w:rsidRDefault="00007485">
            <w:pPr>
              <w:pStyle w:val="TAL"/>
            </w:pPr>
            <w:r>
              <w:t>Same as 6.3.2.1.3</w:t>
            </w:r>
          </w:p>
        </w:tc>
      </w:tr>
      <w:tr w:rsidR="00007485" w14:paraId="43FC94E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ABD6352" w14:textId="77777777" w:rsidR="00007485" w:rsidRDefault="00007485">
            <w:pPr>
              <w:pStyle w:val="TAL"/>
            </w:pPr>
            <w:r>
              <w:t>16.3.2.2.2</w:t>
            </w:r>
            <w:r>
              <w:tab/>
              <w:t>NR SA FR1 4-step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5E981934"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0C0BC69F"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3ACF765D" w14:textId="77777777" w:rsidR="00007485" w:rsidRDefault="00007485">
            <w:pPr>
              <w:pStyle w:val="TAL"/>
            </w:pPr>
            <w:r>
              <w:rPr>
                <w:lang w:eastAsia="zh-CN"/>
              </w:rPr>
              <w:t>Same</w:t>
            </w:r>
            <w:r>
              <w:t xml:space="preserve"> as 6.3.2.2.1</w:t>
            </w:r>
          </w:p>
        </w:tc>
      </w:tr>
      <w:tr w:rsidR="00007485" w14:paraId="343F4D98"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BE8D721" w14:textId="77777777" w:rsidR="00007485" w:rsidRDefault="00007485">
            <w:pPr>
              <w:pStyle w:val="TAL"/>
            </w:pPr>
            <w:r>
              <w:t>16.3.2.2.4</w:t>
            </w:r>
            <w:r>
              <w:tab/>
              <w:t>NR SA FR1 4-step RA type non-contention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E91E0D5"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7D6B2F08"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13F83614" w14:textId="77777777" w:rsidR="00007485" w:rsidRDefault="00007485">
            <w:pPr>
              <w:pStyle w:val="TAL"/>
            </w:pPr>
            <w:r>
              <w:rPr>
                <w:lang w:eastAsia="zh-CN"/>
              </w:rPr>
              <w:t>Same</w:t>
            </w:r>
            <w:r>
              <w:t xml:space="preserve"> as 6.3.2.2.1</w:t>
            </w:r>
          </w:p>
        </w:tc>
      </w:tr>
      <w:tr w:rsidR="00007485" w14:paraId="67EB8C98"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B90A020" w14:textId="77777777" w:rsidR="00007485" w:rsidRDefault="00007485">
            <w:pPr>
              <w:pStyle w:val="TAL"/>
            </w:pPr>
            <w:r>
              <w:t>16.3.2.2.6</w:t>
            </w:r>
            <w:r>
              <w:tab/>
              <w:t>NR SA FR1 2-step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765BD8A5"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3C9316DF" w14:textId="77777777" w:rsidR="00007485" w:rsidRDefault="00007485">
            <w:pPr>
              <w:pStyle w:val="TAL"/>
              <w:rPr>
                <w:lang w:eastAsia="zh-CN"/>
              </w:rPr>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71E13643" w14:textId="77777777" w:rsidR="00007485" w:rsidRDefault="00007485">
            <w:pPr>
              <w:pStyle w:val="TAL"/>
            </w:pPr>
            <w:r>
              <w:rPr>
                <w:lang w:eastAsia="zh-CN"/>
              </w:rPr>
              <w:t>Same</w:t>
            </w:r>
            <w:r>
              <w:t xml:space="preserve"> as 6.3.2.2.1</w:t>
            </w:r>
          </w:p>
        </w:tc>
      </w:tr>
      <w:tr w:rsidR="00007485" w14:paraId="0C09445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27D7E8E" w14:textId="77777777" w:rsidR="00007485" w:rsidRDefault="00007485">
            <w:pPr>
              <w:pStyle w:val="TAL"/>
            </w:pPr>
            <w:r>
              <w:t>16.3.2.2.8</w:t>
            </w:r>
            <w:r>
              <w:tab/>
              <w:t>NR SA FR1 2-step RA type non-</w:t>
            </w:r>
            <w:proofErr w:type="gramStart"/>
            <w:r>
              <w:t>contention based</w:t>
            </w:r>
            <w:proofErr w:type="gramEnd"/>
            <w:r>
              <w:t xml:space="preserve">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36CF789"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76611676"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05A7A8F4" w14:textId="77777777" w:rsidR="00007485" w:rsidRDefault="00007485">
            <w:pPr>
              <w:pStyle w:val="TAL"/>
            </w:pPr>
            <w:r>
              <w:rPr>
                <w:lang w:eastAsia="zh-CN"/>
              </w:rPr>
              <w:t>Same</w:t>
            </w:r>
            <w:r>
              <w:t xml:space="preserve"> as 6.3.2.2.1</w:t>
            </w:r>
          </w:p>
        </w:tc>
      </w:tr>
      <w:tr w:rsidR="00007485" w14:paraId="46B64682"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A8EFA05" w14:textId="77777777" w:rsidR="00007485" w:rsidRDefault="00007485">
            <w:pPr>
              <w:pStyle w:val="TAL"/>
            </w:pPr>
            <w:r>
              <w:t>16.3.2.3.2</w:t>
            </w:r>
            <w:r>
              <w:tab/>
              <w:t>NR SA FR1-FR1 Redirection from NR in FR1 to NR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A1A71CD" w14:textId="77777777" w:rsidR="00007485" w:rsidRDefault="00007485">
            <w:pPr>
              <w:pStyle w:val="TAL"/>
            </w:pPr>
            <w:r>
              <w:rPr>
                <w:lang w:eastAsia="zh-CN"/>
              </w:rPr>
              <w:t>Same</w:t>
            </w:r>
            <w:r>
              <w:t xml:space="preserve"> as 6.3.2.3.1</w:t>
            </w:r>
          </w:p>
        </w:tc>
        <w:tc>
          <w:tcPr>
            <w:tcW w:w="777" w:type="pct"/>
            <w:tcBorders>
              <w:top w:val="single" w:sz="4" w:space="0" w:color="auto"/>
              <w:left w:val="single" w:sz="4" w:space="0" w:color="auto"/>
              <w:bottom w:val="single" w:sz="4" w:space="0" w:color="auto"/>
              <w:right w:val="single" w:sz="4" w:space="0" w:color="auto"/>
            </w:tcBorders>
            <w:hideMark/>
          </w:tcPr>
          <w:p w14:paraId="238C931A" w14:textId="77777777" w:rsidR="00007485" w:rsidRDefault="00007485">
            <w:pPr>
              <w:pStyle w:val="TAL"/>
            </w:pPr>
            <w:r>
              <w:rPr>
                <w:lang w:eastAsia="zh-CN"/>
              </w:rPr>
              <w:t>Same</w:t>
            </w:r>
            <w:r>
              <w:t xml:space="preserve"> as 6.3.2.3.1</w:t>
            </w:r>
          </w:p>
        </w:tc>
        <w:tc>
          <w:tcPr>
            <w:tcW w:w="1295" w:type="pct"/>
            <w:tcBorders>
              <w:top w:val="single" w:sz="4" w:space="0" w:color="auto"/>
              <w:left w:val="single" w:sz="4" w:space="0" w:color="auto"/>
              <w:bottom w:val="single" w:sz="4" w:space="0" w:color="auto"/>
              <w:right w:val="single" w:sz="4" w:space="0" w:color="auto"/>
            </w:tcBorders>
            <w:hideMark/>
          </w:tcPr>
          <w:p w14:paraId="62F406D0" w14:textId="77777777" w:rsidR="00007485" w:rsidRDefault="00007485">
            <w:pPr>
              <w:pStyle w:val="TAL"/>
            </w:pPr>
            <w:r>
              <w:rPr>
                <w:lang w:eastAsia="zh-CN"/>
              </w:rPr>
              <w:t>Same</w:t>
            </w:r>
            <w:r>
              <w:t xml:space="preserve"> as 6.3.2.3.1</w:t>
            </w:r>
          </w:p>
        </w:tc>
      </w:tr>
      <w:tr w:rsidR="00007485" w14:paraId="56A7D480"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9BBC71C" w14:textId="77777777" w:rsidR="00007485" w:rsidRDefault="00007485">
            <w:pPr>
              <w:pStyle w:val="TAL"/>
            </w:pPr>
            <w:r>
              <w:t>16.3.2.3.4</w:t>
            </w:r>
            <w:r>
              <w:tab/>
              <w:t>NR SA FR1-FR1 Redirection from NR in FR1 to E-UTRAN for 2 Rx UE</w:t>
            </w:r>
          </w:p>
        </w:tc>
        <w:tc>
          <w:tcPr>
            <w:tcW w:w="1586" w:type="pct"/>
            <w:tcBorders>
              <w:top w:val="single" w:sz="4" w:space="0" w:color="auto"/>
              <w:left w:val="single" w:sz="4" w:space="0" w:color="auto"/>
              <w:bottom w:val="single" w:sz="4" w:space="0" w:color="auto"/>
              <w:right w:val="single" w:sz="4" w:space="0" w:color="auto"/>
            </w:tcBorders>
            <w:hideMark/>
          </w:tcPr>
          <w:p w14:paraId="13D26DDE" w14:textId="77777777" w:rsidR="00007485" w:rsidRDefault="00007485">
            <w:pPr>
              <w:pStyle w:val="TAL"/>
            </w:pPr>
            <w:r>
              <w:rPr>
                <w:lang w:eastAsia="zh-CN"/>
              </w:rPr>
              <w:t>Same</w:t>
            </w:r>
            <w:r>
              <w:t xml:space="preserve"> as 6.3.2.3.2</w:t>
            </w:r>
          </w:p>
        </w:tc>
        <w:tc>
          <w:tcPr>
            <w:tcW w:w="777" w:type="pct"/>
            <w:tcBorders>
              <w:top w:val="single" w:sz="4" w:space="0" w:color="auto"/>
              <w:left w:val="single" w:sz="4" w:space="0" w:color="auto"/>
              <w:bottom w:val="single" w:sz="4" w:space="0" w:color="auto"/>
              <w:right w:val="single" w:sz="4" w:space="0" w:color="auto"/>
            </w:tcBorders>
            <w:hideMark/>
          </w:tcPr>
          <w:p w14:paraId="0ACD9852" w14:textId="77777777" w:rsidR="00007485" w:rsidRDefault="00007485">
            <w:pPr>
              <w:pStyle w:val="TAL"/>
            </w:pPr>
            <w:r>
              <w:rPr>
                <w:lang w:eastAsia="zh-CN"/>
              </w:rPr>
              <w:t>Same</w:t>
            </w:r>
            <w:r>
              <w:t xml:space="preserve"> as 6.3.2.3.2</w:t>
            </w:r>
          </w:p>
        </w:tc>
        <w:tc>
          <w:tcPr>
            <w:tcW w:w="1295" w:type="pct"/>
            <w:tcBorders>
              <w:top w:val="single" w:sz="4" w:space="0" w:color="auto"/>
              <w:left w:val="single" w:sz="4" w:space="0" w:color="auto"/>
              <w:bottom w:val="single" w:sz="4" w:space="0" w:color="auto"/>
              <w:right w:val="single" w:sz="4" w:space="0" w:color="auto"/>
            </w:tcBorders>
            <w:hideMark/>
          </w:tcPr>
          <w:p w14:paraId="0C593DE3" w14:textId="77777777" w:rsidR="00007485" w:rsidRDefault="00007485">
            <w:pPr>
              <w:pStyle w:val="TAL"/>
            </w:pPr>
            <w:r>
              <w:rPr>
                <w:lang w:eastAsia="zh-CN"/>
              </w:rPr>
              <w:t>Same</w:t>
            </w:r>
            <w:r>
              <w:t xml:space="preserve"> as 6.3.2.3.2</w:t>
            </w:r>
          </w:p>
        </w:tc>
      </w:tr>
      <w:tr w:rsidR="00007485" w14:paraId="70BD378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F9024B0" w14:textId="77777777" w:rsidR="00007485" w:rsidRDefault="00007485">
            <w:pPr>
              <w:pStyle w:val="TAL"/>
            </w:pPr>
            <w:r>
              <w:t xml:space="preserve">16.4.1.1 NR SA FR1 NR UE Transmit Timing Test for FR1 for 1Rx </w:t>
            </w:r>
            <w:proofErr w:type="spellStart"/>
            <w:r>
              <w:t>RedCap</w:t>
            </w:r>
            <w:proofErr w:type="spellEnd"/>
            <w:r>
              <w:t xml:space="preserve"> UE</w:t>
            </w:r>
          </w:p>
        </w:tc>
        <w:tc>
          <w:tcPr>
            <w:tcW w:w="1586" w:type="pct"/>
            <w:tcBorders>
              <w:top w:val="single" w:sz="4" w:space="0" w:color="auto"/>
              <w:left w:val="single" w:sz="4" w:space="0" w:color="auto"/>
              <w:bottom w:val="single" w:sz="4" w:space="0" w:color="auto"/>
              <w:right w:val="single" w:sz="4" w:space="0" w:color="auto"/>
            </w:tcBorders>
            <w:hideMark/>
          </w:tcPr>
          <w:p w14:paraId="57DC6D3F" w14:textId="77777777" w:rsidR="00007485" w:rsidRDefault="00007485">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3E57E6B9" w14:textId="77777777" w:rsidR="00007485" w:rsidRDefault="00007485">
            <w:pPr>
              <w:pStyle w:val="TAL"/>
            </w:pPr>
            <w:r>
              <w:rPr>
                <w:lang w:eastAsia="zh-CN"/>
              </w:rPr>
              <w:t>Same</w:t>
            </w:r>
            <w:r>
              <w:t xml:space="preserve"> </w:t>
            </w:r>
            <w:r>
              <w:rPr>
                <w:lang w:eastAsia="zh-CN"/>
              </w:rPr>
              <w:t>as</w:t>
            </w:r>
            <w:r>
              <w:t xml:space="preserve"> 6.4.1.1</w:t>
            </w:r>
          </w:p>
        </w:tc>
        <w:tc>
          <w:tcPr>
            <w:tcW w:w="1295" w:type="pct"/>
            <w:tcBorders>
              <w:top w:val="single" w:sz="4" w:space="0" w:color="auto"/>
              <w:left w:val="single" w:sz="4" w:space="0" w:color="auto"/>
              <w:bottom w:val="single" w:sz="4" w:space="0" w:color="auto"/>
              <w:right w:val="single" w:sz="4" w:space="0" w:color="auto"/>
            </w:tcBorders>
            <w:hideMark/>
          </w:tcPr>
          <w:p w14:paraId="4D3B2312" w14:textId="77777777" w:rsidR="00007485" w:rsidRDefault="00007485">
            <w:pPr>
              <w:pStyle w:val="TAL"/>
            </w:pPr>
            <w:r>
              <w:rPr>
                <w:lang w:eastAsia="zh-CN"/>
              </w:rPr>
              <w:t>Same</w:t>
            </w:r>
            <w:r>
              <w:t xml:space="preserve"> </w:t>
            </w:r>
            <w:r>
              <w:rPr>
                <w:lang w:eastAsia="zh-CN"/>
              </w:rPr>
              <w:t>as</w:t>
            </w:r>
            <w:r>
              <w:t xml:space="preserve"> 6.4.1.1</w:t>
            </w:r>
          </w:p>
        </w:tc>
      </w:tr>
      <w:tr w:rsidR="00007485" w14:paraId="77DF46A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26088658" w14:textId="77777777" w:rsidR="00007485" w:rsidRDefault="00007485">
            <w:pPr>
              <w:pStyle w:val="TAL"/>
            </w:pPr>
            <w:r>
              <w:t xml:space="preserve">16.4.1.2 NR SA FR1 NR UE Transmit Timing Test for FR1 for 2Rx </w:t>
            </w:r>
            <w:proofErr w:type="spellStart"/>
            <w:r>
              <w:t>RedCap</w:t>
            </w:r>
            <w:proofErr w:type="spellEnd"/>
            <w:r>
              <w:t xml:space="preserve"> UE</w:t>
            </w:r>
          </w:p>
        </w:tc>
        <w:tc>
          <w:tcPr>
            <w:tcW w:w="1586" w:type="pct"/>
            <w:tcBorders>
              <w:top w:val="single" w:sz="4" w:space="0" w:color="auto"/>
              <w:left w:val="single" w:sz="4" w:space="0" w:color="auto"/>
              <w:bottom w:val="single" w:sz="4" w:space="0" w:color="auto"/>
              <w:right w:val="single" w:sz="4" w:space="0" w:color="auto"/>
            </w:tcBorders>
            <w:hideMark/>
          </w:tcPr>
          <w:p w14:paraId="3016B64F" w14:textId="77777777" w:rsidR="00007485" w:rsidRDefault="00007485">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725CD474" w14:textId="77777777" w:rsidR="00007485" w:rsidRDefault="00007485">
            <w:pPr>
              <w:pStyle w:val="TAL"/>
            </w:pPr>
            <w:r>
              <w:rPr>
                <w:lang w:eastAsia="zh-CN"/>
              </w:rPr>
              <w:t>Same</w:t>
            </w:r>
            <w:r>
              <w:t xml:space="preserve"> </w:t>
            </w:r>
            <w:r>
              <w:rPr>
                <w:lang w:eastAsia="zh-CN"/>
              </w:rPr>
              <w:t>as</w:t>
            </w:r>
            <w:r>
              <w:t xml:space="preserve"> 6.4.1.1</w:t>
            </w:r>
          </w:p>
        </w:tc>
        <w:tc>
          <w:tcPr>
            <w:tcW w:w="1295" w:type="pct"/>
            <w:tcBorders>
              <w:top w:val="single" w:sz="4" w:space="0" w:color="auto"/>
              <w:left w:val="single" w:sz="4" w:space="0" w:color="auto"/>
              <w:bottom w:val="single" w:sz="4" w:space="0" w:color="auto"/>
              <w:right w:val="single" w:sz="4" w:space="0" w:color="auto"/>
            </w:tcBorders>
            <w:hideMark/>
          </w:tcPr>
          <w:p w14:paraId="6E4F6B96" w14:textId="77777777" w:rsidR="00007485" w:rsidRDefault="00007485">
            <w:pPr>
              <w:pStyle w:val="TAL"/>
            </w:pPr>
            <w:r>
              <w:rPr>
                <w:lang w:eastAsia="zh-CN"/>
              </w:rPr>
              <w:t>Same</w:t>
            </w:r>
            <w:r>
              <w:t xml:space="preserve"> </w:t>
            </w:r>
            <w:r>
              <w:rPr>
                <w:lang w:eastAsia="zh-CN"/>
              </w:rPr>
              <w:t>as</w:t>
            </w:r>
            <w:r>
              <w:t xml:space="preserve"> 6.4.1.1</w:t>
            </w:r>
          </w:p>
        </w:tc>
      </w:tr>
      <w:tr w:rsidR="00007485" w14:paraId="7937BD01"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BA6B442" w14:textId="77777777" w:rsidR="00007485" w:rsidRDefault="00007485">
            <w:pPr>
              <w:pStyle w:val="TAL"/>
            </w:pPr>
            <w:r>
              <w:t xml:space="preserve">16.5.1.2 NR SA FR1 Radio Link Monitoring Out-of-sync Test for FR1 </w:t>
            </w:r>
            <w:proofErr w:type="spellStart"/>
            <w:r>
              <w:t>PCell</w:t>
            </w:r>
            <w:proofErr w:type="spellEnd"/>
            <w:r>
              <w:t xml:space="preserve">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tcPr>
          <w:p w14:paraId="555E3359" w14:textId="77777777" w:rsidR="00007485" w:rsidRDefault="00007485">
            <w:pPr>
              <w:pStyle w:val="TAL"/>
            </w:pPr>
            <w:r>
              <w:t xml:space="preserve">Same as 6.5.1.1 with the </w:t>
            </w:r>
            <w:proofErr w:type="gramStart"/>
            <w:r>
              <w:t>exception :</w:t>
            </w:r>
            <w:proofErr w:type="gramEnd"/>
          </w:p>
          <w:p w14:paraId="19E4C257" w14:textId="77777777" w:rsidR="00007485" w:rsidRDefault="00007485">
            <w:pPr>
              <w:pStyle w:val="TAL"/>
              <w:rPr>
                <w:lang w:eastAsia="zh-CN"/>
              </w:rPr>
            </w:pPr>
            <w:r>
              <w:rPr>
                <w:lang w:eastAsia="zh-CN"/>
              </w:rPr>
              <w:t>- 4Rx is not considered</w:t>
            </w:r>
          </w:p>
          <w:p w14:paraId="78003162"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3A737C21" w14:textId="77777777" w:rsidR="00007485" w:rsidRDefault="00007485">
            <w:pPr>
              <w:pStyle w:val="TAL"/>
            </w:pPr>
            <w:r>
              <w:t xml:space="preserve">Same as 6.5.1.1 with the </w:t>
            </w:r>
            <w:proofErr w:type="gramStart"/>
            <w:r>
              <w:t>exception :</w:t>
            </w:r>
            <w:proofErr w:type="gramEnd"/>
          </w:p>
          <w:p w14:paraId="7B6DDDD1" w14:textId="77777777" w:rsidR="00007485" w:rsidRDefault="00007485">
            <w:pPr>
              <w:pStyle w:val="TAL"/>
              <w:rPr>
                <w:lang w:eastAsia="zh-CN"/>
              </w:rPr>
            </w:pPr>
            <w:r>
              <w:rPr>
                <w:lang w:eastAsia="zh-CN"/>
              </w:rPr>
              <w:t>- 4Rx is not considered</w:t>
            </w:r>
          </w:p>
          <w:p w14:paraId="40E3A757"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78979DBA" w14:textId="77777777" w:rsidR="00007485" w:rsidRDefault="00007485">
            <w:pPr>
              <w:pStyle w:val="TAL"/>
            </w:pPr>
            <w:r>
              <w:t xml:space="preserve">Same as 6.5.1.1 with the </w:t>
            </w:r>
            <w:proofErr w:type="gramStart"/>
            <w:r>
              <w:t>exception :</w:t>
            </w:r>
            <w:proofErr w:type="gramEnd"/>
          </w:p>
          <w:p w14:paraId="6B8AE2B3" w14:textId="77777777" w:rsidR="00007485" w:rsidRDefault="00007485">
            <w:pPr>
              <w:pStyle w:val="TAL"/>
              <w:rPr>
                <w:lang w:eastAsia="zh-CN"/>
              </w:rPr>
            </w:pPr>
            <w:r>
              <w:rPr>
                <w:lang w:eastAsia="zh-CN"/>
              </w:rPr>
              <w:t>- 4Rx is not considered</w:t>
            </w:r>
          </w:p>
          <w:p w14:paraId="4A27F03A" w14:textId="77777777" w:rsidR="00007485" w:rsidRDefault="00007485">
            <w:pPr>
              <w:pStyle w:val="TAL"/>
              <w:rPr>
                <w:shd w:val="clear" w:color="auto" w:fill="FFFFFF"/>
              </w:rPr>
            </w:pPr>
          </w:p>
        </w:tc>
      </w:tr>
      <w:tr w:rsidR="00007485" w14:paraId="67AF26DD"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A5ACAB1" w14:textId="77777777" w:rsidR="00007485" w:rsidRDefault="00007485">
            <w:pPr>
              <w:pStyle w:val="TAL"/>
            </w:pPr>
            <w:r>
              <w:t xml:space="preserve">16.5.1.4 NR SA FR1 Radio Link Monitoring In-sync Test for FR1 </w:t>
            </w:r>
            <w:proofErr w:type="spellStart"/>
            <w:r>
              <w:t>PCell</w:t>
            </w:r>
            <w:proofErr w:type="spellEnd"/>
            <w:r>
              <w:t xml:space="preserve">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tcPr>
          <w:p w14:paraId="381EE7E8" w14:textId="77777777" w:rsidR="00007485" w:rsidRDefault="00007485">
            <w:pPr>
              <w:pStyle w:val="TAL"/>
            </w:pPr>
            <w:r>
              <w:t xml:space="preserve">Same as 6.5.1.2 with the </w:t>
            </w:r>
            <w:proofErr w:type="gramStart"/>
            <w:r>
              <w:t>exception :</w:t>
            </w:r>
            <w:proofErr w:type="gramEnd"/>
          </w:p>
          <w:p w14:paraId="14B36F93" w14:textId="77777777" w:rsidR="00007485" w:rsidRDefault="00007485">
            <w:pPr>
              <w:pStyle w:val="TAL"/>
              <w:rPr>
                <w:lang w:eastAsia="zh-CN"/>
              </w:rPr>
            </w:pPr>
            <w:r>
              <w:rPr>
                <w:lang w:eastAsia="zh-CN"/>
              </w:rPr>
              <w:t>- 4Rx is not considered</w:t>
            </w:r>
          </w:p>
          <w:p w14:paraId="42CC0809" w14:textId="77777777" w:rsidR="00007485" w:rsidRDefault="00007485">
            <w:pPr>
              <w:pStyle w:val="TAL"/>
              <w:rPr>
                <w:lang w:eastAsia="zh-CN"/>
              </w:rPr>
            </w:pPr>
          </w:p>
        </w:tc>
        <w:tc>
          <w:tcPr>
            <w:tcW w:w="777" w:type="pct"/>
            <w:tcBorders>
              <w:top w:val="single" w:sz="4" w:space="0" w:color="auto"/>
              <w:left w:val="single" w:sz="4" w:space="0" w:color="auto"/>
              <w:bottom w:val="single" w:sz="4" w:space="0" w:color="auto"/>
              <w:right w:val="single" w:sz="4" w:space="0" w:color="auto"/>
            </w:tcBorders>
          </w:tcPr>
          <w:p w14:paraId="285D0C80" w14:textId="77777777" w:rsidR="00007485" w:rsidRDefault="00007485">
            <w:pPr>
              <w:pStyle w:val="TAL"/>
            </w:pPr>
            <w:r>
              <w:t xml:space="preserve">Same as 6.5.1.2 with the </w:t>
            </w:r>
            <w:proofErr w:type="gramStart"/>
            <w:r>
              <w:t>exception :</w:t>
            </w:r>
            <w:proofErr w:type="gramEnd"/>
          </w:p>
          <w:p w14:paraId="14B54C11" w14:textId="77777777" w:rsidR="00007485" w:rsidRDefault="00007485">
            <w:pPr>
              <w:pStyle w:val="TAL"/>
              <w:rPr>
                <w:lang w:eastAsia="zh-CN"/>
              </w:rPr>
            </w:pPr>
            <w:r>
              <w:rPr>
                <w:lang w:eastAsia="zh-CN"/>
              </w:rPr>
              <w:t>- 4Rx is not considered</w:t>
            </w:r>
          </w:p>
          <w:p w14:paraId="0A33D92F"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021F8B9D" w14:textId="77777777" w:rsidR="00007485" w:rsidRDefault="00007485">
            <w:pPr>
              <w:pStyle w:val="TAL"/>
            </w:pPr>
            <w:r>
              <w:t xml:space="preserve">Same as 6.5.1.2 with the </w:t>
            </w:r>
            <w:proofErr w:type="gramStart"/>
            <w:r>
              <w:t>exception :</w:t>
            </w:r>
            <w:proofErr w:type="gramEnd"/>
          </w:p>
          <w:p w14:paraId="0F3BA79B" w14:textId="77777777" w:rsidR="00007485" w:rsidRDefault="00007485">
            <w:pPr>
              <w:pStyle w:val="TAL"/>
              <w:rPr>
                <w:lang w:eastAsia="zh-CN"/>
              </w:rPr>
            </w:pPr>
            <w:r>
              <w:rPr>
                <w:lang w:eastAsia="zh-CN"/>
              </w:rPr>
              <w:t>- 4Rx is not considered</w:t>
            </w:r>
          </w:p>
          <w:p w14:paraId="7E99A72B" w14:textId="77777777" w:rsidR="00007485" w:rsidRDefault="00007485">
            <w:pPr>
              <w:keepNext/>
              <w:keepLines/>
              <w:spacing w:after="0"/>
            </w:pPr>
          </w:p>
        </w:tc>
      </w:tr>
      <w:tr w:rsidR="00007485" w14:paraId="7FFEEDF5"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572CB12" w14:textId="77777777" w:rsidR="00007485" w:rsidRDefault="00007485">
            <w:pPr>
              <w:pStyle w:val="TAL"/>
            </w:pPr>
            <w:r>
              <w:t>16.5.1.8</w:t>
            </w:r>
            <w:r>
              <w:tab/>
              <w:t xml:space="preserve">NR SA FR1 Radio Link Monitoring In-sync Test for FR1 </w:t>
            </w:r>
            <w:proofErr w:type="spellStart"/>
            <w:r>
              <w:t>PCell</w:t>
            </w:r>
            <w:proofErr w:type="spellEnd"/>
            <w:r>
              <w:t xml:space="preserve">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tcPr>
          <w:p w14:paraId="5FE542C2" w14:textId="77777777" w:rsidR="00007485" w:rsidRDefault="00007485">
            <w:pPr>
              <w:pStyle w:val="TAL"/>
            </w:pPr>
            <w:r>
              <w:t xml:space="preserve">Same as 6.5.1.2 with the </w:t>
            </w:r>
            <w:proofErr w:type="gramStart"/>
            <w:r>
              <w:t>exception :</w:t>
            </w:r>
            <w:proofErr w:type="gramEnd"/>
          </w:p>
          <w:p w14:paraId="793F08C8" w14:textId="77777777" w:rsidR="00007485" w:rsidRDefault="00007485">
            <w:pPr>
              <w:pStyle w:val="TAL"/>
              <w:rPr>
                <w:lang w:eastAsia="zh-CN"/>
              </w:rPr>
            </w:pPr>
            <w:r>
              <w:rPr>
                <w:lang w:eastAsia="zh-CN"/>
              </w:rPr>
              <w:t>- 4Rx is not considered</w:t>
            </w:r>
          </w:p>
          <w:p w14:paraId="0240C79D"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0A367554" w14:textId="77777777" w:rsidR="00007485" w:rsidRDefault="00007485">
            <w:pPr>
              <w:pStyle w:val="TAL"/>
            </w:pPr>
            <w:r>
              <w:t xml:space="preserve">Same as 6.5.1.2 with the </w:t>
            </w:r>
            <w:proofErr w:type="gramStart"/>
            <w:r>
              <w:t>exception :</w:t>
            </w:r>
            <w:proofErr w:type="gramEnd"/>
          </w:p>
          <w:p w14:paraId="663FE032" w14:textId="77777777" w:rsidR="00007485" w:rsidRDefault="00007485">
            <w:pPr>
              <w:pStyle w:val="TAL"/>
              <w:rPr>
                <w:lang w:eastAsia="zh-CN"/>
              </w:rPr>
            </w:pPr>
            <w:r>
              <w:rPr>
                <w:lang w:eastAsia="zh-CN"/>
              </w:rPr>
              <w:t>- 4Rx is not considered</w:t>
            </w:r>
          </w:p>
          <w:p w14:paraId="3B88D657"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0B939FA6" w14:textId="77777777" w:rsidR="00007485" w:rsidRDefault="00007485">
            <w:pPr>
              <w:pStyle w:val="TAL"/>
            </w:pPr>
            <w:r>
              <w:t xml:space="preserve">Same as 6.5.1.2 with the </w:t>
            </w:r>
            <w:proofErr w:type="gramStart"/>
            <w:r>
              <w:t>exception :</w:t>
            </w:r>
            <w:proofErr w:type="gramEnd"/>
          </w:p>
          <w:p w14:paraId="39606731" w14:textId="77777777" w:rsidR="00007485" w:rsidRDefault="00007485">
            <w:pPr>
              <w:pStyle w:val="TAL"/>
              <w:rPr>
                <w:lang w:eastAsia="zh-CN"/>
              </w:rPr>
            </w:pPr>
            <w:r>
              <w:rPr>
                <w:lang w:eastAsia="zh-CN"/>
              </w:rPr>
              <w:t>- 4Rx is not considered</w:t>
            </w:r>
          </w:p>
          <w:p w14:paraId="42638C02" w14:textId="77777777" w:rsidR="00007485" w:rsidRDefault="00007485">
            <w:pPr>
              <w:pStyle w:val="TAL"/>
              <w:rPr>
                <w:shd w:val="clear" w:color="auto" w:fill="FFFFFF"/>
              </w:rPr>
            </w:pPr>
          </w:p>
        </w:tc>
      </w:tr>
      <w:tr w:rsidR="00007485" w14:paraId="7B8EFDA3"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1FBC9E9" w14:textId="77777777" w:rsidR="00007485" w:rsidRDefault="00007485">
            <w:pPr>
              <w:pStyle w:val="TAL"/>
            </w:pPr>
            <w:r>
              <w:lastRenderedPageBreak/>
              <w:t>16.5.2.2</w:t>
            </w:r>
            <w:r>
              <w:tab/>
              <w:t xml:space="preserve">NR SA FR1 Beam Failure Detection and Link Recovery Test for FR1 </w:t>
            </w:r>
            <w:proofErr w:type="spellStart"/>
            <w:r>
              <w:t>PCell</w:t>
            </w:r>
            <w:proofErr w:type="spellEnd"/>
            <w:r>
              <w:t xml:space="preserve"> configured with SSB-based BFD and LR in non-DRX mode for 2 Rx UE</w:t>
            </w:r>
          </w:p>
        </w:tc>
        <w:tc>
          <w:tcPr>
            <w:tcW w:w="1586" w:type="pct"/>
            <w:tcBorders>
              <w:top w:val="single" w:sz="4" w:space="0" w:color="auto"/>
              <w:left w:val="single" w:sz="4" w:space="0" w:color="auto"/>
              <w:bottom w:val="single" w:sz="4" w:space="0" w:color="auto"/>
              <w:right w:val="single" w:sz="4" w:space="0" w:color="auto"/>
            </w:tcBorders>
          </w:tcPr>
          <w:p w14:paraId="637DDDDD" w14:textId="77777777" w:rsidR="00007485" w:rsidRDefault="00007485">
            <w:pPr>
              <w:pStyle w:val="TAL"/>
            </w:pPr>
            <w:r>
              <w:t xml:space="preserve">Same as 6.5.5.1 with the </w:t>
            </w:r>
            <w:proofErr w:type="gramStart"/>
            <w:r>
              <w:t>exception :</w:t>
            </w:r>
            <w:proofErr w:type="gramEnd"/>
          </w:p>
          <w:p w14:paraId="6EB5489D" w14:textId="77777777" w:rsidR="00007485" w:rsidRDefault="00007485">
            <w:pPr>
              <w:pStyle w:val="TAL"/>
              <w:rPr>
                <w:lang w:eastAsia="zh-CN"/>
              </w:rPr>
            </w:pPr>
            <w:r>
              <w:rPr>
                <w:lang w:eastAsia="zh-CN"/>
              </w:rPr>
              <w:t>- 4Rx is not considered</w:t>
            </w:r>
          </w:p>
          <w:p w14:paraId="3BAFAD5D"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5D9AAC37" w14:textId="77777777" w:rsidR="00007485" w:rsidRDefault="00007485">
            <w:pPr>
              <w:pStyle w:val="TAL"/>
            </w:pPr>
            <w:r>
              <w:t xml:space="preserve">Same as 6.5.5.1 with the </w:t>
            </w:r>
            <w:proofErr w:type="gramStart"/>
            <w:r>
              <w:t>exception :</w:t>
            </w:r>
            <w:proofErr w:type="gramEnd"/>
          </w:p>
          <w:p w14:paraId="11CD953F" w14:textId="77777777" w:rsidR="00007485" w:rsidRDefault="00007485">
            <w:pPr>
              <w:pStyle w:val="TAL"/>
              <w:rPr>
                <w:lang w:eastAsia="zh-CN"/>
              </w:rPr>
            </w:pPr>
            <w:r>
              <w:rPr>
                <w:lang w:eastAsia="zh-CN"/>
              </w:rPr>
              <w:t>- 4Rx is not considered</w:t>
            </w:r>
          </w:p>
          <w:p w14:paraId="16E34E82"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294782AE" w14:textId="77777777" w:rsidR="00007485" w:rsidRDefault="00007485">
            <w:pPr>
              <w:pStyle w:val="TAL"/>
            </w:pPr>
            <w:r>
              <w:t xml:space="preserve">Same as 6.5.5.1 with the </w:t>
            </w:r>
            <w:proofErr w:type="gramStart"/>
            <w:r>
              <w:t>exception :</w:t>
            </w:r>
            <w:proofErr w:type="gramEnd"/>
          </w:p>
          <w:p w14:paraId="376D228E" w14:textId="77777777" w:rsidR="00007485" w:rsidRDefault="00007485">
            <w:pPr>
              <w:pStyle w:val="TAL"/>
              <w:rPr>
                <w:lang w:eastAsia="zh-CN"/>
              </w:rPr>
            </w:pPr>
            <w:r>
              <w:rPr>
                <w:lang w:eastAsia="zh-CN"/>
              </w:rPr>
              <w:t>- 4Rx is not considered</w:t>
            </w:r>
          </w:p>
          <w:p w14:paraId="70D37727" w14:textId="77777777" w:rsidR="00007485" w:rsidRDefault="00007485">
            <w:pPr>
              <w:pStyle w:val="TAL"/>
              <w:rPr>
                <w:shd w:val="clear" w:color="auto" w:fill="FFFFFF"/>
              </w:rPr>
            </w:pPr>
          </w:p>
        </w:tc>
      </w:tr>
      <w:tr w:rsidR="00007485" w14:paraId="22B204A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37A55AC4" w14:textId="77777777" w:rsidR="00007485" w:rsidRDefault="00007485">
            <w:pPr>
              <w:pStyle w:val="TAL"/>
            </w:pPr>
            <w:r>
              <w:t>16.6.1.4</w:t>
            </w:r>
            <w:r>
              <w:tab/>
              <w:t>NR SA FR1 Event triggered reporting tests without gap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5D97D11E"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243E436B"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03AD1958" w14:textId="77777777" w:rsidR="00007485" w:rsidRDefault="00007485">
            <w:pPr>
              <w:pStyle w:val="TAL"/>
              <w:rPr>
                <w:shd w:val="clear" w:color="auto" w:fill="FFFFFF"/>
              </w:rPr>
            </w:pPr>
            <w:r>
              <w:t>Same as 6.6.1.1</w:t>
            </w:r>
          </w:p>
        </w:tc>
      </w:tr>
      <w:tr w:rsidR="00007485" w14:paraId="172B484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22698A02" w14:textId="77777777" w:rsidR="00007485" w:rsidRDefault="00007485">
            <w:pPr>
              <w:pStyle w:val="TAL"/>
            </w:pPr>
            <w:r>
              <w:t>16.6.1.8</w:t>
            </w:r>
            <w:r>
              <w:tab/>
              <w:t>NR SA FR1 Event triggered reporting tests with per-UE gaps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45E0348F"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454D36E1"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3E3F22EA" w14:textId="77777777" w:rsidR="00007485" w:rsidRDefault="00007485">
            <w:pPr>
              <w:pStyle w:val="TAL"/>
              <w:rPr>
                <w:shd w:val="clear" w:color="auto" w:fill="FFFFFF"/>
              </w:rPr>
            </w:pPr>
            <w:r>
              <w:t>Same as 6.6.1.1</w:t>
            </w:r>
          </w:p>
        </w:tc>
      </w:tr>
      <w:tr w:rsidR="00007485" w14:paraId="6C1E7D7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281448D" w14:textId="77777777" w:rsidR="00007485" w:rsidRDefault="00007485">
            <w:pPr>
              <w:pStyle w:val="TAL"/>
            </w:pPr>
            <w:r>
              <w:t>16.6.1.12</w:t>
            </w:r>
            <w:r>
              <w:tab/>
              <w:t>NR SA FR1 Event triggered reporting tests with per-UE gaps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642FD739"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1A60853E"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03E465B5" w14:textId="77777777" w:rsidR="00007485" w:rsidRDefault="00007485">
            <w:pPr>
              <w:pStyle w:val="TAL"/>
              <w:rPr>
                <w:shd w:val="clear" w:color="auto" w:fill="FFFFFF"/>
              </w:rPr>
            </w:pPr>
            <w:r>
              <w:t>Same as 6.6.1.1</w:t>
            </w:r>
          </w:p>
        </w:tc>
      </w:tr>
      <w:tr w:rsidR="00007485" w14:paraId="7799541A"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8C0E8BE" w14:textId="77777777" w:rsidR="00007485" w:rsidRDefault="00007485">
            <w:pPr>
              <w:pStyle w:val="TAL"/>
            </w:pPr>
            <w:r>
              <w:t>16.6.4.2</w:t>
            </w:r>
            <w:r>
              <w:tab/>
              <w:t>NR SA FR1 SSB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4BADB40A" w14:textId="77777777" w:rsidR="00007485" w:rsidRDefault="00007485">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61E0B680" w14:textId="77777777" w:rsidR="00007485" w:rsidRDefault="00007485">
            <w:pPr>
              <w:pStyle w:val="TAL"/>
            </w:pPr>
            <w:r>
              <w:rPr>
                <w:lang w:eastAsia="zh-CN"/>
              </w:rPr>
              <w:t>Same</w:t>
            </w:r>
            <w:r>
              <w:t xml:space="preserve"> as 6.6.4.1</w:t>
            </w:r>
          </w:p>
        </w:tc>
        <w:tc>
          <w:tcPr>
            <w:tcW w:w="1295" w:type="pct"/>
            <w:tcBorders>
              <w:top w:val="single" w:sz="4" w:space="0" w:color="auto"/>
              <w:left w:val="single" w:sz="4" w:space="0" w:color="auto"/>
              <w:bottom w:val="single" w:sz="4" w:space="0" w:color="auto"/>
              <w:right w:val="single" w:sz="4" w:space="0" w:color="auto"/>
            </w:tcBorders>
            <w:hideMark/>
          </w:tcPr>
          <w:p w14:paraId="04C648A9" w14:textId="77777777" w:rsidR="00007485" w:rsidRDefault="00007485">
            <w:pPr>
              <w:pStyle w:val="TAL"/>
            </w:pPr>
            <w:r>
              <w:rPr>
                <w:lang w:eastAsia="zh-CN"/>
              </w:rPr>
              <w:t xml:space="preserve">Same as </w:t>
            </w:r>
            <w:r>
              <w:t xml:space="preserve">6.6.4.1 with following </w:t>
            </w:r>
            <w:proofErr w:type="spellStart"/>
            <w:r>
              <w:t>excpetions</w:t>
            </w:r>
            <w:proofErr w:type="spellEnd"/>
            <w:r>
              <w:t>:</w:t>
            </w:r>
          </w:p>
          <w:p w14:paraId="45DE2E0C" w14:textId="77777777" w:rsidR="00007485" w:rsidRDefault="00007485">
            <w:pPr>
              <w:pStyle w:val="TAL"/>
              <w:rPr>
                <w:lang w:eastAsia="zh-CN"/>
              </w:rPr>
            </w:pPr>
            <w:r>
              <w:rPr>
                <w:lang w:eastAsia="zh-CN"/>
              </w:rPr>
              <w:t>- Test requirements for configuration 1,2,4,5 also apply to configuration 7,8</w:t>
            </w:r>
          </w:p>
        </w:tc>
      </w:tr>
      <w:tr w:rsidR="00007485" w14:paraId="1FB8F73B"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03C702A" w14:textId="77777777" w:rsidR="00007485" w:rsidRDefault="00007485">
            <w:pPr>
              <w:pStyle w:val="TAL"/>
            </w:pPr>
            <w:r>
              <w:t>16.6.4.4</w:t>
            </w:r>
            <w:r>
              <w:tab/>
              <w:t>NR SA FR1 SSB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39A7EBE0" w14:textId="77777777" w:rsidR="00007485" w:rsidRDefault="00007485">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7A10CA70" w14:textId="77777777" w:rsidR="00007485" w:rsidRDefault="00007485">
            <w:pPr>
              <w:pStyle w:val="TAL"/>
            </w:pPr>
            <w:r>
              <w:rPr>
                <w:lang w:eastAsia="zh-CN"/>
              </w:rPr>
              <w:t>Same</w:t>
            </w:r>
            <w:r>
              <w:t xml:space="preserve"> as 6.6.4.1</w:t>
            </w:r>
          </w:p>
        </w:tc>
        <w:tc>
          <w:tcPr>
            <w:tcW w:w="1295" w:type="pct"/>
            <w:tcBorders>
              <w:top w:val="single" w:sz="4" w:space="0" w:color="auto"/>
              <w:left w:val="single" w:sz="4" w:space="0" w:color="auto"/>
              <w:bottom w:val="single" w:sz="4" w:space="0" w:color="auto"/>
              <w:right w:val="single" w:sz="4" w:space="0" w:color="auto"/>
            </w:tcBorders>
            <w:hideMark/>
          </w:tcPr>
          <w:p w14:paraId="71331143" w14:textId="77777777" w:rsidR="00007485" w:rsidRDefault="00007485">
            <w:pPr>
              <w:pStyle w:val="TAL"/>
            </w:pPr>
            <w:r>
              <w:rPr>
                <w:lang w:eastAsia="zh-CN"/>
              </w:rPr>
              <w:t xml:space="preserve">Same as </w:t>
            </w:r>
            <w:r>
              <w:t xml:space="preserve">6.6.4.1 with following </w:t>
            </w:r>
            <w:proofErr w:type="spellStart"/>
            <w:r>
              <w:t>excpetions</w:t>
            </w:r>
            <w:proofErr w:type="spellEnd"/>
            <w:r>
              <w:t>:</w:t>
            </w:r>
          </w:p>
          <w:p w14:paraId="4F2A2ACE" w14:textId="77777777" w:rsidR="00007485" w:rsidRDefault="00007485">
            <w:pPr>
              <w:pStyle w:val="TAL"/>
            </w:pPr>
            <w:r>
              <w:rPr>
                <w:lang w:eastAsia="zh-CN"/>
              </w:rPr>
              <w:t>- Test requirements for configuration 1,2,4,5 also apply to configuration 7,8</w:t>
            </w:r>
          </w:p>
        </w:tc>
      </w:tr>
    </w:tbl>
    <w:p w14:paraId="15F15679" w14:textId="77777777" w:rsidR="00007485" w:rsidRDefault="00007485" w:rsidP="00007485">
      <w:pPr>
        <w:rPr>
          <w:rFonts w:asciiTheme="minorHAnsi" w:hAnsiTheme="minorHAnsi" w:cstheme="minorBidi"/>
          <w:sz w:val="22"/>
          <w:szCs w:val="22"/>
          <w:lang w:val="en-US"/>
        </w:rPr>
      </w:pPr>
    </w:p>
    <w:p w14:paraId="668F10BC" w14:textId="77777777" w:rsidR="00007485" w:rsidRDefault="00007485" w:rsidP="00007485">
      <w:pPr>
        <w:pStyle w:val="TH"/>
      </w:pPr>
      <w:r>
        <w:t>Table F.1.3.2-</w:t>
      </w:r>
      <w:r>
        <w:rPr>
          <w:lang w:eastAsia="ja-JP"/>
        </w:rPr>
        <w:t>8</w:t>
      </w:r>
      <w:r>
        <w:t>: Derivation of test requirements for NR SA FR</w:t>
      </w:r>
      <w:r>
        <w:rPr>
          <w:lang w:eastAsia="ja-JP"/>
        </w:rPr>
        <w:t>2</w:t>
      </w:r>
      <w:r>
        <w:t xml:space="preserve"> RRM tests for </w:t>
      </w:r>
      <w:proofErr w:type="spellStart"/>
      <w:r>
        <w:t>RedCap</w:t>
      </w:r>
      <w:proofErr w:type="spell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18270E2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981DFA8"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66DDDF7"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FE90D78"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0AB68C0A" w14:textId="77777777" w:rsidR="00007485" w:rsidRDefault="00007485">
            <w:pPr>
              <w:pStyle w:val="TAH"/>
            </w:pPr>
            <w:r>
              <w:t>Test requirement in TS 38.533</w:t>
            </w:r>
          </w:p>
        </w:tc>
      </w:tr>
      <w:tr w:rsidR="00007485" w14:paraId="1C741C4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D561887" w14:textId="77777777" w:rsidR="00007485" w:rsidRDefault="00007485">
            <w:pPr>
              <w:pStyle w:val="TAL"/>
            </w:pPr>
            <w:r>
              <w:t>17.3.2.1.1</w:t>
            </w:r>
            <w:r>
              <w:tab/>
              <w:t>NR SA FR2 Intra-frequency RRC Re-establishment in FR2</w:t>
            </w:r>
          </w:p>
        </w:tc>
        <w:tc>
          <w:tcPr>
            <w:tcW w:w="4104" w:type="dxa"/>
            <w:tcBorders>
              <w:top w:val="single" w:sz="4" w:space="0" w:color="auto"/>
              <w:left w:val="single" w:sz="4" w:space="0" w:color="auto"/>
              <w:bottom w:val="single" w:sz="4" w:space="0" w:color="auto"/>
              <w:right w:val="single" w:sz="4" w:space="0" w:color="auto"/>
            </w:tcBorders>
            <w:hideMark/>
          </w:tcPr>
          <w:p w14:paraId="5AF7B547" w14:textId="77777777" w:rsidR="00007485" w:rsidRDefault="00007485">
            <w:pPr>
              <w:pStyle w:val="TAL"/>
              <w:rPr>
                <w:u w:val="single"/>
                <w:lang w:eastAsia="ja-JP"/>
              </w:rPr>
            </w:pPr>
            <w:r>
              <w:rPr>
                <w:u w:val="single"/>
                <w:lang w:eastAsia="zh-CN"/>
              </w:rPr>
              <w:t>Same</w:t>
            </w:r>
            <w:r>
              <w:rPr>
                <w:u w:val="single"/>
                <w:lang w:eastAsia="ja-JP"/>
              </w:rPr>
              <w:t xml:space="preserve"> as 7.3.2.1.1</w:t>
            </w:r>
          </w:p>
        </w:tc>
        <w:tc>
          <w:tcPr>
            <w:tcW w:w="1646" w:type="dxa"/>
            <w:tcBorders>
              <w:top w:val="single" w:sz="4" w:space="0" w:color="auto"/>
              <w:left w:val="single" w:sz="4" w:space="0" w:color="auto"/>
              <w:bottom w:val="single" w:sz="4" w:space="0" w:color="auto"/>
              <w:right w:val="single" w:sz="4" w:space="0" w:color="auto"/>
            </w:tcBorders>
            <w:hideMark/>
          </w:tcPr>
          <w:p w14:paraId="6BF25482" w14:textId="77777777" w:rsidR="00007485" w:rsidRDefault="00007485">
            <w:pPr>
              <w:pStyle w:val="TAL"/>
              <w:rPr>
                <w:u w:val="single"/>
                <w:lang w:eastAsia="ja-JP"/>
              </w:rPr>
            </w:pPr>
            <w:r>
              <w:rPr>
                <w:u w:val="single"/>
                <w:lang w:eastAsia="zh-CN"/>
              </w:rPr>
              <w:t>Same</w:t>
            </w:r>
            <w:r>
              <w:rPr>
                <w:u w:val="single"/>
                <w:lang w:eastAsia="ja-JP"/>
              </w:rPr>
              <w:t xml:space="preserve"> as 7.3.2.1.1</w:t>
            </w:r>
          </w:p>
        </w:tc>
        <w:tc>
          <w:tcPr>
            <w:tcW w:w="2593" w:type="dxa"/>
            <w:tcBorders>
              <w:top w:val="single" w:sz="4" w:space="0" w:color="auto"/>
              <w:left w:val="single" w:sz="4" w:space="0" w:color="auto"/>
              <w:bottom w:val="single" w:sz="4" w:space="0" w:color="auto"/>
              <w:right w:val="single" w:sz="4" w:space="0" w:color="auto"/>
            </w:tcBorders>
            <w:hideMark/>
          </w:tcPr>
          <w:p w14:paraId="4AA0F8C3" w14:textId="77777777" w:rsidR="00007485" w:rsidRDefault="00007485">
            <w:pPr>
              <w:pStyle w:val="TAL"/>
              <w:rPr>
                <w:u w:val="single"/>
                <w:lang w:eastAsia="ja-JP"/>
              </w:rPr>
            </w:pPr>
            <w:r>
              <w:rPr>
                <w:u w:val="single"/>
                <w:lang w:eastAsia="zh-CN"/>
              </w:rPr>
              <w:t>Same</w:t>
            </w:r>
            <w:r>
              <w:rPr>
                <w:u w:val="single"/>
                <w:lang w:eastAsia="ja-JP"/>
              </w:rPr>
              <w:t xml:space="preserve"> as 7.3.2.1.1</w:t>
            </w:r>
          </w:p>
        </w:tc>
      </w:tr>
      <w:tr w:rsidR="00007485" w14:paraId="67D1120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D6E3FB7" w14:textId="77777777" w:rsidR="00007485" w:rsidRDefault="00007485">
            <w:pPr>
              <w:pStyle w:val="TAL"/>
            </w:pPr>
            <w:r>
              <w:t>17.3.2.1.2</w:t>
            </w:r>
            <w:r>
              <w:tab/>
              <w:t>NR SA FR2-FR2 Inter-frequency RRC Re-establishment in FR2</w:t>
            </w:r>
          </w:p>
        </w:tc>
        <w:tc>
          <w:tcPr>
            <w:tcW w:w="4104" w:type="dxa"/>
            <w:tcBorders>
              <w:top w:val="single" w:sz="4" w:space="0" w:color="auto"/>
              <w:left w:val="single" w:sz="4" w:space="0" w:color="auto"/>
              <w:bottom w:val="single" w:sz="4" w:space="0" w:color="auto"/>
              <w:right w:val="single" w:sz="4" w:space="0" w:color="auto"/>
            </w:tcBorders>
            <w:hideMark/>
          </w:tcPr>
          <w:p w14:paraId="798F1A7B" w14:textId="77777777" w:rsidR="00007485" w:rsidRDefault="00007485">
            <w:pPr>
              <w:pStyle w:val="TAL"/>
              <w:rPr>
                <w:u w:val="single"/>
                <w:lang w:eastAsia="ja-JP"/>
              </w:rPr>
            </w:pPr>
            <w:r>
              <w:rPr>
                <w:u w:val="single"/>
                <w:lang w:eastAsia="zh-CN"/>
              </w:rPr>
              <w:t>Same</w:t>
            </w:r>
            <w:r>
              <w:rPr>
                <w:u w:val="single"/>
                <w:lang w:eastAsia="ja-JP"/>
              </w:rPr>
              <w:t xml:space="preserve"> as 7.3.2.1.2</w:t>
            </w:r>
          </w:p>
        </w:tc>
        <w:tc>
          <w:tcPr>
            <w:tcW w:w="1646" w:type="dxa"/>
            <w:tcBorders>
              <w:top w:val="single" w:sz="4" w:space="0" w:color="auto"/>
              <w:left w:val="single" w:sz="4" w:space="0" w:color="auto"/>
              <w:bottom w:val="single" w:sz="4" w:space="0" w:color="auto"/>
              <w:right w:val="single" w:sz="4" w:space="0" w:color="auto"/>
            </w:tcBorders>
            <w:hideMark/>
          </w:tcPr>
          <w:p w14:paraId="01F7DA12" w14:textId="77777777" w:rsidR="00007485" w:rsidRDefault="00007485">
            <w:pPr>
              <w:pStyle w:val="TAL"/>
              <w:rPr>
                <w:u w:val="single"/>
                <w:lang w:eastAsia="ja-JP"/>
              </w:rPr>
            </w:pPr>
            <w:r>
              <w:rPr>
                <w:u w:val="single"/>
                <w:lang w:eastAsia="zh-CN"/>
              </w:rPr>
              <w:t>Same</w:t>
            </w:r>
            <w:r>
              <w:rPr>
                <w:u w:val="single"/>
                <w:lang w:eastAsia="ja-JP"/>
              </w:rPr>
              <w:t xml:space="preserve"> as 7.3.2.1.2</w:t>
            </w:r>
          </w:p>
        </w:tc>
        <w:tc>
          <w:tcPr>
            <w:tcW w:w="2593" w:type="dxa"/>
            <w:tcBorders>
              <w:top w:val="single" w:sz="4" w:space="0" w:color="auto"/>
              <w:left w:val="single" w:sz="4" w:space="0" w:color="auto"/>
              <w:bottom w:val="single" w:sz="4" w:space="0" w:color="auto"/>
              <w:right w:val="single" w:sz="4" w:space="0" w:color="auto"/>
            </w:tcBorders>
            <w:hideMark/>
          </w:tcPr>
          <w:p w14:paraId="1C75A1E8" w14:textId="77777777" w:rsidR="00007485" w:rsidRDefault="00007485">
            <w:pPr>
              <w:pStyle w:val="TAL"/>
              <w:rPr>
                <w:u w:val="single"/>
                <w:lang w:eastAsia="ja-JP"/>
              </w:rPr>
            </w:pPr>
            <w:r>
              <w:rPr>
                <w:u w:val="single"/>
                <w:lang w:eastAsia="zh-CN"/>
              </w:rPr>
              <w:t>Same</w:t>
            </w:r>
            <w:r>
              <w:rPr>
                <w:u w:val="single"/>
                <w:lang w:eastAsia="ja-JP"/>
              </w:rPr>
              <w:t xml:space="preserve"> as 7.3.2.1.2</w:t>
            </w:r>
          </w:p>
        </w:tc>
      </w:tr>
      <w:tr w:rsidR="00007485" w14:paraId="12813B0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AAE8C95" w14:textId="77777777" w:rsidR="00007485" w:rsidRDefault="00007485">
            <w:pPr>
              <w:pStyle w:val="TAL"/>
            </w:pPr>
            <w:r>
              <w:t xml:space="preserve">17.5.1.1 </w:t>
            </w:r>
            <w:r>
              <w:tab/>
              <w:t xml:space="preserve">NR SA FR2 Radio Link Monitoring Out-of-sync Test for FR2 </w:t>
            </w:r>
            <w:proofErr w:type="spellStart"/>
            <w:r>
              <w:t>PCell</w:t>
            </w:r>
            <w:proofErr w:type="spellEnd"/>
            <w: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hideMark/>
          </w:tcPr>
          <w:p w14:paraId="755426BD" w14:textId="77777777" w:rsidR="00007485" w:rsidRDefault="00007485">
            <w:pPr>
              <w:pStyle w:val="TAL"/>
              <w:rPr>
                <w:u w:val="single"/>
                <w:lang w:eastAsia="ja-JP"/>
              </w:rPr>
            </w:pPr>
            <w:r>
              <w:rPr>
                <w:u w:val="single"/>
                <w:lang w:eastAsia="zh-CN"/>
              </w:rPr>
              <w:t>Same</w:t>
            </w:r>
            <w:r>
              <w:rPr>
                <w:u w:val="single"/>
                <w:lang w:eastAsia="ja-JP"/>
              </w:rPr>
              <w:t xml:space="preserve"> as 7.5.1.1</w:t>
            </w:r>
          </w:p>
        </w:tc>
        <w:tc>
          <w:tcPr>
            <w:tcW w:w="1646" w:type="dxa"/>
            <w:tcBorders>
              <w:top w:val="single" w:sz="4" w:space="0" w:color="auto"/>
              <w:left w:val="single" w:sz="4" w:space="0" w:color="auto"/>
              <w:bottom w:val="single" w:sz="4" w:space="0" w:color="auto"/>
              <w:right w:val="single" w:sz="4" w:space="0" w:color="auto"/>
            </w:tcBorders>
            <w:hideMark/>
          </w:tcPr>
          <w:p w14:paraId="385F0F1B" w14:textId="77777777" w:rsidR="00007485" w:rsidRDefault="00007485">
            <w:pPr>
              <w:pStyle w:val="TAL"/>
              <w:rPr>
                <w:u w:val="single"/>
                <w:lang w:eastAsia="ja-JP"/>
              </w:rPr>
            </w:pPr>
            <w:r>
              <w:rPr>
                <w:u w:val="single"/>
                <w:lang w:eastAsia="zh-CN"/>
              </w:rPr>
              <w:t>Same</w:t>
            </w:r>
            <w:r>
              <w:rPr>
                <w:u w:val="single"/>
                <w:lang w:eastAsia="ja-JP"/>
              </w:rPr>
              <w:t xml:space="preserve"> as 7.5.1.1</w:t>
            </w:r>
          </w:p>
        </w:tc>
        <w:tc>
          <w:tcPr>
            <w:tcW w:w="2593" w:type="dxa"/>
            <w:tcBorders>
              <w:top w:val="single" w:sz="4" w:space="0" w:color="auto"/>
              <w:left w:val="single" w:sz="4" w:space="0" w:color="auto"/>
              <w:bottom w:val="single" w:sz="4" w:space="0" w:color="auto"/>
              <w:right w:val="single" w:sz="4" w:space="0" w:color="auto"/>
            </w:tcBorders>
            <w:hideMark/>
          </w:tcPr>
          <w:p w14:paraId="31D34EC2" w14:textId="77777777" w:rsidR="00007485" w:rsidRDefault="00007485">
            <w:pPr>
              <w:pStyle w:val="TAL"/>
              <w:rPr>
                <w:u w:val="single"/>
                <w:lang w:eastAsia="ja-JP"/>
              </w:rPr>
            </w:pPr>
            <w:r>
              <w:rPr>
                <w:u w:val="single"/>
                <w:lang w:eastAsia="zh-CN"/>
              </w:rPr>
              <w:t>Same</w:t>
            </w:r>
            <w:r>
              <w:rPr>
                <w:u w:val="single"/>
                <w:lang w:eastAsia="ja-JP"/>
              </w:rPr>
              <w:t xml:space="preserve"> as 7.5.1.1</w:t>
            </w:r>
          </w:p>
        </w:tc>
      </w:tr>
      <w:tr w:rsidR="00007485" w14:paraId="247AF45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2C31BA5" w14:textId="77777777" w:rsidR="00007485" w:rsidRDefault="00007485">
            <w:pPr>
              <w:pStyle w:val="TAL"/>
              <w:rPr>
                <w:lang w:eastAsia="ja-JP"/>
              </w:rPr>
            </w:pPr>
            <w:r>
              <w:rPr>
                <w:lang w:eastAsia="ja-JP"/>
              </w:rPr>
              <w:t>17.5.1.2</w:t>
            </w:r>
            <w:r>
              <w:rPr>
                <w:lang w:eastAsia="ja-JP"/>
              </w:rPr>
              <w:tab/>
              <w:t xml:space="preserve">NR SA FR2 Radio Link Monitoring In-sync Test for FR2 </w:t>
            </w:r>
            <w:proofErr w:type="spellStart"/>
            <w:r>
              <w:rPr>
                <w:lang w:eastAsia="ja-JP"/>
              </w:rPr>
              <w:t>PCell</w:t>
            </w:r>
            <w:proofErr w:type="spellEnd"/>
            <w:r>
              <w:rPr>
                <w:lang w:eastAsia="ja-JP"/>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hideMark/>
          </w:tcPr>
          <w:p w14:paraId="12084C15" w14:textId="77777777" w:rsidR="00007485" w:rsidRDefault="00007485">
            <w:pPr>
              <w:pStyle w:val="TAL"/>
              <w:rPr>
                <w:u w:val="single"/>
                <w:lang w:eastAsia="ja-JP"/>
              </w:rPr>
            </w:pPr>
            <w:r>
              <w:rPr>
                <w:u w:val="single"/>
                <w:lang w:eastAsia="zh-CN"/>
              </w:rPr>
              <w:t>Same</w:t>
            </w:r>
            <w:r>
              <w:rPr>
                <w:u w:val="single"/>
                <w:lang w:eastAsia="ja-JP"/>
              </w:rPr>
              <w:t xml:space="preserve"> as 7.5.1.2</w:t>
            </w:r>
          </w:p>
        </w:tc>
        <w:tc>
          <w:tcPr>
            <w:tcW w:w="1646" w:type="dxa"/>
            <w:tcBorders>
              <w:top w:val="single" w:sz="4" w:space="0" w:color="auto"/>
              <w:left w:val="single" w:sz="4" w:space="0" w:color="auto"/>
              <w:bottom w:val="single" w:sz="4" w:space="0" w:color="auto"/>
              <w:right w:val="single" w:sz="4" w:space="0" w:color="auto"/>
            </w:tcBorders>
            <w:hideMark/>
          </w:tcPr>
          <w:p w14:paraId="635B6B84" w14:textId="77777777" w:rsidR="00007485" w:rsidRDefault="00007485">
            <w:pPr>
              <w:pStyle w:val="TAL"/>
              <w:rPr>
                <w:u w:val="single"/>
                <w:lang w:eastAsia="ja-JP"/>
              </w:rPr>
            </w:pPr>
            <w:r>
              <w:rPr>
                <w:u w:val="single"/>
                <w:lang w:eastAsia="zh-CN"/>
              </w:rPr>
              <w:t>Same</w:t>
            </w:r>
            <w:r>
              <w:rPr>
                <w:u w:val="single"/>
                <w:lang w:eastAsia="ja-JP"/>
              </w:rPr>
              <w:t xml:space="preserve"> as 7.5.1.2</w:t>
            </w:r>
          </w:p>
        </w:tc>
        <w:tc>
          <w:tcPr>
            <w:tcW w:w="2593" w:type="dxa"/>
            <w:tcBorders>
              <w:top w:val="single" w:sz="4" w:space="0" w:color="auto"/>
              <w:left w:val="single" w:sz="4" w:space="0" w:color="auto"/>
              <w:bottom w:val="single" w:sz="4" w:space="0" w:color="auto"/>
              <w:right w:val="single" w:sz="4" w:space="0" w:color="auto"/>
            </w:tcBorders>
            <w:hideMark/>
          </w:tcPr>
          <w:p w14:paraId="4538860A" w14:textId="77777777" w:rsidR="00007485" w:rsidRDefault="00007485">
            <w:pPr>
              <w:pStyle w:val="TAL"/>
              <w:rPr>
                <w:u w:val="single"/>
                <w:lang w:eastAsia="ja-JP"/>
              </w:rPr>
            </w:pPr>
            <w:r>
              <w:rPr>
                <w:u w:val="single"/>
                <w:lang w:eastAsia="zh-CN"/>
              </w:rPr>
              <w:t>Same</w:t>
            </w:r>
            <w:r>
              <w:rPr>
                <w:u w:val="single"/>
                <w:lang w:eastAsia="ja-JP"/>
              </w:rPr>
              <w:t xml:space="preserve"> as 7.5.1.2</w:t>
            </w:r>
          </w:p>
        </w:tc>
      </w:tr>
      <w:tr w:rsidR="00007485" w14:paraId="2C2016E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BFD7F9C" w14:textId="77777777" w:rsidR="00007485" w:rsidRDefault="00007485">
            <w:pPr>
              <w:pStyle w:val="TAL"/>
              <w:rPr>
                <w:lang w:eastAsia="ja-JP"/>
              </w:rPr>
            </w:pPr>
            <w:r>
              <w:rPr>
                <w:lang w:eastAsia="ja-JP"/>
              </w:rPr>
              <w:t>17.5.1.4</w:t>
            </w:r>
            <w:r>
              <w:rPr>
                <w:lang w:eastAsia="ja-JP"/>
              </w:rPr>
              <w:tab/>
              <w:t xml:space="preserve">NR SA FR2 Radio Link Monitoring In-sync Test for FR2 </w:t>
            </w:r>
            <w:proofErr w:type="spellStart"/>
            <w:r>
              <w:rPr>
                <w:lang w:eastAsia="ja-JP"/>
              </w:rPr>
              <w:t>PCell</w:t>
            </w:r>
            <w:proofErr w:type="spellEnd"/>
            <w:r>
              <w:rPr>
                <w:lang w:eastAsia="ja-JP"/>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hideMark/>
          </w:tcPr>
          <w:p w14:paraId="671545C2" w14:textId="77777777" w:rsidR="00007485" w:rsidRDefault="00007485">
            <w:pPr>
              <w:pStyle w:val="TAL"/>
              <w:rPr>
                <w:u w:val="single"/>
                <w:lang w:eastAsia="ja-JP"/>
              </w:rPr>
            </w:pPr>
            <w:r>
              <w:rPr>
                <w:u w:val="single"/>
                <w:lang w:eastAsia="zh-CN"/>
              </w:rPr>
              <w:t>Same</w:t>
            </w:r>
            <w:r>
              <w:rPr>
                <w:u w:val="single"/>
                <w:lang w:eastAsia="ja-JP"/>
              </w:rPr>
              <w:t xml:space="preserve"> as 7.5.1.4</w:t>
            </w:r>
          </w:p>
        </w:tc>
        <w:tc>
          <w:tcPr>
            <w:tcW w:w="1646" w:type="dxa"/>
            <w:tcBorders>
              <w:top w:val="single" w:sz="4" w:space="0" w:color="auto"/>
              <w:left w:val="single" w:sz="4" w:space="0" w:color="auto"/>
              <w:bottom w:val="single" w:sz="4" w:space="0" w:color="auto"/>
              <w:right w:val="single" w:sz="4" w:space="0" w:color="auto"/>
            </w:tcBorders>
            <w:hideMark/>
          </w:tcPr>
          <w:p w14:paraId="36220542" w14:textId="77777777" w:rsidR="00007485" w:rsidRDefault="00007485">
            <w:pPr>
              <w:pStyle w:val="TAL"/>
              <w:rPr>
                <w:u w:val="single"/>
                <w:lang w:eastAsia="ja-JP"/>
              </w:rPr>
            </w:pPr>
            <w:r>
              <w:rPr>
                <w:u w:val="single"/>
                <w:lang w:eastAsia="zh-CN"/>
              </w:rPr>
              <w:t>Same</w:t>
            </w:r>
            <w:r>
              <w:rPr>
                <w:u w:val="single"/>
                <w:lang w:eastAsia="ja-JP"/>
              </w:rPr>
              <w:t xml:space="preserve"> as 7.5.1.4</w:t>
            </w:r>
          </w:p>
        </w:tc>
        <w:tc>
          <w:tcPr>
            <w:tcW w:w="2593" w:type="dxa"/>
            <w:tcBorders>
              <w:top w:val="single" w:sz="4" w:space="0" w:color="auto"/>
              <w:left w:val="single" w:sz="4" w:space="0" w:color="auto"/>
              <w:bottom w:val="single" w:sz="4" w:space="0" w:color="auto"/>
              <w:right w:val="single" w:sz="4" w:space="0" w:color="auto"/>
            </w:tcBorders>
            <w:hideMark/>
          </w:tcPr>
          <w:p w14:paraId="52309063" w14:textId="77777777" w:rsidR="00007485" w:rsidRDefault="00007485">
            <w:pPr>
              <w:pStyle w:val="TAL"/>
              <w:rPr>
                <w:u w:val="single"/>
                <w:lang w:eastAsia="ja-JP"/>
              </w:rPr>
            </w:pPr>
            <w:r>
              <w:rPr>
                <w:u w:val="single"/>
                <w:lang w:eastAsia="zh-CN"/>
              </w:rPr>
              <w:t>Same</w:t>
            </w:r>
            <w:r>
              <w:rPr>
                <w:u w:val="single"/>
                <w:lang w:eastAsia="ja-JP"/>
              </w:rPr>
              <w:t xml:space="preserve"> as 7.5.1.4</w:t>
            </w:r>
          </w:p>
        </w:tc>
      </w:tr>
      <w:tr w:rsidR="00007485" w14:paraId="7DE38DE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61AABAC" w14:textId="77777777" w:rsidR="00007485" w:rsidRDefault="00007485">
            <w:pPr>
              <w:pStyle w:val="TAL"/>
            </w:pPr>
            <w:r>
              <w:t>17.6.1.1</w:t>
            </w:r>
            <w:r>
              <w:tab/>
              <w:t>NR SA FR2 Event triggered reporting test without gap under non-DRX</w:t>
            </w:r>
          </w:p>
        </w:tc>
        <w:tc>
          <w:tcPr>
            <w:tcW w:w="4104" w:type="dxa"/>
            <w:tcBorders>
              <w:top w:val="single" w:sz="4" w:space="0" w:color="auto"/>
              <w:left w:val="single" w:sz="4" w:space="0" w:color="auto"/>
              <w:bottom w:val="single" w:sz="4" w:space="0" w:color="auto"/>
              <w:right w:val="single" w:sz="4" w:space="0" w:color="auto"/>
            </w:tcBorders>
            <w:hideMark/>
          </w:tcPr>
          <w:p w14:paraId="2838E1F1" w14:textId="77777777" w:rsidR="00007485" w:rsidRDefault="00007485">
            <w:pPr>
              <w:pStyle w:val="TAL"/>
              <w:rPr>
                <w:u w:val="single"/>
                <w:lang w:eastAsia="zh-CN"/>
              </w:rPr>
            </w:pPr>
            <w:r>
              <w:rPr>
                <w:u w:val="single"/>
                <w:lang w:eastAsia="zh-CN"/>
              </w:rPr>
              <w:t>Same as 7.6.1.1</w:t>
            </w:r>
          </w:p>
        </w:tc>
        <w:tc>
          <w:tcPr>
            <w:tcW w:w="1646" w:type="dxa"/>
            <w:tcBorders>
              <w:top w:val="single" w:sz="4" w:space="0" w:color="auto"/>
              <w:left w:val="single" w:sz="4" w:space="0" w:color="auto"/>
              <w:bottom w:val="single" w:sz="4" w:space="0" w:color="auto"/>
              <w:right w:val="single" w:sz="4" w:space="0" w:color="auto"/>
            </w:tcBorders>
            <w:hideMark/>
          </w:tcPr>
          <w:p w14:paraId="2940A914" w14:textId="77777777" w:rsidR="00007485" w:rsidRDefault="00007485">
            <w:pPr>
              <w:pStyle w:val="TAL"/>
              <w:rPr>
                <w:u w:val="single"/>
                <w:lang w:eastAsia="zh-CN"/>
              </w:rPr>
            </w:pPr>
            <w:r>
              <w:rPr>
                <w:u w:val="single"/>
                <w:lang w:eastAsia="zh-CN"/>
              </w:rPr>
              <w:t>Same as 7.6.1.1</w:t>
            </w:r>
          </w:p>
        </w:tc>
        <w:tc>
          <w:tcPr>
            <w:tcW w:w="2593" w:type="dxa"/>
            <w:tcBorders>
              <w:top w:val="single" w:sz="4" w:space="0" w:color="auto"/>
              <w:left w:val="single" w:sz="4" w:space="0" w:color="auto"/>
              <w:bottom w:val="single" w:sz="4" w:space="0" w:color="auto"/>
              <w:right w:val="single" w:sz="4" w:space="0" w:color="auto"/>
            </w:tcBorders>
            <w:hideMark/>
          </w:tcPr>
          <w:p w14:paraId="30A32588" w14:textId="77777777" w:rsidR="00007485" w:rsidRDefault="00007485">
            <w:pPr>
              <w:pStyle w:val="TAL"/>
              <w:rPr>
                <w:u w:val="single"/>
                <w:lang w:eastAsia="zh-CN"/>
              </w:rPr>
            </w:pPr>
            <w:r>
              <w:rPr>
                <w:u w:val="single"/>
                <w:lang w:eastAsia="zh-CN"/>
              </w:rPr>
              <w:t>Same as 7.6.1.1</w:t>
            </w:r>
          </w:p>
        </w:tc>
      </w:tr>
    </w:tbl>
    <w:p w14:paraId="1DC792F0" w14:textId="77777777" w:rsidR="00007485" w:rsidRDefault="00007485" w:rsidP="00007485">
      <w:pPr>
        <w:rPr>
          <w:rFonts w:asciiTheme="minorHAnsi" w:hAnsiTheme="minorHAnsi" w:cstheme="minorBidi"/>
          <w:sz w:val="22"/>
          <w:szCs w:val="22"/>
          <w:lang w:val="en-US"/>
        </w:rPr>
      </w:pPr>
    </w:p>
    <w:p w14:paraId="0C5CC7B3" w14:textId="77777777" w:rsidR="00007485" w:rsidRDefault="00007485" w:rsidP="00007485">
      <w:pPr>
        <w:pStyle w:val="TH"/>
      </w:pPr>
      <w:r>
        <w:lastRenderedPageBreak/>
        <w:t>Table F.1.3.2-</w:t>
      </w:r>
      <w:r>
        <w:rPr>
          <w:lang w:eastAsia="ja-JP"/>
        </w:rPr>
        <w:t>9</w:t>
      </w:r>
      <w:r>
        <w:t xml:space="preserve">: Derivation of test requirements for E-UTRA – NR inter-RAT test cases with E-UTRA serving cell RRM tests </w:t>
      </w:r>
      <w:r>
        <w:rPr>
          <w:lang w:eastAsia="zh-CN"/>
        </w:rPr>
        <w:t>for</w:t>
      </w:r>
      <w:r>
        <w:t xml:space="preserve"> </w:t>
      </w:r>
      <w:proofErr w:type="spellStart"/>
      <w:proofErr w:type="gramStart"/>
      <w:r>
        <w:t>RedCap</w:t>
      </w:r>
      <w:proofErr w:type="spellEnd"/>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2EDE87A1"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E65CE94"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02B2F895"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6F7266D"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7289E336" w14:textId="77777777" w:rsidR="00007485" w:rsidRDefault="00007485">
            <w:pPr>
              <w:pStyle w:val="TAH"/>
            </w:pPr>
            <w:r>
              <w:t>Test requirement in TS 38.533</w:t>
            </w:r>
          </w:p>
        </w:tc>
      </w:tr>
      <w:tr w:rsidR="00007485" w14:paraId="774C25C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A05EC74" w14:textId="77777777" w:rsidR="00007485" w:rsidRDefault="00007485">
            <w:pPr>
              <w:pStyle w:val="TAL"/>
              <w:rPr>
                <w:lang w:eastAsia="ja-JP"/>
              </w:rPr>
            </w:pPr>
            <w:r>
              <w:rPr>
                <w:lang w:eastAsia="ja-JP"/>
              </w:rPr>
              <w:t>18.2.1.1 E-UTRA - NR SA FR1 E-UTRAN - NR handover in FR1</w:t>
            </w:r>
          </w:p>
        </w:tc>
        <w:tc>
          <w:tcPr>
            <w:tcW w:w="4104" w:type="dxa"/>
            <w:tcBorders>
              <w:top w:val="single" w:sz="4" w:space="0" w:color="auto"/>
              <w:left w:val="single" w:sz="4" w:space="0" w:color="auto"/>
              <w:bottom w:val="single" w:sz="4" w:space="0" w:color="auto"/>
              <w:right w:val="single" w:sz="4" w:space="0" w:color="auto"/>
            </w:tcBorders>
            <w:hideMark/>
          </w:tcPr>
          <w:p w14:paraId="404CE420" w14:textId="77777777" w:rsidR="00007485" w:rsidRDefault="00007485">
            <w:pPr>
              <w:pStyle w:val="TAL"/>
              <w:rPr>
                <w:lang w:eastAsia="zh-CN"/>
              </w:rPr>
            </w:pPr>
            <w:r>
              <w:rPr>
                <w:lang w:eastAsia="zh-CN"/>
              </w:rPr>
              <w:t>Same as 8.3.1.1</w:t>
            </w:r>
          </w:p>
        </w:tc>
        <w:tc>
          <w:tcPr>
            <w:tcW w:w="1646" w:type="dxa"/>
            <w:tcBorders>
              <w:top w:val="single" w:sz="4" w:space="0" w:color="auto"/>
              <w:left w:val="single" w:sz="4" w:space="0" w:color="auto"/>
              <w:bottom w:val="single" w:sz="4" w:space="0" w:color="auto"/>
              <w:right w:val="single" w:sz="4" w:space="0" w:color="auto"/>
            </w:tcBorders>
            <w:hideMark/>
          </w:tcPr>
          <w:p w14:paraId="60D86C20" w14:textId="77777777" w:rsidR="00007485" w:rsidRDefault="00007485">
            <w:pPr>
              <w:pStyle w:val="TAL"/>
              <w:rPr>
                <w:lang w:eastAsia="zh-CN"/>
              </w:rPr>
            </w:pPr>
            <w:r>
              <w:rPr>
                <w:lang w:eastAsia="zh-CN"/>
              </w:rPr>
              <w:t>Same as 8.3.1.1</w:t>
            </w:r>
          </w:p>
        </w:tc>
        <w:tc>
          <w:tcPr>
            <w:tcW w:w="2593" w:type="dxa"/>
            <w:tcBorders>
              <w:top w:val="single" w:sz="4" w:space="0" w:color="auto"/>
              <w:left w:val="single" w:sz="4" w:space="0" w:color="auto"/>
              <w:bottom w:val="single" w:sz="4" w:space="0" w:color="auto"/>
              <w:right w:val="single" w:sz="4" w:space="0" w:color="auto"/>
            </w:tcBorders>
            <w:hideMark/>
          </w:tcPr>
          <w:p w14:paraId="69B8F2EC" w14:textId="77777777" w:rsidR="00007485" w:rsidRDefault="00007485">
            <w:pPr>
              <w:pStyle w:val="TAL"/>
            </w:pPr>
            <w:r>
              <w:rPr>
                <w:lang w:eastAsia="zh-CN"/>
              </w:rPr>
              <w:t>Same as 8.3.1.1</w:t>
            </w:r>
          </w:p>
        </w:tc>
      </w:tr>
      <w:tr w:rsidR="00007485" w14:paraId="19901BD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F51CED5" w14:textId="77777777" w:rsidR="00007485" w:rsidRDefault="00007485">
            <w:pPr>
              <w:pStyle w:val="TAL"/>
              <w:rPr>
                <w:lang w:eastAsia="ja-JP"/>
              </w:rPr>
            </w:pPr>
            <w:r>
              <w:rPr>
                <w:lang w:eastAsia="ja-JP"/>
              </w:rPr>
              <w:t>18.2.2.1 E-UTRA - NR SA FR1 Redirection from E-UTRA to NR SA FR1 for redcap UE</w:t>
            </w:r>
          </w:p>
        </w:tc>
        <w:tc>
          <w:tcPr>
            <w:tcW w:w="4104" w:type="dxa"/>
            <w:tcBorders>
              <w:top w:val="single" w:sz="4" w:space="0" w:color="auto"/>
              <w:left w:val="single" w:sz="4" w:space="0" w:color="auto"/>
              <w:bottom w:val="single" w:sz="4" w:space="0" w:color="auto"/>
              <w:right w:val="single" w:sz="4" w:space="0" w:color="auto"/>
            </w:tcBorders>
          </w:tcPr>
          <w:p w14:paraId="40789A52" w14:textId="77777777" w:rsidR="00007485" w:rsidRDefault="00007485">
            <w:pPr>
              <w:pStyle w:val="TAL"/>
              <w:rPr>
                <w:lang w:eastAsia="zh-CN"/>
              </w:rPr>
            </w:pPr>
            <w:r>
              <w:rPr>
                <w:lang w:eastAsia="zh-CN"/>
              </w:rPr>
              <w:t xml:space="preserve">For 1Rx </w:t>
            </w:r>
            <w:proofErr w:type="spellStart"/>
            <w:r>
              <w:rPr>
                <w:lang w:eastAsia="zh-CN"/>
              </w:rPr>
              <w:t>RedCap</w:t>
            </w:r>
            <w:proofErr w:type="spellEnd"/>
            <w:r>
              <w:rPr>
                <w:lang w:eastAsia="zh-CN"/>
              </w:rPr>
              <w:t>:</w:t>
            </w:r>
          </w:p>
          <w:p w14:paraId="6DC50691" w14:textId="77777777" w:rsidR="00007485" w:rsidRDefault="00007485">
            <w:pPr>
              <w:pStyle w:val="TAL"/>
              <w:rPr>
                <w:lang w:eastAsia="zh-CN"/>
              </w:rPr>
            </w:pPr>
            <w:r>
              <w:rPr>
                <w:lang w:eastAsia="zh-CN"/>
              </w:rPr>
              <w:t>Same as 6.3.2.3.1</w:t>
            </w:r>
          </w:p>
          <w:p w14:paraId="3A99CD28" w14:textId="77777777" w:rsidR="00007485" w:rsidRDefault="00007485">
            <w:pPr>
              <w:pStyle w:val="TAL"/>
              <w:rPr>
                <w:lang w:eastAsia="zh-CN"/>
              </w:rPr>
            </w:pPr>
          </w:p>
          <w:p w14:paraId="39604156" w14:textId="77777777" w:rsidR="00007485" w:rsidRDefault="00007485">
            <w:pPr>
              <w:pStyle w:val="TAL"/>
              <w:rPr>
                <w:lang w:eastAsia="zh-CN"/>
              </w:rPr>
            </w:pPr>
            <w:r>
              <w:rPr>
                <w:lang w:eastAsia="zh-CN"/>
              </w:rPr>
              <w:t xml:space="preserve">For 2Rx </w:t>
            </w:r>
            <w:proofErr w:type="spellStart"/>
            <w:r>
              <w:rPr>
                <w:lang w:eastAsia="zh-CN"/>
              </w:rPr>
              <w:t>RedCap</w:t>
            </w:r>
            <w:proofErr w:type="spellEnd"/>
            <w:r>
              <w:rPr>
                <w:lang w:eastAsia="zh-CN"/>
              </w:rPr>
              <w:t>:</w:t>
            </w:r>
          </w:p>
          <w:p w14:paraId="3CB756DC" w14:textId="77777777" w:rsidR="00007485" w:rsidRDefault="00007485">
            <w:pPr>
              <w:pStyle w:val="TAL"/>
              <w:rPr>
                <w:lang w:eastAsia="zh-CN"/>
              </w:rPr>
            </w:pPr>
            <w:r>
              <w:rPr>
                <w:lang w:eastAsia="zh-CN"/>
              </w:rPr>
              <w:t>Same as 6.3.2.3.1</w:t>
            </w:r>
          </w:p>
        </w:tc>
        <w:tc>
          <w:tcPr>
            <w:tcW w:w="1646" w:type="dxa"/>
            <w:tcBorders>
              <w:top w:val="single" w:sz="4" w:space="0" w:color="auto"/>
              <w:left w:val="single" w:sz="4" w:space="0" w:color="auto"/>
              <w:bottom w:val="single" w:sz="4" w:space="0" w:color="auto"/>
              <w:right w:val="single" w:sz="4" w:space="0" w:color="auto"/>
            </w:tcBorders>
          </w:tcPr>
          <w:p w14:paraId="608C0EDC" w14:textId="77777777" w:rsidR="00007485" w:rsidRDefault="00007485">
            <w:pPr>
              <w:pStyle w:val="TAL"/>
              <w:rPr>
                <w:lang w:eastAsia="zh-CN"/>
              </w:rPr>
            </w:pPr>
            <w:r>
              <w:rPr>
                <w:lang w:eastAsia="zh-CN"/>
              </w:rPr>
              <w:t xml:space="preserve">For 1Rx </w:t>
            </w:r>
            <w:proofErr w:type="spellStart"/>
            <w:r>
              <w:rPr>
                <w:lang w:eastAsia="zh-CN"/>
              </w:rPr>
              <w:t>RedCap</w:t>
            </w:r>
            <w:proofErr w:type="spellEnd"/>
            <w:r>
              <w:rPr>
                <w:lang w:eastAsia="zh-CN"/>
              </w:rPr>
              <w:t>:</w:t>
            </w:r>
          </w:p>
          <w:p w14:paraId="7822FF0F" w14:textId="77777777" w:rsidR="00007485" w:rsidRDefault="00007485">
            <w:pPr>
              <w:pStyle w:val="TAL"/>
              <w:rPr>
                <w:lang w:eastAsia="zh-CN"/>
              </w:rPr>
            </w:pPr>
            <w:r>
              <w:rPr>
                <w:lang w:eastAsia="zh-CN"/>
              </w:rPr>
              <w:t>FFS</w:t>
            </w:r>
          </w:p>
          <w:p w14:paraId="719FED4A" w14:textId="77777777" w:rsidR="00007485" w:rsidRDefault="00007485">
            <w:pPr>
              <w:pStyle w:val="TAL"/>
              <w:rPr>
                <w:lang w:eastAsia="zh-CN"/>
              </w:rPr>
            </w:pPr>
          </w:p>
          <w:p w14:paraId="1F5F200E" w14:textId="77777777" w:rsidR="00007485" w:rsidRDefault="00007485">
            <w:pPr>
              <w:pStyle w:val="TAL"/>
              <w:rPr>
                <w:lang w:eastAsia="zh-CN"/>
              </w:rPr>
            </w:pPr>
            <w:r>
              <w:rPr>
                <w:lang w:eastAsia="zh-CN"/>
              </w:rPr>
              <w:t xml:space="preserve">For 2Rx </w:t>
            </w:r>
            <w:proofErr w:type="spellStart"/>
            <w:r>
              <w:rPr>
                <w:lang w:eastAsia="zh-CN"/>
              </w:rPr>
              <w:t>RedCap</w:t>
            </w:r>
            <w:proofErr w:type="spellEnd"/>
            <w:r>
              <w:rPr>
                <w:lang w:eastAsia="zh-CN"/>
              </w:rPr>
              <w:t>:</w:t>
            </w:r>
          </w:p>
          <w:p w14:paraId="1F5D696B" w14:textId="77777777" w:rsidR="00007485" w:rsidRDefault="00007485">
            <w:pPr>
              <w:pStyle w:val="TAL"/>
              <w:rPr>
                <w:lang w:eastAsia="zh-CN"/>
              </w:rPr>
            </w:pPr>
            <w:r>
              <w:rPr>
                <w:lang w:eastAsia="zh-CN"/>
              </w:rPr>
              <w:t>Same as 6.3.2.3.1</w:t>
            </w:r>
          </w:p>
        </w:tc>
        <w:tc>
          <w:tcPr>
            <w:tcW w:w="2593" w:type="dxa"/>
            <w:tcBorders>
              <w:top w:val="single" w:sz="4" w:space="0" w:color="auto"/>
              <w:left w:val="single" w:sz="4" w:space="0" w:color="auto"/>
              <w:bottom w:val="single" w:sz="4" w:space="0" w:color="auto"/>
              <w:right w:val="single" w:sz="4" w:space="0" w:color="auto"/>
            </w:tcBorders>
          </w:tcPr>
          <w:p w14:paraId="5DA1E76A" w14:textId="77777777" w:rsidR="00007485" w:rsidRDefault="00007485">
            <w:pPr>
              <w:pStyle w:val="TAL"/>
              <w:rPr>
                <w:lang w:eastAsia="zh-CN"/>
              </w:rPr>
            </w:pPr>
            <w:r>
              <w:rPr>
                <w:lang w:eastAsia="zh-CN"/>
              </w:rPr>
              <w:t xml:space="preserve">For 1Rx </w:t>
            </w:r>
            <w:proofErr w:type="spellStart"/>
            <w:r>
              <w:rPr>
                <w:lang w:eastAsia="zh-CN"/>
              </w:rPr>
              <w:t>RedCap</w:t>
            </w:r>
            <w:proofErr w:type="spellEnd"/>
            <w:r>
              <w:rPr>
                <w:lang w:eastAsia="zh-CN"/>
              </w:rPr>
              <w:t>:</w:t>
            </w:r>
          </w:p>
          <w:p w14:paraId="2737BA88" w14:textId="77777777" w:rsidR="00007485" w:rsidRDefault="00007485">
            <w:pPr>
              <w:pStyle w:val="TAL"/>
              <w:rPr>
                <w:lang w:eastAsia="zh-CN"/>
              </w:rPr>
            </w:pPr>
            <w:r>
              <w:rPr>
                <w:lang w:eastAsia="zh-CN"/>
              </w:rPr>
              <w:t>FFS</w:t>
            </w:r>
          </w:p>
          <w:p w14:paraId="1FFBB1E6" w14:textId="77777777" w:rsidR="00007485" w:rsidRDefault="00007485">
            <w:pPr>
              <w:pStyle w:val="TAL"/>
              <w:rPr>
                <w:lang w:eastAsia="zh-CN"/>
              </w:rPr>
            </w:pPr>
          </w:p>
          <w:p w14:paraId="15E48AC4" w14:textId="77777777" w:rsidR="00007485" w:rsidRDefault="00007485">
            <w:pPr>
              <w:pStyle w:val="TAL"/>
              <w:rPr>
                <w:lang w:eastAsia="zh-CN"/>
              </w:rPr>
            </w:pPr>
            <w:r>
              <w:rPr>
                <w:lang w:eastAsia="zh-CN"/>
              </w:rPr>
              <w:t xml:space="preserve">For 2Rx </w:t>
            </w:r>
            <w:proofErr w:type="spellStart"/>
            <w:r>
              <w:rPr>
                <w:lang w:eastAsia="zh-CN"/>
              </w:rPr>
              <w:t>RedCap</w:t>
            </w:r>
            <w:proofErr w:type="spellEnd"/>
            <w:r>
              <w:rPr>
                <w:lang w:eastAsia="zh-CN"/>
              </w:rPr>
              <w:t>:</w:t>
            </w:r>
          </w:p>
          <w:p w14:paraId="7BAC3C3E" w14:textId="77777777" w:rsidR="00007485" w:rsidRDefault="00007485">
            <w:pPr>
              <w:pStyle w:val="TAL"/>
              <w:rPr>
                <w:lang w:eastAsia="zh-CN"/>
              </w:rPr>
            </w:pPr>
            <w:r>
              <w:rPr>
                <w:lang w:eastAsia="zh-CN"/>
              </w:rPr>
              <w:t>Same as 6.3.2.3.1</w:t>
            </w:r>
          </w:p>
        </w:tc>
      </w:tr>
    </w:tbl>
    <w:p w14:paraId="48882686" w14:textId="77777777" w:rsidR="00007485" w:rsidRDefault="00007485" w:rsidP="00007485">
      <w:pPr>
        <w:rPr>
          <w:rFonts w:asciiTheme="minorHAnsi" w:hAnsiTheme="minorHAnsi" w:cstheme="minorBidi"/>
          <w:sz w:val="22"/>
          <w:szCs w:val="22"/>
          <w:lang w:val="en-US"/>
        </w:rPr>
      </w:pPr>
    </w:p>
    <w:p w14:paraId="53B5B372" w14:textId="2A3AB75A" w:rsidR="00007485" w:rsidRDefault="00007485" w:rsidP="00007485">
      <w:pPr>
        <w:rPr>
          <w:rFonts w:asciiTheme="minorHAnsi" w:hAnsiTheme="minorHAnsi" w:cstheme="minorHAnsi"/>
          <w:b/>
          <w:bCs/>
          <w:noProof/>
          <w:color w:val="548DD4" w:themeColor="text2" w:themeTint="99"/>
          <w:sz w:val="30"/>
          <w:szCs w:val="30"/>
        </w:rPr>
      </w:pPr>
      <w:r>
        <w:rPr>
          <w:sz w:val="24"/>
          <w:szCs w:val="24"/>
        </w:rPr>
        <w:br w:type="page"/>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lastRenderedPageBreak/>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653727">
        <w:trPr>
          <w:jc w:val="center"/>
        </w:trPr>
        <w:tc>
          <w:tcPr>
            <w:tcW w:w="2182" w:type="dxa"/>
          </w:tcPr>
          <w:p w14:paraId="33086DEC" w14:textId="77777777" w:rsidR="00892BB4" w:rsidRPr="003128BD" w:rsidRDefault="00892BB4" w:rsidP="00653727">
            <w:pPr>
              <w:pStyle w:val="TAH"/>
            </w:pPr>
            <w:r w:rsidRPr="003128BD">
              <w:lastRenderedPageBreak/>
              <w:t>Test</w:t>
            </w:r>
          </w:p>
        </w:tc>
        <w:tc>
          <w:tcPr>
            <w:tcW w:w="4027" w:type="dxa"/>
          </w:tcPr>
          <w:p w14:paraId="656DB6B9" w14:textId="77777777" w:rsidR="00892BB4" w:rsidRPr="003128BD" w:rsidRDefault="00892BB4" w:rsidP="00653727">
            <w:pPr>
              <w:pStyle w:val="TAH"/>
            </w:pPr>
            <w:r w:rsidRPr="003128BD">
              <w:t>Minimum requirement in TS 38.133 [6]</w:t>
            </w:r>
          </w:p>
        </w:tc>
        <w:tc>
          <w:tcPr>
            <w:tcW w:w="1646" w:type="dxa"/>
          </w:tcPr>
          <w:p w14:paraId="3D07B5B1" w14:textId="77777777" w:rsidR="00892BB4" w:rsidRPr="003128BD" w:rsidRDefault="00892BB4" w:rsidP="00653727">
            <w:pPr>
              <w:pStyle w:val="TAH"/>
            </w:pPr>
            <w:r w:rsidRPr="003128BD">
              <w:t>Test tolerance</w:t>
            </w:r>
            <w:r w:rsidRPr="003128BD">
              <w:br/>
              <w:t>(TT)</w:t>
            </w:r>
          </w:p>
        </w:tc>
        <w:tc>
          <w:tcPr>
            <w:tcW w:w="2749" w:type="dxa"/>
          </w:tcPr>
          <w:p w14:paraId="6BD22303" w14:textId="77777777" w:rsidR="00892BB4" w:rsidRPr="003128BD" w:rsidRDefault="00892BB4" w:rsidP="00653727">
            <w:pPr>
              <w:pStyle w:val="TAH"/>
            </w:pPr>
            <w:r w:rsidRPr="003128BD">
              <w:t>Test requirement in TS 38.533</w:t>
            </w:r>
          </w:p>
        </w:tc>
      </w:tr>
      <w:tr w:rsidR="00892BB4" w:rsidRPr="003128BD" w14:paraId="3C420D4A" w14:textId="77777777" w:rsidTr="00653727">
        <w:trPr>
          <w:jc w:val="center"/>
        </w:trPr>
        <w:tc>
          <w:tcPr>
            <w:tcW w:w="2182" w:type="dxa"/>
          </w:tcPr>
          <w:p w14:paraId="53047D7B" w14:textId="77777777" w:rsidR="00892BB4" w:rsidRPr="003128BD" w:rsidRDefault="00892BB4" w:rsidP="00653727">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653727">
            <w:pPr>
              <w:pStyle w:val="TAL"/>
              <w:rPr>
                <w:lang w:eastAsia="ja-JP"/>
              </w:rPr>
            </w:pPr>
            <w:r w:rsidRPr="003128BD">
              <w:rPr>
                <w:lang w:eastAsia="ja-JP"/>
              </w:rPr>
              <w:t>Absolute uplink power:</w:t>
            </w:r>
          </w:p>
          <w:p w14:paraId="5CB52B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D42563D"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653727">
            <w:pPr>
              <w:pStyle w:val="TAL"/>
              <w:rPr>
                <w:lang w:eastAsia="ja-JP"/>
              </w:rPr>
            </w:pPr>
          </w:p>
          <w:p w14:paraId="6082D27E" w14:textId="77777777" w:rsidR="00892BB4" w:rsidRPr="003128BD" w:rsidRDefault="00892BB4" w:rsidP="00653727">
            <w:pPr>
              <w:pStyle w:val="TAL"/>
              <w:rPr>
                <w:lang w:eastAsia="ja-JP"/>
              </w:rPr>
            </w:pPr>
            <w:r w:rsidRPr="003128BD">
              <w:rPr>
                <w:lang w:eastAsia="ja-JP"/>
              </w:rPr>
              <w:t>Relative uplink power step:</w:t>
            </w:r>
          </w:p>
          <w:p w14:paraId="15D2107B"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36CEF6F5" w14:textId="77777777" w:rsidR="00892BB4" w:rsidRPr="003128BD" w:rsidRDefault="00892BB4" w:rsidP="00653727">
            <w:pPr>
              <w:pStyle w:val="TAL"/>
              <w:rPr>
                <w:lang w:eastAsia="ja-JP"/>
              </w:rPr>
            </w:pPr>
          </w:p>
          <w:p w14:paraId="3CE4D84A"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653727">
            <w:pPr>
              <w:pStyle w:val="TAL"/>
              <w:rPr>
                <w:lang w:eastAsia="ja-JP"/>
              </w:rPr>
            </w:pPr>
          </w:p>
          <w:p w14:paraId="6C470B60" w14:textId="77777777" w:rsidR="00892BB4" w:rsidRPr="003128BD" w:rsidRDefault="00892BB4" w:rsidP="00653727">
            <w:pPr>
              <w:pStyle w:val="TAL"/>
              <w:rPr>
                <w:lang w:eastAsia="ja-JP"/>
              </w:rPr>
            </w:pPr>
            <w:r w:rsidRPr="003128BD">
              <w:rPr>
                <w:lang w:eastAsia="ja-JP"/>
              </w:rPr>
              <w:t>Uplink timing:</w:t>
            </w:r>
          </w:p>
          <w:p w14:paraId="7C8C58C8"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653727">
            <w:pPr>
              <w:pStyle w:val="TAL"/>
              <w:rPr>
                <w:lang w:eastAsia="ja-JP"/>
              </w:rPr>
            </w:pPr>
          </w:p>
          <w:p w14:paraId="6B49E814" w14:textId="77777777" w:rsidR="00892BB4" w:rsidRPr="003128BD" w:rsidRDefault="00892BB4" w:rsidP="00653727">
            <w:pPr>
              <w:pStyle w:val="TAL"/>
              <w:rPr>
                <w:lang w:eastAsia="ja-JP"/>
              </w:rPr>
            </w:pPr>
            <w:r w:rsidRPr="003128BD">
              <w:rPr>
                <w:lang w:eastAsia="ja-JP"/>
              </w:rPr>
              <w:t>Not applicable due to UL calibration</w:t>
            </w:r>
          </w:p>
          <w:p w14:paraId="0D59369D" w14:textId="77777777" w:rsidR="00892BB4" w:rsidRPr="003128BD" w:rsidRDefault="00892BB4" w:rsidP="00653727">
            <w:pPr>
              <w:pStyle w:val="TAL"/>
              <w:rPr>
                <w:lang w:eastAsia="ja-JP"/>
              </w:rPr>
            </w:pPr>
          </w:p>
          <w:p w14:paraId="3290D584" w14:textId="77777777" w:rsidR="00892BB4" w:rsidRPr="003128BD" w:rsidRDefault="00892BB4" w:rsidP="00653727">
            <w:pPr>
              <w:pStyle w:val="TAL"/>
              <w:rPr>
                <w:lang w:eastAsia="ja-JP"/>
              </w:rPr>
            </w:pPr>
          </w:p>
          <w:p w14:paraId="795BF06E" w14:textId="77777777" w:rsidR="00892BB4" w:rsidRPr="003128BD" w:rsidRDefault="00892BB4" w:rsidP="00653727">
            <w:pPr>
              <w:pStyle w:val="TAL"/>
              <w:rPr>
                <w:lang w:eastAsia="ja-JP"/>
              </w:rPr>
            </w:pPr>
            <w:r w:rsidRPr="003128BD">
              <w:rPr>
                <w:lang w:eastAsia="ja-JP"/>
              </w:rPr>
              <w:t xml:space="preserve">FFS </w:t>
            </w:r>
            <w:proofErr w:type="gramStart"/>
            <w:r w:rsidRPr="003128BD">
              <w:rPr>
                <w:lang w:eastAsia="ja-JP"/>
              </w:rPr>
              <w:t>dB</w:t>
            </w:r>
            <w:proofErr w:type="gramEnd"/>
          </w:p>
          <w:p w14:paraId="5723B71A" w14:textId="77777777" w:rsidR="00892BB4" w:rsidRPr="003128BD" w:rsidRDefault="00892BB4" w:rsidP="00653727">
            <w:pPr>
              <w:pStyle w:val="TAL"/>
              <w:rPr>
                <w:lang w:eastAsia="ja-JP"/>
              </w:rPr>
            </w:pPr>
          </w:p>
          <w:p w14:paraId="10344620" w14:textId="77777777" w:rsidR="00892BB4" w:rsidRPr="003128BD" w:rsidRDefault="00892BB4" w:rsidP="00653727">
            <w:pPr>
              <w:pStyle w:val="TAL"/>
              <w:rPr>
                <w:lang w:eastAsia="ja-JP"/>
              </w:rPr>
            </w:pPr>
            <w:r w:rsidRPr="003128BD">
              <w:rPr>
                <w:lang w:eastAsia="ja-JP"/>
              </w:rPr>
              <w:t xml:space="preserve">FFS </w:t>
            </w:r>
            <w:proofErr w:type="gramStart"/>
            <w:r w:rsidRPr="003128BD">
              <w:rPr>
                <w:lang w:eastAsia="ja-JP"/>
              </w:rPr>
              <w:t>dB</w:t>
            </w:r>
            <w:proofErr w:type="gramEnd"/>
          </w:p>
          <w:p w14:paraId="4072FFC2" w14:textId="77777777" w:rsidR="00892BB4" w:rsidRPr="003128BD" w:rsidRDefault="00892BB4" w:rsidP="00653727">
            <w:pPr>
              <w:pStyle w:val="TAL"/>
              <w:rPr>
                <w:lang w:eastAsia="ja-JP"/>
              </w:rPr>
            </w:pPr>
          </w:p>
          <w:p w14:paraId="16CA8FEB" w14:textId="77777777" w:rsidR="00892BB4" w:rsidRPr="003128BD" w:rsidRDefault="00892BB4" w:rsidP="00653727">
            <w:pPr>
              <w:pStyle w:val="TAL"/>
              <w:rPr>
                <w:lang w:eastAsia="ja-JP"/>
              </w:rPr>
            </w:pPr>
          </w:p>
          <w:p w14:paraId="73FFE70F" w14:textId="77777777" w:rsidR="00892BB4" w:rsidRPr="003128BD" w:rsidRDefault="00892BB4" w:rsidP="00653727">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3B502F99" w14:textId="77777777" w:rsidR="00892BB4" w:rsidRPr="003128BD" w:rsidRDefault="00892BB4" w:rsidP="00653727">
            <w:pPr>
              <w:pStyle w:val="TAL"/>
              <w:rPr>
                <w:lang w:eastAsia="ja-JP"/>
              </w:rPr>
            </w:pPr>
            <w:r w:rsidRPr="003128BD">
              <w:rPr>
                <w:lang w:eastAsia="ja-JP"/>
              </w:rPr>
              <w:t>Absolute uplink power:</w:t>
            </w:r>
          </w:p>
          <w:p w14:paraId="0E3ED1E2"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1B0681A7" w14:textId="77777777" w:rsidR="00892BB4" w:rsidRPr="003128BD" w:rsidRDefault="00892BB4" w:rsidP="00653727">
            <w:pPr>
              <w:pStyle w:val="TAL"/>
              <w:rPr>
                <w:lang w:eastAsia="ja-JP"/>
              </w:rPr>
            </w:pPr>
          </w:p>
          <w:p w14:paraId="63A8A022" w14:textId="77777777" w:rsidR="00892BB4" w:rsidRPr="003128BD" w:rsidRDefault="00892BB4" w:rsidP="00653727">
            <w:pPr>
              <w:pStyle w:val="TAL"/>
              <w:rPr>
                <w:lang w:eastAsia="ja-JP"/>
              </w:rPr>
            </w:pPr>
          </w:p>
          <w:p w14:paraId="57142898" w14:textId="77777777" w:rsidR="00892BB4" w:rsidRPr="003128BD" w:rsidRDefault="00892BB4" w:rsidP="00653727">
            <w:pPr>
              <w:pStyle w:val="TAL"/>
              <w:rPr>
                <w:lang w:eastAsia="ja-JP"/>
              </w:rPr>
            </w:pPr>
            <w:r w:rsidRPr="003128BD">
              <w:rPr>
                <w:lang w:eastAsia="ja-JP"/>
              </w:rPr>
              <w:t>Relative uplink power step:</w:t>
            </w:r>
          </w:p>
          <w:p w14:paraId="3B662CCE" w14:textId="77777777" w:rsidR="00892BB4" w:rsidRPr="003128BD" w:rsidRDefault="00892BB4" w:rsidP="00653727">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653727">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653727">
            <w:pPr>
              <w:pStyle w:val="TAL"/>
              <w:rPr>
                <w:lang w:eastAsia="ja-JP"/>
              </w:rPr>
            </w:pPr>
          </w:p>
          <w:p w14:paraId="7F846B07" w14:textId="77777777" w:rsidR="00892BB4" w:rsidRPr="003128BD" w:rsidRDefault="00892BB4" w:rsidP="00653727">
            <w:pPr>
              <w:pStyle w:val="TAL"/>
              <w:rPr>
                <w:lang w:eastAsia="ja-JP"/>
              </w:rPr>
            </w:pPr>
            <w:r w:rsidRPr="003128BD">
              <w:rPr>
                <w:lang w:eastAsia="ja-JP"/>
              </w:rPr>
              <w:t>Uplink timing:</w:t>
            </w:r>
          </w:p>
          <w:p w14:paraId="160AED66"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3CD90434" w14:textId="77777777" w:rsidTr="00653727">
        <w:trPr>
          <w:jc w:val="center"/>
        </w:trPr>
        <w:tc>
          <w:tcPr>
            <w:tcW w:w="2182" w:type="dxa"/>
          </w:tcPr>
          <w:p w14:paraId="4D04A24E" w14:textId="77777777" w:rsidR="00892BB4" w:rsidRPr="003128BD" w:rsidRDefault="00892BB4" w:rsidP="00653727">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653727">
            <w:pPr>
              <w:pStyle w:val="TAL"/>
            </w:pPr>
            <w:r w:rsidRPr="003128BD">
              <w:rPr>
                <w:rFonts w:cs="Arial"/>
                <w:lang w:eastAsia="zh-CN"/>
              </w:rPr>
              <w:t>Same as 5.3.2.2.1</w:t>
            </w:r>
          </w:p>
        </w:tc>
        <w:tc>
          <w:tcPr>
            <w:tcW w:w="1646" w:type="dxa"/>
          </w:tcPr>
          <w:p w14:paraId="589770F3" w14:textId="77777777" w:rsidR="00892BB4" w:rsidRPr="003128BD" w:rsidRDefault="00892BB4" w:rsidP="00653727">
            <w:pPr>
              <w:pStyle w:val="TAL"/>
            </w:pPr>
            <w:r w:rsidRPr="003128BD">
              <w:rPr>
                <w:rFonts w:cs="Arial"/>
                <w:lang w:eastAsia="zh-CN"/>
              </w:rPr>
              <w:t>Same as 5.3.2.2.1</w:t>
            </w:r>
          </w:p>
        </w:tc>
        <w:tc>
          <w:tcPr>
            <w:tcW w:w="2749" w:type="dxa"/>
          </w:tcPr>
          <w:p w14:paraId="44D51024" w14:textId="77777777" w:rsidR="00892BB4" w:rsidRPr="003128BD" w:rsidRDefault="00892BB4" w:rsidP="00653727">
            <w:pPr>
              <w:pStyle w:val="TAL"/>
            </w:pPr>
            <w:r w:rsidRPr="003128BD">
              <w:rPr>
                <w:rFonts w:cs="Arial"/>
                <w:lang w:eastAsia="zh-CN"/>
              </w:rPr>
              <w:t>Same as 5.3.2.2.1</w:t>
            </w:r>
          </w:p>
        </w:tc>
      </w:tr>
      <w:tr w:rsidR="00892BB4" w:rsidRPr="003128BD" w14:paraId="37D9D56A" w14:textId="77777777" w:rsidTr="00653727">
        <w:trPr>
          <w:jc w:val="center"/>
        </w:trPr>
        <w:tc>
          <w:tcPr>
            <w:tcW w:w="2182" w:type="dxa"/>
          </w:tcPr>
          <w:p w14:paraId="6C831189" w14:textId="77777777" w:rsidR="00892BB4" w:rsidRPr="003128BD" w:rsidRDefault="00892BB4" w:rsidP="00653727">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653727">
            <w:pPr>
              <w:pStyle w:val="TAL"/>
              <w:rPr>
                <w:u w:val="single"/>
              </w:rPr>
            </w:pPr>
            <w:r w:rsidRPr="003128BD">
              <w:rPr>
                <w:u w:val="single"/>
              </w:rPr>
              <w:t>Test 1 (no DRX):</w:t>
            </w:r>
          </w:p>
          <w:p w14:paraId="12225159"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49977B9A"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36DAC98"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w:t>
            </w:r>
            <w:proofErr w:type="gramStart"/>
            <w:r w:rsidRPr="003128BD">
              <w:t>T</w:t>
            </w:r>
            <w:r w:rsidRPr="003128BD">
              <w:rPr>
                <w:vertAlign w:val="subscript"/>
              </w:rPr>
              <w:t>c</w:t>
            </w:r>
            <w:proofErr w:type="gramEnd"/>
          </w:p>
          <w:p w14:paraId="31832168"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75F6E4E"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2317B0A8" w14:textId="77777777" w:rsidR="00892BB4" w:rsidRPr="003128BD" w:rsidRDefault="00892BB4" w:rsidP="00653727">
            <w:pPr>
              <w:pStyle w:val="TAL"/>
              <w:rPr>
                <w:rFonts w:cs="v4.2.0"/>
              </w:rPr>
            </w:pPr>
          </w:p>
          <w:p w14:paraId="5EE0DC7E" w14:textId="77777777" w:rsidR="00892BB4" w:rsidRPr="003128BD" w:rsidRDefault="00892BB4" w:rsidP="00653727">
            <w:pPr>
              <w:pStyle w:val="TAL"/>
              <w:rPr>
                <w:u w:val="single"/>
              </w:rPr>
            </w:pPr>
            <w:r w:rsidRPr="003128BD">
              <w:rPr>
                <w:u w:val="single"/>
              </w:rPr>
              <w:t>Test 2 (with DRX):</w:t>
            </w:r>
          </w:p>
          <w:p w14:paraId="7377C834"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5486B73"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64EFEA8" w14:textId="77777777" w:rsidR="00892BB4" w:rsidRPr="003128BD" w:rsidRDefault="00892BB4" w:rsidP="00653727">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2F8C51BE" w14:textId="77777777" w:rsidR="00892BB4" w:rsidRPr="003128BD" w:rsidRDefault="00892BB4" w:rsidP="00653727">
            <w:pPr>
              <w:pStyle w:val="TAL"/>
              <w:rPr>
                <w:shd w:val="clear" w:color="auto" w:fill="FFFFFF"/>
              </w:rPr>
            </w:pPr>
          </w:p>
          <w:p w14:paraId="3528B047"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653727">
            <w:pPr>
              <w:pStyle w:val="TAL"/>
              <w:rPr>
                <w:lang w:val="fr-FR"/>
              </w:rPr>
            </w:pPr>
            <w:r w:rsidRPr="00DB4CE5">
              <w:rPr>
                <w:lang w:val="fr-FR"/>
              </w:rPr>
              <w:t>0dB</w:t>
            </w:r>
          </w:p>
          <w:p w14:paraId="2161EDF5" w14:textId="77777777" w:rsidR="00892BB4" w:rsidRPr="00DB4CE5" w:rsidRDefault="00892BB4" w:rsidP="00653727">
            <w:pPr>
              <w:pStyle w:val="TAL"/>
              <w:rPr>
                <w:lang w:val="fr-FR"/>
              </w:rPr>
            </w:pPr>
            <w:r w:rsidRPr="00DB4CE5">
              <w:rPr>
                <w:lang w:val="fr-FR"/>
              </w:rPr>
              <w:t>0dB</w:t>
            </w:r>
          </w:p>
          <w:p w14:paraId="44F284E7" w14:textId="77777777" w:rsidR="00892BB4" w:rsidRPr="00DB4CE5" w:rsidRDefault="00892BB4" w:rsidP="00653727">
            <w:pPr>
              <w:pStyle w:val="TAL"/>
              <w:rPr>
                <w:u w:val="single"/>
                <w:lang w:val="fr-FR"/>
              </w:rPr>
            </w:pPr>
          </w:p>
          <w:p w14:paraId="26E174E6" w14:textId="77777777" w:rsidR="00892BB4" w:rsidRPr="00DB4CE5" w:rsidRDefault="00892BB4" w:rsidP="00653727">
            <w:pPr>
              <w:pStyle w:val="TAL"/>
              <w:rPr>
                <w:shd w:val="clear" w:color="auto" w:fill="FFFFFF"/>
                <w:lang w:val="fr-FR"/>
              </w:rPr>
            </w:pPr>
          </w:p>
          <w:p w14:paraId="324E735F"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653727">
            <w:pPr>
              <w:pStyle w:val="TAL"/>
            </w:pPr>
            <w:r w:rsidRPr="003128BD">
              <w:t>0dB</w:t>
            </w:r>
          </w:p>
          <w:p w14:paraId="30081F21" w14:textId="77777777" w:rsidR="00892BB4" w:rsidRPr="003128BD" w:rsidRDefault="00892BB4" w:rsidP="00653727">
            <w:pPr>
              <w:pStyle w:val="TAL"/>
              <w:rPr>
                <w:shd w:val="clear" w:color="auto" w:fill="FFFFFF"/>
              </w:rPr>
            </w:pPr>
            <w:r w:rsidRPr="003128BD">
              <w:t>0dB</w:t>
            </w:r>
          </w:p>
        </w:tc>
        <w:tc>
          <w:tcPr>
            <w:tcW w:w="2749" w:type="dxa"/>
          </w:tcPr>
          <w:p w14:paraId="429EF919" w14:textId="77777777" w:rsidR="00892BB4" w:rsidRPr="003128BD" w:rsidRDefault="00892BB4" w:rsidP="00653727">
            <w:pPr>
              <w:pStyle w:val="TAL"/>
              <w:rPr>
                <w:u w:val="single"/>
              </w:rPr>
            </w:pPr>
            <w:r w:rsidRPr="003128BD">
              <w:rPr>
                <w:u w:val="single"/>
              </w:rPr>
              <w:t>Test 1 (no DRX):</w:t>
            </w:r>
          </w:p>
          <w:p w14:paraId="67C71231"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653727">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00A0E29"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CCDED19" w14:textId="77777777" w:rsidR="00892BB4" w:rsidRPr="003128BD" w:rsidRDefault="00892BB4" w:rsidP="00653727">
            <w:pPr>
              <w:pStyle w:val="TAL"/>
              <w:rPr>
                <w:rFonts w:cs="Arial"/>
                <w:szCs w:val="18"/>
              </w:rPr>
            </w:pPr>
          </w:p>
          <w:p w14:paraId="430DA662" w14:textId="77777777" w:rsidR="00892BB4" w:rsidRPr="003128BD" w:rsidRDefault="00892BB4" w:rsidP="00653727">
            <w:pPr>
              <w:pStyle w:val="TAL"/>
              <w:rPr>
                <w:u w:val="single"/>
              </w:rPr>
            </w:pPr>
            <w:r w:rsidRPr="003128BD">
              <w:rPr>
                <w:u w:val="single"/>
              </w:rPr>
              <w:t>Test 2 (with DRX):</w:t>
            </w:r>
          </w:p>
          <w:p w14:paraId="7DB4D052"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D610" w14:textId="77777777" w:rsidR="00892BB4" w:rsidRPr="003128BD" w:rsidRDefault="00892BB4" w:rsidP="00653727">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234C230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653727">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352A6AFA" w14:textId="77777777" w:rsidR="00892BB4" w:rsidRPr="003128BD" w:rsidRDefault="00892BB4" w:rsidP="00653727">
            <w:pPr>
              <w:pStyle w:val="TAL"/>
              <w:rPr>
                <w:u w:val="single"/>
                <w:lang w:eastAsia="ja-JP"/>
              </w:rPr>
            </w:pPr>
          </w:p>
          <w:p w14:paraId="3756CFE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87213DB" w14:textId="77777777" w:rsidR="00892BB4" w:rsidRPr="003128BD" w:rsidRDefault="00892BB4" w:rsidP="00653727">
            <w:pPr>
              <w:pStyle w:val="TAL"/>
              <w:rPr>
                <w:u w:val="single"/>
                <w:lang w:eastAsia="ja-JP"/>
              </w:rPr>
            </w:pPr>
          </w:p>
          <w:p w14:paraId="6B706A9C"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653727">
            <w:pPr>
              <w:pStyle w:val="TAL"/>
              <w:rPr>
                <w:u w:val="single"/>
                <w:lang w:eastAsia="ja-JP"/>
              </w:rPr>
            </w:pPr>
            <w:r w:rsidRPr="003128BD">
              <w:rPr>
                <w:u w:val="single"/>
                <w:lang w:eastAsia="ja-JP"/>
              </w:rPr>
              <w:t>0dB</w:t>
            </w:r>
          </w:p>
          <w:p w14:paraId="49592918" w14:textId="77777777" w:rsidR="00892BB4" w:rsidRPr="003128BD" w:rsidRDefault="00892BB4" w:rsidP="00653727">
            <w:pPr>
              <w:pStyle w:val="TAL"/>
              <w:rPr>
                <w:u w:val="single"/>
                <w:lang w:eastAsia="ja-JP"/>
              </w:rPr>
            </w:pPr>
          </w:p>
          <w:p w14:paraId="7C8A4BCA" w14:textId="77777777" w:rsidR="00892BB4" w:rsidRPr="003128BD" w:rsidRDefault="00892BB4" w:rsidP="00653727">
            <w:pPr>
              <w:pStyle w:val="TAL"/>
              <w:rPr>
                <w:u w:val="single"/>
                <w:lang w:eastAsia="ja-JP"/>
              </w:rPr>
            </w:pPr>
            <w:r w:rsidRPr="003128BD">
              <w:rPr>
                <w:u w:val="single"/>
                <w:lang w:eastAsia="ja-JP"/>
              </w:rPr>
              <w:t>0dB</w:t>
            </w:r>
          </w:p>
          <w:p w14:paraId="608A8EEC" w14:textId="77777777" w:rsidR="00892BB4" w:rsidRPr="003128BD" w:rsidRDefault="00892BB4" w:rsidP="00653727">
            <w:pPr>
              <w:pStyle w:val="TAL"/>
              <w:rPr>
                <w:u w:val="single"/>
                <w:lang w:eastAsia="ja-JP"/>
              </w:rPr>
            </w:pPr>
          </w:p>
          <w:p w14:paraId="3E99EE64" w14:textId="77777777" w:rsidR="00892BB4" w:rsidRPr="003128BD" w:rsidRDefault="00892BB4" w:rsidP="00653727">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7582A866" w14:textId="77777777" w:rsidR="00892BB4" w:rsidRPr="003128BD" w:rsidRDefault="00892BB4" w:rsidP="00653727">
            <w:pPr>
              <w:pStyle w:val="TAL"/>
              <w:rPr>
                <w:u w:val="single"/>
                <w:lang w:eastAsia="ja-JP"/>
              </w:rPr>
            </w:pPr>
          </w:p>
          <w:p w14:paraId="3083504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8ABC47B" w14:textId="77777777" w:rsidR="00892BB4" w:rsidRPr="003128BD" w:rsidRDefault="00892BB4" w:rsidP="00653727">
            <w:pPr>
              <w:pStyle w:val="TAL"/>
              <w:ind w:firstLine="720"/>
              <w:rPr>
                <w:u w:val="single"/>
                <w:lang w:eastAsia="ja-JP"/>
              </w:rPr>
            </w:pPr>
          </w:p>
          <w:p w14:paraId="309D72DC" w14:textId="77777777" w:rsidR="00892BB4" w:rsidRPr="003128BD" w:rsidRDefault="00892BB4" w:rsidP="00653727">
            <w:pPr>
              <w:pStyle w:val="TAL"/>
              <w:rPr>
                <w:u w:val="single"/>
                <w:lang w:eastAsia="ja-JP"/>
              </w:rPr>
            </w:pPr>
            <w:r w:rsidRPr="003128BD">
              <w:rPr>
                <w:u w:val="single"/>
                <w:lang w:eastAsia="ja-JP"/>
              </w:rPr>
              <w:t>UE TAAA for 120kHz SCS = ±72 Tc</w:t>
            </w:r>
          </w:p>
        </w:tc>
      </w:tr>
      <w:tr w:rsidR="00892BB4" w:rsidRPr="003128BD" w14:paraId="2ED1772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653727">
            <w:pPr>
              <w:pStyle w:val="TAL"/>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653727">
            <w:pPr>
              <w:pStyle w:val="TAL"/>
              <w:rPr>
                <w:u w:val="single"/>
                <w:lang w:eastAsia="ja-JP"/>
              </w:rPr>
            </w:pPr>
            <w:r>
              <w:rPr>
                <w:u w:val="single"/>
                <w:lang w:eastAsia="ja-JP"/>
              </w:rPr>
              <w:t>During T1:</w:t>
            </w:r>
          </w:p>
          <w:p w14:paraId="3AB45B7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426EE2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48A3D68"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6629B51" w14:textId="77777777" w:rsidR="00892BB4" w:rsidRDefault="00892BB4" w:rsidP="00653727">
            <w:pPr>
              <w:pStyle w:val="TAL"/>
              <w:rPr>
                <w:u w:val="single"/>
                <w:lang w:eastAsia="ja-JP"/>
              </w:rPr>
            </w:pPr>
          </w:p>
          <w:p w14:paraId="1FED58C8" w14:textId="77777777" w:rsidR="00892BB4" w:rsidRDefault="00892BB4" w:rsidP="00653727">
            <w:pPr>
              <w:pStyle w:val="TAL"/>
              <w:rPr>
                <w:u w:val="single"/>
                <w:lang w:eastAsia="ja-JP"/>
              </w:rPr>
            </w:pPr>
            <w:r>
              <w:rPr>
                <w:u w:val="single"/>
                <w:lang w:eastAsia="ja-JP"/>
              </w:rPr>
              <w:t>During T2:</w:t>
            </w:r>
          </w:p>
          <w:p w14:paraId="6F73A8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431EB60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0C392AC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82B6CD7" w14:textId="77777777" w:rsidR="00892BB4" w:rsidRDefault="00892BB4" w:rsidP="00653727">
            <w:pPr>
              <w:pStyle w:val="TAL"/>
              <w:rPr>
                <w:u w:val="single"/>
                <w:lang w:eastAsia="ja-JP"/>
              </w:rPr>
            </w:pPr>
          </w:p>
          <w:p w14:paraId="04FB2556" w14:textId="77777777" w:rsidR="00892BB4" w:rsidRDefault="00892BB4" w:rsidP="00653727">
            <w:pPr>
              <w:pStyle w:val="TAL"/>
              <w:rPr>
                <w:u w:val="single"/>
                <w:lang w:eastAsia="ja-JP"/>
              </w:rPr>
            </w:pPr>
            <w:r>
              <w:rPr>
                <w:u w:val="single"/>
                <w:lang w:eastAsia="ja-JP"/>
              </w:rPr>
              <w:t>During T3:</w:t>
            </w:r>
          </w:p>
          <w:p w14:paraId="31D414A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302A392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EDF036D"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653727">
            <w:pPr>
              <w:pStyle w:val="TAL"/>
            </w:pPr>
            <w:r w:rsidRPr="005B0A88">
              <w:t>During</w:t>
            </w:r>
            <w:r>
              <w:t xml:space="preserve"> </w:t>
            </w:r>
            <w:r w:rsidRPr="005B0A88">
              <w:t>T1:</w:t>
            </w:r>
          </w:p>
          <w:p w14:paraId="2B3B2EC1" w14:textId="77777777" w:rsidR="00892BB4" w:rsidRPr="005B0A88" w:rsidRDefault="00892BB4" w:rsidP="00653727">
            <w:pPr>
              <w:pStyle w:val="TAL"/>
            </w:pPr>
            <w:r>
              <w:t xml:space="preserve">-2.7 </w:t>
            </w:r>
            <w:r w:rsidRPr="005B0A88">
              <w:t>dB</w:t>
            </w:r>
          </w:p>
          <w:p w14:paraId="187D712A" w14:textId="77777777" w:rsidR="00892BB4" w:rsidRPr="005B0A88" w:rsidRDefault="00892BB4" w:rsidP="00653727">
            <w:pPr>
              <w:pStyle w:val="TAL"/>
            </w:pPr>
            <w:r>
              <w:t xml:space="preserve">2.1 </w:t>
            </w:r>
            <w:r w:rsidRPr="005B0A88">
              <w:t>dB</w:t>
            </w:r>
          </w:p>
          <w:p w14:paraId="1F6B23F0" w14:textId="77777777" w:rsidR="00892BB4" w:rsidRPr="005B0A88" w:rsidRDefault="00892BB4" w:rsidP="00653727">
            <w:pPr>
              <w:pStyle w:val="TAL"/>
            </w:pPr>
            <w:r>
              <w:t xml:space="preserve">2.1 </w:t>
            </w:r>
            <w:r w:rsidRPr="005B0A88">
              <w:t>dB</w:t>
            </w:r>
          </w:p>
          <w:p w14:paraId="6C4E7332" w14:textId="77777777" w:rsidR="00892BB4" w:rsidRPr="005B0A88" w:rsidRDefault="00892BB4" w:rsidP="00653727">
            <w:pPr>
              <w:pStyle w:val="TAL"/>
            </w:pPr>
          </w:p>
          <w:p w14:paraId="18A62A2C" w14:textId="77777777" w:rsidR="00892BB4" w:rsidRPr="005B0A88" w:rsidRDefault="00892BB4" w:rsidP="00653727">
            <w:pPr>
              <w:pStyle w:val="TAL"/>
            </w:pPr>
            <w:r w:rsidRPr="005B0A88">
              <w:t>During</w:t>
            </w:r>
            <w:r>
              <w:t xml:space="preserve"> </w:t>
            </w:r>
            <w:r w:rsidRPr="005B0A88">
              <w:t>T2:</w:t>
            </w:r>
          </w:p>
          <w:p w14:paraId="39AC87C4" w14:textId="77777777" w:rsidR="00892BB4" w:rsidRPr="005B0A88" w:rsidRDefault="00892BB4" w:rsidP="00653727">
            <w:pPr>
              <w:pStyle w:val="TAL"/>
            </w:pPr>
            <w:r>
              <w:t xml:space="preserve">-2.7 </w:t>
            </w:r>
            <w:r w:rsidRPr="005B0A88">
              <w:t>dB</w:t>
            </w:r>
          </w:p>
          <w:p w14:paraId="2AE1435F" w14:textId="77777777" w:rsidR="00892BB4" w:rsidRPr="005B0A88" w:rsidRDefault="00892BB4" w:rsidP="00653727">
            <w:pPr>
              <w:pStyle w:val="TAL"/>
            </w:pPr>
            <w:r>
              <w:t xml:space="preserve">2.1 </w:t>
            </w:r>
            <w:r w:rsidRPr="005B0A88">
              <w:t>dB</w:t>
            </w:r>
          </w:p>
          <w:p w14:paraId="1EE24CD6" w14:textId="77777777" w:rsidR="00892BB4" w:rsidRPr="005B0A88" w:rsidRDefault="00892BB4" w:rsidP="00653727">
            <w:pPr>
              <w:pStyle w:val="TAL"/>
            </w:pPr>
            <w:r w:rsidRPr="005B0A88">
              <w:t>0</w:t>
            </w:r>
            <w:r>
              <w:t xml:space="preserve"> </w:t>
            </w:r>
            <w:r w:rsidRPr="005B0A88">
              <w:t>dB</w:t>
            </w:r>
          </w:p>
          <w:p w14:paraId="6AAA5F7E" w14:textId="77777777" w:rsidR="00892BB4" w:rsidRPr="005B0A88" w:rsidRDefault="00892BB4" w:rsidP="00653727">
            <w:pPr>
              <w:pStyle w:val="TAL"/>
            </w:pPr>
          </w:p>
          <w:p w14:paraId="251E55FE" w14:textId="77777777" w:rsidR="00892BB4" w:rsidRPr="005B0A88" w:rsidRDefault="00892BB4" w:rsidP="00653727">
            <w:pPr>
              <w:pStyle w:val="TAL"/>
            </w:pPr>
            <w:r w:rsidRPr="005B0A88">
              <w:t>During</w:t>
            </w:r>
            <w:r>
              <w:t xml:space="preserve"> </w:t>
            </w:r>
            <w:r w:rsidRPr="005B0A88">
              <w:t>T3:</w:t>
            </w:r>
          </w:p>
          <w:p w14:paraId="17D5B65C" w14:textId="77777777" w:rsidR="00892BB4" w:rsidRPr="005B0A88" w:rsidRDefault="00892BB4" w:rsidP="00653727">
            <w:pPr>
              <w:pStyle w:val="TAL"/>
            </w:pPr>
            <w:r>
              <w:t xml:space="preserve">-2.7 </w:t>
            </w:r>
            <w:r w:rsidRPr="005B0A88">
              <w:t>dB</w:t>
            </w:r>
          </w:p>
          <w:p w14:paraId="7CC1AD07" w14:textId="77777777" w:rsidR="00892BB4" w:rsidRPr="005B0A88" w:rsidRDefault="00892BB4" w:rsidP="00653727">
            <w:pPr>
              <w:pStyle w:val="TAL"/>
            </w:pPr>
            <w:r w:rsidRPr="005B0A88">
              <w:t>0</w:t>
            </w:r>
            <w:r>
              <w:t xml:space="preserve"> </w:t>
            </w:r>
            <w:r w:rsidRPr="005B0A88">
              <w:t>dB</w:t>
            </w:r>
          </w:p>
          <w:p w14:paraId="2D17DBEE" w14:textId="77777777" w:rsidR="00892BB4" w:rsidRPr="003128BD" w:rsidRDefault="00892BB4" w:rsidP="0065372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653727">
            <w:pPr>
              <w:pStyle w:val="TAL"/>
              <w:rPr>
                <w:u w:val="single"/>
                <w:lang w:eastAsia="ja-JP"/>
              </w:rPr>
            </w:pPr>
            <w:r>
              <w:rPr>
                <w:u w:val="single"/>
                <w:lang w:eastAsia="ja-JP"/>
              </w:rPr>
              <w:t>During T1:</w:t>
            </w:r>
          </w:p>
          <w:p w14:paraId="18AEC32A"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0381E5C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958834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3B1AE16" w14:textId="77777777" w:rsidR="00892BB4" w:rsidRDefault="00892BB4" w:rsidP="00653727">
            <w:pPr>
              <w:pStyle w:val="TAL"/>
              <w:rPr>
                <w:u w:val="single"/>
                <w:lang w:eastAsia="ja-JP"/>
              </w:rPr>
            </w:pPr>
          </w:p>
          <w:p w14:paraId="127053AB" w14:textId="77777777" w:rsidR="00892BB4" w:rsidRDefault="00892BB4" w:rsidP="00653727">
            <w:pPr>
              <w:pStyle w:val="TAL"/>
              <w:rPr>
                <w:u w:val="single"/>
                <w:lang w:eastAsia="ja-JP"/>
              </w:rPr>
            </w:pPr>
            <w:r>
              <w:rPr>
                <w:u w:val="single"/>
                <w:lang w:eastAsia="ja-JP"/>
              </w:rPr>
              <w:t>During T2:</w:t>
            </w:r>
          </w:p>
          <w:p w14:paraId="7A467A2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CC8D20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3F2E48A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DA64772" w14:textId="77777777" w:rsidR="00892BB4" w:rsidRDefault="00892BB4" w:rsidP="00653727">
            <w:pPr>
              <w:pStyle w:val="TAL"/>
              <w:rPr>
                <w:u w:val="single"/>
                <w:lang w:eastAsia="ja-JP"/>
              </w:rPr>
            </w:pPr>
          </w:p>
          <w:p w14:paraId="1F0FC844" w14:textId="77777777" w:rsidR="00892BB4" w:rsidRDefault="00892BB4" w:rsidP="00653727">
            <w:pPr>
              <w:pStyle w:val="TAL"/>
              <w:rPr>
                <w:u w:val="single"/>
                <w:lang w:eastAsia="ja-JP"/>
              </w:rPr>
            </w:pPr>
            <w:r>
              <w:rPr>
                <w:u w:val="single"/>
                <w:lang w:eastAsia="ja-JP"/>
              </w:rPr>
              <w:t>During T3:</w:t>
            </w:r>
          </w:p>
          <w:p w14:paraId="3B82A940"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EA3E03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0FDD1092"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892BB4" w:rsidRPr="003128BD" w14:paraId="6D456A7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653727">
            <w:pPr>
              <w:pStyle w:val="TAL"/>
            </w:pPr>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653727">
            <w:pPr>
              <w:pStyle w:val="TAL"/>
              <w:rPr>
                <w:u w:val="single"/>
                <w:lang w:eastAsia="ja-JP"/>
              </w:rPr>
            </w:pPr>
            <w:r>
              <w:rPr>
                <w:u w:val="single"/>
                <w:lang w:eastAsia="ja-JP"/>
              </w:rPr>
              <w:t>During T1:</w:t>
            </w:r>
          </w:p>
          <w:p w14:paraId="14D154AC"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DA9F558"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3C3606E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FB3FF98" w14:textId="77777777" w:rsidR="00892BB4" w:rsidRDefault="00892BB4" w:rsidP="00653727">
            <w:pPr>
              <w:pStyle w:val="TAL"/>
              <w:rPr>
                <w:u w:val="single"/>
                <w:lang w:eastAsia="ja-JP"/>
              </w:rPr>
            </w:pPr>
          </w:p>
          <w:p w14:paraId="37615A16" w14:textId="77777777" w:rsidR="00892BB4" w:rsidRDefault="00892BB4" w:rsidP="00653727">
            <w:pPr>
              <w:pStyle w:val="TAL"/>
              <w:rPr>
                <w:u w:val="single"/>
                <w:lang w:eastAsia="ja-JP"/>
              </w:rPr>
            </w:pPr>
            <w:r>
              <w:rPr>
                <w:u w:val="single"/>
                <w:lang w:eastAsia="ja-JP"/>
              </w:rPr>
              <w:t>During T2:</w:t>
            </w:r>
          </w:p>
          <w:p w14:paraId="2CC9DF2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57838B60"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6C86CD65"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A828EA3" w14:textId="77777777" w:rsidR="00892BB4" w:rsidRDefault="00892BB4" w:rsidP="00653727">
            <w:pPr>
              <w:pStyle w:val="TAL"/>
              <w:rPr>
                <w:u w:val="single"/>
                <w:lang w:eastAsia="ja-JP"/>
              </w:rPr>
            </w:pPr>
          </w:p>
          <w:p w14:paraId="4DA6A8E7" w14:textId="77777777" w:rsidR="00892BB4" w:rsidRDefault="00892BB4" w:rsidP="00653727">
            <w:pPr>
              <w:pStyle w:val="TAL"/>
              <w:rPr>
                <w:u w:val="single"/>
                <w:lang w:eastAsia="ja-JP"/>
              </w:rPr>
            </w:pPr>
            <w:r>
              <w:rPr>
                <w:u w:val="single"/>
                <w:lang w:eastAsia="ja-JP"/>
              </w:rPr>
              <w:t>During T3:</w:t>
            </w:r>
          </w:p>
          <w:p w14:paraId="0DAA8D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30D8EF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A326FC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BF5E04F" w14:textId="77777777" w:rsidR="00892BB4" w:rsidRDefault="00892BB4" w:rsidP="00653727">
            <w:pPr>
              <w:pStyle w:val="TAL"/>
            </w:pPr>
          </w:p>
          <w:p w14:paraId="42AAFC15" w14:textId="77777777" w:rsidR="00892BB4" w:rsidRDefault="00892BB4" w:rsidP="00653727">
            <w:pPr>
              <w:pStyle w:val="TAL"/>
            </w:pPr>
            <w:r>
              <w:t>During T4:</w:t>
            </w:r>
          </w:p>
          <w:p w14:paraId="3495931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9397F12"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5DCCD6F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65EA9A1" w14:textId="77777777" w:rsidR="00892BB4" w:rsidRDefault="00892BB4" w:rsidP="00653727">
            <w:pPr>
              <w:pStyle w:val="TAL"/>
            </w:pPr>
          </w:p>
          <w:p w14:paraId="489E434E" w14:textId="77777777" w:rsidR="00892BB4" w:rsidRDefault="00892BB4" w:rsidP="00653727">
            <w:pPr>
              <w:pStyle w:val="TAL"/>
            </w:pPr>
            <w:r>
              <w:t>During T5:</w:t>
            </w:r>
          </w:p>
          <w:p w14:paraId="7A88DB8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F5BB6B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2C7D8C7C"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653727">
            <w:pPr>
              <w:pStyle w:val="TAL"/>
            </w:pPr>
            <w:r w:rsidRPr="005B0A88">
              <w:t>During</w:t>
            </w:r>
            <w:r>
              <w:t xml:space="preserve"> </w:t>
            </w:r>
            <w:r w:rsidRPr="005B0A88">
              <w:t>T1:</w:t>
            </w:r>
          </w:p>
          <w:p w14:paraId="2DF77086" w14:textId="77777777" w:rsidR="00892BB4" w:rsidRPr="005B0A88" w:rsidRDefault="00892BB4" w:rsidP="00653727">
            <w:pPr>
              <w:pStyle w:val="TAL"/>
            </w:pPr>
            <w:r>
              <w:t xml:space="preserve">-2.7 </w:t>
            </w:r>
            <w:r w:rsidRPr="005B0A88">
              <w:t>dB</w:t>
            </w:r>
          </w:p>
          <w:p w14:paraId="08A497C7" w14:textId="77777777" w:rsidR="00892BB4" w:rsidRPr="005B0A88" w:rsidRDefault="00892BB4" w:rsidP="00653727">
            <w:pPr>
              <w:pStyle w:val="TAL"/>
            </w:pPr>
            <w:r>
              <w:t xml:space="preserve">2.1 </w:t>
            </w:r>
            <w:r w:rsidRPr="005B0A88">
              <w:t>dB</w:t>
            </w:r>
          </w:p>
          <w:p w14:paraId="2D5F71A1" w14:textId="77777777" w:rsidR="00892BB4" w:rsidRPr="005B0A88" w:rsidRDefault="00892BB4" w:rsidP="00653727">
            <w:pPr>
              <w:pStyle w:val="TAL"/>
            </w:pPr>
            <w:r>
              <w:t xml:space="preserve">2.1 </w:t>
            </w:r>
            <w:r w:rsidRPr="005B0A88">
              <w:t>dB</w:t>
            </w:r>
          </w:p>
          <w:p w14:paraId="4196FA24" w14:textId="77777777" w:rsidR="00892BB4" w:rsidRPr="005B0A88" w:rsidRDefault="00892BB4" w:rsidP="00653727">
            <w:pPr>
              <w:pStyle w:val="TAL"/>
            </w:pPr>
          </w:p>
          <w:p w14:paraId="580709F3" w14:textId="77777777" w:rsidR="00892BB4" w:rsidRPr="005B0A88" w:rsidRDefault="00892BB4" w:rsidP="00653727">
            <w:pPr>
              <w:pStyle w:val="TAL"/>
            </w:pPr>
            <w:r w:rsidRPr="005B0A88">
              <w:t>During</w:t>
            </w:r>
            <w:r>
              <w:t xml:space="preserve"> </w:t>
            </w:r>
            <w:r w:rsidRPr="005B0A88">
              <w:t>T2:</w:t>
            </w:r>
          </w:p>
          <w:p w14:paraId="21158513" w14:textId="77777777" w:rsidR="00892BB4" w:rsidRPr="005B0A88" w:rsidRDefault="00892BB4" w:rsidP="00653727">
            <w:pPr>
              <w:pStyle w:val="TAL"/>
            </w:pPr>
            <w:r>
              <w:t xml:space="preserve">-2.7 </w:t>
            </w:r>
            <w:r w:rsidRPr="005B0A88">
              <w:t>dB</w:t>
            </w:r>
          </w:p>
          <w:p w14:paraId="519EDC8E" w14:textId="77777777" w:rsidR="00892BB4" w:rsidRPr="005B0A88" w:rsidRDefault="00892BB4" w:rsidP="00653727">
            <w:pPr>
              <w:pStyle w:val="TAL"/>
            </w:pPr>
            <w:r>
              <w:t xml:space="preserve">2.1 </w:t>
            </w:r>
            <w:r w:rsidRPr="005B0A88">
              <w:t>dB</w:t>
            </w:r>
          </w:p>
          <w:p w14:paraId="56800555" w14:textId="77777777" w:rsidR="00892BB4" w:rsidRPr="005B0A88" w:rsidRDefault="00892BB4" w:rsidP="00653727">
            <w:pPr>
              <w:pStyle w:val="TAL"/>
            </w:pPr>
            <w:r w:rsidRPr="005B0A88">
              <w:t>0</w:t>
            </w:r>
            <w:r>
              <w:t xml:space="preserve"> </w:t>
            </w:r>
            <w:r w:rsidRPr="005B0A88">
              <w:t>dB</w:t>
            </w:r>
          </w:p>
          <w:p w14:paraId="08596E3E" w14:textId="77777777" w:rsidR="00892BB4" w:rsidRPr="005B0A88" w:rsidRDefault="00892BB4" w:rsidP="00653727">
            <w:pPr>
              <w:pStyle w:val="TAL"/>
            </w:pPr>
          </w:p>
          <w:p w14:paraId="69E6E443" w14:textId="77777777" w:rsidR="00892BB4" w:rsidRPr="005B0A88" w:rsidRDefault="00892BB4" w:rsidP="00653727">
            <w:pPr>
              <w:pStyle w:val="TAL"/>
            </w:pPr>
            <w:r w:rsidRPr="005B0A88">
              <w:t>During</w:t>
            </w:r>
            <w:r>
              <w:t xml:space="preserve"> </w:t>
            </w:r>
            <w:r w:rsidRPr="005B0A88">
              <w:t>T3:</w:t>
            </w:r>
          </w:p>
          <w:p w14:paraId="59CFD0D4" w14:textId="77777777" w:rsidR="00892BB4" w:rsidRPr="005B0A88" w:rsidRDefault="00892BB4" w:rsidP="00653727">
            <w:pPr>
              <w:pStyle w:val="TAL"/>
            </w:pPr>
            <w:r>
              <w:t xml:space="preserve">-2.7 </w:t>
            </w:r>
            <w:r w:rsidRPr="005B0A88">
              <w:t>dB</w:t>
            </w:r>
          </w:p>
          <w:p w14:paraId="148B43D6" w14:textId="77777777" w:rsidR="00892BB4" w:rsidRPr="005B0A88" w:rsidRDefault="00892BB4" w:rsidP="00653727">
            <w:pPr>
              <w:pStyle w:val="TAL"/>
            </w:pPr>
            <w:r w:rsidRPr="005B0A88">
              <w:t>0</w:t>
            </w:r>
            <w:r>
              <w:t xml:space="preserve"> </w:t>
            </w:r>
            <w:r w:rsidRPr="005B0A88">
              <w:t>dB</w:t>
            </w:r>
          </w:p>
          <w:p w14:paraId="3DB63505" w14:textId="77777777" w:rsidR="00892BB4" w:rsidRDefault="00892BB4" w:rsidP="00653727">
            <w:pPr>
              <w:pStyle w:val="TAL"/>
            </w:pPr>
            <w:r w:rsidRPr="005B0A88">
              <w:t>0</w:t>
            </w:r>
            <w:r>
              <w:t xml:space="preserve"> </w:t>
            </w:r>
            <w:r w:rsidRPr="005B0A88">
              <w:t>dB</w:t>
            </w:r>
          </w:p>
          <w:p w14:paraId="121CD736" w14:textId="77777777" w:rsidR="00892BB4" w:rsidRDefault="00892BB4" w:rsidP="00653727">
            <w:pPr>
              <w:pStyle w:val="TAL"/>
            </w:pPr>
          </w:p>
          <w:p w14:paraId="7778F6A6" w14:textId="77777777" w:rsidR="00892BB4" w:rsidRDefault="00892BB4" w:rsidP="00653727">
            <w:pPr>
              <w:pStyle w:val="TAL"/>
            </w:pPr>
            <w:r>
              <w:t>During T4:</w:t>
            </w:r>
          </w:p>
          <w:p w14:paraId="769B3BCE" w14:textId="77777777" w:rsidR="00892BB4" w:rsidRDefault="00892BB4" w:rsidP="00653727">
            <w:pPr>
              <w:pStyle w:val="TAL"/>
            </w:pPr>
            <w:r>
              <w:t xml:space="preserve">-2.7 </w:t>
            </w:r>
            <w:r w:rsidRPr="005B0A88">
              <w:t>dB</w:t>
            </w:r>
          </w:p>
          <w:p w14:paraId="3C5257A1" w14:textId="77777777" w:rsidR="00892BB4" w:rsidRDefault="00892BB4" w:rsidP="00653727">
            <w:pPr>
              <w:pStyle w:val="TAL"/>
            </w:pPr>
            <w:r>
              <w:t xml:space="preserve">0 </w:t>
            </w:r>
            <w:r w:rsidRPr="005B0A88">
              <w:t>dB</w:t>
            </w:r>
          </w:p>
          <w:p w14:paraId="3DF896D4" w14:textId="77777777" w:rsidR="00892BB4" w:rsidRDefault="00892BB4" w:rsidP="00653727">
            <w:pPr>
              <w:pStyle w:val="TAL"/>
            </w:pPr>
            <w:r>
              <w:t xml:space="preserve">0 </w:t>
            </w:r>
            <w:r w:rsidRPr="005B0A88">
              <w:t>dB</w:t>
            </w:r>
          </w:p>
          <w:p w14:paraId="04BF069B" w14:textId="77777777" w:rsidR="00892BB4" w:rsidRDefault="00892BB4" w:rsidP="00653727">
            <w:pPr>
              <w:pStyle w:val="TAL"/>
            </w:pPr>
          </w:p>
          <w:p w14:paraId="2F6D15A4" w14:textId="77777777" w:rsidR="00892BB4" w:rsidRDefault="00892BB4" w:rsidP="00653727">
            <w:pPr>
              <w:pStyle w:val="TAL"/>
            </w:pPr>
            <w:r>
              <w:t>During T5:</w:t>
            </w:r>
          </w:p>
          <w:p w14:paraId="06E40A4D" w14:textId="77777777" w:rsidR="00892BB4" w:rsidRDefault="00892BB4" w:rsidP="00653727">
            <w:pPr>
              <w:pStyle w:val="TAL"/>
            </w:pPr>
            <w:r>
              <w:t xml:space="preserve">-2.7 </w:t>
            </w:r>
            <w:r w:rsidRPr="005B0A88">
              <w:t>dB</w:t>
            </w:r>
          </w:p>
          <w:p w14:paraId="756BD7A7" w14:textId="77777777" w:rsidR="00892BB4" w:rsidRDefault="00892BB4" w:rsidP="00653727">
            <w:pPr>
              <w:pStyle w:val="TAL"/>
            </w:pPr>
            <w:r>
              <w:t xml:space="preserve">2.1 </w:t>
            </w:r>
            <w:r w:rsidRPr="005B0A88">
              <w:t>dB</w:t>
            </w:r>
          </w:p>
          <w:p w14:paraId="453D1DE6" w14:textId="77777777" w:rsidR="00892BB4" w:rsidRDefault="00892BB4" w:rsidP="00653727">
            <w:pPr>
              <w:pStyle w:val="TAL"/>
            </w:pPr>
            <w:r>
              <w:t xml:space="preserve">0 </w:t>
            </w:r>
            <w:r w:rsidRPr="005B0A88">
              <w:t>dB</w:t>
            </w:r>
          </w:p>
          <w:p w14:paraId="54B0E0B0"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653727">
            <w:pPr>
              <w:pStyle w:val="TAL"/>
              <w:rPr>
                <w:u w:val="single"/>
                <w:lang w:eastAsia="ja-JP"/>
              </w:rPr>
            </w:pPr>
            <w:r>
              <w:rPr>
                <w:u w:val="single"/>
                <w:lang w:eastAsia="ja-JP"/>
              </w:rPr>
              <w:t>During T1:</w:t>
            </w:r>
          </w:p>
          <w:p w14:paraId="7F6255F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A89B89A"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107BE927"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7CAC44B9" w14:textId="77777777" w:rsidR="00892BB4" w:rsidRDefault="00892BB4" w:rsidP="00653727">
            <w:pPr>
              <w:pStyle w:val="TAL"/>
              <w:rPr>
                <w:u w:val="single"/>
                <w:lang w:eastAsia="ja-JP"/>
              </w:rPr>
            </w:pPr>
          </w:p>
          <w:p w14:paraId="77D558F3" w14:textId="77777777" w:rsidR="00892BB4" w:rsidRDefault="00892BB4" w:rsidP="00653727">
            <w:pPr>
              <w:pStyle w:val="TAL"/>
              <w:rPr>
                <w:u w:val="single"/>
                <w:lang w:eastAsia="ja-JP"/>
              </w:rPr>
            </w:pPr>
            <w:r>
              <w:rPr>
                <w:u w:val="single"/>
                <w:lang w:eastAsia="ja-JP"/>
              </w:rPr>
              <w:t>During T2:</w:t>
            </w:r>
          </w:p>
          <w:p w14:paraId="4EC26A4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373CCFC"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5C8B92F2"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1913EFA" w14:textId="77777777" w:rsidR="00892BB4" w:rsidRDefault="00892BB4" w:rsidP="00653727">
            <w:pPr>
              <w:pStyle w:val="TAL"/>
              <w:rPr>
                <w:u w:val="single"/>
                <w:lang w:eastAsia="ja-JP"/>
              </w:rPr>
            </w:pPr>
          </w:p>
          <w:p w14:paraId="6C2A00B1" w14:textId="77777777" w:rsidR="00892BB4" w:rsidRDefault="00892BB4" w:rsidP="00653727">
            <w:pPr>
              <w:pStyle w:val="TAL"/>
              <w:rPr>
                <w:u w:val="single"/>
                <w:lang w:eastAsia="ja-JP"/>
              </w:rPr>
            </w:pPr>
            <w:r>
              <w:rPr>
                <w:u w:val="single"/>
                <w:lang w:eastAsia="ja-JP"/>
              </w:rPr>
              <w:t>During T3:</w:t>
            </w:r>
          </w:p>
          <w:p w14:paraId="22697A84"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38DE94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363C1686"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3A38ED92" w14:textId="77777777" w:rsidR="00892BB4" w:rsidRDefault="00892BB4" w:rsidP="00653727">
            <w:pPr>
              <w:pStyle w:val="TAL"/>
            </w:pPr>
          </w:p>
          <w:p w14:paraId="34FEBA2E" w14:textId="77777777" w:rsidR="00892BB4" w:rsidRDefault="00892BB4" w:rsidP="00653727">
            <w:pPr>
              <w:pStyle w:val="TAL"/>
            </w:pPr>
            <w:r>
              <w:t>During T4:</w:t>
            </w:r>
          </w:p>
          <w:p w14:paraId="2B393CC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DDD2509"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37E2B172"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0EBE40D4" w14:textId="77777777" w:rsidR="00892BB4" w:rsidRDefault="00892BB4" w:rsidP="00653727">
            <w:pPr>
              <w:pStyle w:val="TAL"/>
            </w:pPr>
          </w:p>
          <w:p w14:paraId="33C9B366" w14:textId="77777777" w:rsidR="00892BB4" w:rsidRDefault="00892BB4" w:rsidP="00653727">
            <w:pPr>
              <w:pStyle w:val="TAL"/>
            </w:pPr>
            <w:r>
              <w:t>During T5:</w:t>
            </w:r>
          </w:p>
          <w:p w14:paraId="5BF4143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3DB94D3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08D4F847"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892BB4" w:rsidRPr="003128BD" w14:paraId="0D1DA09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65372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653727">
            <w:pPr>
              <w:pStyle w:val="TAL"/>
              <w:rPr>
                <w:u w:val="single"/>
                <w:lang w:eastAsia="ja-JP"/>
              </w:rPr>
            </w:pPr>
            <w:r w:rsidRPr="003128BD">
              <w:rPr>
                <w:u w:val="single"/>
                <w:lang w:eastAsia="ja-JP"/>
              </w:rPr>
              <w:t>During T1:</w:t>
            </w:r>
          </w:p>
          <w:p w14:paraId="564702B6"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653727">
            <w:pPr>
              <w:pStyle w:val="TAL"/>
              <w:rPr>
                <w:u w:val="single"/>
                <w:lang w:eastAsia="ja-JP"/>
              </w:rPr>
            </w:pPr>
          </w:p>
          <w:p w14:paraId="54ED9AD6" w14:textId="77777777" w:rsidR="00892BB4" w:rsidRPr="003128BD" w:rsidRDefault="00892BB4" w:rsidP="00653727">
            <w:pPr>
              <w:pStyle w:val="TAL"/>
              <w:rPr>
                <w:u w:val="single"/>
                <w:lang w:eastAsia="ja-JP"/>
              </w:rPr>
            </w:pPr>
            <w:r w:rsidRPr="003128BD">
              <w:rPr>
                <w:u w:val="single"/>
                <w:lang w:eastAsia="ja-JP"/>
              </w:rPr>
              <w:t>During T2:</w:t>
            </w:r>
          </w:p>
          <w:p w14:paraId="3A59E3C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653727">
            <w:pPr>
              <w:pStyle w:val="TAL"/>
              <w:rPr>
                <w:u w:val="single"/>
                <w:lang w:eastAsia="ja-JP"/>
              </w:rPr>
            </w:pPr>
          </w:p>
          <w:p w14:paraId="5E97F857" w14:textId="77777777" w:rsidR="00892BB4" w:rsidRPr="003128BD" w:rsidRDefault="00892BB4" w:rsidP="00653727">
            <w:pPr>
              <w:pStyle w:val="TAL"/>
              <w:rPr>
                <w:u w:val="single"/>
                <w:lang w:eastAsia="ja-JP"/>
              </w:rPr>
            </w:pPr>
            <w:r w:rsidRPr="003128BD">
              <w:rPr>
                <w:u w:val="single"/>
                <w:lang w:eastAsia="ja-JP"/>
              </w:rPr>
              <w:t>During T3-T5:</w:t>
            </w:r>
          </w:p>
          <w:p w14:paraId="071EFC0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653727">
            <w:pPr>
              <w:pStyle w:val="TAL"/>
              <w:rPr>
                <w:rFonts w:eastAsia="MS Mincho"/>
                <w:u w:val="single"/>
                <w:lang w:eastAsia="ja-JP"/>
              </w:rPr>
            </w:pPr>
          </w:p>
          <w:p w14:paraId="5F91B672"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74112FB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52608CCB"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5D0637C3"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653727">
            <w:pPr>
              <w:pStyle w:val="TAL"/>
              <w:rPr>
                <w:rFonts w:eastAsia="MS Mincho"/>
                <w:u w:val="single"/>
                <w:lang w:eastAsia="ja-JP"/>
              </w:rPr>
            </w:pPr>
          </w:p>
          <w:p w14:paraId="64C5194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867CF8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1921962" w14:textId="77777777" w:rsidR="00892BB4" w:rsidRPr="003128BD" w:rsidRDefault="00892BB4" w:rsidP="00653727">
            <w:pPr>
              <w:pStyle w:val="TAL"/>
              <w:rPr>
                <w:rFonts w:eastAsiaTheme="minorEastAsia"/>
                <w:u w:val="single"/>
                <w:lang w:eastAsia="zh-CN"/>
              </w:rPr>
            </w:pPr>
          </w:p>
          <w:p w14:paraId="1CE49141" w14:textId="77777777" w:rsidR="00892BB4" w:rsidRPr="003128BD" w:rsidRDefault="00892BB4" w:rsidP="00653727">
            <w:pPr>
              <w:pStyle w:val="TAL"/>
              <w:rPr>
                <w:rFonts w:eastAsiaTheme="minorEastAsia"/>
                <w:u w:val="single"/>
                <w:lang w:eastAsia="zh-CN"/>
              </w:rPr>
            </w:pPr>
          </w:p>
          <w:p w14:paraId="07A53D7D"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693493D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2118781F" w14:textId="77777777" w:rsidR="00892BB4" w:rsidRPr="003128BD" w:rsidRDefault="00892BB4" w:rsidP="00653727">
            <w:pPr>
              <w:pStyle w:val="TAL"/>
              <w:rPr>
                <w:rFonts w:eastAsiaTheme="minorEastAsia"/>
                <w:u w:val="single"/>
                <w:lang w:eastAsia="zh-CN"/>
              </w:rPr>
            </w:pPr>
          </w:p>
          <w:p w14:paraId="42C50F02" w14:textId="77777777" w:rsidR="00892BB4" w:rsidRPr="003128BD" w:rsidRDefault="00892BB4" w:rsidP="00653727">
            <w:pPr>
              <w:pStyle w:val="TAL"/>
              <w:rPr>
                <w:rFonts w:eastAsiaTheme="minorEastAsia"/>
                <w:u w:val="single"/>
                <w:lang w:eastAsia="zh-CN"/>
              </w:rPr>
            </w:pPr>
          </w:p>
          <w:p w14:paraId="1CDDA01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7D53361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7C4F2935" w14:textId="77777777" w:rsidR="00892BB4" w:rsidRPr="003128BD" w:rsidRDefault="00892BB4" w:rsidP="00653727">
            <w:pPr>
              <w:pStyle w:val="TAL"/>
              <w:rPr>
                <w:rFonts w:eastAsiaTheme="minorEastAsia"/>
                <w:u w:val="single"/>
                <w:lang w:eastAsia="zh-CN"/>
              </w:rPr>
            </w:pPr>
          </w:p>
          <w:p w14:paraId="03ECC514" w14:textId="77777777" w:rsidR="00892BB4" w:rsidRPr="003128BD" w:rsidRDefault="00892BB4" w:rsidP="00653727">
            <w:pPr>
              <w:pStyle w:val="TAL"/>
              <w:rPr>
                <w:rFonts w:eastAsiaTheme="minorEastAsia"/>
                <w:u w:val="single"/>
                <w:lang w:eastAsia="zh-CN"/>
              </w:rPr>
            </w:pPr>
          </w:p>
          <w:p w14:paraId="2D51364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1F9B38FA" w14:textId="77777777" w:rsidR="00892BB4" w:rsidRPr="003128BD" w:rsidRDefault="00892BB4" w:rsidP="00653727">
            <w:pPr>
              <w:pStyle w:val="TAL"/>
              <w:rPr>
                <w:rFonts w:eastAsiaTheme="minorEastAsia"/>
                <w:u w:val="single"/>
                <w:lang w:eastAsia="zh-CN"/>
              </w:rPr>
            </w:pPr>
          </w:p>
          <w:p w14:paraId="20E58EBD"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653727">
            <w:pPr>
              <w:pStyle w:val="TAL"/>
              <w:rPr>
                <w:u w:val="single"/>
                <w:lang w:eastAsia="ja-JP"/>
              </w:rPr>
            </w:pPr>
            <w:r w:rsidRPr="003128BD">
              <w:rPr>
                <w:u w:val="single"/>
                <w:lang w:eastAsia="ja-JP"/>
              </w:rPr>
              <w:t>During T1:</w:t>
            </w:r>
          </w:p>
          <w:p w14:paraId="4F96A06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653727">
            <w:pPr>
              <w:pStyle w:val="TAL"/>
              <w:rPr>
                <w:u w:val="single"/>
                <w:lang w:eastAsia="ja-JP"/>
              </w:rPr>
            </w:pPr>
          </w:p>
          <w:p w14:paraId="2B7CC7D6" w14:textId="77777777" w:rsidR="00892BB4" w:rsidRPr="003128BD" w:rsidRDefault="00892BB4" w:rsidP="00653727">
            <w:pPr>
              <w:pStyle w:val="TAL"/>
              <w:rPr>
                <w:u w:val="single"/>
                <w:lang w:eastAsia="ja-JP"/>
              </w:rPr>
            </w:pPr>
            <w:r w:rsidRPr="003128BD">
              <w:rPr>
                <w:u w:val="single"/>
                <w:lang w:eastAsia="ja-JP"/>
              </w:rPr>
              <w:t>During T2:</w:t>
            </w:r>
          </w:p>
          <w:p w14:paraId="6D0B1B4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653727">
            <w:pPr>
              <w:pStyle w:val="TAL"/>
              <w:rPr>
                <w:u w:val="single"/>
                <w:lang w:eastAsia="ja-JP"/>
              </w:rPr>
            </w:pPr>
          </w:p>
          <w:p w14:paraId="025C6A73" w14:textId="77777777" w:rsidR="00892BB4" w:rsidRPr="003128BD" w:rsidRDefault="00892BB4" w:rsidP="00653727">
            <w:pPr>
              <w:pStyle w:val="TAL"/>
              <w:rPr>
                <w:u w:val="single"/>
                <w:lang w:eastAsia="ja-JP"/>
              </w:rPr>
            </w:pPr>
            <w:r w:rsidRPr="003128BD">
              <w:rPr>
                <w:u w:val="single"/>
                <w:lang w:eastAsia="ja-JP"/>
              </w:rPr>
              <w:t>During T3-T5:</w:t>
            </w:r>
          </w:p>
          <w:p w14:paraId="2E6C6AD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653727">
            <w:pPr>
              <w:pStyle w:val="TAL"/>
              <w:rPr>
                <w:rFonts w:eastAsia="MS Mincho"/>
                <w:u w:val="single"/>
                <w:lang w:eastAsia="ja-JP"/>
              </w:rPr>
            </w:pPr>
          </w:p>
          <w:p w14:paraId="4328C0B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0D768E7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18443E7B"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892BB4" w:rsidRPr="003128BD" w14:paraId="6DD4598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65372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3119FF1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65372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ACCD4C7" w14:textId="77777777" w:rsidR="00892BB4" w:rsidRPr="003128BD" w:rsidRDefault="00892BB4" w:rsidP="00653727">
            <w:pPr>
              <w:pStyle w:val="TAL"/>
              <w:rPr>
                <w:u w:val="single"/>
                <w:lang w:eastAsia="ja-JP"/>
              </w:rPr>
            </w:pPr>
          </w:p>
          <w:p w14:paraId="6F0B9F5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2BECF6F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3CCC4A3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0447CE9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51CD299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6C111D8" w14:textId="77777777" w:rsidR="00892BB4" w:rsidRPr="003128BD" w:rsidRDefault="00892BB4" w:rsidP="00653727">
            <w:pPr>
              <w:pStyle w:val="TAL"/>
              <w:rPr>
                <w:u w:val="single"/>
                <w:lang w:eastAsia="zh-CN"/>
              </w:rPr>
            </w:pPr>
            <w:r w:rsidRPr="003128BD">
              <w:rPr>
                <w:u w:val="single"/>
                <w:lang w:eastAsia="zh-CN"/>
              </w:rPr>
              <w:t>T5: -12 dB</w:t>
            </w:r>
          </w:p>
          <w:p w14:paraId="77D667B4" w14:textId="77777777" w:rsidR="00892BB4" w:rsidRPr="003128BD" w:rsidRDefault="00892BB4" w:rsidP="00653727">
            <w:pPr>
              <w:pStyle w:val="TAL"/>
              <w:rPr>
                <w:u w:val="single"/>
                <w:lang w:eastAsia="zh-CN"/>
              </w:rPr>
            </w:pPr>
          </w:p>
          <w:p w14:paraId="7755553B"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1FB3A78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A2FB473"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32A6CA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D972A7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1B4420D9" w14:textId="77777777" w:rsidR="00892BB4" w:rsidRPr="003128BD" w:rsidRDefault="00892BB4" w:rsidP="00653727">
            <w:pPr>
              <w:pStyle w:val="TAL"/>
              <w:rPr>
                <w:u w:val="single"/>
                <w:lang w:eastAsia="zh-CN"/>
              </w:rPr>
            </w:pPr>
            <w:r w:rsidRPr="003128BD">
              <w:rPr>
                <w:u w:val="single"/>
                <w:lang w:eastAsia="zh-CN"/>
              </w:rPr>
              <w:t>T5: 20.2 dB</w:t>
            </w:r>
          </w:p>
          <w:p w14:paraId="1FACD89C" w14:textId="77777777" w:rsidR="00892BB4" w:rsidRPr="003128BD" w:rsidRDefault="00892BB4" w:rsidP="00653727">
            <w:pPr>
              <w:pStyle w:val="TAL"/>
              <w:rPr>
                <w:u w:val="single"/>
                <w:lang w:eastAsia="zh-CN"/>
              </w:rPr>
            </w:pPr>
          </w:p>
          <w:p w14:paraId="44FE9FDB" w14:textId="77777777" w:rsidR="00892BB4" w:rsidRPr="003128BD" w:rsidRDefault="00892BB4" w:rsidP="00653727">
            <w:pPr>
              <w:pStyle w:val="TAL"/>
              <w:rPr>
                <w:u w:val="single"/>
                <w:lang w:eastAsia="zh-CN"/>
              </w:rPr>
            </w:pPr>
            <w:bookmarkStart w:id="254" w:name="OLE_LINK19"/>
            <w:proofErr w:type="spellStart"/>
            <w:r w:rsidRPr="003128BD">
              <w:t>rsrp-ThresholdSSB</w:t>
            </w:r>
            <w:bookmarkEnd w:id="254"/>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653727">
            <w:pPr>
              <w:pStyle w:val="TAL"/>
              <w:rPr>
                <w:u w:val="single"/>
                <w:lang w:eastAsia="ja-JP"/>
              </w:rPr>
            </w:pPr>
            <w:r w:rsidRPr="003128BD">
              <w:rPr>
                <w:u w:val="single"/>
                <w:lang w:eastAsia="ja-JP"/>
              </w:rPr>
              <w:t>0 dB</w:t>
            </w:r>
          </w:p>
          <w:p w14:paraId="07D96DF5" w14:textId="77777777" w:rsidR="00892BB4" w:rsidRPr="003128BD" w:rsidRDefault="00892BB4" w:rsidP="00653727">
            <w:pPr>
              <w:pStyle w:val="TAL"/>
              <w:rPr>
                <w:u w:val="single"/>
                <w:lang w:eastAsia="ja-JP"/>
              </w:rPr>
            </w:pPr>
          </w:p>
          <w:p w14:paraId="3B5C0DAC" w14:textId="77777777" w:rsidR="00892BB4" w:rsidRPr="003128BD" w:rsidRDefault="00892BB4" w:rsidP="00653727">
            <w:pPr>
              <w:pStyle w:val="TAL"/>
              <w:rPr>
                <w:u w:val="single"/>
                <w:lang w:eastAsia="ja-JP"/>
              </w:rPr>
            </w:pPr>
          </w:p>
          <w:p w14:paraId="558545C4" w14:textId="77777777" w:rsidR="00892BB4" w:rsidRPr="003128BD" w:rsidRDefault="00892BB4" w:rsidP="00653727">
            <w:pPr>
              <w:pStyle w:val="TAL"/>
              <w:rPr>
                <w:u w:val="single"/>
                <w:lang w:eastAsia="ja-JP"/>
              </w:rPr>
            </w:pPr>
            <w:r w:rsidRPr="003128BD">
              <w:rPr>
                <w:u w:val="single"/>
                <w:lang w:eastAsia="ja-JP"/>
              </w:rPr>
              <w:t>8.7 dB</w:t>
            </w:r>
          </w:p>
          <w:p w14:paraId="74D25893" w14:textId="77777777" w:rsidR="00892BB4" w:rsidRPr="003128BD" w:rsidRDefault="00892BB4" w:rsidP="00653727">
            <w:pPr>
              <w:pStyle w:val="TAL"/>
              <w:rPr>
                <w:u w:val="single"/>
                <w:lang w:eastAsia="ja-JP"/>
              </w:rPr>
            </w:pPr>
            <w:r w:rsidRPr="003128BD">
              <w:rPr>
                <w:u w:val="single"/>
                <w:lang w:eastAsia="ja-JP"/>
              </w:rPr>
              <w:t>8.7 dB</w:t>
            </w:r>
          </w:p>
          <w:p w14:paraId="449D0094" w14:textId="77777777" w:rsidR="00892BB4" w:rsidRPr="003128BD" w:rsidRDefault="00892BB4" w:rsidP="00653727">
            <w:pPr>
              <w:pStyle w:val="TAL"/>
              <w:rPr>
                <w:u w:val="single"/>
                <w:lang w:eastAsia="ja-JP"/>
              </w:rPr>
            </w:pPr>
            <w:r w:rsidRPr="003128BD">
              <w:rPr>
                <w:u w:val="single"/>
                <w:lang w:eastAsia="ja-JP"/>
              </w:rPr>
              <w:t>0 dB</w:t>
            </w:r>
          </w:p>
          <w:p w14:paraId="562C0D4C" w14:textId="77777777" w:rsidR="00892BB4" w:rsidRPr="003128BD" w:rsidRDefault="00892BB4" w:rsidP="00653727">
            <w:pPr>
              <w:pStyle w:val="TAL"/>
              <w:rPr>
                <w:u w:val="single"/>
                <w:lang w:eastAsia="ja-JP"/>
              </w:rPr>
            </w:pPr>
            <w:r w:rsidRPr="003128BD">
              <w:rPr>
                <w:u w:val="single"/>
                <w:lang w:eastAsia="ja-JP"/>
              </w:rPr>
              <w:t>0 dB</w:t>
            </w:r>
          </w:p>
          <w:p w14:paraId="73070D26" w14:textId="77777777" w:rsidR="00892BB4" w:rsidRPr="003128BD" w:rsidRDefault="00892BB4" w:rsidP="00653727">
            <w:pPr>
              <w:pStyle w:val="TAL"/>
              <w:rPr>
                <w:u w:val="single"/>
                <w:lang w:eastAsia="ja-JP"/>
              </w:rPr>
            </w:pPr>
            <w:r w:rsidRPr="003128BD">
              <w:rPr>
                <w:u w:val="single"/>
                <w:lang w:eastAsia="ja-JP"/>
              </w:rPr>
              <w:t>0 dB</w:t>
            </w:r>
          </w:p>
          <w:p w14:paraId="70906443" w14:textId="77777777" w:rsidR="00892BB4" w:rsidRPr="003128BD" w:rsidRDefault="00892BB4" w:rsidP="00653727">
            <w:pPr>
              <w:pStyle w:val="TAL"/>
              <w:rPr>
                <w:u w:val="single"/>
                <w:lang w:eastAsia="ja-JP"/>
              </w:rPr>
            </w:pPr>
          </w:p>
          <w:p w14:paraId="6E63491C" w14:textId="77777777" w:rsidR="00892BB4" w:rsidRPr="003128BD" w:rsidRDefault="00892BB4" w:rsidP="00653727">
            <w:pPr>
              <w:pStyle w:val="TAL"/>
              <w:rPr>
                <w:u w:val="single"/>
                <w:lang w:eastAsia="ja-JP"/>
              </w:rPr>
            </w:pPr>
          </w:p>
          <w:p w14:paraId="71F8B13A" w14:textId="77777777" w:rsidR="00892BB4" w:rsidRPr="003128BD" w:rsidRDefault="00892BB4" w:rsidP="00653727">
            <w:pPr>
              <w:pStyle w:val="TAL"/>
              <w:rPr>
                <w:u w:val="single"/>
                <w:lang w:eastAsia="ja-JP"/>
              </w:rPr>
            </w:pPr>
            <w:r w:rsidRPr="003128BD">
              <w:rPr>
                <w:u w:val="single"/>
                <w:lang w:eastAsia="ja-JP"/>
              </w:rPr>
              <w:t>0 dB</w:t>
            </w:r>
          </w:p>
          <w:p w14:paraId="6CB3FA39" w14:textId="77777777" w:rsidR="00892BB4" w:rsidRPr="003128BD" w:rsidRDefault="00892BB4" w:rsidP="00653727">
            <w:pPr>
              <w:pStyle w:val="TAL"/>
              <w:rPr>
                <w:u w:val="single"/>
                <w:lang w:eastAsia="ja-JP"/>
              </w:rPr>
            </w:pPr>
            <w:r w:rsidRPr="003128BD">
              <w:rPr>
                <w:u w:val="single"/>
                <w:lang w:eastAsia="ja-JP"/>
              </w:rPr>
              <w:t>0 dB</w:t>
            </w:r>
          </w:p>
          <w:p w14:paraId="4F935C29" w14:textId="77777777" w:rsidR="00892BB4" w:rsidRPr="003128BD" w:rsidRDefault="00892BB4" w:rsidP="00653727">
            <w:pPr>
              <w:pStyle w:val="TAL"/>
              <w:rPr>
                <w:u w:val="single"/>
                <w:lang w:eastAsia="ja-JP"/>
              </w:rPr>
            </w:pPr>
            <w:r w:rsidRPr="003128BD">
              <w:rPr>
                <w:u w:val="single"/>
                <w:lang w:eastAsia="ja-JP"/>
              </w:rPr>
              <w:t>-0.2 dB</w:t>
            </w:r>
          </w:p>
          <w:p w14:paraId="634369AF" w14:textId="77777777" w:rsidR="00892BB4" w:rsidRPr="003128BD" w:rsidRDefault="00892BB4" w:rsidP="00653727">
            <w:pPr>
              <w:pStyle w:val="TAL"/>
              <w:rPr>
                <w:u w:val="single"/>
                <w:lang w:eastAsia="ja-JP"/>
              </w:rPr>
            </w:pPr>
            <w:r w:rsidRPr="003128BD">
              <w:rPr>
                <w:u w:val="single"/>
                <w:lang w:eastAsia="ja-JP"/>
              </w:rPr>
              <w:t>-0.2 dB</w:t>
            </w:r>
          </w:p>
          <w:p w14:paraId="2C3A41C8" w14:textId="77777777" w:rsidR="00892BB4" w:rsidRPr="003128BD" w:rsidRDefault="00892BB4" w:rsidP="00653727">
            <w:pPr>
              <w:pStyle w:val="TAL"/>
              <w:rPr>
                <w:u w:val="single"/>
                <w:lang w:eastAsia="ja-JP"/>
              </w:rPr>
            </w:pPr>
            <w:r w:rsidRPr="003128BD">
              <w:rPr>
                <w:u w:val="single"/>
                <w:lang w:eastAsia="ja-JP"/>
              </w:rPr>
              <w:t>-0.2 dB</w:t>
            </w:r>
          </w:p>
          <w:p w14:paraId="51FA5C03" w14:textId="77777777" w:rsidR="00892BB4" w:rsidRPr="003128BD" w:rsidRDefault="00892BB4" w:rsidP="00653727">
            <w:pPr>
              <w:pStyle w:val="TAL"/>
              <w:rPr>
                <w:u w:val="single"/>
                <w:lang w:eastAsia="ja-JP"/>
              </w:rPr>
            </w:pPr>
          </w:p>
          <w:p w14:paraId="0CA8CE70"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7582C5D" w14:textId="77777777" w:rsidR="00892BB4" w:rsidRPr="003128BD" w:rsidRDefault="00892BB4" w:rsidP="00653727">
            <w:pPr>
              <w:pStyle w:val="TAL"/>
              <w:rPr>
                <w:u w:val="single"/>
                <w:lang w:eastAsia="ja-JP"/>
              </w:rPr>
            </w:pPr>
          </w:p>
          <w:p w14:paraId="2CAAB27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2B8C7DE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47C6F37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3677E3D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306BA7D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D138215" w14:textId="77777777" w:rsidR="00892BB4" w:rsidRPr="003128BD" w:rsidRDefault="00892BB4" w:rsidP="00653727">
            <w:pPr>
              <w:pStyle w:val="TAL"/>
              <w:rPr>
                <w:u w:val="single"/>
                <w:lang w:eastAsia="zh-CN"/>
              </w:rPr>
            </w:pPr>
            <w:r w:rsidRPr="003128BD">
              <w:rPr>
                <w:u w:val="single"/>
                <w:lang w:eastAsia="zh-CN"/>
              </w:rPr>
              <w:t>T5: -12 dB</w:t>
            </w:r>
          </w:p>
          <w:p w14:paraId="60722D54" w14:textId="77777777" w:rsidR="00892BB4" w:rsidRPr="003128BD" w:rsidRDefault="00892BB4" w:rsidP="00653727">
            <w:pPr>
              <w:pStyle w:val="TAL"/>
              <w:rPr>
                <w:u w:val="single"/>
                <w:lang w:eastAsia="zh-CN"/>
              </w:rPr>
            </w:pPr>
          </w:p>
          <w:p w14:paraId="1741D73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53EA41C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5CEB5A1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4BEC37E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4028F24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7DE28BF0" w14:textId="77777777" w:rsidR="00892BB4" w:rsidRPr="003128BD" w:rsidRDefault="00892BB4" w:rsidP="00653727">
            <w:pPr>
              <w:pStyle w:val="TAL"/>
              <w:rPr>
                <w:u w:val="single"/>
                <w:lang w:eastAsia="zh-CN"/>
              </w:rPr>
            </w:pPr>
            <w:r w:rsidRPr="003128BD">
              <w:rPr>
                <w:u w:val="single"/>
                <w:lang w:eastAsia="zh-CN"/>
              </w:rPr>
              <w:t>T5: 20 dB</w:t>
            </w:r>
          </w:p>
          <w:p w14:paraId="771F7EB4" w14:textId="77777777" w:rsidR="00892BB4" w:rsidRPr="003128BD" w:rsidRDefault="00892BB4" w:rsidP="00653727">
            <w:pPr>
              <w:pStyle w:val="TAL"/>
              <w:rPr>
                <w:u w:val="single"/>
                <w:lang w:eastAsia="zh-CN"/>
              </w:rPr>
            </w:pPr>
          </w:p>
          <w:p w14:paraId="0E4CBDCC"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55697D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653727">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65372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65372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653727">
            <w:pPr>
              <w:pStyle w:val="TAL"/>
              <w:rPr>
                <w:u w:val="single"/>
                <w:lang w:eastAsia="zh-CN"/>
              </w:rPr>
            </w:pPr>
            <w:r w:rsidRPr="003128BD">
              <w:rPr>
                <w:rFonts w:cs="Arial"/>
                <w:lang w:eastAsia="zh-CN"/>
              </w:rPr>
              <w:t>Same as 5.5.5.3</w:t>
            </w:r>
          </w:p>
        </w:tc>
      </w:tr>
      <w:tr w:rsidR="00892BB4" w:rsidRPr="003128BD" w14:paraId="30EF05B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65372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0E6EDD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653727">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B725F64" w14:textId="77777777" w:rsidR="00892BB4" w:rsidRPr="003128BD" w:rsidRDefault="00892BB4" w:rsidP="00653727">
            <w:pPr>
              <w:pStyle w:val="TAL"/>
              <w:rPr>
                <w:u w:val="single"/>
                <w:lang w:eastAsia="ja-JP"/>
              </w:rPr>
            </w:pPr>
          </w:p>
          <w:p w14:paraId="1DC27DA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495B797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54F7F2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65CCF7F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351BCEA"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71C90BFC" w14:textId="77777777" w:rsidR="00892BB4" w:rsidRPr="003128BD" w:rsidRDefault="00892BB4" w:rsidP="00653727">
            <w:pPr>
              <w:pStyle w:val="TAL"/>
              <w:rPr>
                <w:u w:val="single"/>
                <w:lang w:eastAsia="zh-CN"/>
              </w:rPr>
            </w:pPr>
            <w:r w:rsidRPr="003128BD">
              <w:rPr>
                <w:u w:val="single"/>
                <w:lang w:eastAsia="zh-CN"/>
              </w:rPr>
              <w:t>T5: -12 dB</w:t>
            </w:r>
          </w:p>
          <w:p w14:paraId="48DDBE7B" w14:textId="77777777" w:rsidR="00892BB4" w:rsidRPr="003128BD" w:rsidRDefault="00892BB4" w:rsidP="00653727">
            <w:pPr>
              <w:pStyle w:val="TAL"/>
              <w:rPr>
                <w:u w:val="single"/>
                <w:lang w:eastAsia="zh-CN"/>
              </w:rPr>
            </w:pPr>
          </w:p>
          <w:p w14:paraId="7DE14FD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47C1FA0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77A1941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CBC17D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6EC78E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58E6831E" w14:textId="77777777" w:rsidR="00892BB4" w:rsidRPr="003128BD" w:rsidRDefault="00892BB4" w:rsidP="00653727">
            <w:pPr>
              <w:pStyle w:val="TAL"/>
              <w:rPr>
                <w:u w:val="single"/>
                <w:lang w:eastAsia="zh-CN"/>
              </w:rPr>
            </w:pPr>
            <w:r w:rsidRPr="003128BD">
              <w:rPr>
                <w:u w:val="single"/>
                <w:lang w:eastAsia="zh-CN"/>
              </w:rPr>
              <w:t>T5: 20.2 dB</w:t>
            </w:r>
          </w:p>
          <w:p w14:paraId="1E40E9E5" w14:textId="77777777" w:rsidR="00892BB4" w:rsidRPr="003128BD" w:rsidRDefault="00892BB4" w:rsidP="00653727">
            <w:pPr>
              <w:pStyle w:val="TAL"/>
              <w:rPr>
                <w:u w:val="single"/>
                <w:lang w:eastAsia="zh-CN"/>
              </w:rPr>
            </w:pPr>
          </w:p>
          <w:p w14:paraId="3B59C16C"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653727">
            <w:pPr>
              <w:pStyle w:val="TAL"/>
              <w:rPr>
                <w:u w:val="single"/>
                <w:lang w:eastAsia="ja-JP"/>
              </w:rPr>
            </w:pPr>
            <w:r w:rsidRPr="003128BD">
              <w:rPr>
                <w:u w:val="single"/>
                <w:lang w:eastAsia="ja-JP"/>
              </w:rPr>
              <w:t>0 dB</w:t>
            </w:r>
          </w:p>
          <w:p w14:paraId="1C44227A" w14:textId="77777777" w:rsidR="00892BB4" w:rsidRPr="003128BD" w:rsidRDefault="00892BB4" w:rsidP="00653727">
            <w:pPr>
              <w:pStyle w:val="TAL"/>
              <w:rPr>
                <w:u w:val="single"/>
                <w:lang w:eastAsia="ja-JP"/>
              </w:rPr>
            </w:pPr>
          </w:p>
          <w:p w14:paraId="7CEB745D" w14:textId="77777777" w:rsidR="00892BB4" w:rsidRPr="003128BD" w:rsidRDefault="00892BB4" w:rsidP="00653727">
            <w:pPr>
              <w:pStyle w:val="TAL"/>
              <w:rPr>
                <w:u w:val="single"/>
                <w:lang w:eastAsia="ja-JP"/>
              </w:rPr>
            </w:pPr>
          </w:p>
          <w:p w14:paraId="6FDC1004" w14:textId="77777777" w:rsidR="00892BB4" w:rsidRPr="003128BD" w:rsidRDefault="00892BB4" w:rsidP="00653727">
            <w:pPr>
              <w:pStyle w:val="TAL"/>
              <w:rPr>
                <w:u w:val="single"/>
                <w:lang w:eastAsia="ja-JP"/>
              </w:rPr>
            </w:pPr>
            <w:r w:rsidRPr="003128BD">
              <w:rPr>
                <w:u w:val="single"/>
                <w:lang w:eastAsia="ja-JP"/>
              </w:rPr>
              <w:t>8.7 dB</w:t>
            </w:r>
          </w:p>
          <w:p w14:paraId="685F4996" w14:textId="77777777" w:rsidR="00892BB4" w:rsidRPr="003128BD" w:rsidRDefault="00892BB4" w:rsidP="00653727">
            <w:pPr>
              <w:pStyle w:val="TAL"/>
              <w:rPr>
                <w:u w:val="single"/>
                <w:lang w:eastAsia="ja-JP"/>
              </w:rPr>
            </w:pPr>
            <w:r w:rsidRPr="003128BD">
              <w:rPr>
                <w:u w:val="single"/>
                <w:lang w:eastAsia="ja-JP"/>
              </w:rPr>
              <w:t>8.7 dB</w:t>
            </w:r>
          </w:p>
          <w:p w14:paraId="2A96DB22" w14:textId="77777777" w:rsidR="00892BB4" w:rsidRPr="003128BD" w:rsidRDefault="00892BB4" w:rsidP="00653727">
            <w:pPr>
              <w:pStyle w:val="TAL"/>
              <w:rPr>
                <w:u w:val="single"/>
                <w:lang w:eastAsia="ja-JP"/>
              </w:rPr>
            </w:pPr>
            <w:r w:rsidRPr="003128BD">
              <w:rPr>
                <w:u w:val="single"/>
                <w:lang w:eastAsia="ja-JP"/>
              </w:rPr>
              <w:t>0 dB</w:t>
            </w:r>
          </w:p>
          <w:p w14:paraId="78616072" w14:textId="77777777" w:rsidR="00892BB4" w:rsidRPr="003128BD" w:rsidRDefault="00892BB4" w:rsidP="00653727">
            <w:pPr>
              <w:pStyle w:val="TAL"/>
              <w:rPr>
                <w:u w:val="single"/>
                <w:lang w:eastAsia="ja-JP"/>
              </w:rPr>
            </w:pPr>
            <w:r w:rsidRPr="003128BD">
              <w:rPr>
                <w:u w:val="single"/>
                <w:lang w:eastAsia="ja-JP"/>
              </w:rPr>
              <w:t>0 dB</w:t>
            </w:r>
          </w:p>
          <w:p w14:paraId="4ABDDEFD" w14:textId="77777777" w:rsidR="00892BB4" w:rsidRPr="003128BD" w:rsidRDefault="00892BB4" w:rsidP="00653727">
            <w:pPr>
              <w:pStyle w:val="TAL"/>
              <w:rPr>
                <w:u w:val="single"/>
                <w:lang w:eastAsia="ja-JP"/>
              </w:rPr>
            </w:pPr>
            <w:r w:rsidRPr="003128BD">
              <w:rPr>
                <w:u w:val="single"/>
                <w:lang w:eastAsia="ja-JP"/>
              </w:rPr>
              <w:t>0 dB</w:t>
            </w:r>
          </w:p>
          <w:p w14:paraId="71206733" w14:textId="77777777" w:rsidR="00892BB4" w:rsidRPr="003128BD" w:rsidRDefault="00892BB4" w:rsidP="00653727">
            <w:pPr>
              <w:pStyle w:val="TAL"/>
              <w:rPr>
                <w:u w:val="single"/>
                <w:lang w:eastAsia="ja-JP"/>
              </w:rPr>
            </w:pPr>
          </w:p>
          <w:p w14:paraId="032400D3" w14:textId="77777777" w:rsidR="00892BB4" w:rsidRPr="003128BD" w:rsidRDefault="00892BB4" w:rsidP="00653727">
            <w:pPr>
              <w:pStyle w:val="TAL"/>
              <w:rPr>
                <w:u w:val="single"/>
                <w:lang w:eastAsia="ja-JP"/>
              </w:rPr>
            </w:pPr>
          </w:p>
          <w:p w14:paraId="17404458" w14:textId="77777777" w:rsidR="00892BB4" w:rsidRPr="003128BD" w:rsidRDefault="00892BB4" w:rsidP="00653727">
            <w:pPr>
              <w:pStyle w:val="TAL"/>
              <w:rPr>
                <w:u w:val="single"/>
                <w:lang w:eastAsia="ja-JP"/>
              </w:rPr>
            </w:pPr>
            <w:r w:rsidRPr="003128BD">
              <w:rPr>
                <w:u w:val="single"/>
                <w:lang w:eastAsia="ja-JP"/>
              </w:rPr>
              <w:t>0 dB</w:t>
            </w:r>
          </w:p>
          <w:p w14:paraId="178AA576" w14:textId="77777777" w:rsidR="00892BB4" w:rsidRPr="003128BD" w:rsidRDefault="00892BB4" w:rsidP="00653727">
            <w:pPr>
              <w:pStyle w:val="TAL"/>
              <w:rPr>
                <w:u w:val="single"/>
                <w:lang w:eastAsia="ja-JP"/>
              </w:rPr>
            </w:pPr>
            <w:r w:rsidRPr="003128BD">
              <w:rPr>
                <w:u w:val="single"/>
                <w:lang w:eastAsia="ja-JP"/>
              </w:rPr>
              <w:t>0 dB</w:t>
            </w:r>
          </w:p>
          <w:p w14:paraId="3CFA60E8" w14:textId="77777777" w:rsidR="00892BB4" w:rsidRPr="003128BD" w:rsidRDefault="00892BB4" w:rsidP="00653727">
            <w:pPr>
              <w:pStyle w:val="TAL"/>
              <w:rPr>
                <w:u w:val="single"/>
                <w:lang w:eastAsia="ja-JP"/>
              </w:rPr>
            </w:pPr>
            <w:r w:rsidRPr="003128BD">
              <w:rPr>
                <w:u w:val="single"/>
                <w:lang w:eastAsia="ja-JP"/>
              </w:rPr>
              <w:t>-0.2 dB</w:t>
            </w:r>
          </w:p>
          <w:p w14:paraId="6C64713B" w14:textId="77777777" w:rsidR="00892BB4" w:rsidRPr="003128BD" w:rsidRDefault="00892BB4" w:rsidP="00653727">
            <w:pPr>
              <w:pStyle w:val="TAL"/>
              <w:rPr>
                <w:u w:val="single"/>
                <w:lang w:eastAsia="ja-JP"/>
              </w:rPr>
            </w:pPr>
            <w:r w:rsidRPr="003128BD">
              <w:rPr>
                <w:u w:val="single"/>
                <w:lang w:eastAsia="ja-JP"/>
              </w:rPr>
              <w:t>-0.2 dB</w:t>
            </w:r>
          </w:p>
          <w:p w14:paraId="6458D32D" w14:textId="77777777" w:rsidR="00892BB4" w:rsidRPr="003128BD" w:rsidRDefault="00892BB4" w:rsidP="00653727">
            <w:pPr>
              <w:pStyle w:val="TAL"/>
              <w:rPr>
                <w:u w:val="single"/>
                <w:lang w:eastAsia="ja-JP"/>
              </w:rPr>
            </w:pPr>
            <w:r w:rsidRPr="003128BD">
              <w:rPr>
                <w:u w:val="single"/>
                <w:lang w:eastAsia="ja-JP"/>
              </w:rPr>
              <w:t>-0.2 dB</w:t>
            </w:r>
          </w:p>
          <w:p w14:paraId="3EAA512B" w14:textId="77777777" w:rsidR="00892BB4" w:rsidRPr="003128BD" w:rsidRDefault="00892BB4" w:rsidP="00653727">
            <w:pPr>
              <w:pStyle w:val="TAL"/>
              <w:rPr>
                <w:u w:val="single"/>
                <w:lang w:eastAsia="ja-JP"/>
              </w:rPr>
            </w:pPr>
          </w:p>
          <w:p w14:paraId="26F8C713"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CF92833" w14:textId="77777777" w:rsidR="00892BB4" w:rsidRPr="003128BD" w:rsidRDefault="00892BB4" w:rsidP="00653727">
            <w:pPr>
              <w:pStyle w:val="TAL"/>
              <w:rPr>
                <w:u w:val="single"/>
                <w:lang w:eastAsia="ja-JP"/>
              </w:rPr>
            </w:pPr>
          </w:p>
          <w:p w14:paraId="7D881D7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69DE6E1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153138F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1C6293A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CC72B3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FD088C8" w14:textId="77777777" w:rsidR="00892BB4" w:rsidRPr="003128BD" w:rsidRDefault="00892BB4" w:rsidP="00653727">
            <w:pPr>
              <w:pStyle w:val="TAL"/>
              <w:rPr>
                <w:u w:val="single"/>
                <w:lang w:eastAsia="zh-CN"/>
              </w:rPr>
            </w:pPr>
            <w:r w:rsidRPr="003128BD">
              <w:rPr>
                <w:u w:val="single"/>
                <w:lang w:eastAsia="zh-CN"/>
              </w:rPr>
              <w:t>T5: -12 dB</w:t>
            </w:r>
          </w:p>
          <w:p w14:paraId="0E1C5147" w14:textId="77777777" w:rsidR="00892BB4" w:rsidRPr="003128BD" w:rsidRDefault="00892BB4" w:rsidP="00653727">
            <w:pPr>
              <w:pStyle w:val="TAL"/>
              <w:rPr>
                <w:u w:val="single"/>
                <w:lang w:eastAsia="zh-CN"/>
              </w:rPr>
            </w:pPr>
          </w:p>
          <w:p w14:paraId="6F66C47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548CFC59"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3FB9D5C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574BC96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117B3E0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40076DCE" w14:textId="77777777" w:rsidR="00892BB4" w:rsidRPr="003128BD" w:rsidRDefault="00892BB4" w:rsidP="00653727">
            <w:pPr>
              <w:pStyle w:val="TAL"/>
              <w:rPr>
                <w:u w:val="single"/>
                <w:lang w:eastAsia="zh-CN"/>
              </w:rPr>
            </w:pPr>
            <w:r w:rsidRPr="003128BD">
              <w:rPr>
                <w:u w:val="single"/>
                <w:lang w:eastAsia="zh-CN"/>
              </w:rPr>
              <w:t>T5: 20 dB</w:t>
            </w:r>
          </w:p>
          <w:p w14:paraId="780C5AD0" w14:textId="77777777" w:rsidR="00892BB4" w:rsidRPr="003128BD" w:rsidRDefault="00892BB4" w:rsidP="00653727">
            <w:pPr>
              <w:pStyle w:val="TAL"/>
              <w:rPr>
                <w:u w:val="single"/>
                <w:lang w:eastAsia="zh-CN"/>
              </w:rPr>
            </w:pPr>
          </w:p>
          <w:p w14:paraId="0D04DBBF"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511FAC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653727">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65372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65372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653727">
            <w:pPr>
              <w:pStyle w:val="TAL"/>
              <w:rPr>
                <w:u w:val="single"/>
                <w:lang w:eastAsia="zh-CN"/>
              </w:rPr>
            </w:pPr>
            <w:r w:rsidRPr="003128BD">
              <w:rPr>
                <w:rFonts w:cs="Arial"/>
                <w:lang w:eastAsia="zh-CN"/>
              </w:rPr>
              <w:t>Same as 5.5.5.6</w:t>
            </w:r>
          </w:p>
        </w:tc>
      </w:tr>
      <w:tr w:rsidR="00892BB4" w:rsidRPr="003128BD" w14:paraId="789387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65372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653727">
            <w:pPr>
              <w:pStyle w:val="TAL"/>
            </w:pPr>
            <w:r w:rsidRPr="003128BD">
              <w:t>During T1:</w:t>
            </w:r>
          </w:p>
          <w:p w14:paraId="26B4BCBF" w14:textId="77777777" w:rsidR="00892BB4" w:rsidRPr="003128BD" w:rsidRDefault="00892BB4" w:rsidP="00653727">
            <w:pPr>
              <w:pStyle w:val="TAL"/>
            </w:pPr>
            <w:r w:rsidRPr="003128BD">
              <w:t>Ês2: -86dBm/120kHz</w:t>
            </w:r>
          </w:p>
          <w:p w14:paraId="7EB9C06D" w14:textId="77777777" w:rsidR="00892BB4" w:rsidRPr="003128BD" w:rsidRDefault="00892BB4" w:rsidP="00653727">
            <w:pPr>
              <w:pStyle w:val="TAL"/>
            </w:pPr>
            <w:r w:rsidRPr="003128BD">
              <w:t>Ês3: -infinity</w:t>
            </w:r>
          </w:p>
          <w:p w14:paraId="37181C05" w14:textId="77777777" w:rsidR="00892BB4" w:rsidRPr="003128BD" w:rsidRDefault="00892BB4" w:rsidP="00653727">
            <w:pPr>
              <w:pStyle w:val="TAL"/>
            </w:pPr>
          </w:p>
          <w:p w14:paraId="32F7C090" w14:textId="77777777" w:rsidR="00892BB4" w:rsidRPr="003128BD" w:rsidRDefault="00892BB4" w:rsidP="00653727">
            <w:pPr>
              <w:pStyle w:val="TAL"/>
            </w:pPr>
            <w:r w:rsidRPr="003128BD">
              <w:t>During T2:</w:t>
            </w:r>
          </w:p>
          <w:p w14:paraId="65A3187F" w14:textId="77777777" w:rsidR="00892BB4" w:rsidRPr="003128BD" w:rsidRDefault="00892BB4" w:rsidP="00653727">
            <w:pPr>
              <w:pStyle w:val="TAL"/>
            </w:pPr>
            <w:r w:rsidRPr="003128BD">
              <w:t>Ês2: -86dBm/120kHz</w:t>
            </w:r>
          </w:p>
          <w:p w14:paraId="3CEFA537" w14:textId="77777777" w:rsidR="00892BB4" w:rsidRPr="003128BD" w:rsidRDefault="00892BB4" w:rsidP="0065372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653727">
            <w:pPr>
              <w:pStyle w:val="TAL"/>
            </w:pPr>
            <w:r w:rsidRPr="003128BD">
              <w:t>During T1:</w:t>
            </w:r>
          </w:p>
          <w:p w14:paraId="736A0FC2" w14:textId="77777777" w:rsidR="00892BB4" w:rsidRPr="003128BD" w:rsidRDefault="00892BB4" w:rsidP="00653727">
            <w:pPr>
              <w:pStyle w:val="TAL"/>
              <w:rPr>
                <w:u w:val="single"/>
                <w:lang w:eastAsia="zh-CN"/>
              </w:rPr>
            </w:pPr>
            <w:r w:rsidRPr="003128BD">
              <w:rPr>
                <w:u w:val="single"/>
                <w:lang w:eastAsia="zh-CN"/>
              </w:rPr>
              <w:t>0dB</w:t>
            </w:r>
          </w:p>
          <w:p w14:paraId="46EB8BE6" w14:textId="77777777" w:rsidR="00892BB4" w:rsidRPr="003128BD" w:rsidRDefault="00892BB4" w:rsidP="00653727">
            <w:pPr>
              <w:pStyle w:val="TAL"/>
              <w:rPr>
                <w:u w:val="single"/>
                <w:lang w:eastAsia="zh-CN"/>
              </w:rPr>
            </w:pPr>
            <w:r w:rsidRPr="003128BD">
              <w:rPr>
                <w:u w:val="single"/>
                <w:lang w:eastAsia="zh-CN"/>
              </w:rPr>
              <w:t>0dB</w:t>
            </w:r>
          </w:p>
          <w:p w14:paraId="5562CB4C" w14:textId="77777777" w:rsidR="00892BB4" w:rsidRPr="003128BD" w:rsidRDefault="00892BB4" w:rsidP="00653727">
            <w:pPr>
              <w:pStyle w:val="TAL"/>
              <w:rPr>
                <w:u w:val="single"/>
                <w:lang w:eastAsia="zh-CN"/>
              </w:rPr>
            </w:pPr>
          </w:p>
          <w:p w14:paraId="4A1E0D28" w14:textId="77777777" w:rsidR="00892BB4" w:rsidRPr="003128BD" w:rsidRDefault="00892BB4" w:rsidP="00653727">
            <w:pPr>
              <w:pStyle w:val="TAL"/>
              <w:rPr>
                <w:u w:val="single"/>
                <w:lang w:eastAsia="zh-CN"/>
              </w:rPr>
            </w:pPr>
            <w:r w:rsidRPr="003128BD">
              <w:rPr>
                <w:u w:val="single"/>
                <w:lang w:eastAsia="zh-CN"/>
              </w:rPr>
              <w:t>During T2:</w:t>
            </w:r>
          </w:p>
          <w:p w14:paraId="7DEB9C9B" w14:textId="77777777" w:rsidR="00892BB4" w:rsidRPr="003128BD" w:rsidRDefault="00892BB4" w:rsidP="00653727">
            <w:pPr>
              <w:pStyle w:val="TAL"/>
              <w:rPr>
                <w:u w:val="single"/>
                <w:lang w:eastAsia="zh-CN"/>
              </w:rPr>
            </w:pPr>
            <w:r w:rsidRPr="003128BD">
              <w:rPr>
                <w:u w:val="single"/>
                <w:lang w:eastAsia="zh-CN"/>
              </w:rPr>
              <w:t>0dB</w:t>
            </w:r>
          </w:p>
          <w:p w14:paraId="52E3E7C9" w14:textId="77777777" w:rsidR="00892BB4" w:rsidRPr="003128BD" w:rsidRDefault="00892BB4" w:rsidP="0065372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653727">
            <w:pPr>
              <w:pStyle w:val="TAL"/>
            </w:pPr>
            <w:r w:rsidRPr="003128BD">
              <w:t>During T1:</w:t>
            </w:r>
          </w:p>
          <w:p w14:paraId="095D48E0" w14:textId="77777777" w:rsidR="00892BB4" w:rsidRPr="003128BD" w:rsidRDefault="00892BB4" w:rsidP="00653727">
            <w:pPr>
              <w:pStyle w:val="TAL"/>
            </w:pPr>
            <w:r w:rsidRPr="003128BD">
              <w:t>Ês2: -86dBm/120kHz</w:t>
            </w:r>
          </w:p>
          <w:p w14:paraId="5AC1679B" w14:textId="77777777" w:rsidR="00892BB4" w:rsidRPr="003128BD" w:rsidRDefault="00892BB4" w:rsidP="00653727">
            <w:pPr>
              <w:pStyle w:val="TAL"/>
            </w:pPr>
            <w:r w:rsidRPr="003128BD">
              <w:t>Ês3: -infinity</w:t>
            </w:r>
          </w:p>
          <w:p w14:paraId="48B081EB" w14:textId="77777777" w:rsidR="00892BB4" w:rsidRPr="003128BD" w:rsidRDefault="00892BB4" w:rsidP="00653727">
            <w:pPr>
              <w:pStyle w:val="TAL"/>
            </w:pPr>
          </w:p>
          <w:p w14:paraId="367501B1" w14:textId="77777777" w:rsidR="00892BB4" w:rsidRPr="003128BD" w:rsidRDefault="00892BB4" w:rsidP="00653727">
            <w:pPr>
              <w:pStyle w:val="TAL"/>
            </w:pPr>
            <w:r w:rsidRPr="003128BD">
              <w:t>During T2:</w:t>
            </w:r>
          </w:p>
          <w:p w14:paraId="41CEBDAA" w14:textId="77777777" w:rsidR="00892BB4" w:rsidRPr="003128BD" w:rsidRDefault="00892BB4" w:rsidP="00653727">
            <w:pPr>
              <w:pStyle w:val="TAL"/>
            </w:pPr>
            <w:r w:rsidRPr="003128BD">
              <w:t>Ês2: -86dBm/120kHz</w:t>
            </w:r>
          </w:p>
          <w:p w14:paraId="334EFED9" w14:textId="77777777" w:rsidR="00892BB4" w:rsidRPr="003128BD" w:rsidRDefault="00892BB4" w:rsidP="00653727">
            <w:pPr>
              <w:pStyle w:val="TAL"/>
              <w:rPr>
                <w:u w:val="single"/>
                <w:lang w:eastAsia="zh-CN"/>
              </w:rPr>
            </w:pPr>
            <w:r w:rsidRPr="003128BD">
              <w:t>Ês3: -86dBm/120kHz</w:t>
            </w:r>
          </w:p>
        </w:tc>
      </w:tr>
      <w:tr w:rsidR="00892BB4" w:rsidRPr="003128BD" w14:paraId="7BB74AE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65372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653727">
            <w:pPr>
              <w:pStyle w:val="TAL"/>
            </w:pPr>
            <w:r w:rsidRPr="003128BD">
              <w:t>During T1:</w:t>
            </w:r>
          </w:p>
          <w:p w14:paraId="49EE338C" w14:textId="77777777" w:rsidR="00892BB4" w:rsidRPr="003128BD" w:rsidRDefault="00892BB4" w:rsidP="00653727">
            <w:pPr>
              <w:pStyle w:val="TAL"/>
            </w:pPr>
            <w:proofErr w:type="spellStart"/>
            <w:r w:rsidRPr="003128BD">
              <w:t>Noc</w:t>
            </w:r>
            <w:proofErr w:type="spellEnd"/>
            <w:r w:rsidRPr="003128BD">
              <w:t>: -98dBm/15kHz</w:t>
            </w:r>
          </w:p>
          <w:p w14:paraId="523C6BBB"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72FDD805"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0F553806" w14:textId="77777777" w:rsidR="00892BB4" w:rsidRPr="003128BD" w:rsidRDefault="00892BB4" w:rsidP="00653727">
            <w:pPr>
              <w:pStyle w:val="TAL"/>
            </w:pPr>
          </w:p>
          <w:p w14:paraId="5352E990" w14:textId="77777777" w:rsidR="00892BB4" w:rsidRPr="003128BD" w:rsidRDefault="00892BB4" w:rsidP="00653727">
            <w:pPr>
              <w:pStyle w:val="TAL"/>
            </w:pPr>
            <w:r w:rsidRPr="003128BD">
              <w:t>During T2:</w:t>
            </w:r>
          </w:p>
          <w:p w14:paraId="2ED719AC" w14:textId="77777777" w:rsidR="00892BB4" w:rsidRPr="003128BD" w:rsidRDefault="00892BB4" w:rsidP="00653727">
            <w:pPr>
              <w:pStyle w:val="TAL"/>
            </w:pPr>
            <w:proofErr w:type="spellStart"/>
            <w:r w:rsidRPr="003128BD">
              <w:t>Noc</w:t>
            </w:r>
            <w:proofErr w:type="spellEnd"/>
            <w:r w:rsidRPr="003128BD">
              <w:t>: -98dBm/15kHz</w:t>
            </w:r>
          </w:p>
          <w:p w14:paraId="0D00A598"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CDD5DFB"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036B5502" w14:textId="77777777" w:rsidR="00892BB4" w:rsidRPr="003128BD" w:rsidRDefault="00892BB4" w:rsidP="00653727">
            <w:pPr>
              <w:pStyle w:val="TAL"/>
            </w:pPr>
          </w:p>
          <w:p w14:paraId="47A8D3B7" w14:textId="77777777" w:rsidR="00892BB4" w:rsidRPr="003128BD" w:rsidRDefault="00892BB4" w:rsidP="00653727">
            <w:pPr>
              <w:pStyle w:val="TAL"/>
              <w:rPr>
                <w:lang w:eastAsia="ja-JP"/>
              </w:rPr>
            </w:pPr>
            <w:r w:rsidRPr="003128BD">
              <w:rPr>
                <w:lang w:eastAsia="ja-JP"/>
              </w:rPr>
              <w:t>Signalled A3-offset:</w:t>
            </w:r>
          </w:p>
          <w:p w14:paraId="32CEF0D8"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653727">
            <w:pPr>
              <w:pStyle w:val="TAL"/>
            </w:pPr>
            <w:r w:rsidRPr="003128BD">
              <w:t>During T1:</w:t>
            </w:r>
          </w:p>
          <w:p w14:paraId="689DDD1E" w14:textId="77777777" w:rsidR="00892BB4" w:rsidRPr="003128BD" w:rsidRDefault="00892BB4" w:rsidP="00653727">
            <w:pPr>
              <w:pStyle w:val="TAL"/>
            </w:pPr>
            <w:r w:rsidRPr="003128BD">
              <w:t>-3.5dB</w:t>
            </w:r>
          </w:p>
          <w:p w14:paraId="0B38A7BC" w14:textId="77777777" w:rsidR="00892BB4" w:rsidRPr="003128BD" w:rsidRDefault="00892BB4" w:rsidP="00653727">
            <w:pPr>
              <w:pStyle w:val="TAL"/>
            </w:pPr>
            <w:r w:rsidRPr="003128BD">
              <w:t>0dB</w:t>
            </w:r>
          </w:p>
          <w:p w14:paraId="178796FD" w14:textId="77777777" w:rsidR="00892BB4" w:rsidRPr="003128BD" w:rsidRDefault="00892BB4" w:rsidP="00653727">
            <w:pPr>
              <w:pStyle w:val="TAL"/>
            </w:pPr>
            <w:r w:rsidRPr="003128BD">
              <w:t>0dB</w:t>
            </w:r>
          </w:p>
          <w:p w14:paraId="47B82A85" w14:textId="77777777" w:rsidR="00892BB4" w:rsidRPr="003128BD" w:rsidRDefault="00892BB4" w:rsidP="00653727">
            <w:pPr>
              <w:pStyle w:val="TAL"/>
            </w:pPr>
          </w:p>
          <w:p w14:paraId="7F441C82" w14:textId="77777777" w:rsidR="00892BB4" w:rsidRPr="003128BD" w:rsidRDefault="00892BB4" w:rsidP="00653727">
            <w:pPr>
              <w:pStyle w:val="TAL"/>
            </w:pPr>
            <w:r w:rsidRPr="003128BD">
              <w:t>During T2:</w:t>
            </w:r>
          </w:p>
          <w:p w14:paraId="7306B284" w14:textId="77777777" w:rsidR="00892BB4" w:rsidRPr="003128BD" w:rsidRDefault="00892BB4" w:rsidP="00653727">
            <w:pPr>
              <w:pStyle w:val="TAL"/>
            </w:pPr>
            <w:r w:rsidRPr="003128BD">
              <w:t>-3.5dB</w:t>
            </w:r>
          </w:p>
          <w:p w14:paraId="62FB6591" w14:textId="77777777" w:rsidR="00892BB4" w:rsidRPr="003128BD" w:rsidRDefault="00892BB4" w:rsidP="00653727">
            <w:pPr>
              <w:pStyle w:val="TAL"/>
            </w:pPr>
            <w:r w:rsidRPr="003128BD">
              <w:t>0dB</w:t>
            </w:r>
          </w:p>
          <w:p w14:paraId="61745001" w14:textId="77777777" w:rsidR="00892BB4" w:rsidRPr="003128BD" w:rsidRDefault="00892BB4" w:rsidP="00653727">
            <w:pPr>
              <w:pStyle w:val="TAL"/>
            </w:pPr>
            <w:r w:rsidRPr="003128BD">
              <w:t>0dB</w:t>
            </w:r>
          </w:p>
          <w:p w14:paraId="462E1885" w14:textId="77777777" w:rsidR="00892BB4" w:rsidRPr="003128BD" w:rsidRDefault="00892BB4" w:rsidP="00653727">
            <w:pPr>
              <w:pStyle w:val="TAL"/>
            </w:pPr>
          </w:p>
          <w:p w14:paraId="716F7E34" w14:textId="77777777" w:rsidR="00892BB4" w:rsidRPr="003128BD" w:rsidRDefault="00892BB4" w:rsidP="00653727">
            <w:pPr>
              <w:pStyle w:val="TAL"/>
              <w:rPr>
                <w:lang w:eastAsia="ja-JP"/>
              </w:rPr>
            </w:pPr>
            <w:r w:rsidRPr="003128BD">
              <w:rPr>
                <w:lang w:eastAsia="ja-JP"/>
              </w:rPr>
              <w:t xml:space="preserve">Signalled A3-offset: </w:t>
            </w:r>
          </w:p>
          <w:p w14:paraId="5D499390" w14:textId="77777777" w:rsidR="00892BB4" w:rsidRPr="003128BD" w:rsidRDefault="00892BB4" w:rsidP="0065372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653727">
            <w:pPr>
              <w:pStyle w:val="TAL"/>
            </w:pPr>
            <w:r w:rsidRPr="003128BD">
              <w:t>During T1:</w:t>
            </w:r>
          </w:p>
          <w:p w14:paraId="54B1D71C" w14:textId="77777777" w:rsidR="00892BB4" w:rsidRPr="003128BD" w:rsidRDefault="00892BB4" w:rsidP="00653727">
            <w:pPr>
              <w:pStyle w:val="TAL"/>
            </w:pPr>
            <w:proofErr w:type="spellStart"/>
            <w:r w:rsidRPr="003128BD">
              <w:t>Noc</w:t>
            </w:r>
            <w:proofErr w:type="spellEnd"/>
            <w:r w:rsidRPr="003128BD">
              <w:t>: -101.5dBm/15kHz</w:t>
            </w:r>
          </w:p>
          <w:p w14:paraId="459627C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2C802E78"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4C838823" w14:textId="77777777" w:rsidR="00892BB4" w:rsidRPr="003128BD" w:rsidRDefault="00892BB4" w:rsidP="00653727">
            <w:pPr>
              <w:pStyle w:val="TAL"/>
            </w:pPr>
          </w:p>
          <w:p w14:paraId="6D0A78AF" w14:textId="77777777" w:rsidR="00892BB4" w:rsidRPr="003128BD" w:rsidRDefault="00892BB4" w:rsidP="00653727">
            <w:pPr>
              <w:pStyle w:val="TAL"/>
            </w:pPr>
            <w:r w:rsidRPr="003128BD">
              <w:t>During T2:</w:t>
            </w:r>
          </w:p>
          <w:p w14:paraId="45C4C6D6" w14:textId="77777777" w:rsidR="00892BB4" w:rsidRPr="003128BD" w:rsidRDefault="00892BB4" w:rsidP="00653727">
            <w:pPr>
              <w:pStyle w:val="TAL"/>
            </w:pPr>
            <w:proofErr w:type="spellStart"/>
            <w:r w:rsidRPr="003128BD">
              <w:t>Noc</w:t>
            </w:r>
            <w:proofErr w:type="spellEnd"/>
            <w:r w:rsidRPr="003128BD">
              <w:t>: -101.5dBm/15kHz</w:t>
            </w:r>
          </w:p>
          <w:p w14:paraId="290CE3EC"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E90A8F4"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3EAE78C6" w14:textId="77777777" w:rsidR="00892BB4" w:rsidRPr="003128BD" w:rsidRDefault="00892BB4" w:rsidP="00653727">
            <w:pPr>
              <w:pStyle w:val="TAL"/>
            </w:pPr>
          </w:p>
          <w:p w14:paraId="465C1F91" w14:textId="77777777" w:rsidR="00892BB4" w:rsidRPr="003128BD" w:rsidRDefault="00892BB4" w:rsidP="00653727">
            <w:pPr>
              <w:pStyle w:val="TAL"/>
              <w:rPr>
                <w:lang w:eastAsia="ja-JP"/>
              </w:rPr>
            </w:pPr>
            <w:r w:rsidRPr="003128BD">
              <w:rPr>
                <w:lang w:eastAsia="ja-JP"/>
              </w:rPr>
              <w:t xml:space="preserve">Signalled A3-offset: </w:t>
            </w:r>
          </w:p>
          <w:p w14:paraId="5733DD22" w14:textId="77777777" w:rsidR="00892BB4" w:rsidRPr="003128BD" w:rsidRDefault="00892BB4" w:rsidP="00653727">
            <w:pPr>
              <w:pStyle w:val="TAL"/>
              <w:rPr>
                <w:u w:val="single"/>
                <w:lang w:eastAsia="ja-JP"/>
              </w:rPr>
            </w:pPr>
            <w:r w:rsidRPr="003128BD">
              <w:rPr>
                <w:lang w:eastAsia="ja-JP"/>
              </w:rPr>
              <w:t>-7.0</w:t>
            </w:r>
          </w:p>
        </w:tc>
      </w:tr>
      <w:tr w:rsidR="00892BB4" w:rsidRPr="003128BD" w14:paraId="05A69FB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65372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65372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65372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653727">
            <w:pPr>
              <w:pStyle w:val="TAL"/>
            </w:pPr>
            <w:r w:rsidRPr="003128BD">
              <w:rPr>
                <w:lang w:eastAsia="zh-CN"/>
              </w:rPr>
              <w:t>Same as 5.6.1.1</w:t>
            </w:r>
          </w:p>
        </w:tc>
      </w:tr>
      <w:tr w:rsidR="00892BB4" w:rsidRPr="003128BD" w14:paraId="5C31183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65372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65372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65372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653727">
            <w:pPr>
              <w:pStyle w:val="TAL"/>
              <w:rPr>
                <w:u w:val="single"/>
                <w:lang w:eastAsia="ja-JP"/>
              </w:rPr>
            </w:pPr>
            <w:r w:rsidRPr="003128BD">
              <w:t>Same as 5.6.1.2</w:t>
            </w:r>
          </w:p>
        </w:tc>
      </w:tr>
      <w:tr w:rsidR="00892BB4" w:rsidRPr="003128BD" w14:paraId="27D1F0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65372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653727">
            <w:pPr>
              <w:pStyle w:val="TAL"/>
              <w:rPr>
                <w:u w:val="single"/>
                <w:lang w:eastAsia="ja-JP"/>
              </w:rPr>
            </w:pPr>
            <w:r w:rsidRPr="003128BD">
              <w:rPr>
                <w:u w:val="single"/>
                <w:lang w:eastAsia="ja-JP"/>
              </w:rPr>
              <w:t>During T1:</w:t>
            </w:r>
          </w:p>
          <w:p w14:paraId="04F4668A" w14:textId="77777777" w:rsidR="00892BB4" w:rsidRPr="003128BD" w:rsidRDefault="00892BB4" w:rsidP="00653727">
            <w:pPr>
              <w:pStyle w:val="TAL"/>
              <w:rPr>
                <w:u w:val="single"/>
                <w:lang w:eastAsia="ja-JP"/>
              </w:rPr>
            </w:pPr>
            <w:r w:rsidRPr="003128BD">
              <w:rPr>
                <w:u w:val="single"/>
                <w:lang w:eastAsia="ja-JP"/>
              </w:rPr>
              <w:t>Ês1: -87 dBm/120kHz</w:t>
            </w:r>
          </w:p>
          <w:p w14:paraId="2F0E7C33" w14:textId="77777777" w:rsidR="00892BB4" w:rsidRPr="003128BD" w:rsidRDefault="00892BB4" w:rsidP="00653727">
            <w:pPr>
              <w:pStyle w:val="TAL"/>
              <w:rPr>
                <w:u w:val="single"/>
                <w:lang w:eastAsia="ja-JP"/>
              </w:rPr>
            </w:pPr>
            <w:r w:rsidRPr="003128BD">
              <w:rPr>
                <w:u w:val="single"/>
                <w:lang w:eastAsia="ja-JP"/>
              </w:rPr>
              <w:t>Ês2: - infinity</w:t>
            </w:r>
          </w:p>
          <w:p w14:paraId="59BF6F9E" w14:textId="77777777" w:rsidR="00892BB4" w:rsidRPr="003128BD" w:rsidRDefault="00892BB4" w:rsidP="00653727">
            <w:pPr>
              <w:pStyle w:val="TAL"/>
              <w:rPr>
                <w:u w:val="single"/>
                <w:lang w:eastAsia="ja-JP"/>
              </w:rPr>
            </w:pPr>
          </w:p>
          <w:p w14:paraId="2029D7FE" w14:textId="77777777" w:rsidR="00892BB4" w:rsidRPr="003128BD" w:rsidRDefault="00892BB4" w:rsidP="00653727">
            <w:pPr>
              <w:pStyle w:val="TAL"/>
              <w:rPr>
                <w:u w:val="single"/>
                <w:lang w:eastAsia="ja-JP"/>
              </w:rPr>
            </w:pPr>
            <w:r w:rsidRPr="003128BD">
              <w:rPr>
                <w:u w:val="single"/>
                <w:lang w:eastAsia="ja-JP"/>
              </w:rPr>
              <w:t>During T2:</w:t>
            </w:r>
          </w:p>
          <w:p w14:paraId="004FEBB7" w14:textId="77777777" w:rsidR="00892BB4" w:rsidRPr="003128BD" w:rsidRDefault="00892BB4" w:rsidP="00653727">
            <w:pPr>
              <w:pStyle w:val="TAL"/>
              <w:rPr>
                <w:u w:val="single"/>
                <w:lang w:eastAsia="ja-JP"/>
              </w:rPr>
            </w:pPr>
            <w:r w:rsidRPr="003128BD">
              <w:rPr>
                <w:u w:val="single"/>
                <w:lang w:eastAsia="ja-JP"/>
              </w:rPr>
              <w:t>Ês1: -87 dBm/120kHz</w:t>
            </w:r>
          </w:p>
          <w:p w14:paraId="1512870D"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653727">
            <w:pPr>
              <w:pStyle w:val="TAL"/>
              <w:rPr>
                <w:u w:val="single"/>
                <w:lang w:eastAsia="ja-JP"/>
              </w:rPr>
            </w:pPr>
            <w:r w:rsidRPr="003128BD">
              <w:rPr>
                <w:u w:val="single"/>
                <w:lang w:eastAsia="ja-JP"/>
              </w:rPr>
              <w:t>During T1:</w:t>
            </w:r>
          </w:p>
          <w:p w14:paraId="1094D6CD" w14:textId="77777777" w:rsidR="00892BB4" w:rsidRPr="003128BD" w:rsidRDefault="00892BB4" w:rsidP="00653727">
            <w:pPr>
              <w:pStyle w:val="TAL"/>
              <w:rPr>
                <w:u w:val="single"/>
                <w:lang w:eastAsia="ja-JP"/>
              </w:rPr>
            </w:pPr>
            <w:r w:rsidRPr="003128BD">
              <w:rPr>
                <w:u w:val="single"/>
                <w:lang w:eastAsia="ja-JP"/>
              </w:rPr>
              <w:t>0dB</w:t>
            </w:r>
          </w:p>
          <w:p w14:paraId="3901237D" w14:textId="77777777" w:rsidR="00892BB4" w:rsidRPr="003128BD" w:rsidRDefault="00892BB4" w:rsidP="00653727">
            <w:pPr>
              <w:pStyle w:val="TAL"/>
              <w:rPr>
                <w:u w:val="single"/>
                <w:lang w:eastAsia="ja-JP"/>
              </w:rPr>
            </w:pPr>
            <w:r w:rsidRPr="003128BD">
              <w:rPr>
                <w:u w:val="single"/>
                <w:lang w:eastAsia="ja-JP"/>
              </w:rPr>
              <w:t>0dB</w:t>
            </w:r>
          </w:p>
          <w:p w14:paraId="7BBB4B1A" w14:textId="77777777" w:rsidR="00892BB4" w:rsidRPr="003128BD" w:rsidRDefault="00892BB4" w:rsidP="00653727">
            <w:pPr>
              <w:pStyle w:val="TAL"/>
              <w:rPr>
                <w:u w:val="single"/>
                <w:lang w:eastAsia="ja-JP"/>
              </w:rPr>
            </w:pPr>
          </w:p>
          <w:p w14:paraId="5B3D2EE9" w14:textId="77777777" w:rsidR="00892BB4" w:rsidRPr="003128BD" w:rsidRDefault="00892BB4" w:rsidP="00653727">
            <w:pPr>
              <w:pStyle w:val="TAL"/>
              <w:rPr>
                <w:u w:val="single"/>
                <w:lang w:eastAsia="ja-JP"/>
              </w:rPr>
            </w:pPr>
            <w:r w:rsidRPr="003128BD">
              <w:rPr>
                <w:u w:val="single"/>
                <w:lang w:eastAsia="ja-JP"/>
              </w:rPr>
              <w:t>During T2:</w:t>
            </w:r>
          </w:p>
          <w:p w14:paraId="553D9442" w14:textId="77777777" w:rsidR="00892BB4" w:rsidRPr="003128BD" w:rsidRDefault="00892BB4" w:rsidP="00653727">
            <w:pPr>
              <w:pStyle w:val="TAL"/>
              <w:rPr>
                <w:u w:val="single"/>
                <w:lang w:eastAsia="ja-JP"/>
              </w:rPr>
            </w:pPr>
            <w:r w:rsidRPr="003128BD">
              <w:rPr>
                <w:u w:val="single"/>
                <w:lang w:eastAsia="ja-JP"/>
              </w:rPr>
              <w:t>0dB</w:t>
            </w:r>
          </w:p>
          <w:p w14:paraId="366D8C3B"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653727">
            <w:pPr>
              <w:pStyle w:val="TAL"/>
              <w:rPr>
                <w:u w:val="single"/>
                <w:lang w:eastAsia="ja-JP"/>
              </w:rPr>
            </w:pPr>
            <w:r w:rsidRPr="003128BD">
              <w:rPr>
                <w:u w:val="single"/>
                <w:lang w:eastAsia="ja-JP"/>
              </w:rPr>
              <w:t>During T1:</w:t>
            </w:r>
          </w:p>
          <w:p w14:paraId="3AD145C6" w14:textId="77777777" w:rsidR="00892BB4" w:rsidRPr="003128BD" w:rsidRDefault="00892BB4" w:rsidP="00653727">
            <w:pPr>
              <w:pStyle w:val="TAL"/>
              <w:rPr>
                <w:u w:val="single"/>
                <w:lang w:eastAsia="ja-JP"/>
              </w:rPr>
            </w:pPr>
            <w:r w:rsidRPr="003128BD">
              <w:rPr>
                <w:u w:val="single"/>
                <w:lang w:eastAsia="ja-JP"/>
              </w:rPr>
              <w:t>Ês1: -87 dBm/120kHz</w:t>
            </w:r>
          </w:p>
          <w:p w14:paraId="096E98DF" w14:textId="77777777" w:rsidR="00892BB4" w:rsidRPr="003128BD" w:rsidRDefault="00892BB4" w:rsidP="00653727">
            <w:pPr>
              <w:pStyle w:val="TAL"/>
              <w:rPr>
                <w:u w:val="single"/>
                <w:lang w:eastAsia="ja-JP"/>
              </w:rPr>
            </w:pPr>
            <w:r w:rsidRPr="003128BD">
              <w:rPr>
                <w:u w:val="single"/>
                <w:lang w:eastAsia="ja-JP"/>
              </w:rPr>
              <w:t>Ês2: -- infinity</w:t>
            </w:r>
          </w:p>
          <w:p w14:paraId="72EB519D" w14:textId="77777777" w:rsidR="00892BB4" w:rsidRPr="003128BD" w:rsidRDefault="00892BB4" w:rsidP="00653727">
            <w:pPr>
              <w:pStyle w:val="TAL"/>
              <w:rPr>
                <w:u w:val="single"/>
                <w:lang w:eastAsia="ja-JP"/>
              </w:rPr>
            </w:pPr>
          </w:p>
          <w:p w14:paraId="48A6F37D" w14:textId="77777777" w:rsidR="00892BB4" w:rsidRPr="003128BD" w:rsidRDefault="00892BB4" w:rsidP="00653727">
            <w:pPr>
              <w:pStyle w:val="TAL"/>
              <w:rPr>
                <w:u w:val="single"/>
                <w:lang w:eastAsia="ja-JP"/>
              </w:rPr>
            </w:pPr>
            <w:r w:rsidRPr="003128BD">
              <w:rPr>
                <w:u w:val="single"/>
                <w:lang w:eastAsia="ja-JP"/>
              </w:rPr>
              <w:t>During T2:</w:t>
            </w:r>
          </w:p>
          <w:p w14:paraId="47D7DB33" w14:textId="77777777" w:rsidR="00892BB4" w:rsidRPr="003128BD" w:rsidRDefault="00892BB4" w:rsidP="00653727">
            <w:pPr>
              <w:pStyle w:val="TAL"/>
              <w:rPr>
                <w:u w:val="single"/>
                <w:lang w:eastAsia="ja-JP"/>
              </w:rPr>
            </w:pPr>
            <w:r w:rsidRPr="003128BD">
              <w:rPr>
                <w:u w:val="single"/>
                <w:lang w:eastAsia="ja-JP"/>
              </w:rPr>
              <w:t>Ês1: -87 dBm/120kHz</w:t>
            </w:r>
          </w:p>
          <w:p w14:paraId="3F0116BC"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6C623635"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653727">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653727">
            <w:pPr>
              <w:pStyle w:val="TAL"/>
            </w:pPr>
            <w:r w:rsidRPr="003128BD">
              <w:t>During T1:</w:t>
            </w:r>
          </w:p>
          <w:p w14:paraId="63DA3390" w14:textId="77777777" w:rsidR="00892BB4" w:rsidRPr="003128BD" w:rsidRDefault="00892BB4" w:rsidP="00653727">
            <w:pPr>
              <w:pStyle w:val="TAL"/>
            </w:pPr>
            <w:proofErr w:type="spellStart"/>
            <w:r w:rsidRPr="003128BD">
              <w:t>Noc</w:t>
            </w:r>
            <w:proofErr w:type="spellEnd"/>
            <w:r w:rsidRPr="003128BD">
              <w:t>: -104.70dBm/15kHz</w:t>
            </w:r>
          </w:p>
          <w:p w14:paraId="44F90855"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20C189BC"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3BCDB781" w14:textId="77777777" w:rsidR="00892BB4" w:rsidRPr="003128BD" w:rsidRDefault="00892BB4" w:rsidP="00653727">
            <w:pPr>
              <w:pStyle w:val="TAL"/>
            </w:pPr>
          </w:p>
          <w:p w14:paraId="5E05B145" w14:textId="77777777" w:rsidR="00892BB4" w:rsidRPr="003128BD" w:rsidRDefault="00892BB4" w:rsidP="00653727">
            <w:pPr>
              <w:pStyle w:val="TAL"/>
            </w:pPr>
            <w:r w:rsidRPr="003128BD">
              <w:t>During T2:</w:t>
            </w:r>
          </w:p>
          <w:p w14:paraId="1B6E8301" w14:textId="77777777" w:rsidR="00892BB4" w:rsidRPr="003128BD" w:rsidRDefault="00892BB4" w:rsidP="00653727">
            <w:pPr>
              <w:pStyle w:val="TAL"/>
            </w:pPr>
            <w:proofErr w:type="spellStart"/>
            <w:r w:rsidRPr="003128BD">
              <w:t>Noc</w:t>
            </w:r>
            <w:proofErr w:type="spellEnd"/>
            <w:r w:rsidRPr="003128BD">
              <w:t>: -104.70dBm/15kHz</w:t>
            </w:r>
          </w:p>
          <w:p w14:paraId="79A47628"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3555D099"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38303EFF" w14:textId="77777777" w:rsidR="00892BB4" w:rsidRPr="003128BD" w:rsidRDefault="00892BB4" w:rsidP="00653727">
            <w:pPr>
              <w:pStyle w:val="TAL"/>
            </w:pPr>
          </w:p>
          <w:p w14:paraId="2DED8611" w14:textId="77777777" w:rsidR="00892BB4" w:rsidRPr="003128BD" w:rsidRDefault="00892BB4" w:rsidP="00653727">
            <w:pPr>
              <w:pStyle w:val="TAL"/>
              <w:rPr>
                <w:lang w:eastAsia="ja-JP"/>
              </w:rPr>
            </w:pPr>
            <w:r w:rsidRPr="003128BD">
              <w:rPr>
                <w:lang w:eastAsia="ja-JP"/>
              </w:rPr>
              <w:t>Signalled A3-offset:</w:t>
            </w:r>
          </w:p>
          <w:p w14:paraId="0C3D1451"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653727">
            <w:pPr>
              <w:pStyle w:val="TAL"/>
            </w:pPr>
            <w:r w:rsidRPr="003128BD">
              <w:t>During T1:</w:t>
            </w:r>
          </w:p>
          <w:p w14:paraId="45A5DF94" w14:textId="77777777" w:rsidR="00892BB4" w:rsidRPr="003128BD" w:rsidRDefault="00892BB4" w:rsidP="00653727">
            <w:pPr>
              <w:pStyle w:val="TAL"/>
            </w:pPr>
            <w:r w:rsidRPr="003128BD">
              <w:t>0dB</w:t>
            </w:r>
          </w:p>
          <w:p w14:paraId="077F007E" w14:textId="77777777" w:rsidR="00892BB4" w:rsidRPr="003128BD" w:rsidRDefault="00892BB4" w:rsidP="00653727">
            <w:pPr>
              <w:pStyle w:val="TAL"/>
            </w:pPr>
            <w:r w:rsidRPr="003128BD">
              <w:t>0dB</w:t>
            </w:r>
          </w:p>
          <w:p w14:paraId="2E429F71" w14:textId="77777777" w:rsidR="00892BB4" w:rsidRPr="003128BD" w:rsidRDefault="00892BB4" w:rsidP="00653727">
            <w:pPr>
              <w:pStyle w:val="TAL"/>
            </w:pPr>
            <w:r w:rsidRPr="003128BD">
              <w:t>0dB</w:t>
            </w:r>
          </w:p>
          <w:p w14:paraId="4CEB7855" w14:textId="77777777" w:rsidR="00892BB4" w:rsidRPr="003128BD" w:rsidRDefault="00892BB4" w:rsidP="00653727">
            <w:pPr>
              <w:pStyle w:val="TAL"/>
            </w:pPr>
          </w:p>
          <w:p w14:paraId="00743D42" w14:textId="77777777" w:rsidR="00892BB4" w:rsidRPr="003128BD" w:rsidRDefault="00892BB4" w:rsidP="00653727">
            <w:pPr>
              <w:pStyle w:val="TAL"/>
            </w:pPr>
            <w:r w:rsidRPr="003128BD">
              <w:t>During T2:</w:t>
            </w:r>
          </w:p>
          <w:p w14:paraId="065EC16E" w14:textId="77777777" w:rsidR="00892BB4" w:rsidRPr="003128BD" w:rsidRDefault="00892BB4" w:rsidP="00653727">
            <w:pPr>
              <w:pStyle w:val="TAL"/>
            </w:pPr>
            <w:r w:rsidRPr="003128BD">
              <w:t>0dB</w:t>
            </w:r>
          </w:p>
          <w:p w14:paraId="7C2F5221" w14:textId="77777777" w:rsidR="00892BB4" w:rsidRPr="003128BD" w:rsidRDefault="00892BB4" w:rsidP="00653727">
            <w:pPr>
              <w:pStyle w:val="TAL"/>
            </w:pPr>
            <w:r w:rsidRPr="003128BD">
              <w:t>0dB</w:t>
            </w:r>
          </w:p>
          <w:p w14:paraId="3E6EB807" w14:textId="77777777" w:rsidR="00892BB4" w:rsidRPr="003128BD" w:rsidRDefault="00892BB4" w:rsidP="00653727">
            <w:pPr>
              <w:pStyle w:val="TAL"/>
            </w:pPr>
            <w:r w:rsidRPr="003128BD">
              <w:t>0dB</w:t>
            </w:r>
          </w:p>
          <w:p w14:paraId="3896BEAF" w14:textId="77777777" w:rsidR="00892BB4" w:rsidRPr="003128BD" w:rsidRDefault="00892BB4" w:rsidP="00653727">
            <w:pPr>
              <w:pStyle w:val="TAL"/>
            </w:pPr>
          </w:p>
          <w:p w14:paraId="0A1E06C2" w14:textId="77777777" w:rsidR="00892BB4" w:rsidRPr="003128BD" w:rsidRDefault="00892BB4" w:rsidP="00653727">
            <w:pPr>
              <w:pStyle w:val="TAL"/>
              <w:rPr>
                <w:lang w:eastAsia="ja-JP"/>
              </w:rPr>
            </w:pPr>
            <w:r w:rsidRPr="003128BD">
              <w:rPr>
                <w:lang w:eastAsia="ja-JP"/>
              </w:rPr>
              <w:t xml:space="preserve">Signalled A3-offset: </w:t>
            </w:r>
          </w:p>
          <w:p w14:paraId="3CF60962" w14:textId="77777777" w:rsidR="00892BB4" w:rsidRPr="003128BD" w:rsidRDefault="00892BB4" w:rsidP="0065372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653727">
            <w:pPr>
              <w:pStyle w:val="TAL"/>
            </w:pPr>
            <w:r w:rsidRPr="003128BD">
              <w:t>During T1:</w:t>
            </w:r>
          </w:p>
          <w:p w14:paraId="41C2882F" w14:textId="77777777" w:rsidR="00892BB4" w:rsidRPr="003128BD" w:rsidRDefault="00892BB4" w:rsidP="00653727">
            <w:pPr>
              <w:pStyle w:val="TAL"/>
            </w:pPr>
            <w:proofErr w:type="spellStart"/>
            <w:r w:rsidRPr="003128BD">
              <w:t>Noc</w:t>
            </w:r>
            <w:proofErr w:type="spellEnd"/>
            <w:r w:rsidRPr="003128BD">
              <w:t>: -104.70dBm/15kHz</w:t>
            </w:r>
          </w:p>
          <w:p w14:paraId="5EEF395B"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1A78407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124CBD24" w14:textId="77777777" w:rsidR="00892BB4" w:rsidRPr="003128BD" w:rsidRDefault="00892BB4" w:rsidP="00653727">
            <w:pPr>
              <w:pStyle w:val="TAL"/>
            </w:pPr>
          </w:p>
          <w:p w14:paraId="2500C740" w14:textId="77777777" w:rsidR="00892BB4" w:rsidRPr="003128BD" w:rsidRDefault="00892BB4" w:rsidP="00653727">
            <w:pPr>
              <w:pStyle w:val="TAL"/>
            </w:pPr>
            <w:r w:rsidRPr="003128BD">
              <w:t>During T2:</w:t>
            </w:r>
          </w:p>
          <w:p w14:paraId="29E8AC6E" w14:textId="77777777" w:rsidR="00892BB4" w:rsidRPr="003128BD" w:rsidRDefault="00892BB4" w:rsidP="00653727">
            <w:pPr>
              <w:pStyle w:val="TAL"/>
            </w:pPr>
            <w:proofErr w:type="spellStart"/>
            <w:r w:rsidRPr="003128BD">
              <w:t>Noc</w:t>
            </w:r>
            <w:proofErr w:type="spellEnd"/>
            <w:r w:rsidRPr="003128BD">
              <w:t>: -104.70dBm/15kHz</w:t>
            </w:r>
          </w:p>
          <w:p w14:paraId="5E2BCB0E"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5119C2C8"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645265AB" w14:textId="77777777" w:rsidR="00892BB4" w:rsidRPr="003128BD" w:rsidRDefault="00892BB4" w:rsidP="00653727">
            <w:pPr>
              <w:pStyle w:val="TAL"/>
            </w:pPr>
          </w:p>
          <w:p w14:paraId="48134A5B" w14:textId="77777777" w:rsidR="00892BB4" w:rsidRPr="003128BD" w:rsidRDefault="00892BB4" w:rsidP="00653727">
            <w:pPr>
              <w:pStyle w:val="TAL"/>
              <w:rPr>
                <w:lang w:eastAsia="ja-JP"/>
              </w:rPr>
            </w:pPr>
            <w:r w:rsidRPr="003128BD">
              <w:rPr>
                <w:lang w:eastAsia="ja-JP"/>
              </w:rPr>
              <w:t>Signalled A3-offset:</w:t>
            </w:r>
          </w:p>
          <w:p w14:paraId="27185ADA" w14:textId="77777777" w:rsidR="00892BB4" w:rsidRPr="003128BD" w:rsidRDefault="00892BB4" w:rsidP="00653727">
            <w:pPr>
              <w:pStyle w:val="TAL"/>
              <w:rPr>
                <w:u w:val="single"/>
                <w:lang w:eastAsia="ja-JP"/>
              </w:rPr>
            </w:pPr>
            <w:r w:rsidRPr="003128BD">
              <w:rPr>
                <w:lang w:eastAsia="ja-JP"/>
              </w:rPr>
              <w:t>-12.0</w:t>
            </w:r>
          </w:p>
        </w:tc>
      </w:tr>
      <w:tr w:rsidR="00892BB4" w:rsidRPr="003128BD" w14:paraId="6CBEB44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65372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65372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65372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653727">
            <w:pPr>
              <w:pStyle w:val="TAL"/>
              <w:rPr>
                <w:u w:val="single"/>
                <w:lang w:eastAsia="ja-JP"/>
              </w:rPr>
            </w:pPr>
            <w:r w:rsidRPr="003128BD">
              <w:rPr>
                <w:u w:val="single"/>
                <w:lang w:eastAsia="ja-JP"/>
              </w:rPr>
              <w:t>Same as 5.6.2.1</w:t>
            </w:r>
          </w:p>
        </w:tc>
      </w:tr>
      <w:tr w:rsidR="00892BB4" w:rsidRPr="003128BD" w14:paraId="7865B5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65372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65372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65372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653727">
            <w:pPr>
              <w:pStyle w:val="TAL"/>
              <w:rPr>
                <w:u w:val="single"/>
                <w:lang w:eastAsia="ja-JP"/>
              </w:rPr>
            </w:pPr>
            <w:r w:rsidRPr="003128BD">
              <w:rPr>
                <w:u w:val="single"/>
                <w:lang w:eastAsia="ja-JP"/>
              </w:rPr>
              <w:t>Same as 5.6.2.2</w:t>
            </w:r>
          </w:p>
        </w:tc>
      </w:tr>
      <w:tr w:rsidR="00892BB4" w:rsidRPr="003128BD" w14:paraId="7D853B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65372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653727">
            <w:pPr>
              <w:pStyle w:val="TAL"/>
              <w:rPr>
                <w:u w:val="single"/>
                <w:lang w:eastAsia="ja-JP"/>
              </w:rPr>
            </w:pPr>
            <w:r w:rsidRPr="003128BD">
              <w:rPr>
                <w:u w:val="single"/>
                <w:lang w:eastAsia="ja-JP"/>
              </w:rPr>
              <w:t>During T1:</w:t>
            </w:r>
          </w:p>
          <w:p w14:paraId="3868BE39" w14:textId="77777777" w:rsidR="00892BB4" w:rsidRPr="003128BD" w:rsidRDefault="00892BB4" w:rsidP="00653727">
            <w:pPr>
              <w:pStyle w:val="TAL"/>
              <w:rPr>
                <w:u w:val="single"/>
                <w:lang w:eastAsia="ja-JP"/>
              </w:rPr>
            </w:pPr>
            <w:r w:rsidRPr="003128BD">
              <w:rPr>
                <w:u w:val="single"/>
                <w:lang w:eastAsia="ja-JP"/>
              </w:rPr>
              <w:t>Ês2: - Infinity</w:t>
            </w:r>
          </w:p>
          <w:p w14:paraId="255670C4" w14:textId="77777777" w:rsidR="00892BB4" w:rsidRPr="003128BD" w:rsidRDefault="00892BB4" w:rsidP="00653727">
            <w:pPr>
              <w:pStyle w:val="TAL"/>
              <w:rPr>
                <w:u w:val="single"/>
                <w:lang w:eastAsia="ja-JP"/>
              </w:rPr>
            </w:pPr>
          </w:p>
          <w:p w14:paraId="0030E3CD" w14:textId="77777777" w:rsidR="00892BB4" w:rsidRPr="003128BD" w:rsidRDefault="00892BB4" w:rsidP="00653727">
            <w:pPr>
              <w:pStyle w:val="TAL"/>
              <w:rPr>
                <w:u w:val="single"/>
                <w:lang w:eastAsia="ja-JP"/>
              </w:rPr>
            </w:pPr>
            <w:r w:rsidRPr="003128BD">
              <w:rPr>
                <w:u w:val="single"/>
                <w:lang w:eastAsia="ja-JP"/>
              </w:rPr>
              <w:t>During T2:</w:t>
            </w:r>
          </w:p>
          <w:p w14:paraId="6E9FE5B8"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653727">
            <w:pPr>
              <w:pStyle w:val="TAL"/>
              <w:rPr>
                <w:u w:val="single"/>
                <w:lang w:eastAsia="ja-JP"/>
              </w:rPr>
            </w:pPr>
            <w:r w:rsidRPr="003128BD">
              <w:rPr>
                <w:u w:val="single"/>
                <w:lang w:eastAsia="ja-JP"/>
              </w:rPr>
              <w:t>During T1:</w:t>
            </w:r>
          </w:p>
          <w:p w14:paraId="3E658115" w14:textId="77777777" w:rsidR="00892BB4" w:rsidRPr="003128BD" w:rsidRDefault="00892BB4" w:rsidP="00653727">
            <w:pPr>
              <w:pStyle w:val="TAL"/>
              <w:rPr>
                <w:u w:val="single"/>
                <w:lang w:eastAsia="ja-JP"/>
              </w:rPr>
            </w:pPr>
            <w:r w:rsidRPr="003128BD">
              <w:rPr>
                <w:u w:val="single"/>
                <w:lang w:eastAsia="ja-JP"/>
              </w:rPr>
              <w:t>0dB</w:t>
            </w:r>
          </w:p>
          <w:p w14:paraId="5715E0E3" w14:textId="77777777" w:rsidR="00892BB4" w:rsidRPr="003128BD" w:rsidRDefault="00892BB4" w:rsidP="00653727">
            <w:pPr>
              <w:pStyle w:val="TAL"/>
              <w:rPr>
                <w:u w:val="single"/>
                <w:lang w:eastAsia="ja-JP"/>
              </w:rPr>
            </w:pPr>
          </w:p>
          <w:p w14:paraId="7D6151A2" w14:textId="77777777" w:rsidR="00892BB4" w:rsidRPr="003128BD" w:rsidRDefault="00892BB4" w:rsidP="00653727">
            <w:pPr>
              <w:pStyle w:val="TAL"/>
              <w:rPr>
                <w:u w:val="single"/>
                <w:lang w:eastAsia="ja-JP"/>
              </w:rPr>
            </w:pPr>
            <w:r w:rsidRPr="003128BD">
              <w:rPr>
                <w:u w:val="single"/>
                <w:lang w:eastAsia="ja-JP"/>
              </w:rPr>
              <w:t>During T2:</w:t>
            </w:r>
          </w:p>
          <w:p w14:paraId="1985A6A5"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653727">
            <w:pPr>
              <w:pStyle w:val="TAL"/>
              <w:rPr>
                <w:u w:val="single"/>
                <w:lang w:eastAsia="ja-JP"/>
              </w:rPr>
            </w:pPr>
            <w:r w:rsidRPr="003128BD">
              <w:rPr>
                <w:u w:val="single"/>
                <w:lang w:eastAsia="ja-JP"/>
              </w:rPr>
              <w:t>During T1:</w:t>
            </w:r>
          </w:p>
          <w:p w14:paraId="16F33771" w14:textId="77777777" w:rsidR="00892BB4" w:rsidRPr="003128BD" w:rsidRDefault="00892BB4" w:rsidP="00653727">
            <w:pPr>
              <w:pStyle w:val="TAL"/>
              <w:rPr>
                <w:u w:val="single"/>
                <w:lang w:eastAsia="ja-JP"/>
              </w:rPr>
            </w:pPr>
            <w:r w:rsidRPr="003128BD">
              <w:rPr>
                <w:u w:val="single"/>
                <w:lang w:eastAsia="ja-JP"/>
              </w:rPr>
              <w:t>Ês2: - Infinity</w:t>
            </w:r>
          </w:p>
          <w:p w14:paraId="0BA29B95" w14:textId="77777777" w:rsidR="00892BB4" w:rsidRPr="003128BD" w:rsidRDefault="00892BB4" w:rsidP="00653727">
            <w:pPr>
              <w:pStyle w:val="TAL"/>
              <w:rPr>
                <w:u w:val="single"/>
                <w:lang w:eastAsia="ja-JP"/>
              </w:rPr>
            </w:pPr>
          </w:p>
          <w:p w14:paraId="78375913" w14:textId="77777777" w:rsidR="00892BB4" w:rsidRPr="003128BD" w:rsidRDefault="00892BB4" w:rsidP="00653727">
            <w:pPr>
              <w:pStyle w:val="TAL"/>
              <w:rPr>
                <w:u w:val="single"/>
                <w:lang w:eastAsia="ja-JP"/>
              </w:rPr>
            </w:pPr>
            <w:r w:rsidRPr="003128BD">
              <w:rPr>
                <w:u w:val="single"/>
                <w:lang w:eastAsia="ja-JP"/>
              </w:rPr>
              <w:t>During T2:</w:t>
            </w:r>
          </w:p>
          <w:p w14:paraId="7E6125B6" w14:textId="77777777" w:rsidR="00892BB4" w:rsidRPr="003128BD" w:rsidRDefault="00892BB4" w:rsidP="00653727">
            <w:pPr>
              <w:pStyle w:val="TAL"/>
              <w:rPr>
                <w:u w:val="single"/>
                <w:lang w:eastAsia="ja-JP"/>
              </w:rPr>
            </w:pPr>
            <w:r w:rsidRPr="003128BD">
              <w:rPr>
                <w:u w:val="single"/>
                <w:lang w:eastAsia="ja-JP"/>
              </w:rPr>
              <w:t>Ês2: -87 dBm/120kHz</w:t>
            </w:r>
          </w:p>
          <w:p w14:paraId="6FF0A20A" w14:textId="77777777" w:rsidR="00892BB4" w:rsidRPr="003128BD" w:rsidRDefault="00892BB4" w:rsidP="00653727">
            <w:pPr>
              <w:pStyle w:val="TAL"/>
              <w:rPr>
                <w:u w:val="single"/>
                <w:lang w:eastAsia="ja-JP"/>
              </w:rPr>
            </w:pPr>
          </w:p>
        </w:tc>
      </w:tr>
      <w:tr w:rsidR="00892BB4" w:rsidRPr="003128BD" w14:paraId="187B658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65372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653727">
            <w:pPr>
              <w:pStyle w:val="TAL"/>
              <w:rPr>
                <w:u w:val="single"/>
                <w:lang w:eastAsia="ja-JP"/>
              </w:rPr>
            </w:pPr>
            <w:r w:rsidRPr="003128BD">
              <w:rPr>
                <w:u w:val="single"/>
                <w:lang w:eastAsia="ja-JP"/>
              </w:rPr>
              <w:t>During T1:</w:t>
            </w:r>
          </w:p>
          <w:p w14:paraId="3802A3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8561BD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A7637C1" w14:textId="77777777" w:rsidR="00892BB4" w:rsidRPr="003128BD" w:rsidRDefault="00892BB4" w:rsidP="00653727">
            <w:pPr>
              <w:pStyle w:val="TAL"/>
              <w:rPr>
                <w:u w:val="single"/>
                <w:lang w:eastAsia="ja-JP"/>
              </w:rPr>
            </w:pPr>
          </w:p>
          <w:p w14:paraId="2445D99B" w14:textId="77777777" w:rsidR="00892BB4" w:rsidRPr="003128BD" w:rsidRDefault="00892BB4" w:rsidP="00653727">
            <w:pPr>
              <w:pStyle w:val="TAL"/>
              <w:rPr>
                <w:u w:val="single"/>
                <w:lang w:eastAsia="ja-JP"/>
              </w:rPr>
            </w:pPr>
            <w:r w:rsidRPr="003128BD">
              <w:rPr>
                <w:u w:val="single"/>
                <w:lang w:eastAsia="ja-JP"/>
              </w:rPr>
              <w:t>During T2:</w:t>
            </w:r>
          </w:p>
          <w:p w14:paraId="26B9D7C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29746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653727">
            <w:pPr>
              <w:pStyle w:val="TAL"/>
              <w:rPr>
                <w:u w:val="single"/>
                <w:lang w:eastAsia="ja-JP"/>
              </w:rPr>
            </w:pPr>
            <w:r w:rsidRPr="003128BD">
              <w:rPr>
                <w:u w:val="single"/>
                <w:lang w:eastAsia="ja-JP"/>
              </w:rPr>
              <w:t>During T1:</w:t>
            </w:r>
          </w:p>
          <w:p w14:paraId="4B1DCA4D" w14:textId="77777777" w:rsidR="00892BB4" w:rsidRPr="003128BD" w:rsidRDefault="00892BB4" w:rsidP="00653727">
            <w:pPr>
              <w:pStyle w:val="TAL"/>
              <w:rPr>
                <w:u w:val="single"/>
                <w:lang w:eastAsia="ja-JP"/>
              </w:rPr>
            </w:pPr>
            <w:r w:rsidRPr="003128BD">
              <w:rPr>
                <w:u w:val="single"/>
                <w:lang w:eastAsia="ja-JP"/>
              </w:rPr>
              <w:t>0dB</w:t>
            </w:r>
          </w:p>
          <w:p w14:paraId="50E6C31D" w14:textId="77777777" w:rsidR="00892BB4" w:rsidRPr="003128BD" w:rsidRDefault="00892BB4" w:rsidP="00653727">
            <w:pPr>
              <w:pStyle w:val="TAL"/>
              <w:rPr>
                <w:u w:val="single"/>
                <w:lang w:eastAsia="ja-JP"/>
              </w:rPr>
            </w:pPr>
            <w:r w:rsidRPr="003128BD">
              <w:rPr>
                <w:u w:val="single"/>
                <w:lang w:eastAsia="ja-JP"/>
              </w:rPr>
              <w:t>0dB</w:t>
            </w:r>
          </w:p>
          <w:p w14:paraId="3FD812E4" w14:textId="77777777" w:rsidR="00892BB4" w:rsidRPr="003128BD" w:rsidRDefault="00892BB4" w:rsidP="00653727">
            <w:pPr>
              <w:pStyle w:val="TAL"/>
              <w:rPr>
                <w:u w:val="single"/>
                <w:lang w:eastAsia="ja-JP"/>
              </w:rPr>
            </w:pPr>
          </w:p>
          <w:p w14:paraId="5F59891F" w14:textId="77777777" w:rsidR="00892BB4" w:rsidRPr="003128BD" w:rsidRDefault="00892BB4" w:rsidP="00653727">
            <w:pPr>
              <w:pStyle w:val="TAL"/>
              <w:rPr>
                <w:u w:val="single"/>
                <w:lang w:eastAsia="ja-JP"/>
              </w:rPr>
            </w:pPr>
            <w:r w:rsidRPr="003128BD">
              <w:rPr>
                <w:u w:val="single"/>
                <w:lang w:eastAsia="ja-JP"/>
              </w:rPr>
              <w:t>During T2:</w:t>
            </w:r>
          </w:p>
          <w:p w14:paraId="08EE515E" w14:textId="77777777" w:rsidR="00892BB4" w:rsidRPr="003128BD" w:rsidRDefault="00892BB4" w:rsidP="00653727">
            <w:pPr>
              <w:pStyle w:val="TAL"/>
              <w:rPr>
                <w:u w:val="single"/>
                <w:lang w:eastAsia="ja-JP"/>
              </w:rPr>
            </w:pPr>
            <w:r w:rsidRPr="003128BD">
              <w:rPr>
                <w:u w:val="single"/>
                <w:lang w:eastAsia="ja-JP"/>
              </w:rPr>
              <w:t>0dB</w:t>
            </w:r>
          </w:p>
          <w:p w14:paraId="39B4343A"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653727">
            <w:pPr>
              <w:pStyle w:val="TAL"/>
              <w:rPr>
                <w:u w:val="single"/>
                <w:lang w:eastAsia="ja-JP"/>
              </w:rPr>
            </w:pPr>
            <w:r w:rsidRPr="003128BD">
              <w:rPr>
                <w:u w:val="single"/>
                <w:lang w:eastAsia="ja-JP"/>
              </w:rPr>
              <w:t>During T1:</w:t>
            </w:r>
          </w:p>
          <w:p w14:paraId="493A53F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DB5463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E545B85" w14:textId="77777777" w:rsidR="00892BB4" w:rsidRPr="003128BD" w:rsidRDefault="00892BB4" w:rsidP="00653727">
            <w:pPr>
              <w:pStyle w:val="TAL"/>
              <w:rPr>
                <w:u w:val="single"/>
                <w:lang w:eastAsia="ja-JP"/>
              </w:rPr>
            </w:pPr>
          </w:p>
          <w:p w14:paraId="5547AA1F" w14:textId="77777777" w:rsidR="00892BB4" w:rsidRPr="003128BD" w:rsidRDefault="00892BB4" w:rsidP="00653727">
            <w:pPr>
              <w:pStyle w:val="TAL"/>
              <w:rPr>
                <w:u w:val="single"/>
                <w:lang w:eastAsia="ja-JP"/>
              </w:rPr>
            </w:pPr>
            <w:r w:rsidRPr="003128BD">
              <w:rPr>
                <w:u w:val="single"/>
                <w:lang w:eastAsia="ja-JP"/>
              </w:rPr>
              <w:t>During T2:</w:t>
            </w:r>
          </w:p>
          <w:p w14:paraId="395658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09E6A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093581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65372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65372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0173913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65372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65372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483DB0F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65372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653727">
            <w:pPr>
              <w:pStyle w:val="TAL"/>
            </w:pPr>
            <w:r w:rsidRPr="003128BD">
              <w:t>During T1:</w:t>
            </w:r>
          </w:p>
          <w:p w14:paraId="7ACD38CD" w14:textId="77777777" w:rsidR="00892BB4" w:rsidRPr="003128BD" w:rsidRDefault="00892BB4" w:rsidP="00653727">
            <w:pPr>
              <w:pStyle w:val="TAL"/>
            </w:pPr>
            <w:proofErr w:type="spellStart"/>
            <w:r w:rsidRPr="003128BD">
              <w:t>Noc</w:t>
            </w:r>
            <w:proofErr w:type="spellEnd"/>
            <w:r w:rsidRPr="003128BD">
              <w:t>: -105dBm/15kHz</w:t>
            </w:r>
          </w:p>
          <w:p w14:paraId="2E08FB52"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299E5387"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9F73A9C" w14:textId="77777777" w:rsidR="00892BB4" w:rsidRPr="003128BD" w:rsidRDefault="00892BB4" w:rsidP="00653727">
            <w:pPr>
              <w:pStyle w:val="TAL"/>
            </w:pPr>
          </w:p>
          <w:p w14:paraId="5C9040F8" w14:textId="77777777" w:rsidR="00892BB4" w:rsidRPr="003128BD" w:rsidRDefault="00892BB4" w:rsidP="00653727">
            <w:pPr>
              <w:pStyle w:val="TAL"/>
            </w:pPr>
            <w:r w:rsidRPr="003128BD">
              <w:t>During T2:</w:t>
            </w:r>
          </w:p>
          <w:p w14:paraId="2519632E" w14:textId="77777777" w:rsidR="00892BB4" w:rsidRPr="003128BD" w:rsidRDefault="00892BB4" w:rsidP="00653727">
            <w:pPr>
              <w:pStyle w:val="TAL"/>
            </w:pPr>
            <w:proofErr w:type="spellStart"/>
            <w:r w:rsidRPr="003128BD">
              <w:t>Noc</w:t>
            </w:r>
            <w:proofErr w:type="spellEnd"/>
            <w:r w:rsidRPr="003128BD">
              <w:t>: -105dBm/15kHz</w:t>
            </w:r>
          </w:p>
          <w:p w14:paraId="59FEA391"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8D5D2EF"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653727">
            <w:pPr>
              <w:pStyle w:val="TAL"/>
            </w:pPr>
            <w:r w:rsidRPr="003128BD">
              <w:t>During T1:</w:t>
            </w:r>
          </w:p>
          <w:p w14:paraId="3DA8BEB1" w14:textId="77777777" w:rsidR="00892BB4" w:rsidRPr="003128BD" w:rsidRDefault="00892BB4" w:rsidP="00653727">
            <w:pPr>
              <w:pStyle w:val="TAL"/>
            </w:pPr>
            <w:r w:rsidRPr="003128BD">
              <w:t>0dB</w:t>
            </w:r>
          </w:p>
          <w:p w14:paraId="0DA85941" w14:textId="77777777" w:rsidR="00892BB4" w:rsidRPr="003128BD" w:rsidRDefault="00892BB4" w:rsidP="00653727">
            <w:pPr>
              <w:pStyle w:val="TAL"/>
            </w:pPr>
            <w:r w:rsidRPr="003128BD">
              <w:t>0dB</w:t>
            </w:r>
          </w:p>
          <w:p w14:paraId="0E74DAFF" w14:textId="77777777" w:rsidR="00892BB4" w:rsidRPr="003128BD" w:rsidRDefault="00892BB4" w:rsidP="00653727">
            <w:pPr>
              <w:pStyle w:val="TAL"/>
            </w:pPr>
            <w:r w:rsidRPr="003128BD">
              <w:t>0dB</w:t>
            </w:r>
          </w:p>
          <w:p w14:paraId="34022DF2" w14:textId="77777777" w:rsidR="00892BB4" w:rsidRPr="003128BD" w:rsidRDefault="00892BB4" w:rsidP="00653727">
            <w:pPr>
              <w:pStyle w:val="TAL"/>
            </w:pPr>
          </w:p>
          <w:p w14:paraId="52A9776D" w14:textId="77777777" w:rsidR="00892BB4" w:rsidRPr="003128BD" w:rsidRDefault="00892BB4" w:rsidP="00653727">
            <w:pPr>
              <w:pStyle w:val="TAL"/>
            </w:pPr>
            <w:r w:rsidRPr="003128BD">
              <w:t>During T2:</w:t>
            </w:r>
          </w:p>
          <w:p w14:paraId="4A577A9F" w14:textId="77777777" w:rsidR="00892BB4" w:rsidRPr="003128BD" w:rsidRDefault="00892BB4" w:rsidP="00653727">
            <w:pPr>
              <w:pStyle w:val="TAL"/>
            </w:pPr>
            <w:r w:rsidRPr="003128BD">
              <w:t>0dB</w:t>
            </w:r>
          </w:p>
          <w:p w14:paraId="1908006D" w14:textId="77777777" w:rsidR="00892BB4" w:rsidRPr="003128BD" w:rsidRDefault="00892BB4" w:rsidP="00653727">
            <w:pPr>
              <w:pStyle w:val="TAL"/>
            </w:pPr>
            <w:r w:rsidRPr="003128BD">
              <w:t>0dB</w:t>
            </w:r>
          </w:p>
          <w:p w14:paraId="63052731" w14:textId="77777777" w:rsidR="00892BB4" w:rsidRPr="003128BD" w:rsidRDefault="00892BB4" w:rsidP="0065372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653727">
            <w:pPr>
              <w:pStyle w:val="TAL"/>
            </w:pPr>
            <w:r w:rsidRPr="003128BD">
              <w:t>During T1:</w:t>
            </w:r>
          </w:p>
          <w:p w14:paraId="1B3AFBD7" w14:textId="77777777" w:rsidR="00892BB4" w:rsidRPr="003128BD" w:rsidRDefault="00892BB4" w:rsidP="00653727">
            <w:pPr>
              <w:pStyle w:val="TAL"/>
            </w:pPr>
            <w:proofErr w:type="spellStart"/>
            <w:r w:rsidRPr="003128BD">
              <w:t>Noc</w:t>
            </w:r>
            <w:proofErr w:type="spellEnd"/>
            <w:r w:rsidRPr="003128BD">
              <w:t>: -105dBm/15kHz</w:t>
            </w:r>
          </w:p>
          <w:p w14:paraId="40DC327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A898E8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A2E5FFB" w14:textId="77777777" w:rsidR="00892BB4" w:rsidRPr="003128BD" w:rsidRDefault="00892BB4" w:rsidP="00653727">
            <w:pPr>
              <w:pStyle w:val="TAL"/>
            </w:pPr>
          </w:p>
          <w:p w14:paraId="10251932" w14:textId="77777777" w:rsidR="00892BB4" w:rsidRPr="003128BD" w:rsidRDefault="00892BB4" w:rsidP="00653727">
            <w:pPr>
              <w:pStyle w:val="TAL"/>
            </w:pPr>
            <w:r w:rsidRPr="003128BD">
              <w:t>During T2:</w:t>
            </w:r>
          </w:p>
          <w:p w14:paraId="7A44540C" w14:textId="77777777" w:rsidR="00892BB4" w:rsidRPr="003128BD" w:rsidRDefault="00892BB4" w:rsidP="00653727">
            <w:pPr>
              <w:pStyle w:val="TAL"/>
            </w:pPr>
            <w:proofErr w:type="spellStart"/>
            <w:r w:rsidRPr="003128BD">
              <w:t>Noc</w:t>
            </w:r>
            <w:proofErr w:type="spellEnd"/>
            <w:r w:rsidRPr="003128BD">
              <w:t>: -105dBm/15kHz</w:t>
            </w:r>
          </w:p>
          <w:p w14:paraId="2A595C1A"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412F2225"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r>
      <w:tr w:rsidR="00892BB4" w:rsidRPr="003128BD" w14:paraId="611577D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65372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65372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5F47782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65372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653727">
            <w:pPr>
              <w:pStyle w:val="TAL"/>
            </w:pPr>
            <w:proofErr w:type="spellStart"/>
            <w:r w:rsidRPr="003128BD">
              <w:t>Noc</w:t>
            </w:r>
            <w:proofErr w:type="spellEnd"/>
            <w:r w:rsidRPr="003128BD">
              <w:t>: -105dBm/15kHz</w:t>
            </w:r>
          </w:p>
          <w:p w14:paraId="73DFA399"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594286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FDDFE8E" w14:textId="77777777" w:rsidR="00892BB4" w:rsidRPr="003128BD" w:rsidRDefault="00892BB4" w:rsidP="00653727">
            <w:pPr>
              <w:pStyle w:val="TAL"/>
            </w:pPr>
          </w:p>
          <w:p w14:paraId="027B8E51" w14:textId="77777777" w:rsidR="00892BB4" w:rsidRPr="003128BD" w:rsidRDefault="00892BB4" w:rsidP="00653727">
            <w:pPr>
              <w:pStyle w:val="TAL"/>
            </w:pPr>
            <w:r w:rsidRPr="003128BD">
              <w:t xml:space="preserve">Reported CSI-RSRP values </w:t>
            </w:r>
            <w:r w:rsidRPr="003128BD">
              <w:rPr>
                <w:rFonts w:cs="Arial"/>
              </w:rPr>
              <w:t>±</w:t>
            </w:r>
            <w:r w:rsidRPr="003128BD">
              <w:t xml:space="preserve"> </w:t>
            </w:r>
            <w:proofErr w:type="gramStart"/>
            <w:r w:rsidRPr="003128BD">
              <w:t>29dB</w:t>
            </w:r>
            <w:proofErr w:type="gramEnd"/>
          </w:p>
          <w:p w14:paraId="590F6F4C"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653727">
            <w:pPr>
              <w:pStyle w:val="TAL"/>
              <w:rPr>
                <w:u w:val="single"/>
                <w:lang w:eastAsia="ja-JP"/>
              </w:rPr>
            </w:pPr>
            <w:r w:rsidRPr="003128BD">
              <w:rPr>
                <w:u w:val="single"/>
                <w:lang w:eastAsia="ja-JP"/>
              </w:rPr>
              <w:t>0dB</w:t>
            </w:r>
          </w:p>
          <w:p w14:paraId="327DECC0" w14:textId="77777777" w:rsidR="00892BB4" w:rsidRPr="003128BD" w:rsidRDefault="00892BB4" w:rsidP="00653727">
            <w:pPr>
              <w:pStyle w:val="TAL"/>
              <w:rPr>
                <w:u w:val="single"/>
                <w:lang w:eastAsia="ja-JP"/>
              </w:rPr>
            </w:pPr>
            <w:r w:rsidRPr="003128BD">
              <w:rPr>
                <w:u w:val="single"/>
                <w:lang w:eastAsia="ja-JP"/>
              </w:rPr>
              <w:t>0dB</w:t>
            </w:r>
          </w:p>
          <w:p w14:paraId="23F052E6" w14:textId="77777777" w:rsidR="00892BB4" w:rsidRPr="003128BD" w:rsidRDefault="00892BB4" w:rsidP="00653727">
            <w:pPr>
              <w:pStyle w:val="TAL"/>
              <w:rPr>
                <w:u w:val="single"/>
                <w:lang w:eastAsia="ja-JP"/>
              </w:rPr>
            </w:pPr>
            <w:r w:rsidRPr="003128BD">
              <w:rPr>
                <w:u w:val="single"/>
                <w:lang w:eastAsia="ja-JP"/>
              </w:rPr>
              <w:t>0dB</w:t>
            </w:r>
          </w:p>
          <w:p w14:paraId="55A91087" w14:textId="77777777" w:rsidR="00892BB4" w:rsidRPr="003128BD" w:rsidRDefault="00892BB4" w:rsidP="00653727">
            <w:pPr>
              <w:pStyle w:val="TAL"/>
              <w:rPr>
                <w:u w:val="single"/>
                <w:lang w:eastAsia="ja-JP"/>
              </w:rPr>
            </w:pPr>
          </w:p>
          <w:p w14:paraId="51EBF61D"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653727">
            <w:pPr>
              <w:pStyle w:val="TAL"/>
            </w:pPr>
            <w:proofErr w:type="spellStart"/>
            <w:r w:rsidRPr="003128BD">
              <w:t>Noc</w:t>
            </w:r>
            <w:proofErr w:type="spellEnd"/>
            <w:r w:rsidRPr="003128BD">
              <w:t>: -105dBm/15kHz</w:t>
            </w:r>
          </w:p>
          <w:p w14:paraId="11E73F2D"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F6F52A6"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CC29814" w14:textId="77777777" w:rsidR="00892BB4" w:rsidRPr="003128BD" w:rsidRDefault="00892BB4" w:rsidP="00653727">
            <w:pPr>
              <w:pStyle w:val="TAL"/>
              <w:rPr>
                <w:u w:val="single"/>
                <w:lang w:eastAsia="ja-JP"/>
              </w:rPr>
            </w:pPr>
          </w:p>
          <w:p w14:paraId="7050EEC9" w14:textId="77777777" w:rsidR="00892BB4" w:rsidRPr="003128BD" w:rsidRDefault="00892BB4" w:rsidP="00653727">
            <w:pPr>
              <w:pStyle w:val="TAL"/>
              <w:rPr>
                <w:rFonts w:cs="Arial"/>
                <w:szCs w:val="18"/>
              </w:rPr>
            </w:pPr>
            <w:r w:rsidRPr="003128BD">
              <w:rPr>
                <w:rFonts w:cs="Arial"/>
                <w:szCs w:val="18"/>
              </w:rPr>
              <w:t>CSI-RS#1: RSRP_40 to RSRP_99</w:t>
            </w:r>
          </w:p>
          <w:p w14:paraId="6BE585B6"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1F3623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65372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65372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65372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653727">
            <w:pPr>
              <w:pStyle w:val="TAL"/>
              <w:rPr>
                <w:u w:val="single"/>
                <w:lang w:eastAsia="ja-JP"/>
              </w:rPr>
            </w:pPr>
            <w:r w:rsidRPr="003128BD">
              <w:rPr>
                <w:u w:val="single"/>
                <w:lang w:eastAsia="ja-JP"/>
              </w:rPr>
              <w:t>Same as 5.6.3.3</w:t>
            </w:r>
          </w:p>
        </w:tc>
      </w:tr>
      <w:tr w:rsidR="00C66970" w:rsidRPr="003128BD" w14:paraId="1719B2FD" w14:textId="77777777" w:rsidTr="00653727">
        <w:trPr>
          <w:jc w:val="center"/>
          <w:ins w:id="255"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256" w:author="Mursalin Habib [2]" w:date="2022-08-13T08:50:00Z"/>
                <w:lang w:eastAsia="ja-JP"/>
              </w:rPr>
            </w:pPr>
            <w:ins w:id="257" w:author="Mursalin Habib [2]" w:date="2022-08-13T08:50:00Z">
              <w:r>
                <w:rPr>
                  <w:lang w:eastAsia="ja-JP"/>
                </w:rPr>
                <w:lastRenderedPageBreak/>
                <w:t>5.6.4.1</w:t>
              </w:r>
            </w:ins>
            <w:ins w:id="258" w:author="Mursalin Habib [2]"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259" w:author="Mursalin Habib [2]" w:date="2022-08-13T10:12:00Z"/>
              </w:rPr>
            </w:pPr>
            <w:ins w:id="260" w:author="Mursalin Habib [2]" w:date="2022-08-13T10:12:00Z">
              <w:r w:rsidRPr="003128BD">
                <w:t>During T1:</w:t>
              </w:r>
            </w:ins>
          </w:p>
          <w:p w14:paraId="1906DF05" w14:textId="5BD37A44" w:rsidR="00C66970" w:rsidRPr="003128BD" w:rsidRDefault="00C66970" w:rsidP="00C66970">
            <w:pPr>
              <w:pStyle w:val="TAL"/>
              <w:rPr>
                <w:ins w:id="261" w:author="Mursalin Habib [2]" w:date="2022-08-13T10:12:00Z"/>
              </w:rPr>
            </w:pPr>
            <w:proofErr w:type="spellStart"/>
            <w:ins w:id="262" w:author="Mursalin Habib [2]" w:date="2022-08-13T10:12:00Z">
              <w:r w:rsidRPr="003128BD">
                <w:t>Noc</w:t>
              </w:r>
              <w:proofErr w:type="spellEnd"/>
              <w:r w:rsidRPr="003128BD">
                <w:t>: -</w:t>
              </w:r>
              <w:r>
                <w:t>98</w:t>
              </w:r>
              <w:r w:rsidRPr="003128BD">
                <w:t xml:space="preserve"> dBm/15kHz</w:t>
              </w:r>
            </w:ins>
          </w:p>
          <w:p w14:paraId="37A676F8" w14:textId="13FFBD7D" w:rsidR="00C66970" w:rsidRPr="003128BD" w:rsidRDefault="00C66970" w:rsidP="00C66970">
            <w:pPr>
              <w:pStyle w:val="TAL"/>
              <w:rPr>
                <w:ins w:id="263" w:author="Mursalin Habib [2]" w:date="2022-08-13T10:12:00Z"/>
              </w:rPr>
            </w:pPr>
            <w:ins w:id="264" w:author="Mursalin Habib [2]" w:date="2022-08-13T10:12:00Z">
              <w:r w:rsidRPr="003128BD">
                <w:t xml:space="preserve">Io: </w:t>
              </w:r>
            </w:ins>
            <w:ins w:id="265" w:author="Mursalin Habib [2]" w:date="2022-08-13T10:13:00Z">
              <w:r w:rsidRPr="00C66970">
                <w:t>-70.01</w:t>
              </w:r>
            </w:ins>
            <w:ins w:id="266" w:author="Mursalin Habib [2]" w:date="2022-08-13T10:12:00Z">
              <w:r w:rsidRPr="003128BD">
                <w:t xml:space="preserve"> dBm/ </w:t>
              </w:r>
            </w:ins>
            <w:ins w:id="267" w:author="Mursalin Habib [2]" w:date="2022-08-13T10:14:00Z">
              <w:r>
                <w:t>95.04</w:t>
              </w:r>
            </w:ins>
            <w:ins w:id="268" w:author="Mursalin Habib [2]" w:date="2022-08-13T10:12:00Z">
              <w:r w:rsidRPr="003128BD">
                <w:t xml:space="preserve"> MHz</w:t>
              </w:r>
            </w:ins>
          </w:p>
          <w:p w14:paraId="082ECBC2" w14:textId="77777777" w:rsidR="00C66970" w:rsidRPr="003128BD" w:rsidRDefault="00C66970" w:rsidP="00C66970">
            <w:pPr>
              <w:pStyle w:val="TAL"/>
              <w:rPr>
                <w:ins w:id="269" w:author="Mursalin Habib [2]" w:date="2022-08-13T10:12:00Z"/>
              </w:rPr>
            </w:pPr>
          </w:p>
          <w:p w14:paraId="064B85C8" w14:textId="271CE7C9" w:rsidR="00C66970" w:rsidRDefault="00C66970" w:rsidP="00C66970">
            <w:pPr>
              <w:pStyle w:val="TAL"/>
              <w:rPr>
                <w:ins w:id="270" w:author="Mursalin Habib [2]" w:date="2022-08-13T10:13:00Z"/>
              </w:rPr>
            </w:pPr>
          </w:p>
          <w:p w14:paraId="1A57F4E4" w14:textId="77777777" w:rsidR="00C66970" w:rsidRPr="003128BD" w:rsidRDefault="00C66970" w:rsidP="00C66970">
            <w:pPr>
              <w:pStyle w:val="TAL"/>
              <w:rPr>
                <w:ins w:id="271" w:author="Mursalin Habib [2]" w:date="2022-08-13T10:12:00Z"/>
              </w:rPr>
            </w:pPr>
            <w:ins w:id="272" w:author="Mursalin Habib [2]" w:date="2022-08-13T10:12:00Z">
              <w:r w:rsidRPr="003128BD">
                <w:t>During T2:</w:t>
              </w:r>
            </w:ins>
          </w:p>
          <w:p w14:paraId="54161C33" w14:textId="77777777" w:rsidR="00C66970" w:rsidRPr="003128BD" w:rsidRDefault="00C66970" w:rsidP="00C66970">
            <w:pPr>
              <w:pStyle w:val="TAL"/>
              <w:rPr>
                <w:ins w:id="273" w:author="Mursalin Habib [2]" w:date="2022-08-13T10:14:00Z"/>
              </w:rPr>
            </w:pPr>
            <w:proofErr w:type="spellStart"/>
            <w:ins w:id="274" w:author="Mursalin Habib [2]" w:date="2022-08-13T10:14:00Z">
              <w:r w:rsidRPr="003128BD">
                <w:t>Noc</w:t>
              </w:r>
              <w:proofErr w:type="spellEnd"/>
              <w:r w:rsidRPr="003128BD">
                <w:t>: -</w:t>
              </w:r>
              <w:r>
                <w:t>98</w:t>
              </w:r>
              <w:r w:rsidRPr="003128BD">
                <w:t xml:space="preserve"> dBm/15kHz</w:t>
              </w:r>
            </w:ins>
          </w:p>
          <w:p w14:paraId="6F44C0B1" w14:textId="1EB27ECE" w:rsidR="00C66970" w:rsidRPr="003128BD" w:rsidRDefault="00C66970" w:rsidP="00C66970">
            <w:pPr>
              <w:pStyle w:val="TAL"/>
              <w:rPr>
                <w:ins w:id="275" w:author="Mursalin Habib [2]" w:date="2022-08-13T10:14:00Z"/>
              </w:rPr>
            </w:pPr>
            <w:ins w:id="276" w:author="Mursalin Habib [2]" w:date="2022-08-13T10:14:00Z">
              <w:r w:rsidRPr="003128BD">
                <w:t xml:space="preserve">Io: </w:t>
              </w:r>
              <w:r w:rsidRPr="00C66970">
                <w:t>-</w:t>
              </w:r>
              <w:r>
                <w:t>68.82</w:t>
              </w:r>
              <w:r w:rsidRPr="003128BD">
                <w:t xml:space="preserve"> dBm/ </w:t>
              </w:r>
              <w:r>
                <w:t>95.04</w:t>
              </w:r>
              <w:r w:rsidRPr="003128BD">
                <w:t xml:space="preserve"> MHz</w:t>
              </w:r>
            </w:ins>
          </w:p>
          <w:p w14:paraId="67E346F5" w14:textId="77777777" w:rsidR="00C66970" w:rsidRPr="003128BD" w:rsidRDefault="00C66970" w:rsidP="00C66970">
            <w:pPr>
              <w:pStyle w:val="TAL"/>
              <w:rPr>
                <w:ins w:id="277" w:author="Mursalin Habib [2]" w:date="2022-08-13T10:12:00Z"/>
              </w:rPr>
            </w:pPr>
          </w:p>
          <w:p w14:paraId="5887B84A" w14:textId="77777777" w:rsidR="00C66970" w:rsidRPr="003128BD" w:rsidRDefault="00C66970" w:rsidP="00C66970">
            <w:pPr>
              <w:pStyle w:val="TAL"/>
              <w:rPr>
                <w:ins w:id="278" w:author="Mursalin Habib [2]" w:date="2022-08-13T08:50:00Z"/>
              </w:rPr>
            </w:pPr>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279" w:author="Mursalin Habib [2]" w:date="2022-08-13T10:12:00Z"/>
              </w:rPr>
            </w:pPr>
            <w:ins w:id="280" w:author="Mursalin Habib [2]" w:date="2022-08-13T10:12:00Z">
              <w:r w:rsidRPr="003128BD">
                <w:t>During T1:</w:t>
              </w:r>
            </w:ins>
          </w:p>
          <w:p w14:paraId="71E185C5" w14:textId="77777777" w:rsidR="00C66970" w:rsidRPr="003128BD" w:rsidRDefault="00C66970" w:rsidP="00C66970">
            <w:pPr>
              <w:pStyle w:val="TAL"/>
              <w:rPr>
                <w:ins w:id="281" w:author="Mursalin Habib [2]" w:date="2022-08-13T10:12:00Z"/>
              </w:rPr>
            </w:pPr>
            <w:ins w:id="282" w:author="Mursalin Habib [2]" w:date="2022-08-13T10:12:00Z">
              <w:r w:rsidRPr="003128BD">
                <w:t>0dB</w:t>
              </w:r>
            </w:ins>
          </w:p>
          <w:p w14:paraId="73D5CF93" w14:textId="77777777" w:rsidR="00C66970" w:rsidRPr="003128BD" w:rsidRDefault="00C66970" w:rsidP="00C66970">
            <w:pPr>
              <w:pStyle w:val="TAL"/>
              <w:rPr>
                <w:ins w:id="283" w:author="Mursalin Habib [2]" w:date="2022-08-13T10:12:00Z"/>
              </w:rPr>
            </w:pPr>
            <w:ins w:id="284" w:author="Mursalin Habib [2]" w:date="2022-08-13T10:12:00Z">
              <w:r w:rsidRPr="003128BD">
                <w:t>0dB</w:t>
              </w:r>
            </w:ins>
          </w:p>
          <w:p w14:paraId="6C8921BA" w14:textId="77777777" w:rsidR="00C66970" w:rsidRPr="003128BD" w:rsidRDefault="00C66970" w:rsidP="00C66970">
            <w:pPr>
              <w:pStyle w:val="TAL"/>
              <w:rPr>
                <w:ins w:id="285" w:author="Mursalin Habib [2]" w:date="2022-08-13T10:12:00Z"/>
              </w:rPr>
            </w:pPr>
          </w:p>
          <w:p w14:paraId="63DFC8FD" w14:textId="77777777" w:rsidR="00C66970" w:rsidRPr="003128BD" w:rsidRDefault="00C66970" w:rsidP="00C66970">
            <w:pPr>
              <w:pStyle w:val="TAL"/>
              <w:rPr>
                <w:ins w:id="286" w:author="Mursalin Habib [2]" w:date="2022-08-13T10:12:00Z"/>
              </w:rPr>
            </w:pPr>
          </w:p>
          <w:p w14:paraId="1B2E8BD2" w14:textId="77777777" w:rsidR="00C66970" w:rsidRPr="003128BD" w:rsidRDefault="00C66970" w:rsidP="00C66970">
            <w:pPr>
              <w:pStyle w:val="TAL"/>
              <w:rPr>
                <w:ins w:id="287" w:author="Mursalin Habib [2]" w:date="2022-08-13T10:12:00Z"/>
              </w:rPr>
            </w:pPr>
            <w:ins w:id="288" w:author="Mursalin Habib [2]" w:date="2022-08-13T10:12:00Z">
              <w:r w:rsidRPr="003128BD">
                <w:t>During T2:</w:t>
              </w:r>
            </w:ins>
          </w:p>
          <w:p w14:paraId="63B6BF12" w14:textId="77777777" w:rsidR="00C66970" w:rsidRPr="003128BD" w:rsidRDefault="00C66970" w:rsidP="00C66970">
            <w:pPr>
              <w:pStyle w:val="TAL"/>
              <w:rPr>
                <w:ins w:id="289" w:author="Mursalin Habib [2]" w:date="2022-08-13T10:12:00Z"/>
              </w:rPr>
            </w:pPr>
            <w:ins w:id="290" w:author="Mursalin Habib [2]" w:date="2022-08-13T10:12:00Z">
              <w:r w:rsidRPr="003128BD">
                <w:t>0dB</w:t>
              </w:r>
            </w:ins>
          </w:p>
          <w:p w14:paraId="74CCEFD3" w14:textId="210E1227" w:rsidR="00C66970" w:rsidRPr="003128BD" w:rsidRDefault="00C66970" w:rsidP="00C66970">
            <w:pPr>
              <w:pStyle w:val="TAL"/>
              <w:rPr>
                <w:ins w:id="291" w:author="Mursalin Habib [2]" w:date="2022-08-13T10:12:00Z"/>
              </w:rPr>
            </w:pPr>
            <w:ins w:id="292" w:author="Mursalin Habib [2]" w:date="2022-08-13T10:12:00Z">
              <w:r w:rsidRPr="003128BD">
                <w:t>0dB</w:t>
              </w:r>
            </w:ins>
          </w:p>
          <w:p w14:paraId="69B5C772" w14:textId="77777777" w:rsidR="00C66970" w:rsidRPr="003128BD" w:rsidRDefault="00C66970" w:rsidP="00C66970">
            <w:pPr>
              <w:pStyle w:val="TAL"/>
              <w:rPr>
                <w:ins w:id="293"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294" w:author="Mursalin Habib [2]" w:date="2022-08-13T10:15:00Z"/>
              </w:rPr>
            </w:pPr>
            <w:ins w:id="295" w:author="Mursalin Habib [2]" w:date="2022-08-13T10:15:00Z">
              <w:r w:rsidRPr="003128BD">
                <w:t>During T1:</w:t>
              </w:r>
            </w:ins>
          </w:p>
          <w:p w14:paraId="72212A7C" w14:textId="77777777" w:rsidR="00C66970" w:rsidRPr="003128BD" w:rsidRDefault="00C66970" w:rsidP="00C66970">
            <w:pPr>
              <w:pStyle w:val="TAL"/>
              <w:rPr>
                <w:ins w:id="296" w:author="Mursalin Habib [2]" w:date="2022-08-13T10:15:00Z"/>
              </w:rPr>
            </w:pPr>
            <w:proofErr w:type="spellStart"/>
            <w:ins w:id="297" w:author="Mursalin Habib [2]" w:date="2022-08-13T10:15:00Z">
              <w:r w:rsidRPr="003128BD">
                <w:t>Noc</w:t>
              </w:r>
              <w:proofErr w:type="spellEnd"/>
              <w:r w:rsidRPr="003128BD">
                <w:t>: -</w:t>
              </w:r>
              <w:r>
                <w:t>98</w:t>
              </w:r>
              <w:r w:rsidRPr="003128BD">
                <w:t xml:space="preserve"> dBm/15kHz</w:t>
              </w:r>
            </w:ins>
          </w:p>
          <w:p w14:paraId="7D67CC15" w14:textId="77777777" w:rsidR="00C66970" w:rsidRPr="003128BD" w:rsidRDefault="00C66970" w:rsidP="00C66970">
            <w:pPr>
              <w:pStyle w:val="TAL"/>
              <w:rPr>
                <w:ins w:id="298" w:author="Mursalin Habib [2]" w:date="2022-08-13T10:15:00Z"/>
              </w:rPr>
            </w:pPr>
            <w:ins w:id="299" w:author="Mursalin Habib [2]" w:date="2022-08-13T10:15:00Z">
              <w:r w:rsidRPr="003128BD">
                <w:t xml:space="preserve">Io: </w:t>
              </w:r>
              <w:r w:rsidRPr="00C66970">
                <w:t>-70.01</w:t>
              </w:r>
              <w:r w:rsidRPr="003128BD">
                <w:t xml:space="preserve"> dBm/ </w:t>
              </w:r>
              <w:r>
                <w:t>95.04</w:t>
              </w:r>
              <w:r w:rsidRPr="003128BD">
                <w:t xml:space="preserve"> MHz</w:t>
              </w:r>
            </w:ins>
          </w:p>
          <w:p w14:paraId="120D3758" w14:textId="77777777" w:rsidR="00C66970" w:rsidRPr="003128BD" w:rsidRDefault="00C66970" w:rsidP="00C66970">
            <w:pPr>
              <w:pStyle w:val="TAL"/>
              <w:rPr>
                <w:ins w:id="300" w:author="Mursalin Habib [2]" w:date="2022-08-13T10:15:00Z"/>
              </w:rPr>
            </w:pPr>
          </w:p>
          <w:p w14:paraId="2010EC3C" w14:textId="77777777" w:rsidR="00C66970" w:rsidRDefault="00C66970" w:rsidP="00C66970">
            <w:pPr>
              <w:pStyle w:val="TAL"/>
              <w:rPr>
                <w:ins w:id="301" w:author="Mursalin Habib [2]" w:date="2022-08-13T10:15:00Z"/>
              </w:rPr>
            </w:pPr>
          </w:p>
          <w:p w14:paraId="4443754A" w14:textId="77777777" w:rsidR="00C66970" w:rsidRPr="003128BD" w:rsidRDefault="00C66970" w:rsidP="00C66970">
            <w:pPr>
              <w:pStyle w:val="TAL"/>
              <w:rPr>
                <w:ins w:id="302" w:author="Mursalin Habib [2]" w:date="2022-08-13T10:15:00Z"/>
              </w:rPr>
            </w:pPr>
            <w:ins w:id="303" w:author="Mursalin Habib [2]" w:date="2022-08-13T10:15:00Z">
              <w:r w:rsidRPr="003128BD">
                <w:t>During T2:</w:t>
              </w:r>
            </w:ins>
          </w:p>
          <w:p w14:paraId="6AF77A43" w14:textId="77777777" w:rsidR="00C66970" w:rsidRPr="003128BD" w:rsidRDefault="00C66970" w:rsidP="00C66970">
            <w:pPr>
              <w:pStyle w:val="TAL"/>
              <w:rPr>
                <w:ins w:id="304" w:author="Mursalin Habib [2]" w:date="2022-08-13T10:15:00Z"/>
              </w:rPr>
            </w:pPr>
            <w:proofErr w:type="spellStart"/>
            <w:ins w:id="305" w:author="Mursalin Habib [2]" w:date="2022-08-13T10:15:00Z">
              <w:r w:rsidRPr="003128BD">
                <w:t>Noc</w:t>
              </w:r>
              <w:proofErr w:type="spellEnd"/>
              <w:r w:rsidRPr="003128BD">
                <w:t>: -</w:t>
              </w:r>
              <w:r>
                <w:t>98</w:t>
              </w:r>
              <w:r w:rsidRPr="003128BD">
                <w:t xml:space="preserve"> dBm/15kHz</w:t>
              </w:r>
            </w:ins>
          </w:p>
          <w:p w14:paraId="331A4923" w14:textId="77777777" w:rsidR="00C66970" w:rsidRPr="003128BD" w:rsidRDefault="00C66970" w:rsidP="00C66970">
            <w:pPr>
              <w:pStyle w:val="TAL"/>
              <w:rPr>
                <w:ins w:id="306" w:author="Mursalin Habib [2]" w:date="2022-08-13T10:15:00Z"/>
              </w:rPr>
            </w:pPr>
            <w:ins w:id="307" w:author="Mursalin Habib [2]" w:date="2022-08-13T10:15:00Z">
              <w:r w:rsidRPr="003128BD">
                <w:t xml:space="preserve">Io: </w:t>
              </w:r>
              <w:r w:rsidRPr="00C66970">
                <w:t>-</w:t>
              </w:r>
              <w:r>
                <w:t>68.82</w:t>
              </w:r>
              <w:r w:rsidRPr="003128BD">
                <w:t xml:space="preserve"> dBm/ </w:t>
              </w:r>
              <w:r>
                <w:t>95.04</w:t>
              </w:r>
              <w:r w:rsidRPr="003128BD">
                <w:t xml:space="preserve"> MHz</w:t>
              </w:r>
            </w:ins>
          </w:p>
          <w:p w14:paraId="7DB15513" w14:textId="77777777" w:rsidR="00C66970" w:rsidRPr="003128BD" w:rsidRDefault="00C66970" w:rsidP="00C66970">
            <w:pPr>
              <w:pStyle w:val="TAL"/>
              <w:rPr>
                <w:ins w:id="308" w:author="Mursalin Habib [2]" w:date="2022-08-13T08:50:00Z"/>
              </w:rPr>
            </w:pPr>
          </w:p>
        </w:tc>
      </w:tr>
      <w:tr w:rsidR="00892BB4" w:rsidRPr="003128BD" w14:paraId="4E8C1B2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65372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653727">
            <w:pPr>
              <w:pStyle w:val="TAL"/>
            </w:pPr>
            <w:proofErr w:type="spellStart"/>
            <w:r w:rsidRPr="003128BD">
              <w:t>Noc</w:t>
            </w:r>
            <w:proofErr w:type="spellEnd"/>
            <w:r w:rsidRPr="003128BD">
              <w:t>: -105dBm/15kHz</w:t>
            </w:r>
          </w:p>
          <w:p w14:paraId="7F5A6004"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92287BE"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CBE5B77" w14:textId="77777777" w:rsidR="00892BB4" w:rsidRPr="003128BD" w:rsidRDefault="00892BB4" w:rsidP="00653727">
            <w:pPr>
              <w:pStyle w:val="TAL"/>
            </w:pPr>
          </w:p>
          <w:p w14:paraId="3DC7BD19"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653727">
            <w:pPr>
              <w:pStyle w:val="TAL"/>
              <w:rPr>
                <w:u w:val="single"/>
                <w:lang w:eastAsia="ja-JP"/>
              </w:rPr>
            </w:pPr>
            <w:r w:rsidRPr="003128BD">
              <w:rPr>
                <w:u w:val="single"/>
                <w:lang w:eastAsia="ja-JP"/>
              </w:rPr>
              <w:t>0dB</w:t>
            </w:r>
          </w:p>
          <w:p w14:paraId="6D87EF50" w14:textId="77777777" w:rsidR="00892BB4" w:rsidRPr="003128BD" w:rsidRDefault="00892BB4" w:rsidP="00653727">
            <w:pPr>
              <w:pStyle w:val="TAL"/>
              <w:rPr>
                <w:u w:val="single"/>
                <w:lang w:eastAsia="ja-JP"/>
              </w:rPr>
            </w:pPr>
            <w:r w:rsidRPr="003128BD">
              <w:rPr>
                <w:u w:val="single"/>
                <w:lang w:eastAsia="ja-JP"/>
              </w:rPr>
              <w:t>0dB</w:t>
            </w:r>
          </w:p>
          <w:p w14:paraId="12F4C999" w14:textId="77777777" w:rsidR="00892BB4" w:rsidRPr="003128BD" w:rsidRDefault="00892BB4" w:rsidP="00653727">
            <w:pPr>
              <w:pStyle w:val="TAL"/>
              <w:rPr>
                <w:u w:val="single"/>
                <w:lang w:eastAsia="ja-JP"/>
              </w:rPr>
            </w:pPr>
            <w:r w:rsidRPr="003128BD">
              <w:rPr>
                <w:u w:val="single"/>
                <w:lang w:eastAsia="ja-JP"/>
              </w:rPr>
              <w:t>0dB</w:t>
            </w:r>
          </w:p>
          <w:p w14:paraId="53E6BE09" w14:textId="77777777" w:rsidR="00892BB4" w:rsidRPr="003128BD" w:rsidRDefault="00892BB4" w:rsidP="00653727">
            <w:pPr>
              <w:pStyle w:val="TAL"/>
              <w:rPr>
                <w:u w:val="single"/>
                <w:lang w:eastAsia="ja-JP"/>
              </w:rPr>
            </w:pPr>
          </w:p>
          <w:p w14:paraId="561535BC"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653727">
            <w:pPr>
              <w:pStyle w:val="TAL"/>
            </w:pPr>
            <w:proofErr w:type="spellStart"/>
            <w:r w:rsidRPr="003128BD">
              <w:t>Noc</w:t>
            </w:r>
            <w:proofErr w:type="spellEnd"/>
            <w:r w:rsidRPr="003128BD">
              <w:t>: -105dBm/15kHz</w:t>
            </w:r>
          </w:p>
          <w:p w14:paraId="5D2B72C7"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6DF2005"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8DC56F5" w14:textId="77777777" w:rsidR="00892BB4" w:rsidRPr="003128BD" w:rsidRDefault="00892BB4" w:rsidP="00653727">
            <w:pPr>
              <w:pStyle w:val="TAL"/>
              <w:rPr>
                <w:u w:val="single"/>
                <w:lang w:eastAsia="ja-JP"/>
              </w:rPr>
            </w:pPr>
          </w:p>
          <w:p w14:paraId="5800A1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65372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65372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653727">
            <w:pPr>
              <w:pStyle w:val="TAL"/>
            </w:pPr>
            <w:r w:rsidRPr="003128BD">
              <w:t>During T1:</w:t>
            </w:r>
          </w:p>
          <w:p w14:paraId="5926A61E" w14:textId="77777777" w:rsidR="00892BB4" w:rsidRPr="003128BD" w:rsidRDefault="00892BB4" w:rsidP="00653727">
            <w:pPr>
              <w:pStyle w:val="TAL"/>
            </w:pPr>
            <w:proofErr w:type="spellStart"/>
            <w:r w:rsidRPr="003128BD">
              <w:t>Noc</w:t>
            </w:r>
            <w:proofErr w:type="spellEnd"/>
            <w:r w:rsidRPr="003128BD">
              <w:t>: -105dBm/15kHz</w:t>
            </w:r>
          </w:p>
          <w:p w14:paraId="3ABFBCFE"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8C22BEC"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7C1BD9CB" w14:textId="77777777" w:rsidR="00892BB4" w:rsidRPr="003128BD" w:rsidRDefault="00892BB4" w:rsidP="00653727">
            <w:pPr>
              <w:pStyle w:val="TAL"/>
            </w:pPr>
          </w:p>
          <w:p w14:paraId="537F3183" w14:textId="77777777" w:rsidR="00892BB4" w:rsidRPr="003128BD" w:rsidRDefault="00892BB4" w:rsidP="00653727">
            <w:pPr>
              <w:pStyle w:val="TAL"/>
            </w:pPr>
            <w:r w:rsidRPr="003128BD">
              <w:t>During T2:</w:t>
            </w:r>
          </w:p>
          <w:p w14:paraId="519B56AA" w14:textId="77777777" w:rsidR="00892BB4" w:rsidRPr="003128BD" w:rsidRDefault="00892BB4" w:rsidP="00653727">
            <w:pPr>
              <w:pStyle w:val="TAL"/>
            </w:pPr>
            <w:proofErr w:type="spellStart"/>
            <w:r w:rsidRPr="003128BD">
              <w:t>Noc</w:t>
            </w:r>
            <w:proofErr w:type="spellEnd"/>
            <w:r w:rsidRPr="003128BD">
              <w:t>: -105dBm/15kHz</w:t>
            </w:r>
          </w:p>
          <w:p w14:paraId="4F589D0F"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58E3878"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0C191C47" w14:textId="77777777" w:rsidR="00892BB4" w:rsidRDefault="00892BB4" w:rsidP="00653727">
            <w:pPr>
              <w:pStyle w:val="TAL"/>
            </w:pPr>
          </w:p>
          <w:p w14:paraId="3A5E8A9D" w14:textId="77777777" w:rsidR="00892BB4" w:rsidRPr="003128BD" w:rsidRDefault="00892BB4" w:rsidP="00653727">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653727">
            <w:pPr>
              <w:pStyle w:val="TAL"/>
            </w:pPr>
            <w:r w:rsidRPr="003128BD">
              <w:t>During T1:</w:t>
            </w:r>
          </w:p>
          <w:p w14:paraId="01A967D3" w14:textId="77777777" w:rsidR="00892BB4" w:rsidRPr="003128BD" w:rsidRDefault="00892BB4" w:rsidP="00653727">
            <w:pPr>
              <w:pStyle w:val="TAL"/>
            </w:pPr>
            <w:r w:rsidRPr="003128BD">
              <w:t>0dB</w:t>
            </w:r>
          </w:p>
          <w:p w14:paraId="5B00AF57" w14:textId="77777777" w:rsidR="00892BB4" w:rsidRPr="003128BD" w:rsidRDefault="00892BB4" w:rsidP="00653727">
            <w:pPr>
              <w:pStyle w:val="TAL"/>
            </w:pPr>
            <w:r>
              <w:t>1.5</w:t>
            </w:r>
            <w:r w:rsidRPr="003128BD">
              <w:t>dB</w:t>
            </w:r>
          </w:p>
          <w:p w14:paraId="44538475" w14:textId="77777777" w:rsidR="00892BB4" w:rsidRPr="003128BD" w:rsidRDefault="00892BB4" w:rsidP="00653727">
            <w:pPr>
              <w:pStyle w:val="TAL"/>
            </w:pPr>
            <w:r w:rsidRPr="003128BD">
              <w:t>0dB</w:t>
            </w:r>
          </w:p>
          <w:p w14:paraId="530D585D" w14:textId="77777777" w:rsidR="00892BB4" w:rsidRPr="003128BD" w:rsidRDefault="00892BB4" w:rsidP="00653727">
            <w:pPr>
              <w:pStyle w:val="TAL"/>
            </w:pPr>
          </w:p>
          <w:p w14:paraId="4203DC26" w14:textId="77777777" w:rsidR="00892BB4" w:rsidRPr="003128BD" w:rsidRDefault="00892BB4" w:rsidP="00653727">
            <w:pPr>
              <w:pStyle w:val="TAL"/>
            </w:pPr>
            <w:r w:rsidRPr="003128BD">
              <w:t>During T2:</w:t>
            </w:r>
          </w:p>
          <w:p w14:paraId="29217B04" w14:textId="77777777" w:rsidR="00892BB4" w:rsidRPr="003128BD" w:rsidRDefault="00892BB4" w:rsidP="00653727">
            <w:pPr>
              <w:pStyle w:val="TAL"/>
            </w:pPr>
            <w:r w:rsidRPr="003128BD">
              <w:t>0dB</w:t>
            </w:r>
          </w:p>
          <w:p w14:paraId="047920CC" w14:textId="77777777" w:rsidR="00892BB4" w:rsidRPr="003128BD" w:rsidRDefault="00892BB4" w:rsidP="00653727">
            <w:pPr>
              <w:pStyle w:val="TAL"/>
            </w:pPr>
            <w:r>
              <w:t>1.5</w:t>
            </w:r>
            <w:r w:rsidRPr="003128BD">
              <w:t>dB</w:t>
            </w:r>
          </w:p>
          <w:p w14:paraId="35EBEB81" w14:textId="77777777" w:rsidR="00892BB4" w:rsidRDefault="00892BB4" w:rsidP="00653727">
            <w:pPr>
              <w:pStyle w:val="TAL"/>
            </w:pPr>
            <w:r w:rsidRPr="003128BD">
              <w:t>0</w:t>
            </w:r>
            <w:r>
              <w:t>dB</w:t>
            </w:r>
          </w:p>
          <w:p w14:paraId="36B692F3" w14:textId="77777777" w:rsidR="00892BB4" w:rsidRDefault="00892BB4" w:rsidP="00653727">
            <w:pPr>
              <w:pStyle w:val="TAL"/>
            </w:pPr>
          </w:p>
          <w:p w14:paraId="15303B03"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653727">
            <w:pPr>
              <w:pStyle w:val="TAL"/>
            </w:pPr>
            <w:r w:rsidRPr="003128BD">
              <w:t>During T1:</w:t>
            </w:r>
          </w:p>
          <w:p w14:paraId="28AC8E50" w14:textId="77777777" w:rsidR="00892BB4" w:rsidRPr="003128BD" w:rsidRDefault="00892BB4" w:rsidP="00653727">
            <w:pPr>
              <w:pStyle w:val="TAL"/>
            </w:pPr>
            <w:proofErr w:type="spellStart"/>
            <w:r w:rsidRPr="003128BD">
              <w:t>Noc</w:t>
            </w:r>
            <w:proofErr w:type="spellEnd"/>
            <w:r w:rsidRPr="003128BD">
              <w:t>: -105dBm/15kHz</w:t>
            </w:r>
          </w:p>
          <w:p w14:paraId="7EDC4EA1" w14:textId="77777777" w:rsidR="00892BB4" w:rsidRPr="003128BD" w:rsidRDefault="00892BB4" w:rsidP="00653727">
            <w:pPr>
              <w:pStyle w:val="TAL"/>
            </w:pPr>
            <w:r>
              <w:t xml:space="preserve">Ês0 / </w:t>
            </w:r>
            <w:proofErr w:type="spellStart"/>
            <w:r>
              <w:t>Noc</w:t>
            </w:r>
            <w:proofErr w:type="spellEnd"/>
            <w:r>
              <w:t>: +1.50</w:t>
            </w:r>
            <w:r w:rsidRPr="003128BD">
              <w:t>dB</w:t>
            </w:r>
          </w:p>
          <w:p w14:paraId="64C15FD6"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9867D91" w14:textId="77777777" w:rsidR="00892BB4" w:rsidRPr="003128BD" w:rsidRDefault="00892BB4" w:rsidP="00653727">
            <w:pPr>
              <w:pStyle w:val="TAL"/>
            </w:pPr>
          </w:p>
          <w:p w14:paraId="678C01EF" w14:textId="77777777" w:rsidR="00892BB4" w:rsidRPr="003128BD" w:rsidRDefault="00892BB4" w:rsidP="00653727">
            <w:pPr>
              <w:pStyle w:val="TAL"/>
            </w:pPr>
            <w:r w:rsidRPr="003128BD">
              <w:t>During T2:</w:t>
            </w:r>
          </w:p>
          <w:p w14:paraId="01331B00" w14:textId="77777777" w:rsidR="00892BB4" w:rsidRPr="003128BD" w:rsidRDefault="00892BB4" w:rsidP="00653727">
            <w:pPr>
              <w:pStyle w:val="TAL"/>
            </w:pPr>
            <w:proofErr w:type="spellStart"/>
            <w:r w:rsidRPr="003128BD">
              <w:t>Noc</w:t>
            </w:r>
            <w:proofErr w:type="spellEnd"/>
            <w:r w:rsidRPr="003128BD">
              <w:t>: -105dBm/15kHz</w:t>
            </w:r>
          </w:p>
          <w:p w14:paraId="209F7511"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+1.5</w:t>
            </w:r>
            <w:r w:rsidRPr="003128BD">
              <w:t>0dB</w:t>
            </w:r>
          </w:p>
          <w:p w14:paraId="205ACB25"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563011BC" w14:textId="77777777" w:rsidR="00892BB4" w:rsidRDefault="00892BB4" w:rsidP="00653727">
            <w:pPr>
              <w:pStyle w:val="TAL"/>
            </w:pPr>
          </w:p>
          <w:p w14:paraId="0D253FD7" w14:textId="77777777" w:rsidR="00892BB4" w:rsidRPr="003128BD" w:rsidRDefault="00892BB4" w:rsidP="0065372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65372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65372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653727">
            <w:pPr>
              <w:pStyle w:val="TAL"/>
            </w:pPr>
            <w:proofErr w:type="spellStart"/>
            <w:r w:rsidRPr="003128BD">
              <w:t>Noc</w:t>
            </w:r>
            <w:proofErr w:type="spellEnd"/>
            <w:r w:rsidRPr="003128BD">
              <w:t>: -105dBm/15kHz</w:t>
            </w:r>
          </w:p>
          <w:p w14:paraId="7229B8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5A0D24C"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5B08AE5" w14:textId="77777777" w:rsidR="00892BB4" w:rsidRPr="003128BD" w:rsidRDefault="00892BB4" w:rsidP="00653727">
            <w:pPr>
              <w:pStyle w:val="TAL"/>
            </w:pPr>
          </w:p>
          <w:p w14:paraId="20CD5281"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653727">
            <w:pPr>
              <w:pStyle w:val="TAL"/>
              <w:rPr>
                <w:u w:val="single"/>
                <w:lang w:eastAsia="ja-JP"/>
              </w:rPr>
            </w:pPr>
            <w:r w:rsidRPr="003128BD">
              <w:rPr>
                <w:u w:val="single"/>
                <w:lang w:eastAsia="ja-JP"/>
              </w:rPr>
              <w:t>0dB</w:t>
            </w:r>
          </w:p>
          <w:p w14:paraId="2CB8DBB6" w14:textId="77777777" w:rsidR="00892BB4" w:rsidRPr="003128BD" w:rsidRDefault="00892BB4" w:rsidP="00653727">
            <w:pPr>
              <w:pStyle w:val="TAL"/>
              <w:rPr>
                <w:u w:val="single"/>
                <w:lang w:eastAsia="ja-JP"/>
              </w:rPr>
            </w:pPr>
            <w:r w:rsidRPr="003128BD">
              <w:rPr>
                <w:u w:val="single"/>
                <w:lang w:eastAsia="ja-JP"/>
              </w:rPr>
              <w:t>0dB</w:t>
            </w:r>
          </w:p>
          <w:p w14:paraId="4AD193E8" w14:textId="77777777" w:rsidR="00892BB4" w:rsidRPr="003128BD" w:rsidRDefault="00892BB4" w:rsidP="00653727">
            <w:pPr>
              <w:pStyle w:val="TAL"/>
              <w:rPr>
                <w:u w:val="single"/>
                <w:lang w:eastAsia="ja-JP"/>
              </w:rPr>
            </w:pPr>
            <w:r w:rsidRPr="003128BD">
              <w:rPr>
                <w:u w:val="single"/>
                <w:lang w:eastAsia="ja-JP"/>
              </w:rPr>
              <w:t>0dB</w:t>
            </w:r>
          </w:p>
          <w:p w14:paraId="65240D5C" w14:textId="77777777" w:rsidR="00892BB4" w:rsidRPr="003128BD" w:rsidRDefault="00892BB4" w:rsidP="00653727">
            <w:pPr>
              <w:pStyle w:val="TAL"/>
              <w:rPr>
                <w:u w:val="single"/>
                <w:lang w:eastAsia="ja-JP"/>
              </w:rPr>
            </w:pPr>
          </w:p>
          <w:p w14:paraId="332179B5"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653727">
            <w:pPr>
              <w:pStyle w:val="TAL"/>
            </w:pPr>
            <w:proofErr w:type="spellStart"/>
            <w:r w:rsidRPr="003128BD">
              <w:t>Noc</w:t>
            </w:r>
            <w:proofErr w:type="spellEnd"/>
            <w:r w:rsidRPr="003128BD">
              <w:t>: -105dBm/15kHz</w:t>
            </w:r>
          </w:p>
          <w:p w14:paraId="0B390383"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5488099"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97A3669" w14:textId="77777777" w:rsidR="00892BB4" w:rsidRPr="003128BD" w:rsidRDefault="00892BB4" w:rsidP="00653727">
            <w:pPr>
              <w:pStyle w:val="TAL"/>
              <w:rPr>
                <w:u w:val="single"/>
                <w:lang w:eastAsia="ja-JP"/>
              </w:rPr>
            </w:pPr>
          </w:p>
          <w:p w14:paraId="10864944"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65372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65372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653727">
            <w:pPr>
              <w:pStyle w:val="TAL"/>
              <w:rPr>
                <w:u w:val="single"/>
                <w:lang w:eastAsia="ja-JP"/>
              </w:rPr>
            </w:pPr>
            <w:r w:rsidRPr="003128BD">
              <w:rPr>
                <w:u w:val="single"/>
                <w:lang w:eastAsia="ja-JP"/>
              </w:rPr>
              <w:t>Test 1:</w:t>
            </w:r>
          </w:p>
          <w:p w14:paraId="5A815EB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301C07B9"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3E610B3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2BF9047E" w14:textId="77777777" w:rsidR="00892BB4" w:rsidRPr="003128BD" w:rsidRDefault="00892BB4" w:rsidP="00653727">
            <w:pPr>
              <w:pStyle w:val="TAL"/>
              <w:rPr>
                <w:u w:val="single"/>
                <w:lang w:eastAsia="ja-JP"/>
              </w:rPr>
            </w:pPr>
            <w:r w:rsidRPr="003128BD">
              <w:rPr>
                <w:u w:val="single"/>
                <w:lang w:eastAsia="ja-JP"/>
              </w:rPr>
              <w:t>Reported absolute RSRP values: ±</w:t>
            </w:r>
            <w:proofErr w:type="gramStart"/>
            <w:r w:rsidRPr="003128BD">
              <w:rPr>
                <w:u w:val="single"/>
                <w:lang w:eastAsia="ja-JP"/>
              </w:rPr>
              <w:t>8dB</w:t>
            </w:r>
            <w:proofErr w:type="gramEnd"/>
          </w:p>
          <w:p w14:paraId="0B2E2DBE" w14:textId="77777777" w:rsidR="00892BB4" w:rsidRPr="003128BD" w:rsidRDefault="00892BB4" w:rsidP="00653727">
            <w:pPr>
              <w:pStyle w:val="TAL"/>
              <w:rPr>
                <w:u w:val="single"/>
                <w:lang w:eastAsia="ja-JP"/>
              </w:rPr>
            </w:pPr>
            <w:r w:rsidRPr="003128BD">
              <w:rPr>
                <w:u w:val="single"/>
                <w:lang w:eastAsia="ja-JP"/>
              </w:rPr>
              <w:t>Reported relative RSRP values: ±</w:t>
            </w:r>
            <w:proofErr w:type="gramStart"/>
            <w:r w:rsidRPr="003128BD">
              <w:rPr>
                <w:u w:val="single"/>
                <w:lang w:eastAsia="ja-JP"/>
              </w:rPr>
              <w:t>6dB</w:t>
            </w:r>
            <w:proofErr w:type="gramEnd"/>
          </w:p>
          <w:p w14:paraId="059D8EF2"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653727">
            <w:pPr>
              <w:pStyle w:val="TAL"/>
              <w:rPr>
                <w:u w:val="single"/>
                <w:lang w:eastAsia="ja-JP"/>
              </w:rPr>
            </w:pPr>
          </w:p>
          <w:p w14:paraId="6B39FC98" w14:textId="77777777" w:rsidR="00892BB4" w:rsidRPr="003128BD" w:rsidRDefault="00892BB4" w:rsidP="00653727">
            <w:pPr>
              <w:pStyle w:val="TAL"/>
              <w:rPr>
                <w:u w:val="single"/>
                <w:lang w:eastAsia="ja-JP"/>
              </w:rPr>
            </w:pPr>
          </w:p>
          <w:p w14:paraId="2A9C50A6" w14:textId="77777777" w:rsidR="00892BB4" w:rsidRPr="003128BD" w:rsidRDefault="00892BB4" w:rsidP="00653727">
            <w:pPr>
              <w:pStyle w:val="TAL"/>
              <w:rPr>
                <w:u w:val="single"/>
                <w:lang w:eastAsia="ja-JP"/>
              </w:rPr>
            </w:pPr>
            <w:r w:rsidRPr="003128BD">
              <w:rPr>
                <w:u w:val="single"/>
                <w:lang w:eastAsia="ja-JP"/>
              </w:rPr>
              <w:t>Test 2:</w:t>
            </w:r>
          </w:p>
          <w:p w14:paraId="49CECCD7" w14:textId="77777777" w:rsidR="00892BB4" w:rsidRPr="003128BD" w:rsidRDefault="00892BB4" w:rsidP="00653727">
            <w:pPr>
              <w:pStyle w:val="TAL"/>
              <w:rPr>
                <w:u w:val="single"/>
                <w:lang w:eastAsia="ja-JP"/>
              </w:rPr>
            </w:pPr>
            <w:r w:rsidRPr="003128BD">
              <w:rPr>
                <w:u w:val="single"/>
                <w:lang w:eastAsia="ja-JP"/>
              </w:rPr>
              <w:t>n257 Ês2: -110.0dBm/120kHz</w:t>
            </w:r>
          </w:p>
          <w:p w14:paraId="1D953A76" w14:textId="77777777" w:rsidR="00892BB4" w:rsidRPr="003128BD" w:rsidRDefault="00892BB4" w:rsidP="00653727">
            <w:pPr>
              <w:pStyle w:val="TAL"/>
              <w:rPr>
                <w:u w:val="single"/>
                <w:lang w:eastAsia="ja-JP"/>
              </w:rPr>
            </w:pPr>
            <w:r w:rsidRPr="003128BD">
              <w:rPr>
                <w:u w:val="single"/>
                <w:lang w:eastAsia="ja-JP"/>
              </w:rPr>
              <w:t>n257 Ês3: -110.0dBm/120kHz</w:t>
            </w:r>
          </w:p>
          <w:p w14:paraId="00F078FE" w14:textId="77777777" w:rsidR="00892BB4" w:rsidRPr="003128BD" w:rsidRDefault="00892BB4" w:rsidP="00653727">
            <w:pPr>
              <w:pStyle w:val="TAL"/>
              <w:rPr>
                <w:u w:val="single"/>
                <w:lang w:eastAsia="ja-JP"/>
              </w:rPr>
            </w:pPr>
            <w:r w:rsidRPr="003128BD">
              <w:rPr>
                <w:u w:val="single"/>
                <w:lang w:eastAsia="ja-JP"/>
              </w:rPr>
              <w:t>n260 Ês2: -107.4dBm/120kHz</w:t>
            </w:r>
          </w:p>
          <w:p w14:paraId="245E5DA0" w14:textId="77777777" w:rsidR="00892BB4" w:rsidRPr="003128BD" w:rsidRDefault="00892BB4" w:rsidP="00653727">
            <w:pPr>
              <w:pStyle w:val="TAL"/>
              <w:rPr>
                <w:u w:val="single"/>
                <w:lang w:eastAsia="ja-JP"/>
              </w:rPr>
            </w:pPr>
            <w:r w:rsidRPr="003128BD">
              <w:rPr>
                <w:u w:val="single"/>
                <w:lang w:eastAsia="ja-JP"/>
              </w:rPr>
              <w:t>n260 Ês3: -107.4dBm/120kHz</w:t>
            </w:r>
          </w:p>
          <w:p w14:paraId="533A8330" w14:textId="77777777" w:rsidR="00892BB4" w:rsidRPr="003128BD" w:rsidRDefault="00892BB4" w:rsidP="00653727">
            <w:pPr>
              <w:pStyle w:val="TAL"/>
              <w:rPr>
                <w:u w:val="single"/>
                <w:lang w:eastAsia="ja-JP"/>
              </w:rPr>
            </w:pPr>
          </w:p>
          <w:p w14:paraId="06C7B965" w14:textId="77777777" w:rsidR="00892BB4" w:rsidRPr="003128BD" w:rsidRDefault="00892BB4" w:rsidP="00653727">
            <w:pPr>
              <w:pStyle w:val="TAL"/>
              <w:rPr>
                <w:u w:val="single"/>
                <w:lang w:eastAsia="ja-JP"/>
              </w:rPr>
            </w:pPr>
            <w:r w:rsidRPr="003128BD">
              <w:rPr>
                <w:u w:val="single"/>
                <w:lang w:eastAsia="ja-JP"/>
              </w:rPr>
              <w:t>Reported absolute RSRP values: ±</w:t>
            </w:r>
            <w:proofErr w:type="gramStart"/>
            <w:r w:rsidRPr="003128BD">
              <w:rPr>
                <w:u w:val="single"/>
                <w:lang w:eastAsia="ja-JP"/>
              </w:rPr>
              <w:t>8dB</w:t>
            </w:r>
            <w:proofErr w:type="gramEnd"/>
          </w:p>
          <w:p w14:paraId="37201788" w14:textId="77777777" w:rsidR="00892BB4" w:rsidRPr="003128BD" w:rsidRDefault="00892BB4" w:rsidP="00653727">
            <w:pPr>
              <w:pStyle w:val="TAL"/>
              <w:rPr>
                <w:u w:val="single"/>
                <w:lang w:eastAsia="ja-JP"/>
              </w:rPr>
            </w:pPr>
            <w:r w:rsidRPr="003128BD">
              <w:rPr>
                <w:u w:val="single"/>
                <w:lang w:eastAsia="ja-JP"/>
              </w:rPr>
              <w:t>Reported relative RSRP values: ±</w:t>
            </w:r>
            <w:proofErr w:type="gramStart"/>
            <w:r w:rsidRPr="003128BD">
              <w:rPr>
                <w:u w:val="single"/>
                <w:lang w:eastAsia="ja-JP"/>
              </w:rPr>
              <w:t>6dB</w:t>
            </w:r>
            <w:proofErr w:type="gramEnd"/>
          </w:p>
          <w:p w14:paraId="65338CF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653727">
            <w:pPr>
              <w:pStyle w:val="TAL"/>
              <w:rPr>
                <w:u w:val="single"/>
                <w:lang w:eastAsia="ja-JP"/>
              </w:rPr>
            </w:pPr>
            <w:r w:rsidRPr="003128BD">
              <w:rPr>
                <w:u w:val="single"/>
                <w:lang w:eastAsia="ja-JP"/>
              </w:rPr>
              <w:t>Test 1:</w:t>
            </w:r>
          </w:p>
          <w:p w14:paraId="4B27BCE5" w14:textId="77777777" w:rsidR="00892BB4" w:rsidRPr="003128BD" w:rsidRDefault="00892BB4" w:rsidP="00653727">
            <w:pPr>
              <w:pStyle w:val="TAL"/>
              <w:rPr>
                <w:u w:val="single"/>
                <w:lang w:eastAsia="ja-JP"/>
              </w:rPr>
            </w:pPr>
            <w:r w:rsidRPr="003128BD">
              <w:rPr>
                <w:u w:val="single"/>
                <w:lang w:eastAsia="ja-JP"/>
              </w:rPr>
              <w:t>-5.80dB</w:t>
            </w:r>
          </w:p>
          <w:p w14:paraId="4E8689B0" w14:textId="77777777" w:rsidR="00892BB4" w:rsidRPr="003128BD" w:rsidRDefault="00892BB4" w:rsidP="00653727">
            <w:pPr>
              <w:pStyle w:val="TAL"/>
              <w:rPr>
                <w:u w:val="single"/>
                <w:lang w:eastAsia="ja-JP"/>
              </w:rPr>
            </w:pPr>
            <w:r w:rsidRPr="003128BD">
              <w:rPr>
                <w:u w:val="single"/>
                <w:lang w:eastAsia="ja-JP"/>
              </w:rPr>
              <w:t>0dB</w:t>
            </w:r>
          </w:p>
          <w:p w14:paraId="1A5CFF61" w14:textId="77777777" w:rsidR="00892BB4" w:rsidRPr="003128BD" w:rsidRDefault="00892BB4" w:rsidP="00653727">
            <w:pPr>
              <w:pStyle w:val="TAL"/>
              <w:rPr>
                <w:u w:val="single"/>
                <w:lang w:eastAsia="ja-JP"/>
              </w:rPr>
            </w:pPr>
            <w:r w:rsidRPr="003128BD">
              <w:rPr>
                <w:u w:val="single"/>
                <w:lang w:eastAsia="ja-JP"/>
              </w:rPr>
              <w:t>0.4dB</w:t>
            </w:r>
          </w:p>
          <w:p w14:paraId="7CBDE8ED" w14:textId="77777777" w:rsidR="00892BB4" w:rsidRPr="003128BD" w:rsidRDefault="00892BB4" w:rsidP="00653727">
            <w:pPr>
              <w:pStyle w:val="TAL"/>
              <w:rPr>
                <w:u w:val="single"/>
                <w:lang w:eastAsia="ja-JP"/>
              </w:rPr>
            </w:pPr>
            <w:r w:rsidRPr="003128BD">
              <w:rPr>
                <w:u w:val="single"/>
                <w:lang w:eastAsia="ja-JP"/>
              </w:rPr>
              <w:t>Via Mapping</w:t>
            </w:r>
          </w:p>
          <w:p w14:paraId="1C9DD13F" w14:textId="77777777" w:rsidR="00892BB4" w:rsidRPr="003128BD" w:rsidRDefault="00892BB4" w:rsidP="00653727">
            <w:pPr>
              <w:pStyle w:val="TAL"/>
              <w:rPr>
                <w:u w:val="single"/>
                <w:lang w:eastAsia="ja-JP"/>
              </w:rPr>
            </w:pPr>
          </w:p>
          <w:p w14:paraId="6D712F2E" w14:textId="77777777" w:rsidR="00892BB4" w:rsidRPr="003128BD" w:rsidRDefault="00892BB4" w:rsidP="00653727">
            <w:pPr>
              <w:pStyle w:val="TAL"/>
              <w:rPr>
                <w:u w:val="single"/>
                <w:lang w:eastAsia="ja-JP"/>
              </w:rPr>
            </w:pPr>
          </w:p>
          <w:p w14:paraId="2A2BFAFD" w14:textId="77777777" w:rsidR="00892BB4" w:rsidRPr="003128BD" w:rsidRDefault="00892BB4" w:rsidP="00653727">
            <w:pPr>
              <w:pStyle w:val="TAL"/>
              <w:rPr>
                <w:u w:val="single"/>
                <w:lang w:eastAsia="ja-JP"/>
              </w:rPr>
            </w:pPr>
          </w:p>
          <w:p w14:paraId="74487860" w14:textId="77777777" w:rsidR="00892BB4" w:rsidRPr="003128BD" w:rsidRDefault="00892BB4" w:rsidP="00653727">
            <w:pPr>
              <w:pStyle w:val="TAL"/>
              <w:rPr>
                <w:u w:val="single"/>
                <w:lang w:eastAsia="ja-JP"/>
              </w:rPr>
            </w:pPr>
          </w:p>
          <w:p w14:paraId="1B3EEB1F" w14:textId="77777777" w:rsidR="00892BB4" w:rsidRPr="003128BD" w:rsidRDefault="00892BB4" w:rsidP="00653727">
            <w:pPr>
              <w:pStyle w:val="TAL"/>
              <w:rPr>
                <w:u w:val="single"/>
                <w:lang w:eastAsia="ja-JP"/>
              </w:rPr>
            </w:pPr>
            <w:r w:rsidRPr="003128BD">
              <w:rPr>
                <w:u w:val="single"/>
                <w:lang w:eastAsia="ja-JP"/>
              </w:rPr>
              <w:t>Test 2:</w:t>
            </w:r>
          </w:p>
          <w:p w14:paraId="57CEBBA2" w14:textId="77777777" w:rsidR="00892BB4" w:rsidRPr="003128BD" w:rsidRDefault="00892BB4" w:rsidP="00653727">
            <w:pPr>
              <w:pStyle w:val="TAL"/>
              <w:rPr>
                <w:u w:val="single"/>
                <w:lang w:eastAsia="ja-JP"/>
              </w:rPr>
            </w:pPr>
            <w:r w:rsidRPr="003128BD">
              <w:rPr>
                <w:u w:val="single"/>
                <w:lang w:eastAsia="ja-JP"/>
              </w:rPr>
              <w:t>7.70dB</w:t>
            </w:r>
          </w:p>
          <w:p w14:paraId="3101189C" w14:textId="77777777" w:rsidR="00892BB4" w:rsidRPr="003128BD" w:rsidRDefault="00892BB4" w:rsidP="00653727">
            <w:pPr>
              <w:pStyle w:val="TAL"/>
              <w:rPr>
                <w:u w:val="single"/>
                <w:lang w:eastAsia="ja-JP"/>
              </w:rPr>
            </w:pPr>
            <w:r w:rsidRPr="003128BD">
              <w:rPr>
                <w:u w:val="single"/>
                <w:lang w:eastAsia="ja-JP"/>
              </w:rPr>
              <w:t>7.70dB</w:t>
            </w:r>
          </w:p>
          <w:p w14:paraId="1219DB96" w14:textId="77777777" w:rsidR="00892BB4" w:rsidRPr="003128BD" w:rsidRDefault="00892BB4" w:rsidP="00653727">
            <w:pPr>
              <w:pStyle w:val="TAL"/>
              <w:rPr>
                <w:u w:val="single"/>
                <w:lang w:eastAsia="ja-JP"/>
              </w:rPr>
            </w:pPr>
            <w:r w:rsidRPr="003128BD">
              <w:rPr>
                <w:u w:val="single"/>
                <w:lang w:eastAsia="ja-JP"/>
              </w:rPr>
              <w:t>7.70dB</w:t>
            </w:r>
          </w:p>
          <w:p w14:paraId="0509C4D7" w14:textId="77777777" w:rsidR="00892BB4" w:rsidRPr="003128BD" w:rsidRDefault="00892BB4" w:rsidP="00653727">
            <w:pPr>
              <w:pStyle w:val="TAL"/>
              <w:rPr>
                <w:u w:val="single"/>
                <w:lang w:eastAsia="ja-JP"/>
              </w:rPr>
            </w:pPr>
            <w:r w:rsidRPr="003128BD">
              <w:rPr>
                <w:u w:val="single"/>
                <w:lang w:eastAsia="ja-JP"/>
              </w:rPr>
              <w:t>7.70dB</w:t>
            </w:r>
          </w:p>
          <w:p w14:paraId="62D11A2F" w14:textId="77777777" w:rsidR="00892BB4" w:rsidRPr="003128BD" w:rsidRDefault="00892BB4" w:rsidP="00653727">
            <w:pPr>
              <w:pStyle w:val="TAL"/>
              <w:rPr>
                <w:u w:val="single"/>
                <w:lang w:eastAsia="ja-JP"/>
              </w:rPr>
            </w:pPr>
          </w:p>
          <w:p w14:paraId="0AE6721E"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653727">
            <w:pPr>
              <w:pStyle w:val="TAL"/>
              <w:rPr>
                <w:u w:val="single"/>
                <w:lang w:eastAsia="ja-JP"/>
              </w:rPr>
            </w:pPr>
            <w:r w:rsidRPr="003128BD">
              <w:rPr>
                <w:u w:val="single"/>
                <w:lang w:eastAsia="ja-JP"/>
              </w:rPr>
              <w:t>Test 1:</w:t>
            </w:r>
          </w:p>
          <w:p w14:paraId="3B47B2E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48A777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5BAACCAE"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427B22AD" w14:textId="77777777" w:rsidR="00892BB4" w:rsidRPr="003128BD" w:rsidRDefault="00892BB4" w:rsidP="00653727">
            <w:pPr>
              <w:pStyle w:val="TAL"/>
              <w:rPr>
                <w:u w:val="single"/>
                <w:lang w:eastAsia="ja-JP"/>
              </w:rPr>
            </w:pPr>
            <w:r w:rsidRPr="003128BD">
              <w:rPr>
                <w:u w:val="single"/>
                <w:lang w:eastAsia="ja-JP"/>
              </w:rPr>
              <w:t>Cell 2: RSRP_50 to RSRP_108</w:t>
            </w:r>
          </w:p>
          <w:p w14:paraId="08EE1D2B" w14:textId="77777777" w:rsidR="00892BB4" w:rsidRPr="003128BD" w:rsidRDefault="00892BB4" w:rsidP="00653727">
            <w:pPr>
              <w:pStyle w:val="TAL"/>
              <w:rPr>
                <w:u w:val="single"/>
                <w:lang w:eastAsia="ja-JP"/>
              </w:rPr>
            </w:pPr>
            <w:r w:rsidRPr="003128BD">
              <w:rPr>
                <w:u w:val="single"/>
                <w:lang w:eastAsia="ja-JP"/>
              </w:rPr>
              <w:t>Cell 3: RSRP_46 to RSRP_103</w:t>
            </w:r>
          </w:p>
          <w:p w14:paraId="31E1B7B0" w14:textId="77777777" w:rsidR="00892BB4" w:rsidRPr="003128BD" w:rsidRDefault="00892BB4" w:rsidP="00653727">
            <w:pPr>
              <w:pStyle w:val="TAL"/>
              <w:rPr>
                <w:u w:val="single"/>
                <w:lang w:eastAsia="ja-JP"/>
              </w:rPr>
            </w:pPr>
            <w:r w:rsidRPr="003128BD">
              <w:rPr>
                <w:u w:val="single"/>
                <w:lang w:eastAsia="ja-JP"/>
              </w:rPr>
              <w:t>Cell 3: RSRP_x-12 to RSRP_X+2</w:t>
            </w:r>
          </w:p>
          <w:p w14:paraId="3B50B633" w14:textId="77777777" w:rsidR="00892BB4" w:rsidRPr="003128BD" w:rsidRDefault="00892BB4" w:rsidP="00653727">
            <w:pPr>
              <w:pStyle w:val="TAL"/>
              <w:rPr>
                <w:u w:val="single"/>
                <w:lang w:eastAsia="ja-JP"/>
              </w:rPr>
            </w:pPr>
          </w:p>
          <w:p w14:paraId="226AA582" w14:textId="77777777" w:rsidR="00892BB4" w:rsidRPr="003128BD" w:rsidRDefault="00892BB4" w:rsidP="00653727">
            <w:pPr>
              <w:pStyle w:val="TAL"/>
              <w:rPr>
                <w:u w:val="single"/>
                <w:lang w:eastAsia="ja-JP"/>
              </w:rPr>
            </w:pPr>
            <w:r w:rsidRPr="003128BD">
              <w:rPr>
                <w:u w:val="single"/>
                <w:lang w:eastAsia="ja-JP"/>
              </w:rPr>
              <w:t>Test 2:</w:t>
            </w:r>
          </w:p>
          <w:p w14:paraId="705C440A" w14:textId="77777777" w:rsidR="00892BB4" w:rsidRPr="003128BD" w:rsidRDefault="00892BB4" w:rsidP="00653727">
            <w:pPr>
              <w:pStyle w:val="TAL"/>
              <w:rPr>
                <w:u w:val="single"/>
                <w:lang w:eastAsia="ja-JP"/>
              </w:rPr>
            </w:pPr>
            <w:r w:rsidRPr="003128BD">
              <w:rPr>
                <w:u w:val="single"/>
                <w:lang w:eastAsia="ja-JP"/>
              </w:rPr>
              <w:t>n257 Ês2: -102.3dBm/120kHz</w:t>
            </w:r>
          </w:p>
          <w:p w14:paraId="1EAB2F57" w14:textId="77777777" w:rsidR="00892BB4" w:rsidRPr="003128BD" w:rsidRDefault="00892BB4" w:rsidP="00653727">
            <w:pPr>
              <w:pStyle w:val="TAL"/>
              <w:rPr>
                <w:u w:val="single"/>
                <w:lang w:eastAsia="ja-JP"/>
              </w:rPr>
            </w:pPr>
            <w:r w:rsidRPr="003128BD">
              <w:rPr>
                <w:u w:val="single"/>
                <w:lang w:eastAsia="ja-JP"/>
              </w:rPr>
              <w:t>n257 Ês3: -102.3dBm/120kHz</w:t>
            </w:r>
          </w:p>
          <w:p w14:paraId="2843F240" w14:textId="77777777" w:rsidR="00892BB4" w:rsidRPr="003128BD" w:rsidRDefault="00892BB4" w:rsidP="00653727">
            <w:pPr>
              <w:pStyle w:val="TAL"/>
              <w:rPr>
                <w:u w:val="single"/>
                <w:lang w:eastAsia="ja-JP"/>
              </w:rPr>
            </w:pPr>
            <w:r w:rsidRPr="003128BD">
              <w:rPr>
                <w:u w:val="single"/>
                <w:lang w:eastAsia="ja-JP"/>
              </w:rPr>
              <w:t>n260 Ês2: -99.7dBm/120kHz</w:t>
            </w:r>
          </w:p>
          <w:p w14:paraId="51B14C54" w14:textId="77777777" w:rsidR="00892BB4" w:rsidRPr="003128BD" w:rsidRDefault="00892BB4" w:rsidP="00653727">
            <w:pPr>
              <w:pStyle w:val="TAL"/>
              <w:rPr>
                <w:u w:val="single"/>
                <w:lang w:eastAsia="ja-JP"/>
              </w:rPr>
            </w:pPr>
            <w:r w:rsidRPr="003128BD">
              <w:rPr>
                <w:u w:val="single"/>
                <w:lang w:eastAsia="ja-JP"/>
              </w:rPr>
              <w:t>n260 Ês3: -99.7dBm/120kHz</w:t>
            </w:r>
          </w:p>
          <w:p w14:paraId="19CA0C82" w14:textId="77777777" w:rsidR="00892BB4" w:rsidRPr="003128BD" w:rsidRDefault="00892BB4" w:rsidP="00653727">
            <w:pPr>
              <w:pStyle w:val="TAL"/>
              <w:rPr>
                <w:u w:val="single"/>
                <w:lang w:eastAsia="ja-JP"/>
              </w:rPr>
            </w:pPr>
          </w:p>
          <w:p w14:paraId="774E9078"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65372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653727">
            <w:pPr>
              <w:pStyle w:val="TAL"/>
              <w:rPr>
                <w:u w:val="single"/>
                <w:lang w:eastAsia="ja-JP"/>
              </w:rPr>
            </w:pPr>
            <w:r w:rsidRPr="003128BD">
              <w:rPr>
                <w:u w:val="single"/>
                <w:lang w:eastAsia="ja-JP"/>
              </w:rPr>
              <w:t>Test 1 Config 1:</w:t>
            </w:r>
          </w:p>
          <w:p w14:paraId="1E6928F5" w14:textId="77777777" w:rsidR="00892BB4" w:rsidRPr="003128BD" w:rsidRDefault="00892BB4" w:rsidP="00653727">
            <w:pPr>
              <w:pStyle w:val="TAL"/>
              <w:rPr>
                <w:u w:val="single"/>
                <w:lang w:eastAsia="ja-JP"/>
              </w:rPr>
            </w:pPr>
            <w:r w:rsidRPr="003128BD">
              <w:rPr>
                <w:u w:val="single"/>
                <w:lang w:eastAsia="ja-JP"/>
              </w:rPr>
              <w:t>Noc1: -90.60dBm/15kHz</w:t>
            </w:r>
          </w:p>
          <w:p w14:paraId="4354FDA5" w14:textId="77777777" w:rsidR="00892BB4" w:rsidRPr="003128BD" w:rsidRDefault="00892BB4" w:rsidP="00653727">
            <w:pPr>
              <w:pStyle w:val="TAL"/>
              <w:rPr>
                <w:u w:val="single"/>
                <w:lang w:eastAsia="ja-JP"/>
              </w:rPr>
            </w:pPr>
            <w:r w:rsidRPr="003128BD">
              <w:rPr>
                <w:u w:val="single"/>
                <w:lang w:eastAsia="ja-JP"/>
              </w:rPr>
              <w:t>Noc2: -90.60dBm/15kHz</w:t>
            </w:r>
          </w:p>
          <w:p w14:paraId="2E937716" w14:textId="77777777" w:rsidR="00892BB4" w:rsidRPr="003128BD" w:rsidRDefault="00892BB4" w:rsidP="00653727">
            <w:pPr>
              <w:pStyle w:val="TAL"/>
              <w:rPr>
                <w:u w:val="single"/>
                <w:lang w:eastAsia="ja-JP"/>
              </w:rPr>
            </w:pPr>
            <w:r w:rsidRPr="003128BD">
              <w:rPr>
                <w:u w:val="single"/>
                <w:lang w:eastAsia="ja-JP"/>
              </w:rPr>
              <w:t>Ês1 / Noc1: +6.0dB</w:t>
            </w:r>
          </w:p>
          <w:p w14:paraId="6A4C6028" w14:textId="77777777" w:rsidR="00892BB4" w:rsidRPr="003128BD" w:rsidRDefault="00892BB4" w:rsidP="00653727">
            <w:pPr>
              <w:pStyle w:val="TAL"/>
              <w:rPr>
                <w:u w:val="single"/>
                <w:lang w:eastAsia="ja-JP"/>
              </w:rPr>
            </w:pPr>
            <w:r w:rsidRPr="003128BD">
              <w:rPr>
                <w:u w:val="single"/>
                <w:lang w:eastAsia="ja-JP"/>
              </w:rPr>
              <w:t>Ês2 / Noc2: +6.0dB</w:t>
            </w:r>
          </w:p>
          <w:p w14:paraId="0F11BE3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653727">
            <w:pPr>
              <w:pStyle w:val="TAL"/>
              <w:rPr>
                <w:u w:val="single"/>
                <w:lang w:eastAsia="ja-JP"/>
              </w:rPr>
            </w:pPr>
          </w:p>
          <w:p w14:paraId="651D7D45" w14:textId="77777777" w:rsidR="00892BB4" w:rsidRPr="003128BD" w:rsidRDefault="00892BB4" w:rsidP="00653727">
            <w:pPr>
              <w:pStyle w:val="TAL"/>
              <w:rPr>
                <w:u w:val="single"/>
                <w:lang w:eastAsia="ja-JP"/>
              </w:rPr>
            </w:pPr>
          </w:p>
          <w:p w14:paraId="375BAC0A" w14:textId="77777777" w:rsidR="00892BB4" w:rsidRPr="003128BD" w:rsidRDefault="00892BB4" w:rsidP="00653727">
            <w:pPr>
              <w:pStyle w:val="TAL"/>
              <w:rPr>
                <w:u w:val="single"/>
                <w:lang w:eastAsia="ja-JP"/>
              </w:rPr>
            </w:pPr>
          </w:p>
          <w:p w14:paraId="52E3CBA8" w14:textId="77777777" w:rsidR="00892BB4" w:rsidRPr="003128BD" w:rsidRDefault="00892BB4" w:rsidP="00653727">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653727">
            <w:pPr>
              <w:pStyle w:val="TAL"/>
              <w:rPr>
                <w:u w:val="single"/>
                <w:lang w:eastAsia="ja-JP"/>
              </w:rPr>
            </w:pPr>
          </w:p>
          <w:p w14:paraId="6214E466" w14:textId="77777777" w:rsidR="00892BB4" w:rsidRPr="003128BD" w:rsidRDefault="00892BB4" w:rsidP="00653727">
            <w:pPr>
              <w:pStyle w:val="TAL"/>
              <w:rPr>
                <w:u w:val="single"/>
                <w:lang w:eastAsia="ja-JP"/>
              </w:rPr>
            </w:pPr>
          </w:p>
          <w:p w14:paraId="568B1025" w14:textId="77777777" w:rsidR="00892BB4" w:rsidRPr="003128BD" w:rsidRDefault="00892BB4" w:rsidP="00653727">
            <w:pPr>
              <w:pStyle w:val="TAL"/>
              <w:rPr>
                <w:u w:val="single"/>
                <w:lang w:eastAsia="ja-JP"/>
              </w:rPr>
            </w:pPr>
          </w:p>
          <w:p w14:paraId="2FF73548" w14:textId="77777777" w:rsidR="00892BB4" w:rsidRPr="003128BD" w:rsidRDefault="00892BB4" w:rsidP="00653727">
            <w:pPr>
              <w:pStyle w:val="TAL"/>
              <w:rPr>
                <w:u w:val="single"/>
                <w:lang w:eastAsia="ja-JP"/>
              </w:rPr>
            </w:pPr>
            <w:r w:rsidRPr="003128BD">
              <w:rPr>
                <w:u w:val="single"/>
                <w:lang w:eastAsia="ja-JP"/>
              </w:rPr>
              <w:t>Test 2 Config 1:</w:t>
            </w:r>
          </w:p>
          <w:p w14:paraId="39C3DCD4" w14:textId="77777777" w:rsidR="00892BB4" w:rsidRPr="003128BD" w:rsidRDefault="00892BB4" w:rsidP="00653727">
            <w:pPr>
              <w:pStyle w:val="TAL"/>
              <w:rPr>
                <w:u w:val="single"/>
                <w:lang w:eastAsia="ja-JP"/>
              </w:rPr>
            </w:pPr>
            <w:r w:rsidRPr="003128BD">
              <w:rPr>
                <w:u w:val="single"/>
                <w:lang w:eastAsia="ja-JP"/>
              </w:rPr>
              <w:t>n257 Noc1: -108.13dBm/15kHz</w:t>
            </w:r>
          </w:p>
          <w:p w14:paraId="29FB8A68" w14:textId="77777777" w:rsidR="00892BB4" w:rsidRPr="003128BD" w:rsidRDefault="00892BB4" w:rsidP="00653727">
            <w:pPr>
              <w:pStyle w:val="TAL"/>
              <w:rPr>
                <w:u w:val="single"/>
                <w:lang w:eastAsia="ja-JP"/>
              </w:rPr>
            </w:pPr>
            <w:r w:rsidRPr="003128BD">
              <w:rPr>
                <w:u w:val="single"/>
                <w:lang w:eastAsia="ja-JP"/>
              </w:rPr>
              <w:t>n257 Noc2: -113.13dBm/15kHz</w:t>
            </w:r>
          </w:p>
          <w:p w14:paraId="31F98602" w14:textId="77777777" w:rsidR="00892BB4" w:rsidRPr="003128BD" w:rsidRDefault="00892BB4" w:rsidP="00653727">
            <w:pPr>
              <w:pStyle w:val="TAL"/>
              <w:rPr>
                <w:u w:val="single"/>
                <w:lang w:eastAsia="ja-JP"/>
              </w:rPr>
            </w:pPr>
            <w:r w:rsidRPr="003128BD">
              <w:rPr>
                <w:u w:val="single"/>
                <w:lang w:eastAsia="ja-JP"/>
              </w:rPr>
              <w:t>n260 Noc1: -105.53dBm/15kHz</w:t>
            </w:r>
          </w:p>
          <w:p w14:paraId="4C96C67B" w14:textId="77777777" w:rsidR="00892BB4" w:rsidRPr="003128BD" w:rsidRDefault="00892BB4" w:rsidP="00653727">
            <w:pPr>
              <w:pStyle w:val="TAL"/>
              <w:rPr>
                <w:u w:val="single"/>
                <w:lang w:eastAsia="ja-JP"/>
              </w:rPr>
            </w:pPr>
            <w:r w:rsidRPr="003128BD">
              <w:rPr>
                <w:u w:val="single"/>
                <w:lang w:eastAsia="ja-JP"/>
              </w:rPr>
              <w:t>n260 Noc2: -110.53dBm/15kHz</w:t>
            </w:r>
          </w:p>
          <w:p w14:paraId="4F4928A9" w14:textId="77777777" w:rsidR="00892BB4" w:rsidRPr="003128BD" w:rsidRDefault="00892BB4" w:rsidP="00653727">
            <w:pPr>
              <w:pStyle w:val="TAL"/>
              <w:rPr>
                <w:u w:val="single"/>
                <w:lang w:eastAsia="ja-JP"/>
              </w:rPr>
            </w:pPr>
            <w:r w:rsidRPr="003128BD">
              <w:rPr>
                <w:u w:val="single"/>
                <w:lang w:eastAsia="ja-JP"/>
              </w:rPr>
              <w:t>Ês1 / Noc1: 17.0dB</w:t>
            </w:r>
          </w:p>
          <w:p w14:paraId="44A9BC47" w14:textId="77777777" w:rsidR="00892BB4" w:rsidRPr="003128BD" w:rsidRDefault="00892BB4" w:rsidP="00653727">
            <w:pPr>
              <w:pStyle w:val="TAL"/>
              <w:rPr>
                <w:u w:val="single"/>
                <w:lang w:eastAsia="ja-JP"/>
              </w:rPr>
            </w:pPr>
            <w:r w:rsidRPr="003128BD">
              <w:rPr>
                <w:u w:val="single"/>
                <w:lang w:eastAsia="ja-JP"/>
              </w:rPr>
              <w:t>Ês2 / Noc2: -1.0dB</w:t>
            </w:r>
          </w:p>
          <w:p w14:paraId="3EA8C45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653727">
            <w:pPr>
              <w:pStyle w:val="TAL"/>
              <w:rPr>
                <w:u w:val="single"/>
                <w:lang w:eastAsia="ja-JP"/>
              </w:rPr>
            </w:pPr>
          </w:p>
          <w:p w14:paraId="4B5B7D84" w14:textId="77777777" w:rsidR="00892BB4" w:rsidRPr="003128BD" w:rsidRDefault="00892BB4" w:rsidP="00653727">
            <w:pPr>
              <w:pStyle w:val="TAL"/>
              <w:rPr>
                <w:u w:val="single"/>
                <w:lang w:eastAsia="ja-JP"/>
              </w:rPr>
            </w:pPr>
          </w:p>
          <w:p w14:paraId="0FEB1E80" w14:textId="77777777" w:rsidR="00892BB4" w:rsidRPr="003128BD" w:rsidRDefault="00892BB4" w:rsidP="00653727">
            <w:pPr>
              <w:pStyle w:val="TAL"/>
              <w:rPr>
                <w:u w:val="single"/>
                <w:lang w:eastAsia="ja-JP"/>
              </w:rPr>
            </w:pPr>
          </w:p>
          <w:p w14:paraId="49FDDD68" w14:textId="77777777" w:rsidR="00892BB4" w:rsidRPr="003128BD" w:rsidRDefault="00892BB4" w:rsidP="00653727">
            <w:pPr>
              <w:pStyle w:val="TAL"/>
              <w:rPr>
                <w:u w:val="single"/>
                <w:lang w:eastAsia="ja-JP"/>
              </w:rPr>
            </w:pPr>
          </w:p>
          <w:p w14:paraId="2B23AE82"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653727">
            <w:pPr>
              <w:pStyle w:val="TAL"/>
              <w:rPr>
                <w:u w:val="single"/>
                <w:lang w:eastAsia="ja-JP"/>
              </w:rPr>
            </w:pPr>
          </w:p>
          <w:p w14:paraId="77EAC354" w14:textId="77777777" w:rsidR="00892BB4" w:rsidRPr="003128BD" w:rsidRDefault="00892BB4" w:rsidP="00653727">
            <w:pPr>
              <w:pStyle w:val="TAL"/>
              <w:rPr>
                <w:u w:val="single"/>
                <w:lang w:eastAsia="ja-JP"/>
              </w:rPr>
            </w:pPr>
          </w:p>
          <w:p w14:paraId="04546EB2" w14:textId="77777777" w:rsidR="00892BB4" w:rsidRPr="003128BD" w:rsidRDefault="00892BB4" w:rsidP="00653727">
            <w:pPr>
              <w:pStyle w:val="TAL"/>
              <w:rPr>
                <w:u w:val="single"/>
                <w:lang w:eastAsia="ja-JP"/>
              </w:rPr>
            </w:pPr>
          </w:p>
          <w:p w14:paraId="36275BD6" w14:textId="77777777" w:rsidR="00892BB4" w:rsidRPr="003128BD" w:rsidRDefault="00892BB4" w:rsidP="00653727">
            <w:pPr>
              <w:pStyle w:val="TAL"/>
              <w:rPr>
                <w:u w:val="single"/>
                <w:lang w:eastAsia="ja-JP"/>
              </w:rPr>
            </w:pPr>
            <w:r w:rsidRPr="003128BD">
              <w:rPr>
                <w:u w:val="single"/>
                <w:lang w:eastAsia="ja-JP"/>
              </w:rPr>
              <w:t>Test 1 Config 2:</w:t>
            </w:r>
          </w:p>
          <w:p w14:paraId="1EFAEAEC" w14:textId="77777777" w:rsidR="00892BB4" w:rsidRPr="003128BD" w:rsidRDefault="00892BB4" w:rsidP="00653727">
            <w:pPr>
              <w:pStyle w:val="TAL"/>
              <w:rPr>
                <w:u w:val="single"/>
                <w:lang w:eastAsia="ja-JP"/>
              </w:rPr>
            </w:pPr>
            <w:r w:rsidRPr="003128BD">
              <w:rPr>
                <w:u w:val="single"/>
                <w:lang w:eastAsia="ja-JP"/>
              </w:rPr>
              <w:t>Noc1: -93.70dBm/15kHz</w:t>
            </w:r>
          </w:p>
          <w:p w14:paraId="1B1332D5" w14:textId="77777777" w:rsidR="00892BB4" w:rsidRPr="003128BD" w:rsidRDefault="00892BB4" w:rsidP="00653727">
            <w:pPr>
              <w:pStyle w:val="TAL"/>
              <w:rPr>
                <w:u w:val="single"/>
                <w:lang w:eastAsia="ja-JP"/>
              </w:rPr>
            </w:pPr>
            <w:r w:rsidRPr="003128BD">
              <w:rPr>
                <w:u w:val="single"/>
                <w:lang w:eastAsia="ja-JP"/>
              </w:rPr>
              <w:t>Noc2: -93.70dBm/15kHz</w:t>
            </w:r>
          </w:p>
          <w:p w14:paraId="4A91D9B7" w14:textId="77777777" w:rsidR="00892BB4" w:rsidRPr="003128BD" w:rsidRDefault="00892BB4" w:rsidP="00653727">
            <w:pPr>
              <w:pStyle w:val="TAL"/>
              <w:rPr>
                <w:u w:val="single"/>
                <w:lang w:eastAsia="ja-JP"/>
              </w:rPr>
            </w:pPr>
            <w:r w:rsidRPr="003128BD">
              <w:rPr>
                <w:u w:val="single"/>
                <w:lang w:eastAsia="ja-JP"/>
              </w:rPr>
              <w:t>Ês1 / Noc1: +6.0dB</w:t>
            </w:r>
          </w:p>
          <w:p w14:paraId="585A0E22" w14:textId="77777777" w:rsidR="00892BB4" w:rsidRPr="003128BD" w:rsidRDefault="00892BB4" w:rsidP="00653727">
            <w:pPr>
              <w:pStyle w:val="TAL"/>
              <w:rPr>
                <w:u w:val="single"/>
                <w:lang w:eastAsia="ja-JP"/>
              </w:rPr>
            </w:pPr>
            <w:r w:rsidRPr="003128BD">
              <w:rPr>
                <w:u w:val="single"/>
                <w:lang w:eastAsia="ja-JP"/>
              </w:rPr>
              <w:t>Ês2 / Noc2: +6.0dB</w:t>
            </w:r>
          </w:p>
          <w:p w14:paraId="11DD013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653727">
            <w:pPr>
              <w:pStyle w:val="TAL"/>
              <w:rPr>
                <w:u w:val="single"/>
                <w:lang w:eastAsia="ja-JP"/>
              </w:rPr>
            </w:pPr>
          </w:p>
          <w:p w14:paraId="378E89B3" w14:textId="77777777" w:rsidR="00892BB4" w:rsidRPr="003128BD" w:rsidRDefault="00892BB4" w:rsidP="00653727">
            <w:pPr>
              <w:pStyle w:val="TAL"/>
              <w:rPr>
                <w:u w:val="single"/>
                <w:lang w:eastAsia="ja-JP"/>
              </w:rPr>
            </w:pPr>
          </w:p>
          <w:p w14:paraId="72457862" w14:textId="77777777" w:rsidR="00892BB4" w:rsidRPr="003128BD" w:rsidRDefault="00892BB4" w:rsidP="00653727">
            <w:pPr>
              <w:pStyle w:val="TAL"/>
              <w:rPr>
                <w:u w:val="single"/>
                <w:lang w:eastAsia="ja-JP"/>
              </w:rPr>
            </w:pPr>
          </w:p>
          <w:p w14:paraId="6E283811"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653727">
            <w:pPr>
              <w:pStyle w:val="TAL"/>
              <w:rPr>
                <w:u w:val="single"/>
                <w:lang w:eastAsia="ja-JP"/>
              </w:rPr>
            </w:pPr>
          </w:p>
          <w:p w14:paraId="058911CF" w14:textId="77777777" w:rsidR="00892BB4" w:rsidRPr="003128BD" w:rsidRDefault="00892BB4" w:rsidP="00653727">
            <w:pPr>
              <w:pStyle w:val="TAL"/>
              <w:rPr>
                <w:u w:val="single"/>
                <w:lang w:eastAsia="ja-JP"/>
              </w:rPr>
            </w:pPr>
          </w:p>
          <w:p w14:paraId="767CDE7B" w14:textId="77777777" w:rsidR="00892BB4" w:rsidRPr="003128BD" w:rsidRDefault="00892BB4" w:rsidP="00653727">
            <w:pPr>
              <w:pStyle w:val="TAL"/>
              <w:rPr>
                <w:u w:val="single"/>
                <w:lang w:eastAsia="ja-JP"/>
              </w:rPr>
            </w:pPr>
          </w:p>
          <w:p w14:paraId="2F6FFBF0" w14:textId="77777777" w:rsidR="00892BB4" w:rsidRPr="003128BD" w:rsidRDefault="00892BB4" w:rsidP="00653727">
            <w:pPr>
              <w:pStyle w:val="TAL"/>
              <w:rPr>
                <w:u w:val="single"/>
                <w:lang w:eastAsia="ja-JP"/>
              </w:rPr>
            </w:pPr>
            <w:r w:rsidRPr="003128BD">
              <w:rPr>
                <w:u w:val="single"/>
                <w:lang w:eastAsia="ja-JP"/>
              </w:rPr>
              <w:t>Test 2 Config 2:</w:t>
            </w:r>
          </w:p>
          <w:p w14:paraId="7620E559" w14:textId="77777777" w:rsidR="00892BB4" w:rsidRPr="003128BD" w:rsidRDefault="00892BB4" w:rsidP="00653727">
            <w:pPr>
              <w:pStyle w:val="TAL"/>
              <w:rPr>
                <w:u w:val="single"/>
                <w:lang w:eastAsia="ja-JP"/>
              </w:rPr>
            </w:pPr>
            <w:r w:rsidRPr="003128BD">
              <w:rPr>
                <w:u w:val="single"/>
                <w:lang w:eastAsia="ja-JP"/>
              </w:rPr>
              <w:t>n257 Noc1: -108.13dBm/15kHz</w:t>
            </w:r>
          </w:p>
          <w:p w14:paraId="670B8C41" w14:textId="77777777" w:rsidR="00892BB4" w:rsidRPr="003128BD" w:rsidRDefault="00892BB4" w:rsidP="00653727">
            <w:pPr>
              <w:pStyle w:val="TAL"/>
              <w:rPr>
                <w:u w:val="single"/>
                <w:lang w:eastAsia="ja-JP"/>
              </w:rPr>
            </w:pPr>
            <w:r w:rsidRPr="003128BD">
              <w:rPr>
                <w:u w:val="single"/>
                <w:lang w:eastAsia="ja-JP"/>
              </w:rPr>
              <w:t>n257 Noc2: -113.13dBm/15kHz</w:t>
            </w:r>
          </w:p>
          <w:p w14:paraId="41107C72" w14:textId="77777777" w:rsidR="00892BB4" w:rsidRPr="003128BD" w:rsidRDefault="00892BB4" w:rsidP="00653727">
            <w:pPr>
              <w:pStyle w:val="TAL"/>
              <w:rPr>
                <w:u w:val="single"/>
                <w:lang w:eastAsia="ja-JP"/>
              </w:rPr>
            </w:pPr>
            <w:r w:rsidRPr="003128BD">
              <w:rPr>
                <w:u w:val="single"/>
                <w:lang w:eastAsia="ja-JP"/>
              </w:rPr>
              <w:t>n260 Noc1: -105.53dBm/15kHz</w:t>
            </w:r>
          </w:p>
          <w:p w14:paraId="3082EB4B" w14:textId="77777777" w:rsidR="00892BB4" w:rsidRPr="003128BD" w:rsidRDefault="00892BB4" w:rsidP="00653727">
            <w:pPr>
              <w:pStyle w:val="TAL"/>
              <w:rPr>
                <w:u w:val="single"/>
                <w:lang w:eastAsia="ja-JP"/>
              </w:rPr>
            </w:pPr>
            <w:r w:rsidRPr="003128BD">
              <w:rPr>
                <w:u w:val="single"/>
                <w:lang w:eastAsia="ja-JP"/>
              </w:rPr>
              <w:t>n260 Noc2: -110.53dBm/15kHz</w:t>
            </w:r>
          </w:p>
          <w:p w14:paraId="298979D5" w14:textId="77777777" w:rsidR="00892BB4" w:rsidRPr="003128BD" w:rsidRDefault="00892BB4" w:rsidP="00653727">
            <w:pPr>
              <w:pStyle w:val="TAL"/>
              <w:rPr>
                <w:u w:val="single"/>
                <w:lang w:eastAsia="ja-JP"/>
              </w:rPr>
            </w:pPr>
            <w:r w:rsidRPr="003128BD">
              <w:rPr>
                <w:u w:val="single"/>
                <w:lang w:eastAsia="ja-JP"/>
              </w:rPr>
              <w:t>Ês1 / Noc1: 17.0dB</w:t>
            </w:r>
          </w:p>
          <w:p w14:paraId="1A13B533" w14:textId="77777777" w:rsidR="00892BB4" w:rsidRPr="003128BD" w:rsidRDefault="00892BB4" w:rsidP="00653727">
            <w:pPr>
              <w:pStyle w:val="TAL"/>
              <w:rPr>
                <w:u w:val="single"/>
                <w:lang w:eastAsia="ja-JP"/>
              </w:rPr>
            </w:pPr>
            <w:r w:rsidRPr="003128BD">
              <w:rPr>
                <w:u w:val="single"/>
                <w:lang w:eastAsia="ja-JP"/>
              </w:rPr>
              <w:t>Ês2 / Noc2: -1.0dB</w:t>
            </w:r>
          </w:p>
          <w:p w14:paraId="011B30AF" w14:textId="77777777" w:rsidR="00892BB4" w:rsidRPr="003128BD" w:rsidRDefault="00892BB4" w:rsidP="00653727">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653727">
            <w:pPr>
              <w:pStyle w:val="TAL"/>
              <w:rPr>
                <w:u w:val="single"/>
                <w:lang w:eastAsia="ja-JP"/>
              </w:rPr>
            </w:pPr>
          </w:p>
          <w:p w14:paraId="41438C32" w14:textId="77777777" w:rsidR="00892BB4" w:rsidRPr="003128BD" w:rsidRDefault="00892BB4" w:rsidP="00653727">
            <w:pPr>
              <w:pStyle w:val="TAL"/>
              <w:rPr>
                <w:u w:val="single"/>
                <w:lang w:eastAsia="ja-JP"/>
              </w:rPr>
            </w:pPr>
          </w:p>
          <w:p w14:paraId="57663444" w14:textId="77777777" w:rsidR="00892BB4" w:rsidRPr="003128BD" w:rsidRDefault="00892BB4" w:rsidP="00653727">
            <w:pPr>
              <w:pStyle w:val="TAL"/>
              <w:rPr>
                <w:u w:val="single"/>
                <w:lang w:eastAsia="ja-JP"/>
              </w:rPr>
            </w:pPr>
          </w:p>
          <w:p w14:paraId="06EFF716" w14:textId="77777777" w:rsidR="00892BB4" w:rsidRPr="003128BD" w:rsidRDefault="00892BB4" w:rsidP="00653727">
            <w:pPr>
              <w:pStyle w:val="TAL"/>
              <w:rPr>
                <w:u w:val="single"/>
                <w:lang w:eastAsia="ja-JP"/>
              </w:rPr>
            </w:pPr>
          </w:p>
          <w:p w14:paraId="3EE6CD6D"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7639E8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5AFE33E" w14:textId="77777777" w:rsidR="00892BB4" w:rsidRPr="003128BD" w:rsidRDefault="00892BB4" w:rsidP="00653727">
            <w:pPr>
              <w:pStyle w:val="TAL"/>
              <w:rPr>
                <w:u w:val="single"/>
                <w:lang w:eastAsia="ja-JP"/>
              </w:rPr>
            </w:pPr>
            <w:r w:rsidRPr="003128BD">
              <w:rPr>
                <w:u w:val="single"/>
                <w:lang w:eastAsia="ja-JP"/>
              </w:rPr>
              <w:t>-5.70dB</w:t>
            </w:r>
          </w:p>
          <w:p w14:paraId="27ADAB06" w14:textId="77777777" w:rsidR="00892BB4" w:rsidRPr="003128BD" w:rsidRDefault="00892BB4" w:rsidP="00653727">
            <w:pPr>
              <w:pStyle w:val="TAL"/>
              <w:rPr>
                <w:u w:val="single"/>
                <w:lang w:eastAsia="ja-JP"/>
              </w:rPr>
            </w:pPr>
            <w:r w:rsidRPr="003128BD">
              <w:rPr>
                <w:u w:val="single"/>
                <w:lang w:eastAsia="ja-JP"/>
              </w:rPr>
              <w:t>-5.70dB</w:t>
            </w:r>
          </w:p>
          <w:p w14:paraId="4C86D56D" w14:textId="77777777" w:rsidR="00892BB4" w:rsidRPr="003128BD" w:rsidRDefault="00892BB4" w:rsidP="00653727">
            <w:pPr>
              <w:pStyle w:val="TAL"/>
              <w:rPr>
                <w:u w:val="single"/>
                <w:lang w:eastAsia="ja-JP"/>
              </w:rPr>
            </w:pPr>
            <w:r w:rsidRPr="003128BD">
              <w:rPr>
                <w:u w:val="single"/>
                <w:lang w:eastAsia="ja-JP"/>
              </w:rPr>
              <w:t>0dB</w:t>
            </w:r>
          </w:p>
          <w:p w14:paraId="6BB6A50A" w14:textId="77777777" w:rsidR="00892BB4" w:rsidRPr="003128BD" w:rsidRDefault="00892BB4" w:rsidP="00653727">
            <w:pPr>
              <w:pStyle w:val="TAL"/>
              <w:rPr>
                <w:u w:val="single"/>
                <w:lang w:eastAsia="ja-JP"/>
              </w:rPr>
            </w:pPr>
            <w:r w:rsidRPr="003128BD">
              <w:rPr>
                <w:u w:val="single"/>
                <w:lang w:eastAsia="ja-JP"/>
              </w:rPr>
              <w:t>0dB</w:t>
            </w:r>
          </w:p>
          <w:p w14:paraId="58E666CB" w14:textId="77777777" w:rsidR="00892BB4" w:rsidRPr="003128BD" w:rsidRDefault="00892BB4" w:rsidP="00653727">
            <w:pPr>
              <w:pStyle w:val="TAL"/>
              <w:rPr>
                <w:u w:val="single"/>
                <w:lang w:eastAsia="ja-JP"/>
              </w:rPr>
            </w:pPr>
            <w:r w:rsidRPr="003128BD">
              <w:rPr>
                <w:u w:val="single"/>
                <w:lang w:eastAsia="ja-JP"/>
              </w:rPr>
              <w:t>Via Mapping</w:t>
            </w:r>
          </w:p>
          <w:p w14:paraId="1A0264D2" w14:textId="77777777" w:rsidR="00892BB4" w:rsidRPr="003128BD" w:rsidRDefault="00892BB4" w:rsidP="00653727">
            <w:pPr>
              <w:pStyle w:val="TAL"/>
              <w:rPr>
                <w:u w:val="single"/>
                <w:lang w:eastAsia="ja-JP"/>
              </w:rPr>
            </w:pPr>
          </w:p>
          <w:p w14:paraId="68E2956B" w14:textId="77777777" w:rsidR="00892BB4" w:rsidRPr="003128BD" w:rsidRDefault="00892BB4" w:rsidP="00653727">
            <w:pPr>
              <w:pStyle w:val="TAL"/>
              <w:rPr>
                <w:u w:val="single"/>
                <w:lang w:eastAsia="ja-JP"/>
              </w:rPr>
            </w:pPr>
          </w:p>
          <w:p w14:paraId="578B0E80" w14:textId="77777777" w:rsidR="00892BB4" w:rsidRPr="003128BD" w:rsidRDefault="00892BB4" w:rsidP="00653727">
            <w:pPr>
              <w:pStyle w:val="TAL"/>
              <w:rPr>
                <w:u w:val="single"/>
                <w:lang w:eastAsia="ja-JP"/>
              </w:rPr>
            </w:pPr>
          </w:p>
          <w:p w14:paraId="0CB81C2B" w14:textId="77777777" w:rsidR="00892BB4" w:rsidRPr="003128BD" w:rsidRDefault="00892BB4" w:rsidP="00653727">
            <w:pPr>
              <w:pStyle w:val="TAL"/>
              <w:rPr>
                <w:u w:val="single"/>
                <w:lang w:eastAsia="ja-JP"/>
              </w:rPr>
            </w:pPr>
          </w:p>
          <w:p w14:paraId="0E1D6508" w14:textId="77777777" w:rsidR="00892BB4" w:rsidRPr="003128BD" w:rsidRDefault="00892BB4" w:rsidP="00653727">
            <w:pPr>
              <w:pStyle w:val="TAL"/>
              <w:rPr>
                <w:u w:val="single"/>
                <w:lang w:eastAsia="ja-JP"/>
              </w:rPr>
            </w:pPr>
          </w:p>
          <w:p w14:paraId="18B99B5B" w14:textId="77777777" w:rsidR="00892BB4" w:rsidRPr="003128BD" w:rsidRDefault="00892BB4" w:rsidP="00653727">
            <w:pPr>
              <w:pStyle w:val="TAL"/>
              <w:rPr>
                <w:u w:val="single"/>
                <w:lang w:eastAsia="ja-JP"/>
              </w:rPr>
            </w:pPr>
            <w:r w:rsidRPr="003128BD">
              <w:rPr>
                <w:u w:val="single"/>
                <w:lang w:eastAsia="ja-JP"/>
              </w:rPr>
              <w:t>Via Mapping</w:t>
            </w:r>
          </w:p>
          <w:p w14:paraId="2389B56C" w14:textId="77777777" w:rsidR="00892BB4" w:rsidRPr="003128BD" w:rsidRDefault="00892BB4" w:rsidP="00653727">
            <w:pPr>
              <w:pStyle w:val="TAL"/>
              <w:rPr>
                <w:u w:val="single"/>
                <w:lang w:eastAsia="ja-JP"/>
              </w:rPr>
            </w:pPr>
          </w:p>
          <w:p w14:paraId="7501AF05" w14:textId="77777777" w:rsidR="00892BB4" w:rsidRPr="003128BD" w:rsidRDefault="00892BB4" w:rsidP="00653727">
            <w:pPr>
              <w:pStyle w:val="TAL"/>
              <w:rPr>
                <w:u w:val="single"/>
                <w:lang w:eastAsia="ja-JP"/>
              </w:rPr>
            </w:pPr>
          </w:p>
          <w:p w14:paraId="5CA45B42" w14:textId="77777777" w:rsidR="00892BB4" w:rsidRPr="003128BD" w:rsidRDefault="00892BB4" w:rsidP="00653727">
            <w:pPr>
              <w:pStyle w:val="TAL"/>
              <w:rPr>
                <w:u w:val="single"/>
                <w:lang w:eastAsia="ja-JP"/>
              </w:rPr>
            </w:pPr>
          </w:p>
          <w:p w14:paraId="284DEA57" w14:textId="77777777" w:rsidR="00892BB4" w:rsidRPr="003128BD" w:rsidRDefault="00892BB4" w:rsidP="00653727">
            <w:pPr>
              <w:pStyle w:val="TAL"/>
              <w:rPr>
                <w:u w:val="single"/>
                <w:lang w:eastAsia="ja-JP"/>
              </w:rPr>
            </w:pPr>
          </w:p>
          <w:p w14:paraId="5023CCA4" w14:textId="77777777" w:rsidR="00892BB4" w:rsidRPr="003128BD" w:rsidRDefault="00892BB4" w:rsidP="00653727">
            <w:pPr>
              <w:pStyle w:val="TAL"/>
              <w:rPr>
                <w:u w:val="single"/>
                <w:lang w:eastAsia="ja-JP"/>
              </w:rPr>
            </w:pPr>
          </w:p>
          <w:p w14:paraId="086EA2E5" w14:textId="77777777" w:rsidR="00892BB4" w:rsidRPr="003128BD" w:rsidRDefault="00892BB4" w:rsidP="00653727">
            <w:pPr>
              <w:pStyle w:val="TAL"/>
              <w:rPr>
                <w:u w:val="single"/>
                <w:lang w:eastAsia="ja-JP"/>
              </w:rPr>
            </w:pPr>
            <w:r w:rsidRPr="003128BD">
              <w:rPr>
                <w:u w:val="single"/>
                <w:lang w:eastAsia="ja-JP"/>
              </w:rPr>
              <w:t>Test 2 Config 1:</w:t>
            </w:r>
          </w:p>
          <w:p w14:paraId="176BF393" w14:textId="77777777" w:rsidR="00892BB4" w:rsidRPr="003128BD" w:rsidRDefault="00892BB4" w:rsidP="00653727">
            <w:pPr>
              <w:pStyle w:val="TAL"/>
              <w:rPr>
                <w:u w:val="single"/>
                <w:lang w:eastAsia="ja-JP"/>
              </w:rPr>
            </w:pPr>
            <w:r w:rsidRPr="003128BD">
              <w:rPr>
                <w:u w:val="single"/>
                <w:lang w:eastAsia="ja-JP"/>
              </w:rPr>
              <w:t>-6.60dB</w:t>
            </w:r>
          </w:p>
          <w:p w14:paraId="236C13B7" w14:textId="77777777" w:rsidR="00892BB4" w:rsidRPr="003128BD" w:rsidRDefault="00892BB4" w:rsidP="00653727">
            <w:pPr>
              <w:pStyle w:val="TAL"/>
              <w:rPr>
                <w:u w:val="single"/>
                <w:lang w:eastAsia="ja-JP"/>
              </w:rPr>
            </w:pPr>
            <w:r w:rsidRPr="003128BD">
              <w:rPr>
                <w:u w:val="single"/>
                <w:lang w:eastAsia="ja-JP"/>
              </w:rPr>
              <w:t>0dB</w:t>
            </w:r>
          </w:p>
          <w:p w14:paraId="043D07A2" w14:textId="77777777" w:rsidR="00892BB4" w:rsidRPr="003128BD" w:rsidRDefault="00892BB4" w:rsidP="00653727">
            <w:pPr>
              <w:pStyle w:val="TAL"/>
              <w:rPr>
                <w:u w:val="single"/>
                <w:lang w:eastAsia="ja-JP"/>
              </w:rPr>
            </w:pPr>
            <w:r w:rsidRPr="003128BD">
              <w:rPr>
                <w:u w:val="single"/>
                <w:lang w:eastAsia="ja-JP"/>
              </w:rPr>
              <w:t>-6.60dB</w:t>
            </w:r>
          </w:p>
          <w:p w14:paraId="345A9583" w14:textId="77777777" w:rsidR="00892BB4" w:rsidRPr="003128BD" w:rsidRDefault="00892BB4" w:rsidP="00653727">
            <w:pPr>
              <w:pStyle w:val="TAL"/>
              <w:rPr>
                <w:u w:val="single"/>
                <w:lang w:eastAsia="ja-JP"/>
              </w:rPr>
            </w:pPr>
            <w:r w:rsidRPr="003128BD">
              <w:rPr>
                <w:u w:val="single"/>
                <w:lang w:eastAsia="ja-JP"/>
              </w:rPr>
              <w:t>0dB</w:t>
            </w:r>
          </w:p>
          <w:p w14:paraId="12269D42" w14:textId="77777777" w:rsidR="00892BB4" w:rsidRPr="003128BD" w:rsidRDefault="00892BB4" w:rsidP="00653727">
            <w:pPr>
              <w:pStyle w:val="TAL"/>
              <w:rPr>
                <w:u w:val="single"/>
                <w:lang w:eastAsia="ja-JP"/>
              </w:rPr>
            </w:pPr>
            <w:r w:rsidRPr="003128BD">
              <w:rPr>
                <w:u w:val="single"/>
                <w:lang w:eastAsia="ja-JP"/>
              </w:rPr>
              <w:t>0dB</w:t>
            </w:r>
          </w:p>
          <w:p w14:paraId="6E6B9835" w14:textId="77777777" w:rsidR="00892BB4" w:rsidRPr="003128BD" w:rsidRDefault="00892BB4" w:rsidP="00653727">
            <w:pPr>
              <w:pStyle w:val="TAL"/>
              <w:rPr>
                <w:u w:val="single"/>
                <w:lang w:eastAsia="ja-JP"/>
              </w:rPr>
            </w:pPr>
            <w:r w:rsidRPr="003128BD">
              <w:rPr>
                <w:u w:val="single"/>
                <w:lang w:eastAsia="ja-JP"/>
              </w:rPr>
              <w:t>2dB</w:t>
            </w:r>
          </w:p>
          <w:p w14:paraId="30BB220A" w14:textId="77777777" w:rsidR="00892BB4" w:rsidRPr="003128BD" w:rsidRDefault="00892BB4" w:rsidP="00653727">
            <w:pPr>
              <w:pStyle w:val="TAL"/>
              <w:rPr>
                <w:u w:val="single"/>
                <w:lang w:eastAsia="ja-JP"/>
              </w:rPr>
            </w:pPr>
            <w:r w:rsidRPr="003128BD">
              <w:rPr>
                <w:u w:val="single"/>
                <w:lang w:eastAsia="ja-JP"/>
              </w:rPr>
              <w:t>Via Mapping</w:t>
            </w:r>
          </w:p>
          <w:p w14:paraId="1615ABFB" w14:textId="77777777" w:rsidR="00892BB4" w:rsidRPr="003128BD" w:rsidRDefault="00892BB4" w:rsidP="00653727">
            <w:pPr>
              <w:pStyle w:val="TAL"/>
              <w:rPr>
                <w:u w:val="single"/>
                <w:lang w:eastAsia="ja-JP"/>
              </w:rPr>
            </w:pPr>
          </w:p>
          <w:p w14:paraId="5873878F" w14:textId="77777777" w:rsidR="00892BB4" w:rsidRPr="003128BD" w:rsidRDefault="00892BB4" w:rsidP="00653727">
            <w:pPr>
              <w:pStyle w:val="TAL"/>
              <w:rPr>
                <w:u w:val="single"/>
                <w:lang w:eastAsia="ja-JP"/>
              </w:rPr>
            </w:pPr>
          </w:p>
          <w:p w14:paraId="63246ECF" w14:textId="77777777" w:rsidR="00892BB4" w:rsidRPr="003128BD" w:rsidRDefault="00892BB4" w:rsidP="00653727">
            <w:pPr>
              <w:pStyle w:val="TAL"/>
              <w:rPr>
                <w:u w:val="single"/>
                <w:lang w:eastAsia="ja-JP"/>
              </w:rPr>
            </w:pPr>
          </w:p>
          <w:p w14:paraId="07BBF0B1" w14:textId="77777777" w:rsidR="00892BB4" w:rsidRPr="003128BD" w:rsidRDefault="00892BB4" w:rsidP="00653727">
            <w:pPr>
              <w:pStyle w:val="TAL"/>
              <w:rPr>
                <w:u w:val="single"/>
                <w:lang w:eastAsia="ja-JP"/>
              </w:rPr>
            </w:pPr>
          </w:p>
          <w:p w14:paraId="500D6295" w14:textId="77777777" w:rsidR="00892BB4" w:rsidRPr="003128BD" w:rsidRDefault="00892BB4" w:rsidP="00653727">
            <w:pPr>
              <w:pStyle w:val="TAL"/>
              <w:rPr>
                <w:u w:val="single"/>
                <w:lang w:eastAsia="ja-JP"/>
              </w:rPr>
            </w:pPr>
          </w:p>
          <w:p w14:paraId="2C8BD562" w14:textId="77777777" w:rsidR="00892BB4" w:rsidRPr="003128BD" w:rsidRDefault="00892BB4" w:rsidP="00653727">
            <w:pPr>
              <w:pStyle w:val="TAL"/>
              <w:rPr>
                <w:u w:val="single"/>
                <w:lang w:eastAsia="ja-JP"/>
              </w:rPr>
            </w:pPr>
          </w:p>
          <w:p w14:paraId="0B85CF9F" w14:textId="77777777" w:rsidR="00892BB4" w:rsidRPr="003128BD" w:rsidRDefault="00892BB4" w:rsidP="00653727">
            <w:pPr>
              <w:pStyle w:val="TAL"/>
              <w:rPr>
                <w:u w:val="single"/>
                <w:lang w:eastAsia="ja-JP"/>
              </w:rPr>
            </w:pPr>
            <w:r w:rsidRPr="003128BD">
              <w:rPr>
                <w:u w:val="single"/>
                <w:lang w:eastAsia="ja-JP"/>
              </w:rPr>
              <w:t>Via Mapping</w:t>
            </w:r>
          </w:p>
          <w:p w14:paraId="277AB106" w14:textId="77777777" w:rsidR="00892BB4" w:rsidRPr="003128BD" w:rsidRDefault="00892BB4" w:rsidP="00653727">
            <w:pPr>
              <w:pStyle w:val="TAL"/>
              <w:rPr>
                <w:u w:val="single"/>
                <w:lang w:eastAsia="ja-JP"/>
              </w:rPr>
            </w:pPr>
          </w:p>
          <w:p w14:paraId="28E5F7BE" w14:textId="77777777" w:rsidR="00892BB4" w:rsidRPr="003128BD" w:rsidRDefault="00892BB4" w:rsidP="00653727">
            <w:pPr>
              <w:pStyle w:val="TAL"/>
              <w:rPr>
                <w:u w:val="single"/>
                <w:lang w:eastAsia="ja-JP"/>
              </w:rPr>
            </w:pPr>
          </w:p>
          <w:p w14:paraId="195DEF38" w14:textId="77777777" w:rsidR="00892BB4" w:rsidRPr="003128BD" w:rsidRDefault="00892BB4" w:rsidP="00653727">
            <w:pPr>
              <w:pStyle w:val="TAL"/>
              <w:rPr>
                <w:u w:val="single"/>
                <w:lang w:eastAsia="ja-JP"/>
              </w:rPr>
            </w:pPr>
          </w:p>
          <w:p w14:paraId="43AEFDDA" w14:textId="77777777" w:rsidR="00892BB4" w:rsidRPr="003128BD" w:rsidRDefault="00892BB4" w:rsidP="00653727">
            <w:pPr>
              <w:pStyle w:val="TAL"/>
              <w:rPr>
                <w:u w:val="single"/>
                <w:lang w:eastAsia="ja-JP"/>
              </w:rPr>
            </w:pPr>
          </w:p>
          <w:p w14:paraId="2B4D6B1D" w14:textId="77777777" w:rsidR="00892BB4" w:rsidRPr="003128BD" w:rsidRDefault="00892BB4" w:rsidP="00653727">
            <w:pPr>
              <w:pStyle w:val="TAL"/>
              <w:rPr>
                <w:u w:val="single"/>
                <w:lang w:eastAsia="ja-JP"/>
              </w:rPr>
            </w:pPr>
          </w:p>
          <w:p w14:paraId="541305FC" w14:textId="77777777" w:rsidR="00892BB4" w:rsidRPr="003128BD" w:rsidRDefault="00892BB4" w:rsidP="00653727">
            <w:pPr>
              <w:pStyle w:val="TAL"/>
              <w:rPr>
                <w:u w:val="single"/>
                <w:lang w:eastAsia="ja-JP"/>
              </w:rPr>
            </w:pPr>
            <w:r w:rsidRPr="003128BD">
              <w:rPr>
                <w:u w:val="single"/>
                <w:lang w:eastAsia="ja-JP"/>
              </w:rPr>
              <w:t>Test 1 Config 2:</w:t>
            </w:r>
          </w:p>
          <w:p w14:paraId="78D97534" w14:textId="77777777" w:rsidR="00892BB4" w:rsidRPr="003128BD" w:rsidRDefault="00892BB4" w:rsidP="00653727">
            <w:pPr>
              <w:pStyle w:val="TAL"/>
              <w:rPr>
                <w:u w:val="single"/>
                <w:lang w:eastAsia="ja-JP"/>
              </w:rPr>
            </w:pPr>
            <w:r w:rsidRPr="003128BD">
              <w:rPr>
                <w:u w:val="single"/>
                <w:lang w:eastAsia="ja-JP"/>
              </w:rPr>
              <w:t>-5.60dB</w:t>
            </w:r>
          </w:p>
          <w:p w14:paraId="497231DE" w14:textId="77777777" w:rsidR="00892BB4" w:rsidRPr="003128BD" w:rsidRDefault="00892BB4" w:rsidP="00653727">
            <w:pPr>
              <w:pStyle w:val="TAL"/>
              <w:rPr>
                <w:u w:val="single"/>
                <w:lang w:eastAsia="ja-JP"/>
              </w:rPr>
            </w:pPr>
            <w:r w:rsidRPr="003128BD">
              <w:rPr>
                <w:u w:val="single"/>
                <w:lang w:eastAsia="ja-JP"/>
              </w:rPr>
              <w:t>-5.60dB</w:t>
            </w:r>
          </w:p>
          <w:p w14:paraId="3CEFF3BB" w14:textId="77777777" w:rsidR="00892BB4" w:rsidRPr="003128BD" w:rsidRDefault="00892BB4" w:rsidP="00653727">
            <w:pPr>
              <w:pStyle w:val="TAL"/>
              <w:rPr>
                <w:u w:val="single"/>
                <w:lang w:eastAsia="ja-JP"/>
              </w:rPr>
            </w:pPr>
            <w:r w:rsidRPr="003128BD">
              <w:rPr>
                <w:u w:val="single"/>
                <w:lang w:eastAsia="ja-JP"/>
              </w:rPr>
              <w:t>0dB</w:t>
            </w:r>
          </w:p>
          <w:p w14:paraId="5C661DDB" w14:textId="77777777" w:rsidR="00892BB4" w:rsidRPr="003128BD" w:rsidRDefault="00892BB4" w:rsidP="00653727">
            <w:pPr>
              <w:pStyle w:val="TAL"/>
              <w:rPr>
                <w:u w:val="single"/>
                <w:lang w:eastAsia="ja-JP"/>
              </w:rPr>
            </w:pPr>
            <w:r w:rsidRPr="003128BD">
              <w:rPr>
                <w:u w:val="single"/>
                <w:lang w:eastAsia="ja-JP"/>
              </w:rPr>
              <w:t>0dB</w:t>
            </w:r>
          </w:p>
          <w:p w14:paraId="54943AFE" w14:textId="77777777" w:rsidR="00892BB4" w:rsidRPr="003128BD" w:rsidRDefault="00892BB4" w:rsidP="00653727">
            <w:pPr>
              <w:pStyle w:val="TAL"/>
              <w:rPr>
                <w:u w:val="single"/>
                <w:lang w:eastAsia="ja-JP"/>
              </w:rPr>
            </w:pPr>
            <w:r w:rsidRPr="003128BD">
              <w:rPr>
                <w:u w:val="single"/>
                <w:lang w:eastAsia="ja-JP"/>
              </w:rPr>
              <w:t>Via Mapping</w:t>
            </w:r>
          </w:p>
          <w:p w14:paraId="55A7F358" w14:textId="77777777" w:rsidR="00892BB4" w:rsidRPr="003128BD" w:rsidRDefault="00892BB4" w:rsidP="00653727">
            <w:pPr>
              <w:pStyle w:val="TAL"/>
              <w:rPr>
                <w:u w:val="single"/>
                <w:lang w:eastAsia="ja-JP"/>
              </w:rPr>
            </w:pPr>
          </w:p>
          <w:p w14:paraId="272F6557" w14:textId="77777777" w:rsidR="00892BB4" w:rsidRPr="003128BD" w:rsidRDefault="00892BB4" w:rsidP="00653727">
            <w:pPr>
              <w:pStyle w:val="TAL"/>
              <w:rPr>
                <w:u w:val="single"/>
                <w:lang w:eastAsia="ja-JP"/>
              </w:rPr>
            </w:pPr>
          </w:p>
          <w:p w14:paraId="604F836F" w14:textId="77777777" w:rsidR="00892BB4" w:rsidRPr="003128BD" w:rsidRDefault="00892BB4" w:rsidP="00653727">
            <w:pPr>
              <w:pStyle w:val="TAL"/>
              <w:rPr>
                <w:u w:val="single"/>
                <w:lang w:eastAsia="ja-JP"/>
              </w:rPr>
            </w:pPr>
          </w:p>
          <w:p w14:paraId="65722871" w14:textId="77777777" w:rsidR="00892BB4" w:rsidRPr="003128BD" w:rsidRDefault="00892BB4" w:rsidP="00653727">
            <w:pPr>
              <w:pStyle w:val="TAL"/>
              <w:rPr>
                <w:u w:val="single"/>
                <w:lang w:eastAsia="ja-JP"/>
              </w:rPr>
            </w:pPr>
          </w:p>
          <w:p w14:paraId="67865F33" w14:textId="77777777" w:rsidR="00892BB4" w:rsidRPr="003128BD" w:rsidRDefault="00892BB4" w:rsidP="00653727">
            <w:pPr>
              <w:pStyle w:val="TAL"/>
              <w:rPr>
                <w:u w:val="single"/>
                <w:lang w:eastAsia="ja-JP"/>
              </w:rPr>
            </w:pPr>
          </w:p>
          <w:p w14:paraId="28FF13CD" w14:textId="77777777" w:rsidR="00892BB4" w:rsidRPr="003128BD" w:rsidRDefault="00892BB4" w:rsidP="00653727">
            <w:pPr>
              <w:pStyle w:val="TAL"/>
              <w:rPr>
                <w:u w:val="single"/>
                <w:lang w:eastAsia="ja-JP"/>
              </w:rPr>
            </w:pPr>
            <w:r w:rsidRPr="003128BD">
              <w:rPr>
                <w:u w:val="single"/>
                <w:lang w:eastAsia="ja-JP"/>
              </w:rPr>
              <w:t>Via Mapping</w:t>
            </w:r>
          </w:p>
          <w:p w14:paraId="5CA76501" w14:textId="77777777" w:rsidR="00892BB4" w:rsidRPr="003128BD" w:rsidRDefault="00892BB4" w:rsidP="00653727">
            <w:pPr>
              <w:pStyle w:val="TAL"/>
              <w:rPr>
                <w:u w:val="single"/>
                <w:lang w:eastAsia="ja-JP"/>
              </w:rPr>
            </w:pPr>
          </w:p>
          <w:p w14:paraId="1CDAC6C9" w14:textId="77777777" w:rsidR="00892BB4" w:rsidRPr="003128BD" w:rsidRDefault="00892BB4" w:rsidP="00653727">
            <w:pPr>
              <w:pStyle w:val="TAL"/>
              <w:rPr>
                <w:u w:val="single"/>
                <w:lang w:eastAsia="ja-JP"/>
              </w:rPr>
            </w:pPr>
          </w:p>
          <w:p w14:paraId="1008C452" w14:textId="77777777" w:rsidR="00892BB4" w:rsidRPr="003128BD" w:rsidRDefault="00892BB4" w:rsidP="00653727">
            <w:pPr>
              <w:pStyle w:val="TAL"/>
              <w:rPr>
                <w:u w:val="single"/>
                <w:lang w:eastAsia="ja-JP"/>
              </w:rPr>
            </w:pPr>
          </w:p>
          <w:p w14:paraId="3B603337" w14:textId="77777777" w:rsidR="00892BB4" w:rsidRPr="003128BD" w:rsidRDefault="00892BB4" w:rsidP="00653727">
            <w:pPr>
              <w:pStyle w:val="TAL"/>
              <w:rPr>
                <w:u w:val="single"/>
                <w:lang w:eastAsia="ja-JP"/>
              </w:rPr>
            </w:pPr>
          </w:p>
          <w:p w14:paraId="74998C02" w14:textId="77777777" w:rsidR="00892BB4" w:rsidRPr="003128BD" w:rsidRDefault="00892BB4" w:rsidP="00653727">
            <w:pPr>
              <w:pStyle w:val="TAL"/>
              <w:rPr>
                <w:u w:val="single"/>
                <w:lang w:eastAsia="ja-JP"/>
              </w:rPr>
            </w:pPr>
          </w:p>
          <w:p w14:paraId="419D306C" w14:textId="77777777" w:rsidR="00892BB4" w:rsidRPr="003128BD" w:rsidRDefault="00892BB4" w:rsidP="00653727">
            <w:pPr>
              <w:pStyle w:val="TAL"/>
              <w:rPr>
                <w:u w:val="single"/>
                <w:lang w:eastAsia="ja-JP"/>
              </w:rPr>
            </w:pPr>
            <w:r w:rsidRPr="003128BD">
              <w:rPr>
                <w:u w:val="single"/>
                <w:lang w:eastAsia="ja-JP"/>
              </w:rPr>
              <w:t>Test 2 Config 2:</w:t>
            </w:r>
          </w:p>
          <w:p w14:paraId="46577746" w14:textId="77777777" w:rsidR="00892BB4" w:rsidRPr="003128BD" w:rsidRDefault="00892BB4" w:rsidP="00653727">
            <w:pPr>
              <w:pStyle w:val="TAL"/>
              <w:rPr>
                <w:u w:val="single"/>
                <w:lang w:eastAsia="ja-JP"/>
              </w:rPr>
            </w:pPr>
            <w:r w:rsidRPr="003128BD">
              <w:rPr>
                <w:u w:val="single"/>
                <w:lang w:eastAsia="ja-JP"/>
              </w:rPr>
              <w:t>-6.60dB</w:t>
            </w:r>
          </w:p>
          <w:p w14:paraId="2487A2AE" w14:textId="77777777" w:rsidR="00892BB4" w:rsidRPr="003128BD" w:rsidRDefault="00892BB4" w:rsidP="00653727">
            <w:pPr>
              <w:pStyle w:val="TAL"/>
              <w:rPr>
                <w:u w:val="single"/>
                <w:lang w:eastAsia="ja-JP"/>
              </w:rPr>
            </w:pPr>
            <w:r w:rsidRPr="003128BD">
              <w:rPr>
                <w:u w:val="single"/>
                <w:lang w:eastAsia="ja-JP"/>
              </w:rPr>
              <w:t>0dB</w:t>
            </w:r>
          </w:p>
          <w:p w14:paraId="0278B66C" w14:textId="77777777" w:rsidR="00892BB4" w:rsidRPr="003128BD" w:rsidRDefault="00892BB4" w:rsidP="00653727">
            <w:pPr>
              <w:pStyle w:val="TAL"/>
              <w:rPr>
                <w:u w:val="single"/>
                <w:lang w:eastAsia="ja-JP"/>
              </w:rPr>
            </w:pPr>
            <w:r w:rsidRPr="003128BD">
              <w:rPr>
                <w:u w:val="single"/>
                <w:lang w:eastAsia="ja-JP"/>
              </w:rPr>
              <w:t>-6.60dB</w:t>
            </w:r>
          </w:p>
          <w:p w14:paraId="6BFAEC1A" w14:textId="77777777" w:rsidR="00892BB4" w:rsidRPr="003128BD" w:rsidRDefault="00892BB4" w:rsidP="00653727">
            <w:pPr>
              <w:pStyle w:val="TAL"/>
              <w:rPr>
                <w:u w:val="single"/>
                <w:lang w:eastAsia="ja-JP"/>
              </w:rPr>
            </w:pPr>
            <w:r w:rsidRPr="003128BD">
              <w:rPr>
                <w:u w:val="single"/>
                <w:lang w:eastAsia="ja-JP"/>
              </w:rPr>
              <w:t>0dB</w:t>
            </w:r>
          </w:p>
          <w:p w14:paraId="14409B5C" w14:textId="77777777" w:rsidR="00892BB4" w:rsidRPr="003128BD" w:rsidRDefault="00892BB4" w:rsidP="00653727">
            <w:pPr>
              <w:pStyle w:val="TAL"/>
              <w:rPr>
                <w:u w:val="single"/>
                <w:lang w:eastAsia="ja-JP"/>
              </w:rPr>
            </w:pPr>
            <w:r w:rsidRPr="003128BD">
              <w:rPr>
                <w:u w:val="single"/>
                <w:lang w:eastAsia="ja-JP"/>
              </w:rPr>
              <w:t>0dB</w:t>
            </w:r>
          </w:p>
          <w:p w14:paraId="0D94D0D9" w14:textId="77777777" w:rsidR="00892BB4" w:rsidRPr="003128BD" w:rsidRDefault="00892BB4" w:rsidP="00653727">
            <w:pPr>
              <w:pStyle w:val="TAL"/>
              <w:rPr>
                <w:u w:val="single"/>
                <w:lang w:eastAsia="ja-JP"/>
              </w:rPr>
            </w:pPr>
            <w:r w:rsidRPr="003128BD">
              <w:rPr>
                <w:u w:val="single"/>
                <w:lang w:eastAsia="ja-JP"/>
              </w:rPr>
              <w:t>2dB</w:t>
            </w:r>
          </w:p>
          <w:p w14:paraId="211CBFB1" w14:textId="77777777" w:rsidR="00892BB4" w:rsidRPr="003128BD" w:rsidRDefault="00892BB4" w:rsidP="00653727">
            <w:pPr>
              <w:pStyle w:val="TAL"/>
              <w:rPr>
                <w:u w:val="single"/>
                <w:lang w:eastAsia="ja-JP"/>
              </w:rPr>
            </w:pPr>
            <w:r w:rsidRPr="003128BD">
              <w:rPr>
                <w:u w:val="single"/>
                <w:lang w:eastAsia="ja-JP"/>
              </w:rPr>
              <w:t>Via Mapping</w:t>
            </w:r>
          </w:p>
          <w:p w14:paraId="66F2BF3E" w14:textId="77777777" w:rsidR="00892BB4" w:rsidRPr="003128BD" w:rsidRDefault="00892BB4" w:rsidP="00653727">
            <w:pPr>
              <w:pStyle w:val="TAL"/>
              <w:rPr>
                <w:u w:val="single"/>
                <w:lang w:eastAsia="ja-JP"/>
              </w:rPr>
            </w:pPr>
          </w:p>
          <w:p w14:paraId="099F947B" w14:textId="77777777" w:rsidR="00892BB4" w:rsidRPr="003128BD" w:rsidRDefault="00892BB4" w:rsidP="00653727">
            <w:pPr>
              <w:pStyle w:val="TAL"/>
              <w:rPr>
                <w:u w:val="single"/>
                <w:lang w:eastAsia="ja-JP"/>
              </w:rPr>
            </w:pPr>
          </w:p>
          <w:p w14:paraId="4A0FD5D3" w14:textId="77777777" w:rsidR="00892BB4" w:rsidRPr="003128BD" w:rsidRDefault="00892BB4" w:rsidP="00653727">
            <w:pPr>
              <w:pStyle w:val="TAL"/>
              <w:rPr>
                <w:u w:val="single"/>
                <w:lang w:eastAsia="ja-JP"/>
              </w:rPr>
            </w:pPr>
          </w:p>
          <w:p w14:paraId="5C8AE0C2" w14:textId="77777777" w:rsidR="00892BB4" w:rsidRPr="003128BD" w:rsidRDefault="00892BB4" w:rsidP="00653727">
            <w:pPr>
              <w:pStyle w:val="TAL"/>
              <w:rPr>
                <w:u w:val="single"/>
                <w:lang w:eastAsia="ja-JP"/>
              </w:rPr>
            </w:pPr>
          </w:p>
          <w:p w14:paraId="56DD5BE6" w14:textId="77777777" w:rsidR="00892BB4" w:rsidRPr="003128BD" w:rsidRDefault="00892BB4" w:rsidP="00653727">
            <w:pPr>
              <w:pStyle w:val="TAL"/>
              <w:rPr>
                <w:u w:val="single"/>
                <w:lang w:eastAsia="ja-JP"/>
              </w:rPr>
            </w:pPr>
          </w:p>
          <w:p w14:paraId="051B7634" w14:textId="77777777" w:rsidR="00892BB4" w:rsidRPr="003128BD" w:rsidRDefault="00892BB4" w:rsidP="00653727">
            <w:pPr>
              <w:pStyle w:val="TAL"/>
              <w:rPr>
                <w:u w:val="single"/>
                <w:lang w:eastAsia="ja-JP"/>
              </w:rPr>
            </w:pPr>
          </w:p>
          <w:p w14:paraId="09924EBC"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42033094" w14:textId="77777777" w:rsidR="00892BB4" w:rsidRPr="003128BD" w:rsidRDefault="00892BB4" w:rsidP="00653727">
            <w:pPr>
              <w:pStyle w:val="TAL"/>
              <w:rPr>
                <w:u w:val="single"/>
                <w:lang w:eastAsia="ja-JP"/>
              </w:rPr>
            </w:pPr>
            <w:r w:rsidRPr="003128BD">
              <w:rPr>
                <w:u w:val="single"/>
                <w:lang w:eastAsia="ja-JP"/>
              </w:rPr>
              <w:t>Noc1: -96.30dBm/15kHz</w:t>
            </w:r>
          </w:p>
          <w:p w14:paraId="0F6B7489" w14:textId="77777777" w:rsidR="00892BB4" w:rsidRPr="003128BD" w:rsidRDefault="00892BB4" w:rsidP="00653727">
            <w:pPr>
              <w:pStyle w:val="TAL"/>
              <w:rPr>
                <w:u w:val="single"/>
                <w:lang w:eastAsia="ja-JP"/>
              </w:rPr>
            </w:pPr>
            <w:r w:rsidRPr="003128BD">
              <w:rPr>
                <w:u w:val="single"/>
                <w:lang w:eastAsia="ja-JP"/>
              </w:rPr>
              <w:t>Noc2: -96.30dBm /15kHz</w:t>
            </w:r>
          </w:p>
          <w:p w14:paraId="28626C49" w14:textId="77777777" w:rsidR="00892BB4" w:rsidRPr="003128BD" w:rsidRDefault="00892BB4" w:rsidP="00653727">
            <w:pPr>
              <w:pStyle w:val="TAL"/>
              <w:rPr>
                <w:u w:val="single"/>
                <w:lang w:eastAsia="ja-JP"/>
              </w:rPr>
            </w:pPr>
            <w:r w:rsidRPr="003128BD">
              <w:rPr>
                <w:u w:val="single"/>
                <w:lang w:eastAsia="ja-JP"/>
              </w:rPr>
              <w:t>Ês1 / Noc1: +6.0dB</w:t>
            </w:r>
          </w:p>
          <w:p w14:paraId="62E0EF0E" w14:textId="77777777" w:rsidR="00892BB4" w:rsidRPr="003128BD" w:rsidRDefault="00892BB4" w:rsidP="00653727">
            <w:pPr>
              <w:pStyle w:val="TAL"/>
              <w:rPr>
                <w:u w:val="single"/>
                <w:lang w:eastAsia="ja-JP"/>
              </w:rPr>
            </w:pPr>
            <w:r w:rsidRPr="003128BD">
              <w:rPr>
                <w:u w:val="single"/>
                <w:lang w:eastAsia="ja-JP"/>
              </w:rPr>
              <w:t>Ês2 / Noc2: +6.0dB</w:t>
            </w:r>
          </w:p>
          <w:p w14:paraId="6A3FD150" w14:textId="77777777" w:rsidR="00892BB4" w:rsidRPr="003128BD" w:rsidRDefault="00892BB4" w:rsidP="00653727">
            <w:pPr>
              <w:pStyle w:val="TAL"/>
              <w:rPr>
                <w:u w:val="single"/>
                <w:lang w:eastAsia="ja-JP"/>
              </w:rPr>
            </w:pPr>
            <w:r w:rsidRPr="003128BD">
              <w:rPr>
                <w:u w:val="single"/>
                <w:lang w:eastAsia="ja-JP"/>
              </w:rPr>
              <w:t xml:space="preserve">Cell 2 </w:t>
            </w:r>
          </w:p>
          <w:p w14:paraId="2D4DD31D" w14:textId="77777777" w:rsidR="00892BB4" w:rsidRPr="003128BD" w:rsidRDefault="00892BB4" w:rsidP="00653727">
            <w:pPr>
              <w:pStyle w:val="TAL"/>
              <w:rPr>
                <w:u w:val="single"/>
                <w:lang w:eastAsia="ja-JP"/>
              </w:rPr>
            </w:pPr>
            <w:r w:rsidRPr="003128BD">
              <w:rPr>
                <w:u w:val="single"/>
                <w:lang w:eastAsia="ja-JP"/>
              </w:rPr>
              <w:t>n257: RSRP_41 to RSRP_109</w:t>
            </w:r>
          </w:p>
          <w:p w14:paraId="1DA8CC57" w14:textId="77777777" w:rsidR="00892BB4" w:rsidRPr="003128BD" w:rsidRDefault="00892BB4" w:rsidP="00653727">
            <w:pPr>
              <w:pStyle w:val="TAL"/>
              <w:rPr>
                <w:u w:val="single"/>
                <w:lang w:eastAsia="ja-JP"/>
              </w:rPr>
            </w:pPr>
            <w:r w:rsidRPr="003128BD">
              <w:rPr>
                <w:u w:val="single"/>
                <w:lang w:eastAsia="ja-JP"/>
              </w:rPr>
              <w:t>n260: RSRP_39 to RSRP_109</w:t>
            </w:r>
          </w:p>
          <w:p w14:paraId="6FB3E00C" w14:textId="77777777" w:rsidR="00892BB4" w:rsidRPr="003128BD" w:rsidRDefault="00892BB4" w:rsidP="00653727">
            <w:pPr>
              <w:pStyle w:val="TAL"/>
              <w:rPr>
                <w:u w:val="single"/>
                <w:lang w:eastAsia="ja-JP"/>
              </w:rPr>
            </w:pPr>
            <w:r w:rsidRPr="003128BD">
              <w:rPr>
                <w:u w:val="single"/>
                <w:lang w:eastAsia="ja-JP"/>
              </w:rPr>
              <w:t xml:space="preserve">Cell 3: </w:t>
            </w:r>
          </w:p>
          <w:p w14:paraId="62A72046" w14:textId="77777777" w:rsidR="00892BB4" w:rsidRPr="003128BD" w:rsidRDefault="00892BB4" w:rsidP="00653727">
            <w:pPr>
              <w:pStyle w:val="TAL"/>
              <w:rPr>
                <w:u w:val="single"/>
                <w:lang w:eastAsia="ja-JP"/>
              </w:rPr>
            </w:pPr>
            <w:r w:rsidRPr="003128BD">
              <w:rPr>
                <w:u w:val="single"/>
                <w:lang w:eastAsia="ja-JP"/>
              </w:rPr>
              <w:t>RSRP_52 to RSRP_109</w:t>
            </w:r>
          </w:p>
          <w:p w14:paraId="408DF745" w14:textId="77777777" w:rsidR="00892BB4" w:rsidRPr="003128BD" w:rsidRDefault="00892BB4" w:rsidP="00653727">
            <w:pPr>
              <w:pStyle w:val="TAL"/>
              <w:rPr>
                <w:u w:val="single"/>
                <w:lang w:eastAsia="ja-JP"/>
              </w:rPr>
            </w:pPr>
          </w:p>
          <w:p w14:paraId="2153E3BE" w14:textId="77777777" w:rsidR="00892BB4" w:rsidRPr="003128BD" w:rsidRDefault="00892BB4" w:rsidP="00653727">
            <w:pPr>
              <w:pStyle w:val="TAL"/>
              <w:rPr>
                <w:u w:val="single"/>
                <w:lang w:eastAsia="ja-JP"/>
              </w:rPr>
            </w:pPr>
            <w:r w:rsidRPr="003128BD">
              <w:rPr>
                <w:u w:val="single"/>
                <w:lang w:eastAsia="ja-JP"/>
              </w:rPr>
              <w:t xml:space="preserve">Cell 3: </w:t>
            </w:r>
          </w:p>
          <w:p w14:paraId="2A54A30D" w14:textId="77777777" w:rsidR="00892BB4" w:rsidRPr="003128BD" w:rsidRDefault="00892BB4" w:rsidP="00653727">
            <w:pPr>
              <w:pStyle w:val="TAL"/>
              <w:rPr>
                <w:u w:val="single"/>
                <w:lang w:eastAsia="ja-JP"/>
              </w:rPr>
            </w:pPr>
            <w:r w:rsidRPr="003128BD">
              <w:rPr>
                <w:u w:val="single"/>
                <w:lang w:eastAsia="ja-JP"/>
              </w:rPr>
              <w:t>n257: RSRP_x-15 to RSRP_x+25</w:t>
            </w:r>
          </w:p>
          <w:p w14:paraId="0BFFF7F4" w14:textId="77777777" w:rsidR="00892BB4" w:rsidRPr="003128BD" w:rsidRDefault="00892BB4" w:rsidP="00653727">
            <w:pPr>
              <w:pStyle w:val="TAL"/>
              <w:rPr>
                <w:u w:val="single"/>
                <w:lang w:eastAsia="ja-JP"/>
              </w:rPr>
            </w:pPr>
            <w:r w:rsidRPr="003128BD">
              <w:rPr>
                <w:u w:val="single"/>
                <w:lang w:eastAsia="ja-JP"/>
              </w:rPr>
              <w:t>n260: RSRP_x-15 to RSRP_x+27</w:t>
            </w:r>
          </w:p>
          <w:p w14:paraId="75D7F107" w14:textId="77777777" w:rsidR="00892BB4" w:rsidRPr="003128BD" w:rsidRDefault="00892BB4" w:rsidP="00653727">
            <w:pPr>
              <w:pStyle w:val="TAL"/>
              <w:rPr>
                <w:u w:val="single"/>
                <w:lang w:eastAsia="ja-JP"/>
              </w:rPr>
            </w:pPr>
          </w:p>
          <w:p w14:paraId="78468BE1" w14:textId="77777777" w:rsidR="00892BB4" w:rsidRPr="003128BD" w:rsidRDefault="00892BB4" w:rsidP="00653727">
            <w:pPr>
              <w:pStyle w:val="TAL"/>
              <w:rPr>
                <w:u w:val="single"/>
                <w:lang w:eastAsia="ja-JP"/>
              </w:rPr>
            </w:pPr>
            <w:r w:rsidRPr="003128BD">
              <w:rPr>
                <w:u w:val="single"/>
                <w:lang w:eastAsia="ja-JP"/>
              </w:rPr>
              <w:t>Test 2 Config 1:</w:t>
            </w:r>
          </w:p>
          <w:p w14:paraId="45713E22" w14:textId="77777777" w:rsidR="00892BB4" w:rsidRPr="003128BD" w:rsidRDefault="00892BB4" w:rsidP="00653727">
            <w:pPr>
              <w:pStyle w:val="TAL"/>
              <w:rPr>
                <w:u w:val="single"/>
                <w:lang w:eastAsia="ja-JP"/>
              </w:rPr>
            </w:pPr>
            <w:r w:rsidRPr="003128BD">
              <w:rPr>
                <w:u w:val="single"/>
                <w:lang w:eastAsia="ja-JP"/>
              </w:rPr>
              <w:t>-114.73dBm/15kHz</w:t>
            </w:r>
          </w:p>
          <w:p w14:paraId="246980E2" w14:textId="77777777" w:rsidR="00892BB4" w:rsidRPr="003128BD" w:rsidRDefault="00892BB4" w:rsidP="00653727">
            <w:pPr>
              <w:pStyle w:val="TAL"/>
              <w:rPr>
                <w:u w:val="single"/>
                <w:lang w:eastAsia="ja-JP"/>
              </w:rPr>
            </w:pPr>
            <w:r w:rsidRPr="003128BD">
              <w:rPr>
                <w:u w:val="single"/>
                <w:lang w:eastAsia="ja-JP"/>
              </w:rPr>
              <w:t>-113.13dBm/15kHz</w:t>
            </w:r>
          </w:p>
          <w:p w14:paraId="7E823278" w14:textId="77777777" w:rsidR="00892BB4" w:rsidRPr="003128BD" w:rsidRDefault="00892BB4" w:rsidP="00653727">
            <w:pPr>
              <w:pStyle w:val="TAL"/>
              <w:rPr>
                <w:u w:val="single"/>
                <w:lang w:eastAsia="ja-JP"/>
              </w:rPr>
            </w:pPr>
            <w:r w:rsidRPr="003128BD">
              <w:rPr>
                <w:u w:val="single"/>
                <w:lang w:eastAsia="ja-JP"/>
              </w:rPr>
              <w:t>-112.13dBm/15kHz</w:t>
            </w:r>
          </w:p>
          <w:p w14:paraId="63D713A9" w14:textId="77777777" w:rsidR="00892BB4" w:rsidRPr="003128BD" w:rsidRDefault="00892BB4" w:rsidP="00653727">
            <w:pPr>
              <w:pStyle w:val="TAL"/>
              <w:rPr>
                <w:u w:val="single"/>
                <w:lang w:eastAsia="ja-JP"/>
              </w:rPr>
            </w:pPr>
            <w:r w:rsidRPr="003128BD">
              <w:rPr>
                <w:u w:val="single"/>
                <w:lang w:eastAsia="ja-JP"/>
              </w:rPr>
              <w:t>-110.53dBm/15kHz</w:t>
            </w:r>
          </w:p>
          <w:p w14:paraId="4D1A3427" w14:textId="77777777" w:rsidR="00892BB4" w:rsidRPr="003128BD" w:rsidRDefault="00892BB4" w:rsidP="00653727">
            <w:pPr>
              <w:pStyle w:val="TAL"/>
              <w:rPr>
                <w:u w:val="single"/>
                <w:lang w:eastAsia="ja-JP"/>
              </w:rPr>
            </w:pPr>
            <w:r w:rsidRPr="003128BD">
              <w:rPr>
                <w:u w:val="single"/>
                <w:lang w:eastAsia="ja-JP"/>
              </w:rPr>
              <w:t>Ês1 / Noc1: 17.0dB</w:t>
            </w:r>
          </w:p>
          <w:p w14:paraId="014F9C61" w14:textId="77777777" w:rsidR="00892BB4" w:rsidRPr="003128BD" w:rsidRDefault="00892BB4" w:rsidP="00653727">
            <w:pPr>
              <w:pStyle w:val="TAL"/>
              <w:rPr>
                <w:u w:val="single"/>
                <w:lang w:eastAsia="ja-JP"/>
              </w:rPr>
            </w:pPr>
            <w:r w:rsidRPr="003128BD">
              <w:rPr>
                <w:u w:val="single"/>
                <w:lang w:eastAsia="ja-JP"/>
              </w:rPr>
              <w:t>Ês2 / Noc2: 1.0dB</w:t>
            </w:r>
          </w:p>
          <w:p w14:paraId="662EF167" w14:textId="77777777" w:rsidR="00892BB4" w:rsidRPr="003128BD" w:rsidRDefault="00892BB4" w:rsidP="00653727">
            <w:pPr>
              <w:pStyle w:val="TAL"/>
              <w:rPr>
                <w:u w:val="single"/>
                <w:lang w:eastAsia="ja-JP"/>
              </w:rPr>
            </w:pPr>
            <w:r w:rsidRPr="003128BD">
              <w:rPr>
                <w:u w:val="single"/>
                <w:lang w:eastAsia="ja-JP"/>
              </w:rPr>
              <w:t xml:space="preserve">Cell 2 </w:t>
            </w:r>
          </w:p>
          <w:p w14:paraId="31EFF727" w14:textId="77777777" w:rsidR="00892BB4" w:rsidRPr="003128BD" w:rsidRDefault="00892BB4" w:rsidP="00653727">
            <w:pPr>
              <w:pStyle w:val="TAL"/>
              <w:rPr>
                <w:u w:val="single"/>
                <w:lang w:eastAsia="ja-JP"/>
              </w:rPr>
            </w:pPr>
            <w:r w:rsidRPr="003128BD">
              <w:rPr>
                <w:u w:val="single"/>
                <w:lang w:eastAsia="ja-JP"/>
              </w:rPr>
              <w:t>n257: RSRP_33 to RSRP_101</w:t>
            </w:r>
          </w:p>
          <w:p w14:paraId="5DE96656" w14:textId="77777777" w:rsidR="00892BB4" w:rsidRPr="003128BD" w:rsidRDefault="00892BB4" w:rsidP="00653727">
            <w:pPr>
              <w:pStyle w:val="TAL"/>
              <w:rPr>
                <w:u w:val="single"/>
                <w:lang w:eastAsia="ja-JP"/>
              </w:rPr>
            </w:pPr>
            <w:r w:rsidRPr="003128BD">
              <w:rPr>
                <w:u w:val="single"/>
                <w:lang w:eastAsia="ja-JP"/>
              </w:rPr>
              <w:t>n260: RSRP_34 to RSRP_104</w:t>
            </w:r>
          </w:p>
          <w:p w14:paraId="5E07E2E8" w14:textId="77777777" w:rsidR="00892BB4" w:rsidRPr="003128BD" w:rsidRDefault="00892BB4" w:rsidP="00653727">
            <w:pPr>
              <w:pStyle w:val="TAL"/>
              <w:rPr>
                <w:u w:val="single"/>
                <w:lang w:eastAsia="ja-JP"/>
              </w:rPr>
            </w:pPr>
            <w:r w:rsidRPr="003128BD">
              <w:rPr>
                <w:u w:val="single"/>
                <w:lang w:eastAsia="ja-JP"/>
              </w:rPr>
              <w:t xml:space="preserve">Cell 3: </w:t>
            </w:r>
          </w:p>
          <w:p w14:paraId="6F98CD2C" w14:textId="77777777" w:rsidR="00892BB4" w:rsidRPr="003128BD" w:rsidRDefault="00892BB4" w:rsidP="00653727">
            <w:pPr>
              <w:pStyle w:val="TAL"/>
              <w:rPr>
                <w:u w:val="single"/>
                <w:lang w:eastAsia="ja-JP"/>
              </w:rPr>
            </w:pPr>
            <w:r w:rsidRPr="003128BD">
              <w:rPr>
                <w:u w:val="single"/>
                <w:lang w:eastAsia="ja-JP"/>
              </w:rPr>
              <w:t>n257: RSRP_32 to RSRP_87</w:t>
            </w:r>
          </w:p>
          <w:p w14:paraId="54040A98" w14:textId="77777777" w:rsidR="00892BB4" w:rsidRPr="003128BD" w:rsidRDefault="00892BB4" w:rsidP="00653727">
            <w:pPr>
              <w:pStyle w:val="TAL"/>
              <w:rPr>
                <w:u w:val="single"/>
                <w:lang w:eastAsia="ja-JP"/>
              </w:rPr>
            </w:pPr>
            <w:r w:rsidRPr="003128BD">
              <w:rPr>
                <w:u w:val="single"/>
                <w:lang w:eastAsia="ja-JP"/>
              </w:rPr>
              <w:t>n260: RSRP_34 to RSRP_90</w:t>
            </w:r>
          </w:p>
          <w:p w14:paraId="3A173B91" w14:textId="77777777" w:rsidR="00892BB4" w:rsidRPr="003128BD" w:rsidRDefault="00892BB4" w:rsidP="00653727">
            <w:pPr>
              <w:pStyle w:val="TAL"/>
              <w:rPr>
                <w:u w:val="single"/>
                <w:lang w:eastAsia="ja-JP"/>
              </w:rPr>
            </w:pPr>
          </w:p>
          <w:p w14:paraId="2854F50E" w14:textId="77777777" w:rsidR="00892BB4" w:rsidRPr="003128BD" w:rsidRDefault="00892BB4" w:rsidP="00653727">
            <w:pPr>
              <w:pStyle w:val="TAL"/>
              <w:rPr>
                <w:u w:val="single"/>
                <w:lang w:eastAsia="ja-JP"/>
              </w:rPr>
            </w:pPr>
            <w:r w:rsidRPr="003128BD">
              <w:rPr>
                <w:u w:val="single"/>
                <w:lang w:eastAsia="ja-JP"/>
              </w:rPr>
              <w:t xml:space="preserve">Cell 3: </w:t>
            </w:r>
          </w:p>
          <w:p w14:paraId="5E49E995" w14:textId="77777777" w:rsidR="00892BB4" w:rsidRPr="003128BD" w:rsidRDefault="00892BB4" w:rsidP="00653727">
            <w:pPr>
              <w:pStyle w:val="TAL"/>
              <w:rPr>
                <w:u w:val="single"/>
                <w:lang w:eastAsia="ja-JP"/>
              </w:rPr>
            </w:pPr>
            <w:r w:rsidRPr="003128BD">
              <w:rPr>
                <w:u w:val="single"/>
                <w:lang w:eastAsia="ja-JP"/>
              </w:rPr>
              <w:t>n257: RSRP_x-29 to RSRP_x+11</w:t>
            </w:r>
          </w:p>
          <w:p w14:paraId="5492EE9E" w14:textId="77777777" w:rsidR="00892BB4" w:rsidRPr="003128BD" w:rsidRDefault="00892BB4" w:rsidP="00653727">
            <w:pPr>
              <w:pStyle w:val="TAL"/>
              <w:rPr>
                <w:u w:val="single"/>
                <w:lang w:eastAsia="ja-JP"/>
              </w:rPr>
            </w:pPr>
            <w:r w:rsidRPr="003128BD">
              <w:rPr>
                <w:u w:val="single"/>
                <w:lang w:eastAsia="ja-JP"/>
              </w:rPr>
              <w:t>n260: RSRP_x-29 to RSRP_x+13</w:t>
            </w:r>
          </w:p>
          <w:p w14:paraId="23D8F60C" w14:textId="77777777" w:rsidR="00892BB4" w:rsidRPr="003128BD" w:rsidRDefault="00892BB4" w:rsidP="00653727">
            <w:pPr>
              <w:pStyle w:val="TAL"/>
              <w:rPr>
                <w:u w:val="single"/>
                <w:lang w:eastAsia="ja-JP"/>
              </w:rPr>
            </w:pPr>
          </w:p>
          <w:p w14:paraId="5563EB3F" w14:textId="77777777" w:rsidR="00892BB4" w:rsidRPr="003128BD" w:rsidRDefault="00892BB4" w:rsidP="00653727">
            <w:pPr>
              <w:pStyle w:val="TAL"/>
              <w:rPr>
                <w:u w:val="single"/>
                <w:lang w:eastAsia="ja-JP"/>
              </w:rPr>
            </w:pPr>
            <w:r w:rsidRPr="003128BD">
              <w:rPr>
                <w:u w:val="single"/>
                <w:lang w:eastAsia="ja-JP"/>
              </w:rPr>
              <w:t>Test 1 Config 2:</w:t>
            </w:r>
          </w:p>
          <w:p w14:paraId="7544B543" w14:textId="77777777" w:rsidR="00892BB4" w:rsidRPr="003128BD" w:rsidRDefault="00892BB4" w:rsidP="00653727">
            <w:pPr>
              <w:pStyle w:val="TAL"/>
              <w:rPr>
                <w:u w:val="single"/>
                <w:lang w:eastAsia="ja-JP"/>
              </w:rPr>
            </w:pPr>
            <w:r w:rsidRPr="003128BD">
              <w:rPr>
                <w:u w:val="single"/>
                <w:lang w:eastAsia="ja-JP"/>
              </w:rPr>
              <w:t>Noc1: -99.30dBm/15kHz</w:t>
            </w:r>
          </w:p>
          <w:p w14:paraId="67EAC253" w14:textId="77777777" w:rsidR="00892BB4" w:rsidRPr="003128BD" w:rsidRDefault="00892BB4" w:rsidP="00653727">
            <w:pPr>
              <w:pStyle w:val="TAL"/>
              <w:rPr>
                <w:u w:val="single"/>
                <w:lang w:eastAsia="ja-JP"/>
              </w:rPr>
            </w:pPr>
            <w:r w:rsidRPr="003128BD">
              <w:rPr>
                <w:u w:val="single"/>
                <w:lang w:eastAsia="ja-JP"/>
              </w:rPr>
              <w:t>Noc2: -99.30dBm /15kHz</w:t>
            </w:r>
          </w:p>
          <w:p w14:paraId="342DD513" w14:textId="77777777" w:rsidR="00892BB4" w:rsidRPr="003128BD" w:rsidRDefault="00892BB4" w:rsidP="00653727">
            <w:pPr>
              <w:pStyle w:val="TAL"/>
              <w:rPr>
                <w:u w:val="single"/>
                <w:lang w:eastAsia="ja-JP"/>
              </w:rPr>
            </w:pPr>
            <w:r w:rsidRPr="003128BD">
              <w:rPr>
                <w:u w:val="single"/>
                <w:lang w:eastAsia="ja-JP"/>
              </w:rPr>
              <w:t>Ês1 / Noc1: +6.0dB</w:t>
            </w:r>
          </w:p>
          <w:p w14:paraId="5D541B75" w14:textId="77777777" w:rsidR="00892BB4" w:rsidRPr="003128BD" w:rsidRDefault="00892BB4" w:rsidP="00653727">
            <w:pPr>
              <w:pStyle w:val="TAL"/>
              <w:rPr>
                <w:u w:val="single"/>
                <w:lang w:eastAsia="ja-JP"/>
              </w:rPr>
            </w:pPr>
            <w:r w:rsidRPr="003128BD">
              <w:rPr>
                <w:u w:val="single"/>
                <w:lang w:eastAsia="ja-JP"/>
              </w:rPr>
              <w:t>Ês2 / Noc2: +6.0dB</w:t>
            </w:r>
          </w:p>
          <w:p w14:paraId="7EAE445F" w14:textId="77777777" w:rsidR="00892BB4" w:rsidRPr="003128BD" w:rsidRDefault="00892BB4" w:rsidP="00653727">
            <w:pPr>
              <w:pStyle w:val="TAL"/>
              <w:rPr>
                <w:u w:val="single"/>
                <w:lang w:eastAsia="ja-JP"/>
              </w:rPr>
            </w:pPr>
            <w:r w:rsidRPr="003128BD">
              <w:rPr>
                <w:u w:val="single"/>
                <w:lang w:eastAsia="ja-JP"/>
              </w:rPr>
              <w:t xml:space="preserve">Cell 12 </w:t>
            </w:r>
          </w:p>
          <w:p w14:paraId="7E81EDCA" w14:textId="77777777" w:rsidR="00892BB4" w:rsidRPr="003128BD" w:rsidRDefault="00892BB4" w:rsidP="00653727">
            <w:pPr>
              <w:pStyle w:val="TAL"/>
              <w:rPr>
                <w:u w:val="single"/>
                <w:lang w:eastAsia="ja-JP"/>
              </w:rPr>
            </w:pPr>
            <w:r w:rsidRPr="003128BD">
              <w:rPr>
                <w:u w:val="single"/>
                <w:lang w:eastAsia="ja-JP"/>
              </w:rPr>
              <w:t>n257: RSRP_41 to RSRP_109</w:t>
            </w:r>
          </w:p>
          <w:p w14:paraId="598C5332" w14:textId="77777777" w:rsidR="00892BB4" w:rsidRPr="003128BD" w:rsidRDefault="00892BB4" w:rsidP="00653727">
            <w:pPr>
              <w:pStyle w:val="TAL"/>
              <w:rPr>
                <w:u w:val="single"/>
                <w:lang w:eastAsia="ja-JP"/>
              </w:rPr>
            </w:pPr>
            <w:r w:rsidRPr="003128BD">
              <w:rPr>
                <w:u w:val="single"/>
                <w:lang w:eastAsia="ja-JP"/>
              </w:rPr>
              <w:t>n260: RSRP_39 to RSRP_109</w:t>
            </w:r>
          </w:p>
          <w:p w14:paraId="776085E5" w14:textId="77777777" w:rsidR="00892BB4" w:rsidRPr="003128BD" w:rsidRDefault="00892BB4" w:rsidP="00653727">
            <w:pPr>
              <w:pStyle w:val="TAL"/>
              <w:rPr>
                <w:u w:val="single"/>
                <w:lang w:eastAsia="ja-JP"/>
              </w:rPr>
            </w:pPr>
            <w:r w:rsidRPr="003128BD">
              <w:rPr>
                <w:u w:val="single"/>
                <w:lang w:eastAsia="ja-JP"/>
              </w:rPr>
              <w:t xml:space="preserve">Cell 3: </w:t>
            </w:r>
          </w:p>
          <w:p w14:paraId="4CFD8F23" w14:textId="77777777" w:rsidR="00892BB4" w:rsidRPr="003128BD" w:rsidRDefault="00892BB4" w:rsidP="00653727">
            <w:pPr>
              <w:pStyle w:val="TAL"/>
              <w:rPr>
                <w:u w:val="single"/>
                <w:lang w:eastAsia="ja-JP"/>
              </w:rPr>
            </w:pPr>
            <w:r w:rsidRPr="003128BD">
              <w:rPr>
                <w:u w:val="single"/>
                <w:lang w:eastAsia="ja-JP"/>
              </w:rPr>
              <w:t>RSRP_52 to RSRP_109</w:t>
            </w:r>
          </w:p>
          <w:p w14:paraId="36690FC0" w14:textId="77777777" w:rsidR="00892BB4" w:rsidRPr="003128BD" w:rsidRDefault="00892BB4" w:rsidP="00653727">
            <w:pPr>
              <w:pStyle w:val="TAL"/>
              <w:rPr>
                <w:u w:val="single"/>
                <w:lang w:eastAsia="ja-JP"/>
              </w:rPr>
            </w:pPr>
          </w:p>
          <w:p w14:paraId="778E1103" w14:textId="77777777" w:rsidR="00892BB4" w:rsidRPr="003128BD" w:rsidRDefault="00892BB4" w:rsidP="00653727">
            <w:pPr>
              <w:pStyle w:val="TAL"/>
              <w:rPr>
                <w:u w:val="single"/>
                <w:lang w:eastAsia="ja-JP"/>
              </w:rPr>
            </w:pPr>
            <w:r w:rsidRPr="003128BD">
              <w:rPr>
                <w:u w:val="single"/>
                <w:lang w:eastAsia="ja-JP"/>
              </w:rPr>
              <w:t xml:space="preserve">Cell 3: </w:t>
            </w:r>
          </w:p>
          <w:p w14:paraId="202F9F3F" w14:textId="77777777" w:rsidR="00892BB4" w:rsidRPr="003128BD" w:rsidRDefault="00892BB4" w:rsidP="00653727">
            <w:pPr>
              <w:pStyle w:val="TAL"/>
              <w:rPr>
                <w:u w:val="single"/>
                <w:lang w:eastAsia="ja-JP"/>
              </w:rPr>
            </w:pPr>
            <w:r w:rsidRPr="003128BD">
              <w:rPr>
                <w:u w:val="single"/>
                <w:lang w:eastAsia="ja-JP"/>
              </w:rPr>
              <w:t>n257: RSRP_x-15 to RSRP_x+25</w:t>
            </w:r>
          </w:p>
          <w:p w14:paraId="5DFCF0CD" w14:textId="77777777" w:rsidR="00892BB4" w:rsidRPr="003128BD" w:rsidRDefault="00892BB4" w:rsidP="00653727">
            <w:pPr>
              <w:pStyle w:val="TAL"/>
              <w:rPr>
                <w:u w:val="single"/>
                <w:lang w:eastAsia="ja-JP"/>
              </w:rPr>
            </w:pPr>
            <w:r w:rsidRPr="003128BD">
              <w:rPr>
                <w:u w:val="single"/>
                <w:lang w:eastAsia="ja-JP"/>
              </w:rPr>
              <w:t>n260: RSRP_x-15 to RSRP_x+27</w:t>
            </w:r>
          </w:p>
          <w:p w14:paraId="4BAEDC29" w14:textId="77777777" w:rsidR="00892BB4" w:rsidRPr="003128BD" w:rsidRDefault="00892BB4" w:rsidP="00653727">
            <w:pPr>
              <w:pStyle w:val="TAL"/>
              <w:rPr>
                <w:u w:val="single"/>
                <w:lang w:eastAsia="ja-JP"/>
              </w:rPr>
            </w:pPr>
          </w:p>
          <w:p w14:paraId="0E40FC1F" w14:textId="77777777" w:rsidR="00892BB4" w:rsidRPr="003128BD" w:rsidRDefault="00892BB4" w:rsidP="00653727">
            <w:pPr>
              <w:pStyle w:val="TAL"/>
              <w:rPr>
                <w:u w:val="single"/>
                <w:lang w:eastAsia="ja-JP"/>
              </w:rPr>
            </w:pPr>
            <w:r w:rsidRPr="003128BD">
              <w:rPr>
                <w:u w:val="single"/>
                <w:lang w:eastAsia="ja-JP"/>
              </w:rPr>
              <w:t>Test 2 Config 2:</w:t>
            </w:r>
          </w:p>
          <w:p w14:paraId="6E14E1F6" w14:textId="77777777" w:rsidR="00892BB4" w:rsidRPr="003128BD" w:rsidRDefault="00892BB4" w:rsidP="00653727">
            <w:pPr>
              <w:pStyle w:val="TAL"/>
              <w:rPr>
                <w:u w:val="single"/>
                <w:lang w:eastAsia="ja-JP"/>
              </w:rPr>
            </w:pPr>
            <w:r w:rsidRPr="003128BD">
              <w:rPr>
                <w:u w:val="single"/>
                <w:lang w:eastAsia="ja-JP"/>
              </w:rPr>
              <w:t>-114.73dBm/15kHz</w:t>
            </w:r>
          </w:p>
          <w:p w14:paraId="322D9D1E" w14:textId="77777777" w:rsidR="00892BB4" w:rsidRPr="003128BD" w:rsidRDefault="00892BB4" w:rsidP="00653727">
            <w:pPr>
              <w:pStyle w:val="TAL"/>
              <w:rPr>
                <w:u w:val="single"/>
                <w:lang w:eastAsia="ja-JP"/>
              </w:rPr>
            </w:pPr>
            <w:r w:rsidRPr="003128BD">
              <w:rPr>
                <w:u w:val="single"/>
                <w:lang w:eastAsia="ja-JP"/>
              </w:rPr>
              <w:t>-113.13dBm/15kHz</w:t>
            </w:r>
          </w:p>
          <w:p w14:paraId="1AF16064" w14:textId="77777777" w:rsidR="00892BB4" w:rsidRPr="003128BD" w:rsidRDefault="00892BB4" w:rsidP="00653727">
            <w:pPr>
              <w:pStyle w:val="TAL"/>
              <w:rPr>
                <w:u w:val="single"/>
                <w:lang w:eastAsia="ja-JP"/>
              </w:rPr>
            </w:pPr>
            <w:r w:rsidRPr="003128BD">
              <w:rPr>
                <w:u w:val="single"/>
                <w:lang w:eastAsia="ja-JP"/>
              </w:rPr>
              <w:t>-112.13dBm/15kHz</w:t>
            </w:r>
          </w:p>
          <w:p w14:paraId="390BA3A9" w14:textId="77777777" w:rsidR="00892BB4" w:rsidRPr="003128BD" w:rsidRDefault="00892BB4" w:rsidP="00653727">
            <w:pPr>
              <w:pStyle w:val="TAL"/>
              <w:rPr>
                <w:u w:val="single"/>
                <w:lang w:eastAsia="ja-JP"/>
              </w:rPr>
            </w:pPr>
            <w:r w:rsidRPr="003128BD">
              <w:rPr>
                <w:u w:val="single"/>
                <w:lang w:eastAsia="ja-JP"/>
              </w:rPr>
              <w:t>-110.53dBm/15kHz</w:t>
            </w:r>
          </w:p>
          <w:p w14:paraId="0E92613D" w14:textId="77777777" w:rsidR="00892BB4" w:rsidRPr="003128BD" w:rsidRDefault="00892BB4" w:rsidP="00653727">
            <w:pPr>
              <w:pStyle w:val="TAL"/>
              <w:rPr>
                <w:u w:val="single"/>
                <w:lang w:eastAsia="ja-JP"/>
              </w:rPr>
            </w:pPr>
            <w:r w:rsidRPr="003128BD">
              <w:rPr>
                <w:u w:val="single"/>
                <w:lang w:eastAsia="ja-JP"/>
              </w:rPr>
              <w:t>Ês1 / Noc1: 17.0dB</w:t>
            </w:r>
          </w:p>
          <w:p w14:paraId="20A928A5" w14:textId="77777777" w:rsidR="00892BB4" w:rsidRPr="003128BD" w:rsidRDefault="00892BB4" w:rsidP="00653727">
            <w:pPr>
              <w:pStyle w:val="TAL"/>
              <w:rPr>
                <w:u w:val="single"/>
                <w:lang w:eastAsia="ja-JP"/>
              </w:rPr>
            </w:pPr>
            <w:r w:rsidRPr="003128BD">
              <w:rPr>
                <w:u w:val="single"/>
                <w:lang w:eastAsia="ja-JP"/>
              </w:rPr>
              <w:t>Ês2 / Noc2: 1.0dB</w:t>
            </w:r>
          </w:p>
          <w:p w14:paraId="1489005C" w14:textId="77777777" w:rsidR="00892BB4" w:rsidRPr="003128BD" w:rsidRDefault="00892BB4" w:rsidP="00653727">
            <w:pPr>
              <w:pStyle w:val="TAL"/>
              <w:rPr>
                <w:u w:val="single"/>
                <w:lang w:eastAsia="ja-JP"/>
              </w:rPr>
            </w:pPr>
            <w:r w:rsidRPr="003128BD">
              <w:rPr>
                <w:u w:val="single"/>
                <w:lang w:eastAsia="ja-JP"/>
              </w:rPr>
              <w:t xml:space="preserve">Cell 2 </w:t>
            </w:r>
          </w:p>
          <w:p w14:paraId="66DF88A9" w14:textId="77777777" w:rsidR="00892BB4" w:rsidRPr="003128BD" w:rsidRDefault="00892BB4" w:rsidP="00653727">
            <w:pPr>
              <w:pStyle w:val="TAL"/>
              <w:rPr>
                <w:u w:val="single"/>
                <w:lang w:eastAsia="ja-JP"/>
              </w:rPr>
            </w:pPr>
            <w:r w:rsidRPr="003128BD">
              <w:rPr>
                <w:u w:val="single"/>
                <w:lang w:eastAsia="ja-JP"/>
              </w:rPr>
              <w:t>n257: RSRP_36 to RSRP_104</w:t>
            </w:r>
          </w:p>
          <w:p w14:paraId="288AA0ED" w14:textId="77777777" w:rsidR="00892BB4" w:rsidRPr="003128BD" w:rsidRDefault="00892BB4" w:rsidP="00653727">
            <w:pPr>
              <w:pStyle w:val="TAL"/>
              <w:rPr>
                <w:u w:val="single"/>
                <w:lang w:eastAsia="ja-JP"/>
              </w:rPr>
            </w:pPr>
            <w:r w:rsidRPr="003128BD">
              <w:rPr>
                <w:u w:val="single"/>
                <w:lang w:eastAsia="ja-JP"/>
              </w:rPr>
              <w:t>n260: RSRP_37 to RSRP_107</w:t>
            </w:r>
          </w:p>
          <w:p w14:paraId="694C5C4B" w14:textId="77777777" w:rsidR="00892BB4" w:rsidRPr="003128BD" w:rsidRDefault="00892BB4" w:rsidP="00653727">
            <w:pPr>
              <w:pStyle w:val="TAL"/>
              <w:rPr>
                <w:u w:val="single"/>
                <w:lang w:eastAsia="ja-JP"/>
              </w:rPr>
            </w:pPr>
            <w:r w:rsidRPr="003128BD">
              <w:rPr>
                <w:u w:val="single"/>
                <w:lang w:eastAsia="ja-JP"/>
              </w:rPr>
              <w:t xml:space="preserve">Cell 3: </w:t>
            </w:r>
          </w:p>
          <w:p w14:paraId="317D8BEE" w14:textId="77777777" w:rsidR="00892BB4" w:rsidRPr="003128BD" w:rsidRDefault="00892BB4" w:rsidP="00653727">
            <w:pPr>
              <w:pStyle w:val="TAL"/>
              <w:rPr>
                <w:u w:val="single"/>
                <w:lang w:eastAsia="ja-JP"/>
              </w:rPr>
            </w:pPr>
            <w:r w:rsidRPr="003128BD">
              <w:rPr>
                <w:u w:val="single"/>
                <w:lang w:eastAsia="ja-JP"/>
              </w:rPr>
              <w:t>n257: RSRP_35 to RSRP_90</w:t>
            </w:r>
          </w:p>
          <w:p w14:paraId="386DE568" w14:textId="77777777" w:rsidR="00892BB4" w:rsidRPr="003128BD" w:rsidRDefault="00892BB4" w:rsidP="00653727">
            <w:pPr>
              <w:pStyle w:val="TAL"/>
              <w:rPr>
                <w:u w:val="single"/>
                <w:lang w:eastAsia="ja-JP"/>
              </w:rPr>
            </w:pPr>
            <w:r w:rsidRPr="003128BD">
              <w:rPr>
                <w:u w:val="single"/>
                <w:lang w:eastAsia="ja-JP"/>
              </w:rPr>
              <w:t>n260: RSRP_37 to RSRP_93</w:t>
            </w:r>
          </w:p>
          <w:p w14:paraId="6B06863E" w14:textId="77777777" w:rsidR="00892BB4" w:rsidRPr="003128BD" w:rsidRDefault="00892BB4" w:rsidP="00653727">
            <w:pPr>
              <w:pStyle w:val="TAL"/>
              <w:rPr>
                <w:u w:val="single"/>
                <w:lang w:eastAsia="ja-JP"/>
              </w:rPr>
            </w:pPr>
          </w:p>
          <w:p w14:paraId="7458F2F4" w14:textId="77777777" w:rsidR="00892BB4" w:rsidRPr="003128BD" w:rsidRDefault="00892BB4" w:rsidP="00653727">
            <w:pPr>
              <w:pStyle w:val="TAL"/>
              <w:rPr>
                <w:u w:val="single"/>
                <w:lang w:eastAsia="ja-JP"/>
              </w:rPr>
            </w:pPr>
            <w:r w:rsidRPr="003128BD">
              <w:rPr>
                <w:u w:val="single"/>
                <w:lang w:eastAsia="ja-JP"/>
              </w:rPr>
              <w:lastRenderedPageBreak/>
              <w:t xml:space="preserve">Cell 3: </w:t>
            </w:r>
          </w:p>
          <w:p w14:paraId="136D735A" w14:textId="77777777" w:rsidR="00892BB4" w:rsidRPr="003128BD" w:rsidRDefault="00892BB4" w:rsidP="00653727">
            <w:pPr>
              <w:pStyle w:val="TAL"/>
              <w:rPr>
                <w:u w:val="single"/>
                <w:lang w:eastAsia="ja-JP"/>
              </w:rPr>
            </w:pPr>
            <w:r w:rsidRPr="003128BD">
              <w:rPr>
                <w:u w:val="single"/>
                <w:lang w:eastAsia="ja-JP"/>
              </w:rPr>
              <w:t>n257: RSRP_x-29 to RSRP_x+11</w:t>
            </w:r>
          </w:p>
          <w:p w14:paraId="68EF0F25"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630F77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65372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653727">
            <w:pPr>
              <w:pStyle w:val="TAL"/>
              <w:rPr>
                <w:u w:val="single"/>
                <w:lang w:eastAsia="ja-JP"/>
              </w:rPr>
            </w:pPr>
            <w:r w:rsidRPr="003128BD">
              <w:rPr>
                <w:u w:val="single"/>
                <w:lang w:eastAsia="ja-JP"/>
              </w:rPr>
              <w:t>Test 1:</w:t>
            </w:r>
          </w:p>
          <w:p w14:paraId="556C03B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BD6BAE0"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7CBFCD6"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7AF994D"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653727">
            <w:pPr>
              <w:pStyle w:val="TAL"/>
              <w:rPr>
                <w:u w:val="single"/>
                <w:lang w:eastAsia="ja-JP"/>
              </w:rPr>
            </w:pPr>
          </w:p>
          <w:p w14:paraId="39FAF4C2" w14:textId="77777777" w:rsidR="00892BB4" w:rsidRPr="003128BD" w:rsidRDefault="00892BB4" w:rsidP="00653727">
            <w:pPr>
              <w:pStyle w:val="TAL"/>
              <w:rPr>
                <w:u w:val="single"/>
                <w:lang w:eastAsia="ja-JP"/>
              </w:rPr>
            </w:pPr>
            <w:r w:rsidRPr="003128BD">
              <w:rPr>
                <w:u w:val="single"/>
                <w:lang w:eastAsia="ja-JP"/>
              </w:rPr>
              <w:t>Test 2:</w:t>
            </w:r>
          </w:p>
          <w:p w14:paraId="6B8C768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06AC719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08E5F3C"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0E84F2D" w14:textId="77777777" w:rsidR="00892BB4" w:rsidRPr="003128BD" w:rsidRDefault="00892BB4" w:rsidP="00653727">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653727">
            <w:pPr>
              <w:pStyle w:val="TAL"/>
              <w:rPr>
                <w:u w:val="single"/>
                <w:lang w:eastAsia="ja-JP"/>
              </w:rPr>
            </w:pPr>
            <w:r w:rsidRPr="003128BD">
              <w:rPr>
                <w:u w:val="single"/>
                <w:lang w:eastAsia="ja-JP"/>
              </w:rPr>
              <w:t>Test 1:</w:t>
            </w:r>
          </w:p>
          <w:p w14:paraId="114369C3" w14:textId="77777777" w:rsidR="00892BB4" w:rsidRPr="003128BD" w:rsidRDefault="00892BB4" w:rsidP="00653727">
            <w:pPr>
              <w:pStyle w:val="TAL"/>
              <w:rPr>
                <w:u w:val="single"/>
                <w:lang w:eastAsia="ja-JP"/>
              </w:rPr>
            </w:pPr>
            <w:r w:rsidRPr="003128BD">
              <w:rPr>
                <w:u w:val="single"/>
                <w:lang w:eastAsia="ja-JP"/>
              </w:rPr>
              <w:t>-5.70dB</w:t>
            </w:r>
          </w:p>
          <w:p w14:paraId="623D2B50" w14:textId="77777777" w:rsidR="00892BB4" w:rsidRPr="003128BD" w:rsidRDefault="00892BB4" w:rsidP="00653727">
            <w:pPr>
              <w:pStyle w:val="TAL"/>
              <w:rPr>
                <w:u w:val="single"/>
                <w:lang w:eastAsia="ja-JP"/>
              </w:rPr>
            </w:pPr>
            <w:r w:rsidRPr="003128BD">
              <w:rPr>
                <w:u w:val="single"/>
                <w:lang w:eastAsia="ja-JP"/>
              </w:rPr>
              <w:t>0dB</w:t>
            </w:r>
          </w:p>
          <w:p w14:paraId="5FB39538" w14:textId="77777777" w:rsidR="00892BB4" w:rsidRPr="003128BD" w:rsidRDefault="00892BB4" w:rsidP="00653727">
            <w:pPr>
              <w:pStyle w:val="TAL"/>
              <w:rPr>
                <w:u w:val="single"/>
                <w:lang w:eastAsia="ja-JP"/>
              </w:rPr>
            </w:pPr>
            <w:r w:rsidRPr="003128BD">
              <w:rPr>
                <w:u w:val="single"/>
                <w:lang w:eastAsia="ja-JP"/>
              </w:rPr>
              <w:t>0dB</w:t>
            </w:r>
          </w:p>
          <w:p w14:paraId="07707A89" w14:textId="77777777" w:rsidR="00892BB4" w:rsidRPr="003128BD" w:rsidRDefault="00892BB4" w:rsidP="00653727">
            <w:pPr>
              <w:pStyle w:val="TAL"/>
              <w:rPr>
                <w:u w:val="single"/>
                <w:lang w:eastAsia="ja-JP"/>
              </w:rPr>
            </w:pPr>
            <w:r w:rsidRPr="003128BD">
              <w:rPr>
                <w:u w:val="single"/>
                <w:lang w:eastAsia="ja-JP"/>
              </w:rPr>
              <w:t>Via Mapping</w:t>
            </w:r>
          </w:p>
          <w:p w14:paraId="0119908C" w14:textId="77777777" w:rsidR="00892BB4" w:rsidRPr="003128BD" w:rsidRDefault="00892BB4" w:rsidP="00653727">
            <w:pPr>
              <w:pStyle w:val="TAL"/>
              <w:rPr>
                <w:u w:val="single"/>
                <w:lang w:eastAsia="ja-JP"/>
              </w:rPr>
            </w:pPr>
          </w:p>
          <w:p w14:paraId="4CCAF5DE" w14:textId="77777777" w:rsidR="00892BB4" w:rsidRPr="003128BD" w:rsidRDefault="00892BB4" w:rsidP="00653727">
            <w:pPr>
              <w:pStyle w:val="TAL"/>
              <w:rPr>
                <w:u w:val="single"/>
                <w:lang w:eastAsia="ja-JP"/>
              </w:rPr>
            </w:pPr>
          </w:p>
          <w:p w14:paraId="21472988" w14:textId="77777777" w:rsidR="00892BB4" w:rsidRPr="003128BD" w:rsidRDefault="00892BB4" w:rsidP="00653727">
            <w:pPr>
              <w:pStyle w:val="TAL"/>
              <w:rPr>
                <w:u w:val="single"/>
                <w:lang w:eastAsia="ja-JP"/>
              </w:rPr>
            </w:pPr>
            <w:r w:rsidRPr="003128BD">
              <w:rPr>
                <w:u w:val="single"/>
                <w:lang w:eastAsia="ja-JP"/>
              </w:rPr>
              <w:t>Test 2:</w:t>
            </w:r>
          </w:p>
          <w:p w14:paraId="42110A37" w14:textId="77777777" w:rsidR="00892BB4" w:rsidRPr="003128BD" w:rsidRDefault="00892BB4" w:rsidP="00653727">
            <w:pPr>
              <w:pStyle w:val="TAL"/>
              <w:rPr>
                <w:u w:val="single"/>
                <w:lang w:eastAsia="ja-JP"/>
              </w:rPr>
            </w:pPr>
            <w:r w:rsidRPr="003128BD">
              <w:rPr>
                <w:u w:val="single"/>
                <w:lang w:eastAsia="ja-JP"/>
              </w:rPr>
              <w:t>-1.70dB</w:t>
            </w:r>
          </w:p>
          <w:p w14:paraId="22C1C895" w14:textId="77777777" w:rsidR="00892BB4" w:rsidRPr="003128BD" w:rsidRDefault="00892BB4" w:rsidP="00653727">
            <w:pPr>
              <w:pStyle w:val="TAL"/>
              <w:rPr>
                <w:u w:val="single"/>
                <w:lang w:eastAsia="ja-JP"/>
              </w:rPr>
            </w:pPr>
            <w:r w:rsidRPr="003128BD">
              <w:rPr>
                <w:u w:val="single"/>
                <w:lang w:eastAsia="ja-JP"/>
              </w:rPr>
              <w:t>0dB</w:t>
            </w:r>
          </w:p>
          <w:p w14:paraId="7F38C57B" w14:textId="77777777" w:rsidR="00892BB4" w:rsidRPr="003128BD" w:rsidRDefault="00892BB4" w:rsidP="00653727">
            <w:pPr>
              <w:pStyle w:val="TAL"/>
              <w:rPr>
                <w:u w:val="single"/>
                <w:lang w:eastAsia="ja-JP"/>
              </w:rPr>
            </w:pPr>
            <w:r w:rsidRPr="003128BD">
              <w:rPr>
                <w:u w:val="single"/>
                <w:lang w:eastAsia="ja-JP"/>
              </w:rPr>
              <w:t>0dB</w:t>
            </w:r>
          </w:p>
          <w:p w14:paraId="3FFCF938"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653727">
            <w:pPr>
              <w:pStyle w:val="TAL"/>
              <w:rPr>
                <w:u w:val="single"/>
                <w:lang w:eastAsia="ja-JP"/>
              </w:rPr>
            </w:pPr>
            <w:r w:rsidRPr="003128BD">
              <w:rPr>
                <w:u w:val="single"/>
                <w:lang w:eastAsia="ja-JP"/>
              </w:rPr>
              <w:t>Test 1:</w:t>
            </w:r>
          </w:p>
          <w:p w14:paraId="5F4BFC9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012584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7634C97"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77DFA39" w14:textId="77777777" w:rsidR="00892BB4" w:rsidRPr="003128BD" w:rsidRDefault="00892BB4" w:rsidP="00653727">
            <w:pPr>
              <w:pStyle w:val="TAL"/>
              <w:rPr>
                <w:u w:val="single"/>
                <w:lang w:eastAsia="ja-JP"/>
              </w:rPr>
            </w:pPr>
            <w:r w:rsidRPr="003128BD">
              <w:rPr>
                <w:u w:val="single"/>
                <w:lang w:eastAsia="ja-JP"/>
              </w:rPr>
              <w:t xml:space="preserve">Cell 3: </w:t>
            </w:r>
          </w:p>
          <w:p w14:paraId="16F538FC" w14:textId="77777777" w:rsidR="00892BB4" w:rsidRPr="003128BD" w:rsidRDefault="00892BB4" w:rsidP="00653727">
            <w:pPr>
              <w:pStyle w:val="TAL"/>
              <w:rPr>
                <w:u w:val="single"/>
                <w:lang w:eastAsia="ja-JP"/>
              </w:rPr>
            </w:pPr>
            <w:r w:rsidRPr="003128BD">
              <w:rPr>
                <w:u w:val="single"/>
                <w:lang w:eastAsia="ja-JP"/>
              </w:rPr>
              <w:t>All bands: RSRQ_41 to RSRQ_73</w:t>
            </w:r>
          </w:p>
          <w:p w14:paraId="5897D64A" w14:textId="77777777" w:rsidR="00892BB4" w:rsidRPr="003128BD" w:rsidRDefault="00892BB4" w:rsidP="00653727">
            <w:pPr>
              <w:pStyle w:val="TAL"/>
              <w:rPr>
                <w:u w:val="single"/>
                <w:lang w:eastAsia="ja-JP"/>
              </w:rPr>
            </w:pPr>
          </w:p>
          <w:p w14:paraId="5404BE4E" w14:textId="77777777" w:rsidR="00892BB4" w:rsidRPr="003128BD" w:rsidRDefault="00892BB4" w:rsidP="00653727">
            <w:pPr>
              <w:pStyle w:val="TAL"/>
              <w:rPr>
                <w:u w:val="single"/>
                <w:lang w:eastAsia="ja-JP"/>
              </w:rPr>
            </w:pPr>
          </w:p>
          <w:p w14:paraId="5505A5FA" w14:textId="77777777" w:rsidR="00892BB4" w:rsidRPr="003128BD" w:rsidRDefault="00892BB4" w:rsidP="00653727">
            <w:pPr>
              <w:pStyle w:val="TAL"/>
              <w:rPr>
                <w:u w:val="single"/>
                <w:lang w:eastAsia="ja-JP"/>
              </w:rPr>
            </w:pPr>
            <w:r w:rsidRPr="003128BD">
              <w:rPr>
                <w:u w:val="single"/>
                <w:lang w:eastAsia="ja-JP"/>
              </w:rPr>
              <w:t>Test 2:</w:t>
            </w:r>
          </w:p>
          <w:p w14:paraId="54BD5A6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7F415763"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8C25F7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3D5EEE4" w14:textId="77777777" w:rsidR="00892BB4" w:rsidRPr="003128BD" w:rsidRDefault="00892BB4" w:rsidP="00653727">
            <w:pPr>
              <w:pStyle w:val="TAL"/>
              <w:rPr>
                <w:u w:val="single"/>
                <w:lang w:eastAsia="ja-JP"/>
              </w:rPr>
            </w:pPr>
            <w:r w:rsidRPr="003128BD">
              <w:rPr>
                <w:u w:val="single"/>
                <w:lang w:eastAsia="ja-JP"/>
              </w:rPr>
              <w:t xml:space="preserve">Cell 3: </w:t>
            </w:r>
          </w:p>
          <w:p w14:paraId="613A684F" w14:textId="77777777" w:rsidR="00892BB4" w:rsidRPr="003128BD" w:rsidRDefault="00892BB4" w:rsidP="00653727">
            <w:pPr>
              <w:pStyle w:val="TAL"/>
              <w:rPr>
                <w:u w:val="single"/>
                <w:lang w:eastAsia="ja-JP"/>
              </w:rPr>
            </w:pPr>
            <w:r w:rsidRPr="003128BD">
              <w:rPr>
                <w:u w:val="single"/>
                <w:lang w:eastAsia="ja-JP"/>
              </w:rPr>
              <w:t xml:space="preserve">n257, n258, n261: </w:t>
            </w:r>
          </w:p>
          <w:p w14:paraId="18C0837B" w14:textId="77777777" w:rsidR="00892BB4" w:rsidRPr="003128BD" w:rsidRDefault="00892BB4" w:rsidP="00653727">
            <w:pPr>
              <w:pStyle w:val="TAL"/>
              <w:rPr>
                <w:u w:val="single"/>
                <w:lang w:eastAsia="ja-JP"/>
              </w:rPr>
            </w:pPr>
            <w:r w:rsidRPr="003128BD">
              <w:rPr>
                <w:u w:val="single"/>
                <w:lang w:eastAsia="ja-JP"/>
              </w:rPr>
              <w:t>RSRQ_35 to RSRQ_71</w:t>
            </w:r>
          </w:p>
          <w:p w14:paraId="2C80C4ED"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7C41CA3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65372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653727">
            <w:pPr>
              <w:pStyle w:val="TAL"/>
              <w:rPr>
                <w:u w:val="single"/>
                <w:lang w:eastAsia="ja-JP"/>
              </w:rPr>
            </w:pPr>
            <w:r w:rsidRPr="003128BD">
              <w:rPr>
                <w:u w:val="single"/>
                <w:lang w:eastAsia="ja-JP"/>
              </w:rPr>
              <w:t>Test 1:</w:t>
            </w:r>
          </w:p>
          <w:p w14:paraId="622F0D1A" w14:textId="77777777" w:rsidR="00892BB4" w:rsidRPr="003128BD" w:rsidRDefault="00892BB4" w:rsidP="00653727">
            <w:pPr>
              <w:pStyle w:val="TAL"/>
              <w:rPr>
                <w:u w:val="single"/>
                <w:lang w:eastAsia="ja-JP"/>
              </w:rPr>
            </w:pPr>
            <w:r w:rsidRPr="003128BD">
              <w:rPr>
                <w:u w:val="single"/>
                <w:lang w:eastAsia="ja-JP"/>
              </w:rPr>
              <w:t>Noc1: -94.03dBm/15kHz</w:t>
            </w:r>
          </w:p>
          <w:p w14:paraId="42168446" w14:textId="77777777" w:rsidR="00892BB4" w:rsidRPr="003128BD" w:rsidRDefault="00892BB4" w:rsidP="00653727">
            <w:pPr>
              <w:pStyle w:val="TAL"/>
              <w:rPr>
                <w:u w:val="single"/>
                <w:lang w:eastAsia="ja-JP"/>
              </w:rPr>
            </w:pPr>
            <w:r w:rsidRPr="003128BD">
              <w:rPr>
                <w:u w:val="single"/>
                <w:lang w:eastAsia="ja-JP"/>
              </w:rPr>
              <w:t>Noc2: -94.03dBm/15kHz</w:t>
            </w:r>
          </w:p>
          <w:p w14:paraId="74DD457F" w14:textId="77777777" w:rsidR="00892BB4" w:rsidRPr="003128BD" w:rsidRDefault="00892BB4" w:rsidP="00653727">
            <w:pPr>
              <w:pStyle w:val="TAL"/>
              <w:rPr>
                <w:u w:val="single"/>
                <w:lang w:eastAsia="ja-JP"/>
              </w:rPr>
            </w:pPr>
            <w:r w:rsidRPr="003128BD">
              <w:rPr>
                <w:u w:val="single"/>
                <w:lang w:eastAsia="ja-JP"/>
              </w:rPr>
              <w:t>Ês1 / Noc1: -1.75dB</w:t>
            </w:r>
          </w:p>
          <w:p w14:paraId="67C011B2" w14:textId="77777777" w:rsidR="00892BB4" w:rsidRPr="003128BD" w:rsidRDefault="00892BB4" w:rsidP="00653727">
            <w:pPr>
              <w:pStyle w:val="TAL"/>
              <w:rPr>
                <w:u w:val="single"/>
                <w:lang w:eastAsia="ja-JP"/>
              </w:rPr>
            </w:pPr>
            <w:r w:rsidRPr="003128BD">
              <w:rPr>
                <w:u w:val="single"/>
                <w:lang w:eastAsia="ja-JP"/>
              </w:rPr>
              <w:t>Ês2 / Noc2: -1.75dB</w:t>
            </w:r>
          </w:p>
          <w:p w14:paraId="4E73BD8B"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653727">
            <w:pPr>
              <w:pStyle w:val="TAL"/>
              <w:rPr>
                <w:u w:val="single"/>
                <w:lang w:eastAsia="ja-JP"/>
              </w:rPr>
            </w:pPr>
          </w:p>
          <w:p w14:paraId="1E80E4F9" w14:textId="77777777" w:rsidR="00892BB4" w:rsidRPr="003128BD" w:rsidRDefault="00892BB4" w:rsidP="00653727">
            <w:pPr>
              <w:pStyle w:val="TAL"/>
              <w:rPr>
                <w:u w:val="single"/>
                <w:lang w:eastAsia="ja-JP"/>
              </w:rPr>
            </w:pPr>
            <w:r w:rsidRPr="003128BD">
              <w:rPr>
                <w:u w:val="single"/>
                <w:lang w:eastAsia="ja-JP"/>
              </w:rPr>
              <w:t>Test 2:</w:t>
            </w:r>
          </w:p>
          <w:p w14:paraId="51DCD47C" w14:textId="77777777" w:rsidR="00892BB4" w:rsidRPr="003128BD" w:rsidRDefault="00892BB4" w:rsidP="00653727">
            <w:pPr>
              <w:pStyle w:val="TAL"/>
              <w:rPr>
                <w:u w:val="single"/>
                <w:lang w:eastAsia="ja-JP"/>
              </w:rPr>
            </w:pPr>
            <w:r w:rsidRPr="003128BD">
              <w:rPr>
                <w:u w:val="single"/>
                <w:lang w:eastAsia="ja-JP"/>
              </w:rPr>
              <w:t>Noc1: -94.03dBm/15kHz</w:t>
            </w:r>
          </w:p>
          <w:p w14:paraId="1FD08373" w14:textId="77777777" w:rsidR="00892BB4" w:rsidRPr="003128BD" w:rsidRDefault="00892BB4" w:rsidP="00653727">
            <w:pPr>
              <w:pStyle w:val="TAL"/>
              <w:rPr>
                <w:u w:val="single"/>
                <w:lang w:eastAsia="ja-JP"/>
              </w:rPr>
            </w:pPr>
            <w:r w:rsidRPr="003128BD">
              <w:rPr>
                <w:u w:val="single"/>
                <w:lang w:eastAsia="ja-JP"/>
              </w:rPr>
              <w:t>Noc2: -94.03dBm/15kHz</w:t>
            </w:r>
          </w:p>
          <w:p w14:paraId="1D4F838F" w14:textId="77777777" w:rsidR="00892BB4" w:rsidRPr="003128BD" w:rsidRDefault="00892BB4" w:rsidP="00653727">
            <w:pPr>
              <w:pStyle w:val="TAL"/>
              <w:rPr>
                <w:u w:val="single"/>
                <w:lang w:eastAsia="ja-JP"/>
              </w:rPr>
            </w:pPr>
            <w:r w:rsidRPr="003128BD">
              <w:rPr>
                <w:u w:val="single"/>
                <w:lang w:eastAsia="ja-JP"/>
              </w:rPr>
              <w:t>Ês1 / Noc1: -3.0dB</w:t>
            </w:r>
          </w:p>
          <w:p w14:paraId="0E76C1F2" w14:textId="77777777" w:rsidR="00892BB4" w:rsidRPr="003128BD" w:rsidRDefault="00892BB4" w:rsidP="00653727">
            <w:pPr>
              <w:pStyle w:val="TAL"/>
              <w:rPr>
                <w:u w:val="single"/>
                <w:lang w:eastAsia="ja-JP"/>
              </w:rPr>
            </w:pPr>
            <w:r w:rsidRPr="003128BD">
              <w:rPr>
                <w:u w:val="single"/>
                <w:lang w:eastAsia="ja-JP"/>
              </w:rPr>
              <w:t>Ês2 / Noc2: -3.0dB</w:t>
            </w:r>
          </w:p>
          <w:p w14:paraId="7CFB0ED7" w14:textId="77777777" w:rsidR="00892BB4" w:rsidRPr="003128BD" w:rsidRDefault="00892BB4" w:rsidP="00653727">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653727">
            <w:pPr>
              <w:pStyle w:val="TAL"/>
              <w:rPr>
                <w:u w:val="single"/>
                <w:lang w:eastAsia="ja-JP"/>
              </w:rPr>
            </w:pPr>
            <w:r w:rsidRPr="003128BD">
              <w:rPr>
                <w:u w:val="single"/>
                <w:lang w:eastAsia="ja-JP"/>
              </w:rPr>
              <w:t>Test 1:</w:t>
            </w:r>
          </w:p>
          <w:p w14:paraId="472FEE95" w14:textId="77777777" w:rsidR="00892BB4" w:rsidRPr="003128BD" w:rsidRDefault="00892BB4" w:rsidP="00653727">
            <w:pPr>
              <w:pStyle w:val="TAL"/>
              <w:rPr>
                <w:u w:val="single"/>
                <w:lang w:eastAsia="ja-JP"/>
              </w:rPr>
            </w:pPr>
            <w:r w:rsidRPr="003128BD">
              <w:rPr>
                <w:u w:val="single"/>
                <w:lang w:eastAsia="ja-JP"/>
              </w:rPr>
              <w:t>-1.90dB</w:t>
            </w:r>
          </w:p>
          <w:p w14:paraId="14E09A74" w14:textId="77777777" w:rsidR="00892BB4" w:rsidRPr="003128BD" w:rsidRDefault="00892BB4" w:rsidP="00653727">
            <w:pPr>
              <w:pStyle w:val="TAL"/>
              <w:rPr>
                <w:u w:val="single"/>
                <w:lang w:eastAsia="ja-JP"/>
              </w:rPr>
            </w:pPr>
            <w:r w:rsidRPr="003128BD">
              <w:rPr>
                <w:u w:val="single"/>
                <w:lang w:eastAsia="ja-JP"/>
              </w:rPr>
              <w:t>-1.90dB</w:t>
            </w:r>
          </w:p>
          <w:p w14:paraId="07922332" w14:textId="77777777" w:rsidR="00892BB4" w:rsidRPr="003128BD" w:rsidRDefault="00892BB4" w:rsidP="00653727">
            <w:pPr>
              <w:pStyle w:val="TAL"/>
              <w:rPr>
                <w:u w:val="single"/>
                <w:lang w:eastAsia="ja-JP"/>
              </w:rPr>
            </w:pPr>
            <w:r w:rsidRPr="003128BD">
              <w:rPr>
                <w:u w:val="single"/>
                <w:lang w:eastAsia="ja-JP"/>
              </w:rPr>
              <w:t>0dB</w:t>
            </w:r>
          </w:p>
          <w:p w14:paraId="0C5CDA7B" w14:textId="77777777" w:rsidR="00892BB4" w:rsidRPr="003128BD" w:rsidRDefault="00892BB4" w:rsidP="00653727">
            <w:pPr>
              <w:pStyle w:val="TAL"/>
              <w:rPr>
                <w:u w:val="single"/>
                <w:lang w:eastAsia="ja-JP"/>
              </w:rPr>
            </w:pPr>
            <w:r w:rsidRPr="003128BD">
              <w:rPr>
                <w:u w:val="single"/>
                <w:lang w:eastAsia="ja-JP"/>
              </w:rPr>
              <w:t>0dB</w:t>
            </w:r>
          </w:p>
          <w:p w14:paraId="613665B1" w14:textId="77777777" w:rsidR="00892BB4" w:rsidRPr="003128BD" w:rsidRDefault="00892BB4" w:rsidP="00653727">
            <w:pPr>
              <w:pStyle w:val="TAL"/>
              <w:rPr>
                <w:u w:val="single"/>
                <w:lang w:eastAsia="ja-JP"/>
              </w:rPr>
            </w:pPr>
            <w:r w:rsidRPr="003128BD">
              <w:rPr>
                <w:u w:val="single"/>
                <w:lang w:eastAsia="ja-JP"/>
              </w:rPr>
              <w:t>Via Mapping</w:t>
            </w:r>
          </w:p>
          <w:p w14:paraId="7EE81C4D" w14:textId="77777777" w:rsidR="00892BB4" w:rsidRPr="003128BD" w:rsidRDefault="00892BB4" w:rsidP="00653727">
            <w:pPr>
              <w:pStyle w:val="TAL"/>
              <w:rPr>
                <w:u w:val="single"/>
                <w:lang w:eastAsia="ja-JP"/>
              </w:rPr>
            </w:pPr>
          </w:p>
          <w:p w14:paraId="2992B07B" w14:textId="77777777" w:rsidR="00892BB4" w:rsidRPr="003128BD" w:rsidRDefault="00892BB4" w:rsidP="00653727">
            <w:pPr>
              <w:pStyle w:val="TAL"/>
              <w:rPr>
                <w:u w:val="single"/>
                <w:lang w:eastAsia="ja-JP"/>
              </w:rPr>
            </w:pPr>
          </w:p>
          <w:p w14:paraId="7B8937EB" w14:textId="77777777" w:rsidR="00892BB4" w:rsidRPr="003128BD" w:rsidRDefault="00892BB4" w:rsidP="00653727">
            <w:pPr>
              <w:pStyle w:val="TAL"/>
              <w:rPr>
                <w:u w:val="single"/>
                <w:lang w:eastAsia="ja-JP"/>
              </w:rPr>
            </w:pPr>
            <w:r w:rsidRPr="003128BD">
              <w:rPr>
                <w:u w:val="single"/>
                <w:lang w:eastAsia="ja-JP"/>
              </w:rPr>
              <w:t>Via Mapping</w:t>
            </w:r>
          </w:p>
          <w:p w14:paraId="5A333F63" w14:textId="77777777" w:rsidR="00892BB4" w:rsidRPr="003128BD" w:rsidRDefault="00892BB4" w:rsidP="00653727">
            <w:pPr>
              <w:pStyle w:val="TAL"/>
              <w:rPr>
                <w:u w:val="single"/>
                <w:lang w:eastAsia="ja-JP"/>
              </w:rPr>
            </w:pPr>
          </w:p>
          <w:p w14:paraId="7B138D1B" w14:textId="77777777" w:rsidR="00892BB4" w:rsidRPr="003128BD" w:rsidRDefault="00892BB4" w:rsidP="00653727">
            <w:pPr>
              <w:pStyle w:val="TAL"/>
              <w:rPr>
                <w:u w:val="single"/>
                <w:lang w:eastAsia="ja-JP"/>
              </w:rPr>
            </w:pPr>
          </w:p>
          <w:p w14:paraId="38194456" w14:textId="77777777" w:rsidR="00892BB4" w:rsidRPr="003128BD" w:rsidRDefault="00892BB4" w:rsidP="00653727">
            <w:pPr>
              <w:pStyle w:val="TAL"/>
              <w:rPr>
                <w:u w:val="single"/>
                <w:lang w:eastAsia="ja-JP"/>
              </w:rPr>
            </w:pPr>
          </w:p>
          <w:p w14:paraId="3C5F7713" w14:textId="77777777" w:rsidR="00892BB4" w:rsidRPr="003128BD" w:rsidRDefault="00892BB4" w:rsidP="00653727">
            <w:pPr>
              <w:pStyle w:val="TAL"/>
              <w:rPr>
                <w:u w:val="single"/>
                <w:lang w:eastAsia="ja-JP"/>
              </w:rPr>
            </w:pPr>
            <w:r w:rsidRPr="003128BD">
              <w:rPr>
                <w:u w:val="single"/>
                <w:lang w:eastAsia="ja-JP"/>
              </w:rPr>
              <w:t>Test 2:</w:t>
            </w:r>
          </w:p>
          <w:p w14:paraId="3567F9F5" w14:textId="77777777" w:rsidR="00892BB4" w:rsidRPr="003128BD" w:rsidRDefault="00892BB4" w:rsidP="00653727">
            <w:pPr>
              <w:pStyle w:val="TAL"/>
              <w:rPr>
                <w:u w:val="single"/>
                <w:lang w:eastAsia="ja-JP"/>
              </w:rPr>
            </w:pPr>
            <w:r w:rsidRPr="003128BD">
              <w:rPr>
                <w:u w:val="single"/>
                <w:lang w:eastAsia="ja-JP"/>
              </w:rPr>
              <w:t>-1.41dB</w:t>
            </w:r>
          </w:p>
          <w:p w14:paraId="70ECEE9D" w14:textId="77777777" w:rsidR="00892BB4" w:rsidRPr="003128BD" w:rsidRDefault="00892BB4" w:rsidP="00653727">
            <w:pPr>
              <w:pStyle w:val="TAL"/>
              <w:rPr>
                <w:u w:val="single"/>
                <w:lang w:eastAsia="ja-JP"/>
              </w:rPr>
            </w:pPr>
            <w:r w:rsidRPr="003128BD">
              <w:rPr>
                <w:u w:val="single"/>
                <w:lang w:eastAsia="ja-JP"/>
              </w:rPr>
              <w:t>-1.41dB</w:t>
            </w:r>
          </w:p>
          <w:p w14:paraId="4C8AE93B" w14:textId="77777777" w:rsidR="00892BB4" w:rsidRPr="003128BD" w:rsidRDefault="00892BB4" w:rsidP="00653727">
            <w:pPr>
              <w:pStyle w:val="TAL"/>
              <w:rPr>
                <w:u w:val="single"/>
                <w:lang w:eastAsia="ja-JP"/>
              </w:rPr>
            </w:pPr>
            <w:r w:rsidRPr="003128BD">
              <w:rPr>
                <w:u w:val="single"/>
                <w:lang w:eastAsia="ja-JP"/>
              </w:rPr>
              <w:t>0dB</w:t>
            </w:r>
          </w:p>
          <w:p w14:paraId="0822615E" w14:textId="77777777" w:rsidR="00892BB4" w:rsidRPr="003128BD" w:rsidRDefault="00892BB4" w:rsidP="00653727">
            <w:pPr>
              <w:pStyle w:val="TAL"/>
              <w:rPr>
                <w:u w:val="single"/>
                <w:lang w:eastAsia="ja-JP"/>
              </w:rPr>
            </w:pPr>
            <w:r w:rsidRPr="003128BD">
              <w:rPr>
                <w:u w:val="single"/>
                <w:lang w:eastAsia="ja-JP"/>
              </w:rPr>
              <w:t>0dB</w:t>
            </w:r>
          </w:p>
          <w:p w14:paraId="29FDF9F7" w14:textId="77777777" w:rsidR="00892BB4" w:rsidRPr="003128BD" w:rsidRDefault="00892BB4" w:rsidP="00653727">
            <w:pPr>
              <w:pStyle w:val="TAL"/>
              <w:rPr>
                <w:u w:val="single"/>
                <w:lang w:eastAsia="ja-JP"/>
              </w:rPr>
            </w:pPr>
            <w:r w:rsidRPr="003128BD">
              <w:rPr>
                <w:u w:val="single"/>
                <w:lang w:eastAsia="ja-JP"/>
              </w:rPr>
              <w:t>Via Mapping</w:t>
            </w:r>
          </w:p>
          <w:p w14:paraId="0F6B2FA8" w14:textId="77777777" w:rsidR="00892BB4" w:rsidRPr="003128BD" w:rsidRDefault="00892BB4" w:rsidP="00653727">
            <w:pPr>
              <w:pStyle w:val="TAL"/>
              <w:rPr>
                <w:u w:val="single"/>
                <w:lang w:eastAsia="ja-JP"/>
              </w:rPr>
            </w:pPr>
          </w:p>
          <w:p w14:paraId="1E0FF8FB" w14:textId="77777777" w:rsidR="00892BB4" w:rsidRPr="003128BD" w:rsidRDefault="00892BB4" w:rsidP="00653727">
            <w:pPr>
              <w:pStyle w:val="TAL"/>
              <w:rPr>
                <w:u w:val="single"/>
                <w:lang w:eastAsia="ja-JP"/>
              </w:rPr>
            </w:pPr>
          </w:p>
          <w:p w14:paraId="65CF6A75" w14:textId="77777777" w:rsidR="00892BB4" w:rsidRPr="003128BD" w:rsidRDefault="00892BB4" w:rsidP="00653727">
            <w:pPr>
              <w:pStyle w:val="TAL"/>
              <w:rPr>
                <w:u w:val="single"/>
                <w:lang w:eastAsia="ja-JP"/>
              </w:rPr>
            </w:pPr>
            <w:r w:rsidRPr="003128BD">
              <w:rPr>
                <w:u w:val="single"/>
                <w:lang w:eastAsia="ja-JP"/>
              </w:rPr>
              <w:t>Via Mapping</w:t>
            </w:r>
          </w:p>
          <w:p w14:paraId="6133E9F6"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653727">
            <w:pPr>
              <w:pStyle w:val="TAL"/>
              <w:rPr>
                <w:u w:val="single"/>
                <w:lang w:eastAsia="ja-JP"/>
              </w:rPr>
            </w:pPr>
            <w:r w:rsidRPr="003128BD">
              <w:rPr>
                <w:u w:val="single"/>
                <w:lang w:eastAsia="ja-JP"/>
              </w:rPr>
              <w:t>Test 1:</w:t>
            </w:r>
          </w:p>
          <w:p w14:paraId="5B70D3C4" w14:textId="77777777" w:rsidR="00892BB4" w:rsidRPr="003128BD" w:rsidRDefault="00892BB4" w:rsidP="00653727">
            <w:pPr>
              <w:pStyle w:val="TAL"/>
              <w:rPr>
                <w:u w:val="single"/>
                <w:lang w:eastAsia="ja-JP"/>
              </w:rPr>
            </w:pPr>
            <w:r w:rsidRPr="003128BD">
              <w:rPr>
                <w:u w:val="single"/>
                <w:lang w:eastAsia="ja-JP"/>
              </w:rPr>
              <w:t>Noc1: -95.93dBm/15kHz</w:t>
            </w:r>
          </w:p>
          <w:p w14:paraId="1278F088" w14:textId="77777777" w:rsidR="00892BB4" w:rsidRPr="003128BD" w:rsidRDefault="00892BB4" w:rsidP="00653727">
            <w:pPr>
              <w:pStyle w:val="TAL"/>
              <w:rPr>
                <w:u w:val="single"/>
                <w:lang w:eastAsia="ja-JP"/>
              </w:rPr>
            </w:pPr>
            <w:r w:rsidRPr="003128BD">
              <w:rPr>
                <w:u w:val="single"/>
                <w:lang w:eastAsia="ja-JP"/>
              </w:rPr>
              <w:t>Noc2: -95.93dBm /15kHz</w:t>
            </w:r>
          </w:p>
          <w:p w14:paraId="44B03B37" w14:textId="77777777" w:rsidR="00892BB4" w:rsidRPr="003128BD" w:rsidRDefault="00892BB4" w:rsidP="00653727">
            <w:pPr>
              <w:pStyle w:val="TAL"/>
              <w:rPr>
                <w:u w:val="single"/>
                <w:lang w:eastAsia="ja-JP"/>
              </w:rPr>
            </w:pPr>
            <w:r w:rsidRPr="003128BD">
              <w:rPr>
                <w:u w:val="single"/>
                <w:lang w:eastAsia="ja-JP"/>
              </w:rPr>
              <w:t>Ês1 / Noc1: -1.75dB</w:t>
            </w:r>
          </w:p>
          <w:p w14:paraId="37DC9475" w14:textId="77777777" w:rsidR="00892BB4" w:rsidRPr="003128BD" w:rsidRDefault="00892BB4" w:rsidP="00653727">
            <w:pPr>
              <w:pStyle w:val="TAL"/>
              <w:rPr>
                <w:u w:val="single"/>
                <w:lang w:eastAsia="ja-JP"/>
              </w:rPr>
            </w:pPr>
            <w:r w:rsidRPr="003128BD">
              <w:rPr>
                <w:u w:val="single"/>
                <w:lang w:eastAsia="ja-JP"/>
              </w:rPr>
              <w:t>Ês2 / Noc2: -1.75dB</w:t>
            </w:r>
          </w:p>
          <w:p w14:paraId="2438206D"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653727">
            <w:pPr>
              <w:pStyle w:val="TAL"/>
              <w:rPr>
                <w:u w:val="single"/>
                <w:lang w:eastAsia="ja-JP"/>
              </w:rPr>
            </w:pPr>
            <w:r w:rsidRPr="003128BD">
              <w:rPr>
                <w:u w:val="single"/>
                <w:lang w:eastAsia="ja-JP"/>
              </w:rPr>
              <w:t>RSRQ_41 to RSRQ_73</w:t>
            </w:r>
          </w:p>
          <w:p w14:paraId="0626F29C" w14:textId="77777777" w:rsidR="00892BB4" w:rsidRPr="003128BD" w:rsidRDefault="00892BB4" w:rsidP="00653727">
            <w:pPr>
              <w:pStyle w:val="TAL"/>
              <w:rPr>
                <w:u w:val="single"/>
                <w:lang w:eastAsia="ja-JP"/>
              </w:rPr>
            </w:pPr>
          </w:p>
          <w:p w14:paraId="1F35FB4D" w14:textId="77777777" w:rsidR="00892BB4" w:rsidRPr="003128BD" w:rsidRDefault="00892BB4" w:rsidP="00653727">
            <w:pPr>
              <w:pStyle w:val="TAL"/>
              <w:rPr>
                <w:u w:val="single"/>
                <w:lang w:eastAsia="ja-JP"/>
              </w:rPr>
            </w:pPr>
            <w:r w:rsidRPr="003128BD">
              <w:rPr>
                <w:u w:val="single"/>
                <w:lang w:eastAsia="ja-JP"/>
              </w:rPr>
              <w:t>Cell 3: RSRQ_x-7 to RSRQ_x+7</w:t>
            </w:r>
          </w:p>
          <w:p w14:paraId="74F68E63" w14:textId="77777777" w:rsidR="00892BB4" w:rsidRPr="003128BD" w:rsidRDefault="00892BB4" w:rsidP="00653727">
            <w:pPr>
              <w:pStyle w:val="TAL"/>
              <w:rPr>
                <w:u w:val="single"/>
                <w:lang w:eastAsia="ja-JP"/>
              </w:rPr>
            </w:pPr>
          </w:p>
          <w:p w14:paraId="31C16EDE" w14:textId="77777777" w:rsidR="00892BB4" w:rsidRPr="003128BD" w:rsidRDefault="00892BB4" w:rsidP="00653727">
            <w:pPr>
              <w:pStyle w:val="TAL"/>
              <w:rPr>
                <w:u w:val="single"/>
                <w:lang w:eastAsia="ja-JP"/>
              </w:rPr>
            </w:pPr>
          </w:p>
          <w:p w14:paraId="64C6FAB6" w14:textId="77777777" w:rsidR="00892BB4" w:rsidRPr="003128BD" w:rsidRDefault="00892BB4" w:rsidP="00653727">
            <w:pPr>
              <w:pStyle w:val="TAL"/>
              <w:rPr>
                <w:u w:val="single"/>
                <w:lang w:eastAsia="ja-JP"/>
              </w:rPr>
            </w:pPr>
            <w:r w:rsidRPr="003128BD">
              <w:rPr>
                <w:u w:val="single"/>
                <w:lang w:eastAsia="ja-JP"/>
              </w:rPr>
              <w:t>Test 2:</w:t>
            </w:r>
          </w:p>
          <w:p w14:paraId="408CFD92" w14:textId="77777777" w:rsidR="00892BB4" w:rsidRPr="003128BD" w:rsidRDefault="00892BB4" w:rsidP="00653727">
            <w:pPr>
              <w:pStyle w:val="TAL"/>
              <w:rPr>
                <w:u w:val="single"/>
                <w:lang w:eastAsia="ja-JP"/>
              </w:rPr>
            </w:pPr>
            <w:r w:rsidRPr="003128BD">
              <w:rPr>
                <w:u w:val="single"/>
                <w:lang w:eastAsia="ja-JP"/>
              </w:rPr>
              <w:t>Noc1: -95.44dBm/15kHz</w:t>
            </w:r>
          </w:p>
          <w:p w14:paraId="7BE8A1A0" w14:textId="77777777" w:rsidR="00892BB4" w:rsidRPr="003128BD" w:rsidRDefault="00892BB4" w:rsidP="00653727">
            <w:pPr>
              <w:pStyle w:val="TAL"/>
              <w:rPr>
                <w:u w:val="single"/>
                <w:lang w:eastAsia="ja-JP"/>
              </w:rPr>
            </w:pPr>
            <w:r w:rsidRPr="003128BD">
              <w:rPr>
                <w:u w:val="single"/>
                <w:lang w:eastAsia="ja-JP"/>
              </w:rPr>
              <w:t>Noc2: -95.44dBm /15kHz</w:t>
            </w:r>
          </w:p>
          <w:p w14:paraId="268D844B" w14:textId="77777777" w:rsidR="00892BB4" w:rsidRPr="003128BD" w:rsidRDefault="00892BB4" w:rsidP="00653727">
            <w:pPr>
              <w:pStyle w:val="TAL"/>
              <w:rPr>
                <w:u w:val="single"/>
                <w:lang w:eastAsia="ja-JP"/>
              </w:rPr>
            </w:pPr>
            <w:r w:rsidRPr="003128BD">
              <w:rPr>
                <w:u w:val="single"/>
                <w:lang w:eastAsia="ja-JP"/>
              </w:rPr>
              <w:t>Ês1 / Noc1: -3.0dB</w:t>
            </w:r>
          </w:p>
          <w:p w14:paraId="1E18ECD1" w14:textId="77777777" w:rsidR="00892BB4" w:rsidRPr="003128BD" w:rsidRDefault="00892BB4" w:rsidP="00653727">
            <w:pPr>
              <w:pStyle w:val="TAL"/>
              <w:rPr>
                <w:u w:val="single"/>
                <w:lang w:eastAsia="ja-JP"/>
              </w:rPr>
            </w:pPr>
            <w:r w:rsidRPr="003128BD">
              <w:rPr>
                <w:u w:val="single"/>
                <w:lang w:eastAsia="ja-JP"/>
              </w:rPr>
              <w:t>Ês2 / Noc2: -3.0dB</w:t>
            </w:r>
          </w:p>
          <w:p w14:paraId="3D41D0E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653727">
            <w:pPr>
              <w:pStyle w:val="TAL"/>
              <w:rPr>
                <w:u w:val="single"/>
                <w:lang w:eastAsia="ja-JP"/>
              </w:rPr>
            </w:pPr>
            <w:r w:rsidRPr="003128BD">
              <w:rPr>
                <w:u w:val="single"/>
                <w:lang w:eastAsia="ja-JP"/>
              </w:rPr>
              <w:t>RSRQ_37 to RSRQ_74</w:t>
            </w:r>
          </w:p>
          <w:p w14:paraId="7407111C" w14:textId="77777777" w:rsidR="00892BB4" w:rsidRPr="003128BD" w:rsidRDefault="00892BB4" w:rsidP="00653727">
            <w:pPr>
              <w:pStyle w:val="TAL"/>
              <w:rPr>
                <w:u w:val="single"/>
                <w:lang w:eastAsia="ja-JP"/>
              </w:rPr>
            </w:pPr>
          </w:p>
          <w:p w14:paraId="4E285495" w14:textId="77777777" w:rsidR="00892BB4" w:rsidRPr="003128BD" w:rsidRDefault="00892BB4" w:rsidP="00653727">
            <w:pPr>
              <w:pStyle w:val="TAL"/>
              <w:rPr>
                <w:u w:val="single"/>
                <w:lang w:eastAsia="ja-JP"/>
              </w:rPr>
            </w:pPr>
            <w:r w:rsidRPr="003128BD">
              <w:rPr>
                <w:u w:val="single"/>
                <w:lang w:eastAsia="ja-JP"/>
              </w:rPr>
              <w:t>Cell 3: RSRQ_x-9 to RSRQ_x+9</w:t>
            </w:r>
          </w:p>
        </w:tc>
      </w:tr>
      <w:tr w:rsidR="00892BB4" w:rsidRPr="003128BD" w14:paraId="4237393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65372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653727">
            <w:pPr>
              <w:pStyle w:val="TAL"/>
              <w:rPr>
                <w:u w:val="single"/>
                <w:lang w:eastAsia="ja-JP"/>
              </w:rPr>
            </w:pPr>
            <w:r w:rsidRPr="003128BD">
              <w:rPr>
                <w:u w:val="single"/>
                <w:lang w:eastAsia="ja-JP"/>
              </w:rPr>
              <w:t>Test 1:</w:t>
            </w:r>
          </w:p>
          <w:p w14:paraId="1282B6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BAEE08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3EE79DF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6A4C6AE"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653727">
            <w:pPr>
              <w:pStyle w:val="TAL"/>
              <w:rPr>
                <w:u w:val="single"/>
                <w:lang w:eastAsia="ja-JP"/>
              </w:rPr>
            </w:pPr>
          </w:p>
          <w:p w14:paraId="7E75DAEC" w14:textId="77777777" w:rsidR="00892BB4" w:rsidRPr="003128BD" w:rsidRDefault="00892BB4" w:rsidP="00653727">
            <w:pPr>
              <w:pStyle w:val="TAL"/>
              <w:rPr>
                <w:u w:val="single"/>
                <w:lang w:eastAsia="ja-JP"/>
              </w:rPr>
            </w:pPr>
          </w:p>
          <w:p w14:paraId="0A5C9290" w14:textId="77777777" w:rsidR="00892BB4" w:rsidRPr="003128BD" w:rsidRDefault="00892BB4" w:rsidP="00653727">
            <w:pPr>
              <w:pStyle w:val="TAL"/>
              <w:rPr>
                <w:u w:val="single"/>
                <w:lang w:eastAsia="ja-JP"/>
              </w:rPr>
            </w:pPr>
          </w:p>
          <w:p w14:paraId="1C6F577C" w14:textId="77777777" w:rsidR="00892BB4" w:rsidRPr="003128BD" w:rsidRDefault="00892BB4" w:rsidP="00653727">
            <w:pPr>
              <w:pStyle w:val="TAL"/>
              <w:rPr>
                <w:u w:val="single"/>
                <w:lang w:eastAsia="ja-JP"/>
              </w:rPr>
            </w:pPr>
            <w:r w:rsidRPr="003128BD">
              <w:rPr>
                <w:u w:val="single"/>
                <w:lang w:eastAsia="ja-JP"/>
              </w:rPr>
              <w:t>Test 2:</w:t>
            </w:r>
          </w:p>
          <w:p w14:paraId="767BFA3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D3B562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8657408"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7212A8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653727">
            <w:pPr>
              <w:pStyle w:val="TAL"/>
              <w:rPr>
                <w:u w:val="single"/>
                <w:lang w:eastAsia="ja-JP"/>
              </w:rPr>
            </w:pPr>
            <w:r w:rsidRPr="003128BD">
              <w:rPr>
                <w:u w:val="single"/>
                <w:lang w:eastAsia="ja-JP"/>
              </w:rPr>
              <w:t>Test 1:</w:t>
            </w:r>
          </w:p>
          <w:p w14:paraId="17976681" w14:textId="77777777" w:rsidR="00892BB4" w:rsidRPr="003128BD" w:rsidRDefault="00892BB4" w:rsidP="00653727">
            <w:pPr>
              <w:pStyle w:val="TAL"/>
              <w:rPr>
                <w:u w:val="single"/>
                <w:lang w:eastAsia="ja-JP"/>
              </w:rPr>
            </w:pPr>
            <w:r w:rsidRPr="003128BD">
              <w:rPr>
                <w:u w:val="single"/>
                <w:lang w:eastAsia="ja-JP"/>
              </w:rPr>
              <w:t>0dB</w:t>
            </w:r>
          </w:p>
          <w:p w14:paraId="26442002" w14:textId="77777777" w:rsidR="00892BB4" w:rsidRPr="003128BD" w:rsidRDefault="00892BB4" w:rsidP="00653727">
            <w:pPr>
              <w:pStyle w:val="TAL"/>
              <w:rPr>
                <w:u w:val="single"/>
                <w:lang w:eastAsia="ja-JP"/>
              </w:rPr>
            </w:pPr>
            <w:r w:rsidRPr="003128BD">
              <w:rPr>
                <w:u w:val="single"/>
                <w:lang w:eastAsia="ja-JP"/>
              </w:rPr>
              <w:t>0dB</w:t>
            </w:r>
          </w:p>
          <w:p w14:paraId="1E8CA899" w14:textId="77777777" w:rsidR="00892BB4" w:rsidRPr="003128BD" w:rsidRDefault="00892BB4" w:rsidP="00653727">
            <w:pPr>
              <w:pStyle w:val="TAL"/>
              <w:rPr>
                <w:u w:val="single"/>
                <w:lang w:eastAsia="ja-JP"/>
              </w:rPr>
            </w:pPr>
            <w:r w:rsidRPr="003128BD">
              <w:rPr>
                <w:u w:val="single"/>
                <w:lang w:eastAsia="ja-JP"/>
              </w:rPr>
              <w:t>0dB</w:t>
            </w:r>
          </w:p>
          <w:p w14:paraId="152CAE15" w14:textId="77777777" w:rsidR="00892BB4" w:rsidRPr="003128BD" w:rsidRDefault="00892BB4" w:rsidP="00653727">
            <w:pPr>
              <w:pStyle w:val="TAL"/>
              <w:rPr>
                <w:u w:val="single"/>
                <w:lang w:eastAsia="ja-JP"/>
              </w:rPr>
            </w:pPr>
            <w:r w:rsidRPr="003128BD">
              <w:rPr>
                <w:u w:val="single"/>
                <w:lang w:eastAsia="ja-JP"/>
              </w:rPr>
              <w:t>Via Mapping</w:t>
            </w:r>
          </w:p>
          <w:p w14:paraId="6E1F0D74" w14:textId="77777777" w:rsidR="00892BB4" w:rsidRPr="003128BD" w:rsidRDefault="00892BB4" w:rsidP="00653727">
            <w:pPr>
              <w:pStyle w:val="TAL"/>
              <w:rPr>
                <w:u w:val="single"/>
                <w:lang w:eastAsia="ja-JP"/>
              </w:rPr>
            </w:pPr>
          </w:p>
          <w:p w14:paraId="38541354" w14:textId="77777777" w:rsidR="00892BB4" w:rsidRPr="003128BD" w:rsidRDefault="00892BB4" w:rsidP="00653727">
            <w:pPr>
              <w:pStyle w:val="TAL"/>
              <w:rPr>
                <w:u w:val="single"/>
                <w:lang w:eastAsia="ja-JP"/>
              </w:rPr>
            </w:pPr>
          </w:p>
          <w:p w14:paraId="0C763E7B" w14:textId="77777777" w:rsidR="00892BB4" w:rsidRPr="003128BD" w:rsidRDefault="00892BB4" w:rsidP="00653727">
            <w:pPr>
              <w:pStyle w:val="TAL"/>
              <w:rPr>
                <w:u w:val="single"/>
                <w:lang w:eastAsia="ja-JP"/>
              </w:rPr>
            </w:pPr>
          </w:p>
          <w:p w14:paraId="2F47BAAB" w14:textId="77777777" w:rsidR="00892BB4" w:rsidRPr="003128BD" w:rsidRDefault="00892BB4" w:rsidP="00653727">
            <w:pPr>
              <w:pStyle w:val="TAL"/>
              <w:rPr>
                <w:u w:val="single"/>
                <w:lang w:eastAsia="ja-JP"/>
              </w:rPr>
            </w:pPr>
          </w:p>
          <w:p w14:paraId="6DD0FE9F" w14:textId="77777777" w:rsidR="00892BB4" w:rsidRPr="003128BD" w:rsidRDefault="00892BB4" w:rsidP="00653727">
            <w:pPr>
              <w:pStyle w:val="TAL"/>
              <w:rPr>
                <w:u w:val="single"/>
                <w:lang w:eastAsia="ja-JP"/>
              </w:rPr>
            </w:pPr>
            <w:r w:rsidRPr="003128BD">
              <w:rPr>
                <w:u w:val="single"/>
                <w:lang w:eastAsia="ja-JP"/>
              </w:rPr>
              <w:t>Test 2:</w:t>
            </w:r>
          </w:p>
          <w:p w14:paraId="05C50510" w14:textId="77777777" w:rsidR="00892BB4" w:rsidRPr="003128BD" w:rsidRDefault="00892BB4" w:rsidP="00653727">
            <w:pPr>
              <w:pStyle w:val="TAL"/>
              <w:rPr>
                <w:u w:val="single"/>
                <w:lang w:eastAsia="ja-JP"/>
              </w:rPr>
            </w:pPr>
            <w:r w:rsidRPr="003128BD">
              <w:rPr>
                <w:u w:val="single"/>
                <w:lang w:eastAsia="ja-JP"/>
              </w:rPr>
              <w:t>0dB</w:t>
            </w:r>
          </w:p>
          <w:p w14:paraId="725FEE7B" w14:textId="77777777" w:rsidR="00892BB4" w:rsidRPr="003128BD" w:rsidRDefault="00892BB4" w:rsidP="00653727">
            <w:pPr>
              <w:pStyle w:val="TAL"/>
              <w:rPr>
                <w:u w:val="single"/>
                <w:lang w:eastAsia="ja-JP"/>
              </w:rPr>
            </w:pPr>
            <w:r w:rsidRPr="003128BD">
              <w:rPr>
                <w:u w:val="single"/>
                <w:lang w:eastAsia="ja-JP"/>
              </w:rPr>
              <w:t>0.2dB</w:t>
            </w:r>
          </w:p>
          <w:p w14:paraId="654CE34F" w14:textId="77777777" w:rsidR="00892BB4" w:rsidRPr="003128BD" w:rsidRDefault="00892BB4" w:rsidP="00653727">
            <w:pPr>
              <w:pStyle w:val="TAL"/>
              <w:rPr>
                <w:u w:val="single"/>
                <w:lang w:eastAsia="ja-JP"/>
              </w:rPr>
            </w:pPr>
            <w:r w:rsidRPr="003128BD">
              <w:rPr>
                <w:u w:val="single"/>
                <w:lang w:eastAsia="ja-JP"/>
              </w:rPr>
              <w:t>0.2dB</w:t>
            </w:r>
          </w:p>
          <w:p w14:paraId="51B94D00"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653727">
            <w:pPr>
              <w:pStyle w:val="TAL"/>
              <w:rPr>
                <w:u w:val="single"/>
                <w:lang w:eastAsia="ja-JP"/>
              </w:rPr>
            </w:pPr>
            <w:r w:rsidRPr="003128BD">
              <w:rPr>
                <w:u w:val="single"/>
                <w:lang w:eastAsia="ja-JP"/>
              </w:rPr>
              <w:t>Test 1:</w:t>
            </w:r>
          </w:p>
          <w:p w14:paraId="45E24B8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157976A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FCAC0DB"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05594FB" w14:textId="77777777" w:rsidR="00892BB4" w:rsidRPr="003128BD" w:rsidRDefault="00892BB4" w:rsidP="00653727">
            <w:pPr>
              <w:pStyle w:val="TAL"/>
              <w:rPr>
                <w:u w:val="single"/>
                <w:lang w:eastAsia="ja-JP"/>
              </w:rPr>
            </w:pPr>
            <w:r w:rsidRPr="003128BD">
              <w:rPr>
                <w:u w:val="single"/>
                <w:lang w:eastAsia="ja-JP"/>
              </w:rPr>
              <w:t xml:space="preserve">Cell 3: </w:t>
            </w:r>
          </w:p>
          <w:p w14:paraId="7E415219" w14:textId="77777777" w:rsidR="00892BB4" w:rsidRPr="003128BD" w:rsidRDefault="00892BB4" w:rsidP="00653727">
            <w:pPr>
              <w:pStyle w:val="TAL"/>
              <w:rPr>
                <w:u w:val="single"/>
                <w:lang w:eastAsia="ja-JP"/>
              </w:rPr>
            </w:pPr>
            <w:r w:rsidRPr="003128BD">
              <w:rPr>
                <w:u w:val="single"/>
                <w:lang w:eastAsia="ja-JP"/>
              </w:rPr>
              <w:t xml:space="preserve">n257, n258, n261: </w:t>
            </w:r>
          </w:p>
          <w:p w14:paraId="2AF77F05" w14:textId="77777777" w:rsidR="00892BB4" w:rsidRPr="003128BD" w:rsidRDefault="00892BB4" w:rsidP="00653727">
            <w:pPr>
              <w:pStyle w:val="TAL"/>
              <w:rPr>
                <w:u w:val="single"/>
                <w:lang w:eastAsia="ja-JP"/>
              </w:rPr>
            </w:pPr>
            <w:r w:rsidRPr="003128BD">
              <w:rPr>
                <w:u w:val="single"/>
                <w:lang w:eastAsia="ja-JP"/>
              </w:rPr>
              <w:t>SINR_22 to RSRQ_58</w:t>
            </w:r>
          </w:p>
          <w:p w14:paraId="73D0B90E" w14:textId="77777777" w:rsidR="00892BB4" w:rsidRPr="003128BD" w:rsidRDefault="00892BB4" w:rsidP="00653727">
            <w:pPr>
              <w:pStyle w:val="TAL"/>
              <w:rPr>
                <w:u w:val="single"/>
                <w:lang w:eastAsia="ja-JP"/>
              </w:rPr>
            </w:pPr>
            <w:r w:rsidRPr="003128BD">
              <w:rPr>
                <w:u w:val="single"/>
                <w:lang w:eastAsia="ja-JP"/>
              </w:rPr>
              <w:t>n260: SINR_21 to RSRQ_58</w:t>
            </w:r>
          </w:p>
          <w:p w14:paraId="295850EA" w14:textId="77777777" w:rsidR="00892BB4" w:rsidRPr="003128BD" w:rsidRDefault="00892BB4" w:rsidP="00653727">
            <w:pPr>
              <w:pStyle w:val="TAL"/>
              <w:rPr>
                <w:u w:val="single"/>
                <w:lang w:eastAsia="ja-JP"/>
              </w:rPr>
            </w:pPr>
          </w:p>
          <w:p w14:paraId="3C24DA2E" w14:textId="77777777" w:rsidR="00892BB4" w:rsidRPr="003128BD" w:rsidRDefault="00892BB4" w:rsidP="00653727">
            <w:pPr>
              <w:pStyle w:val="TAL"/>
              <w:rPr>
                <w:u w:val="single"/>
                <w:lang w:eastAsia="ja-JP"/>
              </w:rPr>
            </w:pPr>
            <w:r w:rsidRPr="003128BD">
              <w:rPr>
                <w:u w:val="single"/>
                <w:lang w:eastAsia="ja-JP"/>
              </w:rPr>
              <w:t>Test 2:</w:t>
            </w:r>
          </w:p>
          <w:p w14:paraId="6CD2E0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10A5DE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5C21182"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71267BEB" w14:textId="77777777" w:rsidR="00892BB4" w:rsidRPr="003128BD" w:rsidRDefault="00892BB4" w:rsidP="00653727">
            <w:pPr>
              <w:pStyle w:val="TAL"/>
              <w:rPr>
                <w:u w:val="single"/>
                <w:lang w:eastAsia="ja-JP"/>
              </w:rPr>
            </w:pPr>
            <w:r w:rsidRPr="003128BD">
              <w:rPr>
                <w:u w:val="single"/>
                <w:lang w:eastAsia="ja-JP"/>
              </w:rPr>
              <w:t xml:space="preserve">Cell 3: </w:t>
            </w:r>
          </w:p>
          <w:p w14:paraId="6C6CE273" w14:textId="77777777" w:rsidR="00892BB4" w:rsidRPr="003128BD" w:rsidRDefault="00892BB4" w:rsidP="00653727">
            <w:pPr>
              <w:pStyle w:val="TAL"/>
              <w:rPr>
                <w:u w:val="single"/>
                <w:lang w:eastAsia="ja-JP"/>
              </w:rPr>
            </w:pPr>
            <w:r w:rsidRPr="003128BD">
              <w:rPr>
                <w:u w:val="single"/>
                <w:lang w:eastAsia="ja-JP"/>
              </w:rPr>
              <w:t xml:space="preserve">n257, n258, n261: </w:t>
            </w:r>
          </w:p>
          <w:p w14:paraId="28384E30" w14:textId="77777777" w:rsidR="00892BB4" w:rsidRPr="003128BD" w:rsidRDefault="00892BB4" w:rsidP="00653727">
            <w:pPr>
              <w:pStyle w:val="TAL"/>
              <w:rPr>
                <w:u w:val="single"/>
                <w:lang w:eastAsia="ja-JP"/>
              </w:rPr>
            </w:pPr>
            <w:r w:rsidRPr="003128BD">
              <w:rPr>
                <w:u w:val="single"/>
                <w:lang w:eastAsia="ja-JP"/>
              </w:rPr>
              <w:t>SINR_18 to RSRQ_55</w:t>
            </w:r>
          </w:p>
          <w:p w14:paraId="131C5D62"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5E4C2780"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65372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653727">
            <w:pPr>
              <w:pStyle w:val="TAL"/>
              <w:rPr>
                <w:u w:val="single"/>
                <w:lang w:eastAsia="ja-JP"/>
              </w:rPr>
            </w:pPr>
            <w:r w:rsidRPr="003128BD">
              <w:rPr>
                <w:u w:val="single"/>
                <w:lang w:eastAsia="ja-JP"/>
              </w:rPr>
              <w:t>Test 1:</w:t>
            </w:r>
          </w:p>
          <w:p w14:paraId="41578B7A" w14:textId="77777777" w:rsidR="00892BB4" w:rsidRPr="003128BD" w:rsidRDefault="00892BB4" w:rsidP="00653727">
            <w:pPr>
              <w:pStyle w:val="TAL"/>
              <w:rPr>
                <w:u w:val="single"/>
                <w:lang w:eastAsia="ja-JP"/>
              </w:rPr>
            </w:pPr>
            <w:r w:rsidRPr="003128BD">
              <w:rPr>
                <w:u w:val="single"/>
                <w:lang w:eastAsia="ja-JP"/>
              </w:rPr>
              <w:t>Noc1: -105.0dBm/15kHz</w:t>
            </w:r>
          </w:p>
          <w:p w14:paraId="568E9099" w14:textId="77777777" w:rsidR="00892BB4" w:rsidRPr="003128BD" w:rsidRDefault="00892BB4" w:rsidP="00653727">
            <w:pPr>
              <w:pStyle w:val="TAL"/>
              <w:rPr>
                <w:u w:val="single"/>
                <w:lang w:eastAsia="ja-JP"/>
              </w:rPr>
            </w:pPr>
            <w:r w:rsidRPr="003128BD">
              <w:rPr>
                <w:u w:val="single"/>
                <w:lang w:eastAsia="ja-JP"/>
              </w:rPr>
              <w:t>Noc2: -105.0dBm/15kHz</w:t>
            </w:r>
          </w:p>
          <w:p w14:paraId="364E3026" w14:textId="77777777" w:rsidR="00892BB4" w:rsidRPr="003128BD" w:rsidRDefault="00892BB4" w:rsidP="00653727">
            <w:pPr>
              <w:pStyle w:val="TAL"/>
              <w:rPr>
                <w:u w:val="single"/>
                <w:lang w:eastAsia="ja-JP"/>
              </w:rPr>
            </w:pPr>
            <w:r w:rsidRPr="003128BD">
              <w:rPr>
                <w:u w:val="single"/>
                <w:lang w:eastAsia="ja-JP"/>
              </w:rPr>
              <w:t>Ês1 / Noc1: -0.5dB</w:t>
            </w:r>
          </w:p>
          <w:p w14:paraId="7099F13A" w14:textId="77777777" w:rsidR="00892BB4" w:rsidRPr="003128BD" w:rsidRDefault="00892BB4" w:rsidP="00653727">
            <w:pPr>
              <w:pStyle w:val="TAL"/>
              <w:rPr>
                <w:u w:val="single"/>
                <w:lang w:eastAsia="ja-JP"/>
              </w:rPr>
            </w:pPr>
            <w:r w:rsidRPr="003128BD">
              <w:rPr>
                <w:u w:val="single"/>
                <w:lang w:eastAsia="ja-JP"/>
              </w:rPr>
              <w:t>Ês2 / Noc2: -0.5dB</w:t>
            </w:r>
          </w:p>
          <w:p w14:paraId="5CC82C97" w14:textId="77777777" w:rsidR="00892BB4" w:rsidRPr="003128BD" w:rsidRDefault="00892BB4" w:rsidP="00653727">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653727">
            <w:pPr>
              <w:pStyle w:val="TAL"/>
              <w:rPr>
                <w:u w:val="single"/>
                <w:lang w:eastAsia="ja-JP"/>
              </w:rPr>
            </w:pPr>
          </w:p>
          <w:p w14:paraId="165B9D02" w14:textId="77777777" w:rsidR="00892BB4" w:rsidRPr="003128BD" w:rsidRDefault="00892BB4" w:rsidP="00653727">
            <w:pPr>
              <w:pStyle w:val="TAL"/>
              <w:rPr>
                <w:u w:val="single"/>
                <w:lang w:eastAsia="ja-JP"/>
              </w:rPr>
            </w:pPr>
          </w:p>
          <w:p w14:paraId="53A314F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653727">
            <w:pPr>
              <w:pStyle w:val="TAL"/>
              <w:rPr>
                <w:u w:val="single"/>
                <w:lang w:eastAsia="ja-JP"/>
              </w:rPr>
            </w:pPr>
          </w:p>
          <w:p w14:paraId="63363973" w14:textId="77777777" w:rsidR="00892BB4" w:rsidRPr="003128BD" w:rsidRDefault="00892BB4" w:rsidP="00653727">
            <w:pPr>
              <w:pStyle w:val="TAL"/>
              <w:rPr>
                <w:u w:val="single"/>
                <w:lang w:eastAsia="ja-JP"/>
              </w:rPr>
            </w:pPr>
          </w:p>
          <w:p w14:paraId="3246D316" w14:textId="77777777" w:rsidR="00892BB4" w:rsidRPr="003128BD" w:rsidRDefault="00892BB4" w:rsidP="00653727">
            <w:pPr>
              <w:pStyle w:val="TAL"/>
              <w:rPr>
                <w:u w:val="single"/>
                <w:lang w:eastAsia="ja-JP"/>
              </w:rPr>
            </w:pPr>
            <w:r w:rsidRPr="003128BD">
              <w:rPr>
                <w:u w:val="single"/>
                <w:lang w:eastAsia="ja-JP"/>
              </w:rPr>
              <w:t>Test 2:</w:t>
            </w:r>
          </w:p>
          <w:p w14:paraId="621CB274" w14:textId="77777777" w:rsidR="00892BB4" w:rsidRPr="003128BD" w:rsidRDefault="00892BB4" w:rsidP="00653727">
            <w:pPr>
              <w:pStyle w:val="TAL"/>
              <w:rPr>
                <w:u w:val="single"/>
                <w:lang w:eastAsia="ja-JP"/>
              </w:rPr>
            </w:pPr>
            <w:r w:rsidRPr="003128BD">
              <w:rPr>
                <w:u w:val="single"/>
                <w:lang w:eastAsia="ja-JP"/>
              </w:rPr>
              <w:t>Noc1: -105.0dBm/15kHz</w:t>
            </w:r>
          </w:p>
          <w:p w14:paraId="01F70694" w14:textId="77777777" w:rsidR="00892BB4" w:rsidRPr="003128BD" w:rsidRDefault="00892BB4" w:rsidP="00653727">
            <w:pPr>
              <w:pStyle w:val="TAL"/>
              <w:rPr>
                <w:u w:val="single"/>
                <w:lang w:eastAsia="ja-JP"/>
              </w:rPr>
            </w:pPr>
            <w:r w:rsidRPr="003128BD">
              <w:rPr>
                <w:u w:val="single"/>
                <w:lang w:eastAsia="ja-JP"/>
              </w:rPr>
              <w:t>Noc2: -105.0dBm/15kHz</w:t>
            </w:r>
          </w:p>
          <w:p w14:paraId="7CC40798" w14:textId="77777777" w:rsidR="00892BB4" w:rsidRPr="003128BD" w:rsidRDefault="00892BB4" w:rsidP="00653727">
            <w:pPr>
              <w:pStyle w:val="TAL"/>
              <w:rPr>
                <w:u w:val="single"/>
                <w:lang w:eastAsia="ja-JP"/>
              </w:rPr>
            </w:pPr>
            <w:r w:rsidRPr="003128BD">
              <w:rPr>
                <w:u w:val="single"/>
                <w:lang w:eastAsia="ja-JP"/>
              </w:rPr>
              <w:t>Ês1 / Noc1: +11.0dB</w:t>
            </w:r>
          </w:p>
          <w:p w14:paraId="07645C65" w14:textId="77777777" w:rsidR="00892BB4" w:rsidRPr="003128BD" w:rsidRDefault="00892BB4" w:rsidP="00653727">
            <w:pPr>
              <w:pStyle w:val="TAL"/>
              <w:rPr>
                <w:u w:val="single"/>
                <w:lang w:eastAsia="ja-JP"/>
              </w:rPr>
            </w:pPr>
            <w:r w:rsidRPr="003128BD">
              <w:rPr>
                <w:u w:val="single"/>
                <w:lang w:eastAsia="ja-JP"/>
              </w:rPr>
              <w:t>Ês2 / Noc2: +11.0dB</w:t>
            </w:r>
          </w:p>
          <w:p w14:paraId="303930C9" w14:textId="77777777" w:rsidR="00892BB4" w:rsidRPr="003128BD" w:rsidRDefault="00892BB4" w:rsidP="00653727">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653727">
            <w:pPr>
              <w:pStyle w:val="TAL"/>
              <w:rPr>
                <w:u w:val="single"/>
                <w:lang w:eastAsia="ja-JP"/>
              </w:rPr>
            </w:pPr>
          </w:p>
          <w:p w14:paraId="13456F67" w14:textId="77777777" w:rsidR="00892BB4" w:rsidRPr="003128BD" w:rsidRDefault="00892BB4" w:rsidP="00653727">
            <w:pPr>
              <w:pStyle w:val="TAL"/>
              <w:rPr>
                <w:u w:val="single"/>
                <w:lang w:eastAsia="ja-JP"/>
              </w:rPr>
            </w:pPr>
          </w:p>
          <w:p w14:paraId="69CF7332" w14:textId="77777777" w:rsidR="00892BB4" w:rsidRPr="003128BD" w:rsidRDefault="00892BB4" w:rsidP="00653727">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653727">
            <w:pPr>
              <w:pStyle w:val="TAL"/>
              <w:rPr>
                <w:u w:val="single"/>
                <w:lang w:eastAsia="ja-JP"/>
              </w:rPr>
            </w:pPr>
          </w:p>
          <w:p w14:paraId="6C5929C5" w14:textId="77777777" w:rsidR="00892BB4" w:rsidRPr="003128BD" w:rsidRDefault="00892BB4" w:rsidP="00653727">
            <w:pPr>
              <w:pStyle w:val="TAL"/>
              <w:rPr>
                <w:u w:val="single"/>
                <w:lang w:eastAsia="ja-JP"/>
              </w:rPr>
            </w:pPr>
            <w:r w:rsidRPr="003128BD">
              <w:rPr>
                <w:u w:val="single"/>
                <w:lang w:eastAsia="ja-JP"/>
              </w:rPr>
              <w:t>Test 3:</w:t>
            </w:r>
          </w:p>
          <w:p w14:paraId="33A46860" w14:textId="77777777" w:rsidR="00892BB4" w:rsidRPr="003128BD" w:rsidRDefault="00892BB4" w:rsidP="00653727">
            <w:pPr>
              <w:pStyle w:val="TAL"/>
              <w:rPr>
                <w:u w:val="single"/>
                <w:lang w:eastAsia="ja-JP"/>
              </w:rPr>
            </w:pPr>
            <w:r w:rsidRPr="003128BD">
              <w:rPr>
                <w:u w:val="single"/>
                <w:lang w:eastAsia="ja-JP"/>
              </w:rPr>
              <w:t>Noc1: -105.0dBm/15kHz</w:t>
            </w:r>
          </w:p>
          <w:p w14:paraId="4544E8FE" w14:textId="77777777" w:rsidR="00892BB4" w:rsidRPr="003128BD" w:rsidRDefault="00892BB4" w:rsidP="00653727">
            <w:pPr>
              <w:pStyle w:val="TAL"/>
              <w:rPr>
                <w:u w:val="single"/>
                <w:lang w:eastAsia="ja-JP"/>
              </w:rPr>
            </w:pPr>
            <w:r w:rsidRPr="003128BD">
              <w:rPr>
                <w:u w:val="single"/>
                <w:lang w:eastAsia="ja-JP"/>
              </w:rPr>
              <w:t>Noc2: -105.0dBm/15kHz</w:t>
            </w:r>
          </w:p>
          <w:p w14:paraId="7FAB2200" w14:textId="77777777" w:rsidR="00892BB4" w:rsidRPr="003128BD" w:rsidRDefault="00892BB4" w:rsidP="00653727">
            <w:pPr>
              <w:pStyle w:val="TAL"/>
              <w:rPr>
                <w:u w:val="single"/>
                <w:lang w:eastAsia="ja-JP"/>
              </w:rPr>
            </w:pPr>
            <w:r w:rsidRPr="003128BD">
              <w:rPr>
                <w:u w:val="single"/>
                <w:lang w:eastAsia="ja-JP"/>
              </w:rPr>
              <w:t>Ês1 / Noc1: -3.0dB</w:t>
            </w:r>
          </w:p>
          <w:p w14:paraId="63445003" w14:textId="77777777" w:rsidR="00892BB4" w:rsidRPr="003128BD" w:rsidRDefault="00892BB4" w:rsidP="00653727">
            <w:pPr>
              <w:pStyle w:val="TAL"/>
              <w:rPr>
                <w:u w:val="single"/>
                <w:lang w:eastAsia="ja-JP"/>
              </w:rPr>
            </w:pPr>
            <w:r w:rsidRPr="003128BD">
              <w:rPr>
                <w:u w:val="single"/>
                <w:lang w:eastAsia="ja-JP"/>
              </w:rPr>
              <w:t>Ês2 / Noc2: -3.0dB</w:t>
            </w:r>
          </w:p>
          <w:p w14:paraId="4EBE603A" w14:textId="77777777" w:rsidR="00892BB4" w:rsidRPr="003128BD" w:rsidRDefault="00892BB4" w:rsidP="00653727">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653727">
            <w:pPr>
              <w:pStyle w:val="TAL"/>
              <w:rPr>
                <w:u w:val="single"/>
                <w:lang w:eastAsia="ja-JP"/>
              </w:rPr>
            </w:pPr>
          </w:p>
          <w:p w14:paraId="69C6C53E" w14:textId="77777777" w:rsidR="00892BB4" w:rsidRPr="003128BD" w:rsidRDefault="00892BB4" w:rsidP="00653727">
            <w:pPr>
              <w:pStyle w:val="TAL"/>
              <w:rPr>
                <w:u w:val="single"/>
                <w:lang w:eastAsia="ja-JP"/>
              </w:rPr>
            </w:pPr>
          </w:p>
          <w:p w14:paraId="0989D31D" w14:textId="77777777" w:rsidR="00892BB4" w:rsidRPr="003128BD" w:rsidRDefault="00892BB4" w:rsidP="00653727">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653727">
            <w:pPr>
              <w:pStyle w:val="TAL"/>
              <w:rPr>
                <w:u w:val="single"/>
                <w:lang w:eastAsia="ja-JP"/>
              </w:rPr>
            </w:pPr>
            <w:r w:rsidRPr="003128BD">
              <w:rPr>
                <w:u w:val="single"/>
                <w:lang w:eastAsia="ja-JP"/>
              </w:rPr>
              <w:t>Test 1:</w:t>
            </w:r>
          </w:p>
          <w:p w14:paraId="108DCEEB" w14:textId="77777777" w:rsidR="00892BB4" w:rsidRPr="003128BD" w:rsidRDefault="00892BB4" w:rsidP="00653727">
            <w:pPr>
              <w:pStyle w:val="TAL"/>
              <w:rPr>
                <w:u w:val="single"/>
                <w:lang w:eastAsia="ja-JP"/>
              </w:rPr>
            </w:pPr>
            <w:r w:rsidRPr="003128BD">
              <w:rPr>
                <w:u w:val="single"/>
                <w:lang w:eastAsia="ja-JP"/>
              </w:rPr>
              <w:t>0dB</w:t>
            </w:r>
          </w:p>
          <w:p w14:paraId="2B47C81E" w14:textId="77777777" w:rsidR="00892BB4" w:rsidRPr="003128BD" w:rsidRDefault="00892BB4" w:rsidP="00653727">
            <w:pPr>
              <w:pStyle w:val="TAL"/>
              <w:rPr>
                <w:u w:val="single"/>
                <w:lang w:eastAsia="ja-JP"/>
              </w:rPr>
            </w:pPr>
            <w:r w:rsidRPr="003128BD">
              <w:rPr>
                <w:u w:val="single"/>
                <w:lang w:eastAsia="ja-JP"/>
              </w:rPr>
              <w:t>0dB</w:t>
            </w:r>
          </w:p>
          <w:p w14:paraId="7BD4E9F5" w14:textId="77777777" w:rsidR="00892BB4" w:rsidRPr="003128BD" w:rsidRDefault="00892BB4" w:rsidP="00653727">
            <w:pPr>
              <w:pStyle w:val="TAL"/>
              <w:rPr>
                <w:u w:val="single"/>
                <w:lang w:eastAsia="ja-JP"/>
              </w:rPr>
            </w:pPr>
            <w:r w:rsidRPr="003128BD">
              <w:rPr>
                <w:u w:val="single"/>
                <w:lang w:eastAsia="ja-JP"/>
              </w:rPr>
              <w:t>0dB</w:t>
            </w:r>
          </w:p>
          <w:p w14:paraId="32204BA6" w14:textId="77777777" w:rsidR="00892BB4" w:rsidRPr="003128BD" w:rsidRDefault="00892BB4" w:rsidP="00653727">
            <w:pPr>
              <w:pStyle w:val="TAL"/>
              <w:rPr>
                <w:u w:val="single"/>
                <w:lang w:eastAsia="ja-JP"/>
              </w:rPr>
            </w:pPr>
            <w:r w:rsidRPr="003128BD">
              <w:rPr>
                <w:u w:val="single"/>
                <w:lang w:eastAsia="ja-JP"/>
              </w:rPr>
              <w:t>0dB</w:t>
            </w:r>
          </w:p>
          <w:p w14:paraId="1C02EBA9" w14:textId="77777777" w:rsidR="00892BB4" w:rsidRPr="003128BD" w:rsidRDefault="00892BB4" w:rsidP="00653727">
            <w:pPr>
              <w:pStyle w:val="TAL"/>
              <w:rPr>
                <w:u w:val="single"/>
                <w:lang w:eastAsia="ja-JP"/>
              </w:rPr>
            </w:pPr>
            <w:r w:rsidRPr="003128BD">
              <w:rPr>
                <w:u w:val="single"/>
                <w:lang w:eastAsia="ja-JP"/>
              </w:rPr>
              <w:t>Via Mapping</w:t>
            </w:r>
          </w:p>
          <w:p w14:paraId="37176965" w14:textId="77777777" w:rsidR="00892BB4" w:rsidRPr="003128BD" w:rsidRDefault="00892BB4" w:rsidP="00653727">
            <w:pPr>
              <w:pStyle w:val="TAL"/>
              <w:rPr>
                <w:u w:val="single"/>
                <w:lang w:eastAsia="ja-JP"/>
              </w:rPr>
            </w:pPr>
          </w:p>
          <w:p w14:paraId="1833079C" w14:textId="77777777" w:rsidR="00892BB4" w:rsidRPr="003128BD" w:rsidRDefault="00892BB4" w:rsidP="00653727">
            <w:pPr>
              <w:pStyle w:val="TAL"/>
              <w:rPr>
                <w:u w:val="single"/>
                <w:lang w:eastAsia="ja-JP"/>
              </w:rPr>
            </w:pPr>
          </w:p>
          <w:p w14:paraId="78B79CD2" w14:textId="77777777" w:rsidR="00892BB4" w:rsidRPr="003128BD" w:rsidRDefault="00892BB4" w:rsidP="00653727">
            <w:pPr>
              <w:pStyle w:val="TAL"/>
              <w:rPr>
                <w:u w:val="single"/>
                <w:lang w:eastAsia="ja-JP"/>
              </w:rPr>
            </w:pPr>
          </w:p>
          <w:p w14:paraId="37082A7D" w14:textId="77777777" w:rsidR="00892BB4" w:rsidRPr="003128BD" w:rsidRDefault="00892BB4" w:rsidP="00653727">
            <w:pPr>
              <w:pStyle w:val="TAL"/>
              <w:rPr>
                <w:u w:val="single"/>
                <w:lang w:eastAsia="ja-JP"/>
              </w:rPr>
            </w:pPr>
          </w:p>
          <w:p w14:paraId="4F52BD2C" w14:textId="77777777" w:rsidR="00892BB4" w:rsidRPr="003128BD" w:rsidRDefault="00892BB4" w:rsidP="00653727">
            <w:pPr>
              <w:pStyle w:val="TAL"/>
              <w:rPr>
                <w:u w:val="single"/>
                <w:lang w:eastAsia="ja-JP"/>
              </w:rPr>
            </w:pPr>
            <w:r w:rsidRPr="003128BD">
              <w:rPr>
                <w:u w:val="single"/>
                <w:lang w:eastAsia="ja-JP"/>
              </w:rPr>
              <w:t>Via Mapping</w:t>
            </w:r>
          </w:p>
          <w:p w14:paraId="343030EE" w14:textId="77777777" w:rsidR="00892BB4" w:rsidRPr="003128BD" w:rsidRDefault="00892BB4" w:rsidP="00653727">
            <w:pPr>
              <w:pStyle w:val="TAL"/>
              <w:rPr>
                <w:u w:val="single"/>
                <w:lang w:eastAsia="ja-JP"/>
              </w:rPr>
            </w:pPr>
          </w:p>
          <w:p w14:paraId="37D1DC2D" w14:textId="77777777" w:rsidR="00892BB4" w:rsidRPr="003128BD" w:rsidRDefault="00892BB4" w:rsidP="00653727">
            <w:pPr>
              <w:pStyle w:val="TAL"/>
              <w:rPr>
                <w:u w:val="single"/>
                <w:lang w:eastAsia="ja-JP"/>
              </w:rPr>
            </w:pPr>
          </w:p>
          <w:p w14:paraId="08F8694B" w14:textId="77777777" w:rsidR="00892BB4" w:rsidRPr="003128BD" w:rsidRDefault="00892BB4" w:rsidP="00653727">
            <w:pPr>
              <w:pStyle w:val="TAL"/>
              <w:rPr>
                <w:u w:val="single"/>
                <w:lang w:eastAsia="ja-JP"/>
              </w:rPr>
            </w:pPr>
          </w:p>
          <w:p w14:paraId="3CEC058A" w14:textId="77777777" w:rsidR="00892BB4" w:rsidRPr="003128BD" w:rsidRDefault="00892BB4" w:rsidP="00653727">
            <w:pPr>
              <w:pStyle w:val="TAL"/>
              <w:rPr>
                <w:u w:val="single"/>
                <w:lang w:eastAsia="ja-JP"/>
              </w:rPr>
            </w:pPr>
          </w:p>
          <w:p w14:paraId="459D47D0" w14:textId="77777777" w:rsidR="00892BB4" w:rsidRPr="003128BD" w:rsidRDefault="00892BB4" w:rsidP="00653727">
            <w:pPr>
              <w:pStyle w:val="TAL"/>
              <w:rPr>
                <w:u w:val="single"/>
                <w:lang w:eastAsia="ja-JP"/>
              </w:rPr>
            </w:pPr>
            <w:r w:rsidRPr="003128BD">
              <w:rPr>
                <w:u w:val="single"/>
                <w:lang w:eastAsia="ja-JP"/>
              </w:rPr>
              <w:t>Test 2:</w:t>
            </w:r>
          </w:p>
          <w:p w14:paraId="3DD8D7BF" w14:textId="77777777" w:rsidR="00892BB4" w:rsidRPr="003128BD" w:rsidRDefault="00892BB4" w:rsidP="00653727">
            <w:pPr>
              <w:pStyle w:val="TAL"/>
              <w:rPr>
                <w:u w:val="single"/>
                <w:lang w:eastAsia="ja-JP"/>
              </w:rPr>
            </w:pPr>
            <w:r w:rsidRPr="003128BD">
              <w:rPr>
                <w:u w:val="single"/>
                <w:lang w:eastAsia="ja-JP"/>
              </w:rPr>
              <w:t>-0.1dB</w:t>
            </w:r>
          </w:p>
          <w:p w14:paraId="42D9846B" w14:textId="77777777" w:rsidR="00892BB4" w:rsidRPr="003128BD" w:rsidRDefault="00892BB4" w:rsidP="00653727">
            <w:pPr>
              <w:pStyle w:val="TAL"/>
              <w:rPr>
                <w:u w:val="single"/>
                <w:lang w:eastAsia="ja-JP"/>
              </w:rPr>
            </w:pPr>
            <w:r w:rsidRPr="003128BD">
              <w:rPr>
                <w:u w:val="single"/>
                <w:lang w:eastAsia="ja-JP"/>
              </w:rPr>
              <w:t>-0.1dB</w:t>
            </w:r>
          </w:p>
          <w:p w14:paraId="2DB9C208" w14:textId="77777777" w:rsidR="00892BB4" w:rsidRPr="003128BD" w:rsidRDefault="00892BB4" w:rsidP="00653727">
            <w:pPr>
              <w:pStyle w:val="TAL"/>
              <w:rPr>
                <w:u w:val="single"/>
                <w:lang w:eastAsia="ja-JP"/>
              </w:rPr>
            </w:pPr>
            <w:r w:rsidRPr="003128BD">
              <w:rPr>
                <w:u w:val="single"/>
                <w:lang w:eastAsia="ja-JP"/>
              </w:rPr>
              <w:t>0dB</w:t>
            </w:r>
          </w:p>
          <w:p w14:paraId="4A55797C" w14:textId="77777777" w:rsidR="00892BB4" w:rsidRPr="003128BD" w:rsidRDefault="00892BB4" w:rsidP="00653727">
            <w:pPr>
              <w:pStyle w:val="TAL"/>
              <w:rPr>
                <w:u w:val="single"/>
                <w:lang w:eastAsia="ja-JP"/>
              </w:rPr>
            </w:pPr>
            <w:r w:rsidRPr="003128BD">
              <w:rPr>
                <w:u w:val="single"/>
                <w:lang w:eastAsia="ja-JP"/>
              </w:rPr>
              <w:t>0dB</w:t>
            </w:r>
          </w:p>
          <w:p w14:paraId="4C2255F3" w14:textId="77777777" w:rsidR="00892BB4" w:rsidRPr="003128BD" w:rsidRDefault="00892BB4" w:rsidP="00653727">
            <w:pPr>
              <w:pStyle w:val="TAL"/>
              <w:rPr>
                <w:u w:val="single"/>
                <w:lang w:eastAsia="ja-JP"/>
              </w:rPr>
            </w:pPr>
            <w:r w:rsidRPr="003128BD">
              <w:rPr>
                <w:u w:val="single"/>
                <w:lang w:eastAsia="ja-JP"/>
              </w:rPr>
              <w:t>Via Mapping</w:t>
            </w:r>
          </w:p>
          <w:p w14:paraId="5C482531" w14:textId="77777777" w:rsidR="00892BB4" w:rsidRPr="003128BD" w:rsidRDefault="00892BB4" w:rsidP="00653727">
            <w:pPr>
              <w:pStyle w:val="TAL"/>
              <w:rPr>
                <w:u w:val="single"/>
                <w:lang w:eastAsia="ja-JP"/>
              </w:rPr>
            </w:pPr>
          </w:p>
          <w:p w14:paraId="56C7A171" w14:textId="77777777" w:rsidR="00892BB4" w:rsidRPr="003128BD" w:rsidRDefault="00892BB4" w:rsidP="00653727">
            <w:pPr>
              <w:pStyle w:val="TAL"/>
              <w:rPr>
                <w:u w:val="single"/>
                <w:lang w:eastAsia="ja-JP"/>
              </w:rPr>
            </w:pPr>
          </w:p>
          <w:p w14:paraId="43894152" w14:textId="77777777" w:rsidR="00892BB4" w:rsidRPr="003128BD" w:rsidRDefault="00892BB4" w:rsidP="00653727">
            <w:pPr>
              <w:pStyle w:val="TAL"/>
              <w:rPr>
                <w:u w:val="single"/>
                <w:lang w:eastAsia="ja-JP"/>
              </w:rPr>
            </w:pPr>
          </w:p>
          <w:p w14:paraId="039BB565" w14:textId="77777777" w:rsidR="00892BB4" w:rsidRPr="003128BD" w:rsidRDefault="00892BB4" w:rsidP="00653727">
            <w:pPr>
              <w:pStyle w:val="TAL"/>
              <w:rPr>
                <w:u w:val="single"/>
                <w:lang w:eastAsia="ja-JP"/>
              </w:rPr>
            </w:pPr>
          </w:p>
          <w:p w14:paraId="078A8590" w14:textId="77777777" w:rsidR="00892BB4" w:rsidRPr="003128BD" w:rsidRDefault="00892BB4" w:rsidP="00653727">
            <w:pPr>
              <w:pStyle w:val="TAL"/>
              <w:rPr>
                <w:u w:val="single"/>
                <w:lang w:eastAsia="ja-JP"/>
              </w:rPr>
            </w:pPr>
            <w:r w:rsidRPr="003128BD">
              <w:rPr>
                <w:u w:val="single"/>
                <w:lang w:eastAsia="ja-JP"/>
              </w:rPr>
              <w:t>Via Mapping</w:t>
            </w:r>
          </w:p>
          <w:p w14:paraId="68329CAF" w14:textId="77777777" w:rsidR="00892BB4" w:rsidRPr="003128BD" w:rsidRDefault="00892BB4" w:rsidP="00653727">
            <w:pPr>
              <w:pStyle w:val="TAL"/>
              <w:rPr>
                <w:u w:val="single"/>
                <w:lang w:eastAsia="ja-JP"/>
              </w:rPr>
            </w:pPr>
          </w:p>
          <w:p w14:paraId="78B1C854" w14:textId="77777777" w:rsidR="00892BB4" w:rsidRPr="003128BD" w:rsidRDefault="00892BB4" w:rsidP="00653727">
            <w:pPr>
              <w:pStyle w:val="TAL"/>
              <w:rPr>
                <w:u w:val="single"/>
                <w:lang w:eastAsia="ja-JP"/>
              </w:rPr>
            </w:pPr>
          </w:p>
          <w:p w14:paraId="575F27CA" w14:textId="77777777" w:rsidR="00892BB4" w:rsidRPr="003128BD" w:rsidRDefault="00892BB4" w:rsidP="00653727">
            <w:pPr>
              <w:pStyle w:val="TAL"/>
              <w:rPr>
                <w:u w:val="single"/>
                <w:lang w:eastAsia="ja-JP"/>
              </w:rPr>
            </w:pPr>
          </w:p>
          <w:p w14:paraId="78865229" w14:textId="77777777" w:rsidR="00892BB4" w:rsidRPr="003128BD" w:rsidRDefault="00892BB4" w:rsidP="00653727">
            <w:pPr>
              <w:pStyle w:val="TAL"/>
              <w:rPr>
                <w:u w:val="single"/>
                <w:lang w:eastAsia="ja-JP"/>
              </w:rPr>
            </w:pPr>
            <w:r w:rsidRPr="003128BD">
              <w:rPr>
                <w:u w:val="single"/>
                <w:lang w:eastAsia="ja-JP"/>
              </w:rPr>
              <w:t>Test 3:</w:t>
            </w:r>
          </w:p>
          <w:p w14:paraId="540AF0AB" w14:textId="77777777" w:rsidR="00892BB4" w:rsidRPr="003128BD" w:rsidRDefault="00892BB4" w:rsidP="00653727">
            <w:pPr>
              <w:pStyle w:val="TAL"/>
              <w:rPr>
                <w:u w:val="single"/>
                <w:lang w:eastAsia="ja-JP"/>
              </w:rPr>
            </w:pPr>
            <w:r w:rsidRPr="003128BD">
              <w:rPr>
                <w:u w:val="single"/>
                <w:lang w:eastAsia="ja-JP"/>
              </w:rPr>
              <w:t>0dB</w:t>
            </w:r>
          </w:p>
          <w:p w14:paraId="42BFC10A" w14:textId="77777777" w:rsidR="00892BB4" w:rsidRPr="003128BD" w:rsidRDefault="00892BB4" w:rsidP="00653727">
            <w:pPr>
              <w:pStyle w:val="TAL"/>
              <w:rPr>
                <w:u w:val="single"/>
                <w:lang w:eastAsia="ja-JP"/>
              </w:rPr>
            </w:pPr>
            <w:r w:rsidRPr="003128BD">
              <w:rPr>
                <w:u w:val="single"/>
                <w:lang w:eastAsia="ja-JP"/>
              </w:rPr>
              <w:t>0dB</w:t>
            </w:r>
          </w:p>
          <w:p w14:paraId="515D6C35" w14:textId="77777777" w:rsidR="00892BB4" w:rsidRPr="003128BD" w:rsidRDefault="00892BB4" w:rsidP="00653727">
            <w:pPr>
              <w:pStyle w:val="TAL"/>
              <w:rPr>
                <w:u w:val="single"/>
                <w:lang w:eastAsia="ja-JP"/>
              </w:rPr>
            </w:pPr>
            <w:r w:rsidRPr="003128BD">
              <w:rPr>
                <w:u w:val="single"/>
                <w:lang w:eastAsia="ja-JP"/>
              </w:rPr>
              <w:t>0.9dB</w:t>
            </w:r>
          </w:p>
          <w:p w14:paraId="080D035A" w14:textId="77777777" w:rsidR="00892BB4" w:rsidRPr="003128BD" w:rsidRDefault="00892BB4" w:rsidP="00653727">
            <w:pPr>
              <w:pStyle w:val="TAL"/>
              <w:rPr>
                <w:u w:val="single"/>
                <w:lang w:eastAsia="ja-JP"/>
              </w:rPr>
            </w:pPr>
            <w:r w:rsidRPr="003128BD">
              <w:rPr>
                <w:u w:val="single"/>
                <w:lang w:eastAsia="ja-JP"/>
              </w:rPr>
              <w:t>0.9dB</w:t>
            </w:r>
          </w:p>
          <w:p w14:paraId="76463BDB" w14:textId="77777777" w:rsidR="00892BB4" w:rsidRPr="003128BD" w:rsidRDefault="00892BB4" w:rsidP="00653727">
            <w:pPr>
              <w:pStyle w:val="TAL"/>
              <w:rPr>
                <w:u w:val="single"/>
                <w:lang w:eastAsia="ja-JP"/>
              </w:rPr>
            </w:pPr>
            <w:r w:rsidRPr="003128BD">
              <w:rPr>
                <w:u w:val="single"/>
                <w:lang w:eastAsia="ja-JP"/>
              </w:rPr>
              <w:t>Via Mapping</w:t>
            </w:r>
          </w:p>
          <w:p w14:paraId="7F73282E" w14:textId="77777777" w:rsidR="00892BB4" w:rsidRPr="003128BD" w:rsidRDefault="00892BB4" w:rsidP="00653727">
            <w:pPr>
              <w:pStyle w:val="TAL"/>
              <w:rPr>
                <w:u w:val="single"/>
                <w:lang w:eastAsia="ja-JP"/>
              </w:rPr>
            </w:pPr>
          </w:p>
          <w:p w14:paraId="7FD97500" w14:textId="77777777" w:rsidR="00892BB4" w:rsidRPr="003128BD" w:rsidRDefault="00892BB4" w:rsidP="00653727">
            <w:pPr>
              <w:pStyle w:val="TAL"/>
              <w:rPr>
                <w:u w:val="single"/>
                <w:lang w:eastAsia="ja-JP"/>
              </w:rPr>
            </w:pPr>
          </w:p>
          <w:p w14:paraId="546A90C9" w14:textId="77777777" w:rsidR="00892BB4" w:rsidRPr="003128BD" w:rsidRDefault="00892BB4" w:rsidP="00653727">
            <w:pPr>
              <w:pStyle w:val="TAL"/>
              <w:rPr>
                <w:u w:val="single"/>
                <w:lang w:eastAsia="ja-JP"/>
              </w:rPr>
            </w:pPr>
          </w:p>
          <w:p w14:paraId="17415EBE" w14:textId="77777777" w:rsidR="00892BB4" w:rsidRPr="003128BD" w:rsidRDefault="00892BB4" w:rsidP="00653727">
            <w:pPr>
              <w:pStyle w:val="TAL"/>
              <w:rPr>
                <w:u w:val="single"/>
                <w:lang w:eastAsia="ja-JP"/>
              </w:rPr>
            </w:pPr>
          </w:p>
          <w:p w14:paraId="41DC4BD5"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653727">
            <w:pPr>
              <w:pStyle w:val="TAL"/>
              <w:rPr>
                <w:u w:val="single"/>
                <w:lang w:eastAsia="ja-JP"/>
              </w:rPr>
            </w:pPr>
            <w:r w:rsidRPr="003128BD">
              <w:rPr>
                <w:u w:val="single"/>
                <w:lang w:eastAsia="ja-JP"/>
              </w:rPr>
              <w:t>Test 1:</w:t>
            </w:r>
          </w:p>
          <w:p w14:paraId="6BBF031A" w14:textId="77777777" w:rsidR="00892BB4" w:rsidRPr="003128BD" w:rsidRDefault="00892BB4" w:rsidP="00653727">
            <w:pPr>
              <w:pStyle w:val="TAL"/>
              <w:rPr>
                <w:u w:val="single"/>
                <w:lang w:eastAsia="ja-JP"/>
              </w:rPr>
            </w:pPr>
            <w:r w:rsidRPr="003128BD">
              <w:rPr>
                <w:u w:val="single"/>
                <w:lang w:eastAsia="ja-JP"/>
              </w:rPr>
              <w:t>Noc1: -105.0dBm/15kHz</w:t>
            </w:r>
          </w:p>
          <w:p w14:paraId="19E6F60E" w14:textId="77777777" w:rsidR="00892BB4" w:rsidRPr="003128BD" w:rsidRDefault="00892BB4" w:rsidP="00653727">
            <w:pPr>
              <w:pStyle w:val="TAL"/>
              <w:rPr>
                <w:u w:val="single"/>
                <w:lang w:eastAsia="ja-JP"/>
              </w:rPr>
            </w:pPr>
            <w:r w:rsidRPr="003128BD">
              <w:rPr>
                <w:u w:val="single"/>
                <w:lang w:eastAsia="ja-JP"/>
              </w:rPr>
              <w:t>Noc2: -105.0dBm/15kHz</w:t>
            </w:r>
          </w:p>
          <w:p w14:paraId="4C7A496F" w14:textId="77777777" w:rsidR="00892BB4" w:rsidRPr="003128BD" w:rsidRDefault="00892BB4" w:rsidP="00653727">
            <w:pPr>
              <w:pStyle w:val="TAL"/>
              <w:rPr>
                <w:u w:val="single"/>
                <w:lang w:eastAsia="ja-JP"/>
              </w:rPr>
            </w:pPr>
            <w:r w:rsidRPr="003128BD">
              <w:rPr>
                <w:u w:val="single"/>
                <w:lang w:eastAsia="ja-JP"/>
              </w:rPr>
              <w:t>Ês1 / Noc1: -0.5dB</w:t>
            </w:r>
          </w:p>
          <w:p w14:paraId="0A5FF2B5" w14:textId="77777777" w:rsidR="00892BB4" w:rsidRPr="003128BD" w:rsidRDefault="00892BB4" w:rsidP="00653727">
            <w:pPr>
              <w:pStyle w:val="TAL"/>
              <w:rPr>
                <w:u w:val="single"/>
                <w:lang w:eastAsia="ja-JP"/>
              </w:rPr>
            </w:pPr>
            <w:r w:rsidRPr="003128BD">
              <w:rPr>
                <w:u w:val="single"/>
                <w:lang w:eastAsia="ja-JP"/>
              </w:rPr>
              <w:t>Ês2 / Noc2: -0.5dB</w:t>
            </w:r>
          </w:p>
          <w:p w14:paraId="1DEEB2E4"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653727">
            <w:pPr>
              <w:pStyle w:val="TAL"/>
              <w:rPr>
                <w:u w:val="single"/>
                <w:lang w:eastAsia="ja-JP"/>
              </w:rPr>
            </w:pPr>
            <w:r w:rsidRPr="003128BD">
              <w:rPr>
                <w:u w:val="single"/>
                <w:lang w:eastAsia="ja-JP"/>
              </w:rPr>
              <w:t xml:space="preserve">n257, n258, n261: </w:t>
            </w:r>
          </w:p>
          <w:p w14:paraId="7C0B9A48" w14:textId="77777777" w:rsidR="00892BB4" w:rsidRPr="003128BD" w:rsidRDefault="00892BB4" w:rsidP="00653727">
            <w:pPr>
              <w:pStyle w:val="TAL"/>
              <w:rPr>
                <w:u w:val="single"/>
                <w:lang w:eastAsia="ja-JP"/>
              </w:rPr>
            </w:pPr>
            <w:r w:rsidRPr="003128BD">
              <w:rPr>
                <w:u w:val="single"/>
                <w:lang w:eastAsia="ja-JP"/>
              </w:rPr>
              <w:t>SINR_27 to SINR_62</w:t>
            </w:r>
          </w:p>
          <w:p w14:paraId="642AC9C5" w14:textId="77777777" w:rsidR="00892BB4" w:rsidRPr="003128BD" w:rsidRDefault="00892BB4" w:rsidP="00653727">
            <w:pPr>
              <w:pStyle w:val="TAL"/>
              <w:rPr>
                <w:u w:val="single"/>
                <w:lang w:eastAsia="ja-JP"/>
              </w:rPr>
            </w:pPr>
            <w:r w:rsidRPr="003128BD">
              <w:rPr>
                <w:u w:val="single"/>
                <w:lang w:eastAsia="ja-JP"/>
              </w:rPr>
              <w:t>n260: SINR_27 to SINR_61</w:t>
            </w:r>
          </w:p>
          <w:p w14:paraId="588B7018" w14:textId="77777777" w:rsidR="00892BB4" w:rsidRPr="003128BD" w:rsidRDefault="00892BB4" w:rsidP="00653727">
            <w:pPr>
              <w:pStyle w:val="TAL"/>
              <w:rPr>
                <w:u w:val="single"/>
                <w:lang w:eastAsia="ja-JP"/>
              </w:rPr>
            </w:pPr>
          </w:p>
          <w:p w14:paraId="78582746" w14:textId="77777777" w:rsidR="00892BB4" w:rsidRPr="003128BD" w:rsidRDefault="00892BB4" w:rsidP="00653727">
            <w:pPr>
              <w:pStyle w:val="TAL"/>
              <w:rPr>
                <w:u w:val="single"/>
                <w:lang w:eastAsia="ja-JP"/>
              </w:rPr>
            </w:pPr>
            <w:r w:rsidRPr="003128BD">
              <w:rPr>
                <w:u w:val="single"/>
                <w:lang w:eastAsia="ja-JP"/>
              </w:rPr>
              <w:t>Cell 3: SINR_x-8 to SINR_x+8</w:t>
            </w:r>
          </w:p>
          <w:p w14:paraId="68E7B179" w14:textId="77777777" w:rsidR="00892BB4" w:rsidRPr="003128BD" w:rsidRDefault="00892BB4" w:rsidP="00653727">
            <w:pPr>
              <w:pStyle w:val="TAL"/>
              <w:rPr>
                <w:u w:val="single"/>
                <w:lang w:eastAsia="ja-JP"/>
              </w:rPr>
            </w:pPr>
          </w:p>
          <w:p w14:paraId="1B905157" w14:textId="77777777" w:rsidR="00892BB4" w:rsidRPr="003128BD" w:rsidRDefault="00892BB4" w:rsidP="00653727">
            <w:pPr>
              <w:pStyle w:val="TAL"/>
              <w:rPr>
                <w:u w:val="single"/>
                <w:lang w:eastAsia="ja-JP"/>
              </w:rPr>
            </w:pPr>
          </w:p>
          <w:p w14:paraId="0A8D3D0B" w14:textId="77777777" w:rsidR="00892BB4" w:rsidRPr="003128BD" w:rsidRDefault="00892BB4" w:rsidP="00653727">
            <w:pPr>
              <w:pStyle w:val="TAL"/>
              <w:rPr>
                <w:u w:val="single"/>
                <w:lang w:eastAsia="ja-JP"/>
              </w:rPr>
            </w:pPr>
          </w:p>
          <w:p w14:paraId="676B7894" w14:textId="77777777" w:rsidR="00892BB4" w:rsidRPr="003128BD" w:rsidRDefault="00892BB4" w:rsidP="00653727">
            <w:pPr>
              <w:pStyle w:val="TAL"/>
              <w:rPr>
                <w:u w:val="single"/>
                <w:lang w:eastAsia="ja-JP"/>
              </w:rPr>
            </w:pPr>
          </w:p>
          <w:p w14:paraId="20FDBEB4" w14:textId="77777777" w:rsidR="00892BB4" w:rsidRPr="003128BD" w:rsidRDefault="00892BB4" w:rsidP="00653727">
            <w:pPr>
              <w:pStyle w:val="TAL"/>
              <w:rPr>
                <w:u w:val="single"/>
                <w:lang w:eastAsia="ja-JP"/>
              </w:rPr>
            </w:pPr>
            <w:r w:rsidRPr="003128BD">
              <w:rPr>
                <w:u w:val="single"/>
                <w:lang w:eastAsia="ja-JP"/>
              </w:rPr>
              <w:t>Test 2:</w:t>
            </w:r>
          </w:p>
          <w:p w14:paraId="4189B94F" w14:textId="77777777" w:rsidR="00892BB4" w:rsidRPr="003128BD" w:rsidRDefault="00892BB4" w:rsidP="00653727">
            <w:pPr>
              <w:pStyle w:val="TAL"/>
              <w:rPr>
                <w:u w:val="single"/>
                <w:lang w:eastAsia="ja-JP"/>
              </w:rPr>
            </w:pPr>
            <w:r w:rsidRPr="003128BD">
              <w:rPr>
                <w:u w:val="single"/>
                <w:lang w:eastAsia="ja-JP"/>
              </w:rPr>
              <w:t>Noc1: -105.1dBm/15kHz</w:t>
            </w:r>
          </w:p>
          <w:p w14:paraId="5B96F532" w14:textId="77777777" w:rsidR="00892BB4" w:rsidRPr="003128BD" w:rsidRDefault="00892BB4" w:rsidP="00653727">
            <w:pPr>
              <w:pStyle w:val="TAL"/>
              <w:rPr>
                <w:u w:val="single"/>
                <w:lang w:eastAsia="ja-JP"/>
              </w:rPr>
            </w:pPr>
            <w:r w:rsidRPr="003128BD">
              <w:rPr>
                <w:u w:val="single"/>
                <w:lang w:eastAsia="ja-JP"/>
              </w:rPr>
              <w:t>Noc2: -105.1dBm/15kHz</w:t>
            </w:r>
          </w:p>
          <w:p w14:paraId="494975C6" w14:textId="77777777" w:rsidR="00892BB4" w:rsidRPr="003128BD" w:rsidRDefault="00892BB4" w:rsidP="00653727">
            <w:pPr>
              <w:pStyle w:val="TAL"/>
              <w:rPr>
                <w:u w:val="single"/>
                <w:lang w:eastAsia="ja-JP"/>
              </w:rPr>
            </w:pPr>
            <w:r w:rsidRPr="003128BD">
              <w:rPr>
                <w:u w:val="single"/>
                <w:lang w:eastAsia="ja-JP"/>
              </w:rPr>
              <w:t>Ês1 / Noc1: +11.0dB</w:t>
            </w:r>
          </w:p>
          <w:p w14:paraId="22381B60" w14:textId="77777777" w:rsidR="00892BB4" w:rsidRPr="003128BD" w:rsidRDefault="00892BB4" w:rsidP="00653727">
            <w:pPr>
              <w:pStyle w:val="TAL"/>
              <w:rPr>
                <w:u w:val="single"/>
                <w:lang w:eastAsia="ja-JP"/>
              </w:rPr>
            </w:pPr>
            <w:r w:rsidRPr="003128BD">
              <w:rPr>
                <w:u w:val="single"/>
                <w:lang w:eastAsia="ja-JP"/>
              </w:rPr>
              <w:t>Ês2 / Noc2: +11.0dB</w:t>
            </w:r>
          </w:p>
          <w:p w14:paraId="5D7F01AC"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653727">
            <w:pPr>
              <w:pStyle w:val="TAL"/>
              <w:rPr>
                <w:u w:val="single"/>
                <w:lang w:eastAsia="ja-JP"/>
              </w:rPr>
            </w:pPr>
            <w:r w:rsidRPr="003128BD">
              <w:rPr>
                <w:u w:val="single"/>
                <w:lang w:eastAsia="ja-JP"/>
              </w:rPr>
              <w:t xml:space="preserve">n257, n258, n261: </w:t>
            </w:r>
          </w:p>
          <w:p w14:paraId="21E86D36" w14:textId="77777777" w:rsidR="00892BB4" w:rsidRPr="003128BD" w:rsidRDefault="00892BB4" w:rsidP="00653727">
            <w:pPr>
              <w:pStyle w:val="TAL"/>
              <w:rPr>
                <w:u w:val="single"/>
                <w:lang w:eastAsia="ja-JP"/>
              </w:rPr>
            </w:pPr>
            <w:r w:rsidRPr="003128BD">
              <w:rPr>
                <w:u w:val="single"/>
                <w:lang w:eastAsia="ja-JP"/>
              </w:rPr>
              <w:t>SINR_48 to SINR_87</w:t>
            </w:r>
          </w:p>
          <w:p w14:paraId="6CB27314" w14:textId="77777777" w:rsidR="00892BB4" w:rsidRPr="003128BD" w:rsidRDefault="00892BB4" w:rsidP="00653727">
            <w:pPr>
              <w:pStyle w:val="TAL"/>
              <w:rPr>
                <w:u w:val="single"/>
                <w:lang w:eastAsia="ja-JP"/>
              </w:rPr>
            </w:pPr>
            <w:r w:rsidRPr="003128BD">
              <w:rPr>
                <w:u w:val="single"/>
                <w:lang w:eastAsia="ja-JP"/>
              </w:rPr>
              <w:t>n260: SINR_48 to SINR_86</w:t>
            </w:r>
          </w:p>
          <w:p w14:paraId="14F5A487" w14:textId="77777777" w:rsidR="00892BB4" w:rsidRPr="003128BD" w:rsidRDefault="00892BB4" w:rsidP="00653727">
            <w:pPr>
              <w:pStyle w:val="TAL"/>
              <w:rPr>
                <w:u w:val="single"/>
                <w:lang w:eastAsia="ja-JP"/>
              </w:rPr>
            </w:pPr>
          </w:p>
          <w:p w14:paraId="2EB59600" w14:textId="77777777" w:rsidR="00892BB4" w:rsidRPr="003128BD" w:rsidRDefault="00892BB4" w:rsidP="00653727">
            <w:pPr>
              <w:pStyle w:val="TAL"/>
              <w:rPr>
                <w:u w:val="single"/>
                <w:lang w:eastAsia="ja-JP"/>
              </w:rPr>
            </w:pPr>
          </w:p>
          <w:p w14:paraId="0748585E" w14:textId="77777777" w:rsidR="00892BB4" w:rsidRPr="003128BD" w:rsidRDefault="00892BB4" w:rsidP="00653727">
            <w:pPr>
              <w:pStyle w:val="TAL"/>
              <w:rPr>
                <w:u w:val="single"/>
                <w:lang w:eastAsia="ja-JP"/>
              </w:rPr>
            </w:pPr>
            <w:r w:rsidRPr="003128BD">
              <w:rPr>
                <w:u w:val="single"/>
                <w:lang w:eastAsia="ja-JP"/>
              </w:rPr>
              <w:t>Cell 3: SINR_x-17 to SINR_x+17</w:t>
            </w:r>
          </w:p>
          <w:p w14:paraId="7D72C3DE" w14:textId="77777777" w:rsidR="00892BB4" w:rsidRPr="003128BD" w:rsidRDefault="00892BB4" w:rsidP="00653727">
            <w:pPr>
              <w:pStyle w:val="TAL"/>
              <w:rPr>
                <w:u w:val="single"/>
                <w:lang w:eastAsia="ja-JP"/>
              </w:rPr>
            </w:pPr>
          </w:p>
          <w:p w14:paraId="36D124EB" w14:textId="77777777" w:rsidR="00892BB4" w:rsidRPr="003128BD" w:rsidRDefault="00892BB4" w:rsidP="00653727">
            <w:pPr>
              <w:pStyle w:val="TAL"/>
              <w:rPr>
                <w:u w:val="single"/>
                <w:lang w:eastAsia="ja-JP"/>
              </w:rPr>
            </w:pPr>
          </w:p>
          <w:p w14:paraId="10821C39" w14:textId="77777777" w:rsidR="00892BB4" w:rsidRPr="003128BD" w:rsidRDefault="00892BB4" w:rsidP="00653727">
            <w:pPr>
              <w:pStyle w:val="TAL"/>
              <w:rPr>
                <w:u w:val="single"/>
                <w:lang w:eastAsia="ja-JP"/>
              </w:rPr>
            </w:pPr>
            <w:r w:rsidRPr="003128BD">
              <w:rPr>
                <w:u w:val="single"/>
                <w:lang w:eastAsia="ja-JP"/>
              </w:rPr>
              <w:t>Test 3:</w:t>
            </w:r>
          </w:p>
          <w:p w14:paraId="6A8169CE" w14:textId="77777777" w:rsidR="00892BB4" w:rsidRPr="003128BD" w:rsidRDefault="00892BB4" w:rsidP="00653727">
            <w:pPr>
              <w:pStyle w:val="TAL"/>
              <w:rPr>
                <w:u w:val="single"/>
                <w:lang w:eastAsia="ja-JP"/>
              </w:rPr>
            </w:pPr>
            <w:r w:rsidRPr="003128BD">
              <w:rPr>
                <w:u w:val="single"/>
                <w:lang w:eastAsia="ja-JP"/>
              </w:rPr>
              <w:t>Noc1: -105.0dBm/15kHz</w:t>
            </w:r>
          </w:p>
          <w:p w14:paraId="01C4FF66" w14:textId="77777777" w:rsidR="00892BB4" w:rsidRPr="003128BD" w:rsidRDefault="00892BB4" w:rsidP="00653727">
            <w:pPr>
              <w:pStyle w:val="TAL"/>
              <w:rPr>
                <w:u w:val="single"/>
                <w:lang w:eastAsia="ja-JP"/>
              </w:rPr>
            </w:pPr>
            <w:r w:rsidRPr="003128BD">
              <w:rPr>
                <w:u w:val="single"/>
                <w:lang w:eastAsia="ja-JP"/>
              </w:rPr>
              <w:t>Noc2: -105.0dBm/15kHz</w:t>
            </w:r>
          </w:p>
          <w:p w14:paraId="7D868D52" w14:textId="77777777" w:rsidR="00892BB4" w:rsidRPr="003128BD" w:rsidRDefault="00892BB4" w:rsidP="00653727">
            <w:pPr>
              <w:pStyle w:val="TAL"/>
              <w:rPr>
                <w:u w:val="single"/>
                <w:lang w:eastAsia="ja-JP"/>
              </w:rPr>
            </w:pPr>
            <w:r w:rsidRPr="003128BD">
              <w:rPr>
                <w:u w:val="single"/>
                <w:lang w:eastAsia="ja-JP"/>
              </w:rPr>
              <w:t>Ês1 / Noc1: -2.1dB</w:t>
            </w:r>
          </w:p>
          <w:p w14:paraId="2DE87582" w14:textId="77777777" w:rsidR="00892BB4" w:rsidRPr="003128BD" w:rsidRDefault="00892BB4" w:rsidP="00653727">
            <w:pPr>
              <w:pStyle w:val="TAL"/>
              <w:rPr>
                <w:u w:val="single"/>
                <w:lang w:eastAsia="ja-JP"/>
              </w:rPr>
            </w:pPr>
            <w:r w:rsidRPr="003128BD">
              <w:rPr>
                <w:u w:val="single"/>
                <w:lang w:eastAsia="ja-JP"/>
              </w:rPr>
              <w:t>Ês2 / Noc2: -2.1dB</w:t>
            </w:r>
          </w:p>
          <w:p w14:paraId="49F0CA3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653727">
            <w:pPr>
              <w:pStyle w:val="TAL"/>
              <w:rPr>
                <w:u w:val="single"/>
                <w:lang w:eastAsia="ja-JP"/>
              </w:rPr>
            </w:pPr>
            <w:r w:rsidRPr="003128BD">
              <w:rPr>
                <w:u w:val="single"/>
                <w:lang w:eastAsia="ja-JP"/>
              </w:rPr>
              <w:t xml:space="preserve">n257, n258, n261: </w:t>
            </w:r>
          </w:p>
          <w:p w14:paraId="2E30D280" w14:textId="77777777" w:rsidR="00892BB4" w:rsidRPr="003128BD" w:rsidRDefault="00892BB4" w:rsidP="00653727">
            <w:pPr>
              <w:pStyle w:val="TAL"/>
              <w:rPr>
                <w:u w:val="single"/>
                <w:lang w:eastAsia="ja-JP"/>
              </w:rPr>
            </w:pPr>
            <w:r w:rsidRPr="003128BD">
              <w:rPr>
                <w:u w:val="single"/>
                <w:lang w:eastAsia="ja-JP"/>
              </w:rPr>
              <w:t>SINR_23 to SINR_60</w:t>
            </w:r>
          </w:p>
          <w:p w14:paraId="220831E6" w14:textId="77777777" w:rsidR="00892BB4" w:rsidRPr="003128BD" w:rsidRDefault="00892BB4" w:rsidP="00653727">
            <w:pPr>
              <w:pStyle w:val="TAL"/>
              <w:rPr>
                <w:u w:val="single"/>
                <w:lang w:eastAsia="ja-JP"/>
              </w:rPr>
            </w:pPr>
            <w:r w:rsidRPr="003128BD">
              <w:rPr>
                <w:u w:val="single"/>
                <w:lang w:eastAsia="ja-JP"/>
              </w:rPr>
              <w:t>n260: SINR_22 to SINR_59</w:t>
            </w:r>
          </w:p>
          <w:p w14:paraId="2F6EFD47" w14:textId="77777777" w:rsidR="00892BB4" w:rsidRPr="003128BD" w:rsidRDefault="00892BB4" w:rsidP="00653727">
            <w:pPr>
              <w:pStyle w:val="TAL"/>
              <w:rPr>
                <w:u w:val="single"/>
                <w:lang w:eastAsia="ja-JP"/>
              </w:rPr>
            </w:pPr>
          </w:p>
          <w:p w14:paraId="4FF75386" w14:textId="77777777" w:rsidR="00892BB4" w:rsidRPr="003128BD" w:rsidRDefault="00892BB4" w:rsidP="00653727">
            <w:pPr>
              <w:pStyle w:val="TAL"/>
              <w:rPr>
                <w:u w:val="single"/>
                <w:lang w:eastAsia="ja-JP"/>
              </w:rPr>
            </w:pPr>
            <w:r w:rsidRPr="003128BD">
              <w:rPr>
                <w:u w:val="single"/>
                <w:lang w:eastAsia="ja-JP"/>
              </w:rPr>
              <w:t>Cell 3: SINR_x-9 to SINR_x+9</w:t>
            </w:r>
          </w:p>
        </w:tc>
      </w:tr>
      <w:tr w:rsidR="00892BB4" w:rsidRPr="003128BD" w14:paraId="213DD21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65372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653727">
            <w:pPr>
              <w:pStyle w:val="TAL"/>
              <w:rPr>
                <w:u w:val="single"/>
                <w:lang w:eastAsia="ja-JP"/>
              </w:rPr>
            </w:pPr>
            <w:r w:rsidRPr="009808CC">
              <w:rPr>
                <w:u w:val="single"/>
                <w:lang w:eastAsia="ja-JP"/>
              </w:rPr>
              <w:t>Test 1:</w:t>
            </w:r>
          </w:p>
          <w:p w14:paraId="2EA3BFD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5B044BD6"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EDE46AE"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04A574E" w14:textId="77777777" w:rsidR="00892BB4" w:rsidRPr="009808CC" w:rsidRDefault="00892BB4" w:rsidP="00653727">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653727">
            <w:pPr>
              <w:pStyle w:val="TAL"/>
              <w:rPr>
                <w:u w:val="single"/>
                <w:lang w:eastAsia="ja-JP"/>
              </w:rPr>
            </w:pPr>
          </w:p>
          <w:p w14:paraId="5C63AEBB" w14:textId="77777777" w:rsidR="00892BB4" w:rsidRPr="009808CC" w:rsidRDefault="00892BB4" w:rsidP="00653727">
            <w:pPr>
              <w:pStyle w:val="TAL"/>
              <w:rPr>
                <w:u w:val="single"/>
                <w:lang w:eastAsia="ja-JP"/>
              </w:rPr>
            </w:pPr>
            <w:r w:rsidRPr="009808CC">
              <w:rPr>
                <w:u w:val="single"/>
                <w:lang w:eastAsia="ja-JP"/>
              </w:rPr>
              <w:t>Test 2:</w:t>
            </w:r>
          </w:p>
          <w:p w14:paraId="7733249B"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0104500" w14:textId="77777777" w:rsidR="00892BB4" w:rsidRPr="009808CC" w:rsidRDefault="00892BB4" w:rsidP="00653727">
            <w:pPr>
              <w:pStyle w:val="TAL"/>
              <w:rPr>
                <w:u w:val="single"/>
                <w:lang w:eastAsia="ja-JP"/>
              </w:rPr>
            </w:pPr>
          </w:p>
          <w:p w14:paraId="0B33B9B1"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A67609D" w14:textId="77777777" w:rsidR="00892BB4" w:rsidRPr="009808CC" w:rsidRDefault="00892BB4" w:rsidP="00653727">
            <w:pPr>
              <w:pStyle w:val="TAL"/>
              <w:rPr>
                <w:u w:val="single"/>
                <w:lang w:eastAsia="ja-JP"/>
              </w:rPr>
            </w:pPr>
          </w:p>
          <w:p w14:paraId="4AF26010"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4F5C2532" w14:textId="77777777" w:rsidR="00892BB4" w:rsidRPr="009808CC" w:rsidRDefault="00892BB4" w:rsidP="00653727">
            <w:pPr>
              <w:pStyle w:val="TAL"/>
              <w:rPr>
                <w:u w:val="single"/>
                <w:lang w:eastAsia="ja-JP"/>
              </w:rPr>
            </w:pPr>
          </w:p>
          <w:p w14:paraId="1D0BD1C6"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697B4DE7" w14:textId="77777777" w:rsidR="00892BB4" w:rsidRPr="009808CC" w:rsidRDefault="00892BB4" w:rsidP="00653727">
            <w:pPr>
              <w:pStyle w:val="TAL"/>
              <w:rPr>
                <w:u w:val="single"/>
                <w:lang w:eastAsia="ja-JP"/>
              </w:rPr>
            </w:pPr>
          </w:p>
          <w:p w14:paraId="3A6880DE" w14:textId="77777777" w:rsidR="00892BB4" w:rsidRPr="009808CC" w:rsidRDefault="00892BB4" w:rsidP="00653727">
            <w:pPr>
              <w:pStyle w:val="TAL"/>
              <w:rPr>
                <w:u w:val="single"/>
                <w:lang w:eastAsia="ja-JP"/>
              </w:rPr>
            </w:pPr>
          </w:p>
          <w:p w14:paraId="56249858"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653727">
            <w:pPr>
              <w:pStyle w:val="TAL"/>
              <w:rPr>
                <w:u w:val="single"/>
                <w:lang w:eastAsia="ja-JP"/>
              </w:rPr>
            </w:pPr>
            <w:r w:rsidRPr="009808CC">
              <w:rPr>
                <w:u w:val="single"/>
                <w:lang w:eastAsia="ja-JP"/>
              </w:rPr>
              <w:t>Test 1:</w:t>
            </w:r>
          </w:p>
          <w:p w14:paraId="5699017D" w14:textId="77777777" w:rsidR="00892BB4" w:rsidRPr="009808CC" w:rsidRDefault="00892BB4" w:rsidP="00653727">
            <w:pPr>
              <w:pStyle w:val="TAL"/>
              <w:rPr>
                <w:u w:val="single"/>
                <w:lang w:eastAsia="ja-JP"/>
              </w:rPr>
            </w:pPr>
            <w:r w:rsidRPr="009808CC">
              <w:rPr>
                <w:u w:val="single"/>
                <w:lang w:eastAsia="ja-JP"/>
              </w:rPr>
              <w:t>-4.1dB</w:t>
            </w:r>
          </w:p>
          <w:p w14:paraId="46DB0C66" w14:textId="77777777" w:rsidR="00892BB4" w:rsidRPr="009808CC" w:rsidRDefault="00892BB4" w:rsidP="00653727">
            <w:pPr>
              <w:pStyle w:val="TAL"/>
              <w:rPr>
                <w:u w:val="single"/>
                <w:lang w:eastAsia="ja-JP"/>
              </w:rPr>
            </w:pPr>
            <w:r w:rsidRPr="009808CC">
              <w:rPr>
                <w:u w:val="single"/>
                <w:lang w:eastAsia="ja-JP"/>
              </w:rPr>
              <w:t>0dB</w:t>
            </w:r>
          </w:p>
          <w:p w14:paraId="5C7785C9" w14:textId="77777777" w:rsidR="00892BB4" w:rsidRPr="009808CC" w:rsidRDefault="00892BB4" w:rsidP="00653727">
            <w:pPr>
              <w:pStyle w:val="TAL"/>
              <w:rPr>
                <w:u w:val="single"/>
                <w:lang w:eastAsia="ja-JP"/>
              </w:rPr>
            </w:pPr>
            <w:r w:rsidRPr="009808CC">
              <w:rPr>
                <w:u w:val="single"/>
                <w:lang w:eastAsia="ja-JP"/>
              </w:rPr>
              <w:t>0.4dB</w:t>
            </w:r>
          </w:p>
          <w:p w14:paraId="70545CF6" w14:textId="77777777" w:rsidR="00892BB4" w:rsidRPr="009808CC" w:rsidRDefault="00892BB4" w:rsidP="00653727">
            <w:pPr>
              <w:pStyle w:val="TAL"/>
              <w:rPr>
                <w:u w:val="single"/>
                <w:lang w:eastAsia="ja-JP"/>
              </w:rPr>
            </w:pPr>
          </w:p>
          <w:p w14:paraId="6F7F4D9D" w14:textId="77777777" w:rsidR="00892BB4" w:rsidRPr="009808CC" w:rsidRDefault="00892BB4" w:rsidP="00653727">
            <w:pPr>
              <w:pStyle w:val="TAL"/>
              <w:rPr>
                <w:u w:val="single"/>
                <w:lang w:eastAsia="ja-JP"/>
              </w:rPr>
            </w:pPr>
          </w:p>
          <w:p w14:paraId="01D170CE" w14:textId="77777777" w:rsidR="00892BB4" w:rsidRPr="009808CC" w:rsidRDefault="00892BB4" w:rsidP="00653727">
            <w:pPr>
              <w:pStyle w:val="TAL"/>
              <w:rPr>
                <w:u w:val="single"/>
                <w:lang w:eastAsia="ja-JP"/>
              </w:rPr>
            </w:pPr>
          </w:p>
          <w:p w14:paraId="5AE1508C" w14:textId="77777777" w:rsidR="00892BB4" w:rsidRPr="009808CC" w:rsidRDefault="00892BB4" w:rsidP="00653727">
            <w:pPr>
              <w:pStyle w:val="TAL"/>
              <w:rPr>
                <w:u w:val="single"/>
                <w:lang w:eastAsia="ja-JP"/>
              </w:rPr>
            </w:pPr>
          </w:p>
          <w:p w14:paraId="10DBF02B" w14:textId="77777777" w:rsidR="00892BB4" w:rsidRPr="009808CC" w:rsidRDefault="00892BB4" w:rsidP="00653727">
            <w:pPr>
              <w:pStyle w:val="TAL"/>
              <w:rPr>
                <w:u w:val="single"/>
                <w:lang w:eastAsia="ja-JP"/>
              </w:rPr>
            </w:pPr>
          </w:p>
          <w:p w14:paraId="60995BEA" w14:textId="77777777" w:rsidR="00892BB4" w:rsidRPr="009808CC" w:rsidRDefault="00892BB4" w:rsidP="00653727">
            <w:pPr>
              <w:pStyle w:val="TAL"/>
              <w:rPr>
                <w:u w:val="single"/>
                <w:lang w:eastAsia="ja-JP"/>
              </w:rPr>
            </w:pPr>
            <w:r w:rsidRPr="009808CC">
              <w:rPr>
                <w:u w:val="single"/>
                <w:lang w:eastAsia="ja-JP"/>
              </w:rPr>
              <w:t>Test 2:</w:t>
            </w:r>
          </w:p>
          <w:p w14:paraId="766805FB"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653727">
            <w:pPr>
              <w:pStyle w:val="TAL"/>
              <w:rPr>
                <w:u w:val="single"/>
                <w:lang w:eastAsia="ja-JP"/>
              </w:rPr>
            </w:pPr>
            <w:r w:rsidRPr="009808CC">
              <w:rPr>
                <w:u w:val="single"/>
                <w:lang w:eastAsia="ja-JP"/>
              </w:rPr>
              <w:t>Test 1:</w:t>
            </w:r>
          </w:p>
          <w:p w14:paraId="7F62EF89"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18C65B1"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225E1C9"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253B57D" w14:textId="77777777" w:rsidR="00892BB4" w:rsidRPr="009808CC" w:rsidRDefault="00892BB4" w:rsidP="00653727">
            <w:pPr>
              <w:pStyle w:val="TAL"/>
              <w:rPr>
                <w:u w:val="single"/>
                <w:lang w:eastAsia="ja-JP"/>
              </w:rPr>
            </w:pPr>
            <w:r w:rsidRPr="009808CC">
              <w:rPr>
                <w:u w:val="single"/>
                <w:lang w:eastAsia="ja-JP"/>
              </w:rPr>
              <w:t>SSB#0: RSRP_42 to RSRP_101</w:t>
            </w:r>
          </w:p>
          <w:p w14:paraId="30662B3E" w14:textId="77777777" w:rsidR="00892BB4" w:rsidRPr="009808CC" w:rsidRDefault="00892BB4" w:rsidP="00653727">
            <w:pPr>
              <w:pStyle w:val="TAL"/>
              <w:rPr>
                <w:u w:val="single"/>
                <w:lang w:eastAsia="ja-JP"/>
              </w:rPr>
            </w:pPr>
            <w:r w:rsidRPr="009808CC">
              <w:rPr>
                <w:u w:val="single"/>
                <w:lang w:eastAsia="ja-JP"/>
              </w:rPr>
              <w:t>SSB#1: RSRP_31 to RSRP_89</w:t>
            </w:r>
          </w:p>
          <w:p w14:paraId="5A95B127" w14:textId="77777777" w:rsidR="00892BB4" w:rsidRPr="009808CC" w:rsidRDefault="00892BB4" w:rsidP="00653727">
            <w:pPr>
              <w:pStyle w:val="TAL"/>
              <w:rPr>
                <w:u w:val="single"/>
                <w:lang w:eastAsia="ja-JP"/>
              </w:rPr>
            </w:pPr>
            <w:r w:rsidRPr="009808CC">
              <w:rPr>
                <w:u w:val="single"/>
                <w:lang w:eastAsia="ja-JP"/>
              </w:rPr>
              <w:t>SSB#1-SSB#0: -9 to -2</w:t>
            </w:r>
          </w:p>
          <w:p w14:paraId="3BBA17E2" w14:textId="77777777" w:rsidR="00892BB4" w:rsidRPr="009808CC" w:rsidRDefault="00892BB4" w:rsidP="00653727">
            <w:pPr>
              <w:pStyle w:val="TAL"/>
              <w:rPr>
                <w:u w:val="single"/>
                <w:lang w:eastAsia="ja-JP"/>
              </w:rPr>
            </w:pPr>
          </w:p>
          <w:p w14:paraId="6D331676" w14:textId="77777777" w:rsidR="00892BB4" w:rsidRPr="009808CC" w:rsidRDefault="00892BB4" w:rsidP="00653727">
            <w:pPr>
              <w:pStyle w:val="TAL"/>
              <w:rPr>
                <w:u w:val="single"/>
                <w:lang w:eastAsia="ja-JP"/>
              </w:rPr>
            </w:pPr>
          </w:p>
          <w:p w14:paraId="5BF19325" w14:textId="77777777" w:rsidR="00892BB4" w:rsidRPr="009808CC" w:rsidRDefault="00892BB4" w:rsidP="00653727">
            <w:pPr>
              <w:pStyle w:val="TAL"/>
              <w:rPr>
                <w:u w:val="single"/>
                <w:lang w:eastAsia="ja-JP"/>
              </w:rPr>
            </w:pPr>
            <w:r w:rsidRPr="009808CC">
              <w:rPr>
                <w:u w:val="single"/>
                <w:lang w:eastAsia="ja-JP"/>
              </w:rPr>
              <w:t>Test 2:</w:t>
            </w:r>
          </w:p>
          <w:p w14:paraId="5DA6CA08"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62A17BB5"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813B0AF"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566E12EC"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7D8D068" w14:textId="77777777" w:rsidR="00892BB4" w:rsidRPr="009808CC" w:rsidRDefault="00892BB4" w:rsidP="00653727">
            <w:pPr>
              <w:pStyle w:val="TAL"/>
              <w:rPr>
                <w:u w:val="single"/>
                <w:lang w:eastAsia="ja-JP"/>
              </w:rPr>
            </w:pPr>
          </w:p>
          <w:p w14:paraId="33C01C78" w14:textId="77777777" w:rsidR="00892BB4" w:rsidRPr="009808CC" w:rsidRDefault="00892BB4" w:rsidP="00653727">
            <w:pPr>
              <w:pStyle w:val="TAL"/>
              <w:rPr>
                <w:u w:val="single"/>
                <w:lang w:eastAsia="ja-JP"/>
              </w:rPr>
            </w:pPr>
            <w:r w:rsidRPr="009808CC">
              <w:rPr>
                <w:u w:val="single"/>
                <w:lang w:eastAsia="ja-JP"/>
              </w:rPr>
              <w:t>SSB#0 and SSB#1</w:t>
            </w:r>
          </w:p>
          <w:p w14:paraId="6C10F6A4" w14:textId="77777777" w:rsidR="00892BB4" w:rsidRPr="009808CC" w:rsidRDefault="00892BB4" w:rsidP="00653727">
            <w:pPr>
              <w:pStyle w:val="TAL"/>
              <w:rPr>
                <w:u w:val="single"/>
                <w:lang w:eastAsia="ja-JP"/>
              </w:rPr>
            </w:pPr>
            <w:r w:rsidRPr="009808CC">
              <w:rPr>
                <w:u w:val="single"/>
                <w:lang w:eastAsia="ja-JP"/>
              </w:rPr>
              <w:t>n257: RSRP_27 to RSRP_83</w:t>
            </w:r>
          </w:p>
          <w:p w14:paraId="61D2E39E" w14:textId="77777777" w:rsidR="00892BB4" w:rsidRPr="009808CC" w:rsidRDefault="00892BB4" w:rsidP="00653727">
            <w:pPr>
              <w:pStyle w:val="TAL"/>
              <w:rPr>
                <w:u w:val="single"/>
                <w:lang w:eastAsia="ja-JP"/>
              </w:rPr>
            </w:pPr>
            <w:r w:rsidRPr="009808CC">
              <w:rPr>
                <w:u w:val="single"/>
                <w:lang w:eastAsia="ja-JP"/>
              </w:rPr>
              <w:t>n260: RSRP_30 to RSRP_86</w:t>
            </w:r>
          </w:p>
          <w:p w14:paraId="72730FEB" w14:textId="77777777" w:rsidR="00892BB4" w:rsidRPr="009808CC" w:rsidRDefault="00892BB4" w:rsidP="00653727">
            <w:pPr>
              <w:pStyle w:val="TAL"/>
              <w:rPr>
                <w:u w:val="single"/>
                <w:lang w:eastAsia="ja-JP"/>
              </w:rPr>
            </w:pPr>
            <w:r w:rsidRPr="009808CC">
              <w:rPr>
                <w:u w:val="single"/>
                <w:lang w:eastAsia="ja-JP"/>
              </w:rPr>
              <w:t>SSB#1-SSB#0: -4 to +4</w:t>
            </w:r>
          </w:p>
          <w:p w14:paraId="43369D50" w14:textId="77777777" w:rsidR="00892BB4" w:rsidRPr="003128BD" w:rsidRDefault="00892BB4" w:rsidP="00653727">
            <w:pPr>
              <w:pStyle w:val="TAL"/>
              <w:rPr>
                <w:u w:val="single"/>
                <w:lang w:eastAsia="ja-JP"/>
              </w:rPr>
            </w:pPr>
          </w:p>
        </w:tc>
      </w:tr>
      <w:tr w:rsidR="00892BB4" w:rsidRPr="003128BD" w14:paraId="7F32C48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65372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653727">
            <w:pPr>
              <w:pStyle w:val="TAL"/>
              <w:rPr>
                <w:u w:val="single"/>
                <w:lang w:eastAsia="ja-JP"/>
              </w:rPr>
            </w:pPr>
            <w:r w:rsidRPr="009808CC">
              <w:rPr>
                <w:u w:val="single"/>
                <w:lang w:eastAsia="ja-JP"/>
              </w:rPr>
              <w:t>Test 1:</w:t>
            </w:r>
          </w:p>
          <w:p w14:paraId="53DA6DC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DB33F64"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3CB13"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E27989" w14:textId="77777777" w:rsidR="00892BB4" w:rsidRPr="009808CC" w:rsidRDefault="00892BB4" w:rsidP="00653727">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653727">
            <w:pPr>
              <w:pStyle w:val="TAL"/>
              <w:rPr>
                <w:u w:val="single"/>
                <w:lang w:eastAsia="ja-JP"/>
              </w:rPr>
            </w:pPr>
          </w:p>
          <w:p w14:paraId="2D0E1B31" w14:textId="77777777" w:rsidR="00892BB4" w:rsidRPr="009808CC" w:rsidRDefault="00892BB4" w:rsidP="00653727">
            <w:pPr>
              <w:pStyle w:val="TAL"/>
              <w:rPr>
                <w:u w:val="single"/>
                <w:lang w:eastAsia="ja-JP"/>
              </w:rPr>
            </w:pPr>
            <w:r w:rsidRPr="009808CC">
              <w:rPr>
                <w:u w:val="single"/>
                <w:lang w:eastAsia="ja-JP"/>
              </w:rPr>
              <w:t>Test 2:</w:t>
            </w:r>
          </w:p>
          <w:p w14:paraId="1135F82D"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E7E93DD" w14:textId="77777777" w:rsidR="00892BB4" w:rsidRPr="009808CC" w:rsidRDefault="00892BB4" w:rsidP="00653727">
            <w:pPr>
              <w:pStyle w:val="TAL"/>
              <w:rPr>
                <w:u w:val="single"/>
                <w:lang w:eastAsia="ja-JP"/>
              </w:rPr>
            </w:pPr>
          </w:p>
          <w:p w14:paraId="38FB63FF"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37F7E5" w14:textId="77777777" w:rsidR="00892BB4" w:rsidRPr="009808CC" w:rsidRDefault="00892BB4" w:rsidP="00653727">
            <w:pPr>
              <w:pStyle w:val="TAL"/>
              <w:rPr>
                <w:u w:val="single"/>
                <w:lang w:eastAsia="ja-JP"/>
              </w:rPr>
            </w:pPr>
          </w:p>
          <w:p w14:paraId="412DBFE4"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13277468" w14:textId="77777777" w:rsidR="00892BB4" w:rsidRPr="009808CC" w:rsidRDefault="00892BB4" w:rsidP="00653727">
            <w:pPr>
              <w:pStyle w:val="TAL"/>
              <w:rPr>
                <w:u w:val="single"/>
                <w:lang w:eastAsia="ja-JP"/>
              </w:rPr>
            </w:pPr>
          </w:p>
          <w:p w14:paraId="6BA986CE"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1A5828C" w14:textId="77777777" w:rsidR="00892BB4" w:rsidRPr="009808CC" w:rsidRDefault="00892BB4" w:rsidP="00653727">
            <w:pPr>
              <w:pStyle w:val="TAL"/>
              <w:rPr>
                <w:u w:val="single"/>
                <w:lang w:eastAsia="ja-JP"/>
              </w:rPr>
            </w:pPr>
          </w:p>
          <w:p w14:paraId="258E1C7D" w14:textId="77777777" w:rsidR="00892BB4" w:rsidRPr="009808CC" w:rsidRDefault="00892BB4" w:rsidP="00653727">
            <w:pPr>
              <w:pStyle w:val="TAL"/>
              <w:rPr>
                <w:u w:val="single"/>
                <w:lang w:eastAsia="ja-JP"/>
              </w:rPr>
            </w:pPr>
          </w:p>
          <w:p w14:paraId="57E7A2E7"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653727">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653727">
            <w:pPr>
              <w:pStyle w:val="TAL"/>
              <w:rPr>
                <w:u w:val="single"/>
                <w:lang w:eastAsia="ja-JP"/>
              </w:rPr>
            </w:pPr>
            <w:r w:rsidRPr="009808CC">
              <w:rPr>
                <w:u w:val="single"/>
                <w:lang w:eastAsia="ja-JP"/>
              </w:rPr>
              <w:t>Test 1:</w:t>
            </w:r>
          </w:p>
          <w:p w14:paraId="6ED51B94" w14:textId="77777777" w:rsidR="00892BB4" w:rsidRPr="009808CC" w:rsidRDefault="00892BB4" w:rsidP="00653727">
            <w:pPr>
              <w:pStyle w:val="TAL"/>
              <w:rPr>
                <w:u w:val="single"/>
                <w:lang w:eastAsia="ja-JP"/>
              </w:rPr>
            </w:pPr>
            <w:r w:rsidRPr="009808CC">
              <w:rPr>
                <w:u w:val="single"/>
                <w:lang w:eastAsia="ja-JP"/>
              </w:rPr>
              <w:t>-4.1dB</w:t>
            </w:r>
          </w:p>
          <w:p w14:paraId="008FE405" w14:textId="77777777" w:rsidR="00892BB4" w:rsidRPr="009808CC" w:rsidRDefault="00892BB4" w:rsidP="00653727">
            <w:pPr>
              <w:pStyle w:val="TAL"/>
              <w:rPr>
                <w:u w:val="single"/>
                <w:lang w:eastAsia="ja-JP"/>
              </w:rPr>
            </w:pPr>
            <w:r w:rsidRPr="009808CC">
              <w:rPr>
                <w:u w:val="single"/>
                <w:lang w:eastAsia="ja-JP"/>
              </w:rPr>
              <w:t>0dB</w:t>
            </w:r>
          </w:p>
          <w:p w14:paraId="2B2B52FC" w14:textId="77777777" w:rsidR="00892BB4" w:rsidRPr="009808CC" w:rsidRDefault="00892BB4" w:rsidP="00653727">
            <w:pPr>
              <w:pStyle w:val="TAL"/>
              <w:rPr>
                <w:u w:val="single"/>
                <w:lang w:eastAsia="ja-JP"/>
              </w:rPr>
            </w:pPr>
            <w:r w:rsidRPr="009808CC">
              <w:rPr>
                <w:u w:val="single"/>
                <w:lang w:eastAsia="ja-JP"/>
              </w:rPr>
              <w:t>0.2dB</w:t>
            </w:r>
          </w:p>
          <w:p w14:paraId="381B45BF" w14:textId="77777777" w:rsidR="00892BB4" w:rsidRPr="009808CC" w:rsidRDefault="00892BB4" w:rsidP="00653727">
            <w:pPr>
              <w:pStyle w:val="TAL"/>
              <w:rPr>
                <w:u w:val="single"/>
                <w:lang w:eastAsia="ja-JP"/>
              </w:rPr>
            </w:pPr>
          </w:p>
          <w:p w14:paraId="094F7836" w14:textId="77777777" w:rsidR="00892BB4" w:rsidRPr="009808CC" w:rsidRDefault="00892BB4" w:rsidP="00653727">
            <w:pPr>
              <w:pStyle w:val="TAL"/>
              <w:rPr>
                <w:u w:val="single"/>
                <w:lang w:eastAsia="ja-JP"/>
              </w:rPr>
            </w:pPr>
          </w:p>
          <w:p w14:paraId="48C353E2" w14:textId="77777777" w:rsidR="00892BB4" w:rsidRPr="009808CC" w:rsidRDefault="00892BB4" w:rsidP="00653727">
            <w:pPr>
              <w:pStyle w:val="TAL"/>
              <w:rPr>
                <w:u w:val="single"/>
                <w:lang w:eastAsia="ja-JP"/>
              </w:rPr>
            </w:pPr>
          </w:p>
          <w:p w14:paraId="0875DBA6" w14:textId="77777777" w:rsidR="00892BB4" w:rsidRPr="009808CC" w:rsidRDefault="00892BB4" w:rsidP="00653727">
            <w:pPr>
              <w:pStyle w:val="TAL"/>
              <w:rPr>
                <w:u w:val="single"/>
                <w:lang w:eastAsia="ja-JP"/>
              </w:rPr>
            </w:pPr>
          </w:p>
          <w:p w14:paraId="2C781AEA" w14:textId="77777777" w:rsidR="00892BB4" w:rsidRPr="009808CC" w:rsidRDefault="00892BB4" w:rsidP="00653727">
            <w:pPr>
              <w:pStyle w:val="TAL"/>
              <w:rPr>
                <w:u w:val="single"/>
                <w:lang w:eastAsia="ja-JP"/>
              </w:rPr>
            </w:pPr>
          </w:p>
          <w:p w14:paraId="16AD51E9" w14:textId="77777777" w:rsidR="00892BB4" w:rsidRPr="009808CC" w:rsidRDefault="00892BB4" w:rsidP="00653727">
            <w:pPr>
              <w:pStyle w:val="TAL"/>
              <w:rPr>
                <w:u w:val="single"/>
                <w:lang w:eastAsia="ja-JP"/>
              </w:rPr>
            </w:pPr>
            <w:r w:rsidRPr="009808CC">
              <w:rPr>
                <w:u w:val="single"/>
                <w:lang w:eastAsia="ja-JP"/>
              </w:rPr>
              <w:t>Test 2:</w:t>
            </w:r>
          </w:p>
          <w:p w14:paraId="122C1563"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653727">
            <w:pPr>
              <w:pStyle w:val="TAL"/>
              <w:rPr>
                <w:u w:val="single"/>
                <w:lang w:eastAsia="ja-JP"/>
              </w:rPr>
            </w:pPr>
            <w:r w:rsidRPr="009808CC">
              <w:rPr>
                <w:u w:val="single"/>
                <w:lang w:eastAsia="ja-JP"/>
              </w:rPr>
              <w:t>Test 1:</w:t>
            </w:r>
          </w:p>
          <w:p w14:paraId="096ED63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C1D96FB"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361D90"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3518D2E3" w14:textId="77777777" w:rsidR="00892BB4" w:rsidRPr="009808CC" w:rsidRDefault="00892BB4" w:rsidP="00653727">
            <w:pPr>
              <w:pStyle w:val="TAL"/>
              <w:rPr>
                <w:u w:val="single"/>
                <w:lang w:eastAsia="ja-JP"/>
              </w:rPr>
            </w:pPr>
            <w:r w:rsidRPr="009808CC">
              <w:rPr>
                <w:u w:val="single"/>
                <w:lang w:eastAsia="ja-JP"/>
              </w:rPr>
              <w:t>CSI-RS#0: RSRP_48 to RSRP_95</w:t>
            </w:r>
          </w:p>
          <w:p w14:paraId="145F2370" w14:textId="77777777" w:rsidR="00892BB4" w:rsidRPr="009808CC" w:rsidRDefault="00892BB4" w:rsidP="00653727">
            <w:pPr>
              <w:pStyle w:val="TAL"/>
              <w:rPr>
                <w:u w:val="single"/>
                <w:lang w:eastAsia="ja-JP"/>
              </w:rPr>
            </w:pPr>
            <w:r w:rsidRPr="009808CC">
              <w:rPr>
                <w:u w:val="single"/>
                <w:lang w:eastAsia="ja-JP"/>
              </w:rPr>
              <w:t>CSI-RS#1: RSRP_30 to RSRP_89</w:t>
            </w:r>
          </w:p>
          <w:p w14:paraId="20DF326B" w14:textId="77777777" w:rsidR="00892BB4" w:rsidRPr="009808CC" w:rsidRDefault="00892BB4" w:rsidP="00653727">
            <w:pPr>
              <w:pStyle w:val="TAL"/>
              <w:rPr>
                <w:u w:val="single"/>
                <w:lang w:eastAsia="ja-JP"/>
              </w:rPr>
            </w:pPr>
            <w:r w:rsidRPr="009808CC">
              <w:rPr>
                <w:u w:val="single"/>
                <w:lang w:eastAsia="ja-JP"/>
              </w:rPr>
              <w:t>CSI-RS#1-CSI-RS#0: -9 to -2</w:t>
            </w:r>
          </w:p>
          <w:p w14:paraId="2D9DE539" w14:textId="77777777" w:rsidR="00892BB4" w:rsidRPr="009808CC" w:rsidRDefault="00892BB4" w:rsidP="00653727">
            <w:pPr>
              <w:pStyle w:val="TAL"/>
              <w:rPr>
                <w:u w:val="single"/>
                <w:lang w:eastAsia="ja-JP"/>
              </w:rPr>
            </w:pPr>
          </w:p>
          <w:p w14:paraId="1D6F97F2" w14:textId="77777777" w:rsidR="00892BB4" w:rsidRPr="009808CC" w:rsidRDefault="00892BB4" w:rsidP="00653727">
            <w:pPr>
              <w:pStyle w:val="TAL"/>
              <w:rPr>
                <w:u w:val="single"/>
                <w:lang w:eastAsia="ja-JP"/>
              </w:rPr>
            </w:pPr>
          </w:p>
          <w:p w14:paraId="5D24E964" w14:textId="77777777" w:rsidR="00892BB4" w:rsidRPr="009808CC" w:rsidRDefault="00892BB4" w:rsidP="00653727">
            <w:pPr>
              <w:pStyle w:val="TAL"/>
              <w:rPr>
                <w:u w:val="single"/>
                <w:lang w:eastAsia="ja-JP"/>
              </w:rPr>
            </w:pPr>
            <w:r w:rsidRPr="009808CC">
              <w:rPr>
                <w:u w:val="single"/>
                <w:lang w:eastAsia="ja-JP"/>
              </w:rPr>
              <w:t>Test 2:</w:t>
            </w:r>
          </w:p>
          <w:p w14:paraId="6C1A904B"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21E8DD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7933A5CD"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D6C9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98E6802" w14:textId="77777777" w:rsidR="00892BB4" w:rsidRPr="009808CC" w:rsidRDefault="00892BB4" w:rsidP="00653727">
            <w:pPr>
              <w:pStyle w:val="TAL"/>
              <w:rPr>
                <w:u w:val="single"/>
                <w:lang w:eastAsia="ja-JP"/>
              </w:rPr>
            </w:pPr>
          </w:p>
          <w:p w14:paraId="4739032C" w14:textId="77777777" w:rsidR="00892BB4" w:rsidRPr="009808CC" w:rsidRDefault="00892BB4" w:rsidP="00653727">
            <w:pPr>
              <w:pStyle w:val="TAL"/>
              <w:rPr>
                <w:u w:val="single"/>
                <w:lang w:eastAsia="ja-JP"/>
              </w:rPr>
            </w:pPr>
            <w:r w:rsidRPr="009808CC">
              <w:rPr>
                <w:u w:val="single"/>
                <w:lang w:eastAsia="ja-JP"/>
              </w:rPr>
              <w:t>CSI-RS#0 and CSI-RS#1</w:t>
            </w:r>
          </w:p>
          <w:p w14:paraId="713B7EC8" w14:textId="77777777" w:rsidR="00892BB4" w:rsidRPr="009808CC" w:rsidRDefault="00892BB4" w:rsidP="00653727">
            <w:pPr>
              <w:pStyle w:val="TAL"/>
              <w:rPr>
                <w:u w:val="single"/>
                <w:lang w:eastAsia="ja-JP"/>
              </w:rPr>
            </w:pPr>
            <w:r w:rsidRPr="009808CC">
              <w:rPr>
                <w:u w:val="single"/>
                <w:lang w:eastAsia="ja-JP"/>
              </w:rPr>
              <w:t>n257: RSRP_27 to RSRP_83</w:t>
            </w:r>
          </w:p>
          <w:p w14:paraId="127BA9A8" w14:textId="77777777" w:rsidR="00892BB4" w:rsidRPr="009808CC" w:rsidRDefault="00892BB4" w:rsidP="00653727">
            <w:pPr>
              <w:pStyle w:val="TAL"/>
              <w:rPr>
                <w:u w:val="single"/>
                <w:lang w:eastAsia="ja-JP"/>
              </w:rPr>
            </w:pPr>
            <w:r w:rsidRPr="009808CC">
              <w:rPr>
                <w:u w:val="single"/>
                <w:lang w:eastAsia="ja-JP"/>
              </w:rPr>
              <w:t>n260: RSRP_30 to RSRP_86</w:t>
            </w:r>
          </w:p>
          <w:p w14:paraId="2D285432" w14:textId="77777777" w:rsidR="00892BB4" w:rsidRPr="003128BD" w:rsidRDefault="00892BB4" w:rsidP="00653727">
            <w:pPr>
              <w:pStyle w:val="TAL"/>
              <w:rPr>
                <w:u w:val="single"/>
                <w:lang w:eastAsia="ja-JP"/>
              </w:rPr>
            </w:pPr>
            <w:r w:rsidRPr="009808CC">
              <w:rPr>
                <w:u w:val="single"/>
                <w:lang w:eastAsia="ja-JP"/>
              </w:rPr>
              <w:t>CSI-RS#1-CSI-RS#0: -4 to +4</w:t>
            </w:r>
          </w:p>
        </w:tc>
      </w:tr>
      <w:tr w:rsidR="00BA6545" w:rsidRPr="003128BD" w14:paraId="6B732E52" w14:textId="77777777" w:rsidTr="00653727">
        <w:trPr>
          <w:jc w:val="center"/>
          <w:ins w:id="309"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310" w:author="Mursalin Habib [2]" w:date="2022-08-13T08:50:00Z"/>
                <w:lang w:eastAsia="ja-JP"/>
              </w:rPr>
            </w:pPr>
            <w:ins w:id="311" w:author="Mursalin Habib [2]" w:date="2022-08-13T08:50:00Z">
              <w:r>
                <w:rPr>
                  <w:lang w:eastAsia="ja-JP"/>
                </w:rPr>
                <w:t>5.7.5.1</w:t>
              </w:r>
            </w:ins>
            <w:ins w:id="312" w:author="Mursalin Habib [2]"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313" w:author="Mursalin Habib [2]" w:date="2022-08-13T10:17:00Z"/>
              </w:rPr>
            </w:pPr>
            <w:ins w:id="314" w:author="Mursalin Habib [2]" w:date="2022-08-13T10:17:00Z">
              <w:r w:rsidRPr="003128BD">
                <w:t>During T1:</w:t>
              </w:r>
            </w:ins>
          </w:p>
          <w:p w14:paraId="22E74EAE" w14:textId="77777777" w:rsidR="00BA6545" w:rsidRPr="003128BD" w:rsidRDefault="00BA6545" w:rsidP="00BA6545">
            <w:pPr>
              <w:pStyle w:val="TAL"/>
              <w:rPr>
                <w:ins w:id="315" w:author="Mursalin Habib [2]" w:date="2022-08-13T10:17:00Z"/>
              </w:rPr>
            </w:pPr>
            <w:proofErr w:type="spellStart"/>
            <w:ins w:id="316" w:author="Mursalin Habib [2]" w:date="2022-08-13T10:17:00Z">
              <w:r w:rsidRPr="003128BD">
                <w:t>Noc</w:t>
              </w:r>
              <w:proofErr w:type="spellEnd"/>
              <w:r w:rsidRPr="003128BD">
                <w:t>: -</w:t>
              </w:r>
              <w:r>
                <w:t>98</w:t>
              </w:r>
              <w:r w:rsidRPr="003128BD">
                <w:t xml:space="preserve"> dBm/15kHz</w:t>
              </w:r>
            </w:ins>
          </w:p>
          <w:p w14:paraId="1EC220BC" w14:textId="77777777" w:rsidR="00BA6545" w:rsidRPr="003128BD" w:rsidRDefault="00BA6545" w:rsidP="00BA6545">
            <w:pPr>
              <w:pStyle w:val="TAL"/>
              <w:rPr>
                <w:ins w:id="317" w:author="Mursalin Habib [2]" w:date="2022-08-13T10:17:00Z"/>
              </w:rPr>
            </w:pPr>
            <w:ins w:id="318" w:author="Mursalin Habib [2]" w:date="2022-08-13T10:17:00Z">
              <w:r w:rsidRPr="003128BD">
                <w:t xml:space="preserve">Io: </w:t>
              </w:r>
              <w:r w:rsidRPr="00C66970">
                <w:t>-70.01</w:t>
              </w:r>
              <w:r w:rsidRPr="003128BD">
                <w:t xml:space="preserve"> dBm/ </w:t>
              </w:r>
              <w:r>
                <w:t>95.04</w:t>
              </w:r>
              <w:r w:rsidRPr="003128BD">
                <w:t xml:space="preserve"> MHz</w:t>
              </w:r>
            </w:ins>
          </w:p>
          <w:p w14:paraId="186E96A1" w14:textId="37559486" w:rsidR="00BA6545" w:rsidRDefault="00BA6545" w:rsidP="00BA6545">
            <w:pPr>
              <w:pStyle w:val="TAL"/>
              <w:rPr>
                <w:ins w:id="319" w:author="Mursalin Habib [2]" w:date="2022-08-13T23:06:00Z"/>
              </w:rPr>
            </w:pPr>
          </w:p>
          <w:p w14:paraId="5277E089" w14:textId="77777777" w:rsidR="00BA6545" w:rsidRPr="003128BD" w:rsidRDefault="00BA6545" w:rsidP="00BA6545">
            <w:pPr>
              <w:pStyle w:val="TAL"/>
              <w:rPr>
                <w:ins w:id="320" w:author="Mursalin Habib [2]" w:date="2022-08-13T10:17:00Z"/>
              </w:rPr>
            </w:pPr>
          </w:p>
          <w:p w14:paraId="2D8A35FD" w14:textId="77777777" w:rsidR="00BA6545" w:rsidRPr="003128BD" w:rsidRDefault="00BA6545" w:rsidP="00BA6545">
            <w:pPr>
              <w:pStyle w:val="TAL"/>
              <w:rPr>
                <w:ins w:id="321" w:author="Mursalin Habib [2]" w:date="2022-08-13T10:17:00Z"/>
              </w:rPr>
            </w:pPr>
            <w:ins w:id="322" w:author="Mursalin Habib [2]" w:date="2022-08-13T10:17:00Z">
              <w:r w:rsidRPr="003128BD">
                <w:t>During T2:</w:t>
              </w:r>
            </w:ins>
          </w:p>
          <w:p w14:paraId="2A45F850" w14:textId="77777777" w:rsidR="00BA6545" w:rsidRPr="003128BD" w:rsidRDefault="00BA6545" w:rsidP="00BA6545">
            <w:pPr>
              <w:pStyle w:val="TAL"/>
              <w:rPr>
                <w:ins w:id="323" w:author="Mursalin Habib [2]" w:date="2022-08-13T10:17:00Z"/>
              </w:rPr>
            </w:pPr>
            <w:proofErr w:type="spellStart"/>
            <w:ins w:id="324" w:author="Mursalin Habib [2]" w:date="2022-08-13T10:17:00Z">
              <w:r w:rsidRPr="003128BD">
                <w:t>Noc</w:t>
              </w:r>
              <w:proofErr w:type="spellEnd"/>
              <w:r w:rsidRPr="003128BD">
                <w:t>: -</w:t>
              </w:r>
              <w:r>
                <w:t>98</w:t>
              </w:r>
              <w:r w:rsidRPr="003128BD">
                <w:t xml:space="preserve"> dBm/15kHz</w:t>
              </w:r>
            </w:ins>
          </w:p>
          <w:p w14:paraId="5953E0E4" w14:textId="442B5BAA" w:rsidR="00BA6545" w:rsidRDefault="00BA6545" w:rsidP="00BA6545">
            <w:pPr>
              <w:pStyle w:val="TAL"/>
              <w:rPr>
                <w:ins w:id="325" w:author="Mursalin Habib [2]" w:date="2022-08-13T23:07:00Z"/>
              </w:rPr>
            </w:pPr>
            <w:ins w:id="326" w:author="Mursalin Habib [2]" w:date="2022-08-13T10:17:00Z">
              <w:r w:rsidRPr="003128BD">
                <w:t xml:space="preserve">Io: </w:t>
              </w:r>
              <w:r w:rsidRPr="00C66970">
                <w:t>-</w:t>
              </w:r>
              <w:r>
                <w:t>68.82</w:t>
              </w:r>
              <w:r w:rsidRPr="003128BD">
                <w:t xml:space="preserve"> dBm/ </w:t>
              </w:r>
              <w:r>
                <w:t>95.04</w:t>
              </w:r>
              <w:r w:rsidRPr="003128BD">
                <w:t xml:space="preserve"> MHz</w:t>
              </w:r>
            </w:ins>
          </w:p>
          <w:p w14:paraId="455D60F0" w14:textId="77777777" w:rsidR="00BA6545" w:rsidRDefault="00BA6545" w:rsidP="00BA6545">
            <w:pPr>
              <w:pStyle w:val="TAL"/>
              <w:rPr>
                <w:ins w:id="327" w:author="Mursalin Habib [2]" w:date="2022-08-13T23:07:00Z"/>
              </w:rPr>
            </w:pPr>
          </w:p>
          <w:p w14:paraId="10C379DF" w14:textId="2B931A1C" w:rsidR="00BA6545" w:rsidRDefault="00BA6545" w:rsidP="00BA6545">
            <w:pPr>
              <w:pStyle w:val="TAL"/>
              <w:rPr>
                <w:ins w:id="328" w:author="Mursalin Habib [2]" w:date="2022-08-13T23:07:00Z"/>
              </w:rPr>
            </w:pPr>
            <w:ins w:id="329" w:author="Mursalin Habib [2]" w:date="2022-08-13T23:07:00Z">
              <w:r>
                <w:t>SRS_RP</w:t>
              </w:r>
            </w:ins>
          </w:p>
          <w:p w14:paraId="362707A7" w14:textId="77777777" w:rsidR="00BA6545" w:rsidRDefault="00BA6545" w:rsidP="00BA6545">
            <w:pPr>
              <w:pStyle w:val="TAL"/>
              <w:rPr>
                <w:ins w:id="330" w:author="Mursalin Habib [2]" w:date="2022-08-13T23:07:00Z"/>
              </w:rPr>
            </w:pPr>
            <w:ins w:id="331" w:author="Mursalin Habib [2]" w:date="2022-08-13T23:07:00Z">
              <w:r>
                <w:t>n</w:t>
              </w:r>
              <w:proofErr w:type="gramStart"/>
              <w:r>
                <w:t>257,n</w:t>
              </w:r>
              <w:proofErr w:type="gramEnd"/>
              <w:r>
                <w:t>258, n261</w:t>
              </w:r>
              <w:r>
                <w:tab/>
                <w:t>-110.1</w:t>
              </w:r>
            </w:ins>
          </w:p>
          <w:p w14:paraId="125D562D" w14:textId="77777777" w:rsidR="00BA6545" w:rsidRDefault="00BA6545" w:rsidP="00BA6545">
            <w:pPr>
              <w:pStyle w:val="TAL"/>
              <w:rPr>
                <w:ins w:id="332" w:author="Mursalin Habib [2]" w:date="2022-08-13T23:07:00Z"/>
              </w:rPr>
            </w:pPr>
            <w:ins w:id="333" w:author="Mursalin Habib [2]" w:date="2022-08-13T23:07:00Z">
              <w:r>
                <w:t>n259</w:t>
              </w:r>
              <w:r>
                <w:tab/>
                <w:t>-106.5</w:t>
              </w:r>
            </w:ins>
          </w:p>
          <w:p w14:paraId="21BFA8B5" w14:textId="77777777" w:rsidR="00BA6545" w:rsidRDefault="00BA6545" w:rsidP="00BA6545">
            <w:pPr>
              <w:pStyle w:val="TAL"/>
              <w:rPr>
                <w:ins w:id="334" w:author="Mursalin Habib [2]" w:date="2022-08-13T23:07:00Z"/>
              </w:rPr>
            </w:pPr>
            <w:ins w:id="335" w:author="Mursalin Habib [2]" w:date="2022-08-13T23:07:00Z">
              <w:r>
                <w:t>n260</w:t>
              </w:r>
              <w:r>
                <w:tab/>
                <w:t>-107.5</w:t>
              </w:r>
            </w:ins>
          </w:p>
          <w:p w14:paraId="50B7EF9C" w14:textId="77777777" w:rsidR="00BA6545" w:rsidRDefault="00BA6545" w:rsidP="00BA6545">
            <w:pPr>
              <w:pStyle w:val="TAL"/>
              <w:rPr>
                <w:ins w:id="336" w:author="Mursalin Habib [2]" w:date="2022-08-13T23:07:00Z"/>
              </w:rPr>
            </w:pPr>
            <w:ins w:id="337" w:author="Mursalin Habib [2]" w:date="2022-08-13T23:07:00Z">
              <w:r>
                <w:t>n</w:t>
              </w:r>
              <w:proofErr w:type="gramStart"/>
              <w:r>
                <w:t>257,n</w:t>
              </w:r>
              <w:proofErr w:type="gramEnd"/>
              <w:r>
                <w:t>258, n261</w:t>
              </w:r>
              <w:r>
                <w:tab/>
                <w:t>-99.2</w:t>
              </w:r>
            </w:ins>
          </w:p>
          <w:p w14:paraId="3B7014EE" w14:textId="77777777" w:rsidR="00BA6545" w:rsidRDefault="00BA6545" w:rsidP="00BA6545">
            <w:pPr>
              <w:pStyle w:val="TAL"/>
              <w:rPr>
                <w:ins w:id="338" w:author="Mursalin Habib [2]" w:date="2022-08-13T23:07:00Z"/>
              </w:rPr>
            </w:pPr>
            <w:ins w:id="339" w:author="Mursalin Habib [2]" w:date="2022-08-13T23:07:00Z">
              <w:r>
                <w:t>n259</w:t>
              </w:r>
              <w:r>
                <w:tab/>
                <w:t>-93.7</w:t>
              </w:r>
            </w:ins>
          </w:p>
          <w:p w14:paraId="55DFBF75" w14:textId="77777777" w:rsidR="00BA6545" w:rsidRDefault="00BA6545" w:rsidP="00BA6545">
            <w:pPr>
              <w:pStyle w:val="TAL"/>
              <w:rPr>
                <w:ins w:id="340" w:author="Mursalin Habib [2]" w:date="2022-08-13T23:07:00Z"/>
              </w:rPr>
            </w:pPr>
            <w:ins w:id="341" w:author="Mursalin Habib [2]" w:date="2022-08-13T23:07:00Z">
              <w:r>
                <w:t>n260</w:t>
              </w:r>
              <w:r>
                <w:tab/>
                <w:t>-94.9</w:t>
              </w:r>
            </w:ins>
          </w:p>
          <w:p w14:paraId="4E686F7C" w14:textId="77777777" w:rsidR="00BA6545" w:rsidRPr="003128BD" w:rsidRDefault="00BA6545" w:rsidP="00BA6545">
            <w:pPr>
              <w:pStyle w:val="TAL"/>
              <w:rPr>
                <w:ins w:id="342" w:author="Mursalin Habib [2]" w:date="2022-08-13T10:17:00Z"/>
              </w:rPr>
            </w:pPr>
          </w:p>
          <w:p w14:paraId="01E75DC7" w14:textId="77777777" w:rsidR="00BA6545" w:rsidRPr="003128BD" w:rsidRDefault="00BA6545" w:rsidP="00BA6545">
            <w:pPr>
              <w:pStyle w:val="TAL"/>
              <w:rPr>
                <w:ins w:id="343" w:author="Mursalin Habib [2]" w:date="2022-08-13T10:17:00Z"/>
              </w:rPr>
            </w:pPr>
          </w:p>
          <w:p w14:paraId="73D29C61" w14:textId="77777777" w:rsidR="00BA6545" w:rsidRPr="009808CC" w:rsidRDefault="00BA6545" w:rsidP="00BA6545">
            <w:pPr>
              <w:pStyle w:val="TAL"/>
              <w:rPr>
                <w:ins w:id="344"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345" w:author="Mursalin Habib [2]" w:date="2022-08-13T10:17:00Z"/>
              </w:rPr>
            </w:pPr>
            <w:ins w:id="346" w:author="Mursalin Habib [2]" w:date="2022-08-13T10:17:00Z">
              <w:r w:rsidRPr="003128BD">
                <w:t>During T1:</w:t>
              </w:r>
            </w:ins>
          </w:p>
          <w:p w14:paraId="7B1BC832" w14:textId="283736BE" w:rsidR="00BA6545" w:rsidRPr="003128BD" w:rsidRDefault="00BA6545" w:rsidP="00BA6545">
            <w:pPr>
              <w:pStyle w:val="TAL"/>
              <w:rPr>
                <w:ins w:id="347" w:author="Mursalin Habib [2]" w:date="2022-08-13T10:17:00Z"/>
              </w:rPr>
            </w:pPr>
            <w:ins w:id="348" w:author="Mursalin Habib [2]" w:date="2022-08-13T10:18:00Z">
              <w:r>
                <w:t>0</w:t>
              </w:r>
            </w:ins>
            <w:ins w:id="349" w:author="Mursalin Habib [2]" w:date="2022-08-13T10:17:00Z">
              <w:r w:rsidRPr="003128BD">
                <w:t>dB</w:t>
              </w:r>
            </w:ins>
          </w:p>
          <w:p w14:paraId="73DC0F49" w14:textId="62AB5F8D" w:rsidR="00BA6545" w:rsidRPr="003128BD" w:rsidRDefault="00BA6545" w:rsidP="00BA6545">
            <w:pPr>
              <w:pStyle w:val="TAL"/>
              <w:rPr>
                <w:ins w:id="350" w:author="Mursalin Habib [2]" w:date="2022-08-13T10:17:00Z"/>
              </w:rPr>
            </w:pPr>
          </w:p>
          <w:p w14:paraId="5C435DBA" w14:textId="77777777" w:rsidR="00BA6545" w:rsidRPr="003128BD" w:rsidRDefault="00BA6545" w:rsidP="00BA6545">
            <w:pPr>
              <w:pStyle w:val="TAL"/>
              <w:rPr>
                <w:ins w:id="351" w:author="Mursalin Habib [2]" w:date="2022-08-13T10:17:00Z"/>
              </w:rPr>
            </w:pPr>
          </w:p>
          <w:p w14:paraId="1F6F8C4D" w14:textId="77777777" w:rsidR="00BA6545" w:rsidRPr="003128BD" w:rsidRDefault="00BA6545" w:rsidP="00BA6545">
            <w:pPr>
              <w:pStyle w:val="TAL"/>
              <w:rPr>
                <w:ins w:id="352" w:author="Mursalin Habib [2]" w:date="2022-08-13T10:17:00Z"/>
              </w:rPr>
            </w:pPr>
          </w:p>
          <w:p w14:paraId="156636C0" w14:textId="77777777" w:rsidR="00BA6545" w:rsidRPr="003128BD" w:rsidRDefault="00BA6545" w:rsidP="00BA6545">
            <w:pPr>
              <w:pStyle w:val="TAL"/>
              <w:rPr>
                <w:ins w:id="353" w:author="Mursalin Habib [2]" w:date="2022-08-13T10:17:00Z"/>
              </w:rPr>
            </w:pPr>
            <w:ins w:id="354" w:author="Mursalin Habib [2]" w:date="2022-08-13T10:17:00Z">
              <w:r w:rsidRPr="003128BD">
                <w:t>During T2:</w:t>
              </w:r>
            </w:ins>
          </w:p>
          <w:p w14:paraId="0D4F0FE3" w14:textId="78965C2F" w:rsidR="00BA6545" w:rsidRPr="003128BD" w:rsidRDefault="00BA6545" w:rsidP="00BA6545">
            <w:pPr>
              <w:pStyle w:val="TAL"/>
              <w:rPr>
                <w:ins w:id="355" w:author="Mursalin Habib [2]" w:date="2022-08-13T10:17:00Z"/>
              </w:rPr>
            </w:pPr>
            <w:ins w:id="356" w:author="Mursalin Habib [2]" w:date="2022-08-13T10:18:00Z">
              <w:r>
                <w:t>5</w:t>
              </w:r>
            </w:ins>
            <w:ins w:id="357" w:author="Mursalin Habib [2]" w:date="2022-08-13T10:17:00Z">
              <w:r w:rsidRPr="003128BD">
                <w:t>dB</w:t>
              </w:r>
            </w:ins>
          </w:p>
          <w:p w14:paraId="71C61EE2" w14:textId="77777777" w:rsidR="00BA6545" w:rsidRPr="009808CC" w:rsidRDefault="00BA6545" w:rsidP="00BA6545">
            <w:pPr>
              <w:pStyle w:val="TAL"/>
              <w:rPr>
                <w:ins w:id="358"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359" w:author="Mursalin Habib [2]" w:date="2022-08-13T23:07:00Z"/>
              </w:rPr>
            </w:pPr>
            <w:ins w:id="360" w:author="Mursalin Habib [2]" w:date="2022-08-13T23:07:00Z">
              <w:r w:rsidRPr="003128BD">
                <w:t>During T1:</w:t>
              </w:r>
            </w:ins>
          </w:p>
          <w:p w14:paraId="2670531C" w14:textId="77777777" w:rsidR="00BA6545" w:rsidRPr="003128BD" w:rsidRDefault="00BA6545" w:rsidP="00BA6545">
            <w:pPr>
              <w:pStyle w:val="TAL"/>
              <w:rPr>
                <w:ins w:id="361" w:author="Mursalin Habib [2]" w:date="2022-08-13T23:07:00Z"/>
              </w:rPr>
            </w:pPr>
            <w:proofErr w:type="spellStart"/>
            <w:ins w:id="362" w:author="Mursalin Habib [2]" w:date="2022-08-13T23:07:00Z">
              <w:r w:rsidRPr="003128BD">
                <w:t>Noc</w:t>
              </w:r>
              <w:proofErr w:type="spellEnd"/>
              <w:r w:rsidRPr="003128BD">
                <w:t>: -</w:t>
              </w:r>
              <w:r>
                <w:t>98</w:t>
              </w:r>
              <w:r w:rsidRPr="003128BD">
                <w:t xml:space="preserve"> dBm/15kHz</w:t>
              </w:r>
            </w:ins>
          </w:p>
          <w:p w14:paraId="3E31303D" w14:textId="77777777" w:rsidR="00BA6545" w:rsidRPr="003128BD" w:rsidRDefault="00BA6545" w:rsidP="00BA6545">
            <w:pPr>
              <w:pStyle w:val="TAL"/>
              <w:rPr>
                <w:ins w:id="363" w:author="Mursalin Habib [2]" w:date="2022-08-13T23:07:00Z"/>
              </w:rPr>
            </w:pPr>
            <w:ins w:id="364" w:author="Mursalin Habib [2]" w:date="2022-08-13T23:07:00Z">
              <w:r w:rsidRPr="003128BD">
                <w:t xml:space="preserve">Io: </w:t>
              </w:r>
              <w:r w:rsidRPr="00C66970">
                <w:t>-70.01</w:t>
              </w:r>
              <w:r w:rsidRPr="003128BD">
                <w:t xml:space="preserve"> dBm/ </w:t>
              </w:r>
              <w:r>
                <w:t>95.04</w:t>
              </w:r>
              <w:r w:rsidRPr="003128BD">
                <w:t xml:space="preserve"> MHz</w:t>
              </w:r>
            </w:ins>
          </w:p>
          <w:p w14:paraId="0014708D" w14:textId="77777777" w:rsidR="00BA6545" w:rsidRDefault="00BA6545" w:rsidP="00BA6545">
            <w:pPr>
              <w:pStyle w:val="TAL"/>
              <w:rPr>
                <w:ins w:id="365" w:author="Mursalin Habib [2]" w:date="2022-08-13T23:07:00Z"/>
              </w:rPr>
            </w:pPr>
          </w:p>
          <w:p w14:paraId="2ABE0886" w14:textId="77777777" w:rsidR="00BA6545" w:rsidRPr="003128BD" w:rsidRDefault="00BA6545" w:rsidP="00BA6545">
            <w:pPr>
              <w:pStyle w:val="TAL"/>
              <w:rPr>
                <w:ins w:id="366" w:author="Mursalin Habib [2]" w:date="2022-08-13T23:07:00Z"/>
              </w:rPr>
            </w:pPr>
          </w:p>
          <w:p w14:paraId="5759CEF3" w14:textId="77777777" w:rsidR="00BA6545" w:rsidRDefault="00BA6545" w:rsidP="00BA6545">
            <w:pPr>
              <w:pStyle w:val="TAL"/>
              <w:rPr>
                <w:ins w:id="367" w:author="Mursalin Habib [2]" w:date="2022-08-13T23:07:00Z"/>
              </w:rPr>
            </w:pPr>
          </w:p>
          <w:p w14:paraId="2B652B0D" w14:textId="77777777" w:rsidR="00BA6545" w:rsidRPr="003128BD" w:rsidRDefault="00BA6545" w:rsidP="00BA6545">
            <w:pPr>
              <w:pStyle w:val="TAL"/>
              <w:rPr>
                <w:ins w:id="368" w:author="Mursalin Habib [2]" w:date="2022-08-13T23:07:00Z"/>
              </w:rPr>
            </w:pPr>
            <w:ins w:id="369" w:author="Mursalin Habib [2]" w:date="2022-08-13T23:07:00Z">
              <w:r w:rsidRPr="003128BD">
                <w:t>During T2:</w:t>
              </w:r>
            </w:ins>
          </w:p>
          <w:p w14:paraId="63316557" w14:textId="77777777" w:rsidR="00BA6545" w:rsidRPr="003128BD" w:rsidRDefault="00BA6545" w:rsidP="00BA6545">
            <w:pPr>
              <w:pStyle w:val="TAL"/>
              <w:rPr>
                <w:ins w:id="370" w:author="Mursalin Habib [2]" w:date="2022-08-13T23:07:00Z"/>
              </w:rPr>
            </w:pPr>
            <w:proofErr w:type="spellStart"/>
            <w:ins w:id="371" w:author="Mursalin Habib [2]" w:date="2022-08-13T23:07:00Z">
              <w:r w:rsidRPr="003128BD">
                <w:t>Noc</w:t>
              </w:r>
              <w:proofErr w:type="spellEnd"/>
              <w:r w:rsidRPr="003128BD">
                <w:t>: -</w:t>
              </w:r>
              <w:r>
                <w:t>98</w:t>
              </w:r>
              <w:r w:rsidRPr="003128BD">
                <w:t xml:space="preserve"> dBm/15kHz</w:t>
              </w:r>
            </w:ins>
          </w:p>
          <w:p w14:paraId="7909AFB7" w14:textId="221867E7" w:rsidR="00BA6545" w:rsidRDefault="00BA6545" w:rsidP="00BA6545">
            <w:pPr>
              <w:pStyle w:val="TAL"/>
              <w:rPr>
                <w:ins w:id="372" w:author="Mursalin Habib [2]" w:date="2022-08-13T23:07:00Z"/>
              </w:rPr>
            </w:pPr>
            <w:ins w:id="373" w:author="Mursalin Habib [2]" w:date="2022-08-13T23:07:00Z">
              <w:r w:rsidRPr="003128BD">
                <w:t xml:space="preserve">Io: </w:t>
              </w:r>
              <w:r w:rsidRPr="00C66970">
                <w:t>-</w:t>
              </w:r>
              <w:r>
                <w:t>68.82</w:t>
              </w:r>
              <w:r w:rsidRPr="003128BD">
                <w:t xml:space="preserve"> dBm/ </w:t>
              </w:r>
              <w:r>
                <w:t>95.04</w:t>
              </w:r>
              <w:r w:rsidRPr="003128BD">
                <w:t xml:space="preserve"> MHz</w:t>
              </w:r>
              <w:r>
                <w:br/>
              </w:r>
            </w:ins>
          </w:p>
          <w:p w14:paraId="1B87278F" w14:textId="77777777" w:rsidR="00BA6545" w:rsidRDefault="00BA6545" w:rsidP="00BA6545">
            <w:pPr>
              <w:pStyle w:val="TAL"/>
              <w:rPr>
                <w:ins w:id="374" w:author="Mursalin Habib [2]" w:date="2022-08-13T23:07:00Z"/>
              </w:rPr>
            </w:pPr>
            <w:ins w:id="375" w:author="Mursalin Habib [2]" w:date="2022-08-13T23:07:00Z">
              <w:r>
                <w:t>SRS_RP</w:t>
              </w:r>
            </w:ins>
          </w:p>
          <w:p w14:paraId="2B054ADA" w14:textId="77777777" w:rsidR="00BA6545" w:rsidRDefault="00BA6545" w:rsidP="00BA6545">
            <w:pPr>
              <w:pStyle w:val="TAL"/>
              <w:rPr>
                <w:ins w:id="376" w:author="Mursalin Habib [2]" w:date="2022-08-13T23:07:00Z"/>
              </w:rPr>
            </w:pPr>
            <w:ins w:id="377" w:author="Mursalin Habib [2]" w:date="2022-08-13T23:07:00Z">
              <w:r>
                <w:t>n</w:t>
              </w:r>
              <w:proofErr w:type="gramStart"/>
              <w:r>
                <w:t>257,n</w:t>
              </w:r>
              <w:proofErr w:type="gramEnd"/>
              <w:r>
                <w:t>258, n261</w:t>
              </w:r>
              <w:r>
                <w:tab/>
                <w:t>-105.1</w:t>
              </w:r>
            </w:ins>
          </w:p>
          <w:p w14:paraId="051565FD" w14:textId="77777777" w:rsidR="00BA6545" w:rsidRDefault="00BA6545" w:rsidP="00BA6545">
            <w:pPr>
              <w:pStyle w:val="TAL"/>
              <w:rPr>
                <w:ins w:id="378" w:author="Mursalin Habib [2]" w:date="2022-08-13T23:07:00Z"/>
              </w:rPr>
            </w:pPr>
            <w:ins w:id="379" w:author="Mursalin Habib [2]" w:date="2022-08-13T23:07:00Z">
              <w:r>
                <w:t>n259</w:t>
              </w:r>
              <w:r>
                <w:tab/>
                <w:t>-101.5</w:t>
              </w:r>
            </w:ins>
          </w:p>
          <w:p w14:paraId="20F657C1" w14:textId="77777777" w:rsidR="00BA6545" w:rsidRDefault="00BA6545" w:rsidP="00BA6545">
            <w:pPr>
              <w:pStyle w:val="TAL"/>
              <w:rPr>
                <w:ins w:id="380" w:author="Mursalin Habib [2]" w:date="2022-08-13T23:07:00Z"/>
              </w:rPr>
            </w:pPr>
            <w:ins w:id="381" w:author="Mursalin Habib [2]" w:date="2022-08-13T23:07:00Z">
              <w:r>
                <w:t>n260</w:t>
              </w:r>
              <w:r>
                <w:tab/>
                <w:t>-102.5</w:t>
              </w:r>
            </w:ins>
          </w:p>
          <w:p w14:paraId="25914D79" w14:textId="77777777" w:rsidR="00BA6545" w:rsidRDefault="00BA6545" w:rsidP="00BA6545">
            <w:pPr>
              <w:pStyle w:val="TAL"/>
              <w:rPr>
                <w:ins w:id="382" w:author="Mursalin Habib [2]" w:date="2022-08-13T23:07:00Z"/>
              </w:rPr>
            </w:pPr>
            <w:ins w:id="383" w:author="Mursalin Habib [2]" w:date="2022-08-13T23:07:00Z">
              <w:r>
                <w:t>n</w:t>
              </w:r>
              <w:proofErr w:type="gramStart"/>
              <w:r>
                <w:t>257,n</w:t>
              </w:r>
              <w:proofErr w:type="gramEnd"/>
              <w:r>
                <w:t>258, n261</w:t>
              </w:r>
              <w:r>
                <w:tab/>
                <w:t>-94.2</w:t>
              </w:r>
            </w:ins>
          </w:p>
          <w:p w14:paraId="5255E3F0" w14:textId="3277E781" w:rsidR="00BA6545" w:rsidRDefault="00BA6545" w:rsidP="00BA6545">
            <w:pPr>
              <w:pStyle w:val="TAL"/>
              <w:rPr>
                <w:ins w:id="384" w:author="Mursalin Habib [2]" w:date="2022-08-13T23:07:00Z"/>
              </w:rPr>
            </w:pPr>
            <w:ins w:id="385" w:author="Mursalin Habib [2]" w:date="2022-08-13T23:07:00Z">
              <w:r>
                <w:t>n259</w:t>
              </w:r>
              <w:r>
                <w:tab/>
                <w:t>-</w:t>
              </w:r>
            </w:ins>
            <w:ins w:id="386" w:author="Mursalin Habib [2]" w:date="2022-08-13T23:08:00Z">
              <w:r>
                <w:t>88</w:t>
              </w:r>
            </w:ins>
            <w:ins w:id="387" w:author="Mursalin Habib [2]" w:date="2022-08-13T23:07:00Z">
              <w:r>
                <w:t>.7</w:t>
              </w:r>
            </w:ins>
          </w:p>
          <w:p w14:paraId="441644E1" w14:textId="4B863480" w:rsidR="00BA6545" w:rsidRDefault="00BA6545" w:rsidP="00BA6545">
            <w:pPr>
              <w:pStyle w:val="TAL"/>
              <w:rPr>
                <w:ins w:id="388" w:author="Mursalin Habib [2]" w:date="2022-08-13T23:07:00Z"/>
              </w:rPr>
            </w:pPr>
            <w:ins w:id="389" w:author="Mursalin Habib [2]" w:date="2022-08-13T23:07:00Z">
              <w:r>
                <w:t>n260</w:t>
              </w:r>
              <w:r>
                <w:tab/>
                <w:t>-</w:t>
              </w:r>
            </w:ins>
            <w:ins w:id="390" w:author="Mursalin Habib [2]" w:date="2022-08-13T23:08:00Z">
              <w:r>
                <w:t>89</w:t>
              </w:r>
            </w:ins>
            <w:ins w:id="391" w:author="Mursalin Habib [2]" w:date="2022-08-13T23:07:00Z">
              <w:r>
                <w:t>.9</w:t>
              </w:r>
            </w:ins>
          </w:p>
          <w:p w14:paraId="1D56DAF8" w14:textId="77777777" w:rsidR="00BA6545" w:rsidRPr="003128BD" w:rsidRDefault="00BA6545" w:rsidP="00BA6545">
            <w:pPr>
              <w:pStyle w:val="TAL"/>
              <w:rPr>
                <w:ins w:id="392" w:author="Mursalin Habib [2]" w:date="2022-08-13T23:07:00Z"/>
              </w:rPr>
            </w:pPr>
          </w:p>
          <w:p w14:paraId="03A6FC04" w14:textId="77777777" w:rsidR="00BA6545" w:rsidRPr="003128BD" w:rsidRDefault="00BA6545" w:rsidP="00BA6545">
            <w:pPr>
              <w:pStyle w:val="TAL"/>
              <w:rPr>
                <w:ins w:id="393" w:author="Mursalin Habib [2]" w:date="2022-08-13T23:07:00Z"/>
              </w:rPr>
            </w:pPr>
          </w:p>
          <w:p w14:paraId="589BC8CC" w14:textId="77777777" w:rsidR="00BA6545" w:rsidRPr="009808CC" w:rsidRDefault="00BA6545" w:rsidP="00BA6545">
            <w:pPr>
              <w:pStyle w:val="TAL"/>
              <w:rPr>
                <w:ins w:id="394" w:author="Mursalin Habib [2]"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653727">
        <w:trPr>
          <w:jc w:val="center"/>
        </w:trPr>
        <w:tc>
          <w:tcPr>
            <w:tcW w:w="2106" w:type="dxa"/>
          </w:tcPr>
          <w:p w14:paraId="66942006" w14:textId="77777777" w:rsidR="00892BB4" w:rsidRPr="003128BD" w:rsidRDefault="00892BB4" w:rsidP="00653727">
            <w:pPr>
              <w:pStyle w:val="TAH"/>
            </w:pPr>
            <w:r w:rsidRPr="003128BD">
              <w:lastRenderedPageBreak/>
              <w:t>Test</w:t>
            </w:r>
          </w:p>
        </w:tc>
        <w:tc>
          <w:tcPr>
            <w:tcW w:w="4104" w:type="dxa"/>
          </w:tcPr>
          <w:p w14:paraId="5B9D69E8" w14:textId="77777777" w:rsidR="00892BB4" w:rsidRPr="003128BD" w:rsidRDefault="00892BB4" w:rsidP="00653727">
            <w:pPr>
              <w:pStyle w:val="TAH"/>
            </w:pPr>
            <w:r w:rsidRPr="003128BD">
              <w:t>Minimum requirement in TS 38.133 [6]</w:t>
            </w:r>
          </w:p>
        </w:tc>
        <w:tc>
          <w:tcPr>
            <w:tcW w:w="1646" w:type="dxa"/>
          </w:tcPr>
          <w:p w14:paraId="40F4E06B" w14:textId="77777777" w:rsidR="00892BB4" w:rsidRPr="003128BD" w:rsidRDefault="00892BB4" w:rsidP="00653727">
            <w:pPr>
              <w:pStyle w:val="TAH"/>
            </w:pPr>
            <w:r w:rsidRPr="003128BD">
              <w:t>Test tolerance</w:t>
            </w:r>
            <w:r w:rsidRPr="003128BD">
              <w:br/>
              <w:t>(TT)</w:t>
            </w:r>
          </w:p>
        </w:tc>
        <w:tc>
          <w:tcPr>
            <w:tcW w:w="2593" w:type="dxa"/>
          </w:tcPr>
          <w:p w14:paraId="0D523B5F" w14:textId="77777777" w:rsidR="00892BB4" w:rsidRPr="003128BD" w:rsidRDefault="00892BB4" w:rsidP="00653727">
            <w:pPr>
              <w:pStyle w:val="TAH"/>
            </w:pPr>
            <w:r w:rsidRPr="003128BD">
              <w:t>Test requirement in TS 38.533</w:t>
            </w:r>
          </w:p>
        </w:tc>
      </w:tr>
      <w:tr w:rsidR="00892BB4" w:rsidRPr="003128BD" w14:paraId="1D67ECD3" w14:textId="77777777" w:rsidTr="00653727">
        <w:trPr>
          <w:jc w:val="center"/>
        </w:trPr>
        <w:tc>
          <w:tcPr>
            <w:tcW w:w="2106" w:type="dxa"/>
          </w:tcPr>
          <w:p w14:paraId="2380C27D" w14:textId="77777777" w:rsidR="00892BB4" w:rsidRPr="00DB4CE5" w:rsidRDefault="00892BB4" w:rsidP="00653727">
            <w:pPr>
              <w:pStyle w:val="TAL"/>
              <w:rPr>
                <w:lang w:val="fr-FR"/>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1DB20549" w14:textId="77777777" w:rsidR="00892BB4" w:rsidRPr="003128BD" w:rsidRDefault="00892BB4" w:rsidP="00653727">
            <w:pPr>
              <w:pStyle w:val="TAL"/>
              <w:rPr>
                <w:lang w:eastAsia="zh-CN"/>
              </w:rPr>
            </w:pPr>
            <w:r w:rsidRPr="003128BD">
              <w:rPr>
                <w:lang w:eastAsia="zh-CN"/>
              </w:rPr>
              <w:t xml:space="preserve">During T1: </w:t>
            </w:r>
          </w:p>
          <w:p w14:paraId="51818D1F"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720FC2AA"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1ABDCE1" w14:textId="77777777" w:rsidR="00892BB4" w:rsidRPr="003128BD" w:rsidRDefault="00892BB4" w:rsidP="00653727">
            <w:pPr>
              <w:pStyle w:val="TAL"/>
            </w:pPr>
          </w:p>
          <w:p w14:paraId="19459DF3" w14:textId="77777777" w:rsidR="00892BB4" w:rsidRPr="003128BD" w:rsidRDefault="00892BB4" w:rsidP="00653727">
            <w:pPr>
              <w:pStyle w:val="TAL"/>
              <w:rPr>
                <w:lang w:eastAsia="zh-CN"/>
              </w:rPr>
            </w:pPr>
            <w:r w:rsidRPr="003128BD">
              <w:rPr>
                <w:lang w:eastAsia="zh-CN"/>
              </w:rPr>
              <w:t xml:space="preserve">During T2-T5: </w:t>
            </w:r>
          </w:p>
          <w:p w14:paraId="1EC93092"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27591AD8"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2067A717" w14:textId="77777777" w:rsidR="00892BB4" w:rsidRPr="003128BD" w:rsidRDefault="00892BB4" w:rsidP="00653727">
            <w:pPr>
              <w:pStyle w:val="TAL"/>
              <w:rPr>
                <w:lang w:eastAsia="zh-CN"/>
              </w:rPr>
            </w:pPr>
            <w:r w:rsidRPr="003128BD">
              <w:rPr>
                <w:lang w:eastAsia="zh-CN"/>
              </w:rPr>
              <w:t xml:space="preserve">During T1: </w:t>
            </w:r>
          </w:p>
          <w:p w14:paraId="4381CFEF" w14:textId="77777777" w:rsidR="00892BB4" w:rsidRPr="003128BD" w:rsidRDefault="00892BB4" w:rsidP="00653727">
            <w:pPr>
              <w:pStyle w:val="TAL"/>
              <w:rPr>
                <w:lang w:eastAsia="zh-CN"/>
              </w:rPr>
            </w:pPr>
            <w:r w:rsidRPr="003128BD">
              <w:rPr>
                <w:lang w:eastAsia="zh-CN"/>
              </w:rPr>
              <w:t>0 dB</w:t>
            </w:r>
          </w:p>
          <w:p w14:paraId="6612CE9A" w14:textId="77777777" w:rsidR="00892BB4" w:rsidRPr="003128BD" w:rsidRDefault="00892BB4" w:rsidP="00653727">
            <w:pPr>
              <w:pStyle w:val="TAL"/>
              <w:rPr>
                <w:lang w:eastAsia="zh-CN"/>
              </w:rPr>
            </w:pPr>
            <w:r w:rsidRPr="003128BD">
              <w:rPr>
                <w:lang w:eastAsia="zh-CN"/>
              </w:rPr>
              <w:t>0 dB</w:t>
            </w:r>
          </w:p>
          <w:p w14:paraId="7A8CCE6C" w14:textId="77777777" w:rsidR="00892BB4" w:rsidRPr="003128BD" w:rsidRDefault="00892BB4" w:rsidP="00653727">
            <w:pPr>
              <w:pStyle w:val="TAL"/>
              <w:rPr>
                <w:lang w:eastAsia="zh-CN"/>
              </w:rPr>
            </w:pPr>
          </w:p>
          <w:p w14:paraId="06D7F555" w14:textId="77777777" w:rsidR="00892BB4" w:rsidRPr="003128BD" w:rsidRDefault="00892BB4" w:rsidP="00653727">
            <w:pPr>
              <w:pStyle w:val="TAL"/>
              <w:rPr>
                <w:lang w:eastAsia="zh-CN"/>
              </w:rPr>
            </w:pPr>
            <w:r w:rsidRPr="003128BD">
              <w:rPr>
                <w:lang w:eastAsia="zh-CN"/>
              </w:rPr>
              <w:t xml:space="preserve">During T2-T5: </w:t>
            </w:r>
          </w:p>
          <w:p w14:paraId="25EB672B" w14:textId="77777777" w:rsidR="00892BB4" w:rsidRPr="003128BD" w:rsidRDefault="00892BB4" w:rsidP="00653727">
            <w:pPr>
              <w:pStyle w:val="TAL"/>
              <w:rPr>
                <w:lang w:eastAsia="zh-CN"/>
              </w:rPr>
            </w:pPr>
            <w:r w:rsidRPr="003128BD">
              <w:rPr>
                <w:lang w:eastAsia="zh-CN"/>
              </w:rPr>
              <w:t>0 dB</w:t>
            </w:r>
          </w:p>
          <w:p w14:paraId="52E19351" w14:textId="77777777" w:rsidR="00892BB4" w:rsidRPr="003128BD" w:rsidRDefault="00892BB4" w:rsidP="00653727">
            <w:pPr>
              <w:pStyle w:val="TAL"/>
              <w:rPr>
                <w:u w:val="single"/>
                <w:lang w:eastAsia="ja-JP"/>
              </w:rPr>
            </w:pPr>
            <w:r w:rsidRPr="003128BD">
              <w:rPr>
                <w:lang w:eastAsia="zh-CN"/>
              </w:rPr>
              <w:t>0 dB</w:t>
            </w:r>
          </w:p>
        </w:tc>
        <w:tc>
          <w:tcPr>
            <w:tcW w:w="2593" w:type="dxa"/>
          </w:tcPr>
          <w:p w14:paraId="32DD7B32" w14:textId="77777777" w:rsidR="00892BB4" w:rsidRPr="003128BD" w:rsidRDefault="00892BB4" w:rsidP="00653727">
            <w:pPr>
              <w:pStyle w:val="TAL"/>
              <w:rPr>
                <w:lang w:eastAsia="zh-CN"/>
              </w:rPr>
            </w:pPr>
            <w:r w:rsidRPr="003128BD">
              <w:rPr>
                <w:lang w:eastAsia="zh-CN"/>
              </w:rPr>
              <w:t xml:space="preserve">During T1: </w:t>
            </w:r>
          </w:p>
          <w:p w14:paraId="75CBEECC"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2B950CCF"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192F0E" w14:textId="77777777" w:rsidR="00892BB4" w:rsidRPr="003128BD" w:rsidRDefault="00892BB4" w:rsidP="00653727">
            <w:pPr>
              <w:pStyle w:val="TAL"/>
            </w:pPr>
          </w:p>
          <w:p w14:paraId="312ED4FF" w14:textId="77777777" w:rsidR="00892BB4" w:rsidRPr="003128BD" w:rsidRDefault="00892BB4" w:rsidP="00653727">
            <w:pPr>
              <w:pStyle w:val="TAL"/>
              <w:rPr>
                <w:lang w:eastAsia="zh-CN"/>
              </w:rPr>
            </w:pPr>
            <w:r w:rsidRPr="003128BD">
              <w:rPr>
                <w:lang w:eastAsia="zh-CN"/>
              </w:rPr>
              <w:t xml:space="preserve">During T2-T5: </w:t>
            </w:r>
          </w:p>
          <w:p w14:paraId="6CAE1B38"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6E57125A"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892BB4" w:rsidRPr="003128BD" w14:paraId="2DB003BC" w14:textId="77777777" w:rsidTr="00653727">
        <w:trPr>
          <w:jc w:val="center"/>
        </w:trPr>
        <w:tc>
          <w:tcPr>
            <w:tcW w:w="2106" w:type="dxa"/>
          </w:tcPr>
          <w:p w14:paraId="36F5244F" w14:textId="77777777" w:rsidR="00892BB4" w:rsidRPr="00DB4CE5" w:rsidRDefault="00892BB4" w:rsidP="00653727">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757EB360" w14:textId="77777777" w:rsidR="00892BB4" w:rsidRPr="003128BD" w:rsidRDefault="00892BB4" w:rsidP="00653727">
            <w:pPr>
              <w:pStyle w:val="TAL"/>
              <w:rPr>
                <w:u w:val="single"/>
                <w:lang w:eastAsia="ja-JP"/>
              </w:rPr>
            </w:pPr>
            <w:r w:rsidRPr="003128BD">
              <w:t>Same as 7.3.1.4</w:t>
            </w:r>
          </w:p>
        </w:tc>
        <w:tc>
          <w:tcPr>
            <w:tcW w:w="1646" w:type="dxa"/>
          </w:tcPr>
          <w:p w14:paraId="18B4716C" w14:textId="77777777" w:rsidR="00892BB4" w:rsidRPr="003128BD" w:rsidRDefault="00892BB4" w:rsidP="00653727">
            <w:pPr>
              <w:pStyle w:val="TAL"/>
              <w:rPr>
                <w:u w:val="single"/>
                <w:lang w:eastAsia="ja-JP"/>
              </w:rPr>
            </w:pPr>
            <w:r w:rsidRPr="003128BD">
              <w:t>Same as 7.3.1.4</w:t>
            </w:r>
          </w:p>
        </w:tc>
        <w:tc>
          <w:tcPr>
            <w:tcW w:w="2593" w:type="dxa"/>
          </w:tcPr>
          <w:p w14:paraId="5D700656" w14:textId="77777777" w:rsidR="00892BB4" w:rsidRPr="003128BD" w:rsidRDefault="00892BB4" w:rsidP="00653727">
            <w:pPr>
              <w:pStyle w:val="TAL"/>
              <w:rPr>
                <w:u w:val="single"/>
                <w:lang w:eastAsia="ja-JP"/>
              </w:rPr>
            </w:pPr>
            <w:r w:rsidRPr="003128BD">
              <w:t>Same as 7.3.1.4</w:t>
            </w:r>
          </w:p>
        </w:tc>
      </w:tr>
      <w:tr w:rsidR="00892BB4" w:rsidRPr="003128BD" w14:paraId="2EB58370" w14:textId="77777777" w:rsidTr="00653727">
        <w:trPr>
          <w:jc w:val="center"/>
        </w:trPr>
        <w:tc>
          <w:tcPr>
            <w:tcW w:w="2106" w:type="dxa"/>
          </w:tcPr>
          <w:p w14:paraId="548C0BC0" w14:textId="77777777" w:rsidR="00892BB4" w:rsidRPr="00DB4CE5" w:rsidRDefault="00892BB4" w:rsidP="00653727">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653727">
            <w:pPr>
              <w:pStyle w:val="TAL"/>
              <w:rPr>
                <w:u w:val="single"/>
                <w:lang w:eastAsia="ja-JP"/>
              </w:rPr>
            </w:pPr>
            <w:r w:rsidRPr="003128BD">
              <w:rPr>
                <w:u w:val="single"/>
                <w:lang w:eastAsia="ja-JP"/>
              </w:rPr>
              <w:t>During T1:</w:t>
            </w:r>
          </w:p>
          <w:p w14:paraId="25A74D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E5D763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28DFF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1C96001D" w14:textId="77777777" w:rsidR="00892BB4" w:rsidRPr="003128BD" w:rsidRDefault="00892BB4" w:rsidP="00653727">
            <w:pPr>
              <w:pStyle w:val="TAL"/>
              <w:rPr>
                <w:u w:val="single"/>
                <w:lang w:eastAsia="ja-JP"/>
              </w:rPr>
            </w:pPr>
          </w:p>
          <w:p w14:paraId="418F2CD5" w14:textId="77777777" w:rsidR="00892BB4" w:rsidRPr="003128BD" w:rsidRDefault="00892BB4" w:rsidP="00653727">
            <w:pPr>
              <w:pStyle w:val="TAL"/>
              <w:rPr>
                <w:u w:val="single"/>
                <w:lang w:eastAsia="ja-JP"/>
              </w:rPr>
            </w:pPr>
            <w:r w:rsidRPr="003128BD">
              <w:rPr>
                <w:u w:val="single"/>
                <w:lang w:eastAsia="ja-JP"/>
              </w:rPr>
              <w:t>During T2:</w:t>
            </w:r>
          </w:p>
          <w:p w14:paraId="2CB7BF1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2BD6A4"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CD604E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4986FC04" w14:textId="77777777" w:rsidR="00892BB4" w:rsidRPr="003128BD" w:rsidRDefault="00892BB4" w:rsidP="00653727">
            <w:pPr>
              <w:pStyle w:val="TAL"/>
              <w:rPr>
                <w:u w:val="single"/>
                <w:lang w:eastAsia="ja-JP"/>
              </w:rPr>
            </w:pPr>
          </w:p>
          <w:p w14:paraId="5A7F0715" w14:textId="77777777" w:rsidR="00892BB4" w:rsidRPr="003128BD" w:rsidRDefault="00892BB4" w:rsidP="00653727">
            <w:pPr>
              <w:pStyle w:val="TAL"/>
              <w:rPr>
                <w:u w:val="single"/>
                <w:lang w:eastAsia="ja-JP"/>
              </w:rPr>
            </w:pPr>
            <w:r w:rsidRPr="003128BD">
              <w:rPr>
                <w:u w:val="single"/>
                <w:lang w:eastAsia="ja-JP"/>
              </w:rPr>
              <w:t>During T3:</w:t>
            </w:r>
          </w:p>
          <w:p w14:paraId="563FA47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295626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7EC6528"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62F1664D" w14:textId="77777777" w:rsidR="00892BB4" w:rsidRPr="003128BD" w:rsidRDefault="00892BB4" w:rsidP="00653727">
            <w:pPr>
              <w:pStyle w:val="TAL"/>
              <w:rPr>
                <w:u w:val="single"/>
                <w:lang w:eastAsia="ja-JP"/>
              </w:rPr>
            </w:pPr>
            <w:r w:rsidRPr="003128BD">
              <w:rPr>
                <w:u w:val="single"/>
                <w:lang w:eastAsia="ja-JP"/>
              </w:rPr>
              <w:t>During T1:</w:t>
            </w:r>
          </w:p>
          <w:p w14:paraId="61EE8FB5" w14:textId="77777777" w:rsidR="00892BB4" w:rsidRPr="003128BD" w:rsidRDefault="00892BB4" w:rsidP="00653727">
            <w:pPr>
              <w:pStyle w:val="TAL"/>
              <w:rPr>
                <w:u w:val="single"/>
                <w:lang w:eastAsia="ja-JP"/>
              </w:rPr>
            </w:pPr>
            <w:r w:rsidRPr="003128BD">
              <w:rPr>
                <w:u w:val="single"/>
                <w:lang w:eastAsia="ja-JP"/>
              </w:rPr>
              <w:t>0dB</w:t>
            </w:r>
          </w:p>
          <w:p w14:paraId="180BF6A3" w14:textId="77777777" w:rsidR="00892BB4" w:rsidRPr="003128BD" w:rsidRDefault="00892BB4" w:rsidP="00653727">
            <w:pPr>
              <w:pStyle w:val="TAL"/>
              <w:rPr>
                <w:u w:val="single"/>
                <w:lang w:eastAsia="ja-JP"/>
              </w:rPr>
            </w:pPr>
            <w:r w:rsidRPr="003128BD">
              <w:rPr>
                <w:u w:val="single"/>
                <w:lang w:eastAsia="ja-JP"/>
              </w:rPr>
              <w:t>0dB</w:t>
            </w:r>
          </w:p>
          <w:p w14:paraId="1E018390" w14:textId="77777777" w:rsidR="00892BB4" w:rsidRPr="003128BD" w:rsidRDefault="00892BB4" w:rsidP="00653727">
            <w:pPr>
              <w:pStyle w:val="TAL"/>
              <w:rPr>
                <w:u w:val="single"/>
                <w:lang w:eastAsia="ja-JP"/>
              </w:rPr>
            </w:pPr>
            <w:r w:rsidRPr="003128BD">
              <w:rPr>
                <w:u w:val="single"/>
                <w:lang w:eastAsia="ja-JP"/>
              </w:rPr>
              <w:t>0dB</w:t>
            </w:r>
          </w:p>
          <w:p w14:paraId="3B20F591" w14:textId="77777777" w:rsidR="00892BB4" w:rsidRPr="003128BD" w:rsidRDefault="00892BB4" w:rsidP="00653727">
            <w:pPr>
              <w:pStyle w:val="TAL"/>
              <w:rPr>
                <w:u w:val="single"/>
                <w:lang w:eastAsia="ja-JP"/>
              </w:rPr>
            </w:pPr>
          </w:p>
          <w:p w14:paraId="7A7995BD" w14:textId="77777777" w:rsidR="00892BB4" w:rsidRPr="003128BD" w:rsidRDefault="00892BB4" w:rsidP="00653727">
            <w:pPr>
              <w:pStyle w:val="TAL"/>
              <w:rPr>
                <w:u w:val="single"/>
                <w:lang w:eastAsia="ja-JP"/>
              </w:rPr>
            </w:pPr>
            <w:r w:rsidRPr="003128BD">
              <w:rPr>
                <w:u w:val="single"/>
                <w:lang w:eastAsia="ja-JP"/>
              </w:rPr>
              <w:t>During T2:</w:t>
            </w:r>
          </w:p>
          <w:p w14:paraId="25725A3D" w14:textId="77777777" w:rsidR="00892BB4" w:rsidRPr="003128BD" w:rsidRDefault="00892BB4" w:rsidP="00653727">
            <w:pPr>
              <w:pStyle w:val="TAL"/>
              <w:rPr>
                <w:u w:val="single"/>
                <w:lang w:eastAsia="ja-JP"/>
              </w:rPr>
            </w:pPr>
            <w:r w:rsidRPr="003128BD">
              <w:rPr>
                <w:u w:val="single"/>
                <w:lang w:eastAsia="ja-JP"/>
              </w:rPr>
              <w:t>0dB</w:t>
            </w:r>
          </w:p>
          <w:p w14:paraId="2EFCA343" w14:textId="77777777" w:rsidR="00892BB4" w:rsidRPr="003128BD" w:rsidRDefault="00892BB4" w:rsidP="00653727">
            <w:pPr>
              <w:pStyle w:val="TAL"/>
              <w:rPr>
                <w:u w:val="single"/>
                <w:lang w:eastAsia="ja-JP"/>
              </w:rPr>
            </w:pPr>
            <w:r w:rsidRPr="003128BD">
              <w:rPr>
                <w:u w:val="single"/>
                <w:lang w:eastAsia="ja-JP"/>
              </w:rPr>
              <w:t>0dB</w:t>
            </w:r>
          </w:p>
          <w:p w14:paraId="2D1017A9" w14:textId="77777777" w:rsidR="00892BB4" w:rsidRPr="003128BD" w:rsidRDefault="00892BB4" w:rsidP="00653727">
            <w:pPr>
              <w:pStyle w:val="TAL"/>
              <w:rPr>
                <w:u w:val="single"/>
                <w:lang w:eastAsia="ja-JP"/>
              </w:rPr>
            </w:pPr>
            <w:r w:rsidRPr="003128BD">
              <w:rPr>
                <w:u w:val="single"/>
                <w:lang w:eastAsia="ja-JP"/>
              </w:rPr>
              <w:t>0dB</w:t>
            </w:r>
          </w:p>
          <w:p w14:paraId="5D686B76" w14:textId="77777777" w:rsidR="00892BB4" w:rsidRPr="003128BD" w:rsidRDefault="00892BB4" w:rsidP="00653727">
            <w:pPr>
              <w:pStyle w:val="TAL"/>
              <w:rPr>
                <w:u w:val="single"/>
                <w:lang w:eastAsia="ja-JP"/>
              </w:rPr>
            </w:pPr>
          </w:p>
          <w:p w14:paraId="09EF6922" w14:textId="77777777" w:rsidR="00892BB4" w:rsidRPr="003128BD" w:rsidRDefault="00892BB4" w:rsidP="00653727">
            <w:pPr>
              <w:pStyle w:val="TAL"/>
              <w:rPr>
                <w:u w:val="single"/>
                <w:lang w:eastAsia="ja-JP"/>
              </w:rPr>
            </w:pPr>
            <w:r w:rsidRPr="003128BD">
              <w:rPr>
                <w:u w:val="single"/>
                <w:lang w:eastAsia="ja-JP"/>
              </w:rPr>
              <w:t>During T3:</w:t>
            </w:r>
          </w:p>
          <w:p w14:paraId="40A0F9F8" w14:textId="77777777" w:rsidR="00892BB4" w:rsidRPr="003128BD" w:rsidRDefault="00892BB4" w:rsidP="00653727">
            <w:pPr>
              <w:pStyle w:val="TAL"/>
              <w:rPr>
                <w:u w:val="single"/>
                <w:lang w:eastAsia="ja-JP"/>
              </w:rPr>
            </w:pPr>
            <w:r w:rsidRPr="003128BD">
              <w:rPr>
                <w:u w:val="single"/>
                <w:lang w:eastAsia="ja-JP"/>
              </w:rPr>
              <w:t>0dB</w:t>
            </w:r>
          </w:p>
          <w:p w14:paraId="7AA276E8" w14:textId="77777777" w:rsidR="00892BB4" w:rsidRPr="003128BD" w:rsidRDefault="00892BB4" w:rsidP="00653727">
            <w:pPr>
              <w:pStyle w:val="TAL"/>
              <w:rPr>
                <w:u w:val="single"/>
                <w:lang w:eastAsia="ja-JP"/>
              </w:rPr>
            </w:pPr>
            <w:r w:rsidRPr="003128BD">
              <w:rPr>
                <w:u w:val="single"/>
                <w:lang w:eastAsia="ja-JP"/>
              </w:rPr>
              <w:t>0dB</w:t>
            </w:r>
          </w:p>
          <w:p w14:paraId="45B89DFD"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653727">
            <w:pPr>
              <w:pStyle w:val="TAL"/>
              <w:rPr>
                <w:u w:val="single"/>
                <w:lang w:eastAsia="ja-JP"/>
              </w:rPr>
            </w:pPr>
            <w:r w:rsidRPr="003128BD">
              <w:rPr>
                <w:u w:val="single"/>
                <w:lang w:eastAsia="ja-JP"/>
              </w:rPr>
              <w:t>During T1:</w:t>
            </w:r>
          </w:p>
          <w:p w14:paraId="31C7BAA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650E5B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88AAF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B8E9AC8" w14:textId="77777777" w:rsidR="00892BB4" w:rsidRPr="003128BD" w:rsidRDefault="00892BB4" w:rsidP="00653727">
            <w:pPr>
              <w:pStyle w:val="TAL"/>
              <w:rPr>
                <w:u w:val="single"/>
                <w:lang w:eastAsia="ja-JP"/>
              </w:rPr>
            </w:pPr>
          </w:p>
          <w:p w14:paraId="28D4E012" w14:textId="77777777" w:rsidR="00892BB4" w:rsidRPr="003128BD" w:rsidRDefault="00892BB4" w:rsidP="00653727">
            <w:pPr>
              <w:pStyle w:val="TAL"/>
              <w:rPr>
                <w:u w:val="single"/>
                <w:lang w:eastAsia="ja-JP"/>
              </w:rPr>
            </w:pPr>
            <w:r w:rsidRPr="003128BD">
              <w:rPr>
                <w:u w:val="single"/>
                <w:lang w:eastAsia="ja-JP"/>
              </w:rPr>
              <w:t>During T2:</w:t>
            </w:r>
          </w:p>
          <w:p w14:paraId="09A4DE4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4F0AF3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707EFE9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F9BB60" w14:textId="77777777" w:rsidR="00892BB4" w:rsidRPr="003128BD" w:rsidRDefault="00892BB4" w:rsidP="00653727">
            <w:pPr>
              <w:pStyle w:val="TAL"/>
              <w:rPr>
                <w:u w:val="single"/>
                <w:lang w:eastAsia="ja-JP"/>
              </w:rPr>
            </w:pPr>
          </w:p>
          <w:p w14:paraId="51962784" w14:textId="77777777" w:rsidR="00892BB4" w:rsidRPr="003128BD" w:rsidRDefault="00892BB4" w:rsidP="00653727">
            <w:pPr>
              <w:pStyle w:val="TAL"/>
              <w:rPr>
                <w:u w:val="single"/>
                <w:lang w:eastAsia="ja-JP"/>
              </w:rPr>
            </w:pPr>
            <w:r w:rsidRPr="003128BD">
              <w:rPr>
                <w:u w:val="single"/>
                <w:lang w:eastAsia="ja-JP"/>
              </w:rPr>
              <w:t>During T3:</w:t>
            </w:r>
          </w:p>
          <w:p w14:paraId="0876E466"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24D0A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236682D2"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892BB4" w:rsidRPr="00722ADE" w14:paraId="7DAB349B" w14:textId="77777777" w:rsidTr="00653727">
        <w:trPr>
          <w:jc w:val="center"/>
        </w:trPr>
        <w:tc>
          <w:tcPr>
            <w:tcW w:w="2106" w:type="dxa"/>
          </w:tcPr>
          <w:p w14:paraId="04802EAA" w14:textId="77777777" w:rsidR="00892BB4" w:rsidRPr="00DB4CE5" w:rsidRDefault="00892BB4" w:rsidP="00653727">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653727">
            <w:pPr>
              <w:pStyle w:val="TAL"/>
              <w:rPr>
                <w:u w:val="single"/>
                <w:lang w:eastAsia="ja-JP"/>
              </w:rPr>
            </w:pPr>
            <w:r w:rsidRPr="003128BD">
              <w:rPr>
                <w:u w:val="single"/>
                <w:lang w:eastAsia="ja-JP"/>
              </w:rPr>
              <w:t>During T1:</w:t>
            </w:r>
          </w:p>
          <w:p w14:paraId="21D168BA" w14:textId="77777777" w:rsidR="00892BB4" w:rsidRPr="003128BD" w:rsidRDefault="00892BB4" w:rsidP="00653727">
            <w:pPr>
              <w:pStyle w:val="TAL"/>
              <w:rPr>
                <w:u w:val="single"/>
                <w:lang w:eastAsia="ja-JP"/>
              </w:rPr>
            </w:pPr>
            <w:r w:rsidRPr="003128BD">
              <w:rPr>
                <w:u w:val="single"/>
                <w:lang w:eastAsia="ja-JP"/>
              </w:rPr>
              <w:t>Noc1 = -92.1 dBm/15 kHz</w:t>
            </w:r>
          </w:p>
          <w:p w14:paraId="79AB65D5" w14:textId="77777777" w:rsidR="00892BB4" w:rsidRPr="003128BD" w:rsidRDefault="00892BB4" w:rsidP="00653727">
            <w:pPr>
              <w:pStyle w:val="TAL"/>
              <w:rPr>
                <w:u w:val="single"/>
                <w:lang w:eastAsia="ja-JP"/>
              </w:rPr>
            </w:pPr>
            <w:r w:rsidRPr="003128BD">
              <w:rPr>
                <w:u w:val="single"/>
                <w:lang w:eastAsia="ja-JP"/>
              </w:rPr>
              <w:t>Noc2 = -92.1 dBm/15 kHz</w:t>
            </w:r>
          </w:p>
          <w:p w14:paraId="3F6E9A69" w14:textId="77777777" w:rsidR="00892BB4" w:rsidRPr="00DB4CE5" w:rsidRDefault="00892BB4" w:rsidP="00653727">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0B7E3FC7" w14:textId="77777777" w:rsidR="00892BB4" w:rsidRPr="00DB4CE5" w:rsidRDefault="00892BB4" w:rsidP="00653727">
            <w:pPr>
              <w:pStyle w:val="TAL"/>
              <w:rPr>
                <w:u w:val="single"/>
                <w:lang w:val="fr-FR" w:eastAsia="ja-JP"/>
              </w:rPr>
            </w:pPr>
          </w:p>
          <w:p w14:paraId="0561706A" w14:textId="77777777" w:rsidR="00892BB4" w:rsidRPr="003128BD" w:rsidRDefault="00892BB4" w:rsidP="00653727">
            <w:pPr>
              <w:pStyle w:val="TAL"/>
              <w:rPr>
                <w:u w:val="single"/>
                <w:lang w:eastAsia="ja-JP"/>
              </w:rPr>
            </w:pPr>
            <w:r w:rsidRPr="003128BD">
              <w:rPr>
                <w:u w:val="single"/>
                <w:lang w:eastAsia="ja-JP"/>
              </w:rPr>
              <w:t>During T2:</w:t>
            </w:r>
          </w:p>
          <w:p w14:paraId="0622520D" w14:textId="77777777" w:rsidR="00892BB4" w:rsidRPr="003128BD" w:rsidRDefault="00892BB4" w:rsidP="00653727">
            <w:pPr>
              <w:pStyle w:val="TAL"/>
              <w:rPr>
                <w:u w:val="single"/>
                <w:lang w:eastAsia="ja-JP"/>
              </w:rPr>
            </w:pPr>
            <w:r w:rsidRPr="003128BD">
              <w:rPr>
                <w:u w:val="single"/>
                <w:lang w:eastAsia="ja-JP"/>
              </w:rPr>
              <w:t>Noc1 = -92.1 dBm/15 kHz</w:t>
            </w:r>
          </w:p>
          <w:p w14:paraId="6DB27165" w14:textId="77777777" w:rsidR="00892BB4" w:rsidRPr="003128BD" w:rsidRDefault="00892BB4" w:rsidP="00653727">
            <w:pPr>
              <w:pStyle w:val="TAL"/>
              <w:rPr>
                <w:u w:val="single"/>
                <w:lang w:eastAsia="ja-JP"/>
              </w:rPr>
            </w:pPr>
            <w:r w:rsidRPr="003128BD">
              <w:rPr>
                <w:u w:val="single"/>
                <w:lang w:eastAsia="ja-JP"/>
              </w:rPr>
              <w:t>Noc2 = -92.1 dBm/15 kHz</w:t>
            </w:r>
          </w:p>
          <w:p w14:paraId="71B52421"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D37EA51"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752507A7" w14:textId="77777777" w:rsidR="00892BB4" w:rsidRPr="00DB4CE5" w:rsidRDefault="00892BB4" w:rsidP="00653727">
            <w:pPr>
              <w:pStyle w:val="TAL"/>
              <w:rPr>
                <w:u w:val="single"/>
                <w:lang w:val="fr-FR" w:eastAsia="ja-JP"/>
              </w:rPr>
            </w:pPr>
          </w:p>
          <w:p w14:paraId="28A396E4" w14:textId="77777777" w:rsidR="00892BB4" w:rsidRPr="003128BD" w:rsidRDefault="00892BB4" w:rsidP="00653727">
            <w:pPr>
              <w:pStyle w:val="TAL"/>
              <w:rPr>
                <w:u w:val="single"/>
                <w:lang w:eastAsia="ja-JP"/>
              </w:rPr>
            </w:pPr>
            <w:r w:rsidRPr="003128BD">
              <w:rPr>
                <w:u w:val="single"/>
                <w:lang w:eastAsia="ja-JP"/>
              </w:rPr>
              <w:t>During T3:</w:t>
            </w:r>
          </w:p>
          <w:p w14:paraId="26E0812C" w14:textId="77777777" w:rsidR="00892BB4" w:rsidRPr="003128BD" w:rsidRDefault="00892BB4" w:rsidP="00653727">
            <w:pPr>
              <w:pStyle w:val="TAL"/>
              <w:rPr>
                <w:u w:val="single"/>
                <w:lang w:eastAsia="ja-JP"/>
              </w:rPr>
            </w:pPr>
            <w:r w:rsidRPr="003128BD">
              <w:rPr>
                <w:u w:val="single"/>
                <w:lang w:eastAsia="ja-JP"/>
              </w:rPr>
              <w:t>Noc1 = -92.1 dBm/15 kHz</w:t>
            </w:r>
          </w:p>
          <w:p w14:paraId="0DC82E62" w14:textId="77777777" w:rsidR="00892BB4" w:rsidRPr="003128BD" w:rsidRDefault="00892BB4" w:rsidP="00653727">
            <w:pPr>
              <w:pStyle w:val="TAL"/>
              <w:rPr>
                <w:u w:val="single"/>
                <w:lang w:eastAsia="ja-JP"/>
              </w:rPr>
            </w:pPr>
            <w:r w:rsidRPr="003128BD">
              <w:rPr>
                <w:u w:val="single"/>
                <w:lang w:eastAsia="ja-JP"/>
              </w:rPr>
              <w:t>Noc2 = -92.1 dBm/15 kHz</w:t>
            </w:r>
          </w:p>
          <w:p w14:paraId="53A81E52"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73A01CE2" w14:textId="77777777" w:rsidR="00892BB4" w:rsidRPr="00DB4CE5" w:rsidRDefault="00892BB4" w:rsidP="00653727">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653727">
            <w:pPr>
              <w:pStyle w:val="TAL"/>
              <w:rPr>
                <w:u w:val="single"/>
                <w:lang w:eastAsia="ja-JP"/>
              </w:rPr>
            </w:pPr>
            <w:r w:rsidRPr="003128BD">
              <w:rPr>
                <w:u w:val="single"/>
                <w:lang w:eastAsia="ja-JP"/>
              </w:rPr>
              <w:t>During T1:</w:t>
            </w:r>
          </w:p>
          <w:p w14:paraId="4E674742" w14:textId="77777777" w:rsidR="00892BB4" w:rsidRPr="003128BD" w:rsidRDefault="00892BB4" w:rsidP="00653727">
            <w:pPr>
              <w:pStyle w:val="TAL"/>
              <w:rPr>
                <w:u w:val="single"/>
                <w:lang w:eastAsia="ja-JP"/>
              </w:rPr>
            </w:pPr>
            <w:r w:rsidRPr="003128BD">
              <w:rPr>
                <w:u w:val="single"/>
                <w:lang w:eastAsia="ja-JP"/>
              </w:rPr>
              <w:t>-0.2dB</w:t>
            </w:r>
          </w:p>
          <w:p w14:paraId="6B2597B9" w14:textId="77777777" w:rsidR="00892BB4" w:rsidRPr="003128BD" w:rsidRDefault="00892BB4" w:rsidP="00653727">
            <w:pPr>
              <w:pStyle w:val="TAL"/>
              <w:rPr>
                <w:u w:val="single"/>
                <w:lang w:eastAsia="ja-JP"/>
              </w:rPr>
            </w:pPr>
            <w:r w:rsidRPr="003128BD">
              <w:rPr>
                <w:u w:val="single"/>
                <w:lang w:eastAsia="ja-JP"/>
              </w:rPr>
              <w:t>-0.2dB</w:t>
            </w:r>
          </w:p>
          <w:p w14:paraId="1C3A91DD" w14:textId="77777777" w:rsidR="00892BB4" w:rsidRPr="003128BD" w:rsidRDefault="00892BB4" w:rsidP="00653727">
            <w:pPr>
              <w:pStyle w:val="TAL"/>
              <w:rPr>
                <w:u w:val="single"/>
                <w:lang w:eastAsia="ja-JP"/>
              </w:rPr>
            </w:pPr>
            <w:r w:rsidRPr="003128BD">
              <w:rPr>
                <w:u w:val="single"/>
                <w:lang w:eastAsia="ja-JP"/>
              </w:rPr>
              <w:t>0dB</w:t>
            </w:r>
          </w:p>
          <w:p w14:paraId="0DFA964B" w14:textId="77777777" w:rsidR="00892BB4" w:rsidRPr="003128BD" w:rsidRDefault="00892BB4" w:rsidP="00653727">
            <w:pPr>
              <w:pStyle w:val="TAL"/>
              <w:rPr>
                <w:u w:val="single"/>
                <w:lang w:eastAsia="ja-JP"/>
              </w:rPr>
            </w:pPr>
            <w:r w:rsidRPr="003128BD">
              <w:rPr>
                <w:u w:val="single"/>
                <w:lang w:eastAsia="ja-JP"/>
              </w:rPr>
              <w:t>0dB</w:t>
            </w:r>
          </w:p>
          <w:p w14:paraId="616467E7" w14:textId="77777777" w:rsidR="00892BB4" w:rsidRPr="003128BD" w:rsidRDefault="00892BB4" w:rsidP="00653727">
            <w:pPr>
              <w:pStyle w:val="TAL"/>
              <w:rPr>
                <w:u w:val="single"/>
                <w:lang w:eastAsia="ja-JP"/>
              </w:rPr>
            </w:pPr>
          </w:p>
          <w:p w14:paraId="63F2ECA5" w14:textId="77777777" w:rsidR="00892BB4" w:rsidRPr="003128BD" w:rsidRDefault="00892BB4" w:rsidP="00653727">
            <w:pPr>
              <w:pStyle w:val="TAL"/>
              <w:rPr>
                <w:u w:val="single"/>
                <w:lang w:eastAsia="ja-JP"/>
              </w:rPr>
            </w:pPr>
            <w:r w:rsidRPr="003128BD">
              <w:rPr>
                <w:u w:val="single"/>
                <w:lang w:eastAsia="ja-JP"/>
              </w:rPr>
              <w:t>During T2:</w:t>
            </w:r>
          </w:p>
          <w:p w14:paraId="796D6D13" w14:textId="77777777" w:rsidR="00892BB4" w:rsidRPr="003128BD" w:rsidRDefault="00892BB4" w:rsidP="00653727">
            <w:pPr>
              <w:pStyle w:val="TAL"/>
              <w:rPr>
                <w:u w:val="single"/>
                <w:lang w:eastAsia="ja-JP"/>
              </w:rPr>
            </w:pPr>
            <w:r w:rsidRPr="003128BD">
              <w:rPr>
                <w:u w:val="single"/>
                <w:lang w:eastAsia="ja-JP"/>
              </w:rPr>
              <w:t>-0.2dB</w:t>
            </w:r>
          </w:p>
          <w:p w14:paraId="75FE6AC2" w14:textId="77777777" w:rsidR="00892BB4" w:rsidRPr="003128BD" w:rsidRDefault="00892BB4" w:rsidP="00653727">
            <w:pPr>
              <w:pStyle w:val="TAL"/>
              <w:rPr>
                <w:u w:val="single"/>
                <w:lang w:eastAsia="ja-JP"/>
              </w:rPr>
            </w:pPr>
            <w:r w:rsidRPr="003128BD">
              <w:rPr>
                <w:u w:val="single"/>
                <w:lang w:eastAsia="ja-JP"/>
              </w:rPr>
              <w:t>-0.2dB</w:t>
            </w:r>
          </w:p>
          <w:p w14:paraId="3C52943B" w14:textId="77777777" w:rsidR="00892BB4" w:rsidRPr="003128BD" w:rsidRDefault="00892BB4" w:rsidP="00653727">
            <w:pPr>
              <w:pStyle w:val="TAL"/>
              <w:rPr>
                <w:u w:val="single"/>
                <w:lang w:eastAsia="ja-JP"/>
              </w:rPr>
            </w:pPr>
            <w:r w:rsidRPr="003128BD">
              <w:rPr>
                <w:u w:val="single"/>
                <w:lang w:eastAsia="ja-JP"/>
              </w:rPr>
              <w:t>0dB</w:t>
            </w:r>
          </w:p>
          <w:p w14:paraId="470D69BC" w14:textId="77777777" w:rsidR="00892BB4" w:rsidRPr="003128BD" w:rsidRDefault="00892BB4" w:rsidP="00653727">
            <w:pPr>
              <w:pStyle w:val="TAL"/>
              <w:rPr>
                <w:u w:val="single"/>
                <w:lang w:eastAsia="ja-JP"/>
              </w:rPr>
            </w:pPr>
            <w:r w:rsidRPr="003128BD">
              <w:rPr>
                <w:u w:val="single"/>
                <w:lang w:eastAsia="ja-JP"/>
              </w:rPr>
              <w:t>0dB</w:t>
            </w:r>
          </w:p>
          <w:p w14:paraId="689E2404" w14:textId="77777777" w:rsidR="00892BB4" w:rsidRPr="003128BD" w:rsidRDefault="00892BB4" w:rsidP="00653727">
            <w:pPr>
              <w:pStyle w:val="TAL"/>
              <w:rPr>
                <w:u w:val="single"/>
                <w:lang w:eastAsia="ja-JP"/>
              </w:rPr>
            </w:pPr>
          </w:p>
          <w:p w14:paraId="15D89BAD" w14:textId="77777777" w:rsidR="00892BB4" w:rsidRPr="003128BD" w:rsidRDefault="00892BB4" w:rsidP="00653727">
            <w:pPr>
              <w:pStyle w:val="TAL"/>
              <w:rPr>
                <w:u w:val="single"/>
                <w:lang w:eastAsia="ja-JP"/>
              </w:rPr>
            </w:pPr>
            <w:r w:rsidRPr="003128BD">
              <w:rPr>
                <w:u w:val="single"/>
                <w:lang w:eastAsia="ja-JP"/>
              </w:rPr>
              <w:t>During T3:</w:t>
            </w:r>
          </w:p>
          <w:p w14:paraId="31D8F6BE" w14:textId="77777777" w:rsidR="00892BB4" w:rsidRPr="003128BD" w:rsidRDefault="00892BB4" w:rsidP="00653727">
            <w:pPr>
              <w:pStyle w:val="TAL"/>
              <w:rPr>
                <w:u w:val="single"/>
                <w:lang w:eastAsia="ja-JP"/>
              </w:rPr>
            </w:pPr>
            <w:r w:rsidRPr="003128BD">
              <w:rPr>
                <w:u w:val="single"/>
                <w:lang w:eastAsia="ja-JP"/>
              </w:rPr>
              <w:t>-0.2dB</w:t>
            </w:r>
          </w:p>
          <w:p w14:paraId="6B7EA805" w14:textId="77777777" w:rsidR="00892BB4" w:rsidRPr="003128BD" w:rsidRDefault="00892BB4" w:rsidP="00653727">
            <w:pPr>
              <w:pStyle w:val="TAL"/>
              <w:rPr>
                <w:u w:val="single"/>
                <w:lang w:eastAsia="ja-JP"/>
              </w:rPr>
            </w:pPr>
            <w:r w:rsidRPr="003128BD">
              <w:rPr>
                <w:u w:val="single"/>
                <w:lang w:eastAsia="ja-JP"/>
              </w:rPr>
              <w:t>-0.2dB</w:t>
            </w:r>
          </w:p>
          <w:p w14:paraId="7500AF37" w14:textId="77777777" w:rsidR="00892BB4" w:rsidRPr="003128BD" w:rsidRDefault="00892BB4" w:rsidP="00653727">
            <w:pPr>
              <w:pStyle w:val="TAL"/>
              <w:rPr>
                <w:u w:val="single"/>
                <w:lang w:eastAsia="ja-JP"/>
              </w:rPr>
            </w:pPr>
            <w:r w:rsidRPr="003128BD">
              <w:rPr>
                <w:u w:val="single"/>
                <w:lang w:eastAsia="ja-JP"/>
              </w:rPr>
              <w:t>0dB</w:t>
            </w:r>
          </w:p>
          <w:p w14:paraId="364EC44C"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653727">
            <w:pPr>
              <w:pStyle w:val="TAL"/>
              <w:rPr>
                <w:u w:val="single"/>
                <w:lang w:eastAsia="ja-JP"/>
              </w:rPr>
            </w:pPr>
            <w:r w:rsidRPr="003128BD">
              <w:rPr>
                <w:u w:val="single"/>
                <w:lang w:eastAsia="ja-JP"/>
              </w:rPr>
              <w:t>During T1:</w:t>
            </w:r>
          </w:p>
          <w:p w14:paraId="0FEB3875" w14:textId="77777777" w:rsidR="00892BB4" w:rsidRPr="003128BD" w:rsidRDefault="00892BB4" w:rsidP="00653727">
            <w:pPr>
              <w:pStyle w:val="TAL"/>
              <w:rPr>
                <w:u w:val="single"/>
                <w:lang w:eastAsia="ja-JP"/>
              </w:rPr>
            </w:pPr>
            <w:r w:rsidRPr="003128BD">
              <w:rPr>
                <w:u w:val="single"/>
                <w:lang w:eastAsia="ja-JP"/>
              </w:rPr>
              <w:t>Noc1 = -92.3 dBm/15 kHz</w:t>
            </w:r>
          </w:p>
          <w:p w14:paraId="4DE19088" w14:textId="77777777" w:rsidR="00892BB4" w:rsidRPr="003128BD" w:rsidRDefault="00892BB4" w:rsidP="00653727">
            <w:pPr>
              <w:pStyle w:val="TAL"/>
              <w:rPr>
                <w:u w:val="single"/>
                <w:lang w:eastAsia="ja-JP"/>
              </w:rPr>
            </w:pPr>
            <w:r w:rsidRPr="003128BD">
              <w:rPr>
                <w:u w:val="single"/>
                <w:lang w:eastAsia="ja-JP"/>
              </w:rPr>
              <w:t>Noc2 = -92.3 dBm/15 kHz</w:t>
            </w:r>
          </w:p>
          <w:p w14:paraId="61729BCD" w14:textId="77777777" w:rsidR="00892BB4" w:rsidRPr="00DB4CE5" w:rsidRDefault="00892BB4" w:rsidP="00653727">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3B5BCE2D" w14:textId="77777777" w:rsidR="00892BB4" w:rsidRPr="00DB4CE5" w:rsidRDefault="00892BB4" w:rsidP="00653727">
            <w:pPr>
              <w:pStyle w:val="TAL"/>
              <w:rPr>
                <w:u w:val="single"/>
                <w:lang w:val="fr-FR" w:eastAsia="ja-JP"/>
              </w:rPr>
            </w:pPr>
          </w:p>
          <w:p w14:paraId="4C0168A4" w14:textId="77777777" w:rsidR="00892BB4" w:rsidRPr="003128BD" w:rsidRDefault="00892BB4" w:rsidP="00653727">
            <w:pPr>
              <w:pStyle w:val="TAL"/>
              <w:rPr>
                <w:u w:val="single"/>
                <w:lang w:eastAsia="ja-JP"/>
              </w:rPr>
            </w:pPr>
            <w:r w:rsidRPr="003128BD">
              <w:rPr>
                <w:u w:val="single"/>
                <w:lang w:eastAsia="ja-JP"/>
              </w:rPr>
              <w:t>During T2:</w:t>
            </w:r>
          </w:p>
          <w:p w14:paraId="6D1842AD" w14:textId="77777777" w:rsidR="00892BB4" w:rsidRPr="003128BD" w:rsidRDefault="00892BB4" w:rsidP="00653727">
            <w:pPr>
              <w:pStyle w:val="TAL"/>
              <w:rPr>
                <w:u w:val="single"/>
                <w:lang w:eastAsia="ja-JP"/>
              </w:rPr>
            </w:pPr>
            <w:r w:rsidRPr="003128BD">
              <w:rPr>
                <w:u w:val="single"/>
                <w:lang w:eastAsia="ja-JP"/>
              </w:rPr>
              <w:t>Noc1 = -92.3 dBm/15 kHz</w:t>
            </w:r>
          </w:p>
          <w:p w14:paraId="56C2E4A7" w14:textId="77777777" w:rsidR="00892BB4" w:rsidRPr="003128BD" w:rsidRDefault="00892BB4" w:rsidP="00653727">
            <w:pPr>
              <w:pStyle w:val="TAL"/>
              <w:rPr>
                <w:u w:val="single"/>
                <w:lang w:eastAsia="ja-JP"/>
              </w:rPr>
            </w:pPr>
            <w:r w:rsidRPr="003128BD">
              <w:rPr>
                <w:u w:val="single"/>
                <w:lang w:eastAsia="ja-JP"/>
              </w:rPr>
              <w:t>Noc2 = -92.3 dBm/15 kHz</w:t>
            </w:r>
          </w:p>
          <w:p w14:paraId="0DCAB39C"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34593274"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5CF14A41" w14:textId="77777777" w:rsidR="00892BB4" w:rsidRPr="00DB4CE5" w:rsidRDefault="00892BB4" w:rsidP="00653727">
            <w:pPr>
              <w:pStyle w:val="TAL"/>
              <w:rPr>
                <w:u w:val="single"/>
                <w:lang w:val="fr-FR" w:eastAsia="ja-JP"/>
              </w:rPr>
            </w:pPr>
          </w:p>
          <w:p w14:paraId="2FBA8FB5" w14:textId="77777777" w:rsidR="00892BB4" w:rsidRPr="003128BD" w:rsidRDefault="00892BB4" w:rsidP="00653727">
            <w:pPr>
              <w:pStyle w:val="TAL"/>
              <w:rPr>
                <w:u w:val="single"/>
                <w:lang w:eastAsia="ja-JP"/>
              </w:rPr>
            </w:pPr>
            <w:r w:rsidRPr="003128BD">
              <w:rPr>
                <w:u w:val="single"/>
                <w:lang w:eastAsia="ja-JP"/>
              </w:rPr>
              <w:t>During T3:</w:t>
            </w:r>
          </w:p>
          <w:p w14:paraId="2327E268" w14:textId="77777777" w:rsidR="00892BB4" w:rsidRPr="003128BD" w:rsidRDefault="00892BB4" w:rsidP="00653727">
            <w:pPr>
              <w:pStyle w:val="TAL"/>
              <w:rPr>
                <w:u w:val="single"/>
                <w:lang w:eastAsia="ja-JP"/>
              </w:rPr>
            </w:pPr>
            <w:r w:rsidRPr="003128BD">
              <w:rPr>
                <w:u w:val="single"/>
                <w:lang w:eastAsia="ja-JP"/>
              </w:rPr>
              <w:t>Noc1 = -92.3 dBm/15 kHz</w:t>
            </w:r>
          </w:p>
          <w:p w14:paraId="4C25667A" w14:textId="77777777" w:rsidR="00892BB4" w:rsidRPr="003128BD" w:rsidRDefault="00892BB4" w:rsidP="00653727">
            <w:pPr>
              <w:pStyle w:val="TAL"/>
              <w:rPr>
                <w:u w:val="single"/>
                <w:lang w:eastAsia="ja-JP"/>
              </w:rPr>
            </w:pPr>
            <w:r w:rsidRPr="003128BD">
              <w:rPr>
                <w:u w:val="single"/>
                <w:lang w:eastAsia="ja-JP"/>
              </w:rPr>
              <w:t>Noc2 = -92.3 dBm/15 kHz</w:t>
            </w:r>
          </w:p>
          <w:p w14:paraId="51D94716"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1788FEFF" w14:textId="77777777" w:rsidR="00892BB4" w:rsidRPr="00DB4CE5" w:rsidRDefault="00892BB4" w:rsidP="00653727">
            <w:pPr>
              <w:pStyle w:val="TAL"/>
              <w:rPr>
                <w:u w:val="single"/>
                <w:lang w:val="fr-FR" w:eastAsia="ja-JP"/>
              </w:rPr>
            </w:pPr>
            <w:r w:rsidRPr="00DB4CE5">
              <w:rPr>
                <w:u w:val="single"/>
                <w:lang w:val="fr-FR" w:eastAsia="ja-JP"/>
              </w:rPr>
              <w:t>Ês2 / Noc2 = 0 dB</w:t>
            </w:r>
          </w:p>
        </w:tc>
      </w:tr>
      <w:tr w:rsidR="00892BB4" w:rsidRPr="003128BD" w14:paraId="40859E5E" w14:textId="77777777" w:rsidTr="00653727">
        <w:trPr>
          <w:jc w:val="center"/>
        </w:trPr>
        <w:tc>
          <w:tcPr>
            <w:tcW w:w="2106" w:type="dxa"/>
          </w:tcPr>
          <w:p w14:paraId="2C0E1273" w14:textId="77777777" w:rsidR="00892BB4" w:rsidRPr="003128BD" w:rsidRDefault="00892BB4" w:rsidP="00653727">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653727">
            <w:pPr>
              <w:pStyle w:val="TAL"/>
              <w:rPr>
                <w:lang w:eastAsia="ja-JP"/>
              </w:rPr>
            </w:pPr>
            <w:r w:rsidRPr="003128BD">
              <w:rPr>
                <w:lang w:eastAsia="ja-JP"/>
              </w:rPr>
              <w:t>Absolute uplink power:</w:t>
            </w:r>
          </w:p>
          <w:p w14:paraId="51EB60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4DD18F4B"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653727">
            <w:pPr>
              <w:pStyle w:val="TAL"/>
              <w:rPr>
                <w:lang w:eastAsia="ja-JP"/>
              </w:rPr>
            </w:pPr>
          </w:p>
          <w:p w14:paraId="09D20316" w14:textId="77777777" w:rsidR="00892BB4" w:rsidRPr="003128BD" w:rsidRDefault="00892BB4" w:rsidP="00653727">
            <w:pPr>
              <w:pStyle w:val="TAL"/>
              <w:rPr>
                <w:lang w:eastAsia="ja-JP"/>
              </w:rPr>
            </w:pPr>
            <w:r w:rsidRPr="003128BD">
              <w:rPr>
                <w:lang w:eastAsia="ja-JP"/>
              </w:rPr>
              <w:t>Relative uplink power step:</w:t>
            </w:r>
          </w:p>
          <w:p w14:paraId="58CD200F"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53BAB6" w14:textId="77777777" w:rsidR="00892BB4" w:rsidRPr="003128BD" w:rsidRDefault="00892BB4" w:rsidP="00653727">
            <w:pPr>
              <w:pStyle w:val="TAL"/>
              <w:rPr>
                <w:lang w:eastAsia="ja-JP"/>
              </w:rPr>
            </w:pPr>
          </w:p>
          <w:p w14:paraId="372EBB19"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653727">
            <w:pPr>
              <w:pStyle w:val="TAL"/>
              <w:rPr>
                <w:lang w:eastAsia="ja-JP"/>
              </w:rPr>
            </w:pPr>
          </w:p>
          <w:p w14:paraId="3F399DE6" w14:textId="77777777" w:rsidR="00892BB4" w:rsidRPr="003128BD" w:rsidRDefault="00892BB4" w:rsidP="00653727">
            <w:pPr>
              <w:pStyle w:val="TAL"/>
              <w:rPr>
                <w:lang w:eastAsia="ja-JP"/>
              </w:rPr>
            </w:pPr>
            <w:r w:rsidRPr="003128BD">
              <w:rPr>
                <w:lang w:eastAsia="ja-JP"/>
              </w:rPr>
              <w:t>Uplink timing:</w:t>
            </w:r>
          </w:p>
          <w:p w14:paraId="206B5620"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653727">
            <w:pPr>
              <w:pStyle w:val="TAL"/>
              <w:rPr>
                <w:lang w:eastAsia="ja-JP"/>
              </w:rPr>
            </w:pPr>
          </w:p>
          <w:p w14:paraId="68888368" w14:textId="77777777" w:rsidR="00892BB4" w:rsidRPr="003128BD" w:rsidRDefault="00892BB4" w:rsidP="00653727">
            <w:pPr>
              <w:pStyle w:val="TAL"/>
              <w:rPr>
                <w:lang w:eastAsia="ja-JP"/>
              </w:rPr>
            </w:pPr>
            <w:r w:rsidRPr="003128BD">
              <w:rPr>
                <w:lang w:eastAsia="ja-JP"/>
              </w:rPr>
              <w:t>Not applicable due to UL calibration</w:t>
            </w:r>
          </w:p>
          <w:p w14:paraId="58260C04" w14:textId="77777777" w:rsidR="00892BB4" w:rsidRPr="003128BD" w:rsidRDefault="00892BB4" w:rsidP="00653727">
            <w:pPr>
              <w:pStyle w:val="TAL"/>
              <w:rPr>
                <w:lang w:eastAsia="ja-JP"/>
              </w:rPr>
            </w:pPr>
          </w:p>
          <w:p w14:paraId="46A7CA1F" w14:textId="77777777" w:rsidR="00892BB4" w:rsidRPr="003128BD" w:rsidRDefault="00892BB4" w:rsidP="00653727">
            <w:pPr>
              <w:pStyle w:val="TAL"/>
              <w:rPr>
                <w:lang w:eastAsia="ja-JP"/>
              </w:rPr>
            </w:pPr>
          </w:p>
          <w:p w14:paraId="2E01EAD8" w14:textId="77777777" w:rsidR="00892BB4" w:rsidRPr="003128BD" w:rsidRDefault="00892BB4" w:rsidP="00653727">
            <w:pPr>
              <w:pStyle w:val="TAL"/>
              <w:rPr>
                <w:lang w:eastAsia="ja-JP"/>
              </w:rPr>
            </w:pPr>
            <w:r w:rsidRPr="003128BD">
              <w:rPr>
                <w:lang w:eastAsia="ja-JP"/>
              </w:rPr>
              <w:t xml:space="preserve">FFS </w:t>
            </w:r>
            <w:proofErr w:type="gramStart"/>
            <w:r w:rsidRPr="003128BD">
              <w:rPr>
                <w:lang w:eastAsia="ja-JP"/>
              </w:rPr>
              <w:t>dB</w:t>
            </w:r>
            <w:proofErr w:type="gramEnd"/>
          </w:p>
          <w:p w14:paraId="1A9B234F" w14:textId="77777777" w:rsidR="00892BB4" w:rsidRPr="003128BD" w:rsidRDefault="00892BB4" w:rsidP="00653727">
            <w:pPr>
              <w:pStyle w:val="TAL"/>
              <w:rPr>
                <w:lang w:eastAsia="ja-JP"/>
              </w:rPr>
            </w:pPr>
          </w:p>
          <w:p w14:paraId="4CA64213" w14:textId="77777777" w:rsidR="00892BB4" w:rsidRPr="003128BD" w:rsidRDefault="00892BB4" w:rsidP="00653727">
            <w:pPr>
              <w:pStyle w:val="TAL"/>
              <w:rPr>
                <w:lang w:eastAsia="ja-JP"/>
              </w:rPr>
            </w:pPr>
            <w:r w:rsidRPr="003128BD">
              <w:rPr>
                <w:lang w:eastAsia="ja-JP"/>
              </w:rPr>
              <w:t xml:space="preserve">FFS </w:t>
            </w:r>
            <w:proofErr w:type="gramStart"/>
            <w:r w:rsidRPr="003128BD">
              <w:rPr>
                <w:lang w:eastAsia="ja-JP"/>
              </w:rPr>
              <w:t>dB</w:t>
            </w:r>
            <w:proofErr w:type="gramEnd"/>
          </w:p>
          <w:p w14:paraId="2141AB78" w14:textId="77777777" w:rsidR="00892BB4" w:rsidRPr="003128BD" w:rsidRDefault="00892BB4" w:rsidP="00653727">
            <w:pPr>
              <w:pStyle w:val="TAL"/>
              <w:rPr>
                <w:lang w:eastAsia="ja-JP"/>
              </w:rPr>
            </w:pPr>
          </w:p>
          <w:p w14:paraId="6F5BE8E4" w14:textId="77777777" w:rsidR="00892BB4" w:rsidRPr="003128BD" w:rsidRDefault="00892BB4" w:rsidP="00653727">
            <w:pPr>
              <w:pStyle w:val="TAL"/>
              <w:rPr>
                <w:lang w:eastAsia="ja-JP"/>
              </w:rPr>
            </w:pPr>
          </w:p>
          <w:p w14:paraId="34026BEA" w14:textId="77777777" w:rsidR="00892BB4" w:rsidRPr="003128BD" w:rsidRDefault="00892BB4" w:rsidP="00653727">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5BF2B7DD" w14:textId="77777777" w:rsidR="00892BB4" w:rsidRPr="003128BD" w:rsidRDefault="00892BB4" w:rsidP="00653727">
            <w:pPr>
              <w:pStyle w:val="TAL"/>
              <w:rPr>
                <w:lang w:eastAsia="ja-JP"/>
              </w:rPr>
            </w:pPr>
            <w:r w:rsidRPr="003128BD">
              <w:rPr>
                <w:lang w:eastAsia="ja-JP"/>
              </w:rPr>
              <w:t>Absolute uplink power:</w:t>
            </w:r>
          </w:p>
          <w:p w14:paraId="09847A8C"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3A5DF77F" w14:textId="77777777" w:rsidR="00892BB4" w:rsidRPr="003128BD" w:rsidRDefault="00892BB4" w:rsidP="00653727">
            <w:pPr>
              <w:pStyle w:val="TAL"/>
              <w:rPr>
                <w:lang w:eastAsia="ja-JP"/>
              </w:rPr>
            </w:pPr>
          </w:p>
          <w:p w14:paraId="41EC842D" w14:textId="77777777" w:rsidR="00892BB4" w:rsidRPr="003128BD" w:rsidRDefault="00892BB4" w:rsidP="00653727">
            <w:pPr>
              <w:pStyle w:val="TAL"/>
              <w:rPr>
                <w:lang w:eastAsia="ja-JP"/>
              </w:rPr>
            </w:pPr>
          </w:p>
          <w:p w14:paraId="29977F4D" w14:textId="77777777" w:rsidR="00892BB4" w:rsidRPr="003128BD" w:rsidRDefault="00892BB4" w:rsidP="00653727">
            <w:pPr>
              <w:pStyle w:val="TAL"/>
              <w:rPr>
                <w:lang w:eastAsia="ja-JP"/>
              </w:rPr>
            </w:pPr>
            <w:r w:rsidRPr="003128BD">
              <w:rPr>
                <w:lang w:eastAsia="ja-JP"/>
              </w:rPr>
              <w:t>Relative uplink power step:</w:t>
            </w:r>
          </w:p>
          <w:p w14:paraId="33FB755B" w14:textId="77777777" w:rsidR="00892BB4" w:rsidRPr="003128BD" w:rsidRDefault="00892BB4" w:rsidP="00653727">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653727">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653727">
            <w:pPr>
              <w:pStyle w:val="TAL"/>
              <w:rPr>
                <w:lang w:eastAsia="ja-JP"/>
              </w:rPr>
            </w:pPr>
          </w:p>
          <w:p w14:paraId="38645E6B" w14:textId="77777777" w:rsidR="00892BB4" w:rsidRPr="003128BD" w:rsidRDefault="00892BB4" w:rsidP="00653727">
            <w:pPr>
              <w:pStyle w:val="TAL"/>
              <w:rPr>
                <w:lang w:eastAsia="ja-JP"/>
              </w:rPr>
            </w:pPr>
            <w:r w:rsidRPr="003128BD">
              <w:rPr>
                <w:lang w:eastAsia="ja-JP"/>
              </w:rPr>
              <w:t>Uplink timing:</w:t>
            </w:r>
          </w:p>
          <w:p w14:paraId="7D870988"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0429DB17" w14:textId="77777777" w:rsidTr="00653727">
        <w:trPr>
          <w:jc w:val="center"/>
        </w:trPr>
        <w:tc>
          <w:tcPr>
            <w:tcW w:w="2106" w:type="dxa"/>
          </w:tcPr>
          <w:p w14:paraId="61194EA5" w14:textId="77777777" w:rsidR="00892BB4" w:rsidRPr="00DB4CE5" w:rsidRDefault="00892BB4" w:rsidP="00653727">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tcPr>
          <w:p w14:paraId="22EAE942" w14:textId="77777777" w:rsidR="00892BB4" w:rsidRPr="003128BD" w:rsidRDefault="00892BB4" w:rsidP="00653727">
            <w:pPr>
              <w:pStyle w:val="TAL"/>
            </w:pPr>
            <w:r w:rsidRPr="003128BD">
              <w:rPr>
                <w:rFonts w:cs="Arial"/>
                <w:lang w:eastAsia="zh-CN"/>
              </w:rPr>
              <w:t>Same as 7.3.2.2.1</w:t>
            </w:r>
          </w:p>
        </w:tc>
        <w:tc>
          <w:tcPr>
            <w:tcW w:w="1646" w:type="dxa"/>
          </w:tcPr>
          <w:p w14:paraId="2903503C" w14:textId="77777777" w:rsidR="00892BB4" w:rsidRPr="003128BD" w:rsidRDefault="00892BB4" w:rsidP="00653727">
            <w:pPr>
              <w:pStyle w:val="TAL"/>
            </w:pPr>
            <w:r w:rsidRPr="003128BD">
              <w:rPr>
                <w:rFonts w:cs="Arial"/>
                <w:lang w:eastAsia="zh-CN"/>
              </w:rPr>
              <w:t>Same as 7.3.2.2.1</w:t>
            </w:r>
          </w:p>
        </w:tc>
        <w:tc>
          <w:tcPr>
            <w:tcW w:w="2593" w:type="dxa"/>
          </w:tcPr>
          <w:p w14:paraId="7F29DDAB" w14:textId="77777777" w:rsidR="00892BB4" w:rsidRPr="003128BD" w:rsidRDefault="00892BB4" w:rsidP="00653727">
            <w:pPr>
              <w:pStyle w:val="TAL"/>
            </w:pPr>
            <w:r w:rsidRPr="003128BD">
              <w:rPr>
                <w:rFonts w:cs="Arial"/>
                <w:lang w:eastAsia="zh-CN"/>
              </w:rPr>
              <w:t>Same as 7.3.2.2.1</w:t>
            </w:r>
          </w:p>
        </w:tc>
      </w:tr>
      <w:tr w:rsidR="00892BB4" w:rsidRPr="003128BD" w14:paraId="34E331A6" w14:textId="77777777" w:rsidTr="00653727">
        <w:trPr>
          <w:jc w:val="center"/>
        </w:trPr>
        <w:tc>
          <w:tcPr>
            <w:tcW w:w="2106" w:type="dxa"/>
          </w:tcPr>
          <w:p w14:paraId="54C6BF78" w14:textId="77777777" w:rsidR="00892BB4" w:rsidRPr="00DB4CE5" w:rsidRDefault="00892BB4" w:rsidP="00653727">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tcPr>
          <w:p w14:paraId="67AC4EAF" w14:textId="77777777" w:rsidR="00892BB4" w:rsidRPr="003128BD" w:rsidRDefault="00892BB4" w:rsidP="00653727">
            <w:pPr>
              <w:pStyle w:val="TAL"/>
              <w:rPr>
                <w:lang w:eastAsia="zh-CN"/>
              </w:rPr>
            </w:pPr>
            <w:r w:rsidRPr="003128BD">
              <w:rPr>
                <w:lang w:eastAsia="zh-CN"/>
              </w:rPr>
              <w:t xml:space="preserve">During T1: </w:t>
            </w:r>
          </w:p>
          <w:p w14:paraId="5853859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738A88E"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73A719FD"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C9CE6E9" w14:textId="77777777" w:rsidR="00892BB4" w:rsidRPr="003128BD" w:rsidRDefault="00892BB4" w:rsidP="00653727">
            <w:pPr>
              <w:pStyle w:val="TAL"/>
            </w:pPr>
          </w:p>
          <w:p w14:paraId="5A5356FA" w14:textId="77777777" w:rsidR="00892BB4" w:rsidRPr="003128BD" w:rsidRDefault="00892BB4" w:rsidP="00653727">
            <w:pPr>
              <w:pStyle w:val="TAL"/>
              <w:rPr>
                <w:lang w:eastAsia="zh-CN"/>
              </w:rPr>
            </w:pPr>
            <w:r w:rsidRPr="003128BD">
              <w:rPr>
                <w:lang w:eastAsia="zh-CN"/>
              </w:rPr>
              <w:t xml:space="preserve">During T2: </w:t>
            </w:r>
          </w:p>
          <w:p w14:paraId="4A3CA909"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42D8D8C"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329BEE14"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3095447" w14:textId="77777777" w:rsidR="00892BB4" w:rsidRPr="003128BD" w:rsidRDefault="00892BB4" w:rsidP="00653727">
            <w:pPr>
              <w:pStyle w:val="TAL"/>
              <w:rPr>
                <w:rFonts w:cs="Arial"/>
                <w:lang w:eastAsia="zh-CN"/>
              </w:rPr>
            </w:pPr>
          </w:p>
          <w:p w14:paraId="37F2E78F"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CAA2287" w14:textId="77777777" w:rsidR="00892BB4" w:rsidRPr="003128BD" w:rsidRDefault="00892BB4" w:rsidP="00653727">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653727">
            <w:pPr>
              <w:pStyle w:val="TAL"/>
              <w:rPr>
                <w:rFonts w:cs="Arial"/>
                <w:lang w:eastAsia="zh-CN"/>
              </w:rPr>
            </w:pPr>
            <w:r w:rsidRPr="003128BD">
              <w:rPr>
                <w:rFonts w:cs="Arial"/>
                <w:lang w:eastAsia="zh-CN"/>
              </w:rPr>
              <w:t>During T1</w:t>
            </w:r>
          </w:p>
          <w:p w14:paraId="3BFBCD47" w14:textId="77777777" w:rsidR="00892BB4" w:rsidRPr="003128BD" w:rsidRDefault="00892BB4" w:rsidP="00653727">
            <w:pPr>
              <w:pStyle w:val="TAL"/>
            </w:pPr>
            <w:r w:rsidRPr="003128BD">
              <w:t>-1.5dB</w:t>
            </w:r>
          </w:p>
          <w:p w14:paraId="45FEED6A" w14:textId="77777777" w:rsidR="00892BB4" w:rsidRPr="003128BD" w:rsidRDefault="00892BB4" w:rsidP="00653727">
            <w:pPr>
              <w:pStyle w:val="TAL"/>
            </w:pPr>
            <w:r w:rsidRPr="003128BD">
              <w:t>0dB</w:t>
            </w:r>
          </w:p>
          <w:p w14:paraId="5FE6E66E" w14:textId="77777777" w:rsidR="00892BB4" w:rsidRPr="003128BD" w:rsidRDefault="00892BB4" w:rsidP="00653727">
            <w:pPr>
              <w:pStyle w:val="TAL"/>
            </w:pPr>
            <w:r w:rsidRPr="003128BD">
              <w:t>0dB</w:t>
            </w:r>
          </w:p>
          <w:p w14:paraId="3822EB85" w14:textId="77777777" w:rsidR="00892BB4" w:rsidRPr="003128BD" w:rsidRDefault="00892BB4" w:rsidP="00653727">
            <w:pPr>
              <w:pStyle w:val="TAL"/>
              <w:rPr>
                <w:rFonts w:cs="Arial"/>
                <w:lang w:eastAsia="zh-CN"/>
              </w:rPr>
            </w:pPr>
          </w:p>
          <w:p w14:paraId="2EB213D3" w14:textId="77777777" w:rsidR="00892BB4" w:rsidRPr="003128BD" w:rsidRDefault="00892BB4" w:rsidP="00653727">
            <w:pPr>
              <w:pStyle w:val="TAL"/>
              <w:rPr>
                <w:rFonts w:cs="Arial"/>
                <w:lang w:eastAsia="zh-CN"/>
              </w:rPr>
            </w:pPr>
            <w:r w:rsidRPr="003128BD">
              <w:rPr>
                <w:rFonts w:cs="Arial"/>
                <w:lang w:eastAsia="zh-CN"/>
              </w:rPr>
              <w:t>During T2</w:t>
            </w:r>
          </w:p>
          <w:p w14:paraId="00AF5C93" w14:textId="77777777" w:rsidR="00892BB4" w:rsidRPr="003128BD" w:rsidRDefault="00892BB4" w:rsidP="00653727">
            <w:pPr>
              <w:pStyle w:val="TAL"/>
            </w:pPr>
            <w:r w:rsidRPr="003128BD">
              <w:t>-1.5dB</w:t>
            </w:r>
          </w:p>
          <w:p w14:paraId="627F1B7D" w14:textId="77777777" w:rsidR="00892BB4" w:rsidRPr="003128BD" w:rsidRDefault="00892BB4" w:rsidP="00653727">
            <w:pPr>
              <w:pStyle w:val="TAL"/>
            </w:pPr>
            <w:r w:rsidRPr="003128BD">
              <w:t>0dB</w:t>
            </w:r>
          </w:p>
          <w:p w14:paraId="414E6B12" w14:textId="77777777" w:rsidR="00892BB4" w:rsidRPr="003128BD" w:rsidRDefault="00892BB4" w:rsidP="00653727">
            <w:pPr>
              <w:pStyle w:val="TAL"/>
            </w:pPr>
            <w:r w:rsidRPr="003128BD">
              <w:t>0dB</w:t>
            </w:r>
          </w:p>
          <w:p w14:paraId="786E5C9D" w14:textId="77777777" w:rsidR="00892BB4" w:rsidRPr="003128BD" w:rsidRDefault="00892BB4" w:rsidP="00653727">
            <w:pPr>
              <w:pStyle w:val="TAL"/>
              <w:rPr>
                <w:rFonts w:cs="Arial"/>
                <w:lang w:eastAsia="zh-CN"/>
              </w:rPr>
            </w:pPr>
          </w:p>
          <w:p w14:paraId="3CE3F363"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0FFCFCA7" w14:textId="77777777" w:rsidR="00892BB4" w:rsidRPr="003128BD" w:rsidRDefault="00892BB4" w:rsidP="00653727">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653727">
            <w:pPr>
              <w:pStyle w:val="TAL"/>
              <w:rPr>
                <w:lang w:eastAsia="zh-CN"/>
              </w:rPr>
            </w:pPr>
            <w:r w:rsidRPr="003128BD">
              <w:rPr>
                <w:lang w:eastAsia="zh-CN"/>
              </w:rPr>
              <w:t xml:space="preserve">During T1: </w:t>
            </w:r>
          </w:p>
          <w:p w14:paraId="68CEAE1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5BF96D83"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0AEB2D89"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7B3E864E" w14:textId="77777777" w:rsidR="00892BB4" w:rsidRPr="003128BD" w:rsidRDefault="00892BB4" w:rsidP="00653727">
            <w:pPr>
              <w:pStyle w:val="TAL"/>
            </w:pPr>
          </w:p>
          <w:p w14:paraId="28B35E9D" w14:textId="77777777" w:rsidR="00892BB4" w:rsidRPr="003128BD" w:rsidRDefault="00892BB4" w:rsidP="00653727">
            <w:pPr>
              <w:pStyle w:val="TAL"/>
              <w:rPr>
                <w:lang w:eastAsia="zh-CN"/>
              </w:rPr>
            </w:pPr>
            <w:r w:rsidRPr="003128BD">
              <w:rPr>
                <w:lang w:eastAsia="zh-CN"/>
              </w:rPr>
              <w:t xml:space="preserve">During T2: </w:t>
            </w:r>
          </w:p>
          <w:p w14:paraId="044185AE"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60B2131D"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2A943480"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2AEDABC" w14:textId="77777777" w:rsidR="00892BB4" w:rsidRPr="003128BD" w:rsidRDefault="00892BB4" w:rsidP="00653727">
            <w:pPr>
              <w:pStyle w:val="TAL"/>
              <w:rPr>
                <w:rFonts w:cs="Arial"/>
                <w:lang w:eastAsia="zh-CN"/>
              </w:rPr>
            </w:pPr>
          </w:p>
          <w:p w14:paraId="590A15AB"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2EE23E0" w14:textId="77777777" w:rsidR="00892BB4" w:rsidRPr="003128BD" w:rsidRDefault="00892BB4" w:rsidP="00653727">
            <w:pPr>
              <w:pStyle w:val="TAL"/>
              <w:rPr>
                <w:rFonts w:cs="Arial"/>
                <w:lang w:eastAsia="zh-CN"/>
              </w:rPr>
            </w:pPr>
            <w:r w:rsidRPr="003128BD">
              <w:rPr>
                <w:rFonts w:cs="Arial"/>
                <w:lang w:eastAsia="zh-CN"/>
              </w:rPr>
              <w:t>A3-offset = -2dB</w:t>
            </w:r>
          </w:p>
        </w:tc>
      </w:tr>
      <w:tr w:rsidR="00892BB4" w:rsidRPr="003128BD" w14:paraId="6C8045B2" w14:textId="77777777" w:rsidTr="00653727">
        <w:trPr>
          <w:jc w:val="center"/>
        </w:trPr>
        <w:tc>
          <w:tcPr>
            <w:tcW w:w="2106" w:type="dxa"/>
          </w:tcPr>
          <w:p w14:paraId="0AF48F17" w14:textId="77777777" w:rsidR="00892BB4" w:rsidRPr="003128BD" w:rsidRDefault="00892BB4" w:rsidP="00653727">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653727">
            <w:pPr>
              <w:pStyle w:val="TAL"/>
              <w:rPr>
                <w:u w:val="single"/>
              </w:rPr>
            </w:pPr>
            <w:r w:rsidRPr="003128BD">
              <w:rPr>
                <w:u w:val="single"/>
              </w:rPr>
              <w:t>Test 1 (no DRX):</w:t>
            </w:r>
          </w:p>
          <w:p w14:paraId="2E5BD256"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3A0FCD2"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220FB405"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w:t>
            </w:r>
            <w:proofErr w:type="gramStart"/>
            <w:r w:rsidRPr="003128BD">
              <w:t>T</w:t>
            </w:r>
            <w:r w:rsidRPr="003128BD">
              <w:rPr>
                <w:vertAlign w:val="subscript"/>
              </w:rPr>
              <w:t>c</w:t>
            </w:r>
            <w:proofErr w:type="gramEnd"/>
          </w:p>
          <w:p w14:paraId="4F79F257"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9B1484A"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12F2144" w14:textId="77777777" w:rsidR="00892BB4" w:rsidRPr="003128BD" w:rsidRDefault="00892BB4" w:rsidP="00653727">
            <w:pPr>
              <w:pStyle w:val="TAL"/>
              <w:rPr>
                <w:rFonts w:cs="v4.2.0"/>
              </w:rPr>
            </w:pPr>
          </w:p>
          <w:p w14:paraId="781BF422" w14:textId="77777777" w:rsidR="00892BB4" w:rsidRPr="003128BD" w:rsidRDefault="00892BB4" w:rsidP="00653727">
            <w:pPr>
              <w:pStyle w:val="TAL"/>
              <w:rPr>
                <w:u w:val="single"/>
              </w:rPr>
            </w:pPr>
            <w:r w:rsidRPr="003128BD">
              <w:rPr>
                <w:u w:val="single"/>
              </w:rPr>
              <w:t>Test 2 (with DRX):</w:t>
            </w:r>
          </w:p>
          <w:p w14:paraId="6371B2A9"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BDFF668"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9FCB4AA"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EABE97F" w14:textId="77777777" w:rsidR="00892BB4" w:rsidRPr="003128BD" w:rsidRDefault="00892BB4" w:rsidP="00653727">
            <w:pPr>
              <w:pStyle w:val="TAL"/>
              <w:rPr>
                <w:shd w:val="clear" w:color="auto" w:fill="FFFFFF"/>
              </w:rPr>
            </w:pPr>
          </w:p>
          <w:p w14:paraId="5429A43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653727">
            <w:pPr>
              <w:pStyle w:val="TAL"/>
              <w:rPr>
                <w:lang w:val="fr-FR"/>
              </w:rPr>
            </w:pPr>
            <w:r w:rsidRPr="00DB4CE5">
              <w:rPr>
                <w:lang w:val="fr-FR"/>
              </w:rPr>
              <w:t>0dB</w:t>
            </w:r>
          </w:p>
          <w:p w14:paraId="51444755" w14:textId="77777777" w:rsidR="00892BB4" w:rsidRPr="00DB4CE5" w:rsidRDefault="00892BB4" w:rsidP="00653727">
            <w:pPr>
              <w:pStyle w:val="TAL"/>
              <w:rPr>
                <w:lang w:val="fr-FR"/>
              </w:rPr>
            </w:pPr>
            <w:r w:rsidRPr="00DB4CE5">
              <w:rPr>
                <w:lang w:val="fr-FR"/>
              </w:rPr>
              <w:t>0dB</w:t>
            </w:r>
          </w:p>
          <w:p w14:paraId="437155E1" w14:textId="77777777" w:rsidR="00892BB4" w:rsidRPr="00DB4CE5" w:rsidRDefault="00892BB4" w:rsidP="00653727">
            <w:pPr>
              <w:pStyle w:val="TAL"/>
              <w:rPr>
                <w:u w:val="single"/>
                <w:lang w:val="fr-FR"/>
              </w:rPr>
            </w:pPr>
          </w:p>
          <w:p w14:paraId="6DF875F2" w14:textId="77777777" w:rsidR="00892BB4" w:rsidRPr="00DB4CE5" w:rsidRDefault="00892BB4" w:rsidP="00653727">
            <w:pPr>
              <w:pStyle w:val="TAL"/>
              <w:rPr>
                <w:shd w:val="clear" w:color="auto" w:fill="FFFFFF"/>
                <w:lang w:val="fr-FR"/>
              </w:rPr>
            </w:pPr>
          </w:p>
          <w:p w14:paraId="6FD1C39D"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653727">
            <w:pPr>
              <w:pStyle w:val="TAL"/>
            </w:pPr>
            <w:r w:rsidRPr="003128BD">
              <w:t>0dB</w:t>
            </w:r>
          </w:p>
          <w:p w14:paraId="09F41191" w14:textId="77777777" w:rsidR="00892BB4" w:rsidRPr="003128BD" w:rsidRDefault="00892BB4" w:rsidP="00653727">
            <w:pPr>
              <w:pStyle w:val="TAL"/>
              <w:rPr>
                <w:shd w:val="clear" w:color="auto" w:fill="FFFFFF"/>
              </w:rPr>
            </w:pPr>
            <w:r w:rsidRPr="003128BD">
              <w:t>0dB</w:t>
            </w:r>
          </w:p>
        </w:tc>
        <w:tc>
          <w:tcPr>
            <w:tcW w:w="2593" w:type="dxa"/>
          </w:tcPr>
          <w:p w14:paraId="73528AE4" w14:textId="77777777" w:rsidR="00892BB4" w:rsidRPr="003128BD" w:rsidRDefault="00892BB4" w:rsidP="00653727">
            <w:pPr>
              <w:pStyle w:val="TAL"/>
              <w:rPr>
                <w:u w:val="single"/>
              </w:rPr>
            </w:pPr>
            <w:r w:rsidRPr="003128BD">
              <w:rPr>
                <w:u w:val="single"/>
              </w:rPr>
              <w:t>Test 1 (no DRX):</w:t>
            </w:r>
          </w:p>
          <w:p w14:paraId="40A734E7"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653727">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6E40D50E"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83A5EF0" w14:textId="77777777" w:rsidR="00892BB4" w:rsidRPr="003128BD" w:rsidRDefault="00892BB4" w:rsidP="00653727">
            <w:pPr>
              <w:pStyle w:val="TAL"/>
              <w:rPr>
                <w:rFonts w:cs="Arial"/>
                <w:szCs w:val="18"/>
              </w:rPr>
            </w:pPr>
          </w:p>
          <w:p w14:paraId="025909EA" w14:textId="77777777" w:rsidR="00892BB4" w:rsidRPr="003128BD" w:rsidRDefault="00892BB4" w:rsidP="00653727">
            <w:pPr>
              <w:pStyle w:val="TAL"/>
              <w:rPr>
                <w:u w:val="single"/>
              </w:rPr>
            </w:pPr>
            <w:r w:rsidRPr="003128BD">
              <w:rPr>
                <w:u w:val="single"/>
              </w:rPr>
              <w:t>Test 2 (with DRX):</w:t>
            </w:r>
          </w:p>
          <w:p w14:paraId="2CDDF8A0"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0CB90D7"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78CB35D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653727">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84AF8C0" w14:textId="77777777" w:rsidR="00892BB4" w:rsidRPr="003128BD" w:rsidRDefault="00892BB4" w:rsidP="00653727">
            <w:pPr>
              <w:pStyle w:val="TAL"/>
              <w:rPr>
                <w:u w:val="single"/>
                <w:lang w:eastAsia="ja-JP"/>
              </w:rPr>
            </w:pPr>
          </w:p>
          <w:p w14:paraId="6F35E30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1542299" w14:textId="77777777" w:rsidR="00892BB4" w:rsidRPr="003128BD" w:rsidRDefault="00892BB4" w:rsidP="00653727">
            <w:pPr>
              <w:pStyle w:val="TAL"/>
              <w:rPr>
                <w:u w:val="single"/>
                <w:lang w:eastAsia="ja-JP"/>
              </w:rPr>
            </w:pPr>
          </w:p>
          <w:p w14:paraId="13BFF5F7"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653727">
            <w:pPr>
              <w:pStyle w:val="TAL"/>
              <w:rPr>
                <w:u w:val="single"/>
                <w:lang w:eastAsia="ja-JP"/>
              </w:rPr>
            </w:pPr>
            <w:r w:rsidRPr="003128BD">
              <w:rPr>
                <w:u w:val="single"/>
                <w:lang w:eastAsia="ja-JP"/>
              </w:rPr>
              <w:t>0dB</w:t>
            </w:r>
          </w:p>
          <w:p w14:paraId="77E1C94A" w14:textId="77777777" w:rsidR="00892BB4" w:rsidRPr="003128BD" w:rsidRDefault="00892BB4" w:rsidP="00653727">
            <w:pPr>
              <w:pStyle w:val="TAL"/>
              <w:rPr>
                <w:u w:val="single"/>
                <w:lang w:eastAsia="ja-JP"/>
              </w:rPr>
            </w:pPr>
          </w:p>
          <w:p w14:paraId="2BF40802" w14:textId="77777777" w:rsidR="00892BB4" w:rsidRPr="003128BD" w:rsidRDefault="00892BB4" w:rsidP="00653727">
            <w:pPr>
              <w:pStyle w:val="TAL"/>
              <w:rPr>
                <w:u w:val="single"/>
                <w:lang w:eastAsia="ja-JP"/>
              </w:rPr>
            </w:pPr>
            <w:r w:rsidRPr="003128BD">
              <w:rPr>
                <w:u w:val="single"/>
                <w:lang w:eastAsia="ja-JP"/>
              </w:rPr>
              <w:t>0dB</w:t>
            </w:r>
          </w:p>
          <w:p w14:paraId="4BE3EC66" w14:textId="77777777" w:rsidR="00892BB4" w:rsidRPr="003128BD" w:rsidRDefault="00892BB4" w:rsidP="00653727">
            <w:pPr>
              <w:pStyle w:val="TAL"/>
              <w:rPr>
                <w:u w:val="single"/>
                <w:lang w:eastAsia="ja-JP"/>
              </w:rPr>
            </w:pPr>
          </w:p>
          <w:p w14:paraId="01F0DD53" w14:textId="77777777" w:rsidR="00892BB4" w:rsidRPr="003128BD" w:rsidRDefault="00892BB4" w:rsidP="00653727">
            <w:pPr>
              <w:pStyle w:val="TAL"/>
              <w:rPr>
                <w:u w:val="single"/>
                <w:lang w:eastAsia="ja-JP"/>
              </w:rPr>
            </w:pPr>
            <w:r w:rsidRPr="003128BD">
              <w:rPr>
                <w:u w:val="single"/>
                <w:lang w:eastAsia="ja-JP"/>
              </w:rPr>
              <w:t>+/- 40 Tc</w:t>
            </w:r>
          </w:p>
          <w:p w14:paraId="10676B95" w14:textId="77777777" w:rsidR="00892BB4" w:rsidRPr="003128BD" w:rsidRDefault="00892BB4" w:rsidP="00653727">
            <w:pPr>
              <w:pStyle w:val="TAL"/>
              <w:rPr>
                <w:u w:val="single"/>
                <w:lang w:eastAsia="ja-JP"/>
              </w:rPr>
            </w:pPr>
          </w:p>
          <w:p w14:paraId="6A96EFF9"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5F093834" w14:textId="77777777" w:rsidR="00892BB4" w:rsidRPr="003128BD" w:rsidRDefault="00892BB4" w:rsidP="00653727">
            <w:pPr>
              <w:pStyle w:val="TAL"/>
              <w:rPr>
                <w:u w:val="single"/>
                <w:lang w:eastAsia="ja-JP"/>
              </w:rPr>
            </w:pPr>
          </w:p>
          <w:p w14:paraId="7FBDFA6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63C479E" w14:textId="77777777" w:rsidR="00892BB4" w:rsidRPr="003128BD" w:rsidRDefault="00892BB4" w:rsidP="00653727">
            <w:pPr>
              <w:pStyle w:val="TAL"/>
              <w:rPr>
                <w:u w:val="single"/>
                <w:lang w:eastAsia="ja-JP"/>
              </w:rPr>
            </w:pPr>
          </w:p>
          <w:p w14:paraId="4194382A" w14:textId="77777777" w:rsidR="00892BB4" w:rsidRPr="003128BD" w:rsidRDefault="00892BB4" w:rsidP="00653727">
            <w:pPr>
              <w:pStyle w:val="TAL"/>
              <w:rPr>
                <w:u w:val="single"/>
                <w:lang w:eastAsia="ja-JP"/>
              </w:rPr>
            </w:pPr>
            <w:r w:rsidRPr="003128BD">
              <w:rPr>
                <w:u w:val="single"/>
                <w:lang w:eastAsia="ja-JP"/>
              </w:rPr>
              <w:t>UE TAAA for 120kHz SCS = ±72 Tc</w:t>
            </w:r>
          </w:p>
          <w:p w14:paraId="6E3B6CD6" w14:textId="77777777" w:rsidR="00892BB4" w:rsidRPr="003128BD" w:rsidRDefault="00892BB4" w:rsidP="00653727">
            <w:pPr>
              <w:pStyle w:val="TAL"/>
              <w:rPr>
                <w:u w:val="single"/>
                <w:lang w:eastAsia="ja-JP"/>
              </w:rPr>
            </w:pPr>
          </w:p>
        </w:tc>
      </w:tr>
      <w:tr w:rsidR="00892BB4" w:rsidRPr="003128BD" w14:paraId="29EA41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653727">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653727">
            <w:pPr>
              <w:pStyle w:val="TAL"/>
              <w:rPr>
                <w:u w:val="single"/>
                <w:lang w:eastAsia="ja-JP"/>
              </w:rPr>
            </w:pPr>
            <w:r w:rsidRPr="003128BD">
              <w:rPr>
                <w:u w:val="single"/>
                <w:lang w:eastAsia="ja-JP"/>
              </w:rPr>
              <w:t>During T1:</w:t>
            </w:r>
          </w:p>
          <w:p w14:paraId="65CD39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653727">
            <w:pPr>
              <w:pStyle w:val="TAL"/>
              <w:rPr>
                <w:u w:val="single"/>
                <w:lang w:eastAsia="ja-JP"/>
              </w:rPr>
            </w:pPr>
          </w:p>
          <w:p w14:paraId="7CA9AD6A" w14:textId="77777777" w:rsidR="00892BB4" w:rsidRPr="003128BD" w:rsidRDefault="00892BB4" w:rsidP="00653727">
            <w:pPr>
              <w:pStyle w:val="TAL"/>
              <w:rPr>
                <w:u w:val="single"/>
                <w:lang w:eastAsia="ja-JP"/>
              </w:rPr>
            </w:pPr>
            <w:r w:rsidRPr="003128BD">
              <w:rPr>
                <w:u w:val="single"/>
                <w:lang w:eastAsia="ja-JP"/>
              </w:rPr>
              <w:t>During T2:</w:t>
            </w:r>
          </w:p>
          <w:p w14:paraId="146EC21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653727">
            <w:pPr>
              <w:pStyle w:val="TAL"/>
              <w:rPr>
                <w:u w:val="single"/>
                <w:lang w:eastAsia="ja-JP"/>
              </w:rPr>
            </w:pPr>
          </w:p>
          <w:p w14:paraId="1655B78B" w14:textId="77777777" w:rsidR="00892BB4" w:rsidRPr="003128BD" w:rsidRDefault="00892BB4" w:rsidP="00653727">
            <w:pPr>
              <w:pStyle w:val="TAL"/>
              <w:rPr>
                <w:u w:val="single"/>
                <w:lang w:eastAsia="ja-JP"/>
              </w:rPr>
            </w:pPr>
            <w:r w:rsidRPr="003128BD">
              <w:rPr>
                <w:u w:val="single"/>
                <w:lang w:eastAsia="ja-JP"/>
              </w:rPr>
              <w:t>During T3-T5:</w:t>
            </w:r>
          </w:p>
          <w:p w14:paraId="716F0A6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653727">
            <w:pPr>
              <w:pStyle w:val="TAL"/>
              <w:rPr>
                <w:rFonts w:eastAsia="MS Mincho"/>
                <w:u w:val="single"/>
                <w:lang w:eastAsia="ja-JP"/>
              </w:rPr>
            </w:pPr>
          </w:p>
          <w:p w14:paraId="2D6BB669"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18419E6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w:t>
            </w:r>
          </w:p>
          <w:p w14:paraId="2866C177" w14:textId="77777777" w:rsidR="00892BB4" w:rsidRPr="003128BD" w:rsidRDefault="00892BB4" w:rsidP="00653727">
            <w:pPr>
              <w:pStyle w:val="TAL"/>
              <w:rPr>
                <w:rFonts w:eastAsiaTheme="minorEastAsia"/>
                <w:u w:val="single"/>
                <w:lang w:eastAsia="zh-CN"/>
              </w:rPr>
            </w:pPr>
          </w:p>
          <w:p w14:paraId="0918C93A"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653727">
            <w:pPr>
              <w:pStyle w:val="TAL"/>
              <w:rPr>
                <w:rFonts w:eastAsia="MS Mincho"/>
                <w:u w:val="single"/>
                <w:lang w:eastAsia="ja-JP"/>
              </w:rPr>
            </w:pPr>
          </w:p>
          <w:p w14:paraId="05F0592A"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099603E"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70E2F5F" w14:textId="77777777" w:rsidR="00892BB4" w:rsidRPr="003128BD" w:rsidRDefault="00892BB4" w:rsidP="00653727">
            <w:pPr>
              <w:pStyle w:val="TAL"/>
              <w:rPr>
                <w:rFonts w:eastAsiaTheme="minorEastAsia"/>
                <w:u w:val="single"/>
                <w:lang w:eastAsia="zh-CN"/>
              </w:rPr>
            </w:pPr>
          </w:p>
          <w:p w14:paraId="063C2B4D" w14:textId="77777777" w:rsidR="00892BB4" w:rsidRPr="003128BD" w:rsidRDefault="00892BB4" w:rsidP="00653727">
            <w:pPr>
              <w:pStyle w:val="TAL"/>
              <w:rPr>
                <w:rFonts w:eastAsiaTheme="minorEastAsia"/>
                <w:u w:val="single"/>
                <w:lang w:eastAsia="zh-CN"/>
              </w:rPr>
            </w:pPr>
          </w:p>
          <w:p w14:paraId="4D55F00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4E537B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18967FA2" w14:textId="77777777" w:rsidR="00892BB4" w:rsidRPr="003128BD" w:rsidRDefault="00892BB4" w:rsidP="00653727">
            <w:pPr>
              <w:pStyle w:val="TAL"/>
              <w:rPr>
                <w:rFonts w:eastAsiaTheme="minorEastAsia"/>
                <w:u w:val="single"/>
                <w:lang w:eastAsia="zh-CN"/>
              </w:rPr>
            </w:pPr>
          </w:p>
          <w:p w14:paraId="60AB26EB" w14:textId="77777777" w:rsidR="00892BB4" w:rsidRPr="003128BD" w:rsidRDefault="00892BB4" w:rsidP="00653727">
            <w:pPr>
              <w:pStyle w:val="TAL"/>
              <w:rPr>
                <w:rFonts w:eastAsiaTheme="minorEastAsia"/>
                <w:u w:val="single"/>
                <w:lang w:eastAsia="zh-CN"/>
              </w:rPr>
            </w:pPr>
          </w:p>
          <w:p w14:paraId="2100E0A3"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39B689D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2AD28832" w14:textId="77777777" w:rsidR="00892BB4" w:rsidRPr="003128BD" w:rsidRDefault="00892BB4" w:rsidP="00653727">
            <w:pPr>
              <w:pStyle w:val="TAL"/>
              <w:rPr>
                <w:rFonts w:eastAsiaTheme="minorEastAsia"/>
                <w:u w:val="single"/>
                <w:lang w:eastAsia="zh-CN"/>
              </w:rPr>
            </w:pPr>
          </w:p>
          <w:p w14:paraId="69BFBB81" w14:textId="77777777" w:rsidR="00892BB4" w:rsidRPr="003128BD" w:rsidRDefault="00892BB4" w:rsidP="00653727">
            <w:pPr>
              <w:pStyle w:val="TAL"/>
              <w:rPr>
                <w:rFonts w:eastAsiaTheme="minorEastAsia"/>
                <w:u w:val="single"/>
                <w:lang w:eastAsia="zh-CN"/>
              </w:rPr>
            </w:pPr>
          </w:p>
          <w:p w14:paraId="7B893F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5B613938" w14:textId="77777777" w:rsidR="00892BB4" w:rsidRPr="003128BD" w:rsidRDefault="00892BB4" w:rsidP="00653727">
            <w:pPr>
              <w:pStyle w:val="TAL"/>
              <w:rPr>
                <w:rFonts w:eastAsiaTheme="minorEastAsia"/>
                <w:u w:val="single"/>
                <w:lang w:eastAsia="zh-CN"/>
              </w:rPr>
            </w:pPr>
          </w:p>
          <w:p w14:paraId="3BDCF787"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653727">
            <w:pPr>
              <w:pStyle w:val="TAL"/>
              <w:rPr>
                <w:u w:val="single"/>
                <w:lang w:eastAsia="ja-JP"/>
              </w:rPr>
            </w:pPr>
            <w:r w:rsidRPr="003128BD">
              <w:rPr>
                <w:u w:val="single"/>
                <w:lang w:eastAsia="ja-JP"/>
              </w:rPr>
              <w:t>During T1:</w:t>
            </w:r>
          </w:p>
          <w:p w14:paraId="4CDE2D6F"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653727">
            <w:pPr>
              <w:pStyle w:val="TAL"/>
              <w:rPr>
                <w:u w:val="single"/>
                <w:lang w:eastAsia="ja-JP"/>
              </w:rPr>
            </w:pPr>
          </w:p>
          <w:p w14:paraId="2B9CC418" w14:textId="77777777" w:rsidR="00892BB4" w:rsidRPr="003128BD" w:rsidRDefault="00892BB4" w:rsidP="00653727">
            <w:pPr>
              <w:pStyle w:val="TAL"/>
              <w:rPr>
                <w:u w:val="single"/>
                <w:lang w:eastAsia="ja-JP"/>
              </w:rPr>
            </w:pPr>
            <w:r w:rsidRPr="003128BD">
              <w:rPr>
                <w:u w:val="single"/>
                <w:lang w:eastAsia="ja-JP"/>
              </w:rPr>
              <w:t>During T2:</w:t>
            </w:r>
          </w:p>
          <w:p w14:paraId="381B97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653727">
            <w:pPr>
              <w:pStyle w:val="TAL"/>
              <w:rPr>
                <w:u w:val="single"/>
                <w:lang w:eastAsia="ja-JP"/>
              </w:rPr>
            </w:pPr>
          </w:p>
          <w:p w14:paraId="7AFA7C72" w14:textId="77777777" w:rsidR="00892BB4" w:rsidRPr="003128BD" w:rsidRDefault="00892BB4" w:rsidP="00653727">
            <w:pPr>
              <w:pStyle w:val="TAL"/>
              <w:rPr>
                <w:u w:val="single"/>
                <w:lang w:eastAsia="ja-JP"/>
              </w:rPr>
            </w:pPr>
            <w:r w:rsidRPr="003128BD">
              <w:rPr>
                <w:u w:val="single"/>
                <w:lang w:eastAsia="ja-JP"/>
              </w:rPr>
              <w:t>During T3-T5:</w:t>
            </w:r>
          </w:p>
          <w:p w14:paraId="768516C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653727">
            <w:pPr>
              <w:pStyle w:val="TAL"/>
              <w:rPr>
                <w:rFonts w:eastAsia="MS Mincho"/>
                <w:u w:val="single"/>
                <w:lang w:eastAsia="ja-JP"/>
              </w:rPr>
            </w:pPr>
          </w:p>
          <w:p w14:paraId="3E69796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F62DF2C"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w:t>
            </w:r>
          </w:p>
          <w:p w14:paraId="3F187FC3"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2</w:t>
            </w:r>
          </w:p>
        </w:tc>
      </w:tr>
      <w:tr w:rsidR="00892BB4" w:rsidRPr="003128BD" w14:paraId="03FCBA5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653727">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ADF379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653727">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C752AEA" w14:textId="77777777" w:rsidR="00892BB4" w:rsidRPr="003128BD" w:rsidRDefault="00892BB4" w:rsidP="00653727">
            <w:pPr>
              <w:pStyle w:val="TAL"/>
              <w:rPr>
                <w:u w:val="single"/>
                <w:lang w:eastAsia="ja-JP"/>
              </w:rPr>
            </w:pPr>
          </w:p>
          <w:p w14:paraId="25FC0DC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51A8682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44B14FA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61489FB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3A2318BA"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6F785FB9" w14:textId="77777777" w:rsidR="00892BB4" w:rsidRPr="003128BD" w:rsidRDefault="00892BB4" w:rsidP="00653727">
            <w:pPr>
              <w:pStyle w:val="TAL"/>
              <w:rPr>
                <w:u w:val="single"/>
                <w:lang w:eastAsia="zh-CN"/>
              </w:rPr>
            </w:pPr>
            <w:r w:rsidRPr="003128BD">
              <w:rPr>
                <w:u w:val="single"/>
                <w:lang w:eastAsia="zh-CN"/>
              </w:rPr>
              <w:t>T5: -12 dB</w:t>
            </w:r>
          </w:p>
          <w:p w14:paraId="77FD3956" w14:textId="77777777" w:rsidR="00892BB4" w:rsidRPr="003128BD" w:rsidRDefault="00892BB4" w:rsidP="00653727">
            <w:pPr>
              <w:pStyle w:val="TAL"/>
              <w:rPr>
                <w:u w:val="single"/>
                <w:lang w:eastAsia="zh-CN"/>
              </w:rPr>
            </w:pPr>
          </w:p>
          <w:p w14:paraId="488D7F45"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77584A9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1334CF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781D6BB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1BBB05BB"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70D7A947" w14:textId="77777777" w:rsidR="00892BB4" w:rsidRPr="003128BD" w:rsidRDefault="00892BB4" w:rsidP="00653727">
            <w:pPr>
              <w:pStyle w:val="TAL"/>
              <w:rPr>
                <w:u w:val="single"/>
                <w:lang w:eastAsia="zh-CN"/>
              </w:rPr>
            </w:pPr>
            <w:r w:rsidRPr="003128BD">
              <w:rPr>
                <w:u w:val="single"/>
                <w:lang w:eastAsia="zh-CN"/>
              </w:rPr>
              <w:t>T5: 20.2 dB</w:t>
            </w:r>
          </w:p>
          <w:p w14:paraId="1C85FA89" w14:textId="77777777" w:rsidR="00892BB4" w:rsidRPr="003128BD" w:rsidRDefault="00892BB4" w:rsidP="00653727">
            <w:pPr>
              <w:pStyle w:val="TAL"/>
              <w:rPr>
                <w:u w:val="single"/>
                <w:lang w:eastAsia="zh-CN"/>
              </w:rPr>
            </w:pPr>
          </w:p>
          <w:p w14:paraId="5AE9296B"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653727">
            <w:pPr>
              <w:pStyle w:val="TAL"/>
              <w:rPr>
                <w:u w:val="single"/>
                <w:lang w:eastAsia="ja-JP"/>
              </w:rPr>
            </w:pPr>
            <w:r w:rsidRPr="003128BD">
              <w:rPr>
                <w:u w:val="single"/>
                <w:lang w:eastAsia="ja-JP"/>
              </w:rPr>
              <w:t>0 dB</w:t>
            </w:r>
          </w:p>
          <w:p w14:paraId="5A03FD3A" w14:textId="77777777" w:rsidR="00892BB4" w:rsidRPr="003128BD" w:rsidRDefault="00892BB4" w:rsidP="00653727">
            <w:pPr>
              <w:pStyle w:val="TAL"/>
              <w:rPr>
                <w:u w:val="single"/>
                <w:lang w:eastAsia="ja-JP"/>
              </w:rPr>
            </w:pPr>
          </w:p>
          <w:p w14:paraId="66168212" w14:textId="77777777" w:rsidR="00892BB4" w:rsidRPr="003128BD" w:rsidRDefault="00892BB4" w:rsidP="00653727">
            <w:pPr>
              <w:pStyle w:val="TAL"/>
              <w:rPr>
                <w:u w:val="single"/>
                <w:lang w:eastAsia="ja-JP"/>
              </w:rPr>
            </w:pPr>
          </w:p>
          <w:p w14:paraId="0888CAE1" w14:textId="77777777" w:rsidR="00892BB4" w:rsidRPr="003128BD" w:rsidRDefault="00892BB4" w:rsidP="00653727">
            <w:pPr>
              <w:pStyle w:val="TAL"/>
              <w:rPr>
                <w:u w:val="single"/>
                <w:lang w:eastAsia="ja-JP"/>
              </w:rPr>
            </w:pPr>
            <w:r w:rsidRPr="003128BD">
              <w:rPr>
                <w:u w:val="single"/>
                <w:lang w:eastAsia="ja-JP"/>
              </w:rPr>
              <w:t>8.7 dB</w:t>
            </w:r>
          </w:p>
          <w:p w14:paraId="02DBC128" w14:textId="77777777" w:rsidR="00892BB4" w:rsidRPr="003128BD" w:rsidRDefault="00892BB4" w:rsidP="00653727">
            <w:pPr>
              <w:pStyle w:val="TAL"/>
              <w:rPr>
                <w:u w:val="single"/>
                <w:lang w:eastAsia="ja-JP"/>
              </w:rPr>
            </w:pPr>
            <w:r w:rsidRPr="003128BD">
              <w:rPr>
                <w:u w:val="single"/>
                <w:lang w:eastAsia="ja-JP"/>
              </w:rPr>
              <w:t>8.7 dB</w:t>
            </w:r>
          </w:p>
          <w:p w14:paraId="438DBD79" w14:textId="77777777" w:rsidR="00892BB4" w:rsidRPr="003128BD" w:rsidRDefault="00892BB4" w:rsidP="00653727">
            <w:pPr>
              <w:pStyle w:val="TAL"/>
              <w:rPr>
                <w:u w:val="single"/>
                <w:lang w:eastAsia="ja-JP"/>
              </w:rPr>
            </w:pPr>
            <w:r w:rsidRPr="003128BD">
              <w:rPr>
                <w:u w:val="single"/>
                <w:lang w:eastAsia="ja-JP"/>
              </w:rPr>
              <w:t>0 dB</w:t>
            </w:r>
          </w:p>
          <w:p w14:paraId="2FAAAFAA" w14:textId="77777777" w:rsidR="00892BB4" w:rsidRPr="003128BD" w:rsidRDefault="00892BB4" w:rsidP="00653727">
            <w:pPr>
              <w:pStyle w:val="TAL"/>
              <w:rPr>
                <w:u w:val="single"/>
                <w:lang w:eastAsia="ja-JP"/>
              </w:rPr>
            </w:pPr>
            <w:r w:rsidRPr="003128BD">
              <w:rPr>
                <w:u w:val="single"/>
                <w:lang w:eastAsia="ja-JP"/>
              </w:rPr>
              <w:t>0 dB</w:t>
            </w:r>
          </w:p>
          <w:p w14:paraId="4221DC08" w14:textId="77777777" w:rsidR="00892BB4" w:rsidRPr="003128BD" w:rsidRDefault="00892BB4" w:rsidP="00653727">
            <w:pPr>
              <w:pStyle w:val="TAL"/>
              <w:rPr>
                <w:u w:val="single"/>
                <w:lang w:eastAsia="ja-JP"/>
              </w:rPr>
            </w:pPr>
            <w:r w:rsidRPr="003128BD">
              <w:rPr>
                <w:u w:val="single"/>
                <w:lang w:eastAsia="ja-JP"/>
              </w:rPr>
              <w:t>0 dB</w:t>
            </w:r>
          </w:p>
          <w:p w14:paraId="2802FF7E" w14:textId="77777777" w:rsidR="00892BB4" w:rsidRPr="003128BD" w:rsidRDefault="00892BB4" w:rsidP="00653727">
            <w:pPr>
              <w:pStyle w:val="TAL"/>
              <w:rPr>
                <w:u w:val="single"/>
                <w:lang w:eastAsia="ja-JP"/>
              </w:rPr>
            </w:pPr>
          </w:p>
          <w:p w14:paraId="16103D6C" w14:textId="77777777" w:rsidR="00892BB4" w:rsidRPr="003128BD" w:rsidRDefault="00892BB4" w:rsidP="00653727">
            <w:pPr>
              <w:pStyle w:val="TAL"/>
              <w:rPr>
                <w:u w:val="single"/>
                <w:lang w:eastAsia="ja-JP"/>
              </w:rPr>
            </w:pPr>
          </w:p>
          <w:p w14:paraId="08111801" w14:textId="77777777" w:rsidR="00892BB4" w:rsidRPr="003128BD" w:rsidRDefault="00892BB4" w:rsidP="00653727">
            <w:pPr>
              <w:pStyle w:val="TAL"/>
              <w:rPr>
                <w:u w:val="single"/>
                <w:lang w:eastAsia="ja-JP"/>
              </w:rPr>
            </w:pPr>
            <w:r w:rsidRPr="003128BD">
              <w:rPr>
                <w:u w:val="single"/>
                <w:lang w:eastAsia="ja-JP"/>
              </w:rPr>
              <w:t>0 dB</w:t>
            </w:r>
          </w:p>
          <w:p w14:paraId="12D28195" w14:textId="77777777" w:rsidR="00892BB4" w:rsidRPr="003128BD" w:rsidRDefault="00892BB4" w:rsidP="00653727">
            <w:pPr>
              <w:pStyle w:val="TAL"/>
              <w:rPr>
                <w:u w:val="single"/>
                <w:lang w:eastAsia="ja-JP"/>
              </w:rPr>
            </w:pPr>
            <w:r w:rsidRPr="003128BD">
              <w:rPr>
                <w:u w:val="single"/>
                <w:lang w:eastAsia="ja-JP"/>
              </w:rPr>
              <w:t>0 dB</w:t>
            </w:r>
          </w:p>
          <w:p w14:paraId="30C1F2D8" w14:textId="77777777" w:rsidR="00892BB4" w:rsidRPr="003128BD" w:rsidRDefault="00892BB4" w:rsidP="00653727">
            <w:pPr>
              <w:pStyle w:val="TAL"/>
              <w:rPr>
                <w:u w:val="single"/>
                <w:lang w:eastAsia="ja-JP"/>
              </w:rPr>
            </w:pPr>
            <w:r w:rsidRPr="003128BD">
              <w:rPr>
                <w:u w:val="single"/>
                <w:lang w:eastAsia="ja-JP"/>
              </w:rPr>
              <w:t>-0.2 dB</w:t>
            </w:r>
          </w:p>
          <w:p w14:paraId="1B8E0769" w14:textId="77777777" w:rsidR="00892BB4" w:rsidRPr="003128BD" w:rsidRDefault="00892BB4" w:rsidP="00653727">
            <w:pPr>
              <w:pStyle w:val="TAL"/>
              <w:rPr>
                <w:u w:val="single"/>
                <w:lang w:eastAsia="ja-JP"/>
              </w:rPr>
            </w:pPr>
            <w:r w:rsidRPr="003128BD">
              <w:rPr>
                <w:u w:val="single"/>
                <w:lang w:eastAsia="ja-JP"/>
              </w:rPr>
              <w:t>-0.2 dB</w:t>
            </w:r>
          </w:p>
          <w:p w14:paraId="32BF10CD" w14:textId="77777777" w:rsidR="00892BB4" w:rsidRPr="003128BD" w:rsidRDefault="00892BB4" w:rsidP="00653727">
            <w:pPr>
              <w:pStyle w:val="TAL"/>
              <w:rPr>
                <w:u w:val="single"/>
                <w:lang w:eastAsia="ja-JP"/>
              </w:rPr>
            </w:pPr>
            <w:r w:rsidRPr="003128BD">
              <w:rPr>
                <w:u w:val="single"/>
                <w:lang w:eastAsia="ja-JP"/>
              </w:rPr>
              <w:t>-0.2 dB</w:t>
            </w:r>
          </w:p>
          <w:p w14:paraId="66F45127" w14:textId="77777777" w:rsidR="00892BB4" w:rsidRPr="003128BD" w:rsidRDefault="00892BB4" w:rsidP="00653727">
            <w:pPr>
              <w:pStyle w:val="TAL"/>
              <w:rPr>
                <w:u w:val="single"/>
                <w:lang w:eastAsia="ja-JP"/>
              </w:rPr>
            </w:pPr>
          </w:p>
          <w:p w14:paraId="45DA265A"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A6DE8BB" w14:textId="77777777" w:rsidR="00892BB4" w:rsidRPr="003128BD" w:rsidRDefault="00892BB4" w:rsidP="00653727">
            <w:pPr>
              <w:pStyle w:val="TAL"/>
              <w:rPr>
                <w:u w:val="single"/>
                <w:lang w:eastAsia="ja-JP"/>
              </w:rPr>
            </w:pPr>
          </w:p>
          <w:p w14:paraId="05861A84"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04B3DF7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0391BEB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094D3E9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7366890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3FA3ECDF" w14:textId="77777777" w:rsidR="00892BB4" w:rsidRPr="003128BD" w:rsidRDefault="00892BB4" w:rsidP="00653727">
            <w:pPr>
              <w:pStyle w:val="TAL"/>
              <w:rPr>
                <w:u w:val="single"/>
                <w:lang w:eastAsia="zh-CN"/>
              </w:rPr>
            </w:pPr>
            <w:r w:rsidRPr="003128BD">
              <w:rPr>
                <w:u w:val="single"/>
                <w:lang w:eastAsia="zh-CN"/>
              </w:rPr>
              <w:t>T5: -12 dB</w:t>
            </w:r>
          </w:p>
          <w:p w14:paraId="0EC2EF52" w14:textId="77777777" w:rsidR="00892BB4" w:rsidRPr="003128BD" w:rsidRDefault="00892BB4" w:rsidP="00653727">
            <w:pPr>
              <w:pStyle w:val="TAL"/>
              <w:rPr>
                <w:u w:val="single"/>
                <w:lang w:eastAsia="zh-CN"/>
              </w:rPr>
            </w:pPr>
          </w:p>
          <w:p w14:paraId="6763DB2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7CDA5F9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60934069"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C1ADA7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D3C6E7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12666D2D" w14:textId="77777777" w:rsidR="00892BB4" w:rsidRPr="003128BD" w:rsidRDefault="00892BB4" w:rsidP="00653727">
            <w:pPr>
              <w:pStyle w:val="TAL"/>
              <w:rPr>
                <w:u w:val="single"/>
                <w:lang w:eastAsia="zh-CN"/>
              </w:rPr>
            </w:pPr>
            <w:r w:rsidRPr="003128BD">
              <w:rPr>
                <w:u w:val="single"/>
                <w:lang w:eastAsia="zh-CN"/>
              </w:rPr>
              <w:t>T5: 20 dB</w:t>
            </w:r>
          </w:p>
          <w:p w14:paraId="7E7715C2" w14:textId="77777777" w:rsidR="00892BB4" w:rsidRPr="003128BD" w:rsidRDefault="00892BB4" w:rsidP="00653727">
            <w:pPr>
              <w:pStyle w:val="TAL"/>
              <w:rPr>
                <w:u w:val="single"/>
                <w:lang w:eastAsia="zh-CN"/>
              </w:rPr>
            </w:pPr>
          </w:p>
          <w:p w14:paraId="398ABF71"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7BA2FBB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653727">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653727">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653727">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653727">
            <w:pPr>
              <w:pStyle w:val="TAL"/>
              <w:rPr>
                <w:u w:val="single"/>
                <w:lang w:eastAsia="zh-CN"/>
              </w:rPr>
            </w:pPr>
            <w:r w:rsidRPr="003128BD">
              <w:rPr>
                <w:rFonts w:cs="Arial"/>
                <w:lang w:eastAsia="zh-CN"/>
              </w:rPr>
              <w:t>Same as 7.5.5.3</w:t>
            </w:r>
          </w:p>
        </w:tc>
      </w:tr>
      <w:tr w:rsidR="00892BB4" w:rsidRPr="003128BD" w14:paraId="1D4527B7"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653727">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5435A63"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653727">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84F53CA" w14:textId="77777777" w:rsidR="00892BB4" w:rsidRPr="003128BD" w:rsidRDefault="00892BB4" w:rsidP="00653727">
            <w:pPr>
              <w:pStyle w:val="TAL"/>
              <w:rPr>
                <w:u w:val="single"/>
                <w:lang w:eastAsia="ja-JP"/>
              </w:rPr>
            </w:pPr>
          </w:p>
          <w:p w14:paraId="664E10E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5BEB966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77F5777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1EF4AA6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2B39343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C94E7D0" w14:textId="77777777" w:rsidR="00892BB4" w:rsidRPr="003128BD" w:rsidRDefault="00892BB4" w:rsidP="00653727">
            <w:pPr>
              <w:pStyle w:val="TAL"/>
              <w:rPr>
                <w:u w:val="single"/>
                <w:lang w:eastAsia="zh-CN"/>
              </w:rPr>
            </w:pPr>
            <w:r w:rsidRPr="003128BD">
              <w:rPr>
                <w:u w:val="single"/>
                <w:lang w:eastAsia="zh-CN"/>
              </w:rPr>
              <w:t>T5: -12 dB</w:t>
            </w:r>
          </w:p>
          <w:p w14:paraId="078DFB7F" w14:textId="77777777" w:rsidR="00892BB4" w:rsidRPr="003128BD" w:rsidRDefault="00892BB4" w:rsidP="00653727">
            <w:pPr>
              <w:pStyle w:val="TAL"/>
              <w:rPr>
                <w:u w:val="single"/>
                <w:lang w:eastAsia="zh-CN"/>
              </w:rPr>
            </w:pPr>
          </w:p>
          <w:p w14:paraId="6CF5DDF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2F50909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0C6C3B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44E664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6EB6406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60D1995D" w14:textId="77777777" w:rsidR="00892BB4" w:rsidRPr="003128BD" w:rsidRDefault="00892BB4" w:rsidP="00653727">
            <w:pPr>
              <w:pStyle w:val="TAL"/>
              <w:rPr>
                <w:u w:val="single"/>
                <w:lang w:eastAsia="zh-CN"/>
              </w:rPr>
            </w:pPr>
            <w:r w:rsidRPr="003128BD">
              <w:rPr>
                <w:u w:val="single"/>
                <w:lang w:eastAsia="zh-CN"/>
              </w:rPr>
              <w:t>T5: 20.2 dB</w:t>
            </w:r>
          </w:p>
          <w:p w14:paraId="63F57EFE" w14:textId="77777777" w:rsidR="00892BB4" w:rsidRPr="003128BD" w:rsidRDefault="00892BB4" w:rsidP="00653727">
            <w:pPr>
              <w:pStyle w:val="TAL"/>
              <w:rPr>
                <w:u w:val="single"/>
                <w:lang w:eastAsia="zh-CN"/>
              </w:rPr>
            </w:pPr>
          </w:p>
          <w:p w14:paraId="5C15B9ED"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653727">
            <w:pPr>
              <w:pStyle w:val="TAL"/>
              <w:rPr>
                <w:u w:val="single"/>
                <w:lang w:eastAsia="ja-JP"/>
              </w:rPr>
            </w:pPr>
            <w:r w:rsidRPr="003128BD">
              <w:rPr>
                <w:u w:val="single"/>
                <w:lang w:eastAsia="ja-JP"/>
              </w:rPr>
              <w:t>0 dB</w:t>
            </w:r>
          </w:p>
          <w:p w14:paraId="0A8C6C53" w14:textId="77777777" w:rsidR="00892BB4" w:rsidRPr="003128BD" w:rsidRDefault="00892BB4" w:rsidP="00653727">
            <w:pPr>
              <w:pStyle w:val="TAL"/>
              <w:rPr>
                <w:u w:val="single"/>
                <w:lang w:eastAsia="ja-JP"/>
              </w:rPr>
            </w:pPr>
          </w:p>
          <w:p w14:paraId="48245EBB" w14:textId="77777777" w:rsidR="00892BB4" w:rsidRPr="003128BD" w:rsidRDefault="00892BB4" w:rsidP="00653727">
            <w:pPr>
              <w:pStyle w:val="TAL"/>
              <w:rPr>
                <w:u w:val="single"/>
                <w:lang w:eastAsia="ja-JP"/>
              </w:rPr>
            </w:pPr>
          </w:p>
          <w:p w14:paraId="3652F6B7" w14:textId="77777777" w:rsidR="00892BB4" w:rsidRPr="003128BD" w:rsidRDefault="00892BB4" w:rsidP="00653727">
            <w:pPr>
              <w:pStyle w:val="TAL"/>
              <w:rPr>
                <w:u w:val="single"/>
                <w:lang w:eastAsia="ja-JP"/>
              </w:rPr>
            </w:pPr>
            <w:r w:rsidRPr="003128BD">
              <w:rPr>
                <w:u w:val="single"/>
                <w:lang w:eastAsia="ja-JP"/>
              </w:rPr>
              <w:t>8.7 dB</w:t>
            </w:r>
          </w:p>
          <w:p w14:paraId="27CF8899" w14:textId="77777777" w:rsidR="00892BB4" w:rsidRPr="003128BD" w:rsidRDefault="00892BB4" w:rsidP="00653727">
            <w:pPr>
              <w:pStyle w:val="TAL"/>
              <w:rPr>
                <w:u w:val="single"/>
                <w:lang w:eastAsia="ja-JP"/>
              </w:rPr>
            </w:pPr>
            <w:r w:rsidRPr="003128BD">
              <w:rPr>
                <w:u w:val="single"/>
                <w:lang w:eastAsia="ja-JP"/>
              </w:rPr>
              <w:t>8.7 dB</w:t>
            </w:r>
          </w:p>
          <w:p w14:paraId="5FB81F4F" w14:textId="77777777" w:rsidR="00892BB4" w:rsidRPr="003128BD" w:rsidRDefault="00892BB4" w:rsidP="00653727">
            <w:pPr>
              <w:pStyle w:val="TAL"/>
              <w:rPr>
                <w:u w:val="single"/>
                <w:lang w:eastAsia="ja-JP"/>
              </w:rPr>
            </w:pPr>
            <w:r w:rsidRPr="003128BD">
              <w:rPr>
                <w:u w:val="single"/>
                <w:lang w:eastAsia="ja-JP"/>
              </w:rPr>
              <w:t>0 dB</w:t>
            </w:r>
          </w:p>
          <w:p w14:paraId="35960FB6" w14:textId="77777777" w:rsidR="00892BB4" w:rsidRPr="003128BD" w:rsidRDefault="00892BB4" w:rsidP="00653727">
            <w:pPr>
              <w:pStyle w:val="TAL"/>
              <w:rPr>
                <w:u w:val="single"/>
                <w:lang w:eastAsia="ja-JP"/>
              </w:rPr>
            </w:pPr>
            <w:r w:rsidRPr="003128BD">
              <w:rPr>
                <w:u w:val="single"/>
                <w:lang w:eastAsia="ja-JP"/>
              </w:rPr>
              <w:t>0 dB</w:t>
            </w:r>
          </w:p>
          <w:p w14:paraId="58E5962D" w14:textId="77777777" w:rsidR="00892BB4" w:rsidRPr="003128BD" w:rsidRDefault="00892BB4" w:rsidP="00653727">
            <w:pPr>
              <w:pStyle w:val="TAL"/>
              <w:rPr>
                <w:u w:val="single"/>
                <w:lang w:eastAsia="ja-JP"/>
              </w:rPr>
            </w:pPr>
            <w:r w:rsidRPr="003128BD">
              <w:rPr>
                <w:u w:val="single"/>
                <w:lang w:eastAsia="ja-JP"/>
              </w:rPr>
              <w:t>0 dB</w:t>
            </w:r>
          </w:p>
          <w:p w14:paraId="7ABF2D1D" w14:textId="77777777" w:rsidR="00892BB4" w:rsidRPr="003128BD" w:rsidRDefault="00892BB4" w:rsidP="00653727">
            <w:pPr>
              <w:pStyle w:val="TAL"/>
              <w:rPr>
                <w:u w:val="single"/>
                <w:lang w:eastAsia="ja-JP"/>
              </w:rPr>
            </w:pPr>
          </w:p>
          <w:p w14:paraId="1332998A" w14:textId="77777777" w:rsidR="00892BB4" w:rsidRPr="003128BD" w:rsidRDefault="00892BB4" w:rsidP="00653727">
            <w:pPr>
              <w:pStyle w:val="TAL"/>
              <w:rPr>
                <w:u w:val="single"/>
                <w:lang w:eastAsia="ja-JP"/>
              </w:rPr>
            </w:pPr>
          </w:p>
          <w:p w14:paraId="1738FB1B" w14:textId="77777777" w:rsidR="00892BB4" w:rsidRPr="003128BD" w:rsidRDefault="00892BB4" w:rsidP="00653727">
            <w:pPr>
              <w:pStyle w:val="TAL"/>
              <w:rPr>
                <w:u w:val="single"/>
                <w:lang w:eastAsia="ja-JP"/>
              </w:rPr>
            </w:pPr>
            <w:r w:rsidRPr="003128BD">
              <w:rPr>
                <w:u w:val="single"/>
                <w:lang w:eastAsia="ja-JP"/>
              </w:rPr>
              <w:t>0 dB</w:t>
            </w:r>
          </w:p>
          <w:p w14:paraId="00060897" w14:textId="77777777" w:rsidR="00892BB4" w:rsidRPr="003128BD" w:rsidRDefault="00892BB4" w:rsidP="00653727">
            <w:pPr>
              <w:pStyle w:val="TAL"/>
              <w:rPr>
                <w:u w:val="single"/>
                <w:lang w:eastAsia="ja-JP"/>
              </w:rPr>
            </w:pPr>
            <w:r w:rsidRPr="003128BD">
              <w:rPr>
                <w:u w:val="single"/>
                <w:lang w:eastAsia="ja-JP"/>
              </w:rPr>
              <w:t>0 dB</w:t>
            </w:r>
          </w:p>
          <w:p w14:paraId="02842ACD" w14:textId="77777777" w:rsidR="00892BB4" w:rsidRPr="003128BD" w:rsidRDefault="00892BB4" w:rsidP="00653727">
            <w:pPr>
              <w:pStyle w:val="TAL"/>
              <w:rPr>
                <w:u w:val="single"/>
                <w:lang w:eastAsia="ja-JP"/>
              </w:rPr>
            </w:pPr>
            <w:r w:rsidRPr="003128BD">
              <w:rPr>
                <w:u w:val="single"/>
                <w:lang w:eastAsia="ja-JP"/>
              </w:rPr>
              <w:t>-0.2 dB</w:t>
            </w:r>
          </w:p>
          <w:p w14:paraId="236AB8D1" w14:textId="77777777" w:rsidR="00892BB4" w:rsidRPr="003128BD" w:rsidRDefault="00892BB4" w:rsidP="00653727">
            <w:pPr>
              <w:pStyle w:val="TAL"/>
              <w:rPr>
                <w:u w:val="single"/>
                <w:lang w:eastAsia="ja-JP"/>
              </w:rPr>
            </w:pPr>
            <w:r w:rsidRPr="003128BD">
              <w:rPr>
                <w:u w:val="single"/>
                <w:lang w:eastAsia="ja-JP"/>
              </w:rPr>
              <w:t>-0.2 dB</w:t>
            </w:r>
          </w:p>
          <w:p w14:paraId="5040EFDA" w14:textId="77777777" w:rsidR="00892BB4" w:rsidRPr="003128BD" w:rsidRDefault="00892BB4" w:rsidP="00653727">
            <w:pPr>
              <w:pStyle w:val="TAL"/>
              <w:rPr>
                <w:u w:val="single"/>
                <w:lang w:eastAsia="ja-JP"/>
              </w:rPr>
            </w:pPr>
            <w:r w:rsidRPr="003128BD">
              <w:rPr>
                <w:u w:val="single"/>
                <w:lang w:eastAsia="ja-JP"/>
              </w:rPr>
              <w:t>-0.2 dB</w:t>
            </w:r>
          </w:p>
          <w:p w14:paraId="663E6239" w14:textId="77777777" w:rsidR="00892BB4" w:rsidRPr="003128BD" w:rsidRDefault="00892BB4" w:rsidP="00653727">
            <w:pPr>
              <w:pStyle w:val="TAL"/>
              <w:rPr>
                <w:u w:val="single"/>
                <w:lang w:eastAsia="ja-JP"/>
              </w:rPr>
            </w:pPr>
          </w:p>
          <w:p w14:paraId="024B115B"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621975B" w14:textId="77777777" w:rsidR="00892BB4" w:rsidRPr="003128BD" w:rsidRDefault="00892BB4" w:rsidP="00653727">
            <w:pPr>
              <w:pStyle w:val="TAL"/>
              <w:rPr>
                <w:u w:val="single"/>
                <w:lang w:eastAsia="ja-JP"/>
              </w:rPr>
            </w:pPr>
          </w:p>
          <w:p w14:paraId="11B84E3C"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q0</w:t>
            </w:r>
            <w:proofErr w:type="gramEnd"/>
          </w:p>
          <w:p w14:paraId="669E14E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5995029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449038E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6BE514D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E5E8601" w14:textId="77777777" w:rsidR="00892BB4" w:rsidRPr="003128BD" w:rsidRDefault="00892BB4" w:rsidP="00653727">
            <w:pPr>
              <w:pStyle w:val="TAL"/>
              <w:rPr>
                <w:u w:val="single"/>
                <w:lang w:eastAsia="zh-CN"/>
              </w:rPr>
            </w:pPr>
            <w:r w:rsidRPr="003128BD">
              <w:rPr>
                <w:u w:val="single"/>
                <w:lang w:eastAsia="zh-CN"/>
              </w:rPr>
              <w:t>T5: -12 dB</w:t>
            </w:r>
          </w:p>
          <w:p w14:paraId="1B47A9DC" w14:textId="77777777" w:rsidR="00892BB4" w:rsidRPr="003128BD" w:rsidRDefault="00892BB4" w:rsidP="00653727">
            <w:pPr>
              <w:pStyle w:val="TAL"/>
              <w:rPr>
                <w:u w:val="single"/>
                <w:lang w:eastAsia="zh-CN"/>
              </w:rPr>
            </w:pPr>
          </w:p>
          <w:p w14:paraId="274C1A1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w:t>
            </w:r>
            <w:proofErr w:type="gramStart"/>
            <w:r w:rsidRPr="003128BD">
              <w:rPr>
                <w:u w:val="single"/>
                <w:lang w:eastAsia="ja-JP"/>
              </w:rPr>
              <w:t>q1</w:t>
            </w:r>
            <w:proofErr w:type="gramEnd"/>
          </w:p>
          <w:p w14:paraId="2D90BA0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243E16DB"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7CFFA7B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6D3429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21ADC25E" w14:textId="77777777" w:rsidR="00892BB4" w:rsidRPr="003128BD" w:rsidRDefault="00892BB4" w:rsidP="00653727">
            <w:pPr>
              <w:pStyle w:val="TAL"/>
              <w:rPr>
                <w:u w:val="single"/>
                <w:lang w:eastAsia="zh-CN"/>
              </w:rPr>
            </w:pPr>
            <w:r w:rsidRPr="003128BD">
              <w:rPr>
                <w:u w:val="single"/>
                <w:lang w:eastAsia="zh-CN"/>
              </w:rPr>
              <w:t>T5: 20 dB</w:t>
            </w:r>
          </w:p>
          <w:p w14:paraId="22065635" w14:textId="77777777" w:rsidR="00892BB4" w:rsidRPr="003128BD" w:rsidRDefault="00892BB4" w:rsidP="00653727">
            <w:pPr>
              <w:pStyle w:val="TAL"/>
              <w:rPr>
                <w:u w:val="single"/>
                <w:lang w:eastAsia="zh-CN"/>
              </w:rPr>
            </w:pPr>
          </w:p>
          <w:p w14:paraId="682602B9"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3A819E7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653727">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653727">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653727">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653727">
            <w:pPr>
              <w:pStyle w:val="TAL"/>
              <w:rPr>
                <w:u w:val="single"/>
                <w:lang w:eastAsia="zh-CN"/>
              </w:rPr>
            </w:pPr>
            <w:r w:rsidRPr="003128BD">
              <w:rPr>
                <w:rFonts w:cs="Arial"/>
                <w:lang w:eastAsia="zh-CN"/>
              </w:rPr>
              <w:t>Same as 7.5.5.6</w:t>
            </w:r>
          </w:p>
        </w:tc>
      </w:tr>
      <w:tr w:rsidR="00892BB4" w:rsidRPr="003128BD" w14:paraId="00E558A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653727">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653727">
            <w:pPr>
              <w:pStyle w:val="TAL"/>
            </w:pPr>
            <w:r w:rsidRPr="003128BD">
              <w:t>During T1:</w:t>
            </w:r>
          </w:p>
          <w:p w14:paraId="442420FC" w14:textId="77777777" w:rsidR="00892BB4" w:rsidRPr="003128BD" w:rsidRDefault="00892BB4" w:rsidP="00653727">
            <w:pPr>
              <w:pStyle w:val="TAL"/>
            </w:pPr>
            <w:r w:rsidRPr="003128BD">
              <w:t>Ês1: -86dBm/120kHz</w:t>
            </w:r>
          </w:p>
          <w:p w14:paraId="39124029" w14:textId="77777777" w:rsidR="00892BB4" w:rsidRPr="003128BD" w:rsidRDefault="00892BB4" w:rsidP="00653727">
            <w:pPr>
              <w:pStyle w:val="TAL"/>
            </w:pPr>
            <w:r w:rsidRPr="003128BD">
              <w:t>Ês2: -infinity</w:t>
            </w:r>
          </w:p>
          <w:p w14:paraId="0C343A3E" w14:textId="77777777" w:rsidR="00892BB4" w:rsidRPr="003128BD" w:rsidRDefault="00892BB4" w:rsidP="00653727">
            <w:pPr>
              <w:pStyle w:val="TAL"/>
            </w:pPr>
          </w:p>
          <w:p w14:paraId="4AAB0BBA" w14:textId="77777777" w:rsidR="00892BB4" w:rsidRPr="003128BD" w:rsidRDefault="00892BB4" w:rsidP="00653727">
            <w:pPr>
              <w:pStyle w:val="TAL"/>
            </w:pPr>
            <w:r w:rsidRPr="003128BD">
              <w:t>During T2:</w:t>
            </w:r>
          </w:p>
          <w:p w14:paraId="1EEDC90C" w14:textId="77777777" w:rsidR="00892BB4" w:rsidRPr="003128BD" w:rsidRDefault="00892BB4" w:rsidP="00653727">
            <w:pPr>
              <w:pStyle w:val="TAL"/>
            </w:pPr>
            <w:r w:rsidRPr="003128BD">
              <w:t>Ês1: -86dBm/120kHz</w:t>
            </w:r>
          </w:p>
          <w:p w14:paraId="2346891C" w14:textId="77777777" w:rsidR="00892BB4" w:rsidRPr="003128BD" w:rsidRDefault="00892BB4" w:rsidP="00653727">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653727">
            <w:pPr>
              <w:pStyle w:val="TAL"/>
            </w:pPr>
            <w:r w:rsidRPr="003128BD">
              <w:t>During T1:</w:t>
            </w:r>
          </w:p>
          <w:p w14:paraId="6F9C6AAA" w14:textId="77777777" w:rsidR="00892BB4" w:rsidRPr="003128BD" w:rsidRDefault="00892BB4" w:rsidP="00653727">
            <w:pPr>
              <w:pStyle w:val="TAL"/>
              <w:rPr>
                <w:u w:val="single"/>
                <w:lang w:eastAsia="zh-CN"/>
              </w:rPr>
            </w:pPr>
            <w:r w:rsidRPr="003128BD">
              <w:rPr>
                <w:u w:val="single"/>
                <w:lang w:eastAsia="zh-CN"/>
              </w:rPr>
              <w:t>0dB</w:t>
            </w:r>
          </w:p>
          <w:p w14:paraId="5EB4DF56" w14:textId="77777777" w:rsidR="00892BB4" w:rsidRPr="003128BD" w:rsidRDefault="00892BB4" w:rsidP="00653727">
            <w:pPr>
              <w:pStyle w:val="TAL"/>
              <w:rPr>
                <w:u w:val="single"/>
                <w:lang w:eastAsia="zh-CN"/>
              </w:rPr>
            </w:pPr>
            <w:r w:rsidRPr="003128BD">
              <w:rPr>
                <w:u w:val="single"/>
                <w:lang w:eastAsia="zh-CN"/>
              </w:rPr>
              <w:t>0dB</w:t>
            </w:r>
          </w:p>
          <w:p w14:paraId="5BE8CF84" w14:textId="77777777" w:rsidR="00892BB4" w:rsidRPr="003128BD" w:rsidRDefault="00892BB4" w:rsidP="00653727">
            <w:pPr>
              <w:pStyle w:val="TAL"/>
              <w:rPr>
                <w:u w:val="single"/>
                <w:lang w:eastAsia="zh-CN"/>
              </w:rPr>
            </w:pPr>
          </w:p>
          <w:p w14:paraId="0D6DDCAA" w14:textId="77777777" w:rsidR="00892BB4" w:rsidRPr="003128BD" w:rsidRDefault="00892BB4" w:rsidP="00653727">
            <w:pPr>
              <w:pStyle w:val="TAL"/>
              <w:rPr>
                <w:u w:val="single"/>
                <w:lang w:eastAsia="zh-CN"/>
              </w:rPr>
            </w:pPr>
            <w:r w:rsidRPr="003128BD">
              <w:rPr>
                <w:u w:val="single"/>
                <w:lang w:eastAsia="zh-CN"/>
              </w:rPr>
              <w:t>During T2:</w:t>
            </w:r>
          </w:p>
          <w:p w14:paraId="4AB713D7" w14:textId="77777777" w:rsidR="00892BB4" w:rsidRPr="003128BD" w:rsidRDefault="00892BB4" w:rsidP="00653727">
            <w:pPr>
              <w:pStyle w:val="TAL"/>
              <w:rPr>
                <w:u w:val="single"/>
                <w:lang w:eastAsia="zh-CN"/>
              </w:rPr>
            </w:pPr>
            <w:r w:rsidRPr="003128BD">
              <w:rPr>
                <w:u w:val="single"/>
                <w:lang w:eastAsia="zh-CN"/>
              </w:rPr>
              <w:t>0dB</w:t>
            </w:r>
          </w:p>
          <w:p w14:paraId="6C80EDC7" w14:textId="77777777" w:rsidR="00892BB4" w:rsidRPr="003128BD" w:rsidRDefault="00892BB4" w:rsidP="00653727">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653727">
            <w:pPr>
              <w:pStyle w:val="TAL"/>
            </w:pPr>
            <w:r w:rsidRPr="003128BD">
              <w:t>During T1:</w:t>
            </w:r>
          </w:p>
          <w:p w14:paraId="06750B40" w14:textId="77777777" w:rsidR="00892BB4" w:rsidRPr="003128BD" w:rsidRDefault="00892BB4" w:rsidP="00653727">
            <w:pPr>
              <w:pStyle w:val="TAL"/>
            </w:pPr>
            <w:r w:rsidRPr="003128BD">
              <w:t>Ês1: -86dBm/120kHz</w:t>
            </w:r>
          </w:p>
          <w:p w14:paraId="533D59FC" w14:textId="77777777" w:rsidR="00892BB4" w:rsidRPr="003128BD" w:rsidRDefault="00892BB4" w:rsidP="00653727">
            <w:pPr>
              <w:pStyle w:val="TAL"/>
            </w:pPr>
            <w:r w:rsidRPr="003128BD">
              <w:t>Ês2: -infinity</w:t>
            </w:r>
          </w:p>
          <w:p w14:paraId="73B1FA2D" w14:textId="77777777" w:rsidR="00892BB4" w:rsidRPr="003128BD" w:rsidRDefault="00892BB4" w:rsidP="00653727">
            <w:pPr>
              <w:pStyle w:val="TAL"/>
            </w:pPr>
          </w:p>
          <w:p w14:paraId="0DD78431" w14:textId="77777777" w:rsidR="00892BB4" w:rsidRPr="003128BD" w:rsidRDefault="00892BB4" w:rsidP="00653727">
            <w:pPr>
              <w:pStyle w:val="TAL"/>
            </w:pPr>
            <w:r w:rsidRPr="003128BD">
              <w:t>During T2:</w:t>
            </w:r>
          </w:p>
          <w:p w14:paraId="1FF6F863" w14:textId="77777777" w:rsidR="00892BB4" w:rsidRPr="003128BD" w:rsidRDefault="00892BB4" w:rsidP="00653727">
            <w:pPr>
              <w:pStyle w:val="TAL"/>
            </w:pPr>
            <w:r w:rsidRPr="003128BD">
              <w:t>Ês1: -86dBm/120kHz</w:t>
            </w:r>
          </w:p>
          <w:p w14:paraId="60A3A45C" w14:textId="77777777" w:rsidR="00892BB4" w:rsidRPr="003128BD" w:rsidRDefault="00892BB4" w:rsidP="00653727">
            <w:pPr>
              <w:pStyle w:val="TAL"/>
              <w:rPr>
                <w:u w:val="single"/>
                <w:lang w:eastAsia="zh-CN"/>
              </w:rPr>
            </w:pPr>
            <w:r w:rsidRPr="003128BD">
              <w:t>Ês2: -86dBm/120kHz</w:t>
            </w:r>
          </w:p>
        </w:tc>
      </w:tr>
      <w:tr w:rsidR="00892BB4" w:rsidRPr="003128BD" w14:paraId="62492B69"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653727">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653727">
            <w:pPr>
              <w:pStyle w:val="TAL"/>
            </w:pPr>
            <w:r w:rsidRPr="003128BD">
              <w:t>During T1:</w:t>
            </w:r>
          </w:p>
          <w:p w14:paraId="5D006DF4" w14:textId="77777777" w:rsidR="00892BB4" w:rsidRPr="003128BD" w:rsidRDefault="00892BB4" w:rsidP="00653727">
            <w:pPr>
              <w:pStyle w:val="TAL"/>
            </w:pPr>
            <w:proofErr w:type="spellStart"/>
            <w:r w:rsidRPr="003128BD">
              <w:t>Noc</w:t>
            </w:r>
            <w:proofErr w:type="spellEnd"/>
            <w:r w:rsidRPr="003128BD">
              <w:t>: -98dBm/15kHz</w:t>
            </w:r>
          </w:p>
          <w:p w14:paraId="748723FF"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F7CDF39"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748C9BFE" w14:textId="77777777" w:rsidR="00892BB4" w:rsidRPr="003128BD" w:rsidRDefault="00892BB4" w:rsidP="00653727">
            <w:pPr>
              <w:pStyle w:val="TAL"/>
            </w:pPr>
          </w:p>
          <w:p w14:paraId="51495D14" w14:textId="77777777" w:rsidR="00892BB4" w:rsidRPr="003128BD" w:rsidRDefault="00892BB4" w:rsidP="00653727">
            <w:pPr>
              <w:pStyle w:val="TAL"/>
            </w:pPr>
            <w:r w:rsidRPr="003128BD">
              <w:t>During T2:</w:t>
            </w:r>
          </w:p>
          <w:p w14:paraId="0684A136" w14:textId="77777777" w:rsidR="00892BB4" w:rsidRPr="003128BD" w:rsidRDefault="00892BB4" w:rsidP="00653727">
            <w:pPr>
              <w:pStyle w:val="TAL"/>
            </w:pPr>
            <w:proofErr w:type="spellStart"/>
            <w:r w:rsidRPr="003128BD">
              <w:t>Noc</w:t>
            </w:r>
            <w:proofErr w:type="spellEnd"/>
            <w:r w:rsidRPr="003128BD">
              <w:t>: -98dBm/15kHz</w:t>
            </w:r>
          </w:p>
          <w:p w14:paraId="29293909"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2D7DCC6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4E16BBB2" w14:textId="77777777" w:rsidR="00892BB4" w:rsidRPr="003128BD" w:rsidRDefault="00892BB4" w:rsidP="00653727">
            <w:pPr>
              <w:pStyle w:val="TAL"/>
            </w:pPr>
          </w:p>
          <w:p w14:paraId="592B6B50" w14:textId="77777777" w:rsidR="00892BB4" w:rsidRPr="003128BD" w:rsidRDefault="00892BB4" w:rsidP="00653727">
            <w:pPr>
              <w:pStyle w:val="TAL"/>
              <w:rPr>
                <w:lang w:eastAsia="ja-JP"/>
              </w:rPr>
            </w:pPr>
            <w:r w:rsidRPr="003128BD">
              <w:rPr>
                <w:lang w:eastAsia="ja-JP"/>
              </w:rPr>
              <w:t>Signalled A3-offset:</w:t>
            </w:r>
          </w:p>
          <w:p w14:paraId="71C0B91F" w14:textId="77777777" w:rsidR="00892BB4" w:rsidRPr="003128BD" w:rsidRDefault="00892BB4" w:rsidP="00653727">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653727">
            <w:pPr>
              <w:pStyle w:val="TAL"/>
            </w:pPr>
            <w:r w:rsidRPr="003128BD">
              <w:t>During T1:</w:t>
            </w:r>
          </w:p>
          <w:p w14:paraId="2C9BB39F" w14:textId="77777777" w:rsidR="00892BB4" w:rsidRPr="003128BD" w:rsidRDefault="00892BB4" w:rsidP="00653727">
            <w:pPr>
              <w:pStyle w:val="TAL"/>
            </w:pPr>
            <w:r w:rsidRPr="003128BD">
              <w:t>-3.5dB</w:t>
            </w:r>
          </w:p>
          <w:p w14:paraId="6C4699B3" w14:textId="77777777" w:rsidR="00892BB4" w:rsidRPr="003128BD" w:rsidRDefault="00892BB4" w:rsidP="00653727">
            <w:pPr>
              <w:pStyle w:val="TAL"/>
            </w:pPr>
            <w:r w:rsidRPr="003128BD">
              <w:t>0dB</w:t>
            </w:r>
          </w:p>
          <w:p w14:paraId="6B83580B" w14:textId="77777777" w:rsidR="00892BB4" w:rsidRPr="003128BD" w:rsidRDefault="00892BB4" w:rsidP="00653727">
            <w:pPr>
              <w:pStyle w:val="TAL"/>
            </w:pPr>
            <w:r w:rsidRPr="003128BD">
              <w:t>0dB</w:t>
            </w:r>
          </w:p>
          <w:p w14:paraId="28D58D1E" w14:textId="77777777" w:rsidR="00892BB4" w:rsidRPr="003128BD" w:rsidRDefault="00892BB4" w:rsidP="00653727">
            <w:pPr>
              <w:pStyle w:val="TAL"/>
            </w:pPr>
          </w:p>
          <w:p w14:paraId="239379C3" w14:textId="77777777" w:rsidR="00892BB4" w:rsidRPr="003128BD" w:rsidRDefault="00892BB4" w:rsidP="00653727">
            <w:pPr>
              <w:pStyle w:val="TAL"/>
            </w:pPr>
            <w:r w:rsidRPr="003128BD">
              <w:t>During T2:</w:t>
            </w:r>
          </w:p>
          <w:p w14:paraId="6BB2FAB7" w14:textId="77777777" w:rsidR="00892BB4" w:rsidRPr="003128BD" w:rsidRDefault="00892BB4" w:rsidP="00653727">
            <w:pPr>
              <w:pStyle w:val="TAL"/>
            </w:pPr>
            <w:r w:rsidRPr="003128BD">
              <w:t>-3.5dB</w:t>
            </w:r>
          </w:p>
          <w:p w14:paraId="4C492641" w14:textId="77777777" w:rsidR="00892BB4" w:rsidRPr="003128BD" w:rsidRDefault="00892BB4" w:rsidP="00653727">
            <w:pPr>
              <w:pStyle w:val="TAL"/>
            </w:pPr>
            <w:r w:rsidRPr="003128BD">
              <w:t>0dB</w:t>
            </w:r>
          </w:p>
          <w:p w14:paraId="2D4D7B7C" w14:textId="77777777" w:rsidR="00892BB4" w:rsidRPr="003128BD" w:rsidRDefault="00892BB4" w:rsidP="00653727">
            <w:pPr>
              <w:pStyle w:val="TAL"/>
            </w:pPr>
            <w:r w:rsidRPr="003128BD">
              <w:t>0dB</w:t>
            </w:r>
          </w:p>
          <w:p w14:paraId="1086FECB" w14:textId="77777777" w:rsidR="00892BB4" w:rsidRPr="003128BD" w:rsidRDefault="00892BB4" w:rsidP="00653727">
            <w:pPr>
              <w:pStyle w:val="TAL"/>
            </w:pPr>
          </w:p>
          <w:p w14:paraId="25E974CF" w14:textId="77777777" w:rsidR="00892BB4" w:rsidRPr="003128BD" w:rsidRDefault="00892BB4" w:rsidP="00653727">
            <w:pPr>
              <w:pStyle w:val="TAL"/>
              <w:rPr>
                <w:lang w:eastAsia="ja-JP"/>
              </w:rPr>
            </w:pPr>
            <w:r w:rsidRPr="003128BD">
              <w:rPr>
                <w:lang w:eastAsia="ja-JP"/>
              </w:rPr>
              <w:t xml:space="preserve">Signalled A3-offset: </w:t>
            </w:r>
          </w:p>
          <w:p w14:paraId="0832F27C" w14:textId="77777777" w:rsidR="00892BB4" w:rsidRPr="003128BD" w:rsidRDefault="00892BB4" w:rsidP="00653727">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653727">
            <w:pPr>
              <w:pStyle w:val="TAL"/>
            </w:pPr>
            <w:r w:rsidRPr="003128BD">
              <w:t>During T1:</w:t>
            </w:r>
          </w:p>
          <w:p w14:paraId="32CCE7E4" w14:textId="77777777" w:rsidR="00892BB4" w:rsidRPr="003128BD" w:rsidRDefault="00892BB4" w:rsidP="00653727">
            <w:pPr>
              <w:pStyle w:val="TAL"/>
            </w:pPr>
            <w:proofErr w:type="spellStart"/>
            <w:r w:rsidRPr="003128BD">
              <w:t>Noc</w:t>
            </w:r>
            <w:proofErr w:type="spellEnd"/>
            <w:r w:rsidRPr="003128BD">
              <w:t>: -101.5dBm/15kHz</w:t>
            </w:r>
          </w:p>
          <w:p w14:paraId="79E8DDFB"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598E35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05555B18" w14:textId="77777777" w:rsidR="00892BB4" w:rsidRPr="003128BD" w:rsidRDefault="00892BB4" w:rsidP="00653727">
            <w:pPr>
              <w:pStyle w:val="TAL"/>
            </w:pPr>
          </w:p>
          <w:p w14:paraId="369451E7" w14:textId="77777777" w:rsidR="00892BB4" w:rsidRPr="003128BD" w:rsidRDefault="00892BB4" w:rsidP="00653727">
            <w:pPr>
              <w:pStyle w:val="TAL"/>
            </w:pPr>
            <w:r w:rsidRPr="003128BD">
              <w:t>During T2:</w:t>
            </w:r>
          </w:p>
          <w:p w14:paraId="7316EEDF" w14:textId="77777777" w:rsidR="00892BB4" w:rsidRPr="003128BD" w:rsidRDefault="00892BB4" w:rsidP="00653727">
            <w:pPr>
              <w:pStyle w:val="TAL"/>
            </w:pPr>
            <w:proofErr w:type="spellStart"/>
            <w:r w:rsidRPr="003128BD">
              <w:t>Noc</w:t>
            </w:r>
            <w:proofErr w:type="spellEnd"/>
            <w:r w:rsidRPr="003128BD">
              <w:t>: -101.5dBm/15kHz</w:t>
            </w:r>
          </w:p>
          <w:p w14:paraId="51D6C6B0"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37913A82"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597E6EA2" w14:textId="77777777" w:rsidR="00892BB4" w:rsidRPr="003128BD" w:rsidRDefault="00892BB4" w:rsidP="00653727">
            <w:pPr>
              <w:pStyle w:val="TAL"/>
            </w:pPr>
          </w:p>
          <w:p w14:paraId="62671BC9" w14:textId="77777777" w:rsidR="00892BB4" w:rsidRPr="003128BD" w:rsidRDefault="00892BB4" w:rsidP="00653727">
            <w:pPr>
              <w:pStyle w:val="TAL"/>
              <w:rPr>
                <w:lang w:eastAsia="ja-JP"/>
              </w:rPr>
            </w:pPr>
            <w:r w:rsidRPr="003128BD">
              <w:rPr>
                <w:lang w:eastAsia="ja-JP"/>
              </w:rPr>
              <w:t>Signalled A3-offset:</w:t>
            </w:r>
          </w:p>
          <w:p w14:paraId="28A1CD2E" w14:textId="77777777" w:rsidR="00892BB4" w:rsidRPr="003128BD" w:rsidRDefault="00892BB4" w:rsidP="00653727">
            <w:pPr>
              <w:pStyle w:val="TAL"/>
              <w:rPr>
                <w:u w:val="single"/>
                <w:lang w:eastAsia="zh-CN"/>
              </w:rPr>
            </w:pPr>
            <w:r w:rsidRPr="003128BD">
              <w:rPr>
                <w:lang w:eastAsia="ja-JP"/>
              </w:rPr>
              <w:t>-7.0</w:t>
            </w:r>
          </w:p>
        </w:tc>
      </w:tr>
      <w:tr w:rsidR="00892BB4" w:rsidRPr="003128BD" w14:paraId="5E15577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653727">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653727">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653727">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653727">
            <w:pPr>
              <w:pStyle w:val="TAL"/>
              <w:rPr>
                <w:u w:val="single"/>
                <w:lang w:eastAsia="zh-CN"/>
              </w:rPr>
            </w:pPr>
            <w:r w:rsidRPr="003128BD">
              <w:rPr>
                <w:lang w:eastAsia="zh-CN"/>
              </w:rPr>
              <w:t>Same as 7.6.1.1</w:t>
            </w:r>
          </w:p>
        </w:tc>
      </w:tr>
      <w:tr w:rsidR="00892BB4" w:rsidRPr="003128BD" w14:paraId="1AC917FC"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653727">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653727">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653727">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653727">
            <w:pPr>
              <w:pStyle w:val="TAL"/>
              <w:rPr>
                <w:u w:val="single"/>
                <w:lang w:eastAsia="zh-CN"/>
              </w:rPr>
            </w:pPr>
            <w:r w:rsidRPr="003128BD">
              <w:t>Same as 7.6.1.2</w:t>
            </w:r>
          </w:p>
        </w:tc>
      </w:tr>
      <w:tr w:rsidR="00892BB4" w:rsidRPr="003128BD" w14:paraId="335829D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653727">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653727">
            <w:pPr>
              <w:pStyle w:val="TAL"/>
              <w:rPr>
                <w:u w:val="single"/>
                <w:lang w:eastAsia="ja-JP"/>
              </w:rPr>
            </w:pPr>
            <w:r w:rsidRPr="003128BD">
              <w:rPr>
                <w:u w:val="single"/>
                <w:lang w:eastAsia="ja-JP"/>
              </w:rPr>
              <w:t>During T1:</w:t>
            </w:r>
          </w:p>
          <w:p w14:paraId="40F69010" w14:textId="77777777" w:rsidR="00892BB4" w:rsidRPr="003128BD" w:rsidRDefault="00892BB4" w:rsidP="00653727">
            <w:pPr>
              <w:pStyle w:val="TAL"/>
              <w:rPr>
                <w:u w:val="single"/>
                <w:lang w:eastAsia="ja-JP"/>
              </w:rPr>
            </w:pPr>
            <w:r w:rsidRPr="003128BD">
              <w:rPr>
                <w:u w:val="single"/>
                <w:lang w:eastAsia="ja-JP"/>
              </w:rPr>
              <w:t>Ês1: -87 dBm/120kHz</w:t>
            </w:r>
          </w:p>
          <w:p w14:paraId="4E019C77" w14:textId="77777777" w:rsidR="00892BB4" w:rsidRPr="003128BD" w:rsidRDefault="00892BB4" w:rsidP="00653727">
            <w:pPr>
              <w:pStyle w:val="TAL"/>
              <w:rPr>
                <w:u w:val="single"/>
                <w:lang w:eastAsia="ja-JP"/>
              </w:rPr>
            </w:pPr>
            <w:r w:rsidRPr="003128BD">
              <w:rPr>
                <w:u w:val="single"/>
                <w:lang w:eastAsia="ja-JP"/>
              </w:rPr>
              <w:t>Ês2: - infinity</w:t>
            </w:r>
          </w:p>
          <w:p w14:paraId="2EDC553A" w14:textId="77777777" w:rsidR="00892BB4" w:rsidRPr="003128BD" w:rsidRDefault="00892BB4" w:rsidP="00653727">
            <w:pPr>
              <w:pStyle w:val="TAL"/>
              <w:rPr>
                <w:u w:val="single"/>
                <w:lang w:eastAsia="ja-JP"/>
              </w:rPr>
            </w:pPr>
          </w:p>
          <w:p w14:paraId="55BE5D4C" w14:textId="77777777" w:rsidR="00892BB4" w:rsidRPr="003128BD" w:rsidRDefault="00892BB4" w:rsidP="00653727">
            <w:pPr>
              <w:pStyle w:val="TAL"/>
              <w:rPr>
                <w:u w:val="single"/>
                <w:lang w:eastAsia="ja-JP"/>
              </w:rPr>
            </w:pPr>
            <w:r w:rsidRPr="003128BD">
              <w:rPr>
                <w:u w:val="single"/>
                <w:lang w:eastAsia="ja-JP"/>
              </w:rPr>
              <w:t>During T2:</w:t>
            </w:r>
          </w:p>
          <w:p w14:paraId="030E148A" w14:textId="77777777" w:rsidR="00892BB4" w:rsidRPr="003128BD" w:rsidRDefault="00892BB4" w:rsidP="00653727">
            <w:pPr>
              <w:pStyle w:val="TAL"/>
              <w:rPr>
                <w:u w:val="single"/>
                <w:lang w:eastAsia="ja-JP"/>
              </w:rPr>
            </w:pPr>
            <w:r w:rsidRPr="003128BD">
              <w:rPr>
                <w:u w:val="single"/>
                <w:lang w:eastAsia="ja-JP"/>
              </w:rPr>
              <w:t>Ês1: -87 dBm/120kHz</w:t>
            </w:r>
          </w:p>
          <w:p w14:paraId="4E36A323"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653727">
            <w:pPr>
              <w:pStyle w:val="TAL"/>
              <w:rPr>
                <w:u w:val="single"/>
                <w:lang w:eastAsia="ja-JP"/>
              </w:rPr>
            </w:pPr>
            <w:r w:rsidRPr="003128BD">
              <w:rPr>
                <w:u w:val="single"/>
                <w:lang w:eastAsia="ja-JP"/>
              </w:rPr>
              <w:t>During T1:</w:t>
            </w:r>
          </w:p>
          <w:p w14:paraId="7B5130F7" w14:textId="77777777" w:rsidR="00892BB4" w:rsidRPr="003128BD" w:rsidRDefault="00892BB4" w:rsidP="00653727">
            <w:pPr>
              <w:pStyle w:val="TAL"/>
              <w:rPr>
                <w:u w:val="single"/>
                <w:lang w:eastAsia="ja-JP"/>
              </w:rPr>
            </w:pPr>
            <w:r w:rsidRPr="003128BD">
              <w:rPr>
                <w:u w:val="single"/>
                <w:lang w:eastAsia="ja-JP"/>
              </w:rPr>
              <w:t>0dB</w:t>
            </w:r>
          </w:p>
          <w:p w14:paraId="74D07940" w14:textId="77777777" w:rsidR="00892BB4" w:rsidRPr="003128BD" w:rsidRDefault="00892BB4" w:rsidP="00653727">
            <w:pPr>
              <w:pStyle w:val="TAL"/>
              <w:rPr>
                <w:u w:val="single"/>
                <w:lang w:eastAsia="ja-JP"/>
              </w:rPr>
            </w:pPr>
            <w:r w:rsidRPr="003128BD">
              <w:rPr>
                <w:u w:val="single"/>
                <w:lang w:eastAsia="ja-JP"/>
              </w:rPr>
              <w:t>0dB</w:t>
            </w:r>
          </w:p>
          <w:p w14:paraId="7CC88076" w14:textId="77777777" w:rsidR="00892BB4" w:rsidRPr="003128BD" w:rsidRDefault="00892BB4" w:rsidP="00653727">
            <w:pPr>
              <w:pStyle w:val="TAL"/>
              <w:rPr>
                <w:u w:val="single"/>
                <w:lang w:eastAsia="ja-JP"/>
              </w:rPr>
            </w:pPr>
          </w:p>
          <w:p w14:paraId="32F52495" w14:textId="77777777" w:rsidR="00892BB4" w:rsidRPr="003128BD" w:rsidRDefault="00892BB4" w:rsidP="00653727">
            <w:pPr>
              <w:pStyle w:val="TAL"/>
              <w:rPr>
                <w:u w:val="single"/>
                <w:lang w:eastAsia="ja-JP"/>
              </w:rPr>
            </w:pPr>
          </w:p>
          <w:p w14:paraId="01892965" w14:textId="77777777" w:rsidR="00892BB4" w:rsidRPr="003128BD" w:rsidRDefault="00892BB4" w:rsidP="00653727">
            <w:pPr>
              <w:pStyle w:val="TAL"/>
              <w:rPr>
                <w:u w:val="single"/>
                <w:lang w:eastAsia="ja-JP"/>
              </w:rPr>
            </w:pPr>
            <w:r w:rsidRPr="003128BD">
              <w:rPr>
                <w:u w:val="single"/>
                <w:lang w:eastAsia="ja-JP"/>
              </w:rPr>
              <w:t>During T2:</w:t>
            </w:r>
          </w:p>
          <w:p w14:paraId="0605C330" w14:textId="77777777" w:rsidR="00892BB4" w:rsidRPr="003128BD" w:rsidRDefault="00892BB4" w:rsidP="00653727">
            <w:pPr>
              <w:pStyle w:val="TAL"/>
              <w:rPr>
                <w:u w:val="single"/>
                <w:lang w:eastAsia="ja-JP"/>
              </w:rPr>
            </w:pPr>
            <w:r w:rsidRPr="003128BD">
              <w:rPr>
                <w:u w:val="single"/>
                <w:lang w:eastAsia="ja-JP"/>
              </w:rPr>
              <w:t>0dB</w:t>
            </w:r>
          </w:p>
          <w:p w14:paraId="261DC475"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653727">
            <w:pPr>
              <w:pStyle w:val="TAL"/>
              <w:rPr>
                <w:u w:val="single"/>
                <w:lang w:eastAsia="ja-JP"/>
              </w:rPr>
            </w:pPr>
            <w:r w:rsidRPr="003128BD">
              <w:rPr>
                <w:u w:val="single"/>
                <w:lang w:eastAsia="ja-JP"/>
              </w:rPr>
              <w:t>During T1:</w:t>
            </w:r>
          </w:p>
          <w:p w14:paraId="19930F48" w14:textId="77777777" w:rsidR="00892BB4" w:rsidRPr="003128BD" w:rsidRDefault="00892BB4" w:rsidP="00653727">
            <w:pPr>
              <w:pStyle w:val="TAL"/>
              <w:rPr>
                <w:u w:val="single"/>
                <w:lang w:eastAsia="ja-JP"/>
              </w:rPr>
            </w:pPr>
            <w:r w:rsidRPr="003128BD">
              <w:rPr>
                <w:u w:val="single"/>
                <w:lang w:eastAsia="ja-JP"/>
              </w:rPr>
              <w:t>Ês1: -87 dBm/120kHz</w:t>
            </w:r>
          </w:p>
          <w:p w14:paraId="39BDFBF2" w14:textId="77777777" w:rsidR="00892BB4" w:rsidRPr="003128BD" w:rsidRDefault="00892BB4" w:rsidP="00653727">
            <w:pPr>
              <w:pStyle w:val="TAL"/>
              <w:rPr>
                <w:u w:val="single"/>
                <w:lang w:eastAsia="ja-JP"/>
              </w:rPr>
            </w:pPr>
            <w:r w:rsidRPr="003128BD">
              <w:rPr>
                <w:u w:val="single"/>
                <w:lang w:eastAsia="ja-JP"/>
              </w:rPr>
              <w:t>Ês2: - infinity</w:t>
            </w:r>
          </w:p>
          <w:p w14:paraId="487754FF" w14:textId="77777777" w:rsidR="00892BB4" w:rsidRPr="003128BD" w:rsidRDefault="00892BB4" w:rsidP="00653727">
            <w:pPr>
              <w:pStyle w:val="TAL"/>
              <w:rPr>
                <w:u w:val="single"/>
                <w:lang w:eastAsia="ja-JP"/>
              </w:rPr>
            </w:pPr>
          </w:p>
          <w:p w14:paraId="25048B90" w14:textId="77777777" w:rsidR="00892BB4" w:rsidRPr="003128BD" w:rsidRDefault="00892BB4" w:rsidP="00653727">
            <w:pPr>
              <w:pStyle w:val="TAL"/>
              <w:rPr>
                <w:u w:val="single"/>
                <w:lang w:eastAsia="ja-JP"/>
              </w:rPr>
            </w:pPr>
            <w:r w:rsidRPr="003128BD">
              <w:rPr>
                <w:u w:val="single"/>
                <w:lang w:eastAsia="ja-JP"/>
              </w:rPr>
              <w:t>During T2:</w:t>
            </w:r>
          </w:p>
          <w:p w14:paraId="3A6ACD62" w14:textId="77777777" w:rsidR="00892BB4" w:rsidRPr="003128BD" w:rsidRDefault="00892BB4" w:rsidP="00653727">
            <w:pPr>
              <w:pStyle w:val="TAL"/>
              <w:rPr>
                <w:u w:val="single"/>
                <w:lang w:eastAsia="ja-JP"/>
              </w:rPr>
            </w:pPr>
            <w:r w:rsidRPr="003128BD">
              <w:rPr>
                <w:u w:val="single"/>
                <w:lang w:eastAsia="ja-JP"/>
              </w:rPr>
              <w:t>Ês1: -87 dBm/120kHz</w:t>
            </w:r>
          </w:p>
          <w:p w14:paraId="2E55F9AD"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246E433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653727">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653727">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653727">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653727">
            <w:pPr>
              <w:pStyle w:val="TAL"/>
              <w:rPr>
                <w:u w:val="single"/>
                <w:lang w:eastAsia="ja-JP"/>
              </w:rPr>
            </w:pPr>
            <w:r w:rsidRPr="003128BD">
              <w:rPr>
                <w:u w:val="single"/>
                <w:lang w:eastAsia="ja-JP"/>
              </w:rPr>
              <w:t>Same as 7.6.2.1</w:t>
            </w:r>
          </w:p>
        </w:tc>
      </w:tr>
      <w:tr w:rsidR="00892BB4" w:rsidRPr="003128BD" w14:paraId="6F656B1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653727">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653727">
            <w:pPr>
              <w:pStyle w:val="TAL"/>
              <w:rPr>
                <w:u w:val="single"/>
                <w:lang w:eastAsia="ja-JP"/>
              </w:rPr>
            </w:pPr>
            <w:r w:rsidRPr="003128BD">
              <w:rPr>
                <w:u w:val="single"/>
                <w:lang w:eastAsia="ja-JP"/>
              </w:rPr>
              <w:t>During T1:</w:t>
            </w:r>
          </w:p>
          <w:p w14:paraId="14B72A3B" w14:textId="77777777" w:rsidR="00892BB4" w:rsidRPr="003128BD" w:rsidRDefault="00892BB4" w:rsidP="00653727">
            <w:pPr>
              <w:pStyle w:val="TAL"/>
              <w:rPr>
                <w:u w:val="single"/>
                <w:lang w:eastAsia="ja-JP"/>
              </w:rPr>
            </w:pPr>
            <w:r w:rsidRPr="003128BD">
              <w:rPr>
                <w:u w:val="single"/>
                <w:lang w:eastAsia="ja-JP"/>
              </w:rPr>
              <w:t>Ês2: - Infinity</w:t>
            </w:r>
          </w:p>
          <w:p w14:paraId="51DBE077" w14:textId="77777777" w:rsidR="00892BB4" w:rsidRPr="003128BD" w:rsidRDefault="00892BB4" w:rsidP="00653727">
            <w:pPr>
              <w:pStyle w:val="TAL"/>
              <w:rPr>
                <w:u w:val="single"/>
                <w:lang w:eastAsia="ja-JP"/>
              </w:rPr>
            </w:pPr>
          </w:p>
          <w:p w14:paraId="7B3F168F" w14:textId="77777777" w:rsidR="00892BB4" w:rsidRPr="003128BD" w:rsidRDefault="00892BB4" w:rsidP="00653727">
            <w:pPr>
              <w:pStyle w:val="TAL"/>
              <w:rPr>
                <w:u w:val="single"/>
                <w:lang w:eastAsia="ja-JP"/>
              </w:rPr>
            </w:pPr>
            <w:r w:rsidRPr="003128BD">
              <w:rPr>
                <w:u w:val="single"/>
                <w:lang w:eastAsia="ja-JP"/>
              </w:rPr>
              <w:t>During T2:</w:t>
            </w:r>
          </w:p>
          <w:p w14:paraId="3E516A47"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653727">
            <w:pPr>
              <w:pStyle w:val="TAL"/>
              <w:rPr>
                <w:u w:val="single"/>
                <w:lang w:eastAsia="ja-JP"/>
              </w:rPr>
            </w:pPr>
            <w:r w:rsidRPr="003128BD">
              <w:rPr>
                <w:u w:val="single"/>
                <w:lang w:eastAsia="ja-JP"/>
              </w:rPr>
              <w:t>During T1:</w:t>
            </w:r>
          </w:p>
          <w:p w14:paraId="0FD9AAF9" w14:textId="77777777" w:rsidR="00892BB4" w:rsidRPr="003128BD" w:rsidRDefault="00892BB4" w:rsidP="00653727">
            <w:pPr>
              <w:pStyle w:val="TAL"/>
              <w:rPr>
                <w:u w:val="single"/>
                <w:lang w:eastAsia="ja-JP"/>
              </w:rPr>
            </w:pPr>
            <w:r w:rsidRPr="003128BD">
              <w:rPr>
                <w:u w:val="single"/>
                <w:lang w:eastAsia="ja-JP"/>
              </w:rPr>
              <w:t>0dB</w:t>
            </w:r>
          </w:p>
          <w:p w14:paraId="2C80CF13" w14:textId="77777777" w:rsidR="00892BB4" w:rsidRPr="003128BD" w:rsidRDefault="00892BB4" w:rsidP="00653727">
            <w:pPr>
              <w:pStyle w:val="TAL"/>
              <w:rPr>
                <w:u w:val="single"/>
                <w:lang w:eastAsia="ja-JP"/>
              </w:rPr>
            </w:pPr>
          </w:p>
          <w:p w14:paraId="6494E3B7" w14:textId="77777777" w:rsidR="00892BB4" w:rsidRPr="003128BD" w:rsidRDefault="00892BB4" w:rsidP="00653727">
            <w:pPr>
              <w:pStyle w:val="TAL"/>
              <w:rPr>
                <w:u w:val="single"/>
                <w:lang w:eastAsia="ja-JP"/>
              </w:rPr>
            </w:pPr>
            <w:r w:rsidRPr="003128BD">
              <w:rPr>
                <w:u w:val="single"/>
                <w:lang w:eastAsia="ja-JP"/>
              </w:rPr>
              <w:t>During T2:</w:t>
            </w:r>
          </w:p>
          <w:p w14:paraId="3EF0DF30"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653727">
            <w:pPr>
              <w:pStyle w:val="TAL"/>
              <w:rPr>
                <w:u w:val="single"/>
                <w:lang w:eastAsia="ja-JP"/>
              </w:rPr>
            </w:pPr>
            <w:r w:rsidRPr="003128BD">
              <w:rPr>
                <w:u w:val="single"/>
                <w:lang w:eastAsia="ja-JP"/>
              </w:rPr>
              <w:t>During T1:</w:t>
            </w:r>
          </w:p>
          <w:p w14:paraId="0B1FB2D7" w14:textId="77777777" w:rsidR="00892BB4" w:rsidRPr="003128BD" w:rsidRDefault="00892BB4" w:rsidP="00653727">
            <w:pPr>
              <w:pStyle w:val="TAL"/>
              <w:rPr>
                <w:u w:val="single"/>
                <w:lang w:eastAsia="ja-JP"/>
              </w:rPr>
            </w:pPr>
            <w:r w:rsidRPr="003128BD">
              <w:rPr>
                <w:u w:val="single"/>
                <w:lang w:eastAsia="ja-JP"/>
              </w:rPr>
              <w:t>Ês2: - Infinity</w:t>
            </w:r>
          </w:p>
          <w:p w14:paraId="5A1C99DA" w14:textId="77777777" w:rsidR="00892BB4" w:rsidRPr="003128BD" w:rsidRDefault="00892BB4" w:rsidP="00653727">
            <w:pPr>
              <w:pStyle w:val="TAL"/>
              <w:rPr>
                <w:u w:val="single"/>
                <w:lang w:eastAsia="ja-JP"/>
              </w:rPr>
            </w:pPr>
          </w:p>
          <w:p w14:paraId="16471F6F" w14:textId="77777777" w:rsidR="00892BB4" w:rsidRPr="003128BD" w:rsidRDefault="00892BB4" w:rsidP="00653727">
            <w:pPr>
              <w:pStyle w:val="TAL"/>
              <w:rPr>
                <w:u w:val="single"/>
                <w:lang w:eastAsia="ja-JP"/>
              </w:rPr>
            </w:pPr>
            <w:r w:rsidRPr="003128BD">
              <w:rPr>
                <w:u w:val="single"/>
                <w:lang w:eastAsia="ja-JP"/>
              </w:rPr>
              <w:t>During T2:</w:t>
            </w:r>
          </w:p>
          <w:p w14:paraId="418D93A1"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008A660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653727">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653727">
            <w:pPr>
              <w:pStyle w:val="TAL"/>
              <w:rPr>
                <w:u w:val="single"/>
                <w:lang w:eastAsia="ja-JP"/>
              </w:rPr>
            </w:pPr>
            <w:r w:rsidRPr="003128BD">
              <w:rPr>
                <w:u w:val="single"/>
                <w:lang w:eastAsia="ja-JP"/>
              </w:rPr>
              <w:t>During T1:</w:t>
            </w:r>
          </w:p>
          <w:p w14:paraId="0C2E7C9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E6EEE3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B6B99C" w14:textId="77777777" w:rsidR="00892BB4" w:rsidRPr="003128BD" w:rsidRDefault="00892BB4" w:rsidP="00653727">
            <w:pPr>
              <w:pStyle w:val="TAL"/>
              <w:rPr>
                <w:u w:val="single"/>
                <w:lang w:eastAsia="ja-JP"/>
              </w:rPr>
            </w:pPr>
          </w:p>
          <w:p w14:paraId="6CFB5D87" w14:textId="77777777" w:rsidR="00892BB4" w:rsidRPr="003128BD" w:rsidRDefault="00892BB4" w:rsidP="00653727">
            <w:pPr>
              <w:pStyle w:val="TAL"/>
              <w:rPr>
                <w:u w:val="single"/>
                <w:lang w:eastAsia="ja-JP"/>
              </w:rPr>
            </w:pPr>
            <w:r w:rsidRPr="003128BD">
              <w:rPr>
                <w:u w:val="single"/>
                <w:lang w:eastAsia="ja-JP"/>
              </w:rPr>
              <w:t>During T2:</w:t>
            </w:r>
          </w:p>
          <w:p w14:paraId="023FE54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84C8C1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653727">
            <w:pPr>
              <w:pStyle w:val="TAL"/>
              <w:rPr>
                <w:u w:val="single"/>
                <w:lang w:eastAsia="ja-JP"/>
              </w:rPr>
            </w:pPr>
            <w:r w:rsidRPr="003128BD">
              <w:rPr>
                <w:u w:val="single"/>
                <w:lang w:eastAsia="ja-JP"/>
              </w:rPr>
              <w:t>During T1:</w:t>
            </w:r>
          </w:p>
          <w:p w14:paraId="631B0FDF" w14:textId="77777777" w:rsidR="00892BB4" w:rsidRPr="003128BD" w:rsidRDefault="00892BB4" w:rsidP="00653727">
            <w:pPr>
              <w:pStyle w:val="TAL"/>
              <w:rPr>
                <w:u w:val="single"/>
                <w:lang w:eastAsia="ja-JP"/>
              </w:rPr>
            </w:pPr>
            <w:r w:rsidRPr="003128BD">
              <w:rPr>
                <w:u w:val="single"/>
                <w:lang w:eastAsia="ja-JP"/>
              </w:rPr>
              <w:t>0dB</w:t>
            </w:r>
          </w:p>
          <w:p w14:paraId="203CC471" w14:textId="77777777" w:rsidR="00892BB4" w:rsidRPr="003128BD" w:rsidRDefault="00892BB4" w:rsidP="00653727">
            <w:pPr>
              <w:pStyle w:val="TAL"/>
              <w:rPr>
                <w:u w:val="single"/>
                <w:lang w:eastAsia="ja-JP"/>
              </w:rPr>
            </w:pPr>
            <w:r w:rsidRPr="003128BD">
              <w:rPr>
                <w:u w:val="single"/>
                <w:lang w:eastAsia="ja-JP"/>
              </w:rPr>
              <w:t>0dB</w:t>
            </w:r>
          </w:p>
          <w:p w14:paraId="5648E224" w14:textId="77777777" w:rsidR="00892BB4" w:rsidRPr="003128BD" w:rsidRDefault="00892BB4" w:rsidP="00653727">
            <w:pPr>
              <w:pStyle w:val="TAL"/>
              <w:rPr>
                <w:u w:val="single"/>
                <w:lang w:eastAsia="ja-JP"/>
              </w:rPr>
            </w:pPr>
          </w:p>
          <w:p w14:paraId="451856AB" w14:textId="77777777" w:rsidR="00892BB4" w:rsidRPr="003128BD" w:rsidRDefault="00892BB4" w:rsidP="00653727">
            <w:pPr>
              <w:pStyle w:val="TAL"/>
              <w:rPr>
                <w:u w:val="single"/>
                <w:lang w:eastAsia="ja-JP"/>
              </w:rPr>
            </w:pPr>
            <w:r w:rsidRPr="003128BD">
              <w:rPr>
                <w:u w:val="single"/>
                <w:lang w:eastAsia="ja-JP"/>
              </w:rPr>
              <w:t>During T2:</w:t>
            </w:r>
          </w:p>
          <w:p w14:paraId="51C1C4EC" w14:textId="77777777" w:rsidR="00892BB4" w:rsidRPr="003128BD" w:rsidRDefault="00892BB4" w:rsidP="00653727">
            <w:pPr>
              <w:pStyle w:val="TAL"/>
              <w:rPr>
                <w:u w:val="single"/>
                <w:lang w:eastAsia="ja-JP"/>
              </w:rPr>
            </w:pPr>
            <w:r w:rsidRPr="003128BD">
              <w:rPr>
                <w:u w:val="single"/>
                <w:lang w:eastAsia="ja-JP"/>
              </w:rPr>
              <w:t>0dB</w:t>
            </w:r>
          </w:p>
          <w:p w14:paraId="11AC73AB"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653727">
            <w:pPr>
              <w:pStyle w:val="TAL"/>
              <w:rPr>
                <w:u w:val="single"/>
                <w:lang w:eastAsia="ja-JP"/>
              </w:rPr>
            </w:pPr>
            <w:r w:rsidRPr="003128BD">
              <w:rPr>
                <w:u w:val="single"/>
                <w:lang w:eastAsia="ja-JP"/>
              </w:rPr>
              <w:t>During T1:</w:t>
            </w:r>
          </w:p>
          <w:p w14:paraId="2902367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F1035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D1B2290" w14:textId="77777777" w:rsidR="00892BB4" w:rsidRPr="003128BD" w:rsidRDefault="00892BB4" w:rsidP="00653727">
            <w:pPr>
              <w:pStyle w:val="TAL"/>
              <w:rPr>
                <w:u w:val="single"/>
                <w:lang w:eastAsia="ja-JP"/>
              </w:rPr>
            </w:pPr>
          </w:p>
          <w:p w14:paraId="5509B9FD" w14:textId="77777777" w:rsidR="00892BB4" w:rsidRPr="003128BD" w:rsidRDefault="00892BB4" w:rsidP="00653727">
            <w:pPr>
              <w:pStyle w:val="TAL"/>
              <w:rPr>
                <w:u w:val="single"/>
                <w:lang w:eastAsia="ja-JP"/>
              </w:rPr>
            </w:pPr>
            <w:r w:rsidRPr="003128BD">
              <w:rPr>
                <w:u w:val="single"/>
                <w:lang w:eastAsia="ja-JP"/>
              </w:rPr>
              <w:t>During T2:</w:t>
            </w:r>
          </w:p>
          <w:p w14:paraId="71310A4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164512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F0034C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653727">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653727">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2F7DC38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653727">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653727">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276B78C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653727">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43AAF40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653727">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7976489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653727">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653727">
            <w:pPr>
              <w:pStyle w:val="TAL"/>
            </w:pPr>
            <w:proofErr w:type="spellStart"/>
            <w:r w:rsidRPr="003128BD">
              <w:t>Noc</w:t>
            </w:r>
            <w:proofErr w:type="spellEnd"/>
            <w:r w:rsidRPr="003128BD">
              <w:t>: -105dBm/15kHz</w:t>
            </w:r>
          </w:p>
          <w:p w14:paraId="6257C872"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CB19FCB"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54C1B8B" w14:textId="77777777" w:rsidR="00892BB4" w:rsidRPr="003128BD" w:rsidRDefault="00892BB4" w:rsidP="00653727">
            <w:pPr>
              <w:pStyle w:val="TAL"/>
            </w:pPr>
          </w:p>
          <w:p w14:paraId="73C97371" w14:textId="77777777" w:rsidR="00892BB4" w:rsidRPr="003128BD" w:rsidRDefault="00892BB4" w:rsidP="00653727">
            <w:pPr>
              <w:pStyle w:val="TAL"/>
            </w:pPr>
            <w:r w:rsidRPr="003128BD">
              <w:t xml:space="preserve">Reported CSI-RSRP values </w:t>
            </w:r>
            <w:r w:rsidRPr="003128BD">
              <w:rPr>
                <w:rFonts w:cs="Arial"/>
              </w:rPr>
              <w:t>±</w:t>
            </w:r>
            <w:r w:rsidRPr="003128BD">
              <w:t xml:space="preserve"> </w:t>
            </w:r>
            <w:proofErr w:type="gramStart"/>
            <w:r w:rsidRPr="003128BD">
              <w:t>29dB</w:t>
            </w:r>
            <w:proofErr w:type="gramEnd"/>
          </w:p>
          <w:p w14:paraId="125EAEFD"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w:t>
            </w:r>
            <w:proofErr w:type="gramStart"/>
            <w:r w:rsidRPr="003128BD">
              <w:t>7dB</w:t>
            </w:r>
            <w:proofErr w:type="gramEnd"/>
          </w:p>
          <w:p w14:paraId="556BD9F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653727">
            <w:pPr>
              <w:pStyle w:val="TAL"/>
              <w:rPr>
                <w:u w:val="single"/>
                <w:lang w:eastAsia="ja-JP"/>
              </w:rPr>
            </w:pPr>
            <w:r w:rsidRPr="003128BD">
              <w:rPr>
                <w:u w:val="single"/>
                <w:lang w:eastAsia="ja-JP"/>
              </w:rPr>
              <w:t>0dB</w:t>
            </w:r>
          </w:p>
          <w:p w14:paraId="109F02FC" w14:textId="77777777" w:rsidR="00892BB4" w:rsidRPr="003128BD" w:rsidRDefault="00892BB4" w:rsidP="00653727">
            <w:pPr>
              <w:pStyle w:val="TAL"/>
              <w:rPr>
                <w:u w:val="single"/>
                <w:lang w:eastAsia="ja-JP"/>
              </w:rPr>
            </w:pPr>
            <w:r w:rsidRPr="003128BD">
              <w:rPr>
                <w:u w:val="single"/>
                <w:lang w:eastAsia="ja-JP"/>
              </w:rPr>
              <w:t>0dB</w:t>
            </w:r>
          </w:p>
          <w:p w14:paraId="3F424661" w14:textId="77777777" w:rsidR="00892BB4" w:rsidRPr="003128BD" w:rsidRDefault="00892BB4" w:rsidP="00653727">
            <w:pPr>
              <w:pStyle w:val="TAL"/>
              <w:rPr>
                <w:u w:val="single"/>
                <w:lang w:eastAsia="ja-JP"/>
              </w:rPr>
            </w:pPr>
            <w:r w:rsidRPr="003128BD">
              <w:rPr>
                <w:u w:val="single"/>
                <w:lang w:eastAsia="ja-JP"/>
              </w:rPr>
              <w:t>0dB</w:t>
            </w:r>
          </w:p>
          <w:p w14:paraId="6C92BFFE" w14:textId="77777777" w:rsidR="00892BB4" w:rsidRPr="003128BD" w:rsidRDefault="00892BB4" w:rsidP="00653727">
            <w:pPr>
              <w:pStyle w:val="TAL"/>
              <w:rPr>
                <w:u w:val="single"/>
                <w:lang w:eastAsia="ja-JP"/>
              </w:rPr>
            </w:pPr>
          </w:p>
          <w:p w14:paraId="54DC5B6C"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653727">
            <w:pPr>
              <w:pStyle w:val="TAL"/>
            </w:pPr>
            <w:proofErr w:type="spellStart"/>
            <w:r w:rsidRPr="003128BD">
              <w:t>Noc</w:t>
            </w:r>
            <w:proofErr w:type="spellEnd"/>
            <w:r w:rsidRPr="003128BD">
              <w:t>: -105dBm/15kHz</w:t>
            </w:r>
          </w:p>
          <w:p w14:paraId="7BED427F"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81D0FAD"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DEF3E54" w14:textId="77777777" w:rsidR="00892BB4" w:rsidRPr="003128BD" w:rsidRDefault="00892BB4" w:rsidP="00653727">
            <w:pPr>
              <w:pStyle w:val="TAL"/>
              <w:rPr>
                <w:u w:val="single"/>
                <w:lang w:eastAsia="ja-JP"/>
              </w:rPr>
            </w:pPr>
          </w:p>
          <w:p w14:paraId="0E371E98" w14:textId="77777777" w:rsidR="00892BB4" w:rsidRPr="003128BD" w:rsidRDefault="00892BB4" w:rsidP="00653727">
            <w:pPr>
              <w:pStyle w:val="TAL"/>
              <w:rPr>
                <w:rFonts w:cs="Arial"/>
                <w:szCs w:val="18"/>
              </w:rPr>
            </w:pPr>
            <w:r w:rsidRPr="003128BD">
              <w:rPr>
                <w:rFonts w:cs="Arial"/>
                <w:szCs w:val="18"/>
              </w:rPr>
              <w:t>CSI-RS#1: RSRP_40 to RSRP_99</w:t>
            </w:r>
          </w:p>
          <w:p w14:paraId="739D6D48"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F6832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653727">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653727">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653727">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653727">
            <w:pPr>
              <w:pStyle w:val="TAL"/>
              <w:rPr>
                <w:u w:val="single"/>
                <w:lang w:eastAsia="ja-JP"/>
              </w:rPr>
            </w:pPr>
            <w:r w:rsidRPr="003128BD">
              <w:rPr>
                <w:u w:val="single"/>
                <w:lang w:eastAsia="ja-JP"/>
              </w:rPr>
              <w:t>Same as 7.6.3.3</w:t>
            </w:r>
          </w:p>
        </w:tc>
      </w:tr>
      <w:tr w:rsidR="00757B34" w:rsidRPr="003128BD" w14:paraId="64D5FB19" w14:textId="77777777" w:rsidTr="00653727">
        <w:trPr>
          <w:jc w:val="center"/>
          <w:ins w:id="395"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653727">
            <w:pPr>
              <w:pStyle w:val="TAL"/>
              <w:rPr>
                <w:ins w:id="396" w:author="Mursalin Habib [2]" w:date="2022-08-13T08:50:00Z"/>
                <w:lang w:eastAsia="ja-JP"/>
              </w:rPr>
            </w:pPr>
            <w:ins w:id="397" w:author="Mursalin Habib [2]" w:date="2022-08-13T08:50:00Z">
              <w:r>
                <w:rPr>
                  <w:lang w:eastAsia="ja-JP"/>
                </w:rPr>
                <w:t>7.6</w:t>
              </w:r>
            </w:ins>
            <w:ins w:id="398" w:author="Mursalin Habib [2]" w:date="2022-08-13T08:51:00Z">
              <w:r>
                <w:rPr>
                  <w:lang w:eastAsia="ja-JP"/>
                </w:rPr>
                <w:t>.4.1</w:t>
              </w:r>
            </w:ins>
            <w:ins w:id="399" w:author="Mursalin Habib [2]"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653727">
            <w:pPr>
              <w:pStyle w:val="TAL"/>
              <w:rPr>
                <w:ins w:id="400" w:author="Mursalin Habib [2]" w:date="2022-08-13T08:50:00Z"/>
                <w:u w:val="single"/>
                <w:lang w:eastAsia="zh-CN"/>
              </w:rPr>
            </w:pPr>
            <w:ins w:id="401" w:author="Mursalin Habib [2]"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653727">
            <w:pPr>
              <w:pStyle w:val="TAL"/>
              <w:rPr>
                <w:ins w:id="402" w:author="Mursalin Habib [2]" w:date="2022-08-13T08:50:00Z"/>
                <w:u w:val="single"/>
                <w:lang w:eastAsia="zh-CN"/>
              </w:rPr>
            </w:pPr>
            <w:ins w:id="403" w:author="Mursalin Habib [2]"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653727">
            <w:pPr>
              <w:pStyle w:val="TAL"/>
              <w:rPr>
                <w:ins w:id="404" w:author="Mursalin Habib [2]" w:date="2022-08-13T08:50:00Z"/>
                <w:u w:val="single"/>
                <w:lang w:eastAsia="zh-CN"/>
              </w:rPr>
            </w:pPr>
            <w:ins w:id="405" w:author="Mursalin Habib [2]" w:date="2022-08-13T10:15:00Z">
              <w:r>
                <w:rPr>
                  <w:u w:val="single"/>
                  <w:lang w:eastAsia="zh-CN"/>
                </w:rPr>
                <w:t>Same as 5.6.4.1</w:t>
              </w:r>
            </w:ins>
          </w:p>
        </w:tc>
      </w:tr>
      <w:tr w:rsidR="009E08E0" w:rsidRPr="003128BD" w14:paraId="27A23E0D" w14:textId="77777777" w:rsidTr="00653727">
        <w:trPr>
          <w:jc w:val="center"/>
          <w:ins w:id="406" w:author="Mursalin Habib" w:date="2023-02-17T17:00:00Z"/>
        </w:trPr>
        <w:tc>
          <w:tcPr>
            <w:tcW w:w="2106" w:type="dxa"/>
            <w:tcBorders>
              <w:top w:val="single" w:sz="4" w:space="0" w:color="auto"/>
              <w:left w:val="single" w:sz="4" w:space="0" w:color="auto"/>
              <w:bottom w:val="single" w:sz="4" w:space="0" w:color="auto"/>
              <w:right w:val="single" w:sz="4" w:space="0" w:color="auto"/>
            </w:tcBorders>
          </w:tcPr>
          <w:p w14:paraId="1C56395A" w14:textId="490ABD3B" w:rsidR="009E08E0" w:rsidRDefault="009E08E0" w:rsidP="009E08E0">
            <w:pPr>
              <w:pStyle w:val="TAL"/>
              <w:rPr>
                <w:ins w:id="407" w:author="Mursalin Habib" w:date="2023-02-17T17:00:00Z"/>
                <w:lang w:eastAsia="ja-JP"/>
              </w:rPr>
            </w:pPr>
            <w:ins w:id="408" w:author="Mursalin Habib" w:date="2023-02-17T17:00:00Z">
              <w:r>
                <w:rPr>
                  <w:lang w:eastAsia="ja-JP"/>
                </w:rPr>
                <w:t xml:space="preserve">7.6.4.2 </w:t>
              </w:r>
              <w:r w:rsidRPr="00BE1758">
                <w:rPr>
                  <w:lang w:eastAsia="ja-JP"/>
                </w:rPr>
                <w:t>NR SA FR2 CLI-RSSI measurement in non-DRX</w:t>
              </w:r>
            </w:ins>
          </w:p>
        </w:tc>
        <w:tc>
          <w:tcPr>
            <w:tcW w:w="4104" w:type="dxa"/>
            <w:tcBorders>
              <w:top w:val="single" w:sz="4" w:space="0" w:color="auto"/>
              <w:left w:val="single" w:sz="4" w:space="0" w:color="auto"/>
              <w:bottom w:val="single" w:sz="4" w:space="0" w:color="auto"/>
              <w:right w:val="single" w:sz="4" w:space="0" w:color="auto"/>
            </w:tcBorders>
          </w:tcPr>
          <w:p w14:paraId="32E2FFFF" w14:textId="6CEFC84F" w:rsidR="009E08E0" w:rsidRPr="009E08E0" w:rsidRDefault="009E08E0" w:rsidP="009E08E0">
            <w:pPr>
              <w:pStyle w:val="TAL"/>
              <w:rPr>
                <w:ins w:id="409" w:author="Mursalin Habib" w:date="2023-02-17T17:00:00Z"/>
                <w:highlight w:val="yellow"/>
                <w:u w:val="single"/>
                <w:lang w:eastAsia="zh-CN"/>
                <w:rPrChange w:id="410" w:author="Mursalin Habib" w:date="2023-02-28T14:52:00Z">
                  <w:rPr>
                    <w:ins w:id="411" w:author="Mursalin Habib" w:date="2023-02-17T17:00:00Z"/>
                    <w:u w:val="single"/>
                    <w:lang w:eastAsia="zh-CN"/>
                  </w:rPr>
                </w:rPrChange>
              </w:rPr>
            </w:pPr>
            <w:ins w:id="412" w:author="Mursalin Habib" w:date="2023-02-28T14:52:00Z">
              <w:r w:rsidRPr="009E08E0">
                <w:rPr>
                  <w:highlight w:val="yellow"/>
                  <w:u w:val="single"/>
                  <w:lang w:eastAsia="zh-CN"/>
                  <w:rPrChange w:id="413" w:author="Mursalin Habib" w:date="2023-02-28T14:52:00Z">
                    <w:rPr>
                      <w:u w:val="single"/>
                      <w:lang w:eastAsia="zh-CN"/>
                    </w:rPr>
                  </w:rPrChange>
                </w:rPr>
                <w:t>Same as 5.6.4.</w:t>
              </w:r>
              <w:r w:rsidRPr="009E08E0">
                <w:rPr>
                  <w:highlight w:val="yellow"/>
                  <w:u w:val="single"/>
                  <w:lang w:eastAsia="zh-CN"/>
                  <w:rPrChange w:id="414" w:author="Mursalin Habib" w:date="2023-02-28T14:52:00Z">
                    <w:rPr>
                      <w:u w:val="single"/>
                      <w:lang w:eastAsia="zh-CN"/>
                    </w:rPr>
                  </w:rPrChange>
                </w:rPr>
                <w:t>2</w:t>
              </w:r>
            </w:ins>
          </w:p>
        </w:tc>
        <w:tc>
          <w:tcPr>
            <w:tcW w:w="1646" w:type="dxa"/>
            <w:tcBorders>
              <w:top w:val="single" w:sz="4" w:space="0" w:color="auto"/>
              <w:left w:val="single" w:sz="4" w:space="0" w:color="auto"/>
              <w:bottom w:val="single" w:sz="4" w:space="0" w:color="auto"/>
              <w:right w:val="single" w:sz="4" w:space="0" w:color="auto"/>
            </w:tcBorders>
          </w:tcPr>
          <w:p w14:paraId="4983AC5B" w14:textId="5FFA1869" w:rsidR="009E08E0" w:rsidRPr="009E08E0" w:rsidRDefault="009E08E0" w:rsidP="009E08E0">
            <w:pPr>
              <w:pStyle w:val="TAL"/>
              <w:rPr>
                <w:ins w:id="415" w:author="Mursalin Habib" w:date="2023-02-17T17:00:00Z"/>
                <w:highlight w:val="yellow"/>
                <w:u w:val="single"/>
                <w:lang w:eastAsia="zh-CN"/>
                <w:rPrChange w:id="416" w:author="Mursalin Habib" w:date="2023-02-28T14:52:00Z">
                  <w:rPr>
                    <w:ins w:id="417" w:author="Mursalin Habib" w:date="2023-02-17T17:00:00Z"/>
                    <w:u w:val="single"/>
                    <w:lang w:eastAsia="zh-CN"/>
                  </w:rPr>
                </w:rPrChange>
              </w:rPr>
            </w:pPr>
            <w:ins w:id="418" w:author="Mursalin Habib" w:date="2023-02-28T14:52:00Z">
              <w:r w:rsidRPr="009E08E0">
                <w:rPr>
                  <w:highlight w:val="yellow"/>
                  <w:u w:val="single"/>
                  <w:lang w:eastAsia="zh-CN"/>
                  <w:rPrChange w:id="419" w:author="Mursalin Habib" w:date="2023-02-28T14:52:00Z">
                    <w:rPr>
                      <w:u w:val="single"/>
                      <w:lang w:eastAsia="zh-CN"/>
                    </w:rPr>
                  </w:rPrChange>
                </w:rPr>
                <w:t>Same as 5.6.4.</w:t>
              </w:r>
              <w:r w:rsidRPr="009E08E0">
                <w:rPr>
                  <w:highlight w:val="yellow"/>
                  <w:u w:val="single"/>
                  <w:lang w:eastAsia="zh-CN"/>
                  <w:rPrChange w:id="420" w:author="Mursalin Habib" w:date="2023-02-28T14:52:00Z">
                    <w:rPr>
                      <w:u w:val="single"/>
                      <w:lang w:eastAsia="zh-CN"/>
                    </w:rPr>
                  </w:rPrChange>
                </w:rPr>
                <w:t>2</w:t>
              </w:r>
            </w:ins>
          </w:p>
        </w:tc>
        <w:tc>
          <w:tcPr>
            <w:tcW w:w="2593" w:type="dxa"/>
            <w:tcBorders>
              <w:top w:val="single" w:sz="4" w:space="0" w:color="auto"/>
              <w:left w:val="single" w:sz="4" w:space="0" w:color="auto"/>
              <w:bottom w:val="single" w:sz="4" w:space="0" w:color="auto"/>
              <w:right w:val="single" w:sz="4" w:space="0" w:color="auto"/>
            </w:tcBorders>
          </w:tcPr>
          <w:p w14:paraId="5B780D47" w14:textId="4CDF0453" w:rsidR="009E08E0" w:rsidRPr="009E08E0" w:rsidRDefault="009E08E0" w:rsidP="009E08E0">
            <w:pPr>
              <w:pStyle w:val="TAL"/>
              <w:rPr>
                <w:ins w:id="421" w:author="Mursalin Habib" w:date="2023-02-17T17:00:00Z"/>
                <w:highlight w:val="yellow"/>
                <w:u w:val="single"/>
                <w:lang w:eastAsia="zh-CN"/>
                <w:rPrChange w:id="422" w:author="Mursalin Habib" w:date="2023-02-28T14:52:00Z">
                  <w:rPr>
                    <w:ins w:id="423" w:author="Mursalin Habib" w:date="2023-02-17T17:00:00Z"/>
                    <w:u w:val="single"/>
                    <w:lang w:eastAsia="zh-CN"/>
                  </w:rPr>
                </w:rPrChange>
              </w:rPr>
            </w:pPr>
            <w:ins w:id="424" w:author="Mursalin Habib" w:date="2023-02-28T14:52:00Z">
              <w:r w:rsidRPr="009E08E0">
                <w:rPr>
                  <w:highlight w:val="yellow"/>
                  <w:u w:val="single"/>
                  <w:lang w:eastAsia="zh-CN"/>
                  <w:rPrChange w:id="425" w:author="Mursalin Habib" w:date="2023-02-28T14:52:00Z">
                    <w:rPr>
                      <w:u w:val="single"/>
                      <w:lang w:eastAsia="zh-CN"/>
                    </w:rPr>
                  </w:rPrChange>
                </w:rPr>
                <w:t>Same as 5.6.4.</w:t>
              </w:r>
              <w:r w:rsidRPr="009E08E0">
                <w:rPr>
                  <w:highlight w:val="yellow"/>
                  <w:u w:val="single"/>
                  <w:lang w:eastAsia="zh-CN"/>
                  <w:rPrChange w:id="426" w:author="Mursalin Habib" w:date="2023-02-28T14:52:00Z">
                    <w:rPr>
                      <w:u w:val="single"/>
                      <w:lang w:eastAsia="zh-CN"/>
                    </w:rPr>
                  </w:rPrChange>
                </w:rPr>
                <w:t>2</w:t>
              </w:r>
            </w:ins>
          </w:p>
        </w:tc>
      </w:tr>
      <w:tr w:rsidR="00892BB4" w:rsidRPr="003128BD" w14:paraId="069BBF2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653727">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653727">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653727">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653727">
            <w:pPr>
              <w:pStyle w:val="TAL"/>
              <w:rPr>
                <w:u w:val="single"/>
                <w:lang w:eastAsia="ja-JP"/>
              </w:rPr>
            </w:pPr>
            <w:r w:rsidRPr="00484297">
              <w:rPr>
                <w:u w:val="single"/>
                <w:lang w:eastAsia="zh-CN"/>
              </w:rPr>
              <w:t>Same as 5.6.6.1</w:t>
            </w:r>
          </w:p>
        </w:tc>
      </w:tr>
      <w:tr w:rsidR="00892BB4" w:rsidRPr="003128BD" w14:paraId="1CF4722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653727">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653727">
            <w:pPr>
              <w:pStyle w:val="TAL"/>
            </w:pPr>
            <w:r w:rsidRPr="003128BD">
              <w:t>During T1:</w:t>
            </w:r>
          </w:p>
          <w:p w14:paraId="31212EFE" w14:textId="77777777" w:rsidR="00892BB4" w:rsidRPr="003128BD" w:rsidRDefault="00892BB4" w:rsidP="00653727">
            <w:pPr>
              <w:pStyle w:val="TAL"/>
            </w:pPr>
            <w:proofErr w:type="spellStart"/>
            <w:r w:rsidRPr="003128BD">
              <w:t>Noc</w:t>
            </w:r>
            <w:proofErr w:type="spellEnd"/>
            <w:r w:rsidRPr="003128BD">
              <w:t>: -105dBm/15kHz</w:t>
            </w:r>
          </w:p>
          <w:p w14:paraId="61148270"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ADCFD6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AF2DFF1" w14:textId="77777777" w:rsidR="00892BB4" w:rsidRPr="003128BD" w:rsidRDefault="00892BB4" w:rsidP="00653727">
            <w:pPr>
              <w:pStyle w:val="TAL"/>
            </w:pPr>
          </w:p>
          <w:p w14:paraId="1285F3F3" w14:textId="77777777" w:rsidR="00892BB4" w:rsidRPr="003128BD" w:rsidRDefault="00892BB4" w:rsidP="00653727">
            <w:pPr>
              <w:pStyle w:val="TAL"/>
            </w:pPr>
            <w:r w:rsidRPr="003128BD">
              <w:t>During T2:</w:t>
            </w:r>
          </w:p>
          <w:p w14:paraId="37EC6B1F" w14:textId="77777777" w:rsidR="00892BB4" w:rsidRPr="003128BD" w:rsidRDefault="00892BB4" w:rsidP="00653727">
            <w:pPr>
              <w:pStyle w:val="TAL"/>
            </w:pPr>
            <w:proofErr w:type="spellStart"/>
            <w:r w:rsidRPr="003128BD">
              <w:t>Noc</w:t>
            </w:r>
            <w:proofErr w:type="spellEnd"/>
            <w:r w:rsidRPr="003128BD">
              <w:t>: -105dBm/15kHz</w:t>
            </w:r>
          </w:p>
          <w:p w14:paraId="03D666C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3324E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4BEB9C9B" w14:textId="77777777" w:rsidR="00892BB4" w:rsidRDefault="00892BB4" w:rsidP="00653727">
            <w:pPr>
              <w:pStyle w:val="TAL"/>
            </w:pPr>
          </w:p>
          <w:p w14:paraId="28E3B9A1" w14:textId="77777777" w:rsidR="00892BB4" w:rsidRPr="003128BD" w:rsidRDefault="00892BB4" w:rsidP="00653727">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653727">
            <w:pPr>
              <w:pStyle w:val="TAL"/>
            </w:pPr>
            <w:r w:rsidRPr="003128BD">
              <w:t>During T1:</w:t>
            </w:r>
          </w:p>
          <w:p w14:paraId="19206AB4" w14:textId="77777777" w:rsidR="00892BB4" w:rsidRPr="003128BD" w:rsidRDefault="00892BB4" w:rsidP="00653727">
            <w:pPr>
              <w:pStyle w:val="TAL"/>
            </w:pPr>
            <w:r w:rsidRPr="003128BD">
              <w:t>0dB</w:t>
            </w:r>
          </w:p>
          <w:p w14:paraId="0BAA469F" w14:textId="77777777" w:rsidR="00892BB4" w:rsidRPr="003128BD" w:rsidRDefault="00892BB4" w:rsidP="00653727">
            <w:pPr>
              <w:pStyle w:val="TAL"/>
            </w:pPr>
            <w:r>
              <w:t>0</w:t>
            </w:r>
            <w:r w:rsidRPr="003128BD">
              <w:t>dB</w:t>
            </w:r>
          </w:p>
          <w:p w14:paraId="1E640354" w14:textId="77777777" w:rsidR="00892BB4" w:rsidRPr="003128BD" w:rsidRDefault="00892BB4" w:rsidP="00653727">
            <w:pPr>
              <w:pStyle w:val="TAL"/>
            </w:pPr>
            <w:r w:rsidRPr="003128BD">
              <w:t>0dB</w:t>
            </w:r>
          </w:p>
          <w:p w14:paraId="7DE05E84" w14:textId="77777777" w:rsidR="00892BB4" w:rsidRPr="003128BD" w:rsidRDefault="00892BB4" w:rsidP="00653727">
            <w:pPr>
              <w:pStyle w:val="TAL"/>
            </w:pPr>
          </w:p>
          <w:p w14:paraId="2396E637" w14:textId="77777777" w:rsidR="00892BB4" w:rsidRPr="003128BD" w:rsidRDefault="00892BB4" w:rsidP="00653727">
            <w:pPr>
              <w:pStyle w:val="TAL"/>
            </w:pPr>
            <w:r w:rsidRPr="003128BD">
              <w:t>During T2:</w:t>
            </w:r>
          </w:p>
          <w:p w14:paraId="6F0A93FC" w14:textId="77777777" w:rsidR="00892BB4" w:rsidRPr="003128BD" w:rsidRDefault="00892BB4" w:rsidP="00653727">
            <w:pPr>
              <w:pStyle w:val="TAL"/>
            </w:pPr>
            <w:r w:rsidRPr="003128BD">
              <w:t>0dB</w:t>
            </w:r>
          </w:p>
          <w:p w14:paraId="03DC19BF" w14:textId="77777777" w:rsidR="00892BB4" w:rsidRPr="003128BD" w:rsidRDefault="00892BB4" w:rsidP="00653727">
            <w:pPr>
              <w:pStyle w:val="TAL"/>
            </w:pPr>
            <w:r>
              <w:t>0</w:t>
            </w:r>
            <w:r w:rsidRPr="003128BD">
              <w:t>dB</w:t>
            </w:r>
          </w:p>
          <w:p w14:paraId="2DD456C8" w14:textId="77777777" w:rsidR="00892BB4" w:rsidRDefault="00892BB4" w:rsidP="00653727">
            <w:pPr>
              <w:pStyle w:val="TAL"/>
            </w:pPr>
            <w:r w:rsidRPr="003128BD">
              <w:t>0</w:t>
            </w:r>
            <w:r>
              <w:t>dB</w:t>
            </w:r>
          </w:p>
          <w:p w14:paraId="4611F871" w14:textId="77777777" w:rsidR="00892BB4" w:rsidRDefault="00892BB4" w:rsidP="00653727">
            <w:pPr>
              <w:pStyle w:val="TAL"/>
            </w:pPr>
          </w:p>
          <w:p w14:paraId="3A74F353"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653727">
            <w:pPr>
              <w:pStyle w:val="TAL"/>
            </w:pPr>
            <w:r w:rsidRPr="003128BD">
              <w:t>During T1:</w:t>
            </w:r>
          </w:p>
          <w:p w14:paraId="3B6734FE" w14:textId="77777777" w:rsidR="00892BB4" w:rsidRPr="003128BD" w:rsidRDefault="00892BB4" w:rsidP="00653727">
            <w:pPr>
              <w:pStyle w:val="TAL"/>
            </w:pPr>
            <w:proofErr w:type="spellStart"/>
            <w:r w:rsidRPr="003128BD">
              <w:t>Noc</w:t>
            </w:r>
            <w:proofErr w:type="spellEnd"/>
            <w:r w:rsidRPr="003128BD">
              <w:t>: -105dBm/15kHz</w:t>
            </w:r>
          </w:p>
          <w:p w14:paraId="0168D1F0" w14:textId="77777777" w:rsidR="00892BB4" w:rsidRPr="003128BD" w:rsidRDefault="00892BB4" w:rsidP="00653727">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2D4A999D"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21F3E312" w14:textId="77777777" w:rsidR="00892BB4" w:rsidRPr="003128BD" w:rsidRDefault="00892BB4" w:rsidP="00653727">
            <w:pPr>
              <w:pStyle w:val="TAL"/>
            </w:pPr>
          </w:p>
          <w:p w14:paraId="245AF003" w14:textId="77777777" w:rsidR="00892BB4" w:rsidRPr="003128BD" w:rsidRDefault="00892BB4" w:rsidP="00653727">
            <w:pPr>
              <w:pStyle w:val="TAL"/>
            </w:pPr>
            <w:r w:rsidRPr="003128BD">
              <w:t>During T2:</w:t>
            </w:r>
          </w:p>
          <w:p w14:paraId="4FB66357" w14:textId="77777777" w:rsidR="00892BB4" w:rsidRPr="003128BD" w:rsidRDefault="00892BB4" w:rsidP="00653727">
            <w:pPr>
              <w:pStyle w:val="TAL"/>
            </w:pPr>
            <w:proofErr w:type="spellStart"/>
            <w:r w:rsidRPr="003128BD">
              <w:t>Noc</w:t>
            </w:r>
            <w:proofErr w:type="spellEnd"/>
            <w:r w:rsidRPr="003128BD">
              <w:t>: -105dBm/15kHz</w:t>
            </w:r>
          </w:p>
          <w:p w14:paraId="230DE44D"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0.0</w:t>
            </w:r>
            <w:r w:rsidRPr="003128BD">
              <w:t>0dB</w:t>
            </w:r>
          </w:p>
          <w:p w14:paraId="66FC18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70360EF0" w14:textId="77777777" w:rsidR="00892BB4" w:rsidRDefault="00892BB4" w:rsidP="00653727">
            <w:pPr>
              <w:pStyle w:val="TAL"/>
            </w:pPr>
          </w:p>
          <w:p w14:paraId="64E7F76F" w14:textId="77777777" w:rsidR="00892BB4" w:rsidRPr="003128BD" w:rsidRDefault="00892BB4" w:rsidP="00653727">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653727">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653727">
            <w:pPr>
              <w:pStyle w:val="TAL"/>
              <w:rPr>
                <w:lang w:eastAsia="ja-JP"/>
              </w:rPr>
            </w:pPr>
            <w:r>
              <w:rPr>
                <w:lang w:eastAsia="ja-JP"/>
              </w:rPr>
              <w:lastRenderedPageBreak/>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653727">
            <w:pPr>
              <w:pStyle w:val="TAL"/>
            </w:pPr>
            <w:proofErr w:type="spellStart"/>
            <w:r w:rsidRPr="003128BD">
              <w:t>Noc</w:t>
            </w:r>
            <w:proofErr w:type="spellEnd"/>
            <w:r w:rsidRPr="003128BD">
              <w:t>: -105dBm/15kHz</w:t>
            </w:r>
          </w:p>
          <w:p w14:paraId="6034E5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85E2F9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053B874" w14:textId="77777777" w:rsidR="00892BB4" w:rsidRPr="003128BD" w:rsidRDefault="00892BB4" w:rsidP="00653727">
            <w:pPr>
              <w:pStyle w:val="TAL"/>
            </w:pPr>
          </w:p>
          <w:p w14:paraId="26D7E766"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653727">
            <w:pPr>
              <w:pStyle w:val="TAL"/>
              <w:rPr>
                <w:u w:val="single"/>
                <w:lang w:eastAsia="ja-JP"/>
              </w:rPr>
            </w:pPr>
            <w:r w:rsidRPr="003128BD">
              <w:rPr>
                <w:u w:val="single"/>
                <w:lang w:eastAsia="ja-JP"/>
              </w:rPr>
              <w:t>0dB</w:t>
            </w:r>
          </w:p>
          <w:p w14:paraId="7BAC3606" w14:textId="77777777" w:rsidR="00892BB4" w:rsidRPr="003128BD" w:rsidRDefault="00892BB4" w:rsidP="00653727">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653727">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653727">
            <w:pPr>
              <w:pStyle w:val="TAL"/>
              <w:rPr>
                <w:u w:val="single"/>
                <w:lang w:eastAsia="ja-JP"/>
              </w:rPr>
            </w:pPr>
          </w:p>
          <w:p w14:paraId="53F6D6B4"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653727">
            <w:pPr>
              <w:pStyle w:val="TAL"/>
            </w:pPr>
            <w:proofErr w:type="spellStart"/>
            <w:r w:rsidRPr="003128BD">
              <w:t>Noc</w:t>
            </w:r>
            <w:proofErr w:type="spellEnd"/>
            <w:r w:rsidRPr="003128BD">
              <w:t>: -105dBm/15kHz</w:t>
            </w:r>
          </w:p>
          <w:p w14:paraId="33B4213B" w14:textId="77777777" w:rsidR="00892BB4" w:rsidRPr="003128BD" w:rsidRDefault="00892BB4" w:rsidP="00653727">
            <w:pPr>
              <w:pStyle w:val="TAL"/>
            </w:pPr>
            <w:r w:rsidRPr="003128BD">
              <w:t>Ês</w:t>
            </w:r>
            <w:r w:rsidRPr="003128BD">
              <w:rPr>
                <w:vertAlign w:val="subscript"/>
              </w:rPr>
              <w:t>0</w:t>
            </w:r>
            <w:r>
              <w:t xml:space="preserve"> / </w:t>
            </w:r>
            <w:proofErr w:type="spellStart"/>
            <w:r>
              <w:t>Noc</w:t>
            </w:r>
            <w:proofErr w:type="spellEnd"/>
            <w:r>
              <w:t>: +1.5</w:t>
            </w:r>
            <w:r w:rsidRPr="003128BD">
              <w:t>0dB</w:t>
            </w:r>
          </w:p>
          <w:p w14:paraId="206B909A"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9973850" w14:textId="77777777" w:rsidR="00892BB4" w:rsidRPr="003128BD" w:rsidRDefault="00892BB4" w:rsidP="00653727">
            <w:pPr>
              <w:pStyle w:val="TAL"/>
              <w:rPr>
                <w:u w:val="single"/>
                <w:lang w:eastAsia="ja-JP"/>
              </w:rPr>
            </w:pPr>
          </w:p>
          <w:p w14:paraId="195843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653727">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653727">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653727">
            <w:pPr>
              <w:pStyle w:val="TAL"/>
              <w:rPr>
                <w:u w:val="single"/>
                <w:lang w:eastAsia="ja-JP"/>
              </w:rPr>
            </w:pPr>
            <w:r w:rsidRPr="003128BD">
              <w:rPr>
                <w:u w:val="single"/>
                <w:lang w:eastAsia="ja-JP"/>
              </w:rPr>
              <w:t>Test 1:</w:t>
            </w:r>
          </w:p>
          <w:p w14:paraId="7A4D959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0D70F68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41ADB0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3F5F68FD" w14:textId="77777777" w:rsidR="00892BB4" w:rsidRPr="003128BD" w:rsidRDefault="00892BB4" w:rsidP="00653727">
            <w:pPr>
              <w:pStyle w:val="TAL"/>
              <w:rPr>
                <w:u w:val="single"/>
                <w:lang w:eastAsia="ja-JP"/>
              </w:rPr>
            </w:pPr>
            <w:r w:rsidRPr="003128BD">
              <w:rPr>
                <w:u w:val="single"/>
                <w:lang w:eastAsia="ja-JP"/>
              </w:rPr>
              <w:t>Reported absolute RSRP values: ±</w:t>
            </w:r>
            <w:proofErr w:type="gramStart"/>
            <w:r w:rsidRPr="003128BD">
              <w:rPr>
                <w:u w:val="single"/>
                <w:lang w:eastAsia="ja-JP"/>
              </w:rPr>
              <w:t>8dB</w:t>
            </w:r>
            <w:proofErr w:type="gramEnd"/>
          </w:p>
          <w:p w14:paraId="4A4B75B8" w14:textId="77777777" w:rsidR="00892BB4" w:rsidRPr="003128BD" w:rsidRDefault="00892BB4" w:rsidP="00653727">
            <w:pPr>
              <w:pStyle w:val="TAL"/>
              <w:rPr>
                <w:u w:val="single"/>
                <w:lang w:eastAsia="ja-JP"/>
              </w:rPr>
            </w:pPr>
            <w:r w:rsidRPr="003128BD">
              <w:rPr>
                <w:u w:val="single"/>
                <w:lang w:eastAsia="ja-JP"/>
              </w:rPr>
              <w:t>Reported relative RSRP values: ±</w:t>
            </w:r>
            <w:proofErr w:type="gramStart"/>
            <w:r w:rsidRPr="003128BD">
              <w:rPr>
                <w:u w:val="single"/>
                <w:lang w:eastAsia="ja-JP"/>
              </w:rPr>
              <w:t>6dB</w:t>
            </w:r>
            <w:proofErr w:type="gramEnd"/>
          </w:p>
          <w:p w14:paraId="4BEFFC71"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653727">
            <w:pPr>
              <w:pStyle w:val="TAL"/>
              <w:rPr>
                <w:u w:val="single"/>
                <w:lang w:eastAsia="ja-JP"/>
              </w:rPr>
            </w:pPr>
          </w:p>
          <w:p w14:paraId="3470DABD" w14:textId="77777777" w:rsidR="00892BB4" w:rsidRPr="003128BD" w:rsidRDefault="00892BB4" w:rsidP="00653727">
            <w:pPr>
              <w:pStyle w:val="TAL"/>
              <w:rPr>
                <w:u w:val="single"/>
                <w:lang w:eastAsia="ja-JP"/>
              </w:rPr>
            </w:pPr>
          </w:p>
          <w:p w14:paraId="68844FF6" w14:textId="77777777" w:rsidR="00892BB4" w:rsidRPr="003128BD" w:rsidRDefault="00892BB4" w:rsidP="00653727">
            <w:pPr>
              <w:pStyle w:val="TAL"/>
              <w:rPr>
                <w:u w:val="single"/>
                <w:lang w:eastAsia="ja-JP"/>
              </w:rPr>
            </w:pPr>
            <w:r w:rsidRPr="003128BD">
              <w:rPr>
                <w:u w:val="single"/>
                <w:lang w:eastAsia="ja-JP"/>
              </w:rPr>
              <w:t>Test 2:</w:t>
            </w:r>
          </w:p>
          <w:p w14:paraId="36FC7F43" w14:textId="77777777" w:rsidR="00892BB4" w:rsidRPr="003128BD" w:rsidRDefault="00892BB4" w:rsidP="00653727">
            <w:pPr>
              <w:pStyle w:val="TAL"/>
              <w:rPr>
                <w:u w:val="single"/>
                <w:lang w:eastAsia="ja-JP"/>
              </w:rPr>
            </w:pPr>
            <w:r w:rsidRPr="003128BD">
              <w:rPr>
                <w:u w:val="single"/>
                <w:lang w:eastAsia="ja-JP"/>
              </w:rPr>
              <w:t>n257 Ês1: -110.0dBm/120kHz</w:t>
            </w:r>
          </w:p>
          <w:p w14:paraId="0FAB0097" w14:textId="77777777" w:rsidR="00892BB4" w:rsidRPr="003128BD" w:rsidRDefault="00892BB4" w:rsidP="00653727">
            <w:pPr>
              <w:pStyle w:val="TAL"/>
              <w:rPr>
                <w:u w:val="single"/>
                <w:lang w:eastAsia="ja-JP"/>
              </w:rPr>
            </w:pPr>
            <w:r w:rsidRPr="003128BD">
              <w:rPr>
                <w:u w:val="single"/>
                <w:lang w:eastAsia="ja-JP"/>
              </w:rPr>
              <w:t>n257 Ês2: -110.0dBm/120kHz</w:t>
            </w:r>
          </w:p>
          <w:p w14:paraId="2E424CC4" w14:textId="77777777" w:rsidR="00892BB4" w:rsidRPr="003128BD" w:rsidRDefault="00892BB4" w:rsidP="00653727">
            <w:pPr>
              <w:pStyle w:val="TAL"/>
              <w:rPr>
                <w:u w:val="single"/>
                <w:lang w:eastAsia="ja-JP"/>
              </w:rPr>
            </w:pPr>
            <w:r w:rsidRPr="003128BD">
              <w:rPr>
                <w:u w:val="single"/>
                <w:lang w:eastAsia="ja-JP"/>
              </w:rPr>
              <w:t>n260 Ês1: -107.4dBm/120kHz</w:t>
            </w:r>
          </w:p>
          <w:p w14:paraId="4087BF9D" w14:textId="77777777" w:rsidR="00892BB4" w:rsidRPr="003128BD" w:rsidRDefault="00892BB4" w:rsidP="00653727">
            <w:pPr>
              <w:pStyle w:val="TAL"/>
              <w:rPr>
                <w:u w:val="single"/>
                <w:lang w:eastAsia="ja-JP"/>
              </w:rPr>
            </w:pPr>
            <w:r w:rsidRPr="003128BD">
              <w:rPr>
                <w:u w:val="single"/>
                <w:lang w:eastAsia="ja-JP"/>
              </w:rPr>
              <w:t>n260 Ês2: -107.4dBm/120kHz</w:t>
            </w:r>
          </w:p>
          <w:p w14:paraId="32CEBDA8" w14:textId="77777777" w:rsidR="00892BB4" w:rsidRPr="003128BD" w:rsidRDefault="00892BB4" w:rsidP="00653727">
            <w:pPr>
              <w:pStyle w:val="TAL"/>
              <w:rPr>
                <w:u w:val="single"/>
                <w:lang w:eastAsia="ja-JP"/>
              </w:rPr>
            </w:pPr>
          </w:p>
          <w:p w14:paraId="404EA4C8" w14:textId="77777777" w:rsidR="00892BB4" w:rsidRPr="003128BD" w:rsidRDefault="00892BB4" w:rsidP="00653727">
            <w:pPr>
              <w:pStyle w:val="TAL"/>
              <w:rPr>
                <w:u w:val="single"/>
                <w:lang w:eastAsia="ja-JP"/>
              </w:rPr>
            </w:pPr>
            <w:r w:rsidRPr="003128BD">
              <w:rPr>
                <w:u w:val="single"/>
                <w:lang w:eastAsia="ja-JP"/>
              </w:rPr>
              <w:t>Reported absolute RSRP values: ±</w:t>
            </w:r>
            <w:proofErr w:type="gramStart"/>
            <w:r w:rsidRPr="003128BD">
              <w:rPr>
                <w:u w:val="single"/>
                <w:lang w:eastAsia="ja-JP"/>
              </w:rPr>
              <w:t>8dB</w:t>
            </w:r>
            <w:proofErr w:type="gramEnd"/>
          </w:p>
          <w:p w14:paraId="241462D3" w14:textId="77777777" w:rsidR="00892BB4" w:rsidRPr="003128BD" w:rsidRDefault="00892BB4" w:rsidP="00653727">
            <w:pPr>
              <w:pStyle w:val="TAL"/>
              <w:rPr>
                <w:u w:val="single"/>
                <w:lang w:eastAsia="ja-JP"/>
              </w:rPr>
            </w:pPr>
            <w:r w:rsidRPr="003128BD">
              <w:rPr>
                <w:u w:val="single"/>
                <w:lang w:eastAsia="ja-JP"/>
              </w:rPr>
              <w:t>Reported relative RSRP values: ±</w:t>
            </w:r>
            <w:proofErr w:type="gramStart"/>
            <w:r w:rsidRPr="003128BD">
              <w:rPr>
                <w:u w:val="single"/>
                <w:lang w:eastAsia="ja-JP"/>
              </w:rPr>
              <w:t>6dB</w:t>
            </w:r>
            <w:proofErr w:type="gramEnd"/>
          </w:p>
          <w:p w14:paraId="3D200E2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653727">
            <w:pPr>
              <w:pStyle w:val="TAL"/>
              <w:rPr>
                <w:u w:val="single"/>
                <w:lang w:eastAsia="ja-JP"/>
              </w:rPr>
            </w:pPr>
            <w:r w:rsidRPr="003128BD">
              <w:rPr>
                <w:u w:val="single"/>
                <w:lang w:eastAsia="ja-JP"/>
              </w:rPr>
              <w:t>Test 1:</w:t>
            </w:r>
          </w:p>
          <w:p w14:paraId="47B81A25" w14:textId="77777777" w:rsidR="00892BB4" w:rsidRPr="003128BD" w:rsidRDefault="00892BB4" w:rsidP="00653727">
            <w:pPr>
              <w:pStyle w:val="TAL"/>
              <w:rPr>
                <w:u w:val="single"/>
                <w:lang w:eastAsia="ja-JP"/>
              </w:rPr>
            </w:pPr>
            <w:r w:rsidRPr="003128BD">
              <w:rPr>
                <w:u w:val="single"/>
                <w:lang w:eastAsia="ja-JP"/>
              </w:rPr>
              <w:t>-5.80dB</w:t>
            </w:r>
          </w:p>
          <w:p w14:paraId="7CCFDC4C" w14:textId="77777777" w:rsidR="00892BB4" w:rsidRPr="003128BD" w:rsidRDefault="00892BB4" w:rsidP="00653727">
            <w:pPr>
              <w:pStyle w:val="TAL"/>
              <w:rPr>
                <w:u w:val="single"/>
                <w:lang w:eastAsia="ja-JP"/>
              </w:rPr>
            </w:pPr>
            <w:r w:rsidRPr="003128BD">
              <w:rPr>
                <w:u w:val="single"/>
                <w:lang w:eastAsia="ja-JP"/>
              </w:rPr>
              <w:t>0dB</w:t>
            </w:r>
          </w:p>
          <w:p w14:paraId="4D434E2A" w14:textId="77777777" w:rsidR="00892BB4" w:rsidRPr="003128BD" w:rsidRDefault="00892BB4" w:rsidP="00653727">
            <w:pPr>
              <w:pStyle w:val="TAL"/>
              <w:rPr>
                <w:u w:val="single"/>
                <w:lang w:eastAsia="ja-JP"/>
              </w:rPr>
            </w:pPr>
            <w:r w:rsidRPr="003128BD">
              <w:rPr>
                <w:u w:val="single"/>
                <w:lang w:eastAsia="ja-JP"/>
              </w:rPr>
              <w:t>0.4dB</w:t>
            </w:r>
          </w:p>
          <w:p w14:paraId="2A1A7328" w14:textId="77777777" w:rsidR="00892BB4" w:rsidRPr="003128BD" w:rsidRDefault="00892BB4" w:rsidP="00653727">
            <w:pPr>
              <w:pStyle w:val="TAL"/>
              <w:rPr>
                <w:u w:val="single"/>
                <w:lang w:eastAsia="ja-JP"/>
              </w:rPr>
            </w:pPr>
            <w:r w:rsidRPr="003128BD">
              <w:rPr>
                <w:u w:val="single"/>
                <w:lang w:eastAsia="ja-JP"/>
              </w:rPr>
              <w:t>Via Mapping</w:t>
            </w:r>
          </w:p>
          <w:p w14:paraId="53C08D76" w14:textId="77777777" w:rsidR="00892BB4" w:rsidRPr="003128BD" w:rsidRDefault="00892BB4" w:rsidP="00653727">
            <w:pPr>
              <w:pStyle w:val="TAL"/>
              <w:rPr>
                <w:u w:val="single"/>
                <w:lang w:eastAsia="ja-JP"/>
              </w:rPr>
            </w:pPr>
          </w:p>
          <w:p w14:paraId="1CFFD018" w14:textId="77777777" w:rsidR="00892BB4" w:rsidRPr="003128BD" w:rsidRDefault="00892BB4" w:rsidP="00653727">
            <w:pPr>
              <w:pStyle w:val="TAL"/>
              <w:rPr>
                <w:u w:val="single"/>
                <w:lang w:eastAsia="ja-JP"/>
              </w:rPr>
            </w:pPr>
          </w:p>
          <w:p w14:paraId="1CDEF599" w14:textId="77777777" w:rsidR="00892BB4" w:rsidRPr="003128BD" w:rsidRDefault="00892BB4" w:rsidP="00653727">
            <w:pPr>
              <w:pStyle w:val="TAL"/>
              <w:rPr>
                <w:u w:val="single"/>
                <w:lang w:eastAsia="ja-JP"/>
              </w:rPr>
            </w:pPr>
          </w:p>
          <w:p w14:paraId="3080AFFF" w14:textId="77777777" w:rsidR="00892BB4" w:rsidRPr="003128BD" w:rsidRDefault="00892BB4" w:rsidP="00653727">
            <w:pPr>
              <w:pStyle w:val="TAL"/>
              <w:rPr>
                <w:u w:val="single"/>
                <w:lang w:eastAsia="ja-JP"/>
              </w:rPr>
            </w:pPr>
          </w:p>
          <w:p w14:paraId="53EC9311" w14:textId="77777777" w:rsidR="00892BB4" w:rsidRPr="003128BD" w:rsidRDefault="00892BB4" w:rsidP="00653727">
            <w:pPr>
              <w:pStyle w:val="TAL"/>
              <w:rPr>
                <w:u w:val="single"/>
                <w:lang w:eastAsia="ja-JP"/>
              </w:rPr>
            </w:pPr>
            <w:r w:rsidRPr="003128BD">
              <w:rPr>
                <w:u w:val="single"/>
                <w:lang w:eastAsia="ja-JP"/>
              </w:rPr>
              <w:t>Test 2:</w:t>
            </w:r>
          </w:p>
          <w:p w14:paraId="35D2CD51" w14:textId="77777777" w:rsidR="00892BB4" w:rsidRPr="003128BD" w:rsidRDefault="00892BB4" w:rsidP="00653727">
            <w:pPr>
              <w:pStyle w:val="TAL"/>
              <w:rPr>
                <w:u w:val="single"/>
                <w:lang w:eastAsia="ja-JP"/>
              </w:rPr>
            </w:pPr>
            <w:r w:rsidRPr="003128BD">
              <w:rPr>
                <w:u w:val="single"/>
                <w:lang w:eastAsia="ja-JP"/>
              </w:rPr>
              <w:t>7.70dB</w:t>
            </w:r>
          </w:p>
          <w:p w14:paraId="731B639B" w14:textId="77777777" w:rsidR="00892BB4" w:rsidRPr="003128BD" w:rsidRDefault="00892BB4" w:rsidP="00653727">
            <w:pPr>
              <w:pStyle w:val="TAL"/>
              <w:rPr>
                <w:u w:val="single"/>
                <w:lang w:eastAsia="ja-JP"/>
              </w:rPr>
            </w:pPr>
            <w:r w:rsidRPr="003128BD">
              <w:rPr>
                <w:u w:val="single"/>
                <w:lang w:eastAsia="ja-JP"/>
              </w:rPr>
              <w:t>7.70dB</w:t>
            </w:r>
          </w:p>
          <w:p w14:paraId="7CC92093" w14:textId="77777777" w:rsidR="00892BB4" w:rsidRPr="003128BD" w:rsidRDefault="00892BB4" w:rsidP="00653727">
            <w:pPr>
              <w:pStyle w:val="TAL"/>
              <w:rPr>
                <w:u w:val="single"/>
                <w:lang w:eastAsia="ja-JP"/>
              </w:rPr>
            </w:pPr>
            <w:r w:rsidRPr="003128BD">
              <w:rPr>
                <w:u w:val="single"/>
                <w:lang w:eastAsia="ja-JP"/>
              </w:rPr>
              <w:t>7.70dB</w:t>
            </w:r>
          </w:p>
          <w:p w14:paraId="4AF39D90" w14:textId="77777777" w:rsidR="00892BB4" w:rsidRPr="003128BD" w:rsidRDefault="00892BB4" w:rsidP="00653727">
            <w:pPr>
              <w:pStyle w:val="TAL"/>
              <w:rPr>
                <w:u w:val="single"/>
                <w:lang w:eastAsia="ja-JP"/>
              </w:rPr>
            </w:pPr>
            <w:r w:rsidRPr="003128BD">
              <w:rPr>
                <w:u w:val="single"/>
                <w:lang w:eastAsia="ja-JP"/>
              </w:rPr>
              <w:t>7.70dB</w:t>
            </w:r>
          </w:p>
          <w:p w14:paraId="7EF08862" w14:textId="77777777" w:rsidR="00892BB4" w:rsidRPr="003128BD" w:rsidRDefault="00892BB4" w:rsidP="00653727">
            <w:pPr>
              <w:pStyle w:val="TAL"/>
              <w:rPr>
                <w:u w:val="single"/>
                <w:lang w:eastAsia="ja-JP"/>
              </w:rPr>
            </w:pPr>
          </w:p>
          <w:p w14:paraId="6CAD0718"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653727">
            <w:pPr>
              <w:pStyle w:val="TAL"/>
              <w:rPr>
                <w:u w:val="single"/>
                <w:lang w:eastAsia="ja-JP"/>
              </w:rPr>
            </w:pPr>
            <w:r w:rsidRPr="003128BD">
              <w:rPr>
                <w:u w:val="single"/>
                <w:lang w:eastAsia="ja-JP"/>
              </w:rPr>
              <w:t>Test 1:</w:t>
            </w:r>
          </w:p>
          <w:p w14:paraId="2DAB16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177AA54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57236E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05524EC9" w14:textId="77777777" w:rsidR="00892BB4" w:rsidRPr="003128BD" w:rsidRDefault="00892BB4" w:rsidP="00653727">
            <w:pPr>
              <w:pStyle w:val="TAL"/>
              <w:rPr>
                <w:u w:val="single"/>
                <w:lang w:eastAsia="ja-JP"/>
              </w:rPr>
            </w:pPr>
            <w:r w:rsidRPr="003128BD">
              <w:rPr>
                <w:u w:val="single"/>
                <w:lang w:eastAsia="ja-JP"/>
              </w:rPr>
              <w:t>Cell 1: RSRP_50 to RSRP_108</w:t>
            </w:r>
          </w:p>
          <w:p w14:paraId="41A5304A" w14:textId="77777777" w:rsidR="00892BB4" w:rsidRPr="003128BD" w:rsidRDefault="00892BB4" w:rsidP="00653727">
            <w:pPr>
              <w:pStyle w:val="TAL"/>
              <w:rPr>
                <w:u w:val="single"/>
                <w:lang w:eastAsia="ja-JP"/>
              </w:rPr>
            </w:pPr>
            <w:r w:rsidRPr="003128BD">
              <w:rPr>
                <w:u w:val="single"/>
                <w:lang w:eastAsia="ja-JP"/>
              </w:rPr>
              <w:t>Cell 2: RSRP_46 to RSRP_103</w:t>
            </w:r>
          </w:p>
          <w:p w14:paraId="793A545B" w14:textId="77777777" w:rsidR="00892BB4" w:rsidRPr="003128BD" w:rsidRDefault="00892BB4" w:rsidP="00653727">
            <w:pPr>
              <w:pStyle w:val="TAL"/>
              <w:rPr>
                <w:u w:val="single"/>
                <w:lang w:eastAsia="ja-JP"/>
              </w:rPr>
            </w:pPr>
            <w:r w:rsidRPr="003128BD">
              <w:rPr>
                <w:u w:val="single"/>
                <w:lang w:eastAsia="ja-JP"/>
              </w:rPr>
              <w:t>Cell 2: RSRP_x-12 to RSRP_X+2</w:t>
            </w:r>
          </w:p>
          <w:p w14:paraId="4DC32038" w14:textId="77777777" w:rsidR="00892BB4" w:rsidRPr="003128BD" w:rsidRDefault="00892BB4" w:rsidP="00653727">
            <w:pPr>
              <w:pStyle w:val="TAL"/>
              <w:rPr>
                <w:u w:val="single"/>
                <w:lang w:eastAsia="ja-JP"/>
              </w:rPr>
            </w:pPr>
          </w:p>
          <w:p w14:paraId="51B7D33E" w14:textId="77777777" w:rsidR="00892BB4" w:rsidRPr="003128BD" w:rsidRDefault="00892BB4" w:rsidP="00653727">
            <w:pPr>
              <w:pStyle w:val="TAL"/>
              <w:rPr>
                <w:u w:val="single"/>
                <w:lang w:eastAsia="ja-JP"/>
              </w:rPr>
            </w:pPr>
            <w:r w:rsidRPr="003128BD">
              <w:rPr>
                <w:u w:val="single"/>
                <w:lang w:eastAsia="ja-JP"/>
              </w:rPr>
              <w:t>Test 2:</w:t>
            </w:r>
          </w:p>
          <w:p w14:paraId="142FD5A1" w14:textId="77777777" w:rsidR="00892BB4" w:rsidRPr="003128BD" w:rsidRDefault="00892BB4" w:rsidP="00653727">
            <w:pPr>
              <w:pStyle w:val="TAL"/>
              <w:rPr>
                <w:u w:val="single"/>
                <w:lang w:eastAsia="ja-JP"/>
              </w:rPr>
            </w:pPr>
            <w:r w:rsidRPr="003128BD">
              <w:rPr>
                <w:u w:val="single"/>
                <w:lang w:eastAsia="ja-JP"/>
              </w:rPr>
              <w:t>n257 Ês1: -102.3dBm/120kHz</w:t>
            </w:r>
          </w:p>
          <w:p w14:paraId="0A234EBE" w14:textId="77777777" w:rsidR="00892BB4" w:rsidRPr="003128BD" w:rsidRDefault="00892BB4" w:rsidP="00653727">
            <w:pPr>
              <w:pStyle w:val="TAL"/>
              <w:rPr>
                <w:u w:val="single"/>
                <w:lang w:eastAsia="ja-JP"/>
              </w:rPr>
            </w:pPr>
            <w:r w:rsidRPr="003128BD">
              <w:rPr>
                <w:u w:val="single"/>
                <w:lang w:eastAsia="ja-JP"/>
              </w:rPr>
              <w:t>n257 Ês2: -102.3dBm/120kHz</w:t>
            </w:r>
          </w:p>
          <w:p w14:paraId="07908CEB" w14:textId="77777777" w:rsidR="00892BB4" w:rsidRPr="003128BD" w:rsidRDefault="00892BB4" w:rsidP="00653727">
            <w:pPr>
              <w:pStyle w:val="TAL"/>
              <w:rPr>
                <w:u w:val="single"/>
                <w:lang w:eastAsia="ja-JP"/>
              </w:rPr>
            </w:pPr>
            <w:r w:rsidRPr="003128BD">
              <w:rPr>
                <w:u w:val="single"/>
                <w:lang w:eastAsia="ja-JP"/>
              </w:rPr>
              <w:t>n260 Ês1: -99.7dBm/120kHz</w:t>
            </w:r>
          </w:p>
          <w:p w14:paraId="4F7AC832" w14:textId="77777777" w:rsidR="00892BB4" w:rsidRPr="003128BD" w:rsidRDefault="00892BB4" w:rsidP="00653727">
            <w:pPr>
              <w:pStyle w:val="TAL"/>
              <w:rPr>
                <w:u w:val="single"/>
                <w:lang w:eastAsia="ja-JP"/>
              </w:rPr>
            </w:pPr>
            <w:r w:rsidRPr="003128BD">
              <w:rPr>
                <w:u w:val="single"/>
                <w:lang w:eastAsia="ja-JP"/>
              </w:rPr>
              <w:t>n260 Ês2: -99.7dBm/120kHz</w:t>
            </w:r>
          </w:p>
          <w:p w14:paraId="345F022D" w14:textId="77777777" w:rsidR="00892BB4" w:rsidRPr="003128BD" w:rsidRDefault="00892BB4" w:rsidP="00653727">
            <w:pPr>
              <w:pStyle w:val="TAL"/>
              <w:rPr>
                <w:u w:val="single"/>
                <w:lang w:eastAsia="ja-JP"/>
              </w:rPr>
            </w:pPr>
          </w:p>
          <w:p w14:paraId="3BE35449"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653727">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653727">
            <w:pPr>
              <w:pStyle w:val="TAL"/>
              <w:rPr>
                <w:u w:val="single"/>
                <w:lang w:eastAsia="ja-JP"/>
              </w:rPr>
            </w:pPr>
            <w:r w:rsidRPr="003128BD">
              <w:rPr>
                <w:u w:val="single"/>
                <w:lang w:eastAsia="ja-JP"/>
              </w:rPr>
              <w:t>Test 1 Config 1:</w:t>
            </w:r>
          </w:p>
          <w:p w14:paraId="12934639" w14:textId="77777777" w:rsidR="00892BB4" w:rsidRPr="003128BD" w:rsidRDefault="00892BB4" w:rsidP="00653727">
            <w:pPr>
              <w:pStyle w:val="TAL"/>
              <w:rPr>
                <w:u w:val="single"/>
                <w:lang w:eastAsia="ja-JP"/>
              </w:rPr>
            </w:pPr>
            <w:r w:rsidRPr="003128BD">
              <w:rPr>
                <w:u w:val="single"/>
                <w:lang w:eastAsia="ja-JP"/>
              </w:rPr>
              <w:t>Noc1: -90.60dBm/15kHz</w:t>
            </w:r>
          </w:p>
          <w:p w14:paraId="36F9A870" w14:textId="77777777" w:rsidR="00892BB4" w:rsidRPr="003128BD" w:rsidRDefault="00892BB4" w:rsidP="00653727">
            <w:pPr>
              <w:pStyle w:val="TAL"/>
              <w:rPr>
                <w:u w:val="single"/>
                <w:lang w:eastAsia="ja-JP"/>
              </w:rPr>
            </w:pPr>
            <w:r w:rsidRPr="003128BD">
              <w:rPr>
                <w:u w:val="single"/>
                <w:lang w:eastAsia="ja-JP"/>
              </w:rPr>
              <w:t>Noc2: -90.60dBm/15kHz</w:t>
            </w:r>
          </w:p>
          <w:p w14:paraId="22BF9F37" w14:textId="77777777" w:rsidR="00892BB4" w:rsidRPr="003128BD" w:rsidRDefault="00892BB4" w:rsidP="00653727">
            <w:pPr>
              <w:pStyle w:val="TAL"/>
              <w:rPr>
                <w:u w:val="single"/>
                <w:lang w:eastAsia="ja-JP"/>
              </w:rPr>
            </w:pPr>
            <w:r w:rsidRPr="003128BD">
              <w:rPr>
                <w:u w:val="single"/>
                <w:lang w:eastAsia="ja-JP"/>
              </w:rPr>
              <w:t>Ês1 / Noc1: +6.0dB</w:t>
            </w:r>
          </w:p>
          <w:p w14:paraId="2C4BC23F" w14:textId="77777777" w:rsidR="00892BB4" w:rsidRPr="003128BD" w:rsidRDefault="00892BB4" w:rsidP="00653727">
            <w:pPr>
              <w:pStyle w:val="TAL"/>
              <w:rPr>
                <w:u w:val="single"/>
                <w:lang w:eastAsia="ja-JP"/>
              </w:rPr>
            </w:pPr>
            <w:r w:rsidRPr="003128BD">
              <w:rPr>
                <w:u w:val="single"/>
                <w:lang w:eastAsia="ja-JP"/>
              </w:rPr>
              <w:t>Ês2 / Noc2: +6.0dB</w:t>
            </w:r>
          </w:p>
          <w:p w14:paraId="7167A661"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653727">
            <w:pPr>
              <w:pStyle w:val="TAL"/>
              <w:rPr>
                <w:u w:val="single"/>
                <w:lang w:eastAsia="ja-JP"/>
              </w:rPr>
            </w:pPr>
          </w:p>
          <w:p w14:paraId="447B60FC" w14:textId="77777777" w:rsidR="00892BB4" w:rsidRPr="003128BD" w:rsidRDefault="00892BB4" w:rsidP="00653727">
            <w:pPr>
              <w:pStyle w:val="TAL"/>
              <w:rPr>
                <w:u w:val="single"/>
                <w:lang w:eastAsia="ja-JP"/>
              </w:rPr>
            </w:pPr>
          </w:p>
          <w:p w14:paraId="4C4471FF" w14:textId="77777777" w:rsidR="00892BB4" w:rsidRPr="003128BD" w:rsidRDefault="00892BB4" w:rsidP="00653727">
            <w:pPr>
              <w:pStyle w:val="TAL"/>
              <w:rPr>
                <w:u w:val="single"/>
                <w:lang w:eastAsia="ja-JP"/>
              </w:rPr>
            </w:pPr>
          </w:p>
          <w:p w14:paraId="78D6244B" w14:textId="77777777" w:rsidR="00892BB4" w:rsidRPr="003128BD" w:rsidRDefault="00892BB4" w:rsidP="00653727">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653727">
            <w:pPr>
              <w:pStyle w:val="TAL"/>
              <w:rPr>
                <w:u w:val="single"/>
                <w:lang w:eastAsia="ja-JP"/>
              </w:rPr>
            </w:pPr>
          </w:p>
          <w:p w14:paraId="2914814F" w14:textId="77777777" w:rsidR="00892BB4" w:rsidRPr="003128BD" w:rsidRDefault="00892BB4" w:rsidP="00653727">
            <w:pPr>
              <w:pStyle w:val="TAL"/>
              <w:rPr>
                <w:u w:val="single"/>
                <w:lang w:eastAsia="ja-JP"/>
              </w:rPr>
            </w:pPr>
          </w:p>
          <w:p w14:paraId="12B16DC6" w14:textId="77777777" w:rsidR="00892BB4" w:rsidRPr="003128BD" w:rsidRDefault="00892BB4" w:rsidP="00653727">
            <w:pPr>
              <w:pStyle w:val="TAL"/>
              <w:rPr>
                <w:u w:val="single"/>
                <w:lang w:eastAsia="ja-JP"/>
              </w:rPr>
            </w:pPr>
          </w:p>
          <w:p w14:paraId="3BCCEFA4" w14:textId="77777777" w:rsidR="00892BB4" w:rsidRPr="003128BD" w:rsidRDefault="00892BB4" w:rsidP="00653727">
            <w:pPr>
              <w:pStyle w:val="TAL"/>
              <w:rPr>
                <w:u w:val="single"/>
                <w:lang w:eastAsia="ja-JP"/>
              </w:rPr>
            </w:pPr>
            <w:r w:rsidRPr="003128BD">
              <w:rPr>
                <w:u w:val="single"/>
                <w:lang w:eastAsia="ja-JP"/>
              </w:rPr>
              <w:t>Test 2 Config 1:</w:t>
            </w:r>
          </w:p>
          <w:p w14:paraId="40122E96" w14:textId="77777777" w:rsidR="00892BB4" w:rsidRPr="003128BD" w:rsidRDefault="00892BB4" w:rsidP="00653727">
            <w:pPr>
              <w:pStyle w:val="TAL"/>
              <w:rPr>
                <w:u w:val="single"/>
                <w:lang w:eastAsia="ja-JP"/>
              </w:rPr>
            </w:pPr>
            <w:r w:rsidRPr="003128BD">
              <w:rPr>
                <w:u w:val="single"/>
                <w:lang w:eastAsia="ja-JP"/>
              </w:rPr>
              <w:t>n257 Noc1: -108.13dBm/15kHz</w:t>
            </w:r>
          </w:p>
          <w:p w14:paraId="1491F953" w14:textId="77777777" w:rsidR="00892BB4" w:rsidRPr="003128BD" w:rsidRDefault="00892BB4" w:rsidP="00653727">
            <w:pPr>
              <w:pStyle w:val="TAL"/>
              <w:rPr>
                <w:u w:val="single"/>
                <w:lang w:eastAsia="ja-JP"/>
              </w:rPr>
            </w:pPr>
            <w:r w:rsidRPr="003128BD">
              <w:rPr>
                <w:u w:val="single"/>
                <w:lang w:eastAsia="ja-JP"/>
              </w:rPr>
              <w:t>n257 Noc2: -113.13dBm/15kHz</w:t>
            </w:r>
          </w:p>
          <w:p w14:paraId="3F16ADE8" w14:textId="77777777" w:rsidR="00892BB4" w:rsidRPr="003128BD" w:rsidRDefault="00892BB4" w:rsidP="00653727">
            <w:pPr>
              <w:pStyle w:val="TAL"/>
              <w:rPr>
                <w:u w:val="single"/>
                <w:lang w:eastAsia="ja-JP"/>
              </w:rPr>
            </w:pPr>
            <w:r w:rsidRPr="003128BD">
              <w:rPr>
                <w:u w:val="single"/>
                <w:lang w:eastAsia="ja-JP"/>
              </w:rPr>
              <w:t>n260 Noc1: -105.53dBm/15kHz</w:t>
            </w:r>
          </w:p>
          <w:p w14:paraId="641A856E" w14:textId="77777777" w:rsidR="00892BB4" w:rsidRPr="003128BD" w:rsidRDefault="00892BB4" w:rsidP="00653727">
            <w:pPr>
              <w:pStyle w:val="TAL"/>
              <w:rPr>
                <w:u w:val="single"/>
                <w:lang w:eastAsia="ja-JP"/>
              </w:rPr>
            </w:pPr>
            <w:r w:rsidRPr="003128BD">
              <w:rPr>
                <w:u w:val="single"/>
                <w:lang w:eastAsia="ja-JP"/>
              </w:rPr>
              <w:t>n260 Noc2: -110.53dBm/15kHz</w:t>
            </w:r>
          </w:p>
          <w:p w14:paraId="687DB93B" w14:textId="77777777" w:rsidR="00892BB4" w:rsidRPr="003128BD" w:rsidRDefault="00892BB4" w:rsidP="00653727">
            <w:pPr>
              <w:pStyle w:val="TAL"/>
              <w:rPr>
                <w:u w:val="single"/>
                <w:lang w:eastAsia="ja-JP"/>
              </w:rPr>
            </w:pPr>
            <w:r w:rsidRPr="003128BD">
              <w:rPr>
                <w:u w:val="single"/>
                <w:lang w:eastAsia="ja-JP"/>
              </w:rPr>
              <w:t>Ês1 / Noc1: 17.0dB</w:t>
            </w:r>
          </w:p>
          <w:p w14:paraId="3A37F855" w14:textId="77777777" w:rsidR="00892BB4" w:rsidRPr="003128BD" w:rsidRDefault="00892BB4" w:rsidP="00653727">
            <w:pPr>
              <w:pStyle w:val="TAL"/>
              <w:rPr>
                <w:u w:val="single"/>
                <w:lang w:eastAsia="ja-JP"/>
              </w:rPr>
            </w:pPr>
            <w:r w:rsidRPr="003128BD">
              <w:rPr>
                <w:u w:val="single"/>
                <w:lang w:eastAsia="ja-JP"/>
              </w:rPr>
              <w:t>Ês2 / Noc2: -1.0dB</w:t>
            </w:r>
          </w:p>
          <w:p w14:paraId="103E9DF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653727">
            <w:pPr>
              <w:pStyle w:val="TAL"/>
              <w:rPr>
                <w:u w:val="single"/>
                <w:lang w:eastAsia="ja-JP"/>
              </w:rPr>
            </w:pPr>
          </w:p>
          <w:p w14:paraId="5EC837C6" w14:textId="77777777" w:rsidR="00892BB4" w:rsidRPr="003128BD" w:rsidRDefault="00892BB4" w:rsidP="00653727">
            <w:pPr>
              <w:pStyle w:val="TAL"/>
              <w:rPr>
                <w:u w:val="single"/>
                <w:lang w:eastAsia="ja-JP"/>
              </w:rPr>
            </w:pPr>
          </w:p>
          <w:p w14:paraId="42108843" w14:textId="77777777" w:rsidR="00892BB4" w:rsidRPr="003128BD" w:rsidRDefault="00892BB4" w:rsidP="00653727">
            <w:pPr>
              <w:pStyle w:val="TAL"/>
              <w:rPr>
                <w:u w:val="single"/>
                <w:lang w:eastAsia="ja-JP"/>
              </w:rPr>
            </w:pPr>
          </w:p>
          <w:p w14:paraId="0F484A4F" w14:textId="77777777" w:rsidR="00892BB4" w:rsidRPr="003128BD" w:rsidRDefault="00892BB4" w:rsidP="00653727">
            <w:pPr>
              <w:pStyle w:val="TAL"/>
              <w:rPr>
                <w:u w:val="single"/>
                <w:lang w:eastAsia="ja-JP"/>
              </w:rPr>
            </w:pPr>
          </w:p>
          <w:p w14:paraId="6357759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653727">
            <w:pPr>
              <w:pStyle w:val="TAL"/>
              <w:rPr>
                <w:u w:val="single"/>
                <w:lang w:eastAsia="ja-JP"/>
              </w:rPr>
            </w:pPr>
          </w:p>
          <w:p w14:paraId="780BFA06" w14:textId="77777777" w:rsidR="00892BB4" w:rsidRPr="003128BD" w:rsidRDefault="00892BB4" w:rsidP="00653727">
            <w:pPr>
              <w:pStyle w:val="TAL"/>
              <w:rPr>
                <w:u w:val="single"/>
                <w:lang w:eastAsia="ja-JP"/>
              </w:rPr>
            </w:pPr>
          </w:p>
          <w:p w14:paraId="7E83BAED" w14:textId="77777777" w:rsidR="00892BB4" w:rsidRPr="003128BD" w:rsidRDefault="00892BB4" w:rsidP="00653727">
            <w:pPr>
              <w:pStyle w:val="TAL"/>
              <w:rPr>
                <w:u w:val="single"/>
                <w:lang w:eastAsia="ja-JP"/>
              </w:rPr>
            </w:pPr>
          </w:p>
          <w:p w14:paraId="1EA714F4" w14:textId="77777777" w:rsidR="00892BB4" w:rsidRPr="003128BD" w:rsidRDefault="00892BB4" w:rsidP="00653727">
            <w:pPr>
              <w:pStyle w:val="TAL"/>
              <w:rPr>
                <w:u w:val="single"/>
                <w:lang w:eastAsia="ja-JP"/>
              </w:rPr>
            </w:pPr>
            <w:r w:rsidRPr="003128BD">
              <w:rPr>
                <w:u w:val="single"/>
                <w:lang w:eastAsia="ja-JP"/>
              </w:rPr>
              <w:t>Test 1 Config 2:</w:t>
            </w:r>
          </w:p>
          <w:p w14:paraId="0ADB9C0D" w14:textId="77777777" w:rsidR="00892BB4" w:rsidRPr="003128BD" w:rsidRDefault="00892BB4" w:rsidP="00653727">
            <w:pPr>
              <w:pStyle w:val="TAL"/>
              <w:rPr>
                <w:u w:val="single"/>
                <w:lang w:eastAsia="ja-JP"/>
              </w:rPr>
            </w:pPr>
            <w:r w:rsidRPr="003128BD">
              <w:rPr>
                <w:u w:val="single"/>
                <w:lang w:eastAsia="ja-JP"/>
              </w:rPr>
              <w:t>Noc1: -93.70dBm/15kHz</w:t>
            </w:r>
          </w:p>
          <w:p w14:paraId="25FE562C" w14:textId="77777777" w:rsidR="00892BB4" w:rsidRPr="003128BD" w:rsidRDefault="00892BB4" w:rsidP="00653727">
            <w:pPr>
              <w:pStyle w:val="TAL"/>
              <w:rPr>
                <w:u w:val="single"/>
                <w:lang w:eastAsia="ja-JP"/>
              </w:rPr>
            </w:pPr>
            <w:r w:rsidRPr="003128BD">
              <w:rPr>
                <w:u w:val="single"/>
                <w:lang w:eastAsia="ja-JP"/>
              </w:rPr>
              <w:t>Noc2: -93.70dBm/15kHz</w:t>
            </w:r>
          </w:p>
          <w:p w14:paraId="293C9959" w14:textId="77777777" w:rsidR="00892BB4" w:rsidRPr="003128BD" w:rsidRDefault="00892BB4" w:rsidP="00653727">
            <w:pPr>
              <w:pStyle w:val="TAL"/>
              <w:rPr>
                <w:u w:val="single"/>
                <w:lang w:eastAsia="ja-JP"/>
              </w:rPr>
            </w:pPr>
            <w:r w:rsidRPr="003128BD">
              <w:rPr>
                <w:u w:val="single"/>
                <w:lang w:eastAsia="ja-JP"/>
              </w:rPr>
              <w:t>Ês1 / Noc1: +6.0dB</w:t>
            </w:r>
          </w:p>
          <w:p w14:paraId="14D3AA20" w14:textId="77777777" w:rsidR="00892BB4" w:rsidRPr="003128BD" w:rsidRDefault="00892BB4" w:rsidP="00653727">
            <w:pPr>
              <w:pStyle w:val="TAL"/>
              <w:rPr>
                <w:u w:val="single"/>
                <w:lang w:eastAsia="ja-JP"/>
              </w:rPr>
            </w:pPr>
            <w:r w:rsidRPr="003128BD">
              <w:rPr>
                <w:u w:val="single"/>
                <w:lang w:eastAsia="ja-JP"/>
              </w:rPr>
              <w:t>Ês2 / Noc2: +6.0dB</w:t>
            </w:r>
          </w:p>
          <w:p w14:paraId="1732495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653727">
            <w:pPr>
              <w:pStyle w:val="TAL"/>
              <w:rPr>
                <w:u w:val="single"/>
                <w:lang w:eastAsia="ja-JP"/>
              </w:rPr>
            </w:pPr>
          </w:p>
          <w:p w14:paraId="583D477C" w14:textId="77777777" w:rsidR="00892BB4" w:rsidRPr="003128BD" w:rsidRDefault="00892BB4" w:rsidP="00653727">
            <w:pPr>
              <w:pStyle w:val="TAL"/>
              <w:rPr>
                <w:u w:val="single"/>
                <w:lang w:eastAsia="ja-JP"/>
              </w:rPr>
            </w:pPr>
          </w:p>
          <w:p w14:paraId="41EC5563" w14:textId="77777777" w:rsidR="00892BB4" w:rsidRPr="003128BD" w:rsidRDefault="00892BB4" w:rsidP="00653727">
            <w:pPr>
              <w:pStyle w:val="TAL"/>
              <w:rPr>
                <w:u w:val="single"/>
                <w:lang w:eastAsia="ja-JP"/>
              </w:rPr>
            </w:pPr>
          </w:p>
          <w:p w14:paraId="22947BA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653727">
            <w:pPr>
              <w:pStyle w:val="TAL"/>
              <w:rPr>
                <w:u w:val="single"/>
                <w:lang w:eastAsia="ja-JP"/>
              </w:rPr>
            </w:pPr>
          </w:p>
          <w:p w14:paraId="73EEA671" w14:textId="77777777" w:rsidR="00892BB4" w:rsidRPr="003128BD" w:rsidRDefault="00892BB4" w:rsidP="00653727">
            <w:pPr>
              <w:pStyle w:val="TAL"/>
              <w:rPr>
                <w:u w:val="single"/>
                <w:lang w:eastAsia="ja-JP"/>
              </w:rPr>
            </w:pPr>
          </w:p>
          <w:p w14:paraId="25742AD3" w14:textId="77777777" w:rsidR="00892BB4" w:rsidRPr="003128BD" w:rsidRDefault="00892BB4" w:rsidP="00653727">
            <w:pPr>
              <w:pStyle w:val="TAL"/>
              <w:rPr>
                <w:u w:val="single"/>
                <w:lang w:eastAsia="ja-JP"/>
              </w:rPr>
            </w:pPr>
          </w:p>
          <w:p w14:paraId="749B982C" w14:textId="77777777" w:rsidR="00892BB4" w:rsidRPr="003128BD" w:rsidRDefault="00892BB4" w:rsidP="00653727">
            <w:pPr>
              <w:pStyle w:val="TAL"/>
              <w:rPr>
                <w:u w:val="single"/>
                <w:lang w:eastAsia="ja-JP"/>
              </w:rPr>
            </w:pPr>
            <w:r w:rsidRPr="003128BD">
              <w:rPr>
                <w:u w:val="single"/>
                <w:lang w:eastAsia="ja-JP"/>
              </w:rPr>
              <w:t>Test 2 Config 2:</w:t>
            </w:r>
          </w:p>
          <w:p w14:paraId="1029C0AE" w14:textId="77777777" w:rsidR="00892BB4" w:rsidRPr="003128BD" w:rsidRDefault="00892BB4" w:rsidP="00653727">
            <w:pPr>
              <w:pStyle w:val="TAL"/>
              <w:rPr>
                <w:u w:val="single"/>
                <w:lang w:eastAsia="ja-JP"/>
              </w:rPr>
            </w:pPr>
            <w:r w:rsidRPr="003128BD">
              <w:rPr>
                <w:u w:val="single"/>
                <w:lang w:eastAsia="ja-JP"/>
              </w:rPr>
              <w:t>n257 Noc1: -108.13dBm/15kHz</w:t>
            </w:r>
          </w:p>
          <w:p w14:paraId="2CD18DE2" w14:textId="77777777" w:rsidR="00892BB4" w:rsidRPr="003128BD" w:rsidRDefault="00892BB4" w:rsidP="00653727">
            <w:pPr>
              <w:pStyle w:val="TAL"/>
              <w:rPr>
                <w:u w:val="single"/>
                <w:lang w:eastAsia="ja-JP"/>
              </w:rPr>
            </w:pPr>
            <w:r w:rsidRPr="003128BD">
              <w:rPr>
                <w:u w:val="single"/>
                <w:lang w:eastAsia="ja-JP"/>
              </w:rPr>
              <w:t>n257 Noc2: -113.13dBm/15kHz</w:t>
            </w:r>
          </w:p>
          <w:p w14:paraId="7E3CD331" w14:textId="77777777" w:rsidR="00892BB4" w:rsidRPr="003128BD" w:rsidRDefault="00892BB4" w:rsidP="00653727">
            <w:pPr>
              <w:pStyle w:val="TAL"/>
              <w:rPr>
                <w:u w:val="single"/>
                <w:lang w:eastAsia="ja-JP"/>
              </w:rPr>
            </w:pPr>
            <w:r w:rsidRPr="003128BD">
              <w:rPr>
                <w:u w:val="single"/>
                <w:lang w:eastAsia="ja-JP"/>
              </w:rPr>
              <w:t>n260 Noc1: -105.53dBm/15kHz</w:t>
            </w:r>
          </w:p>
          <w:p w14:paraId="7E7EF290" w14:textId="77777777" w:rsidR="00892BB4" w:rsidRPr="003128BD" w:rsidRDefault="00892BB4" w:rsidP="00653727">
            <w:pPr>
              <w:pStyle w:val="TAL"/>
              <w:rPr>
                <w:u w:val="single"/>
                <w:lang w:eastAsia="ja-JP"/>
              </w:rPr>
            </w:pPr>
            <w:r w:rsidRPr="003128BD">
              <w:rPr>
                <w:u w:val="single"/>
                <w:lang w:eastAsia="ja-JP"/>
              </w:rPr>
              <w:t>n260 Noc2: -110.53dBm/15kHz</w:t>
            </w:r>
          </w:p>
          <w:p w14:paraId="672C7093" w14:textId="77777777" w:rsidR="00892BB4" w:rsidRPr="003128BD" w:rsidRDefault="00892BB4" w:rsidP="00653727">
            <w:pPr>
              <w:pStyle w:val="TAL"/>
              <w:rPr>
                <w:u w:val="single"/>
                <w:lang w:eastAsia="ja-JP"/>
              </w:rPr>
            </w:pPr>
            <w:r w:rsidRPr="003128BD">
              <w:rPr>
                <w:u w:val="single"/>
                <w:lang w:eastAsia="ja-JP"/>
              </w:rPr>
              <w:t>Ês1 / Noc1: 17.0dB</w:t>
            </w:r>
          </w:p>
          <w:p w14:paraId="2EE7B7C2" w14:textId="77777777" w:rsidR="00892BB4" w:rsidRPr="003128BD" w:rsidRDefault="00892BB4" w:rsidP="00653727">
            <w:pPr>
              <w:pStyle w:val="TAL"/>
              <w:rPr>
                <w:u w:val="single"/>
                <w:lang w:eastAsia="ja-JP"/>
              </w:rPr>
            </w:pPr>
            <w:r w:rsidRPr="003128BD">
              <w:rPr>
                <w:u w:val="single"/>
                <w:lang w:eastAsia="ja-JP"/>
              </w:rPr>
              <w:t>Ês2 / Noc2: -1.0dB</w:t>
            </w:r>
          </w:p>
          <w:p w14:paraId="0A8146B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653727">
            <w:pPr>
              <w:pStyle w:val="TAL"/>
              <w:rPr>
                <w:u w:val="single"/>
                <w:lang w:eastAsia="ja-JP"/>
              </w:rPr>
            </w:pPr>
          </w:p>
          <w:p w14:paraId="7C823FFA" w14:textId="77777777" w:rsidR="00892BB4" w:rsidRPr="003128BD" w:rsidRDefault="00892BB4" w:rsidP="00653727">
            <w:pPr>
              <w:pStyle w:val="TAL"/>
              <w:rPr>
                <w:u w:val="single"/>
                <w:lang w:eastAsia="ja-JP"/>
              </w:rPr>
            </w:pPr>
          </w:p>
          <w:p w14:paraId="2BDD4951" w14:textId="77777777" w:rsidR="00892BB4" w:rsidRPr="003128BD" w:rsidRDefault="00892BB4" w:rsidP="00653727">
            <w:pPr>
              <w:pStyle w:val="TAL"/>
              <w:rPr>
                <w:u w:val="single"/>
                <w:lang w:eastAsia="ja-JP"/>
              </w:rPr>
            </w:pPr>
          </w:p>
          <w:p w14:paraId="635266B0" w14:textId="77777777" w:rsidR="00892BB4" w:rsidRPr="003128BD" w:rsidRDefault="00892BB4" w:rsidP="00653727">
            <w:pPr>
              <w:pStyle w:val="TAL"/>
              <w:rPr>
                <w:u w:val="single"/>
                <w:lang w:eastAsia="ja-JP"/>
              </w:rPr>
            </w:pPr>
          </w:p>
          <w:p w14:paraId="6B3A6BF7"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B4CD080"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2C674C4C" w14:textId="77777777" w:rsidR="00892BB4" w:rsidRPr="003128BD" w:rsidRDefault="00892BB4" w:rsidP="00653727">
            <w:pPr>
              <w:pStyle w:val="TAL"/>
              <w:rPr>
                <w:u w:val="single"/>
                <w:lang w:eastAsia="ja-JP"/>
              </w:rPr>
            </w:pPr>
            <w:r w:rsidRPr="003128BD">
              <w:rPr>
                <w:u w:val="single"/>
                <w:lang w:eastAsia="ja-JP"/>
              </w:rPr>
              <w:t>-5.70dB</w:t>
            </w:r>
          </w:p>
          <w:p w14:paraId="11E6BA48" w14:textId="77777777" w:rsidR="00892BB4" w:rsidRPr="003128BD" w:rsidRDefault="00892BB4" w:rsidP="00653727">
            <w:pPr>
              <w:pStyle w:val="TAL"/>
              <w:rPr>
                <w:u w:val="single"/>
                <w:lang w:eastAsia="ja-JP"/>
              </w:rPr>
            </w:pPr>
            <w:r w:rsidRPr="003128BD">
              <w:rPr>
                <w:u w:val="single"/>
                <w:lang w:eastAsia="ja-JP"/>
              </w:rPr>
              <w:t>-5.70dB</w:t>
            </w:r>
          </w:p>
          <w:p w14:paraId="5B85183F" w14:textId="77777777" w:rsidR="00892BB4" w:rsidRPr="003128BD" w:rsidRDefault="00892BB4" w:rsidP="00653727">
            <w:pPr>
              <w:pStyle w:val="TAL"/>
              <w:rPr>
                <w:u w:val="single"/>
                <w:lang w:eastAsia="ja-JP"/>
              </w:rPr>
            </w:pPr>
            <w:r w:rsidRPr="003128BD">
              <w:rPr>
                <w:u w:val="single"/>
                <w:lang w:eastAsia="ja-JP"/>
              </w:rPr>
              <w:t>0dB</w:t>
            </w:r>
          </w:p>
          <w:p w14:paraId="1C001CA7" w14:textId="77777777" w:rsidR="00892BB4" w:rsidRPr="003128BD" w:rsidRDefault="00892BB4" w:rsidP="00653727">
            <w:pPr>
              <w:pStyle w:val="TAL"/>
              <w:rPr>
                <w:u w:val="single"/>
                <w:lang w:eastAsia="ja-JP"/>
              </w:rPr>
            </w:pPr>
            <w:r w:rsidRPr="003128BD">
              <w:rPr>
                <w:u w:val="single"/>
                <w:lang w:eastAsia="ja-JP"/>
              </w:rPr>
              <w:t>0dB</w:t>
            </w:r>
          </w:p>
          <w:p w14:paraId="4B57FE7F" w14:textId="77777777" w:rsidR="00892BB4" w:rsidRPr="003128BD" w:rsidRDefault="00892BB4" w:rsidP="00653727">
            <w:pPr>
              <w:pStyle w:val="TAL"/>
              <w:rPr>
                <w:u w:val="single"/>
                <w:lang w:eastAsia="ja-JP"/>
              </w:rPr>
            </w:pPr>
            <w:r w:rsidRPr="003128BD">
              <w:rPr>
                <w:u w:val="single"/>
                <w:lang w:eastAsia="ja-JP"/>
              </w:rPr>
              <w:t>Via Mapping</w:t>
            </w:r>
          </w:p>
          <w:p w14:paraId="09CB2116" w14:textId="77777777" w:rsidR="00892BB4" w:rsidRPr="003128BD" w:rsidRDefault="00892BB4" w:rsidP="00653727">
            <w:pPr>
              <w:pStyle w:val="TAL"/>
              <w:rPr>
                <w:u w:val="single"/>
                <w:lang w:eastAsia="ja-JP"/>
              </w:rPr>
            </w:pPr>
          </w:p>
          <w:p w14:paraId="50C0FF64" w14:textId="77777777" w:rsidR="00892BB4" w:rsidRPr="003128BD" w:rsidRDefault="00892BB4" w:rsidP="00653727">
            <w:pPr>
              <w:pStyle w:val="TAL"/>
              <w:rPr>
                <w:u w:val="single"/>
                <w:lang w:eastAsia="ja-JP"/>
              </w:rPr>
            </w:pPr>
          </w:p>
          <w:p w14:paraId="1712743A" w14:textId="77777777" w:rsidR="00892BB4" w:rsidRPr="003128BD" w:rsidRDefault="00892BB4" w:rsidP="00653727">
            <w:pPr>
              <w:pStyle w:val="TAL"/>
              <w:rPr>
                <w:u w:val="single"/>
                <w:lang w:eastAsia="ja-JP"/>
              </w:rPr>
            </w:pPr>
          </w:p>
          <w:p w14:paraId="3A0180D4" w14:textId="77777777" w:rsidR="00892BB4" w:rsidRPr="003128BD" w:rsidRDefault="00892BB4" w:rsidP="00653727">
            <w:pPr>
              <w:pStyle w:val="TAL"/>
              <w:rPr>
                <w:u w:val="single"/>
                <w:lang w:eastAsia="ja-JP"/>
              </w:rPr>
            </w:pPr>
          </w:p>
          <w:p w14:paraId="66B821DA" w14:textId="77777777" w:rsidR="00892BB4" w:rsidRPr="003128BD" w:rsidRDefault="00892BB4" w:rsidP="00653727">
            <w:pPr>
              <w:pStyle w:val="TAL"/>
              <w:rPr>
                <w:u w:val="single"/>
                <w:lang w:eastAsia="ja-JP"/>
              </w:rPr>
            </w:pPr>
          </w:p>
          <w:p w14:paraId="40F7840F" w14:textId="77777777" w:rsidR="00892BB4" w:rsidRPr="003128BD" w:rsidRDefault="00892BB4" w:rsidP="00653727">
            <w:pPr>
              <w:pStyle w:val="TAL"/>
              <w:rPr>
                <w:u w:val="single"/>
                <w:lang w:eastAsia="ja-JP"/>
              </w:rPr>
            </w:pPr>
            <w:r w:rsidRPr="003128BD">
              <w:rPr>
                <w:u w:val="single"/>
                <w:lang w:eastAsia="ja-JP"/>
              </w:rPr>
              <w:t>Via Mapping</w:t>
            </w:r>
          </w:p>
          <w:p w14:paraId="72920172" w14:textId="77777777" w:rsidR="00892BB4" w:rsidRPr="003128BD" w:rsidRDefault="00892BB4" w:rsidP="00653727">
            <w:pPr>
              <w:pStyle w:val="TAL"/>
              <w:rPr>
                <w:u w:val="single"/>
                <w:lang w:eastAsia="ja-JP"/>
              </w:rPr>
            </w:pPr>
          </w:p>
          <w:p w14:paraId="664E75FC" w14:textId="77777777" w:rsidR="00892BB4" w:rsidRPr="003128BD" w:rsidRDefault="00892BB4" w:rsidP="00653727">
            <w:pPr>
              <w:pStyle w:val="TAL"/>
              <w:rPr>
                <w:u w:val="single"/>
                <w:lang w:eastAsia="ja-JP"/>
              </w:rPr>
            </w:pPr>
          </w:p>
          <w:p w14:paraId="6B114340" w14:textId="77777777" w:rsidR="00892BB4" w:rsidRPr="003128BD" w:rsidRDefault="00892BB4" w:rsidP="00653727">
            <w:pPr>
              <w:pStyle w:val="TAL"/>
              <w:rPr>
                <w:u w:val="single"/>
                <w:lang w:eastAsia="ja-JP"/>
              </w:rPr>
            </w:pPr>
          </w:p>
          <w:p w14:paraId="104DCE03" w14:textId="77777777" w:rsidR="00892BB4" w:rsidRPr="003128BD" w:rsidRDefault="00892BB4" w:rsidP="00653727">
            <w:pPr>
              <w:pStyle w:val="TAL"/>
              <w:rPr>
                <w:u w:val="single"/>
                <w:lang w:eastAsia="ja-JP"/>
              </w:rPr>
            </w:pPr>
          </w:p>
          <w:p w14:paraId="13E501F7" w14:textId="77777777" w:rsidR="00892BB4" w:rsidRPr="003128BD" w:rsidRDefault="00892BB4" w:rsidP="00653727">
            <w:pPr>
              <w:pStyle w:val="TAL"/>
              <w:rPr>
                <w:u w:val="single"/>
                <w:lang w:eastAsia="ja-JP"/>
              </w:rPr>
            </w:pPr>
          </w:p>
          <w:p w14:paraId="53890F09" w14:textId="77777777" w:rsidR="00892BB4" w:rsidRPr="003128BD" w:rsidRDefault="00892BB4" w:rsidP="00653727">
            <w:pPr>
              <w:pStyle w:val="TAL"/>
              <w:rPr>
                <w:u w:val="single"/>
                <w:lang w:eastAsia="ja-JP"/>
              </w:rPr>
            </w:pPr>
            <w:r w:rsidRPr="003128BD">
              <w:rPr>
                <w:u w:val="single"/>
                <w:lang w:eastAsia="ja-JP"/>
              </w:rPr>
              <w:t>Test 2 Config 1:</w:t>
            </w:r>
          </w:p>
          <w:p w14:paraId="4C12AFD9" w14:textId="77777777" w:rsidR="00892BB4" w:rsidRPr="003128BD" w:rsidRDefault="00892BB4" w:rsidP="00653727">
            <w:pPr>
              <w:pStyle w:val="TAL"/>
              <w:rPr>
                <w:u w:val="single"/>
                <w:lang w:eastAsia="ja-JP"/>
              </w:rPr>
            </w:pPr>
            <w:r w:rsidRPr="003128BD">
              <w:rPr>
                <w:u w:val="single"/>
                <w:lang w:eastAsia="ja-JP"/>
              </w:rPr>
              <w:t>-6.60dB</w:t>
            </w:r>
          </w:p>
          <w:p w14:paraId="03F10109" w14:textId="77777777" w:rsidR="00892BB4" w:rsidRPr="003128BD" w:rsidRDefault="00892BB4" w:rsidP="00653727">
            <w:pPr>
              <w:pStyle w:val="TAL"/>
              <w:rPr>
                <w:u w:val="single"/>
                <w:lang w:eastAsia="ja-JP"/>
              </w:rPr>
            </w:pPr>
            <w:r w:rsidRPr="003128BD">
              <w:rPr>
                <w:u w:val="single"/>
                <w:lang w:eastAsia="ja-JP"/>
              </w:rPr>
              <w:t>0dB</w:t>
            </w:r>
          </w:p>
          <w:p w14:paraId="4FC16AA5" w14:textId="77777777" w:rsidR="00892BB4" w:rsidRPr="003128BD" w:rsidRDefault="00892BB4" w:rsidP="00653727">
            <w:pPr>
              <w:pStyle w:val="TAL"/>
              <w:rPr>
                <w:u w:val="single"/>
                <w:lang w:eastAsia="ja-JP"/>
              </w:rPr>
            </w:pPr>
            <w:r w:rsidRPr="003128BD">
              <w:rPr>
                <w:u w:val="single"/>
                <w:lang w:eastAsia="ja-JP"/>
              </w:rPr>
              <w:t>-6.60dB</w:t>
            </w:r>
          </w:p>
          <w:p w14:paraId="4A251482" w14:textId="77777777" w:rsidR="00892BB4" w:rsidRPr="003128BD" w:rsidRDefault="00892BB4" w:rsidP="00653727">
            <w:pPr>
              <w:pStyle w:val="TAL"/>
              <w:rPr>
                <w:u w:val="single"/>
                <w:lang w:eastAsia="ja-JP"/>
              </w:rPr>
            </w:pPr>
            <w:r w:rsidRPr="003128BD">
              <w:rPr>
                <w:u w:val="single"/>
                <w:lang w:eastAsia="ja-JP"/>
              </w:rPr>
              <w:t>0dB</w:t>
            </w:r>
          </w:p>
          <w:p w14:paraId="0B908D88" w14:textId="77777777" w:rsidR="00892BB4" w:rsidRPr="003128BD" w:rsidRDefault="00892BB4" w:rsidP="00653727">
            <w:pPr>
              <w:pStyle w:val="TAL"/>
              <w:rPr>
                <w:u w:val="single"/>
                <w:lang w:eastAsia="ja-JP"/>
              </w:rPr>
            </w:pPr>
            <w:r w:rsidRPr="003128BD">
              <w:rPr>
                <w:u w:val="single"/>
                <w:lang w:eastAsia="ja-JP"/>
              </w:rPr>
              <w:t>0dB</w:t>
            </w:r>
          </w:p>
          <w:p w14:paraId="439246C4" w14:textId="77777777" w:rsidR="00892BB4" w:rsidRPr="003128BD" w:rsidRDefault="00892BB4" w:rsidP="00653727">
            <w:pPr>
              <w:pStyle w:val="TAL"/>
              <w:rPr>
                <w:u w:val="single"/>
                <w:lang w:eastAsia="ja-JP"/>
              </w:rPr>
            </w:pPr>
            <w:r w:rsidRPr="003128BD">
              <w:rPr>
                <w:u w:val="single"/>
                <w:lang w:eastAsia="ja-JP"/>
              </w:rPr>
              <w:t>2dB</w:t>
            </w:r>
          </w:p>
          <w:p w14:paraId="5DB1950F" w14:textId="77777777" w:rsidR="00892BB4" w:rsidRPr="003128BD" w:rsidRDefault="00892BB4" w:rsidP="00653727">
            <w:pPr>
              <w:pStyle w:val="TAL"/>
              <w:rPr>
                <w:u w:val="single"/>
                <w:lang w:eastAsia="ja-JP"/>
              </w:rPr>
            </w:pPr>
            <w:r w:rsidRPr="003128BD">
              <w:rPr>
                <w:u w:val="single"/>
                <w:lang w:eastAsia="ja-JP"/>
              </w:rPr>
              <w:t>Via Mapping</w:t>
            </w:r>
          </w:p>
          <w:p w14:paraId="00B041B6" w14:textId="77777777" w:rsidR="00892BB4" w:rsidRPr="003128BD" w:rsidRDefault="00892BB4" w:rsidP="00653727">
            <w:pPr>
              <w:pStyle w:val="TAL"/>
              <w:rPr>
                <w:u w:val="single"/>
                <w:lang w:eastAsia="ja-JP"/>
              </w:rPr>
            </w:pPr>
          </w:p>
          <w:p w14:paraId="04D58DC1" w14:textId="77777777" w:rsidR="00892BB4" w:rsidRPr="003128BD" w:rsidRDefault="00892BB4" w:rsidP="00653727">
            <w:pPr>
              <w:pStyle w:val="TAL"/>
              <w:rPr>
                <w:u w:val="single"/>
                <w:lang w:eastAsia="ja-JP"/>
              </w:rPr>
            </w:pPr>
          </w:p>
          <w:p w14:paraId="0FABE628" w14:textId="77777777" w:rsidR="00892BB4" w:rsidRPr="003128BD" w:rsidRDefault="00892BB4" w:rsidP="00653727">
            <w:pPr>
              <w:pStyle w:val="TAL"/>
              <w:rPr>
                <w:u w:val="single"/>
                <w:lang w:eastAsia="ja-JP"/>
              </w:rPr>
            </w:pPr>
          </w:p>
          <w:p w14:paraId="50A93E9E" w14:textId="77777777" w:rsidR="00892BB4" w:rsidRPr="003128BD" w:rsidRDefault="00892BB4" w:rsidP="00653727">
            <w:pPr>
              <w:pStyle w:val="TAL"/>
              <w:rPr>
                <w:u w:val="single"/>
                <w:lang w:eastAsia="ja-JP"/>
              </w:rPr>
            </w:pPr>
          </w:p>
          <w:p w14:paraId="07D402CF" w14:textId="77777777" w:rsidR="00892BB4" w:rsidRPr="003128BD" w:rsidRDefault="00892BB4" w:rsidP="00653727">
            <w:pPr>
              <w:pStyle w:val="TAL"/>
              <w:rPr>
                <w:u w:val="single"/>
                <w:lang w:eastAsia="ja-JP"/>
              </w:rPr>
            </w:pPr>
          </w:p>
          <w:p w14:paraId="6B7C68DB" w14:textId="77777777" w:rsidR="00892BB4" w:rsidRPr="003128BD" w:rsidRDefault="00892BB4" w:rsidP="00653727">
            <w:pPr>
              <w:pStyle w:val="TAL"/>
              <w:rPr>
                <w:u w:val="single"/>
                <w:lang w:eastAsia="ja-JP"/>
              </w:rPr>
            </w:pPr>
          </w:p>
          <w:p w14:paraId="1ECF9977" w14:textId="77777777" w:rsidR="00892BB4" w:rsidRPr="003128BD" w:rsidRDefault="00892BB4" w:rsidP="00653727">
            <w:pPr>
              <w:pStyle w:val="TAL"/>
              <w:rPr>
                <w:u w:val="single"/>
                <w:lang w:eastAsia="ja-JP"/>
              </w:rPr>
            </w:pPr>
            <w:r w:rsidRPr="003128BD">
              <w:rPr>
                <w:u w:val="single"/>
                <w:lang w:eastAsia="ja-JP"/>
              </w:rPr>
              <w:t>Via Mapping</w:t>
            </w:r>
          </w:p>
          <w:p w14:paraId="1D3F201B" w14:textId="77777777" w:rsidR="00892BB4" w:rsidRPr="003128BD" w:rsidRDefault="00892BB4" w:rsidP="00653727">
            <w:pPr>
              <w:pStyle w:val="TAL"/>
              <w:rPr>
                <w:u w:val="single"/>
                <w:lang w:eastAsia="ja-JP"/>
              </w:rPr>
            </w:pPr>
          </w:p>
          <w:p w14:paraId="19BF764A" w14:textId="77777777" w:rsidR="00892BB4" w:rsidRPr="003128BD" w:rsidRDefault="00892BB4" w:rsidP="00653727">
            <w:pPr>
              <w:pStyle w:val="TAL"/>
              <w:rPr>
                <w:u w:val="single"/>
                <w:lang w:eastAsia="ja-JP"/>
              </w:rPr>
            </w:pPr>
          </w:p>
          <w:p w14:paraId="6129BD7D" w14:textId="77777777" w:rsidR="00892BB4" w:rsidRPr="003128BD" w:rsidRDefault="00892BB4" w:rsidP="00653727">
            <w:pPr>
              <w:pStyle w:val="TAL"/>
              <w:rPr>
                <w:u w:val="single"/>
                <w:lang w:eastAsia="ja-JP"/>
              </w:rPr>
            </w:pPr>
          </w:p>
          <w:p w14:paraId="19573EA0" w14:textId="77777777" w:rsidR="00892BB4" w:rsidRPr="003128BD" w:rsidRDefault="00892BB4" w:rsidP="00653727">
            <w:pPr>
              <w:pStyle w:val="TAL"/>
              <w:rPr>
                <w:u w:val="single"/>
                <w:lang w:eastAsia="ja-JP"/>
              </w:rPr>
            </w:pPr>
          </w:p>
          <w:p w14:paraId="430A4E46" w14:textId="77777777" w:rsidR="00892BB4" w:rsidRPr="003128BD" w:rsidRDefault="00892BB4" w:rsidP="00653727">
            <w:pPr>
              <w:pStyle w:val="TAL"/>
              <w:rPr>
                <w:u w:val="single"/>
                <w:lang w:eastAsia="ja-JP"/>
              </w:rPr>
            </w:pPr>
          </w:p>
          <w:p w14:paraId="7D69BE93" w14:textId="77777777" w:rsidR="00892BB4" w:rsidRPr="003128BD" w:rsidRDefault="00892BB4" w:rsidP="00653727">
            <w:pPr>
              <w:pStyle w:val="TAL"/>
              <w:rPr>
                <w:u w:val="single"/>
                <w:lang w:eastAsia="ja-JP"/>
              </w:rPr>
            </w:pPr>
            <w:r w:rsidRPr="003128BD">
              <w:rPr>
                <w:u w:val="single"/>
                <w:lang w:eastAsia="ja-JP"/>
              </w:rPr>
              <w:t>Test 1 Config 2:</w:t>
            </w:r>
          </w:p>
          <w:p w14:paraId="5CC103DD" w14:textId="77777777" w:rsidR="00892BB4" w:rsidRPr="003128BD" w:rsidRDefault="00892BB4" w:rsidP="00653727">
            <w:pPr>
              <w:pStyle w:val="TAL"/>
              <w:rPr>
                <w:u w:val="single"/>
                <w:lang w:eastAsia="ja-JP"/>
              </w:rPr>
            </w:pPr>
            <w:r w:rsidRPr="003128BD">
              <w:rPr>
                <w:u w:val="single"/>
                <w:lang w:eastAsia="ja-JP"/>
              </w:rPr>
              <w:t>-5.60dB</w:t>
            </w:r>
          </w:p>
          <w:p w14:paraId="73BE15DD" w14:textId="77777777" w:rsidR="00892BB4" w:rsidRPr="003128BD" w:rsidRDefault="00892BB4" w:rsidP="00653727">
            <w:pPr>
              <w:pStyle w:val="TAL"/>
              <w:rPr>
                <w:u w:val="single"/>
                <w:lang w:eastAsia="ja-JP"/>
              </w:rPr>
            </w:pPr>
            <w:r w:rsidRPr="003128BD">
              <w:rPr>
                <w:u w:val="single"/>
                <w:lang w:eastAsia="ja-JP"/>
              </w:rPr>
              <w:t>-5.60dB</w:t>
            </w:r>
          </w:p>
          <w:p w14:paraId="5E59C4A8" w14:textId="77777777" w:rsidR="00892BB4" w:rsidRPr="003128BD" w:rsidRDefault="00892BB4" w:rsidP="00653727">
            <w:pPr>
              <w:pStyle w:val="TAL"/>
              <w:rPr>
                <w:u w:val="single"/>
                <w:lang w:eastAsia="ja-JP"/>
              </w:rPr>
            </w:pPr>
            <w:r w:rsidRPr="003128BD">
              <w:rPr>
                <w:u w:val="single"/>
                <w:lang w:eastAsia="ja-JP"/>
              </w:rPr>
              <w:t>0dB</w:t>
            </w:r>
          </w:p>
          <w:p w14:paraId="34DA4729" w14:textId="77777777" w:rsidR="00892BB4" w:rsidRPr="003128BD" w:rsidRDefault="00892BB4" w:rsidP="00653727">
            <w:pPr>
              <w:pStyle w:val="TAL"/>
              <w:rPr>
                <w:u w:val="single"/>
                <w:lang w:eastAsia="ja-JP"/>
              </w:rPr>
            </w:pPr>
            <w:r w:rsidRPr="003128BD">
              <w:rPr>
                <w:u w:val="single"/>
                <w:lang w:eastAsia="ja-JP"/>
              </w:rPr>
              <w:t>0dB</w:t>
            </w:r>
          </w:p>
          <w:p w14:paraId="34E8B97A" w14:textId="77777777" w:rsidR="00892BB4" w:rsidRPr="003128BD" w:rsidRDefault="00892BB4" w:rsidP="00653727">
            <w:pPr>
              <w:pStyle w:val="TAL"/>
              <w:rPr>
                <w:u w:val="single"/>
                <w:lang w:eastAsia="ja-JP"/>
              </w:rPr>
            </w:pPr>
            <w:r w:rsidRPr="003128BD">
              <w:rPr>
                <w:u w:val="single"/>
                <w:lang w:eastAsia="ja-JP"/>
              </w:rPr>
              <w:t>Via Mapping</w:t>
            </w:r>
          </w:p>
          <w:p w14:paraId="5F203F08" w14:textId="77777777" w:rsidR="00892BB4" w:rsidRPr="003128BD" w:rsidRDefault="00892BB4" w:rsidP="00653727">
            <w:pPr>
              <w:pStyle w:val="TAL"/>
              <w:rPr>
                <w:u w:val="single"/>
                <w:lang w:eastAsia="ja-JP"/>
              </w:rPr>
            </w:pPr>
          </w:p>
          <w:p w14:paraId="731EFB35" w14:textId="77777777" w:rsidR="00892BB4" w:rsidRPr="003128BD" w:rsidRDefault="00892BB4" w:rsidP="00653727">
            <w:pPr>
              <w:pStyle w:val="TAL"/>
              <w:rPr>
                <w:u w:val="single"/>
                <w:lang w:eastAsia="ja-JP"/>
              </w:rPr>
            </w:pPr>
          </w:p>
          <w:p w14:paraId="06981047" w14:textId="77777777" w:rsidR="00892BB4" w:rsidRPr="003128BD" w:rsidRDefault="00892BB4" w:rsidP="00653727">
            <w:pPr>
              <w:pStyle w:val="TAL"/>
              <w:rPr>
                <w:u w:val="single"/>
                <w:lang w:eastAsia="ja-JP"/>
              </w:rPr>
            </w:pPr>
          </w:p>
          <w:p w14:paraId="12B51630" w14:textId="77777777" w:rsidR="00892BB4" w:rsidRPr="003128BD" w:rsidRDefault="00892BB4" w:rsidP="00653727">
            <w:pPr>
              <w:pStyle w:val="TAL"/>
              <w:rPr>
                <w:u w:val="single"/>
                <w:lang w:eastAsia="ja-JP"/>
              </w:rPr>
            </w:pPr>
          </w:p>
          <w:p w14:paraId="4820F139" w14:textId="77777777" w:rsidR="00892BB4" w:rsidRPr="003128BD" w:rsidRDefault="00892BB4" w:rsidP="00653727">
            <w:pPr>
              <w:pStyle w:val="TAL"/>
              <w:rPr>
                <w:u w:val="single"/>
                <w:lang w:eastAsia="ja-JP"/>
              </w:rPr>
            </w:pPr>
          </w:p>
          <w:p w14:paraId="32D303FB" w14:textId="77777777" w:rsidR="00892BB4" w:rsidRPr="003128BD" w:rsidRDefault="00892BB4" w:rsidP="00653727">
            <w:pPr>
              <w:pStyle w:val="TAL"/>
              <w:rPr>
                <w:u w:val="single"/>
                <w:lang w:eastAsia="ja-JP"/>
              </w:rPr>
            </w:pPr>
            <w:r w:rsidRPr="003128BD">
              <w:rPr>
                <w:u w:val="single"/>
                <w:lang w:eastAsia="ja-JP"/>
              </w:rPr>
              <w:t>Via Mapping</w:t>
            </w:r>
          </w:p>
          <w:p w14:paraId="644C79B7" w14:textId="77777777" w:rsidR="00892BB4" w:rsidRPr="003128BD" w:rsidRDefault="00892BB4" w:rsidP="00653727">
            <w:pPr>
              <w:pStyle w:val="TAL"/>
              <w:rPr>
                <w:u w:val="single"/>
                <w:lang w:eastAsia="ja-JP"/>
              </w:rPr>
            </w:pPr>
          </w:p>
          <w:p w14:paraId="64E650E6" w14:textId="77777777" w:rsidR="00892BB4" w:rsidRPr="003128BD" w:rsidRDefault="00892BB4" w:rsidP="00653727">
            <w:pPr>
              <w:pStyle w:val="TAL"/>
              <w:rPr>
                <w:u w:val="single"/>
                <w:lang w:eastAsia="ja-JP"/>
              </w:rPr>
            </w:pPr>
          </w:p>
          <w:p w14:paraId="72BA6536" w14:textId="77777777" w:rsidR="00892BB4" w:rsidRPr="003128BD" w:rsidRDefault="00892BB4" w:rsidP="00653727">
            <w:pPr>
              <w:pStyle w:val="TAL"/>
              <w:rPr>
                <w:u w:val="single"/>
                <w:lang w:eastAsia="ja-JP"/>
              </w:rPr>
            </w:pPr>
          </w:p>
          <w:p w14:paraId="73C9CAC4" w14:textId="77777777" w:rsidR="00892BB4" w:rsidRPr="003128BD" w:rsidRDefault="00892BB4" w:rsidP="00653727">
            <w:pPr>
              <w:pStyle w:val="TAL"/>
              <w:rPr>
                <w:u w:val="single"/>
                <w:lang w:eastAsia="ja-JP"/>
              </w:rPr>
            </w:pPr>
          </w:p>
          <w:p w14:paraId="1F74AEAD" w14:textId="77777777" w:rsidR="00892BB4" w:rsidRPr="003128BD" w:rsidRDefault="00892BB4" w:rsidP="00653727">
            <w:pPr>
              <w:pStyle w:val="TAL"/>
              <w:rPr>
                <w:u w:val="single"/>
                <w:lang w:eastAsia="ja-JP"/>
              </w:rPr>
            </w:pPr>
          </w:p>
          <w:p w14:paraId="5A5DE4DC" w14:textId="77777777" w:rsidR="00892BB4" w:rsidRPr="003128BD" w:rsidRDefault="00892BB4" w:rsidP="00653727">
            <w:pPr>
              <w:pStyle w:val="TAL"/>
              <w:rPr>
                <w:u w:val="single"/>
                <w:lang w:eastAsia="ja-JP"/>
              </w:rPr>
            </w:pPr>
            <w:r w:rsidRPr="003128BD">
              <w:rPr>
                <w:u w:val="single"/>
                <w:lang w:eastAsia="ja-JP"/>
              </w:rPr>
              <w:t>Test 2 Config 2:</w:t>
            </w:r>
          </w:p>
          <w:p w14:paraId="5F21A6BC" w14:textId="77777777" w:rsidR="00892BB4" w:rsidRPr="003128BD" w:rsidRDefault="00892BB4" w:rsidP="00653727">
            <w:pPr>
              <w:pStyle w:val="TAL"/>
              <w:rPr>
                <w:u w:val="single"/>
                <w:lang w:eastAsia="ja-JP"/>
              </w:rPr>
            </w:pPr>
            <w:r w:rsidRPr="003128BD">
              <w:rPr>
                <w:u w:val="single"/>
                <w:lang w:eastAsia="ja-JP"/>
              </w:rPr>
              <w:t>-6.60dB</w:t>
            </w:r>
          </w:p>
          <w:p w14:paraId="290659D5" w14:textId="77777777" w:rsidR="00892BB4" w:rsidRPr="003128BD" w:rsidRDefault="00892BB4" w:rsidP="00653727">
            <w:pPr>
              <w:pStyle w:val="TAL"/>
              <w:rPr>
                <w:u w:val="single"/>
                <w:lang w:eastAsia="ja-JP"/>
              </w:rPr>
            </w:pPr>
            <w:r w:rsidRPr="003128BD">
              <w:rPr>
                <w:u w:val="single"/>
                <w:lang w:eastAsia="ja-JP"/>
              </w:rPr>
              <w:t>0dB</w:t>
            </w:r>
          </w:p>
          <w:p w14:paraId="73B10A8E" w14:textId="77777777" w:rsidR="00892BB4" w:rsidRPr="003128BD" w:rsidRDefault="00892BB4" w:rsidP="00653727">
            <w:pPr>
              <w:pStyle w:val="TAL"/>
              <w:rPr>
                <w:u w:val="single"/>
                <w:lang w:eastAsia="ja-JP"/>
              </w:rPr>
            </w:pPr>
            <w:r w:rsidRPr="003128BD">
              <w:rPr>
                <w:u w:val="single"/>
                <w:lang w:eastAsia="ja-JP"/>
              </w:rPr>
              <w:t>-6.60dB</w:t>
            </w:r>
          </w:p>
          <w:p w14:paraId="69EEE30B" w14:textId="77777777" w:rsidR="00892BB4" w:rsidRPr="003128BD" w:rsidRDefault="00892BB4" w:rsidP="00653727">
            <w:pPr>
              <w:pStyle w:val="TAL"/>
              <w:rPr>
                <w:u w:val="single"/>
                <w:lang w:eastAsia="ja-JP"/>
              </w:rPr>
            </w:pPr>
            <w:r w:rsidRPr="003128BD">
              <w:rPr>
                <w:u w:val="single"/>
                <w:lang w:eastAsia="ja-JP"/>
              </w:rPr>
              <w:t>0dB</w:t>
            </w:r>
          </w:p>
          <w:p w14:paraId="0C8907C6" w14:textId="77777777" w:rsidR="00892BB4" w:rsidRPr="003128BD" w:rsidRDefault="00892BB4" w:rsidP="00653727">
            <w:pPr>
              <w:pStyle w:val="TAL"/>
              <w:rPr>
                <w:u w:val="single"/>
                <w:lang w:eastAsia="ja-JP"/>
              </w:rPr>
            </w:pPr>
            <w:r w:rsidRPr="003128BD">
              <w:rPr>
                <w:u w:val="single"/>
                <w:lang w:eastAsia="ja-JP"/>
              </w:rPr>
              <w:t>0dB</w:t>
            </w:r>
          </w:p>
          <w:p w14:paraId="7FFBE42F" w14:textId="77777777" w:rsidR="00892BB4" w:rsidRPr="003128BD" w:rsidRDefault="00892BB4" w:rsidP="00653727">
            <w:pPr>
              <w:pStyle w:val="TAL"/>
              <w:rPr>
                <w:u w:val="single"/>
                <w:lang w:eastAsia="ja-JP"/>
              </w:rPr>
            </w:pPr>
            <w:r w:rsidRPr="003128BD">
              <w:rPr>
                <w:u w:val="single"/>
                <w:lang w:eastAsia="ja-JP"/>
              </w:rPr>
              <w:t>2dB</w:t>
            </w:r>
          </w:p>
          <w:p w14:paraId="7D6DD42F" w14:textId="77777777" w:rsidR="00892BB4" w:rsidRPr="003128BD" w:rsidRDefault="00892BB4" w:rsidP="00653727">
            <w:pPr>
              <w:pStyle w:val="TAL"/>
              <w:rPr>
                <w:u w:val="single"/>
                <w:lang w:eastAsia="ja-JP"/>
              </w:rPr>
            </w:pPr>
            <w:r w:rsidRPr="003128BD">
              <w:rPr>
                <w:u w:val="single"/>
                <w:lang w:eastAsia="ja-JP"/>
              </w:rPr>
              <w:t>Via Mapping</w:t>
            </w:r>
          </w:p>
          <w:p w14:paraId="79720BAD" w14:textId="77777777" w:rsidR="00892BB4" w:rsidRPr="003128BD" w:rsidRDefault="00892BB4" w:rsidP="00653727">
            <w:pPr>
              <w:pStyle w:val="TAL"/>
              <w:rPr>
                <w:u w:val="single"/>
                <w:lang w:eastAsia="ja-JP"/>
              </w:rPr>
            </w:pPr>
          </w:p>
          <w:p w14:paraId="2736EEC0" w14:textId="77777777" w:rsidR="00892BB4" w:rsidRPr="003128BD" w:rsidRDefault="00892BB4" w:rsidP="00653727">
            <w:pPr>
              <w:pStyle w:val="TAL"/>
              <w:rPr>
                <w:u w:val="single"/>
                <w:lang w:eastAsia="ja-JP"/>
              </w:rPr>
            </w:pPr>
          </w:p>
          <w:p w14:paraId="0171FBD1" w14:textId="77777777" w:rsidR="00892BB4" w:rsidRPr="003128BD" w:rsidRDefault="00892BB4" w:rsidP="00653727">
            <w:pPr>
              <w:pStyle w:val="TAL"/>
              <w:rPr>
                <w:u w:val="single"/>
                <w:lang w:eastAsia="ja-JP"/>
              </w:rPr>
            </w:pPr>
          </w:p>
          <w:p w14:paraId="0CD64005" w14:textId="77777777" w:rsidR="00892BB4" w:rsidRPr="003128BD" w:rsidRDefault="00892BB4" w:rsidP="00653727">
            <w:pPr>
              <w:pStyle w:val="TAL"/>
              <w:rPr>
                <w:u w:val="single"/>
                <w:lang w:eastAsia="ja-JP"/>
              </w:rPr>
            </w:pPr>
          </w:p>
          <w:p w14:paraId="1262B10C" w14:textId="77777777" w:rsidR="00892BB4" w:rsidRPr="003128BD" w:rsidRDefault="00892BB4" w:rsidP="00653727">
            <w:pPr>
              <w:pStyle w:val="TAL"/>
              <w:rPr>
                <w:u w:val="single"/>
                <w:lang w:eastAsia="ja-JP"/>
              </w:rPr>
            </w:pPr>
          </w:p>
          <w:p w14:paraId="6F2EE54C" w14:textId="77777777" w:rsidR="00892BB4" w:rsidRPr="003128BD" w:rsidRDefault="00892BB4" w:rsidP="00653727">
            <w:pPr>
              <w:pStyle w:val="TAL"/>
              <w:rPr>
                <w:u w:val="single"/>
                <w:lang w:eastAsia="ja-JP"/>
              </w:rPr>
            </w:pPr>
          </w:p>
          <w:p w14:paraId="751F8530"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35905DD" w14:textId="77777777" w:rsidR="00892BB4" w:rsidRPr="003128BD" w:rsidRDefault="00892BB4" w:rsidP="00653727">
            <w:pPr>
              <w:pStyle w:val="TAL"/>
              <w:rPr>
                <w:u w:val="single"/>
                <w:lang w:eastAsia="ja-JP"/>
              </w:rPr>
            </w:pPr>
            <w:r w:rsidRPr="003128BD">
              <w:rPr>
                <w:u w:val="single"/>
                <w:lang w:eastAsia="ja-JP"/>
              </w:rPr>
              <w:t>Noc1: -96.30dBm/15kHz</w:t>
            </w:r>
          </w:p>
          <w:p w14:paraId="6942D017" w14:textId="77777777" w:rsidR="00892BB4" w:rsidRPr="003128BD" w:rsidRDefault="00892BB4" w:rsidP="00653727">
            <w:pPr>
              <w:pStyle w:val="TAL"/>
              <w:rPr>
                <w:u w:val="single"/>
                <w:lang w:eastAsia="ja-JP"/>
              </w:rPr>
            </w:pPr>
            <w:r w:rsidRPr="003128BD">
              <w:rPr>
                <w:u w:val="single"/>
                <w:lang w:eastAsia="ja-JP"/>
              </w:rPr>
              <w:t>Noc2: -96.30dBm /15kHz</w:t>
            </w:r>
          </w:p>
          <w:p w14:paraId="4335F645" w14:textId="77777777" w:rsidR="00892BB4" w:rsidRPr="003128BD" w:rsidRDefault="00892BB4" w:rsidP="00653727">
            <w:pPr>
              <w:pStyle w:val="TAL"/>
              <w:rPr>
                <w:u w:val="single"/>
                <w:lang w:eastAsia="ja-JP"/>
              </w:rPr>
            </w:pPr>
            <w:r w:rsidRPr="003128BD">
              <w:rPr>
                <w:u w:val="single"/>
                <w:lang w:eastAsia="ja-JP"/>
              </w:rPr>
              <w:t>Ês1 / Noc1: +6.0dB</w:t>
            </w:r>
          </w:p>
          <w:p w14:paraId="08358ED6" w14:textId="77777777" w:rsidR="00892BB4" w:rsidRPr="003128BD" w:rsidRDefault="00892BB4" w:rsidP="00653727">
            <w:pPr>
              <w:pStyle w:val="TAL"/>
              <w:rPr>
                <w:u w:val="single"/>
                <w:lang w:eastAsia="ja-JP"/>
              </w:rPr>
            </w:pPr>
            <w:r w:rsidRPr="003128BD">
              <w:rPr>
                <w:u w:val="single"/>
                <w:lang w:eastAsia="ja-JP"/>
              </w:rPr>
              <w:t>Ês2 / Noc2: +6.0dB</w:t>
            </w:r>
          </w:p>
          <w:p w14:paraId="09B54C16" w14:textId="77777777" w:rsidR="00892BB4" w:rsidRPr="003128BD" w:rsidRDefault="00892BB4" w:rsidP="00653727">
            <w:pPr>
              <w:pStyle w:val="TAL"/>
              <w:rPr>
                <w:u w:val="single"/>
                <w:lang w:eastAsia="ja-JP"/>
              </w:rPr>
            </w:pPr>
            <w:r w:rsidRPr="003128BD">
              <w:rPr>
                <w:u w:val="single"/>
                <w:lang w:eastAsia="ja-JP"/>
              </w:rPr>
              <w:t xml:space="preserve">Cell 1 </w:t>
            </w:r>
          </w:p>
          <w:p w14:paraId="0B349F25" w14:textId="77777777" w:rsidR="00892BB4" w:rsidRPr="003128BD" w:rsidRDefault="00892BB4" w:rsidP="00653727">
            <w:pPr>
              <w:pStyle w:val="TAL"/>
              <w:rPr>
                <w:u w:val="single"/>
                <w:lang w:eastAsia="ja-JP"/>
              </w:rPr>
            </w:pPr>
            <w:r w:rsidRPr="003128BD">
              <w:rPr>
                <w:u w:val="single"/>
                <w:lang w:eastAsia="ja-JP"/>
              </w:rPr>
              <w:t>n257: RSRP_41 to RSRP_109</w:t>
            </w:r>
          </w:p>
          <w:p w14:paraId="7CC9F5ED" w14:textId="77777777" w:rsidR="00892BB4" w:rsidRPr="003128BD" w:rsidRDefault="00892BB4" w:rsidP="00653727">
            <w:pPr>
              <w:pStyle w:val="TAL"/>
              <w:rPr>
                <w:u w:val="single"/>
                <w:lang w:eastAsia="ja-JP"/>
              </w:rPr>
            </w:pPr>
            <w:r w:rsidRPr="003128BD">
              <w:rPr>
                <w:u w:val="single"/>
                <w:lang w:eastAsia="ja-JP"/>
              </w:rPr>
              <w:t>n260: RSRP_39 to RSRP_109</w:t>
            </w:r>
          </w:p>
          <w:p w14:paraId="6AEC7ABC" w14:textId="77777777" w:rsidR="00892BB4" w:rsidRPr="003128BD" w:rsidRDefault="00892BB4" w:rsidP="00653727">
            <w:pPr>
              <w:pStyle w:val="TAL"/>
              <w:rPr>
                <w:u w:val="single"/>
                <w:lang w:eastAsia="ja-JP"/>
              </w:rPr>
            </w:pPr>
            <w:r w:rsidRPr="003128BD">
              <w:rPr>
                <w:u w:val="single"/>
                <w:lang w:eastAsia="ja-JP"/>
              </w:rPr>
              <w:t xml:space="preserve">Cell 2: </w:t>
            </w:r>
          </w:p>
          <w:p w14:paraId="0D2D5F08" w14:textId="77777777" w:rsidR="00892BB4" w:rsidRPr="003128BD" w:rsidRDefault="00892BB4" w:rsidP="00653727">
            <w:pPr>
              <w:pStyle w:val="TAL"/>
              <w:rPr>
                <w:u w:val="single"/>
                <w:lang w:eastAsia="ja-JP"/>
              </w:rPr>
            </w:pPr>
            <w:r w:rsidRPr="003128BD">
              <w:rPr>
                <w:u w:val="single"/>
                <w:lang w:eastAsia="ja-JP"/>
              </w:rPr>
              <w:t>RSRP_52 to RSRP_109</w:t>
            </w:r>
          </w:p>
          <w:p w14:paraId="20A37C91" w14:textId="77777777" w:rsidR="00892BB4" w:rsidRPr="003128BD" w:rsidRDefault="00892BB4" w:rsidP="00653727">
            <w:pPr>
              <w:pStyle w:val="TAL"/>
              <w:rPr>
                <w:u w:val="single"/>
                <w:lang w:eastAsia="ja-JP"/>
              </w:rPr>
            </w:pPr>
          </w:p>
          <w:p w14:paraId="3AEE852B" w14:textId="77777777" w:rsidR="00892BB4" w:rsidRPr="003128BD" w:rsidRDefault="00892BB4" w:rsidP="00653727">
            <w:pPr>
              <w:pStyle w:val="TAL"/>
              <w:rPr>
                <w:u w:val="single"/>
                <w:lang w:eastAsia="ja-JP"/>
              </w:rPr>
            </w:pPr>
            <w:r w:rsidRPr="003128BD">
              <w:rPr>
                <w:u w:val="single"/>
                <w:lang w:eastAsia="ja-JP"/>
              </w:rPr>
              <w:t xml:space="preserve">Cell 2: </w:t>
            </w:r>
          </w:p>
          <w:p w14:paraId="6B7788D4" w14:textId="77777777" w:rsidR="00892BB4" w:rsidRPr="003128BD" w:rsidRDefault="00892BB4" w:rsidP="00653727">
            <w:pPr>
              <w:pStyle w:val="TAL"/>
              <w:rPr>
                <w:u w:val="single"/>
                <w:lang w:eastAsia="ja-JP"/>
              </w:rPr>
            </w:pPr>
            <w:r w:rsidRPr="003128BD">
              <w:rPr>
                <w:u w:val="single"/>
                <w:lang w:eastAsia="ja-JP"/>
              </w:rPr>
              <w:t>n257: RSRP_x-15 to RSRP_x+25</w:t>
            </w:r>
          </w:p>
          <w:p w14:paraId="63C90E6C" w14:textId="77777777" w:rsidR="00892BB4" w:rsidRPr="003128BD" w:rsidRDefault="00892BB4" w:rsidP="00653727">
            <w:pPr>
              <w:pStyle w:val="TAL"/>
              <w:rPr>
                <w:u w:val="single"/>
                <w:lang w:eastAsia="ja-JP"/>
              </w:rPr>
            </w:pPr>
            <w:r w:rsidRPr="003128BD">
              <w:rPr>
                <w:u w:val="single"/>
                <w:lang w:eastAsia="ja-JP"/>
              </w:rPr>
              <w:t>n260: RSRP_x-15 to RSRP_x+27</w:t>
            </w:r>
          </w:p>
          <w:p w14:paraId="333B242B" w14:textId="77777777" w:rsidR="00892BB4" w:rsidRPr="003128BD" w:rsidRDefault="00892BB4" w:rsidP="00653727">
            <w:pPr>
              <w:pStyle w:val="TAL"/>
              <w:rPr>
                <w:u w:val="single"/>
                <w:lang w:eastAsia="ja-JP"/>
              </w:rPr>
            </w:pPr>
          </w:p>
          <w:p w14:paraId="7EE764C7" w14:textId="77777777" w:rsidR="00892BB4" w:rsidRPr="003128BD" w:rsidRDefault="00892BB4" w:rsidP="00653727">
            <w:pPr>
              <w:pStyle w:val="TAL"/>
              <w:rPr>
                <w:u w:val="single"/>
                <w:lang w:eastAsia="ja-JP"/>
              </w:rPr>
            </w:pPr>
            <w:r w:rsidRPr="003128BD">
              <w:rPr>
                <w:u w:val="single"/>
                <w:lang w:eastAsia="ja-JP"/>
              </w:rPr>
              <w:t>Test 2 Config 1:</w:t>
            </w:r>
          </w:p>
          <w:p w14:paraId="0E121A5C" w14:textId="77777777" w:rsidR="00892BB4" w:rsidRPr="003128BD" w:rsidRDefault="00892BB4" w:rsidP="00653727">
            <w:pPr>
              <w:pStyle w:val="TAL"/>
              <w:rPr>
                <w:u w:val="single"/>
                <w:lang w:eastAsia="ja-JP"/>
              </w:rPr>
            </w:pPr>
            <w:r w:rsidRPr="003128BD">
              <w:rPr>
                <w:u w:val="single"/>
                <w:lang w:eastAsia="ja-JP"/>
              </w:rPr>
              <w:t>-114.73dBm/15kHz</w:t>
            </w:r>
          </w:p>
          <w:p w14:paraId="6789FCD5" w14:textId="77777777" w:rsidR="00892BB4" w:rsidRPr="003128BD" w:rsidRDefault="00892BB4" w:rsidP="00653727">
            <w:pPr>
              <w:pStyle w:val="TAL"/>
              <w:rPr>
                <w:u w:val="single"/>
                <w:lang w:eastAsia="ja-JP"/>
              </w:rPr>
            </w:pPr>
            <w:r w:rsidRPr="003128BD">
              <w:rPr>
                <w:u w:val="single"/>
                <w:lang w:eastAsia="ja-JP"/>
              </w:rPr>
              <w:t>-113.13dBm/15kHz</w:t>
            </w:r>
          </w:p>
          <w:p w14:paraId="33B5672C" w14:textId="77777777" w:rsidR="00892BB4" w:rsidRPr="003128BD" w:rsidRDefault="00892BB4" w:rsidP="00653727">
            <w:pPr>
              <w:pStyle w:val="TAL"/>
              <w:rPr>
                <w:u w:val="single"/>
                <w:lang w:eastAsia="ja-JP"/>
              </w:rPr>
            </w:pPr>
            <w:r w:rsidRPr="003128BD">
              <w:rPr>
                <w:u w:val="single"/>
                <w:lang w:eastAsia="ja-JP"/>
              </w:rPr>
              <w:t>-112.13dBm/15kHz</w:t>
            </w:r>
          </w:p>
          <w:p w14:paraId="5143DD1F" w14:textId="77777777" w:rsidR="00892BB4" w:rsidRPr="003128BD" w:rsidRDefault="00892BB4" w:rsidP="00653727">
            <w:pPr>
              <w:pStyle w:val="TAL"/>
              <w:rPr>
                <w:u w:val="single"/>
                <w:lang w:eastAsia="ja-JP"/>
              </w:rPr>
            </w:pPr>
            <w:r w:rsidRPr="003128BD">
              <w:rPr>
                <w:u w:val="single"/>
                <w:lang w:eastAsia="ja-JP"/>
              </w:rPr>
              <w:t>-110.53dBm/15kHz</w:t>
            </w:r>
          </w:p>
          <w:p w14:paraId="3386DBCF" w14:textId="77777777" w:rsidR="00892BB4" w:rsidRPr="003128BD" w:rsidRDefault="00892BB4" w:rsidP="00653727">
            <w:pPr>
              <w:pStyle w:val="TAL"/>
              <w:rPr>
                <w:u w:val="single"/>
                <w:lang w:eastAsia="ja-JP"/>
              </w:rPr>
            </w:pPr>
            <w:r w:rsidRPr="003128BD">
              <w:rPr>
                <w:u w:val="single"/>
                <w:lang w:eastAsia="ja-JP"/>
              </w:rPr>
              <w:t>Ês1 / Noc1: 17.0dB</w:t>
            </w:r>
          </w:p>
          <w:p w14:paraId="57AB5D1A" w14:textId="77777777" w:rsidR="00892BB4" w:rsidRPr="003128BD" w:rsidRDefault="00892BB4" w:rsidP="00653727">
            <w:pPr>
              <w:pStyle w:val="TAL"/>
              <w:rPr>
                <w:u w:val="single"/>
                <w:lang w:eastAsia="ja-JP"/>
              </w:rPr>
            </w:pPr>
            <w:r w:rsidRPr="003128BD">
              <w:rPr>
                <w:u w:val="single"/>
                <w:lang w:eastAsia="ja-JP"/>
              </w:rPr>
              <w:t>Ês2 / Noc2: 1.0dB</w:t>
            </w:r>
          </w:p>
          <w:p w14:paraId="641FA488" w14:textId="77777777" w:rsidR="00892BB4" w:rsidRPr="003128BD" w:rsidRDefault="00892BB4" w:rsidP="00653727">
            <w:pPr>
              <w:pStyle w:val="TAL"/>
              <w:rPr>
                <w:u w:val="single"/>
                <w:lang w:eastAsia="ja-JP"/>
              </w:rPr>
            </w:pPr>
            <w:r w:rsidRPr="003128BD">
              <w:rPr>
                <w:u w:val="single"/>
                <w:lang w:eastAsia="ja-JP"/>
              </w:rPr>
              <w:t xml:space="preserve">Cell 1 </w:t>
            </w:r>
          </w:p>
          <w:p w14:paraId="2CF7D970" w14:textId="77777777" w:rsidR="00892BB4" w:rsidRPr="003128BD" w:rsidRDefault="00892BB4" w:rsidP="00653727">
            <w:pPr>
              <w:pStyle w:val="TAL"/>
              <w:rPr>
                <w:u w:val="single"/>
                <w:lang w:eastAsia="ja-JP"/>
              </w:rPr>
            </w:pPr>
            <w:r w:rsidRPr="003128BD">
              <w:rPr>
                <w:u w:val="single"/>
                <w:lang w:eastAsia="ja-JP"/>
              </w:rPr>
              <w:t>n257: RSRP_33 to RSRP_101</w:t>
            </w:r>
          </w:p>
          <w:p w14:paraId="3B5D63F9" w14:textId="77777777" w:rsidR="00892BB4" w:rsidRPr="003128BD" w:rsidRDefault="00892BB4" w:rsidP="00653727">
            <w:pPr>
              <w:pStyle w:val="TAL"/>
              <w:rPr>
                <w:u w:val="single"/>
                <w:lang w:eastAsia="ja-JP"/>
              </w:rPr>
            </w:pPr>
            <w:r w:rsidRPr="003128BD">
              <w:rPr>
                <w:u w:val="single"/>
                <w:lang w:eastAsia="ja-JP"/>
              </w:rPr>
              <w:t>n260: RSRP_34 to RSRP_104</w:t>
            </w:r>
          </w:p>
          <w:p w14:paraId="08D10979" w14:textId="77777777" w:rsidR="00892BB4" w:rsidRPr="003128BD" w:rsidRDefault="00892BB4" w:rsidP="00653727">
            <w:pPr>
              <w:pStyle w:val="TAL"/>
              <w:rPr>
                <w:u w:val="single"/>
                <w:lang w:eastAsia="ja-JP"/>
              </w:rPr>
            </w:pPr>
            <w:r w:rsidRPr="003128BD">
              <w:rPr>
                <w:u w:val="single"/>
                <w:lang w:eastAsia="ja-JP"/>
              </w:rPr>
              <w:t xml:space="preserve">Cell 2: </w:t>
            </w:r>
          </w:p>
          <w:p w14:paraId="56651B68" w14:textId="77777777" w:rsidR="00892BB4" w:rsidRPr="003128BD" w:rsidRDefault="00892BB4" w:rsidP="00653727">
            <w:pPr>
              <w:pStyle w:val="TAL"/>
              <w:rPr>
                <w:u w:val="single"/>
                <w:lang w:eastAsia="ja-JP"/>
              </w:rPr>
            </w:pPr>
            <w:r w:rsidRPr="003128BD">
              <w:rPr>
                <w:u w:val="single"/>
                <w:lang w:eastAsia="ja-JP"/>
              </w:rPr>
              <w:t>n257: RSRP_32 to RSRP_87</w:t>
            </w:r>
          </w:p>
          <w:p w14:paraId="7FD94450" w14:textId="77777777" w:rsidR="00892BB4" w:rsidRPr="003128BD" w:rsidRDefault="00892BB4" w:rsidP="00653727">
            <w:pPr>
              <w:pStyle w:val="TAL"/>
              <w:rPr>
                <w:u w:val="single"/>
                <w:lang w:eastAsia="ja-JP"/>
              </w:rPr>
            </w:pPr>
            <w:r w:rsidRPr="003128BD">
              <w:rPr>
                <w:u w:val="single"/>
                <w:lang w:eastAsia="ja-JP"/>
              </w:rPr>
              <w:t>n260: RSRP_34 to RSRP_90</w:t>
            </w:r>
          </w:p>
          <w:p w14:paraId="4D1EA19B" w14:textId="77777777" w:rsidR="00892BB4" w:rsidRPr="003128BD" w:rsidRDefault="00892BB4" w:rsidP="00653727">
            <w:pPr>
              <w:pStyle w:val="TAL"/>
              <w:rPr>
                <w:u w:val="single"/>
                <w:lang w:eastAsia="ja-JP"/>
              </w:rPr>
            </w:pPr>
          </w:p>
          <w:p w14:paraId="2B2A8A8E" w14:textId="77777777" w:rsidR="00892BB4" w:rsidRPr="003128BD" w:rsidRDefault="00892BB4" w:rsidP="00653727">
            <w:pPr>
              <w:pStyle w:val="TAL"/>
              <w:rPr>
                <w:u w:val="single"/>
                <w:lang w:eastAsia="ja-JP"/>
              </w:rPr>
            </w:pPr>
            <w:r w:rsidRPr="003128BD">
              <w:rPr>
                <w:u w:val="single"/>
                <w:lang w:eastAsia="ja-JP"/>
              </w:rPr>
              <w:t xml:space="preserve">Cell 2: </w:t>
            </w:r>
          </w:p>
          <w:p w14:paraId="1A123BDC" w14:textId="77777777" w:rsidR="00892BB4" w:rsidRPr="003128BD" w:rsidRDefault="00892BB4" w:rsidP="00653727">
            <w:pPr>
              <w:pStyle w:val="TAL"/>
              <w:rPr>
                <w:u w:val="single"/>
                <w:lang w:eastAsia="ja-JP"/>
              </w:rPr>
            </w:pPr>
            <w:r w:rsidRPr="003128BD">
              <w:rPr>
                <w:u w:val="single"/>
                <w:lang w:eastAsia="ja-JP"/>
              </w:rPr>
              <w:t>n257: RSRP_x-29 to RSRP_x+11</w:t>
            </w:r>
          </w:p>
          <w:p w14:paraId="488F2B55" w14:textId="77777777" w:rsidR="00892BB4" w:rsidRPr="003128BD" w:rsidRDefault="00892BB4" w:rsidP="00653727">
            <w:pPr>
              <w:pStyle w:val="TAL"/>
              <w:rPr>
                <w:u w:val="single"/>
                <w:lang w:eastAsia="ja-JP"/>
              </w:rPr>
            </w:pPr>
            <w:r w:rsidRPr="003128BD">
              <w:rPr>
                <w:u w:val="single"/>
                <w:lang w:eastAsia="ja-JP"/>
              </w:rPr>
              <w:t>n260: RSRP_x-29 to RSRP_x+13</w:t>
            </w:r>
          </w:p>
          <w:p w14:paraId="377E2F80" w14:textId="77777777" w:rsidR="00892BB4" w:rsidRPr="003128BD" w:rsidRDefault="00892BB4" w:rsidP="00653727">
            <w:pPr>
              <w:pStyle w:val="TAL"/>
              <w:rPr>
                <w:u w:val="single"/>
                <w:lang w:eastAsia="ja-JP"/>
              </w:rPr>
            </w:pPr>
          </w:p>
          <w:p w14:paraId="7EF1103F" w14:textId="77777777" w:rsidR="00892BB4" w:rsidRPr="003128BD" w:rsidRDefault="00892BB4" w:rsidP="00653727">
            <w:pPr>
              <w:pStyle w:val="TAL"/>
              <w:rPr>
                <w:u w:val="single"/>
                <w:lang w:eastAsia="ja-JP"/>
              </w:rPr>
            </w:pPr>
            <w:r w:rsidRPr="003128BD">
              <w:rPr>
                <w:u w:val="single"/>
                <w:lang w:eastAsia="ja-JP"/>
              </w:rPr>
              <w:t>Test 1 Config 2:</w:t>
            </w:r>
          </w:p>
          <w:p w14:paraId="01093D6C" w14:textId="77777777" w:rsidR="00892BB4" w:rsidRPr="003128BD" w:rsidRDefault="00892BB4" w:rsidP="00653727">
            <w:pPr>
              <w:pStyle w:val="TAL"/>
              <w:rPr>
                <w:u w:val="single"/>
                <w:lang w:eastAsia="ja-JP"/>
              </w:rPr>
            </w:pPr>
            <w:r w:rsidRPr="003128BD">
              <w:rPr>
                <w:u w:val="single"/>
                <w:lang w:eastAsia="ja-JP"/>
              </w:rPr>
              <w:t>Noc1: -99.30dBm/15kHz</w:t>
            </w:r>
          </w:p>
          <w:p w14:paraId="5A860783" w14:textId="77777777" w:rsidR="00892BB4" w:rsidRPr="003128BD" w:rsidRDefault="00892BB4" w:rsidP="00653727">
            <w:pPr>
              <w:pStyle w:val="TAL"/>
              <w:rPr>
                <w:u w:val="single"/>
                <w:lang w:eastAsia="ja-JP"/>
              </w:rPr>
            </w:pPr>
            <w:r w:rsidRPr="003128BD">
              <w:rPr>
                <w:u w:val="single"/>
                <w:lang w:eastAsia="ja-JP"/>
              </w:rPr>
              <w:t>Noc2: -99.30dBm /15kHz</w:t>
            </w:r>
          </w:p>
          <w:p w14:paraId="62DB1E08" w14:textId="77777777" w:rsidR="00892BB4" w:rsidRPr="003128BD" w:rsidRDefault="00892BB4" w:rsidP="00653727">
            <w:pPr>
              <w:pStyle w:val="TAL"/>
              <w:rPr>
                <w:u w:val="single"/>
                <w:lang w:eastAsia="ja-JP"/>
              </w:rPr>
            </w:pPr>
            <w:r w:rsidRPr="003128BD">
              <w:rPr>
                <w:u w:val="single"/>
                <w:lang w:eastAsia="ja-JP"/>
              </w:rPr>
              <w:t>Ês1 / Noc1: +6.0dB</w:t>
            </w:r>
          </w:p>
          <w:p w14:paraId="0B1BFE5D" w14:textId="77777777" w:rsidR="00892BB4" w:rsidRPr="003128BD" w:rsidRDefault="00892BB4" w:rsidP="00653727">
            <w:pPr>
              <w:pStyle w:val="TAL"/>
              <w:rPr>
                <w:u w:val="single"/>
                <w:lang w:eastAsia="ja-JP"/>
              </w:rPr>
            </w:pPr>
            <w:r w:rsidRPr="003128BD">
              <w:rPr>
                <w:u w:val="single"/>
                <w:lang w:eastAsia="ja-JP"/>
              </w:rPr>
              <w:t>Ês2 / Noc2: +6.0dB</w:t>
            </w:r>
          </w:p>
          <w:p w14:paraId="4BF9E703" w14:textId="77777777" w:rsidR="00892BB4" w:rsidRPr="003128BD" w:rsidRDefault="00892BB4" w:rsidP="00653727">
            <w:pPr>
              <w:pStyle w:val="TAL"/>
              <w:rPr>
                <w:u w:val="single"/>
                <w:lang w:eastAsia="ja-JP"/>
              </w:rPr>
            </w:pPr>
            <w:r w:rsidRPr="003128BD">
              <w:rPr>
                <w:u w:val="single"/>
                <w:lang w:eastAsia="ja-JP"/>
              </w:rPr>
              <w:t xml:space="preserve">Cell 1 </w:t>
            </w:r>
          </w:p>
          <w:p w14:paraId="4D2044E4" w14:textId="77777777" w:rsidR="00892BB4" w:rsidRPr="003128BD" w:rsidRDefault="00892BB4" w:rsidP="00653727">
            <w:pPr>
              <w:pStyle w:val="TAL"/>
              <w:rPr>
                <w:u w:val="single"/>
                <w:lang w:eastAsia="ja-JP"/>
              </w:rPr>
            </w:pPr>
            <w:r w:rsidRPr="003128BD">
              <w:rPr>
                <w:u w:val="single"/>
                <w:lang w:eastAsia="ja-JP"/>
              </w:rPr>
              <w:t>n257: RSRP_41 to RSRP_109</w:t>
            </w:r>
          </w:p>
          <w:p w14:paraId="69FFC0C2" w14:textId="77777777" w:rsidR="00892BB4" w:rsidRPr="003128BD" w:rsidRDefault="00892BB4" w:rsidP="00653727">
            <w:pPr>
              <w:pStyle w:val="TAL"/>
              <w:rPr>
                <w:u w:val="single"/>
                <w:lang w:eastAsia="ja-JP"/>
              </w:rPr>
            </w:pPr>
            <w:r w:rsidRPr="003128BD">
              <w:rPr>
                <w:u w:val="single"/>
                <w:lang w:eastAsia="ja-JP"/>
              </w:rPr>
              <w:t>n260: RSRP_39 to RSRP_109</w:t>
            </w:r>
          </w:p>
          <w:p w14:paraId="1392BBD4" w14:textId="77777777" w:rsidR="00892BB4" w:rsidRPr="003128BD" w:rsidRDefault="00892BB4" w:rsidP="00653727">
            <w:pPr>
              <w:pStyle w:val="TAL"/>
              <w:rPr>
                <w:u w:val="single"/>
                <w:lang w:eastAsia="ja-JP"/>
              </w:rPr>
            </w:pPr>
            <w:r w:rsidRPr="003128BD">
              <w:rPr>
                <w:u w:val="single"/>
                <w:lang w:eastAsia="ja-JP"/>
              </w:rPr>
              <w:t xml:space="preserve">Cell 2: </w:t>
            </w:r>
          </w:p>
          <w:p w14:paraId="7F3C7653" w14:textId="77777777" w:rsidR="00892BB4" w:rsidRPr="003128BD" w:rsidRDefault="00892BB4" w:rsidP="00653727">
            <w:pPr>
              <w:pStyle w:val="TAL"/>
              <w:rPr>
                <w:u w:val="single"/>
                <w:lang w:eastAsia="ja-JP"/>
              </w:rPr>
            </w:pPr>
            <w:r w:rsidRPr="003128BD">
              <w:rPr>
                <w:u w:val="single"/>
                <w:lang w:eastAsia="ja-JP"/>
              </w:rPr>
              <w:t>RSRP_52 to RSRP_109</w:t>
            </w:r>
          </w:p>
          <w:p w14:paraId="4D9444D7" w14:textId="77777777" w:rsidR="00892BB4" w:rsidRPr="003128BD" w:rsidRDefault="00892BB4" w:rsidP="00653727">
            <w:pPr>
              <w:pStyle w:val="TAL"/>
              <w:rPr>
                <w:u w:val="single"/>
                <w:lang w:eastAsia="ja-JP"/>
              </w:rPr>
            </w:pPr>
          </w:p>
          <w:p w14:paraId="4C21BB28" w14:textId="77777777" w:rsidR="00892BB4" w:rsidRPr="003128BD" w:rsidRDefault="00892BB4" w:rsidP="00653727">
            <w:pPr>
              <w:pStyle w:val="TAL"/>
              <w:rPr>
                <w:u w:val="single"/>
                <w:lang w:eastAsia="ja-JP"/>
              </w:rPr>
            </w:pPr>
            <w:r w:rsidRPr="003128BD">
              <w:rPr>
                <w:u w:val="single"/>
                <w:lang w:eastAsia="ja-JP"/>
              </w:rPr>
              <w:t xml:space="preserve">Cell 2: </w:t>
            </w:r>
          </w:p>
          <w:p w14:paraId="4515B935" w14:textId="77777777" w:rsidR="00892BB4" w:rsidRPr="003128BD" w:rsidRDefault="00892BB4" w:rsidP="00653727">
            <w:pPr>
              <w:pStyle w:val="TAL"/>
              <w:rPr>
                <w:u w:val="single"/>
                <w:lang w:eastAsia="ja-JP"/>
              </w:rPr>
            </w:pPr>
            <w:r w:rsidRPr="003128BD">
              <w:rPr>
                <w:u w:val="single"/>
                <w:lang w:eastAsia="ja-JP"/>
              </w:rPr>
              <w:t>n257: RSRP_x-15 to RSRP_x+25</w:t>
            </w:r>
          </w:p>
          <w:p w14:paraId="6D6F11A0" w14:textId="77777777" w:rsidR="00892BB4" w:rsidRPr="003128BD" w:rsidRDefault="00892BB4" w:rsidP="00653727">
            <w:pPr>
              <w:pStyle w:val="TAL"/>
              <w:rPr>
                <w:u w:val="single"/>
                <w:lang w:eastAsia="ja-JP"/>
              </w:rPr>
            </w:pPr>
            <w:r w:rsidRPr="003128BD">
              <w:rPr>
                <w:u w:val="single"/>
                <w:lang w:eastAsia="ja-JP"/>
              </w:rPr>
              <w:t>n260: RSRP_x-15 to RSRP_x+27</w:t>
            </w:r>
          </w:p>
          <w:p w14:paraId="59040C21" w14:textId="77777777" w:rsidR="00892BB4" w:rsidRPr="003128BD" w:rsidRDefault="00892BB4" w:rsidP="00653727">
            <w:pPr>
              <w:pStyle w:val="TAL"/>
              <w:rPr>
                <w:u w:val="single"/>
                <w:lang w:eastAsia="ja-JP"/>
              </w:rPr>
            </w:pPr>
          </w:p>
          <w:p w14:paraId="0B522223" w14:textId="77777777" w:rsidR="00892BB4" w:rsidRPr="003128BD" w:rsidRDefault="00892BB4" w:rsidP="00653727">
            <w:pPr>
              <w:pStyle w:val="TAL"/>
              <w:rPr>
                <w:u w:val="single"/>
                <w:lang w:eastAsia="ja-JP"/>
              </w:rPr>
            </w:pPr>
            <w:r w:rsidRPr="003128BD">
              <w:rPr>
                <w:u w:val="single"/>
                <w:lang w:eastAsia="ja-JP"/>
              </w:rPr>
              <w:t>Test 2 Config 2:</w:t>
            </w:r>
          </w:p>
          <w:p w14:paraId="68F44B84" w14:textId="77777777" w:rsidR="00892BB4" w:rsidRPr="003128BD" w:rsidRDefault="00892BB4" w:rsidP="00653727">
            <w:pPr>
              <w:pStyle w:val="TAL"/>
              <w:rPr>
                <w:u w:val="single"/>
                <w:lang w:eastAsia="ja-JP"/>
              </w:rPr>
            </w:pPr>
            <w:r w:rsidRPr="003128BD">
              <w:rPr>
                <w:u w:val="single"/>
                <w:lang w:eastAsia="ja-JP"/>
              </w:rPr>
              <w:t>-114.73dBm/15kHz</w:t>
            </w:r>
          </w:p>
          <w:p w14:paraId="7F01E6A2" w14:textId="77777777" w:rsidR="00892BB4" w:rsidRPr="003128BD" w:rsidRDefault="00892BB4" w:rsidP="00653727">
            <w:pPr>
              <w:pStyle w:val="TAL"/>
              <w:rPr>
                <w:u w:val="single"/>
                <w:lang w:eastAsia="ja-JP"/>
              </w:rPr>
            </w:pPr>
            <w:r w:rsidRPr="003128BD">
              <w:rPr>
                <w:u w:val="single"/>
                <w:lang w:eastAsia="ja-JP"/>
              </w:rPr>
              <w:t>-113.13dBm/15kHz</w:t>
            </w:r>
          </w:p>
          <w:p w14:paraId="06F9D356" w14:textId="77777777" w:rsidR="00892BB4" w:rsidRPr="003128BD" w:rsidRDefault="00892BB4" w:rsidP="00653727">
            <w:pPr>
              <w:pStyle w:val="TAL"/>
              <w:rPr>
                <w:u w:val="single"/>
                <w:lang w:eastAsia="ja-JP"/>
              </w:rPr>
            </w:pPr>
            <w:r w:rsidRPr="003128BD">
              <w:rPr>
                <w:u w:val="single"/>
                <w:lang w:eastAsia="ja-JP"/>
              </w:rPr>
              <w:t>-112.13dBm/15kHz</w:t>
            </w:r>
          </w:p>
          <w:p w14:paraId="392D2EBC" w14:textId="77777777" w:rsidR="00892BB4" w:rsidRPr="003128BD" w:rsidRDefault="00892BB4" w:rsidP="00653727">
            <w:pPr>
              <w:pStyle w:val="TAL"/>
              <w:rPr>
                <w:u w:val="single"/>
                <w:lang w:eastAsia="ja-JP"/>
              </w:rPr>
            </w:pPr>
            <w:r w:rsidRPr="003128BD">
              <w:rPr>
                <w:u w:val="single"/>
                <w:lang w:eastAsia="ja-JP"/>
              </w:rPr>
              <w:t>-110.53dBm/15kHz</w:t>
            </w:r>
          </w:p>
          <w:p w14:paraId="1566A762" w14:textId="77777777" w:rsidR="00892BB4" w:rsidRPr="003128BD" w:rsidRDefault="00892BB4" w:rsidP="00653727">
            <w:pPr>
              <w:pStyle w:val="TAL"/>
              <w:rPr>
                <w:u w:val="single"/>
                <w:lang w:eastAsia="ja-JP"/>
              </w:rPr>
            </w:pPr>
            <w:r w:rsidRPr="003128BD">
              <w:rPr>
                <w:u w:val="single"/>
                <w:lang w:eastAsia="ja-JP"/>
              </w:rPr>
              <w:t>Ês1 / Noc1: 17.0dB</w:t>
            </w:r>
          </w:p>
          <w:p w14:paraId="1E302036" w14:textId="77777777" w:rsidR="00892BB4" w:rsidRPr="003128BD" w:rsidRDefault="00892BB4" w:rsidP="00653727">
            <w:pPr>
              <w:pStyle w:val="TAL"/>
              <w:rPr>
                <w:u w:val="single"/>
                <w:lang w:eastAsia="ja-JP"/>
              </w:rPr>
            </w:pPr>
            <w:r w:rsidRPr="003128BD">
              <w:rPr>
                <w:u w:val="single"/>
                <w:lang w:eastAsia="ja-JP"/>
              </w:rPr>
              <w:t>Ês2 / Noc2: 1.0dB</w:t>
            </w:r>
          </w:p>
          <w:p w14:paraId="375087A4" w14:textId="77777777" w:rsidR="00892BB4" w:rsidRPr="003128BD" w:rsidRDefault="00892BB4" w:rsidP="00653727">
            <w:pPr>
              <w:pStyle w:val="TAL"/>
              <w:rPr>
                <w:u w:val="single"/>
                <w:lang w:eastAsia="ja-JP"/>
              </w:rPr>
            </w:pPr>
            <w:r w:rsidRPr="003128BD">
              <w:rPr>
                <w:u w:val="single"/>
                <w:lang w:eastAsia="ja-JP"/>
              </w:rPr>
              <w:t xml:space="preserve">Cell 1 </w:t>
            </w:r>
          </w:p>
          <w:p w14:paraId="2770781F" w14:textId="77777777" w:rsidR="00892BB4" w:rsidRPr="003128BD" w:rsidRDefault="00892BB4" w:rsidP="00653727">
            <w:pPr>
              <w:pStyle w:val="TAL"/>
              <w:rPr>
                <w:u w:val="single"/>
                <w:lang w:eastAsia="ja-JP"/>
              </w:rPr>
            </w:pPr>
            <w:r w:rsidRPr="003128BD">
              <w:rPr>
                <w:u w:val="single"/>
                <w:lang w:eastAsia="ja-JP"/>
              </w:rPr>
              <w:t>n257: RSRP_36 to RSRP_104</w:t>
            </w:r>
          </w:p>
          <w:p w14:paraId="20BCF310" w14:textId="77777777" w:rsidR="00892BB4" w:rsidRPr="003128BD" w:rsidRDefault="00892BB4" w:rsidP="00653727">
            <w:pPr>
              <w:pStyle w:val="TAL"/>
              <w:rPr>
                <w:u w:val="single"/>
                <w:lang w:eastAsia="ja-JP"/>
              </w:rPr>
            </w:pPr>
            <w:r w:rsidRPr="003128BD">
              <w:rPr>
                <w:u w:val="single"/>
                <w:lang w:eastAsia="ja-JP"/>
              </w:rPr>
              <w:t>n260: RSRP_37 to RSRP_107</w:t>
            </w:r>
          </w:p>
          <w:p w14:paraId="0BC57054" w14:textId="77777777" w:rsidR="00892BB4" w:rsidRPr="003128BD" w:rsidRDefault="00892BB4" w:rsidP="00653727">
            <w:pPr>
              <w:pStyle w:val="TAL"/>
              <w:rPr>
                <w:u w:val="single"/>
                <w:lang w:eastAsia="ja-JP"/>
              </w:rPr>
            </w:pPr>
            <w:r w:rsidRPr="003128BD">
              <w:rPr>
                <w:u w:val="single"/>
                <w:lang w:eastAsia="ja-JP"/>
              </w:rPr>
              <w:t xml:space="preserve">Cell 2: </w:t>
            </w:r>
          </w:p>
          <w:p w14:paraId="3072ECE1" w14:textId="77777777" w:rsidR="00892BB4" w:rsidRPr="003128BD" w:rsidRDefault="00892BB4" w:rsidP="00653727">
            <w:pPr>
              <w:pStyle w:val="TAL"/>
              <w:rPr>
                <w:u w:val="single"/>
                <w:lang w:eastAsia="ja-JP"/>
              </w:rPr>
            </w:pPr>
            <w:r w:rsidRPr="003128BD">
              <w:rPr>
                <w:u w:val="single"/>
                <w:lang w:eastAsia="ja-JP"/>
              </w:rPr>
              <w:t>n257: RSRP_35 to RSRP_90</w:t>
            </w:r>
          </w:p>
          <w:p w14:paraId="43F64D94" w14:textId="77777777" w:rsidR="00892BB4" w:rsidRPr="003128BD" w:rsidRDefault="00892BB4" w:rsidP="00653727">
            <w:pPr>
              <w:pStyle w:val="TAL"/>
              <w:rPr>
                <w:u w:val="single"/>
                <w:lang w:eastAsia="ja-JP"/>
              </w:rPr>
            </w:pPr>
            <w:r w:rsidRPr="003128BD">
              <w:rPr>
                <w:u w:val="single"/>
                <w:lang w:eastAsia="ja-JP"/>
              </w:rPr>
              <w:t>n260: RSRP_37 to RSRP_93</w:t>
            </w:r>
          </w:p>
          <w:p w14:paraId="5B0AF870" w14:textId="77777777" w:rsidR="00892BB4" w:rsidRPr="003128BD" w:rsidRDefault="00892BB4" w:rsidP="00653727">
            <w:pPr>
              <w:pStyle w:val="TAL"/>
              <w:rPr>
                <w:u w:val="single"/>
                <w:lang w:eastAsia="ja-JP"/>
              </w:rPr>
            </w:pPr>
          </w:p>
          <w:p w14:paraId="4EE9BA14" w14:textId="77777777" w:rsidR="00892BB4" w:rsidRPr="003128BD" w:rsidRDefault="00892BB4" w:rsidP="00653727">
            <w:pPr>
              <w:pStyle w:val="TAL"/>
              <w:rPr>
                <w:u w:val="single"/>
                <w:lang w:eastAsia="ja-JP"/>
              </w:rPr>
            </w:pPr>
            <w:r w:rsidRPr="003128BD">
              <w:rPr>
                <w:u w:val="single"/>
                <w:lang w:eastAsia="ja-JP"/>
              </w:rPr>
              <w:lastRenderedPageBreak/>
              <w:t xml:space="preserve">Cell 2: </w:t>
            </w:r>
          </w:p>
          <w:p w14:paraId="77945F7D" w14:textId="77777777" w:rsidR="00892BB4" w:rsidRPr="003128BD" w:rsidRDefault="00892BB4" w:rsidP="00653727">
            <w:pPr>
              <w:pStyle w:val="TAL"/>
              <w:rPr>
                <w:u w:val="single"/>
                <w:lang w:eastAsia="ja-JP"/>
              </w:rPr>
            </w:pPr>
            <w:r w:rsidRPr="003128BD">
              <w:rPr>
                <w:u w:val="single"/>
                <w:lang w:eastAsia="ja-JP"/>
              </w:rPr>
              <w:t>n257: RSRP_x-29 to RSRP_x+11</w:t>
            </w:r>
          </w:p>
          <w:p w14:paraId="12203087"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055FEE0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653727">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653727">
            <w:pPr>
              <w:pStyle w:val="TAL"/>
              <w:rPr>
                <w:u w:val="single"/>
                <w:lang w:eastAsia="ja-JP"/>
              </w:rPr>
            </w:pPr>
            <w:r w:rsidRPr="003128BD">
              <w:rPr>
                <w:u w:val="single"/>
                <w:lang w:eastAsia="ja-JP"/>
              </w:rPr>
              <w:t>Test 1:</w:t>
            </w:r>
          </w:p>
          <w:p w14:paraId="652C7E7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6FBC11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32B7BD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63B34A3"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653727">
            <w:pPr>
              <w:pStyle w:val="TAL"/>
              <w:rPr>
                <w:u w:val="single"/>
                <w:lang w:eastAsia="ja-JP"/>
              </w:rPr>
            </w:pPr>
          </w:p>
          <w:p w14:paraId="3FC9C966" w14:textId="77777777" w:rsidR="00892BB4" w:rsidRPr="003128BD" w:rsidRDefault="00892BB4" w:rsidP="00653727">
            <w:pPr>
              <w:pStyle w:val="TAL"/>
              <w:rPr>
                <w:u w:val="single"/>
                <w:lang w:eastAsia="ja-JP"/>
              </w:rPr>
            </w:pPr>
            <w:r w:rsidRPr="003128BD">
              <w:rPr>
                <w:u w:val="single"/>
                <w:lang w:eastAsia="ja-JP"/>
              </w:rPr>
              <w:t>Test 2:</w:t>
            </w:r>
          </w:p>
          <w:p w14:paraId="3B402400"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6B1E00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0ED3A9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ECE9C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653727">
            <w:pPr>
              <w:pStyle w:val="TAL"/>
              <w:rPr>
                <w:u w:val="single"/>
                <w:lang w:eastAsia="ja-JP"/>
              </w:rPr>
            </w:pPr>
            <w:r w:rsidRPr="003128BD">
              <w:rPr>
                <w:u w:val="single"/>
                <w:lang w:eastAsia="ja-JP"/>
              </w:rPr>
              <w:t>Test 1:</w:t>
            </w:r>
          </w:p>
          <w:p w14:paraId="1060F244" w14:textId="77777777" w:rsidR="00892BB4" w:rsidRPr="003128BD" w:rsidRDefault="00892BB4" w:rsidP="00653727">
            <w:pPr>
              <w:pStyle w:val="TAL"/>
              <w:rPr>
                <w:u w:val="single"/>
                <w:lang w:eastAsia="ja-JP"/>
              </w:rPr>
            </w:pPr>
            <w:r w:rsidRPr="003128BD">
              <w:rPr>
                <w:u w:val="single"/>
                <w:lang w:eastAsia="ja-JP"/>
              </w:rPr>
              <w:t>-5.70dB</w:t>
            </w:r>
          </w:p>
          <w:p w14:paraId="723AD5D2" w14:textId="77777777" w:rsidR="00892BB4" w:rsidRPr="003128BD" w:rsidRDefault="00892BB4" w:rsidP="00653727">
            <w:pPr>
              <w:pStyle w:val="TAL"/>
              <w:rPr>
                <w:u w:val="single"/>
                <w:lang w:eastAsia="ja-JP"/>
              </w:rPr>
            </w:pPr>
            <w:r w:rsidRPr="003128BD">
              <w:rPr>
                <w:u w:val="single"/>
                <w:lang w:eastAsia="ja-JP"/>
              </w:rPr>
              <w:t>0dB</w:t>
            </w:r>
          </w:p>
          <w:p w14:paraId="5629BF31" w14:textId="77777777" w:rsidR="00892BB4" w:rsidRPr="003128BD" w:rsidRDefault="00892BB4" w:rsidP="00653727">
            <w:pPr>
              <w:pStyle w:val="TAL"/>
              <w:rPr>
                <w:u w:val="single"/>
                <w:lang w:eastAsia="ja-JP"/>
              </w:rPr>
            </w:pPr>
            <w:r w:rsidRPr="003128BD">
              <w:rPr>
                <w:u w:val="single"/>
                <w:lang w:eastAsia="ja-JP"/>
              </w:rPr>
              <w:t>0dB</w:t>
            </w:r>
          </w:p>
          <w:p w14:paraId="1A9895D7" w14:textId="77777777" w:rsidR="00892BB4" w:rsidRPr="003128BD" w:rsidRDefault="00892BB4" w:rsidP="00653727">
            <w:pPr>
              <w:pStyle w:val="TAL"/>
              <w:rPr>
                <w:u w:val="single"/>
                <w:lang w:eastAsia="ja-JP"/>
              </w:rPr>
            </w:pPr>
            <w:r w:rsidRPr="003128BD">
              <w:rPr>
                <w:u w:val="single"/>
                <w:lang w:eastAsia="ja-JP"/>
              </w:rPr>
              <w:t>Via Mapping</w:t>
            </w:r>
          </w:p>
          <w:p w14:paraId="6AB9272E" w14:textId="77777777" w:rsidR="00892BB4" w:rsidRPr="003128BD" w:rsidRDefault="00892BB4" w:rsidP="00653727">
            <w:pPr>
              <w:pStyle w:val="TAL"/>
              <w:rPr>
                <w:u w:val="single"/>
                <w:lang w:eastAsia="ja-JP"/>
              </w:rPr>
            </w:pPr>
          </w:p>
          <w:p w14:paraId="5C20F3E3" w14:textId="77777777" w:rsidR="00892BB4" w:rsidRPr="003128BD" w:rsidRDefault="00892BB4" w:rsidP="00653727">
            <w:pPr>
              <w:pStyle w:val="TAL"/>
              <w:rPr>
                <w:u w:val="single"/>
                <w:lang w:eastAsia="ja-JP"/>
              </w:rPr>
            </w:pPr>
          </w:p>
          <w:p w14:paraId="7739460B" w14:textId="77777777" w:rsidR="00892BB4" w:rsidRPr="003128BD" w:rsidRDefault="00892BB4" w:rsidP="00653727">
            <w:pPr>
              <w:pStyle w:val="TAL"/>
              <w:rPr>
                <w:u w:val="single"/>
                <w:lang w:eastAsia="ja-JP"/>
              </w:rPr>
            </w:pPr>
            <w:r w:rsidRPr="003128BD">
              <w:rPr>
                <w:u w:val="single"/>
                <w:lang w:eastAsia="ja-JP"/>
              </w:rPr>
              <w:t>Test 2:</w:t>
            </w:r>
          </w:p>
          <w:p w14:paraId="6B411A7D" w14:textId="77777777" w:rsidR="00892BB4" w:rsidRPr="003128BD" w:rsidRDefault="00892BB4" w:rsidP="00653727">
            <w:pPr>
              <w:pStyle w:val="TAL"/>
              <w:rPr>
                <w:u w:val="single"/>
                <w:lang w:eastAsia="ja-JP"/>
              </w:rPr>
            </w:pPr>
            <w:r w:rsidRPr="003128BD">
              <w:rPr>
                <w:u w:val="single"/>
                <w:lang w:eastAsia="ja-JP"/>
              </w:rPr>
              <w:t>-1.70dB</w:t>
            </w:r>
          </w:p>
          <w:p w14:paraId="3BA22F69" w14:textId="77777777" w:rsidR="00892BB4" w:rsidRPr="003128BD" w:rsidRDefault="00892BB4" w:rsidP="00653727">
            <w:pPr>
              <w:pStyle w:val="TAL"/>
              <w:rPr>
                <w:u w:val="single"/>
                <w:lang w:eastAsia="ja-JP"/>
              </w:rPr>
            </w:pPr>
            <w:r w:rsidRPr="003128BD">
              <w:rPr>
                <w:u w:val="single"/>
                <w:lang w:eastAsia="ja-JP"/>
              </w:rPr>
              <w:t>0dB</w:t>
            </w:r>
          </w:p>
          <w:p w14:paraId="5801AEAD" w14:textId="77777777" w:rsidR="00892BB4" w:rsidRPr="003128BD" w:rsidRDefault="00892BB4" w:rsidP="00653727">
            <w:pPr>
              <w:pStyle w:val="TAL"/>
              <w:rPr>
                <w:u w:val="single"/>
                <w:lang w:eastAsia="ja-JP"/>
              </w:rPr>
            </w:pPr>
            <w:r w:rsidRPr="003128BD">
              <w:rPr>
                <w:u w:val="single"/>
                <w:lang w:eastAsia="ja-JP"/>
              </w:rPr>
              <w:t>0dB</w:t>
            </w:r>
          </w:p>
          <w:p w14:paraId="53971364"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653727">
            <w:pPr>
              <w:pStyle w:val="TAL"/>
              <w:rPr>
                <w:u w:val="single"/>
                <w:lang w:eastAsia="ja-JP"/>
              </w:rPr>
            </w:pPr>
            <w:r w:rsidRPr="003128BD">
              <w:rPr>
                <w:u w:val="single"/>
                <w:lang w:eastAsia="ja-JP"/>
              </w:rPr>
              <w:t>Test 1:</w:t>
            </w:r>
          </w:p>
          <w:p w14:paraId="6C9637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EC987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64A2534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2613477" w14:textId="77777777" w:rsidR="00892BB4" w:rsidRPr="003128BD" w:rsidRDefault="00892BB4" w:rsidP="00653727">
            <w:pPr>
              <w:pStyle w:val="TAL"/>
              <w:rPr>
                <w:u w:val="single"/>
                <w:lang w:eastAsia="ja-JP"/>
              </w:rPr>
            </w:pPr>
            <w:r w:rsidRPr="003128BD">
              <w:rPr>
                <w:u w:val="single"/>
                <w:lang w:eastAsia="ja-JP"/>
              </w:rPr>
              <w:t xml:space="preserve">Cell 2: </w:t>
            </w:r>
          </w:p>
          <w:p w14:paraId="26268E20" w14:textId="77777777" w:rsidR="00892BB4" w:rsidRPr="003128BD" w:rsidRDefault="00892BB4" w:rsidP="00653727">
            <w:pPr>
              <w:pStyle w:val="TAL"/>
              <w:rPr>
                <w:u w:val="single"/>
                <w:lang w:eastAsia="ja-JP"/>
              </w:rPr>
            </w:pPr>
            <w:r w:rsidRPr="003128BD">
              <w:rPr>
                <w:u w:val="single"/>
                <w:lang w:eastAsia="ja-JP"/>
              </w:rPr>
              <w:t>All bands: RSRQ_41 to RSRQ_73</w:t>
            </w:r>
          </w:p>
          <w:p w14:paraId="302733BF" w14:textId="77777777" w:rsidR="00892BB4" w:rsidRPr="003128BD" w:rsidRDefault="00892BB4" w:rsidP="00653727">
            <w:pPr>
              <w:pStyle w:val="TAL"/>
              <w:rPr>
                <w:u w:val="single"/>
                <w:lang w:eastAsia="ja-JP"/>
              </w:rPr>
            </w:pPr>
          </w:p>
          <w:p w14:paraId="6AF90338" w14:textId="77777777" w:rsidR="00892BB4" w:rsidRPr="003128BD" w:rsidRDefault="00892BB4" w:rsidP="00653727">
            <w:pPr>
              <w:pStyle w:val="TAL"/>
              <w:rPr>
                <w:u w:val="single"/>
                <w:lang w:eastAsia="ja-JP"/>
              </w:rPr>
            </w:pPr>
          </w:p>
          <w:p w14:paraId="6DFD7D91" w14:textId="77777777" w:rsidR="00892BB4" w:rsidRPr="003128BD" w:rsidRDefault="00892BB4" w:rsidP="00653727">
            <w:pPr>
              <w:pStyle w:val="TAL"/>
              <w:rPr>
                <w:u w:val="single"/>
                <w:lang w:eastAsia="ja-JP"/>
              </w:rPr>
            </w:pPr>
            <w:r w:rsidRPr="003128BD">
              <w:rPr>
                <w:u w:val="single"/>
                <w:lang w:eastAsia="ja-JP"/>
              </w:rPr>
              <w:t>Test 2:</w:t>
            </w:r>
          </w:p>
          <w:p w14:paraId="30C7183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60F7D4A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EA62E7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8514140" w14:textId="77777777" w:rsidR="00892BB4" w:rsidRPr="003128BD" w:rsidRDefault="00892BB4" w:rsidP="00653727">
            <w:pPr>
              <w:pStyle w:val="TAL"/>
              <w:rPr>
                <w:u w:val="single"/>
                <w:lang w:eastAsia="ja-JP"/>
              </w:rPr>
            </w:pPr>
            <w:r w:rsidRPr="003128BD">
              <w:rPr>
                <w:u w:val="single"/>
                <w:lang w:eastAsia="ja-JP"/>
              </w:rPr>
              <w:t xml:space="preserve">Cell 2: </w:t>
            </w:r>
          </w:p>
          <w:p w14:paraId="10413308" w14:textId="77777777" w:rsidR="00892BB4" w:rsidRPr="003128BD" w:rsidRDefault="00892BB4" w:rsidP="00653727">
            <w:pPr>
              <w:pStyle w:val="TAL"/>
              <w:rPr>
                <w:u w:val="single"/>
                <w:lang w:eastAsia="ja-JP"/>
              </w:rPr>
            </w:pPr>
            <w:r w:rsidRPr="003128BD">
              <w:rPr>
                <w:u w:val="single"/>
                <w:lang w:eastAsia="ja-JP"/>
              </w:rPr>
              <w:t xml:space="preserve">n257, n258, n261: </w:t>
            </w:r>
          </w:p>
          <w:p w14:paraId="304F7A45" w14:textId="77777777" w:rsidR="00892BB4" w:rsidRPr="003128BD" w:rsidRDefault="00892BB4" w:rsidP="00653727">
            <w:pPr>
              <w:pStyle w:val="TAL"/>
              <w:rPr>
                <w:u w:val="single"/>
                <w:lang w:eastAsia="ja-JP"/>
              </w:rPr>
            </w:pPr>
            <w:r w:rsidRPr="003128BD">
              <w:rPr>
                <w:u w:val="single"/>
                <w:lang w:eastAsia="ja-JP"/>
              </w:rPr>
              <w:t>RSRQ_35 to RSRQ_71</w:t>
            </w:r>
          </w:p>
          <w:p w14:paraId="74128407"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5D19C2C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653727">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653727">
            <w:pPr>
              <w:pStyle w:val="TAL"/>
              <w:rPr>
                <w:u w:val="single"/>
                <w:lang w:eastAsia="ja-JP"/>
              </w:rPr>
            </w:pPr>
            <w:r w:rsidRPr="003128BD">
              <w:rPr>
                <w:u w:val="single"/>
                <w:lang w:eastAsia="ja-JP"/>
              </w:rPr>
              <w:t>Test 1:</w:t>
            </w:r>
          </w:p>
          <w:p w14:paraId="38CF8E88" w14:textId="77777777" w:rsidR="00892BB4" w:rsidRPr="003128BD" w:rsidRDefault="00892BB4" w:rsidP="00653727">
            <w:pPr>
              <w:pStyle w:val="TAL"/>
              <w:rPr>
                <w:u w:val="single"/>
                <w:lang w:eastAsia="ja-JP"/>
              </w:rPr>
            </w:pPr>
            <w:r w:rsidRPr="003128BD">
              <w:rPr>
                <w:u w:val="single"/>
                <w:lang w:eastAsia="ja-JP"/>
              </w:rPr>
              <w:t>Noc1: -94.03dBm/15kHz</w:t>
            </w:r>
          </w:p>
          <w:p w14:paraId="0D9BC197" w14:textId="77777777" w:rsidR="00892BB4" w:rsidRPr="003128BD" w:rsidRDefault="00892BB4" w:rsidP="00653727">
            <w:pPr>
              <w:pStyle w:val="TAL"/>
              <w:rPr>
                <w:u w:val="single"/>
                <w:lang w:eastAsia="ja-JP"/>
              </w:rPr>
            </w:pPr>
            <w:r w:rsidRPr="003128BD">
              <w:rPr>
                <w:u w:val="single"/>
                <w:lang w:eastAsia="ja-JP"/>
              </w:rPr>
              <w:t>Noc2: -94.03dBm/15kHz</w:t>
            </w:r>
          </w:p>
          <w:p w14:paraId="2B5E6A97" w14:textId="77777777" w:rsidR="00892BB4" w:rsidRPr="003128BD" w:rsidRDefault="00892BB4" w:rsidP="00653727">
            <w:pPr>
              <w:pStyle w:val="TAL"/>
              <w:rPr>
                <w:u w:val="single"/>
                <w:lang w:eastAsia="ja-JP"/>
              </w:rPr>
            </w:pPr>
            <w:r w:rsidRPr="003128BD">
              <w:rPr>
                <w:u w:val="single"/>
                <w:lang w:eastAsia="ja-JP"/>
              </w:rPr>
              <w:t>Ês1 / Noc1: -1.75dB</w:t>
            </w:r>
          </w:p>
          <w:p w14:paraId="602BE730" w14:textId="77777777" w:rsidR="00892BB4" w:rsidRPr="003128BD" w:rsidRDefault="00892BB4" w:rsidP="00653727">
            <w:pPr>
              <w:pStyle w:val="TAL"/>
              <w:rPr>
                <w:u w:val="single"/>
                <w:lang w:eastAsia="ja-JP"/>
              </w:rPr>
            </w:pPr>
            <w:r w:rsidRPr="003128BD">
              <w:rPr>
                <w:u w:val="single"/>
                <w:lang w:eastAsia="ja-JP"/>
              </w:rPr>
              <w:t>Ês2 / Noc2: -1.75dB</w:t>
            </w:r>
          </w:p>
          <w:p w14:paraId="0F510F75" w14:textId="77777777" w:rsidR="00892BB4" w:rsidRPr="003128BD" w:rsidRDefault="00892BB4" w:rsidP="00653727">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653727">
            <w:pPr>
              <w:pStyle w:val="TAL"/>
              <w:rPr>
                <w:u w:val="single"/>
                <w:lang w:eastAsia="ja-JP"/>
              </w:rPr>
            </w:pPr>
          </w:p>
          <w:p w14:paraId="71A5F4CC" w14:textId="77777777" w:rsidR="00892BB4" w:rsidRPr="003128BD" w:rsidRDefault="00892BB4" w:rsidP="00653727">
            <w:pPr>
              <w:pStyle w:val="TAL"/>
              <w:rPr>
                <w:u w:val="single"/>
                <w:lang w:eastAsia="ja-JP"/>
              </w:rPr>
            </w:pPr>
            <w:r w:rsidRPr="003128BD">
              <w:rPr>
                <w:u w:val="single"/>
                <w:lang w:eastAsia="ja-JP"/>
              </w:rPr>
              <w:t>Test 2:</w:t>
            </w:r>
          </w:p>
          <w:p w14:paraId="06AD3544" w14:textId="77777777" w:rsidR="00892BB4" w:rsidRPr="003128BD" w:rsidRDefault="00892BB4" w:rsidP="00653727">
            <w:pPr>
              <w:pStyle w:val="TAL"/>
              <w:rPr>
                <w:u w:val="single"/>
                <w:lang w:eastAsia="ja-JP"/>
              </w:rPr>
            </w:pPr>
            <w:r w:rsidRPr="003128BD">
              <w:rPr>
                <w:u w:val="single"/>
                <w:lang w:eastAsia="ja-JP"/>
              </w:rPr>
              <w:t>Noc1: -94.03dBm/15kHz</w:t>
            </w:r>
          </w:p>
          <w:p w14:paraId="3DE12E9F" w14:textId="77777777" w:rsidR="00892BB4" w:rsidRPr="003128BD" w:rsidRDefault="00892BB4" w:rsidP="00653727">
            <w:pPr>
              <w:pStyle w:val="TAL"/>
              <w:rPr>
                <w:u w:val="single"/>
                <w:lang w:eastAsia="ja-JP"/>
              </w:rPr>
            </w:pPr>
            <w:r w:rsidRPr="003128BD">
              <w:rPr>
                <w:u w:val="single"/>
                <w:lang w:eastAsia="ja-JP"/>
              </w:rPr>
              <w:t>Noc2: -94.03dBm/15kHz</w:t>
            </w:r>
          </w:p>
          <w:p w14:paraId="02C65717" w14:textId="77777777" w:rsidR="00892BB4" w:rsidRPr="003128BD" w:rsidRDefault="00892BB4" w:rsidP="00653727">
            <w:pPr>
              <w:pStyle w:val="TAL"/>
              <w:rPr>
                <w:u w:val="single"/>
                <w:lang w:eastAsia="ja-JP"/>
              </w:rPr>
            </w:pPr>
            <w:r w:rsidRPr="003128BD">
              <w:rPr>
                <w:u w:val="single"/>
                <w:lang w:eastAsia="ja-JP"/>
              </w:rPr>
              <w:t>Ês1 / Noc1: -3.0dB</w:t>
            </w:r>
          </w:p>
          <w:p w14:paraId="0E07D238" w14:textId="77777777" w:rsidR="00892BB4" w:rsidRPr="003128BD" w:rsidRDefault="00892BB4" w:rsidP="00653727">
            <w:pPr>
              <w:pStyle w:val="TAL"/>
              <w:rPr>
                <w:u w:val="single"/>
                <w:lang w:eastAsia="ja-JP"/>
              </w:rPr>
            </w:pPr>
            <w:r w:rsidRPr="003128BD">
              <w:rPr>
                <w:u w:val="single"/>
                <w:lang w:eastAsia="ja-JP"/>
              </w:rPr>
              <w:t>Ês2 / Noc2: -3.0dB</w:t>
            </w:r>
          </w:p>
          <w:p w14:paraId="5D185F0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653727">
            <w:pPr>
              <w:pStyle w:val="TAL"/>
              <w:rPr>
                <w:u w:val="single"/>
                <w:lang w:eastAsia="ja-JP"/>
              </w:rPr>
            </w:pPr>
            <w:r w:rsidRPr="003128BD">
              <w:rPr>
                <w:u w:val="single"/>
                <w:lang w:eastAsia="ja-JP"/>
              </w:rPr>
              <w:t>Test 1:</w:t>
            </w:r>
          </w:p>
          <w:p w14:paraId="456E8C30" w14:textId="77777777" w:rsidR="00892BB4" w:rsidRPr="003128BD" w:rsidRDefault="00892BB4" w:rsidP="00653727">
            <w:pPr>
              <w:pStyle w:val="TAL"/>
              <w:rPr>
                <w:u w:val="single"/>
                <w:lang w:eastAsia="ja-JP"/>
              </w:rPr>
            </w:pPr>
            <w:r w:rsidRPr="003128BD">
              <w:rPr>
                <w:u w:val="single"/>
                <w:lang w:eastAsia="ja-JP"/>
              </w:rPr>
              <w:t>-1.90dB</w:t>
            </w:r>
          </w:p>
          <w:p w14:paraId="3D04DCC9" w14:textId="77777777" w:rsidR="00892BB4" w:rsidRPr="003128BD" w:rsidRDefault="00892BB4" w:rsidP="00653727">
            <w:pPr>
              <w:pStyle w:val="TAL"/>
              <w:rPr>
                <w:u w:val="single"/>
                <w:lang w:eastAsia="ja-JP"/>
              </w:rPr>
            </w:pPr>
            <w:r w:rsidRPr="003128BD">
              <w:rPr>
                <w:u w:val="single"/>
                <w:lang w:eastAsia="ja-JP"/>
              </w:rPr>
              <w:t>-1.90dB</w:t>
            </w:r>
          </w:p>
          <w:p w14:paraId="7E96F291" w14:textId="77777777" w:rsidR="00892BB4" w:rsidRPr="003128BD" w:rsidRDefault="00892BB4" w:rsidP="00653727">
            <w:pPr>
              <w:pStyle w:val="TAL"/>
              <w:rPr>
                <w:u w:val="single"/>
                <w:lang w:eastAsia="ja-JP"/>
              </w:rPr>
            </w:pPr>
            <w:r w:rsidRPr="003128BD">
              <w:rPr>
                <w:u w:val="single"/>
                <w:lang w:eastAsia="ja-JP"/>
              </w:rPr>
              <w:t>0dB</w:t>
            </w:r>
          </w:p>
          <w:p w14:paraId="7FE4A5EC" w14:textId="77777777" w:rsidR="00892BB4" w:rsidRPr="003128BD" w:rsidRDefault="00892BB4" w:rsidP="00653727">
            <w:pPr>
              <w:pStyle w:val="TAL"/>
              <w:rPr>
                <w:u w:val="single"/>
                <w:lang w:eastAsia="ja-JP"/>
              </w:rPr>
            </w:pPr>
            <w:r w:rsidRPr="003128BD">
              <w:rPr>
                <w:u w:val="single"/>
                <w:lang w:eastAsia="ja-JP"/>
              </w:rPr>
              <w:t>0dB</w:t>
            </w:r>
          </w:p>
          <w:p w14:paraId="01BE5BAE" w14:textId="77777777" w:rsidR="00892BB4" w:rsidRPr="003128BD" w:rsidRDefault="00892BB4" w:rsidP="00653727">
            <w:pPr>
              <w:pStyle w:val="TAL"/>
              <w:rPr>
                <w:u w:val="single"/>
                <w:lang w:eastAsia="ja-JP"/>
              </w:rPr>
            </w:pPr>
            <w:r w:rsidRPr="003128BD">
              <w:rPr>
                <w:u w:val="single"/>
                <w:lang w:eastAsia="ja-JP"/>
              </w:rPr>
              <w:t>Via Mapping</w:t>
            </w:r>
          </w:p>
          <w:p w14:paraId="7ECFC8F2" w14:textId="77777777" w:rsidR="00892BB4" w:rsidRPr="003128BD" w:rsidRDefault="00892BB4" w:rsidP="00653727">
            <w:pPr>
              <w:pStyle w:val="TAL"/>
              <w:rPr>
                <w:u w:val="single"/>
                <w:lang w:eastAsia="ja-JP"/>
              </w:rPr>
            </w:pPr>
          </w:p>
          <w:p w14:paraId="045CE89A" w14:textId="77777777" w:rsidR="00892BB4" w:rsidRPr="003128BD" w:rsidRDefault="00892BB4" w:rsidP="00653727">
            <w:pPr>
              <w:pStyle w:val="TAL"/>
              <w:rPr>
                <w:u w:val="single"/>
                <w:lang w:eastAsia="ja-JP"/>
              </w:rPr>
            </w:pPr>
          </w:p>
          <w:p w14:paraId="7B5409B9" w14:textId="77777777" w:rsidR="00892BB4" w:rsidRPr="003128BD" w:rsidRDefault="00892BB4" w:rsidP="00653727">
            <w:pPr>
              <w:pStyle w:val="TAL"/>
              <w:rPr>
                <w:u w:val="single"/>
                <w:lang w:eastAsia="ja-JP"/>
              </w:rPr>
            </w:pPr>
            <w:r w:rsidRPr="003128BD">
              <w:rPr>
                <w:u w:val="single"/>
                <w:lang w:eastAsia="ja-JP"/>
              </w:rPr>
              <w:t>Via Mapping</w:t>
            </w:r>
          </w:p>
          <w:p w14:paraId="6205FDBC" w14:textId="77777777" w:rsidR="00892BB4" w:rsidRPr="003128BD" w:rsidRDefault="00892BB4" w:rsidP="00653727">
            <w:pPr>
              <w:pStyle w:val="TAL"/>
              <w:rPr>
                <w:u w:val="single"/>
                <w:lang w:eastAsia="ja-JP"/>
              </w:rPr>
            </w:pPr>
          </w:p>
          <w:p w14:paraId="1AE3F522" w14:textId="77777777" w:rsidR="00892BB4" w:rsidRPr="003128BD" w:rsidRDefault="00892BB4" w:rsidP="00653727">
            <w:pPr>
              <w:pStyle w:val="TAL"/>
              <w:rPr>
                <w:u w:val="single"/>
                <w:lang w:eastAsia="ja-JP"/>
              </w:rPr>
            </w:pPr>
          </w:p>
          <w:p w14:paraId="363FD90B" w14:textId="77777777" w:rsidR="00892BB4" w:rsidRPr="003128BD" w:rsidRDefault="00892BB4" w:rsidP="00653727">
            <w:pPr>
              <w:pStyle w:val="TAL"/>
              <w:rPr>
                <w:u w:val="single"/>
                <w:lang w:eastAsia="ja-JP"/>
              </w:rPr>
            </w:pPr>
          </w:p>
          <w:p w14:paraId="4A763D9B" w14:textId="77777777" w:rsidR="00892BB4" w:rsidRPr="003128BD" w:rsidRDefault="00892BB4" w:rsidP="00653727">
            <w:pPr>
              <w:pStyle w:val="TAL"/>
              <w:rPr>
                <w:u w:val="single"/>
                <w:lang w:eastAsia="ja-JP"/>
              </w:rPr>
            </w:pPr>
            <w:r w:rsidRPr="003128BD">
              <w:rPr>
                <w:u w:val="single"/>
                <w:lang w:eastAsia="ja-JP"/>
              </w:rPr>
              <w:t>Test 2:</w:t>
            </w:r>
          </w:p>
          <w:p w14:paraId="35264F82" w14:textId="77777777" w:rsidR="00892BB4" w:rsidRPr="003128BD" w:rsidRDefault="00892BB4" w:rsidP="00653727">
            <w:pPr>
              <w:pStyle w:val="TAL"/>
              <w:rPr>
                <w:u w:val="single"/>
                <w:lang w:eastAsia="ja-JP"/>
              </w:rPr>
            </w:pPr>
            <w:r w:rsidRPr="003128BD">
              <w:rPr>
                <w:u w:val="single"/>
                <w:lang w:eastAsia="ja-JP"/>
              </w:rPr>
              <w:t>-1.41dB</w:t>
            </w:r>
          </w:p>
          <w:p w14:paraId="19C4ECCB" w14:textId="77777777" w:rsidR="00892BB4" w:rsidRPr="003128BD" w:rsidRDefault="00892BB4" w:rsidP="00653727">
            <w:pPr>
              <w:pStyle w:val="TAL"/>
              <w:rPr>
                <w:u w:val="single"/>
                <w:lang w:eastAsia="ja-JP"/>
              </w:rPr>
            </w:pPr>
            <w:r w:rsidRPr="003128BD">
              <w:rPr>
                <w:u w:val="single"/>
                <w:lang w:eastAsia="ja-JP"/>
              </w:rPr>
              <w:t>-1.41dB</w:t>
            </w:r>
          </w:p>
          <w:p w14:paraId="32BCF4EC" w14:textId="77777777" w:rsidR="00892BB4" w:rsidRPr="003128BD" w:rsidRDefault="00892BB4" w:rsidP="00653727">
            <w:pPr>
              <w:pStyle w:val="TAL"/>
              <w:rPr>
                <w:u w:val="single"/>
                <w:lang w:eastAsia="ja-JP"/>
              </w:rPr>
            </w:pPr>
            <w:r w:rsidRPr="003128BD">
              <w:rPr>
                <w:u w:val="single"/>
                <w:lang w:eastAsia="ja-JP"/>
              </w:rPr>
              <w:t>0dB</w:t>
            </w:r>
          </w:p>
          <w:p w14:paraId="160CDF06" w14:textId="77777777" w:rsidR="00892BB4" w:rsidRPr="003128BD" w:rsidRDefault="00892BB4" w:rsidP="00653727">
            <w:pPr>
              <w:pStyle w:val="TAL"/>
              <w:rPr>
                <w:u w:val="single"/>
                <w:lang w:eastAsia="ja-JP"/>
              </w:rPr>
            </w:pPr>
            <w:r w:rsidRPr="003128BD">
              <w:rPr>
                <w:u w:val="single"/>
                <w:lang w:eastAsia="ja-JP"/>
              </w:rPr>
              <w:t>0dB</w:t>
            </w:r>
          </w:p>
          <w:p w14:paraId="06D4A221" w14:textId="77777777" w:rsidR="00892BB4" w:rsidRPr="003128BD" w:rsidRDefault="00892BB4" w:rsidP="00653727">
            <w:pPr>
              <w:pStyle w:val="TAL"/>
              <w:rPr>
                <w:u w:val="single"/>
                <w:lang w:eastAsia="ja-JP"/>
              </w:rPr>
            </w:pPr>
            <w:r w:rsidRPr="003128BD">
              <w:rPr>
                <w:u w:val="single"/>
                <w:lang w:eastAsia="ja-JP"/>
              </w:rPr>
              <w:t>Via Mapping</w:t>
            </w:r>
          </w:p>
          <w:p w14:paraId="265C8144" w14:textId="77777777" w:rsidR="00892BB4" w:rsidRPr="003128BD" w:rsidRDefault="00892BB4" w:rsidP="00653727">
            <w:pPr>
              <w:pStyle w:val="TAL"/>
              <w:rPr>
                <w:u w:val="single"/>
                <w:lang w:eastAsia="ja-JP"/>
              </w:rPr>
            </w:pPr>
          </w:p>
          <w:p w14:paraId="45D7C6CC" w14:textId="77777777" w:rsidR="00892BB4" w:rsidRPr="003128BD" w:rsidRDefault="00892BB4" w:rsidP="00653727">
            <w:pPr>
              <w:pStyle w:val="TAL"/>
              <w:rPr>
                <w:u w:val="single"/>
                <w:lang w:eastAsia="ja-JP"/>
              </w:rPr>
            </w:pPr>
          </w:p>
          <w:p w14:paraId="01F269B0" w14:textId="77777777" w:rsidR="00892BB4" w:rsidRPr="003128BD" w:rsidRDefault="00892BB4" w:rsidP="00653727">
            <w:pPr>
              <w:pStyle w:val="TAL"/>
              <w:rPr>
                <w:u w:val="single"/>
                <w:lang w:eastAsia="ja-JP"/>
              </w:rPr>
            </w:pPr>
            <w:r w:rsidRPr="003128BD">
              <w:rPr>
                <w:u w:val="single"/>
                <w:lang w:eastAsia="ja-JP"/>
              </w:rPr>
              <w:t>Via Mapping</w:t>
            </w:r>
          </w:p>
          <w:p w14:paraId="4BCD35CA"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653727">
            <w:pPr>
              <w:pStyle w:val="TAL"/>
              <w:rPr>
                <w:u w:val="single"/>
                <w:lang w:eastAsia="ja-JP"/>
              </w:rPr>
            </w:pPr>
            <w:r w:rsidRPr="003128BD">
              <w:rPr>
                <w:u w:val="single"/>
                <w:lang w:eastAsia="ja-JP"/>
              </w:rPr>
              <w:t>Test 1:</w:t>
            </w:r>
          </w:p>
          <w:p w14:paraId="7211B6ED" w14:textId="77777777" w:rsidR="00892BB4" w:rsidRPr="003128BD" w:rsidRDefault="00892BB4" w:rsidP="00653727">
            <w:pPr>
              <w:pStyle w:val="TAL"/>
              <w:rPr>
                <w:u w:val="single"/>
                <w:lang w:eastAsia="ja-JP"/>
              </w:rPr>
            </w:pPr>
            <w:r w:rsidRPr="003128BD">
              <w:rPr>
                <w:u w:val="single"/>
                <w:lang w:eastAsia="ja-JP"/>
              </w:rPr>
              <w:t>Noc1: -95.93dBm/15kHz</w:t>
            </w:r>
          </w:p>
          <w:p w14:paraId="2CA3A6DF" w14:textId="77777777" w:rsidR="00892BB4" w:rsidRPr="003128BD" w:rsidRDefault="00892BB4" w:rsidP="00653727">
            <w:pPr>
              <w:pStyle w:val="TAL"/>
              <w:rPr>
                <w:u w:val="single"/>
                <w:lang w:eastAsia="ja-JP"/>
              </w:rPr>
            </w:pPr>
            <w:r w:rsidRPr="003128BD">
              <w:rPr>
                <w:u w:val="single"/>
                <w:lang w:eastAsia="ja-JP"/>
              </w:rPr>
              <w:t>Noc2: -95.93dBm /15kHz</w:t>
            </w:r>
          </w:p>
          <w:p w14:paraId="1D458DC2" w14:textId="77777777" w:rsidR="00892BB4" w:rsidRPr="003128BD" w:rsidRDefault="00892BB4" w:rsidP="00653727">
            <w:pPr>
              <w:pStyle w:val="TAL"/>
              <w:rPr>
                <w:u w:val="single"/>
                <w:lang w:eastAsia="ja-JP"/>
              </w:rPr>
            </w:pPr>
            <w:r w:rsidRPr="003128BD">
              <w:rPr>
                <w:u w:val="single"/>
                <w:lang w:eastAsia="ja-JP"/>
              </w:rPr>
              <w:t>Ês1 / Noc1: -1.75dB</w:t>
            </w:r>
          </w:p>
          <w:p w14:paraId="105C0FAA" w14:textId="77777777" w:rsidR="00892BB4" w:rsidRPr="003128BD" w:rsidRDefault="00892BB4" w:rsidP="00653727">
            <w:pPr>
              <w:pStyle w:val="TAL"/>
              <w:rPr>
                <w:u w:val="single"/>
                <w:lang w:eastAsia="ja-JP"/>
              </w:rPr>
            </w:pPr>
            <w:r w:rsidRPr="003128BD">
              <w:rPr>
                <w:u w:val="single"/>
                <w:lang w:eastAsia="ja-JP"/>
              </w:rPr>
              <w:t>Ês2 / Noc2: -1.75dB</w:t>
            </w:r>
          </w:p>
          <w:p w14:paraId="36D1AB79"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653727">
            <w:pPr>
              <w:pStyle w:val="TAL"/>
              <w:rPr>
                <w:u w:val="single"/>
                <w:lang w:eastAsia="ja-JP"/>
              </w:rPr>
            </w:pPr>
            <w:r w:rsidRPr="003128BD">
              <w:rPr>
                <w:u w:val="single"/>
                <w:lang w:eastAsia="ja-JP"/>
              </w:rPr>
              <w:t>RSRQ_41 to RSRQ_73</w:t>
            </w:r>
          </w:p>
          <w:p w14:paraId="79BDB394" w14:textId="77777777" w:rsidR="00892BB4" w:rsidRPr="003128BD" w:rsidRDefault="00892BB4" w:rsidP="00653727">
            <w:pPr>
              <w:pStyle w:val="TAL"/>
              <w:rPr>
                <w:u w:val="single"/>
                <w:lang w:eastAsia="ja-JP"/>
              </w:rPr>
            </w:pPr>
          </w:p>
          <w:p w14:paraId="7D9F3B2F" w14:textId="77777777" w:rsidR="00892BB4" w:rsidRPr="003128BD" w:rsidRDefault="00892BB4" w:rsidP="00653727">
            <w:pPr>
              <w:pStyle w:val="TAL"/>
              <w:rPr>
                <w:u w:val="single"/>
                <w:lang w:eastAsia="ja-JP"/>
              </w:rPr>
            </w:pPr>
            <w:r w:rsidRPr="003128BD">
              <w:rPr>
                <w:u w:val="single"/>
                <w:lang w:eastAsia="ja-JP"/>
              </w:rPr>
              <w:t>Cell 2: RSRQ_x-7 to RSRQ_x+7</w:t>
            </w:r>
          </w:p>
          <w:p w14:paraId="60AE752E" w14:textId="77777777" w:rsidR="00892BB4" w:rsidRPr="003128BD" w:rsidRDefault="00892BB4" w:rsidP="00653727">
            <w:pPr>
              <w:pStyle w:val="TAL"/>
              <w:rPr>
                <w:u w:val="single"/>
                <w:lang w:eastAsia="ja-JP"/>
              </w:rPr>
            </w:pPr>
          </w:p>
          <w:p w14:paraId="1FD25056" w14:textId="77777777" w:rsidR="00892BB4" w:rsidRPr="003128BD" w:rsidRDefault="00892BB4" w:rsidP="00653727">
            <w:pPr>
              <w:pStyle w:val="TAL"/>
              <w:rPr>
                <w:u w:val="single"/>
                <w:lang w:eastAsia="ja-JP"/>
              </w:rPr>
            </w:pPr>
          </w:p>
          <w:p w14:paraId="6260B8EC" w14:textId="77777777" w:rsidR="00892BB4" w:rsidRPr="003128BD" w:rsidRDefault="00892BB4" w:rsidP="00653727">
            <w:pPr>
              <w:pStyle w:val="TAL"/>
              <w:rPr>
                <w:u w:val="single"/>
                <w:lang w:eastAsia="ja-JP"/>
              </w:rPr>
            </w:pPr>
            <w:r w:rsidRPr="003128BD">
              <w:rPr>
                <w:u w:val="single"/>
                <w:lang w:eastAsia="ja-JP"/>
              </w:rPr>
              <w:t>Test 2:</w:t>
            </w:r>
          </w:p>
          <w:p w14:paraId="33A33317" w14:textId="77777777" w:rsidR="00892BB4" w:rsidRPr="003128BD" w:rsidRDefault="00892BB4" w:rsidP="00653727">
            <w:pPr>
              <w:pStyle w:val="TAL"/>
              <w:rPr>
                <w:u w:val="single"/>
                <w:lang w:eastAsia="ja-JP"/>
              </w:rPr>
            </w:pPr>
            <w:r w:rsidRPr="003128BD">
              <w:rPr>
                <w:u w:val="single"/>
                <w:lang w:eastAsia="ja-JP"/>
              </w:rPr>
              <w:t>Noc1: -95.44dBm/15kHz</w:t>
            </w:r>
          </w:p>
          <w:p w14:paraId="16EBCEC7" w14:textId="77777777" w:rsidR="00892BB4" w:rsidRPr="003128BD" w:rsidRDefault="00892BB4" w:rsidP="00653727">
            <w:pPr>
              <w:pStyle w:val="TAL"/>
              <w:rPr>
                <w:u w:val="single"/>
                <w:lang w:eastAsia="ja-JP"/>
              </w:rPr>
            </w:pPr>
            <w:r w:rsidRPr="003128BD">
              <w:rPr>
                <w:u w:val="single"/>
                <w:lang w:eastAsia="ja-JP"/>
              </w:rPr>
              <w:t>Noc2: -95.44dBm /15kHz</w:t>
            </w:r>
          </w:p>
          <w:p w14:paraId="6F685E77" w14:textId="77777777" w:rsidR="00892BB4" w:rsidRPr="003128BD" w:rsidRDefault="00892BB4" w:rsidP="00653727">
            <w:pPr>
              <w:pStyle w:val="TAL"/>
              <w:rPr>
                <w:u w:val="single"/>
                <w:lang w:eastAsia="ja-JP"/>
              </w:rPr>
            </w:pPr>
            <w:r w:rsidRPr="003128BD">
              <w:rPr>
                <w:u w:val="single"/>
                <w:lang w:eastAsia="ja-JP"/>
              </w:rPr>
              <w:t>Ês1 / Noc1: -3.0dB</w:t>
            </w:r>
          </w:p>
          <w:p w14:paraId="11FCE196" w14:textId="77777777" w:rsidR="00892BB4" w:rsidRPr="003128BD" w:rsidRDefault="00892BB4" w:rsidP="00653727">
            <w:pPr>
              <w:pStyle w:val="TAL"/>
              <w:rPr>
                <w:u w:val="single"/>
                <w:lang w:eastAsia="ja-JP"/>
              </w:rPr>
            </w:pPr>
            <w:r w:rsidRPr="003128BD">
              <w:rPr>
                <w:u w:val="single"/>
                <w:lang w:eastAsia="ja-JP"/>
              </w:rPr>
              <w:t>Ês2 / Noc2: -3.0dB</w:t>
            </w:r>
          </w:p>
          <w:p w14:paraId="2D66EFC4"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653727">
            <w:pPr>
              <w:pStyle w:val="TAL"/>
              <w:rPr>
                <w:u w:val="single"/>
                <w:lang w:eastAsia="ja-JP"/>
              </w:rPr>
            </w:pPr>
            <w:r w:rsidRPr="003128BD">
              <w:rPr>
                <w:u w:val="single"/>
                <w:lang w:eastAsia="ja-JP"/>
              </w:rPr>
              <w:t>RSRQ_37 to RSRQ_74</w:t>
            </w:r>
          </w:p>
          <w:p w14:paraId="2FBE9A99" w14:textId="77777777" w:rsidR="00892BB4" w:rsidRPr="003128BD" w:rsidRDefault="00892BB4" w:rsidP="00653727">
            <w:pPr>
              <w:pStyle w:val="TAL"/>
              <w:rPr>
                <w:u w:val="single"/>
                <w:lang w:eastAsia="ja-JP"/>
              </w:rPr>
            </w:pPr>
          </w:p>
          <w:p w14:paraId="3E3D9F6C" w14:textId="77777777" w:rsidR="00892BB4" w:rsidRPr="003128BD" w:rsidRDefault="00892BB4" w:rsidP="00653727">
            <w:pPr>
              <w:pStyle w:val="TAL"/>
              <w:rPr>
                <w:u w:val="single"/>
                <w:lang w:eastAsia="ja-JP"/>
              </w:rPr>
            </w:pPr>
            <w:r w:rsidRPr="003128BD">
              <w:rPr>
                <w:u w:val="single"/>
                <w:lang w:eastAsia="ja-JP"/>
              </w:rPr>
              <w:t>Cell 2: RSRQ_x-9 to RSRQ_x+9</w:t>
            </w:r>
          </w:p>
        </w:tc>
      </w:tr>
      <w:tr w:rsidR="00892BB4" w:rsidRPr="003128BD" w14:paraId="21BB2F2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653727">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653727">
            <w:pPr>
              <w:pStyle w:val="TAL"/>
              <w:rPr>
                <w:u w:val="single"/>
                <w:lang w:eastAsia="ja-JP"/>
              </w:rPr>
            </w:pPr>
            <w:r w:rsidRPr="003128BD">
              <w:rPr>
                <w:u w:val="single"/>
                <w:lang w:eastAsia="ja-JP"/>
              </w:rPr>
              <w:t>Test 1:</w:t>
            </w:r>
          </w:p>
          <w:p w14:paraId="4DCF36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1773D75"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767D6E3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44F952F3" w14:textId="77777777" w:rsidR="00892BB4" w:rsidRPr="003128BD" w:rsidRDefault="00892BB4" w:rsidP="00653727">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653727">
            <w:pPr>
              <w:pStyle w:val="TAL"/>
              <w:rPr>
                <w:u w:val="single"/>
                <w:lang w:eastAsia="ja-JP"/>
              </w:rPr>
            </w:pPr>
          </w:p>
          <w:p w14:paraId="12C2A0E5" w14:textId="77777777" w:rsidR="00892BB4" w:rsidRPr="003128BD" w:rsidRDefault="00892BB4" w:rsidP="00653727">
            <w:pPr>
              <w:pStyle w:val="TAL"/>
              <w:rPr>
                <w:u w:val="single"/>
                <w:lang w:eastAsia="ja-JP"/>
              </w:rPr>
            </w:pPr>
          </w:p>
          <w:p w14:paraId="4FA33B12" w14:textId="77777777" w:rsidR="00892BB4" w:rsidRPr="003128BD" w:rsidRDefault="00892BB4" w:rsidP="00653727">
            <w:pPr>
              <w:pStyle w:val="TAL"/>
              <w:rPr>
                <w:u w:val="single"/>
                <w:lang w:eastAsia="ja-JP"/>
              </w:rPr>
            </w:pPr>
          </w:p>
          <w:p w14:paraId="441DFF20" w14:textId="77777777" w:rsidR="00892BB4" w:rsidRPr="003128BD" w:rsidRDefault="00892BB4" w:rsidP="00653727">
            <w:pPr>
              <w:pStyle w:val="TAL"/>
              <w:rPr>
                <w:u w:val="single"/>
                <w:lang w:eastAsia="ja-JP"/>
              </w:rPr>
            </w:pPr>
            <w:r w:rsidRPr="003128BD">
              <w:rPr>
                <w:u w:val="single"/>
                <w:lang w:eastAsia="ja-JP"/>
              </w:rPr>
              <w:t>Test 2:</w:t>
            </w:r>
          </w:p>
          <w:p w14:paraId="4DD1437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0153791"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790196A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CFCA07D" w14:textId="77777777" w:rsidR="00892BB4" w:rsidRPr="003128BD" w:rsidRDefault="00892BB4" w:rsidP="00653727">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653727">
            <w:pPr>
              <w:pStyle w:val="TAL"/>
              <w:rPr>
                <w:u w:val="single"/>
                <w:lang w:eastAsia="ja-JP"/>
              </w:rPr>
            </w:pPr>
            <w:r w:rsidRPr="003128BD">
              <w:rPr>
                <w:u w:val="single"/>
                <w:lang w:eastAsia="ja-JP"/>
              </w:rPr>
              <w:t>Test 1:</w:t>
            </w:r>
          </w:p>
          <w:p w14:paraId="08678BD1" w14:textId="77777777" w:rsidR="00892BB4" w:rsidRPr="003128BD" w:rsidRDefault="00892BB4" w:rsidP="00653727">
            <w:pPr>
              <w:pStyle w:val="TAL"/>
              <w:rPr>
                <w:u w:val="single"/>
                <w:lang w:eastAsia="ja-JP"/>
              </w:rPr>
            </w:pPr>
            <w:r w:rsidRPr="003128BD">
              <w:rPr>
                <w:u w:val="single"/>
                <w:lang w:eastAsia="ja-JP"/>
              </w:rPr>
              <w:t>0dB</w:t>
            </w:r>
          </w:p>
          <w:p w14:paraId="076B9557" w14:textId="77777777" w:rsidR="00892BB4" w:rsidRPr="003128BD" w:rsidRDefault="00892BB4" w:rsidP="00653727">
            <w:pPr>
              <w:pStyle w:val="TAL"/>
              <w:rPr>
                <w:u w:val="single"/>
                <w:lang w:eastAsia="ja-JP"/>
              </w:rPr>
            </w:pPr>
            <w:r w:rsidRPr="003128BD">
              <w:rPr>
                <w:u w:val="single"/>
                <w:lang w:eastAsia="ja-JP"/>
              </w:rPr>
              <w:t>0dB</w:t>
            </w:r>
          </w:p>
          <w:p w14:paraId="454CD7DD" w14:textId="77777777" w:rsidR="00892BB4" w:rsidRPr="003128BD" w:rsidRDefault="00892BB4" w:rsidP="00653727">
            <w:pPr>
              <w:pStyle w:val="TAL"/>
              <w:rPr>
                <w:u w:val="single"/>
                <w:lang w:eastAsia="ja-JP"/>
              </w:rPr>
            </w:pPr>
            <w:r w:rsidRPr="003128BD">
              <w:rPr>
                <w:u w:val="single"/>
                <w:lang w:eastAsia="ja-JP"/>
              </w:rPr>
              <w:t>0dB</w:t>
            </w:r>
          </w:p>
          <w:p w14:paraId="30020809" w14:textId="77777777" w:rsidR="00892BB4" w:rsidRPr="003128BD" w:rsidRDefault="00892BB4" w:rsidP="00653727">
            <w:pPr>
              <w:pStyle w:val="TAL"/>
              <w:rPr>
                <w:u w:val="single"/>
                <w:lang w:eastAsia="ja-JP"/>
              </w:rPr>
            </w:pPr>
            <w:r w:rsidRPr="003128BD">
              <w:rPr>
                <w:u w:val="single"/>
                <w:lang w:eastAsia="ja-JP"/>
              </w:rPr>
              <w:t>Via Mapping</w:t>
            </w:r>
          </w:p>
          <w:p w14:paraId="58FB1770" w14:textId="77777777" w:rsidR="00892BB4" w:rsidRPr="003128BD" w:rsidRDefault="00892BB4" w:rsidP="00653727">
            <w:pPr>
              <w:pStyle w:val="TAL"/>
              <w:rPr>
                <w:u w:val="single"/>
                <w:lang w:eastAsia="ja-JP"/>
              </w:rPr>
            </w:pPr>
          </w:p>
          <w:p w14:paraId="33BEF92F" w14:textId="77777777" w:rsidR="00892BB4" w:rsidRPr="003128BD" w:rsidRDefault="00892BB4" w:rsidP="00653727">
            <w:pPr>
              <w:pStyle w:val="TAL"/>
              <w:rPr>
                <w:u w:val="single"/>
                <w:lang w:eastAsia="ja-JP"/>
              </w:rPr>
            </w:pPr>
          </w:p>
          <w:p w14:paraId="406A3D37" w14:textId="77777777" w:rsidR="00892BB4" w:rsidRPr="003128BD" w:rsidRDefault="00892BB4" w:rsidP="00653727">
            <w:pPr>
              <w:pStyle w:val="TAL"/>
              <w:rPr>
                <w:u w:val="single"/>
                <w:lang w:eastAsia="ja-JP"/>
              </w:rPr>
            </w:pPr>
          </w:p>
          <w:p w14:paraId="46BB4936" w14:textId="77777777" w:rsidR="00892BB4" w:rsidRPr="003128BD" w:rsidRDefault="00892BB4" w:rsidP="00653727">
            <w:pPr>
              <w:pStyle w:val="TAL"/>
              <w:rPr>
                <w:u w:val="single"/>
                <w:lang w:eastAsia="ja-JP"/>
              </w:rPr>
            </w:pPr>
          </w:p>
          <w:p w14:paraId="19F47B7B" w14:textId="77777777" w:rsidR="00892BB4" w:rsidRPr="003128BD" w:rsidRDefault="00892BB4" w:rsidP="00653727">
            <w:pPr>
              <w:pStyle w:val="TAL"/>
              <w:rPr>
                <w:u w:val="single"/>
                <w:lang w:eastAsia="ja-JP"/>
              </w:rPr>
            </w:pPr>
            <w:r w:rsidRPr="003128BD">
              <w:rPr>
                <w:u w:val="single"/>
                <w:lang w:eastAsia="ja-JP"/>
              </w:rPr>
              <w:t>Test 2:</w:t>
            </w:r>
          </w:p>
          <w:p w14:paraId="5331CF83" w14:textId="77777777" w:rsidR="00892BB4" w:rsidRPr="003128BD" w:rsidRDefault="00892BB4" w:rsidP="00653727">
            <w:pPr>
              <w:pStyle w:val="TAL"/>
              <w:rPr>
                <w:u w:val="single"/>
                <w:lang w:eastAsia="ja-JP"/>
              </w:rPr>
            </w:pPr>
            <w:r w:rsidRPr="003128BD">
              <w:rPr>
                <w:u w:val="single"/>
                <w:lang w:eastAsia="ja-JP"/>
              </w:rPr>
              <w:t>0dB</w:t>
            </w:r>
          </w:p>
          <w:p w14:paraId="38F2A66A" w14:textId="77777777" w:rsidR="00892BB4" w:rsidRPr="003128BD" w:rsidRDefault="00892BB4" w:rsidP="00653727">
            <w:pPr>
              <w:pStyle w:val="TAL"/>
              <w:rPr>
                <w:u w:val="single"/>
                <w:lang w:eastAsia="ja-JP"/>
              </w:rPr>
            </w:pPr>
            <w:r w:rsidRPr="003128BD">
              <w:rPr>
                <w:u w:val="single"/>
                <w:lang w:eastAsia="ja-JP"/>
              </w:rPr>
              <w:t>0.2dB</w:t>
            </w:r>
          </w:p>
          <w:p w14:paraId="4FE6F178" w14:textId="77777777" w:rsidR="00892BB4" w:rsidRPr="003128BD" w:rsidRDefault="00892BB4" w:rsidP="00653727">
            <w:pPr>
              <w:pStyle w:val="TAL"/>
              <w:rPr>
                <w:u w:val="single"/>
                <w:lang w:eastAsia="ja-JP"/>
              </w:rPr>
            </w:pPr>
            <w:r w:rsidRPr="003128BD">
              <w:rPr>
                <w:u w:val="single"/>
                <w:lang w:eastAsia="ja-JP"/>
              </w:rPr>
              <w:t>0.2dB</w:t>
            </w:r>
          </w:p>
          <w:p w14:paraId="69CA74F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653727">
            <w:pPr>
              <w:pStyle w:val="TAL"/>
              <w:rPr>
                <w:u w:val="single"/>
                <w:lang w:eastAsia="ja-JP"/>
              </w:rPr>
            </w:pPr>
            <w:r w:rsidRPr="003128BD">
              <w:rPr>
                <w:u w:val="single"/>
                <w:lang w:eastAsia="ja-JP"/>
              </w:rPr>
              <w:t>Test 1:</w:t>
            </w:r>
          </w:p>
          <w:p w14:paraId="5228F40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82641D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3EB9207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5F1F27A8" w14:textId="77777777" w:rsidR="00892BB4" w:rsidRPr="003128BD" w:rsidRDefault="00892BB4" w:rsidP="00653727">
            <w:pPr>
              <w:pStyle w:val="TAL"/>
              <w:rPr>
                <w:u w:val="single"/>
                <w:lang w:eastAsia="ja-JP"/>
              </w:rPr>
            </w:pPr>
            <w:r w:rsidRPr="003128BD">
              <w:rPr>
                <w:u w:val="single"/>
                <w:lang w:eastAsia="ja-JP"/>
              </w:rPr>
              <w:t xml:space="preserve">Cell 2: </w:t>
            </w:r>
          </w:p>
          <w:p w14:paraId="49413B3C" w14:textId="77777777" w:rsidR="00892BB4" w:rsidRPr="003128BD" w:rsidRDefault="00892BB4" w:rsidP="00653727">
            <w:pPr>
              <w:pStyle w:val="TAL"/>
              <w:rPr>
                <w:u w:val="single"/>
                <w:lang w:eastAsia="ja-JP"/>
              </w:rPr>
            </w:pPr>
            <w:r w:rsidRPr="003128BD">
              <w:rPr>
                <w:u w:val="single"/>
                <w:lang w:eastAsia="ja-JP"/>
              </w:rPr>
              <w:t xml:space="preserve">n257, n258, n261: </w:t>
            </w:r>
          </w:p>
          <w:p w14:paraId="668A5984" w14:textId="77777777" w:rsidR="00892BB4" w:rsidRPr="003128BD" w:rsidRDefault="00892BB4" w:rsidP="00653727">
            <w:pPr>
              <w:pStyle w:val="TAL"/>
              <w:rPr>
                <w:u w:val="single"/>
                <w:lang w:eastAsia="ja-JP"/>
              </w:rPr>
            </w:pPr>
            <w:r w:rsidRPr="003128BD">
              <w:rPr>
                <w:u w:val="single"/>
                <w:lang w:eastAsia="ja-JP"/>
              </w:rPr>
              <w:t>SINR_22 to RSRQ_58</w:t>
            </w:r>
          </w:p>
          <w:p w14:paraId="64990C4B" w14:textId="77777777" w:rsidR="00892BB4" w:rsidRPr="003128BD" w:rsidRDefault="00892BB4" w:rsidP="00653727">
            <w:pPr>
              <w:pStyle w:val="TAL"/>
              <w:rPr>
                <w:u w:val="single"/>
                <w:lang w:eastAsia="ja-JP"/>
              </w:rPr>
            </w:pPr>
            <w:r w:rsidRPr="003128BD">
              <w:rPr>
                <w:u w:val="single"/>
                <w:lang w:eastAsia="ja-JP"/>
              </w:rPr>
              <w:t>n260: SINR_21 to RSRQ_58</w:t>
            </w:r>
          </w:p>
          <w:p w14:paraId="5E79964D" w14:textId="77777777" w:rsidR="00892BB4" w:rsidRPr="003128BD" w:rsidRDefault="00892BB4" w:rsidP="00653727">
            <w:pPr>
              <w:pStyle w:val="TAL"/>
              <w:rPr>
                <w:u w:val="single"/>
                <w:lang w:eastAsia="ja-JP"/>
              </w:rPr>
            </w:pPr>
          </w:p>
          <w:p w14:paraId="7987E7E1" w14:textId="77777777" w:rsidR="00892BB4" w:rsidRPr="003128BD" w:rsidRDefault="00892BB4" w:rsidP="00653727">
            <w:pPr>
              <w:pStyle w:val="TAL"/>
              <w:rPr>
                <w:u w:val="single"/>
                <w:lang w:eastAsia="ja-JP"/>
              </w:rPr>
            </w:pPr>
            <w:r w:rsidRPr="003128BD">
              <w:rPr>
                <w:u w:val="single"/>
                <w:lang w:eastAsia="ja-JP"/>
              </w:rPr>
              <w:t>Test 2:</w:t>
            </w:r>
          </w:p>
          <w:p w14:paraId="6DD78FC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1B2EA6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7D76508"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2D4BC82A" w14:textId="77777777" w:rsidR="00892BB4" w:rsidRPr="003128BD" w:rsidRDefault="00892BB4" w:rsidP="00653727">
            <w:pPr>
              <w:pStyle w:val="TAL"/>
              <w:rPr>
                <w:u w:val="single"/>
                <w:lang w:eastAsia="ja-JP"/>
              </w:rPr>
            </w:pPr>
            <w:r w:rsidRPr="003128BD">
              <w:rPr>
                <w:u w:val="single"/>
                <w:lang w:eastAsia="ja-JP"/>
              </w:rPr>
              <w:t xml:space="preserve">Cell 2: </w:t>
            </w:r>
          </w:p>
          <w:p w14:paraId="4F4ABF16" w14:textId="77777777" w:rsidR="00892BB4" w:rsidRPr="003128BD" w:rsidRDefault="00892BB4" w:rsidP="00653727">
            <w:pPr>
              <w:pStyle w:val="TAL"/>
              <w:rPr>
                <w:u w:val="single"/>
                <w:lang w:eastAsia="ja-JP"/>
              </w:rPr>
            </w:pPr>
            <w:r w:rsidRPr="003128BD">
              <w:rPr>
                <w:u w:val="single"/>
                <w:lang w:eastAsia="ja-JP"/>
              </w:rPr>
              <w:t xml:space="preserve">n257, n258, n261: </w:t>
            </w:r>
          </w:p>
          <w:p w14:paraId="019181F1" w14:textId="77777777" w:rsidR="00892BB4" w:rsidRPr="003128BD" w:rsidRDefault="00892BB4" w:rsidP="00653727">
            <w:pPr>
              <w:pStyle w:val="TAL"/>
              <w:rPr>
                <w:u w:val="single"/>
                <w:lang w:eastAsia="ja-JP"/>
              </w:rPr>
            </w:pPr>
            <w:r w:rsidRPr="003128BD">
              <w:rPr>
                <w:u w:val="single"/>
                <w:lang w:eastAsia="ja-JP"/>
              </w:rPr>
              <w:t>SINR_18 to RSRQ_55</w:t>
            </w:r>
          </w:p>
          <w:p w14:paraId="4632B0F3"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349379F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653727">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653727">
            <w:pPr>
              <w:pStyle w:val="TAL"/>
              <w:rPr>
                <w:u w:val="single"/>
                <w:lang w:eastAsia="ja-JP"/>
              </w:rPr>
            </w:pPr>
            <w:r w:rsidRPr="003128BD">
              <w:rPr>
                <w:u w:val="single"/>
                <w:lang w:eastAsia="ja-JP"/>
              </w:rPr>
              <w:t>Test 1:</w:t>
            </w:r>
          </w:p>
          <w:p w14:paraId="2AAF4C14" w14:textId="77777777" w:rsidR="00892BB4" w:rsidRPr="003128BD" w:rsidRDefault="00892BB4" w:rsidP="00653727">
            <w:pPr>
              <w:pStyle w:val="TAL"/>
              <w:rPr>
                <w:u w:val="single"/>
                <w:lang w:eastAsia="ja-JP"/>
              </w:rPr>
            </w:pPr>
            <w:r w:rsidRPr="003128BD">
              <w:rPr>
                <w:u w:val="single"/>
                <w:lang w:eastAsia="ja-JP"/>
              </w:rPr>
              <w:t>Noc1: -105.0dBm/15kHz</w:t>
            </w:r>
          </w:p>
          <w:p w14:paraId="220655DD" w14:textId="77777777" w:rsidR="00892BB4" w:rsidRPr="003128BD" w:rsidRDefault="00892BB4" w:rsidP="00653727">
            <w:pPr>
              <w:pStyle w:val="TAL"/>
              <w:rPr>
                <w:u w:val="single"/>
                <w:lang w:eastAsia="ja-JP"/>
              </w:rPr>
            </w:pPr>
            <w:r w:rsidRPr="003128BD">
              <w:rPr>
                <w:u w:val="single"/>
                <w:lang w:eastAsia="ja-JP"/>
              </w:rPr>
              <w:t>Noc2: -105.0dBm/15kHz</w:t>
            </w:r>
          </w:p>
          <w:p w14:paraId="6818B468" w14:textId="77777777" w:rsidR="00892BB4" w:rsidRPr="003128BD" w:rsidRDefault="00892BB4" w:rsidP="00653727">
            <w:pPr>
              <w:pStyle w:val="TAL"/>
              <w:rPr>
                <w:u w:val="single"/>
                <w:lang w:eastAsia="ja-JP"/>
              </w:rPr>
            </w:pPr>
            <w:r w:rsidRPr="003128BD">
              <w:rPr>
                <w:u w:val="single"/>
                <w:lang w:eastAsia="ja-JP"/>
              </w:rPr>
              <w:t>Ês1 / Noc1: -0.5dB</w:t>
            </w:r>
          </w:p>
          <w:p w14:paraId="16CDF1AB" w14:textId="77777777" w:rsidR="00892BB4" w:rsidRPr="003128BD" w:rsidRDefault="00892BB4" w:rsidP="00653727">
            <w:pPr>
              <w:pStyle w:val="TAL"/>
              <w:rPr>
                <w:u w:val="single"/>
                <w:lang w:eastAsia="ja-JP"/>
              </w:rPr>
            </w:pPr>
            <w:r w:rsidRPr="003128BD">
              <w:rPr>
                <w:u w:val="single"/>
                <w:lang w:eastAsia="ja-JP"/>
              </w:rPr>
              <w:t>Ês2 / Noc2: -0.5dB</w:t>
            </w:r>
          </w:p>
          <w:p w14:paraId="75BCF892" w14:textId="77777777" w:rsidR="00892BB4" w:rsidRPr="003128BD" w:rsidRDefault="00892BB4" w:rsidP="00653727">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653727">
            <w:pPr>
              <w:pStyle w:val="TAL"/>
              <w:rPr>
                <w:u w:val="single"/>
                <w:lang w:eastAsia="ja-JP"/>
              </w:rPr>
            </w:pPr>
          </w:p>
          <w:p w14:paraId="1BDA274B" w14:textId="77777777" w:rsidR="00892BB4" w:rsidRPr="003128BD" w:rsidRDefault="00892BB4" w:rsidP="00653727">
            <w:pPr>
              <w:pStyle w:val="TAL"/>
              <w:rPr>
                <w:u w:val="single"/>
                <w:lang w:eastAsia="ja-JP"/>
              </w:rPr>
            </w:pPr>
          </w:p>
          <w:p w14:paraId="1B22245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653727">
            <w:pPr>
              <w:pStyle w:val="TAL"/>
              <w:rPr>
                <w:u w:val="single"/>
                <w:lang w:eastAsia="ja-JP"/>
              </w:rPr>
            </w:pPr>
          </w:p>
          <w:p w14:paraId="04435589" w14:textId="77777777" w:rsidR="00892BB4" w:rsidRPr="003128BD" w:rsidRDefault="00892BB4" w:rsidP="00653727">
            <w:pPr>
              <w:pStyle w:val="TAL"/>
              <w:rPr>
                <w:u w:val="single"/>
                <w:lang w:eastAsia="ja-JP"/>
              </w:rPr>
            </w:pPr>
          </w:p>
          <w:p w14:paraId="26351F2B" w14:textId="77777777" w:rsidR="00892BB4" w:rsidRPr="003128BD" w:rsidRDefault="00892BB4" w:rsidP="00653727">
            <w:pPr>
              <w:pStyle w:val="TAL"/>
              <w:rPr>
                <w:u w:val="single"/>
                <w:lang w:eastAsia="ja-JP"/>
              </w:rPr>
            </w:pPr>
            <w:r w:rsidRPr="003128BD">
              <w:rPr>
                <w:u w:val="single"/>
                <w:lang w:eastAsia="ja-JP"/>
              </w:rPr>
              <w:t>Test 2:</w:t>
            </w:r>
          </w:p>
          <w:p w14:paraId="5EF98983" w14:textId="77777777" w:rsidR="00892BB4" w:rsidRPr="003128BD" w:rsidRDefault="00892BB4" w:rsidP="00653727">
            <w:pPr>
              <w:pStyle w:val="TAL"/>
              <w:rPr>
                <w:u w:val="single"/>
                <w:lang w:eastAsia="ja-JP"/>
              </w:rPr>
            </w:pPr>
            <w:r w:rsidRPr="003128BD">
              <w:rPr>
                <w:u w:val="single"/>
                <w:lang w:eastAsia="ja-JP"/>
              </w:rPr>
              <w:t>Noc1: -105.0dBm/15kHz</w:t>
            </w:r>
          </w:p>
          <w:p w14:paraId="261D5F14" w14:textId="77777777" w:rsidR="00892BB4" w:rsidRPr="003128BD" w:rsidRDefault="00892BB4" w:rsidP="00653727">
            <w:pPr>
              <w:pStyle w:val="TAL"/>
              <w:rPr>
                <w:u w:val="single"/>
                <w:lang w:eastAsia="ja-JP"/>
              </w:rPr>
            </w:pPr>
            <w:r w:rsidRPr="003128BD">
              <w:rPr>
                <w:u w:val="single"/>
                <w:lang w:eastAsia="ja-JP"/>
              </w:rPr>
              <w:t>Noc2: -105.0dBm/15kHz</w:t>
            </w:r>
          </w:p>
          <w:p w14:paraId="4FD538BD" w14:textId="77777777" w:rsidR="00892BB4" w:rsidRPr="003128BD" w:rsidRDefault="00892BB4" w:rsidP="00653727">
            <w:pPr>
              <w:pStyle w:val="TAL"/>
              <w:rPr>
                <w:u w:val="single"/>
                <w:lang w:eastAsia="ja-JP"/>
              </w:rPr>
            </w:pPr>
            <w:r w:rsidRPr="003128BD">
              <w:rPr>
                <w:u w:val="single"/>
                <w:lang w:eastAsia="ja-JP"/>
              </w:rPr>
              <w:t>Ês1 / Noc1: +11.0dB</w:t>
            </w:r>
          </w:p>
          <w:p w14:paraId="41EE8686" w14:textId="77777777" w:rsidR="00892BB4" w:rsidRPr="003128BD" w:rsidRDefault="00892BB4" w:rsidP="00653727">
            <w:pPr>
              <w:pStyle w:val="TAL"/>
              <w:rPr>
                <w:u w:val="single"/>
                <w:lang w:eastAsia="ja-JP"/>
              </w:rPr>
            </w:pPr>
            <w:r w:rsidRPr="003128BD">
              <w:rPr>
                <w:u w:val="single"/>
                <w:lang w:eastAsia="ja-JP"/>
              </w:rPr>
              <w:t>Ês2 / Noc2: +11.0dB</w:t>
            </w:r>
          </w:p>
          <w:p w14:paraId="76AB90AD" w14:textId="77777777" w:rsidR="00892BB4" w:rsidRPr="003128BD" w:rsidRDefault="00892BB4" w:rsidP="00653727">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653727">
            <w:pPr>
              <w:pStyle w:val="TAL"/>
              <w:rPr>
                <w:u w:val="single"/>
                <w:lang w:eastAsia="ja-JP"/>
              </w:rPr>
            </w:pPr>
          </w:p>
          <w:p w14:paraId="6E54B228" w14:textId="77777777" w:rsidR="00892BB4" w:rsidRPr="003128BD" w:rsidRDefault="00892BB4" w:rsidP="00653727">
            <w:pPr>
              <w:pStyle w:val="TAL"/>
              <w:rPr>
                <w:u w:val="single"/>
                <w:lang w:eastAsia="ja-JP"/>
              </w:rPr>
            </w:pPr>
          </w:p>
          <w:p w14:paraId="4243ADFB"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653727">
            <w:pPr>
              <w:pStyle w:val="TAL"/>
              <w:rPr>
                <w:u w:val="single"/>
                <w:lang w:eastAsia="ja-JP"/>
              </w:rPr>
            </w:pPr>
          </w:p>
          <w:p w14:paraId="356ABF5B" w14:textId="77777777" w:rsidR="00892BB4" w:rsidRPr="003128BD" w:rsidRDefault="00892BB4" w:rsidP="00653727">
            <w:pPr>
              <w:pStyle w:val="TAL"/>
              <w:rPr>
                <w:u w:val="single"/>
                <w:lang w:eastAsia="ja-JP"/>
              </w:rPr>
            </w:pPr>
            <w:r w:rsidRPr="003128BD">
              <w:rPr>
                <w:u w:val="single"/>
                <w:lang w:eastAsia="ja-JP"/>
              </w:rPr>
              <w:t>Test 3:</w:t>
            </w:r>
          </w:p>
          <w:p w14:paraId="5B3BE837" w14:textId="77777777" w:rsidR="00892BB4" w:rsidRPr="003128BD" w:rsidRDefault="00892BB4" w:rsidP="00653727">
            <w:pPr>
              <w:pStyle w:val="TAL"/>
              <w:rPr>
                <w:u w:val="single"/>
                <w:lang w:eastAsia="ja-JP"/>
              </w:rPr>
            </w:pPr>
            <w:r w:rsidRPr="003128BD">
              <w:rPr>
                <w:u w:val="single"/>
                <w:lang w:eastAsia="ja-JP"/>
              </w:rPr>
              <w:t>Noc1: -105.0dBm/15kHz</w:t>
            </w:r>
          </w:p>
          <w:p w14:paraId="24485DE0" w14:textId="77777777" w:rsidR="00892BB4" w:rsidRPr="003128BD" w:rsidRDefault="00892BB4" w:rsidP="00653727">
            <w:pPr>
              <w:pStyle w:val="TAL"/>
              <w:rPr>
                <w:u w:val="single"/>
                <w:lang w:eastAsia="ja-JP"/>
              </w:rPr>
            </w:pPr>
            <w:r w:rsidRPr="003128BD">
              <w:rPr>
                <w:u w:val="single"/>
                <w:lang w:eastAsia="ja-JP"/>
              </w:rPr>
              <w:t>Noc2: -105.0dBm/15kHz</w:t>
            </w:r>
          </w:p>
          <w:p w14:paraId="07461054" w14:textId="77777777" w:rsidR="00892BB4" w:rsidRPr="003128BD" w:rsidRDefault="00892BB4" w:rsidP="00653727">
            <w:pPr>
              <w:pStyle w:val="TAL"/>
              <w:rPr>
                <w:u w:val="single"/>
                <w:lang w:eastAsia="ja-JP"/>
              </w:rPr>
            </w:pPr>
            <w:r w:rsidRPr="003128BD">
              <w:rPr>
                <w:u w:val="single"/>
                <w:lang w:eastAsia="ja-JP"/>
              </w:rPr>
              <w:t>Ês1 / Noc1: -3.0dB</w:t>
            </w:r>
          </w:p>
          <w:p w14:paraId="25ED119A" w14:textId="77777777" w:rsidR="00892BB4" w:rsidRPr="003128BD" w:rsidRDefault="00892BB4" w:rsidP="00653727">
            <w:pPr>
              <w:pStyle w:val="TAL"/>
              <w:rPr>
                <w:u w:val="single"/>
                <w:lang w:eastAsia="ja-JP"/>
              </w:rPr>
            </w:pPr>
            <w:r w:rsidRPr="003128BD">
              <w:rPr>
                <w:u w:val="single"/>
                <w:lang w:eastAsia="ja-JP"/>
              </w:rPr>
              <w:t>Ês2 / Noc2: -3.0dB</w:t>
            </w:r>
          </w:p>
          <w:p w14:paraId="12C9056F" w14:textId="77777777" w:rsidR="00892BB4" w:rsidRPr="003128BD" w:rsidRDefault="00892BB4" w:rsidP="00653727">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653727">
            <w:pPr>
              <w:pStyle w:val="TAL"/>
              <w:rPr>
                <w:u w:val="single"/>
                <w:lang w:eastAsia="ja-JP"/>
              </w:rPr>
            </w:pPr>
          </w:p>
          <w:p w14:paraId="24BD7FBD" w14:textId="77777777" w:rsidR="00892BB4" w:rsidRPr="003128BD" w:rsidRDefault="00892BB4" w:rsidP="00653727">
            <w:pPr>
              <w:pStyle w:val="TAL"/>
              <w:rPr>
                <w:u w:val="single"/>
                <w:lang w:eastAsia="ja-JP"/>
              </w:rPr>
            </w:pPr>
          </w:p>
          <w:p w14:paraId="14DA47A2" w14:textId="77777777" w:rsidR="00892BB4" w:rsidRPr="003128BD" w:rsidRDefault="00892BB4" w:rsidP="00653727">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653727">
            <w:pPr>
              <w:pStyle w:val="TAL"/>
              <w:rPr>
                <w:u w:val="single"/>
                <w:lang w:eastAsia="ja-JP"/>
              </w:rPr>
            </w:pPr>
            <w:r w:rsidRPr="003128BD">
              <w:rPr>
                <w:u w:val="single"/>
                <w:lang w:eastAsia="ja-JP"/>
              </w:rPr>
              <w:t>Test 1:</w:t>
            </w:r>
          </w:p>
          <w:p w14:paraId="78BFE3CE" w14:textId="77777777" w:rsidR="00892BB4" w:rsidRPr="003128BD" w:rsidRDefault="00892BB4" w:rsidP="00653727">
            <w:pPr>
              <w:pStyle w:val="TAL"/>
              <w:rPr>
                <w:u w:val="single"/>
                <w:lang w:eastAsia="ja-JP"/>
              </w:rPr>
            </w:pPr>
            <w:r w:rsidRPr="003128BD">
              <w:rPr>
                <w:u w:val="single"/>
                <w:lang w:eastAsia="ja-JP"/>
              </w:rPr>
              <w:t>0dB</w:t>
            </w:r>
          </w:p>
          <w:p w14:paraId="74936086" w14:textId="77777777" w:rsidR="00892BB4" w:rsidRPr="003128BD" w:rsidRDefault="00892BB4" w:rsidP="00653727">
            <w:pPr>
              <w:pStyle w:val="TAL"/>
              <w:rPr>
                <w:u w:val="single"/>
                <w:lang w:eastAsia="ja-JP"/>
              </w:rPr>
            </w:pPr>
            <w:r w:rsidRPr="003128BD">
              <w:rPr>
                <w:u w:val="single"/>
                <w:lang w:eastAsia="ja-JP"/>
              </w:rPr>
              <w:t>0dB</w:t>
            </w:r>
          </w:p>
          <w:p w14:paraId="54EAFD46" w14:textId="77777777" w:rsidR="00892BB4" w:rsidRPr="003128BD" w:rsidRDefault="00892BB4" w:rsidP="00653727">
            <w:pPr>
              <w:pStyle w:val="TAL"/>
              <w:rPr>
                <w:u w:val="single"/>
                <w:lang w:eastAsia="ja-JP"/>
              </w:rPr>
            </w:pPr>
            <w:r w:rsidRPr="003128BD">
              <w:rPr>
                <w:u w:val="single"/>
                <w:lang w:eastAsia="ja-JP"/>
              </w:rPr>
              <w:t>0dB</w:t>
            </w:r>
          </w:p>
          <w:p w14:paraId="5603455D" w14:textId="77777777" w:rsidR="00892BB4" w:rsidRPr="003128BD" w:rsidRDefault="00892BB4" w:rsidP="00653727">
            <w:pPr>
              <w:pStyle w:val="TAL"/>
              <w:rPr>
                <w:u w:val="single"/>
                <w:lang w:eastAsia="ja-JP"/>
              </w:rPr>
            </w:pPr>
            <w:r w:rsidRPr="003128BD">
              <w:rPr>
                <w:u w:val="single"/>
                <w:lang w:eastAsia="ja-JP"/>
              </w:rPr>
              <w:t>0dB</w:t>
            </w:r>
          </w:p>
          <w:p w14:paraId="5688DFF1" w14:textId="77777777" w:rsidR="00892BB4" w:rsidRPr="003128BD" w:rsidRDefault="00892BB4" w:rsidP="00653727">
            <w:pPr>
              <w:pStyle w:val="TAL"/>
              <w:rPr>
                <w:u w:val="single"/>
                <w:lang w:eastAsia="ja-JP"/>
              </w:rPr>
            </w:pPr>
            <w:r w:rsidRPr="003128BD">
              <w:rPr>
                <w:u w:val="single"/>
                <w:lang w:eastAsia="ja-JP"/>
              </w:rPr>
              <w:t>Via Mapping</w:t>
            </w:r>
          </w:p>
          <w:p w14:paraId="5C04149D" w14:textId="77777777" w:rsidR="00892BB4" w:rsidRPr="003128BD" w:rsidRDefault="00892BB4" w:rsidP="00653727">
            <w:pPr>
              <w:pStyle w:val="TAL"/>
              <w:rPr>
                <w:u w:val="single"/>
                <w:lang w:eastAsia="ja-JP"/>
              </w:rPr>
            </w:pPr>
          </w:p>
          <w:p w14:paraId="2397B2BD" w14:textId="77777777" w:rsidR="00892BB4" w:rsidRPr="003128BD" w:rsidRDefault="00892BB4" w:rsidP="00653727">
            <w:pPr>
              <w:pStyle w:val="TAL"/>
              <w:rPr>
                <w:u w:val="single"/>
                <w:lang w:eastAsia="ja-JP"/>
              </w:rPr>
            </w:pPr>
          </w:p>
          <w:p w14:paraId="0DB0BF20" w14:textId="77777777" w:rsidR="00892BB4" w:rsidRPr="003128BD" w:rsidRDefault="00892BB4" w:rsidP="00653727">
            <w:pPr>
              <w:pStyle w:val="TAL"/>
              <w:rPr>
                <w:u w:val="single"/>
                <w:lang w:eastAsia="ja-JP"/>
              </w:rPr>
            </w:pPr>
          </w:p>
          <w:p w14:paraId="50A0E685" w14:textId="77777777" w:rsidR="00892BB4" w:rsidRPr="003128BD" w:rsidRDefault="00892BB4" w:rsidP="00653727">
            <w:pPr>
              <w:pStyle w:val="TAL"/>
              <w:rPr>
                <w:u w:val="single"/>
                <w:lang w:eastAsia="ja-JP"/>
              </w:rPr>
            </w:pPr>
          </w:p>
          <w:p w14:paraId="47B8697D" w14:textId="77777777" w:rsidR="00892BB4" w:rsidRPr="003128BD" w:rsidRDefault="00892BB4" w:rsidP="00653727">
            <w:pPr>
              <w:pStyle w:val="TAL"/>
              <w:rPr>
                <w:u w:val="single"/>
                <w:lang w:eastAsia="ja-JP"/>
              </w:rPr>
            </w:pPr>
            <w:r w:rsidRPr="003128BD">
              <w:rPr>
                <w:u w:val="single"/>
                <w:lang w:eastAsia="ja-JP"/>
              </w:rPr>
              <w:t>Via Mapping</w:t>
            </w:r>
          </w:p>
          <w:p w14:paraId="08B3ACD7" w14:textId="77777777" w:rsidR="00892BB4" w:rsidRPr="003128BD" w:rsidRDefault="00892BB4" w:rsidP="00653727">
            <w:pPr>
              <w:pStyle w:val="TAL"/>
              <w:rPr>
                <w:u w:val="single"/>
                <w:lang w:eastAsia="ja-JP"/>
              </w:rPr>
            </w:pPr>
          </w:p>
          <w:p w14:paraId="6FFA7212" w14:textId="77777777" w:rsidR="00892BB4" w:rsidRPr="003128BD" w:rsidRDefault="00892BB4" w:rsidP="00653727">
            <w:pPr>
              <w:pStyle w:val="TAL"/>
              <w:rPr>
                <w:u w:val="single"/>
                <w:lang w:eastAsia="ja-JP"/>
              </w:rPr>
            </w:pPr>
          </w:p>
          <w:p w14:paraId="75F6FEB1" w14:textId="77777777" w:rsidR="00892BB4" w:rsidRPr="003128BD" w:rsidRDefault="00892BB4" w:rsidP="00653727">
            <w:pPr>
              <w:pStyle w:val="TAL"/>
              <w:rPr>
                <w:u w:val="single"/>
                <w:lang w:eastAsia="ja-JP"/>
              </w:rPr>
            </w:pPr>
          </w:p>
          <w:p w14:paraId="1F95CAB5" w14:textId="77777777" w:rsidR="00892BB4" w:rsidRPr="003128BD" w:rsidRDefault="00892BB4" w:rsidP="00653727">
            <w:pPr>
              <w:pStyle w:val="TAL"/>
              <w:rPr>
                <w:u w:val="single"/>
                <w:lang w:eastAsia="ja-JP"/>
              </w:rPr>
            </w:pPr>
          </w:p>
          <w:p w14:paraId="508E45B7" w14:textId="77777777" w:rsidR="00892BB4" w:rsidRPr="003128BD" w:rsidRDefault="00892BB4" w:rsidP="00653727">
            <w:pPr>
              <w:pStyle w:val="TAL"/>
              <w:rPr>
                <w:u w:val="single"/>
                <w:lang w:eastAsia="ja-JP"/>
              </w:rPr>
            </w:pPr>
            <w:r w:rsidRPr="003128BD">
              <w:rPr>
                <w:u w:val="single"/>
                <w:lang w:eastAsia="ja-JP"/>
              </w:rPr>
              <w:t>Test 2:</w:t>
            </w:r>
          </w:p>
          <w:p w14:paraId="7D154DA6" w14:textId="77777777" w:rsidR="00892BB4" w:rsidRPr="003128BD" w:rsidRDefault="00892BB4" w:rsidP="00653727">
            <w:pPr>
              <w:pStyle w:val="TAL"/>
              <w:rPr>
                <w:u w:val="single"/>
                <w:lang w:eastAsia="ja-JP"/>
              </w:rPr>
            </w:pPr>
            <w:r w:rsidRPr="003128BD">
              <w:rPr>
                <w:u w:val="single"/>
                <w:lang w:eastAsia="ja-JP"/>
              </w:rPr>
              <w:t>-0.1dB</w:t>
            </w:r>
          </w:p>
          <w:p w14:paraId="3550E725" w14:textId="77777777" w:rsidR="00892BB4" w:rsidRPr="003128BD" w:rsidRDefault="00892BB4" w:rsidP="00653727">
            <w:pPr>
              <w:pStyle w:val="TAL"/>
              <w:rPr>
                <w:u w:val="single"/>
                <w:lang w:eastAsia="ja-JP"/>
              </w:rPr>
            </w:pPr>
            <w:r w:rsidRPr="003128BD">
              <w:rPr>
                <w:u w:val="single"/>
                <w:lang w:eastAsia="ja-JP"/>
              </w:rPr>
              <w:t>-0.1dB</w:t>
            </w:r>
          </w:p>
          <w:p w14:paraId="7BC04A6F" w14:textId="77777777" w:rsidR="00892BB4" w:rsidRPr="003128BD" w:rsidRDefault="00892BB4" w:rsidP="00653727">
            <w:pPr>
              <w:pStyle w:val="TAL"/>
              <w:rPr>
                <w:u w:val="single"/>
                <w:lang w:eastAsia="ja-JP"/>
              </w:rPr>
            </w:pPr>
            <w:r w:rsidRPr="003128BD">
              <w:rPr>
                <w:u w:val="single"/>
                <w:lang w:eastAsia="ja-JP"/>
              </w:rPr>
              <w:t>0dB</w:t>
            </w:r>
          </w:p>
          <w:p w14:paraId="1AF475EB" w14:textId="77777777" w:rsidR="00892BB4" w:rsidRPr="003128BD" w:rsidRDefault="00892BB4" w:rsidP="00653727">
            <w:pPr>
              <w:pStyle w:val="TAL"/>
              <w:rPr>
                <w:u w:val="single"/>
                <w:lang w:eastAsia="ja-JP"/>
              </w:rPr>
            </w:pPr>
            <w:r w:rsidRPr="003128BD">
              <w:rPr>
                <w:u w:val="single"/>
                <w:lang w:eastAsia="ja-JP"/>
              </w:rPr>
              <w:t>0dB</w:t>
            </w:r>
          </w:p>
          <w:p w14:paraId="2F5C79EF" w14:textId="77777777" w:rsidR="00892BB4" w:rsidRPr="003128BD" w:rsidRDefault="00892BB4" w:rsidP="00653727">
            <w:pPr>
              <w:pStyle w:val="TAL"/>
              <w:rPr>
                <w:u w:val="single"/>
                <w:lang w:eastAsia="ja-JP"/>
              </w:rPr>
            </w:pPr>
            <w:r w:rsidRPr="003128BD">
              <w:rPr>
                <w:u w:val="single"/>
                <w:lang w:eastAsia="ja-JP"/>
              </w:rPr>
              <w:t>Via Mapping</w:t>
            </w:r>
          </w:p>
          <w:p w14:paraId="09BE9D32" w14:textId="77777777" w:rsidR="00892BB4" w:rsidRPr="003128BD" w:rsidRDefault="00892BB4" w:rsidP="00653727">
            <w:pPr>
              <w:pStyle w:val="TAL"/>
              <w:rPr>
                <w:u w:val="single"/>
                <w:lang w:eastAsia="ja-JP"/>
              </w:rPr>
            </w:pPr>
          </w:p>
          <w:p w14:paraId="70A132B2" w14:textId="77777777" w:rsidR="00892BB4" w:rsidRPr="003128BD" w:rsidRDefault="00892BB4" w:rsidP="00653727">
            <w:pPr>
              <w:pStyle w:val="TAL"/>
              <w:rPr>
                <w:u w:val="single"/>
                <w:lang w:eastAsia="ja-JP"/>
              </w:rPr>
            </w:pPr>
          </w:p>
          <w:p w14:paraId="7322C4F5" w14:textId="77777777" w:rsidR="00892BB4" w:rsidRPr="003128BD" w:rsidRDefault="00892BB4" w:rsidP="00653727">
            <w:pPr>
              <w:pStyle w:val="TAL"/>
              <w:rPr>
                <w:u w:val="single"/>
                <w:lang w:eastAsia="ja-JP"/>
              </w:rPr>
            </w:pPr>
          </w:p>
          <w:p w14:paraId="17EAD33B" w14:textId="77777777" w:rsidR="00892BB4" w:rsidRPr="003128BD" w:rsidRDefault="00892BB4" w:rsidP="00653727">
            <w:pPr>
              <w:pStyle w:val="TAL"/>
              <w:rPr>
                <w:u w:val="single"/>
                <w:lang w:eastAsia="ja-JP"/>
              </w:rPr>
            </w:pPr>
          </w:p>
          <w:p w14:paraId="26B64B63" w14:textId="77777777" w:rsidR="00892BB4" w:rsidRPr="003128BD" w:rsidRDefault="00892BB4" w:rsidP="00653727">
            <w:pPr>
              <w:pStyle w:val="TAL"/>
              <w:rPr>
                <w:u w:val="single"/>
                <w:lang w:eastAsia="ja-JP"/>
              </w:rPr>
            </w:pPr>
            <w:r w:rsidRPr="003128BD">
              <w:rPr>
                <w:u w:val="single"/>
                <w:lang w:eastAsia="ja-JP"/>
              </w:rPr>
              <w:t>Via Mapping</w:t>
            </w:r>
          </w:p>
          <w:p w14:paraId="3A76DD59" w14:textId="77777777" w:rsidR="00892BB4" w:rsidRPr="003128BD" w:rsidRDefault="00892BB4" w:rsidP="00653727">
            <w:pPr>
              <w:pStyle w:val="TAL"/>
              <w:rPr>
                <w:u w:val="single"/>
                <w:lang w:eastAsia="ja-JP"/>
              </w:rPr>
            </w:pPr>
          </w:p>
          <w:p w14:paraId="7D1664A3" w14:textId="77777777" w:rsidR="00892BB4" w:rsidRPr="003128BD" w:rsidRDefault="00892BB4" w:rsidP="00653727">
            <w:pPr>
              <w:pStyle w:val="TAL"/>
              <w:rPr>
                <w:u w:val="single"/>
                <w:lang w:eastAsia="ja-JP"/>
              </w:rPr>
            </w:pPr>
          </w:p>
          <w:p w14:paraId="5F1FC217" w14:textId="77777777" w:rsidR="00892BB4" w:rsidRPr="003128BD" w:rsidRDefault="00892BB4" w:rsidP="00653727">
            <w:pPr>
              <w:pStyle w:val="TAL"/>
              <w:rPr>
                <w:u w:val="single"/>
                <w:lang w:eastAsia="ja-JP"/>
              </w:rPr>
            </w:pPr>
          </w:p>
          <w:p w14:paraId="6065D661" w14:textId="77777777" w:rsidR="00892BB4" w:rsidRPr="003128BD" w:rsidRDefault="00892BB4" w:rsidP="00653727">
            <w:pPr>
              <w:pStyle w:val="TAL"/>
              <w:rPr>
                <w:u w:val="single"/>
                <w:lang w:eastAsia="ja-JP"/>
              </w:rPr>
            </w:pPr>
            <w:r w:rsidRPr="003128BD">
              <w:rPr>
                <w:u w:val="single"/>
                <w:lang w:eastAsia="ja-JP"/>
              </w:rPr>
              <w:t>Test 3:</w:t>
            </w:r>
          </w:p>
          <w:p w14:paraId="3DDE21E7" w14:textId="77777777" w:rsidR="00892BB4" w:rsidRPr="003128BD" w:rsidRDefault="00892BB4" w:rsidP="00653727">
            <w:pPr>
              <w:pStyle w:val="TAL"/>
              <w:rPr>
                <w:u w:val="single"/>
                <w:lang w:eastAsia="ja-JP"/>
              </w:rPr>
            </w:pPr>
            <w:r w:rsidRPr="003128BD">
              <w:rPr>
                <w:u w:val="single"/>
                <w:lang w:eastAsia="ja-JP"/>
              </w:rPr>
              <w:t>0dB</w:t>
            </w:r>
          </w:p>
          <w:p w14:paraId="0DC76C85" w14:textId="77777777" w:rsidR="00892BB4" w:rsidRPr="003128BD" w:rsidRDefault="00892BB4" w:rsidP="00653727">
            <w:pPr>
              <w:pStyle w:val="TAL"/>
              <w:rPr>
                <w:u w:val="single"/>
                <w:lang w:eastAsia="ja-JP"/>
              </w:rPr>
            </w:pPr>
            <w:r w:rsidRPr="003128BD">
              <w:rPr>
                <w:u w:val="single"/>
                <w:lang w:eastAsia="ja-JP"/>
              </w:rPr>
              <w:t>0dB</w:t>
            </w:r>
          </w:p>
          <w:p w14:paraId="369AD660" w14:textId="77777777" w:rsidR="00892BB4" w:rsidRPr="003128BD" w:rsidRDefault="00892BB4" w:rsidP="00653727">
            <w:pPr>
              <w:pStyle w:val="TAL"/>
              <w:rPr>
                <w:u w:val="single"/>
                <w:lang w:eastAsia="ja-JP"/>
              </w:rPr>
            </w:pPr>
            <w:r w:rsidRPr="003128BD">
              <w:rPr>
                <w:u w:val="single"/>
                <w:lang w:eastAsia="ja-JP"/>
              </w:rPr>
              <w:t>0.9dB</w:t>
            </w:r>
          </w:p>
          <w:p w14:paraId="6D1EF338" w14:textId="77777777" w:rsidR="00892BB4" w:rsidRPr="003128BD" w:rsidRDefault="00892BB4" w:rsidP="00653727">
            <w:pPr>
              <w:pStyle w:val="TAL"/>
              <w:rPr>
                <w:u w:val="single"/>
                <w:lang w:eastAsia="ja-JP"/>
              </w:rPr>
            </w:pPr>
            <w:r w:rsidRPr="003128BD">
              <w:rPr>
                <w:u w:val="single"/>
                <w:lang w:eastAsia="ja-JP"/>
              </w:rPr>
              <w:t>0.9dB</w:t>
            </w:r>
          </w:p>
          <w:p w14:paraId="57659D15" w14:textId="77777777" w:rsidR="00892BB4" w:rsidRPr="003128BD" w:rsidRDefault="00892BB4" w:rsidP="00653727">
            <w:pPr>
              <w:pStyle w:val="TAL"/>
              <w:rPr>
                <w:u w:val="single"/>
                <w:lang w:eastAsia="ja-JP"/>
              </w:rPr>
            </w:pPr>
            <w:r w:rsidRPr="003128BD">
              <w:rPr>
                <w:u w:val="single"/>
                <w:lang w:eastAsia="ja-JP"/>
              </w:rPr>
              <w:t>Via Mapping</w:t>
            </w:r>
          </w:p>
          <w:p w14:paraId="704824A3" w14:textId="77777777" w:rsidR="00892BB4" w:rsidRPr="003128BD" w:rsidRDefault="00892BB4" w:rsidP="00653727">
            <w:pPr>
              <w:pStyle w:val="TAL"/>
              <w:rPr>
                <w:u w:val="single"/>
                <w:lang w:eastAsia="ja-JP"/>
              </w:rPr>
            </w:pPr>
          </w:p>
          <w:p w14:paraId="1AB284A4" w14:textId="77777777" w:rsidR="00892BB4" w:rsidRPr="003128BD" w:rsidRDefault="00892BB4" w:rsidP="00653727">
            <w:pPr>
              <w:pStyle w:val="TAL"/>
              <w:rPr>
                <w:u w:val="single"/>
                <w:lang w:eastAsia="ja-JP"/>
              </w:rPr>
            </w:pPr>
          </w:p>
          <w:p w14:paraId="4D975222" w14:textId="77777777" w:rsidR="00892BB4" w:rsidRPr="003128BD" w:rsidRDefault="00892BB4" w:rsidP="00653727">
            <w:pPr>
              <w:pStyle w:val="TAL"/>
              <w:rPr>
                <w:u w:val="single"/>
                <w:lang w:eastAsia="ja-JP"/>
              </w:rPr>
            </w:pPr>
          </w:p>
          <w:p w14:paraId="4136B1ED" w14:textId="77777777" w:rsidR="00892BB4" w:rsidRPr="003128BD" w:rsidRDefault="00892BB4" w:rsidP="00653727">
            <w:pPr>
              <w:pStyle w:val="TAL"/>
              <w:rPr>
                <w:u w:val="single"/>
                <w:lang w:eastAsia="ja-JP"/>
              </w:rPr>
            </w:pPr>
          </w:p>
          <w:p w14:paraId="6A54A7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653727">
            <w:pPr>
              <w:pStyle w:val="TAL"/>
              <w:rPr>
                <w:u w:val="single"/>
                <w:lang w:eastAsia="ja-JP"/>
              </w:rPr>
            </w:pPr>
            <w:r w:rsidRPr="003128BD">
              <w:rPr>
                <w:u w:val="single"/>
                <w:lang w:eastAsia="ja-JP"/>
              </w:rPr>
              <w:t>Test 1:</w:t>
            </w:r>
          </w:p>
          <w:p w14:paraId="03D144C8" w14:textId="77777777" w:rsidR="00892BB4" w:rsidRPr="003128BD" w:rsidRDefault="00892BB4" w:rsidP="00653727">
            <w:pPr>
              <w:pStyle w:val="TAL"/>
              <w:rPr>
                <w:u w:val="single"/>
                <w:lang w:eastAsia="ja-JP"/>
              </w:rPr>
            </w:pPr>
            <w:r w:rsidRPr="003128BD">
              <w:rPr>
                <w:u w:val="single"/>
                <w:lang w:eastAsia="ja-JP"/>
              </w:rPr>
              <w:t>Noc1: -105.0dBm/15kHz</w:t>
            </w:r>
          </w:p>
          <w:p w14:paraId="0E486827" w14:textId="77777777" w:rsidR="00892BB4" w:rsidRPr="003128BD" w:rsidRDefault="00892BB4" w:rsidP="00653727">
            <w:pPr>
              <w:pStyle w:val="TAL"/>
              <w:rPr>
                <w:u w:val="single"/>
                <w:lang w:eastAsia="ja-JP"/>
              </w:rPr>
            </w:pPr>
            <w:r w:rsidRPr="003128BD">
              <w:rPr>
                <w:u w:val="single"/>
                <w:lang w:eastAsia="ja-JP"/>
              </w:rPr>
              <w:t>Noc2: -105.0dBm/15kHz</w:t>
            </w:r>
          </w:p>
          <w:p w14:paraId="0AD05C30" w14:textId="77777777" w:rsidR="00892BB4" w:rsidRPr="003128BD" w:rsidRDefault="00892BB4" w:rsidP="00653727">
            <w:pPr>
              <w:pStyle w:val="TAL"/>
              <w:rPr>
                <w:u w:val="single"/>
                <w:lang w:eastAsia="ja-JP"/>
              </w:rPr>
            </w:pPr>
            <w:r w:rsidRPr="003128BD">
              <w:rPr>
                <w:u w:val="single"/>
                <w:lang w:eastAsia="ja-JP"/>
              </w:rPr>
              <w:t>Ês1 / Noc1: -0.5dB</w:t>
            </w:r>
          </w:p>
          <w:p w14:paraId="766D63DE" w14:textId="77777777" w:rsidR="00892BB4" w:rsidRPr="003128BD" w:rsidRDefault="00892BB4" w:rsidP="00653727">
            <w:pPr>
              <w:pStyle w:val="TAL"/>
              <w:rPr>
                <w:u w:val="single"/>
                <w:lang w:eastAsia="ja-JP"/>
              </w:rPr>
            </w:pPr>
            <w:r w:rsidRPr="003128BD">
              <w:rPr>
                <w:u w:val="single"/>
                <w:lang w:eastAsia="ja-JP"/>
              </w:rPr>
              <w:t>Ês2 / Noc2: -0.5dB</w:t>
            </w:r>
          </w:p>
          <w:p w14:paraId="5D9D31F5"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653727">
            <w:pPr>
              <w:pStyle w:val="TAL"/>
              <w:rPr>
                <w:u w:val="single"/>
                <w:lang w:eastAsia="ja-JP"/>
              </w:rPr>
            </w:pPr>
            <w:r w:rsidRPr="003128BD">
              <w:rPr>
                <w:u w:val="single"/>
                <w:lang w:eastAsia="ja-JP"/>
              </w:rPr>
              <w:t xml:space="preserve">n257, n258, n261: </w:t>
            </w:r>
          </w:p>
          <w:p w14:paraId="78D2C357" w14:textId="77777777" w:rsidR="00892BB4" w:rsidRPr="003128BD" w:rsidRDefault="00892BB4" w:rsidP="00653727">
            <w:pPr>
              <w:pStyle w:val="TAL"/>
              <w:rPr>
                <w:u w:val="single"/>
                <w:lang w:eastAsia="ja-JP"/>
              </w:rPr>
            </w:pPr>
            <w:r w:rsidRPr="003128BD">
              <w:rPr>
                <w:u w:val="single"/>
                <w:lang w:eastAsia="ja-JP"/>
              </w:rPr>
              <w:t>SINR_27 to SINR_62</w:t>
            </w:r>
          </w:p>
          <w:p w14:paraId="489CC622" w14:textId="77777777" w:rsidR="00892BB4" w:rsidRPr="003128BD" w:rsidRDefault="00892BB4" w:rsidP="00653727">
            <w:pPr>
              <w:pStyle w:val="TAL"/>
              <w:rPr>
                <w:u w:val="single"/>
                <w:lang w:eastAsia="ja-JP"/>
              </w:rPr>
            </w:pPr>
            <w:r w:rsidRPr="003128BD">
              <w:rPr>
                <w:u w:val="single"/>
                <w:lang w:eastAsia="ja-JP"/>
              </w:rPr>
              <w:t>n260: SINR_27 to SINR_61</w:t>
            </w:r>
          </w:p>
          <w:p w14:paraId="4169E4FC" w14:textId="77777777" w:rsidR="00892BB4" w:rsidRPr="003128BD" w:rsidRDefault="00892BB4" w:rsidP="00653727">
            <w:pPr>
              <w:pStyle w:val="TAL"/>
              <w:rPr>
                <w:u w:val="single"/>
                <w:lang w:eastAsia="ja-JP"/>
              </w:rPr>
            </w:pPr>
          </w:p>
          <w:p w14:paraId="16828133" w14:textId="77777777" w:rsidR="00892BB4" w:rsidRPr="003128BD" w:rsidRDefault="00892BB4" w:rsidP="00653727">
            <w:pPr>
              <w:pStyle w:val="TAL"/>
              <w:rPr>
                <w:u w:val="single"/>
                <w:lang w:eastAsia="ja-JP"/>
              </w:rPr>
            </w:pPr>
            <w:r w:rsidRPr="003128BD">
              <w:rPr>
                <w:u w:val="single"/>
                <w:lang w:eastAsia="ja-JP"/>
              </w:rPr>
              <w:t>Cell 2: SINR_x-8 to SINR_x+8</w:t>
            </w:r>
          </w:p>
          <w:p w14:paraId="27A3395A" w14:textId="77777777" w:rsidR="00892BB4" w:rsidRPr="003128BD" w:rsidRDefault="00892BB4" w:rsidP="00653727">
            <w:pPr>
              <w:pStyle w:val="TAL"/>
              <w:rPr>
                <w:u w:val="single"/>
                <w:lang w:eastAsia="ja-JP"/>
              </w:rPr>
            </w:pPr>
          </w:p>
          <w:p w14:paraId="3BDBF189" w14:textId="77777777" w:rsidR="00892BB4" w:rsidRPr="003128BD" w:rsidRDefault="00892BB4" w:rsidP="00653727">
            <w:pPr>
              <w:pStyle w:val="TAL"/>
              <w:rPr>
                <w:u w:val="single"/>
                <w:lang w:eastAsia="ja-JP"/>
              </w:rPr>
            </w:pPr>
          </w:p>
          <w:p w14:paraId="7FCDE550" w14:textId="77777777" w:rsidR="00892BB4" w:rsidRPr="003128BD" w:rsidRDefault="00892BB4" w:rsidP="00653727">
            <w:pPr>
              <w:pStyle w:val="TAL"/>
              <w:rPr>
                <w:u w:val="single"/>
                <w:lang w:eastAsia="ja-JP"/>
              </w:rPr>
            </w:pPr>
          </w:p>
          <w:p w14:paraId="18E33862" w14:textId="77777777" w:rsidR="00892BB4" w:rsidRPr="003128BD" w:rsidRDefault="00892BB4" w:rsidP="00653727">
            <w:pPr>
              <w:pStyle w:val="TAL"/>
              <w:rPr>
                <w:u w:val="single"/>
                <w:lang w:eastAsia="ja-JP"/>
              </w:rPr>
            </w:pPr>
          </w:p>
          <w:p w14:paraId="5FF6C710" w14:textId="77777777" w:rsidR="00892BB4" w:rsidRPr="003128BD" w:rsidRDefault="00892BB4" w:rsidP="00653727">
            <w:pPr>
              <w:pStyle w:val="TAL"/>
              <w:rPr>
                <w:u w:val="single"/>
                <w:lang w:eastAsia="ja-JP"/>
              </w:rPr>
            </w:pPr>
            <w:r w:rsidRPr="003128BD">
              <w:rPr>
                <w:u w:val="single"/>
                <w:lang w:eastAsia="ja-JP"/>
              </w:rPr>
              <w:t>Test 2:</w:t>
            </w:r>
          </w:p>
          <w:p w14:paraId="193FAB3F" w14:textId="77777777" w:rsidR="00892BB4" w:rsidRPr="003128BD" w:rsidRDefault="00892BB4" w:rsidP="00653727">
            <w:pPr>
              <w:pStyle w:val="TAL"/>
              <w:rPr>
                <w:u w:val="single"/>
                <w:lang w:eastAsia="ja-JP"/>
              </w:rPr>
            </w:pPr>
            <w:r w:rsidRPr="003128BD">
              <w:rPr>
                <w:u w:val="single"/>
                <w:lang w:eastAsia="ja-JP"/>
              </w:rPr>
              <w:t>Noc1: -105.1dBm/15kHz</w:t>
            </w:r>
          </w:p>
          <w:p w14:paraId="3A996215" w14:textId="77777777" w:rsidR="00892BB4" w:rsidRPr="003128BD" w:rsidRDefault="00892BB4" w:rsidP="00653727">
            <w:pPr>
              <w:pStyle w:val="TAL"/>
              <w:rPr>
                <w:u w:val="single"/>
                <w:lang w:eastAsia="ja-JP"/>
              </w:rPr>
            </w:pPr>
            <w:r w:rsidRPr="003128BD">
              <w:rPr>
                <w:u w:val="single"/>
                <w:lang w:eastAsia="ja-JP"/>
              </w:rPr>
              <w:t>Noc2: -105.1dBm/15kHz</w:t>
            </w:r>
          </w:p>
          <w:p w14:paraId="2954A36F" w14:textId="77777777" w:rsidR="00892BB4" w:rsidRPr="003128BD" w:rsidRDefault="00892BB4" w:rsidP="00653727">
            <w:pPr>
              <w:pStyle w:val="TAL"/>
              <w:rPr>
                <w:u w:val="single"/>
                <w:lang w:eastAsia="ja-JP"/>
              </w:rPr>
            </w:pPr>
            <w:r w:rsidRPr="003128BD">
              <w:rPr>
                <w:u w:val="single"/>
                <w:lang w:eastAsia="ja-JP"/>
              </w:rPr>
              <w:t>Ês1 / Noc1: +11.0dB</w:t>
            </w:r>
          </w:p>
          <w:p w14:paraId="2F0EB111" w14:textId="77777777" w:rsidR="00892BB4" w:rsidRPr="003128BD" w:rsidRDefault="00892BB4" w:rsidP="00653727">
            <w:pPr>
              <w:pStyle w:val="TAL"/>
              <w:rPr>
                <w:u w:val="single"/>
                <w:lang w:eastAsia="ja-JP"/>
              </w:rPr>
            </w:pPr>
            <w:r w:rsidRPr="003128BD">
              <w:rPr>
                <w:u w:val="single"/>
                <w:lang w:eastAsia="ja-JP"/>
              </w:rPr>
              <w:t>Ês2 / Noc2: +11.0dB</w:t>
            </w:r>
          </w:p>
          <w:p w14:paraId="61ABA78D"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653727">
            <w:pPr>
              <w:pStyle w:val="TAL"/>
              <w:rPr>
                <w:u w:val="single"/>
                <w:lang w:eastAsia="ja-JP"/>
              </w:rPr>
            </w:pPr>
            <w:r w:rsidRPr="003128BD">
              <w:rPr>
                <w:u w:val="single"/>
                <w:lang w:eastAsia="ja-JP"/>
              </w:rPr>
              <w:t xml:space="preserve">n257, n258, n261: </w:t>
            </w:r>
          </w:p>
          <w:p w14:paraId="04B4C5BF" w14:textId="77777777" w:rsidR="00892BB4" w:rsidRPr="003128BD" w:rsidRDefault="00892BB4" w:rsidP="00653727">
            <w:pPr>
              <w:pStyle w:val="TAL"/>
              <w:rPr>
                <w:u w:val="single"/>
                <w:lang w:eastAsia="ja-JP"/>
              </w:rPr>
            </w:pPr>
            <w:r w:rsidRPr="003128BD">
              <w:rPr>
                <w:u w:val="single"/>
                <w:lang w:eastAsia="ja-JP"/>
              </w:rPr>
              <w:t>SINR_48 to SINR_87</w:t>
            </w:r>
          </w:p>
          <w:p w14:paraId="2612EBA8" w14:textId="77777777" w:rsidR="00892BB4" w:rsidRPr="003128BD" w:rsidRDefault="00892BB4" w:rsidP="00653727">
            <w:pPr>
              <w:pStyle w:val="TAL"/>
              <w:rPr>
                <w:u w:val="single"/>
                <w:lang w:eastAsia="ja-JP"/>
              </w:rPr>
            </w:pPr>
            <w:r w:rsidRPr="003128BD">
              <w:rPr>
                <w:u w:val="single"/>
                <w:lang w:eastAsia="ja-JP"/>
              </w:rPr>
              <w:t>n260: SINR_48 to SINR_86</w:t>
            </w:r>
          </w:p>
          <w:p w14:paraId="3EE75982" w14:textId="77777777" w:rsidR="00892BB4" w:rsidRPr="003128BD" w:rsidRDefault="00892BB4" w:rsidP="00653727">
            <w:pPr>
              <w:pStyle w:val="TAL"/>
              <w:rPr>
                <w:u w:val="single"/>
                <w:lang w:eastAsia="ja-JP"/>
              </w:rPr>
            </w:pPr>
          </w:p>
          <w:p w14:paraId="4C61A306" w14:textId="77777777" w:rsidR="00892BB4" w:rsidRPr="003128BD" w:rsidRDefault="00892BB4" w:rsidP="00653727">
            <w:pPr>
              <w:pStyle w:val="TAL"/>
              <w:rPr>
                <w:u w:val="single"/>
                <w:lang w:eastAsia="ja-JP"/>
              </w:rPr>
            </w:pPr>
            <w:r w:rsidRPr="003128BD">
              <w:rPr>
                <w:u w:val="single"/>
                <w:lang w:eastAsia="ja-JP"/>
              </w:rPr>
              <w:t>Cell 2: SINR_x-17 to SINR_x+17</w:t>
            </w:r>
          </w:p>
          <w:p w14:paraId="58B7EC01" w14:textId="77777777" w:rsidR="00892BB4" w:rsidRPr="003128BD" w:rsidRDefault="00892BB4" w:rsidP="00653727">
            <w:pPr>
              <w:pStyle w:val="TAL"/>
              <w:rPr>
                <w:u w:val="single"/>
                <w:lang w:eastAsia="ja-JP"/>
              </w:rPr>
            </w:pPr>
          </w:p>
          <w:p w14:paraId="22E5BF80" w14:textId="77777777" w:rsidR="00892BB4" w:rsidRPr="003128BD" w:rsidRDefault="00892BB4" w:rsidP="00653727">
            <w:pPr>
              <w:pStyle w:val="TAL"/>
              <w:rPr>
                <w:u w:val="single"/>
                <w:lang w:eastAsia="ja-JP"/>
              </w:rPr>
            </w:pPr>
          </w:p>
          <w:p w14:paraId="62F062DF" w14:textId="77777777" w:rsidR="00892BB4" w:rsidRPr="003128BD" w:rsidRDefault="00892BB4" w:rsidP="00653727">
            <w:pPr>
              <w:pStyle w:val="TAL"/>
              <w:rPr>
                <w:u w:val="single"/>
                <w:lang w:eastAsia="ja-JP"/>
              </w:rPr>
            </w:pPr>
            <w:r w:rsidRPr="003128BD">
              <w:rPr>
                <w:u w:val="single"/>
                <w:lang w:eastAsia="ja-JP"/>
              </w:rPr>
              <w:t>Test 3:</w:t>
            </w:r>
          </w:p>
          <w:p w14:paraId="3B0DE8E4" w14:textId="77777777" w:rsidR="00892BB4" w:rsidRPr="003128BD" w:rsidRDefault="00892BB4" w:rsidP="00653727">
            <w:pPr>
              <w:pStyle w:val="TAL"/>
              <w:rPr>
                <w:u w:val="single"/>
                <w:lang w:eastAsia="ja-JP"/>
              </w:rPr>
            </w:pPr>
            <w:r w:rsidRPr="003128BD">
              <w:rPr>
                <w:u w:val="single"/>
                <w:lang w:eastAsia="ja-JP"/>
              </w:rPr>
              <w:t>Noc1: -105.0dBm/15kHz</w:t>
            </w:r>
          </w:p>
          <w:p w14:paraId="1FAC518A" w14:textId="77777777" w:rsidR="00892BB4" w:rsidRPr="003128BD" w:rsidRDefault="00892BB4" w:rsidP="00653727">
            <w:pPr>
              <w:pStyle w:val="TAL"/>
              <w:rPr>
                <w:u w:val="single"/>
                <w:lang w:eastAsia="ja-JP"/>
              </w:rPr>
            </w:pPr>
            <w:r w:rsidRPr="003128BD">
              <w:rPr>
                <w:u w:val="single"/>
                <w:lang w:eastAsia="ja-JP"/>
              </w:rPr>
              <w:t>Noc2: -105.0dBm/15kHz</w:t>
            </w:r>
          </w:p>
          <w:p w14:paraId="30C0E563" w14:textId="77777777" w:rsidR="00892BB4" w:rsidRPr="003128BD" w:rsidRDefault="00892BB4" w:rsidP="00653727">
            <w:pPr>
              <w:pStyle w:val="TAL"/>
              <w:rPr>
                <w:u w:val="single"/>
                <w:lang w:eastAsia="ja-JP"/>
              </w:rPr>
            </w:pPr>
            <w:r w:rsidRPr="003128BD">
              <w:rPr>
                <w:u w:val="single"/>
                <w:lang w:eastAsia="ja-JP"/>
              </w:rPr>
              <w:t>Ês1 / Noc1: -2.1dB</w:t>
            </w:r>
          </w:p>
          <w:p w14:paraId="732CE107" w14:textId="77777777" w:rsidR="00892BB4" w:rsidRPr="003128BD" w:rsidRDefault="00892BB4" w:rsidP="00653727">
            <w:pPr>
              <w:pStyle w:val="TAL"/>
              <w:rPr>
                <w:u w:val="single"/>
                <w:lang w:eastAsia="ja-JP"/>
              </w:rPr>
            </w:pPr>
            <w:r w:rsidRPr="003128BD">
              <w:rPr>
                <w:u w:val="single"/>
                <w:lang w:eastAsia="ja-JP"/>
              </w:rPr>
              <w:t>Ês2 / Noc2: -2.1dB</w:t>
            </w:r>
          </w:p>
          <w:p w14:paraId="1BC1B01F"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653727">
            <w:pPr>
              <w:pStyle w:val="TAL"/>
              <w:rPr>
                <w:u w:val="single"/>
                <w:lang w:eastAsia="ja-JP"/>
              </w:rPr>
            </w:pPr>
            <w:r w:rsidRPr="003128BD">
              <w:rPr>
                <w:u w:val="single"/>
                <w:lang w:eastAsia="ja-JP"/>
              </w:rPr>
              <w:t xml:space="preserve">n257, n258, n261: </w:t>
            </w:r>
          </w:p>
          <w:p w14:paraId="2160601B" w14:textId="77777777" w:rsidR="00892BB4" w:rsidRPr="003128BD" w:rsidRDefault="00892BB4" w:rsidP="00653727">
            <w:pPr>
              <w:pStyle w:val="TAL"/>
              <w:rPr>
                <w:u w:val="single"/>
                <w:lang w:eastAsia="ja-JP"/>
              </w:rPr>
            </w:pPr>
            <w:r w:rsidRPr="003128BD">
              <w:rPr>
                <w:u w:val="single"/>
                <w:lang w:eastAsia="ja-JP"/>
              </w:rPr>
              <w:t>SINR_23 to SINR_60</w:t>
            </w:r>
          </w:p>
          <w:p w14:paraId="0953A8E1" w14:textId="77777777" w:rsidR="00892BB4" w:rsidRPr="003128BD" w:rsidRDefault="00892BB4" w:rsidP="00653727">
            <w:pPr>
              <w:pStyle w:val="TAL"/>
              <w:rPr>
                <w:u w:val="single"/>
                <w:lang w:eastAsia="ja-JP"/>
              </w:rPr>
            </w:pPr>
            <w:r w:rsidRPr="003128BD">
              <w:rPr>
                <w:u w:val="single"/>
                <w:lang w:eastAsia="ja-JP"/>
              </w:rPr>
              <w:t>n260: SINR_22 to SINR_59</w:t>
            </w:r>
          </w:p>
          <w:p w14:paraId="698274A3" w14:textId="77777777" w:rsidR="00892BB4" w:rsidRPr="003128BD" w:rsidRDefault="00892BB4" w:rsidP="00653727">
            <w:pPr>
              <w:pStyle w:val="TAL"/>
              <w:rPr>
                <w:u w:val="single"/>
                <w:lang w:eastAsia="ja-JP"/>
              </w:rPr>
            </w:pPr>
          </w:p>
          <w:p w14:paraId="4CC17432" w14:textId="77777777" w:rsidR="00892BB4" w:rsidRPr="003128BD" w:rsidRDefault="00892BB4" w:rsidP="00653727">
            <w:pPr>
              <w:pStyle w:val="TAL"/>
              <w:rPr>
                <w:u w:val="single"/>
                <w:lang w:eastAsia="ja-JP"/>
              </w:rPr>
            </w:pPr>
            <w:r w:rsidRPr="003128BD">
              <w:rPr>
                <w:u w:val="single"/>
                <w:lang w:eastAsia="ja-JP"/>
              </w:rPr>
              <w:t>Cell 2: SINR_x-9 to SINR_x+9</w:t>
            </w:r>
          </w:p>
        </w:tc>
      </w:tr>
      <w:tr w:rsidR="00892BB4" w:rsidRPr="003128BD" w14:paraId="361501A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653727">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653727">
            <w:pPr>
              <w:pStyle w:val="TAL"/>
              <w:rPr>
                <w:u w:val="single"/>
                <w:lang w:eastAsia="ja-JP"/>
              </w:rPr>
            </w:pPr>
            <w:r w:rsidRPr="009808CC">
              <w:rPr>
                <w:u w:val="single"/>
                <w:lang w:eastAsia="ja-JP"/>
              </w:rPr>
              <w:t>Test 1:</w:t>
            </w:r>
          </w:p>
          <w:p w14:paraId="7DB5FA2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494A3B8D"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FDB6F75"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04FB02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653727">
            <w:pPr>
              <w:pStyle w:val="TAL"/>
              <w:rPr>
                <w:u w:val="single"/>
                <w:lang w:eastAsia="ja-JP"/>
              </w:rPr>
            </w:pPr>
          </w:p>
          <w:p w14:paraId="2103B715" w14:textId="77777777" w:rsidR="00892BB4" w:rsidRPr="009808CC" w:rsidRDefault="00892BB4" w:rsidP="00653727">
            <w:pPr>
              <w:pStyle w:val="TAL"/>
              <w:rPr>
                <w:u w:val="single"/>
                <w:lang w:eastAsia="ja-JP"/>
              </w:rPr>
            </w:pPr>
          </w:p>
          <w:p w14:paraId="26936EEE" w14:textId="77777777" w:rsidR="00892BB4" w:rsidRPr="009808CC" w:rsidRDefault="00892BB4" w:rsidP="00653727">
            <w:pPr>
              <w:pStyle w:val="TAL"/>
              <w:rPr>
                <w:u w:val="single"/>
                <w:lang w:eastAsia="ja-JP"/>
              </w:rPr>
            </w:pPr>
            <w:r w:rsidRPr="009808CC">
              <w:rPr>
                <w:u w:val="single"/>
                <w:lang w:eastAsia="ja-JP"/>
              </w:rPr>
              <w:t>Test 2:</w:t>
            </w:r>
          </w:p>
          <w:p w14:paraId="01137330"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623699EE" w14:textId="77777777" w:rsidR="00892BB4" w:rsidRPr="009808CC" w:rsidRDefault="00892BB4" w:rsidP="00653727">
            <w:pPr>
              <w:pStyle w:val="TAL"/>
              <w:rPr>
                <w:u w:val="single"/>
                <w:lang w:eastAsia="ja-JP"/>
              </w:rPr>
            </w:pPr>
          </w:p>
          <w:p w14:paraId="63BC20B8"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43400F4E" w14:textId="77777777" w:rsidR="00892BB4" w:rsidRPr="009808CC" w:rsidRDefault="00892BB4" w:rsidP="00653727">
            <w:pPr>
              <w:pStyle w:val="TAL"/>
              <w:rPr>
                <w:u w:val="single"/>
                <w:lang w:eastAsia="ja-JP"/>
              </w:rPr>
            </w:pPr>
          </w:p>
          <w:p w14:paraId="0B9802B9"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1AD2F73" w14:textId="77777777" w:rsidR="00892BB4" w:rsidRPr="009808CC" w:rsidRDefault="00892BB4" w:rsidP="00653727">
            <w:pPr>
              <w:pStyle w:val="TAL"/>
              <w:rPr>
                <w:u w:val="single"/>
                <w:lang w:eastAsia="ja-JP"/>
              </w:rPr>
            </w:pPr>
          </w:p>
          <w:p w14:paraId="4C022A1D"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A16847D" w14:textId="77777777" w:rsidR="00892BB4" w:rsidRPr="009808CC" w:rsidRDefault="00892BB4" w:rsidP="00653727">
            <w:pPr>
              <w:pStyle w:val="TAL"/>
              <w:rPr>
                <w:u w:val="single"/>
                <w:lang w:eastAsia="ja-JP"/>
              </w:rPr>
            </w:pPr>
          </w:p>
          <w:p w14:paraId="1CE55CBF" w14:textId="77777777" w:rsidR="00892BB4" w:rsidRPr="009808CC" w:rsidRDefault="00892BB4" w:rsidP="00653727">
            <w:pPr>
              <w:pStyle w:val="TAL"/>
              <w:rPr>
                <w:u w:val="single"/>
                <w:lang w:eastAsia="ja-JP"/>
              </w:rPr>
            </w:pPr>
          </w:p>
          <w:p w14:paraId="2623BABE"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653727">
            <w:pPr>
              <w:pStyle w:val="TAL"/>
              <w:rPr>
                <w:u w:val="single"/>
                <w:lang w:eastAsia="ja-JP"/>
              </w:rPr>
            </w:pPr>
            <w:r w:rsidRPr="009808CC">
              <w:rPr>
                <w:u w:val="single"/>
                <w:lang w:eastAsia="ja-JP"/>
              </w:rPr>
              <w:t>Test 1:</w:t>
            </w:r>
          </w:p>
          <w:p w14:paraId="3ADFC6D4" w14:textId="77777777" w:rsidR="00892BB4" w:rsidRPr="009808CC" w:rsidRDefault="00892BB4" w:rsidP="00653727">
            <w:pPr>
              <w:pStyle w:val="TAL"/>
              <w:rPr>
                <w:u w:val="single"/>
                <w:lang w:eastAsia="ja-JP"/>
              </w:rPr>
            </w:pPr>
            <w:r w:rsidRPr="009808CC">
              <w:rPr>
                <w:u w:val="single"/>
                <w:lang w:eastAsia="ja-JP"/>
              </w:rPr>
              <w:t>-4.1dB</w:t>
            </w:r>
          </w:p>
          <w:p w14:paraId="35DB93C0" w14:textId="77777777" w:rsidR="00892BB4" w:rsidRPr="009808CC" w:rsidRDefault="00892BB4" w:rsidP="00653727">
            <w:pPr>
              <w:pStyle w:val="TAL"/>
              <w:rPr>
                <w:u w:val="single"/>
                <w:lang w:eastAsia="ja-JP"/>
              </w:rPr>
            </w:pPr>
            <w:r w:rsidRPr="009808CC">
              <w:rPr>
                <w:u w:val="single"/>
                <w:lang w:eastAsia="ja-JP"/>
              </w:rPr>
              <w:t>0dB</w:t>
            </w:r>
          </w:p>
          <w:p w14:paraId="43BFF355" w14:textId="77777777" w:rsidR="00892BB4" w:rsidRPr="009808CC" w:rsidRDefault="00892BB4" w:rsidP="00653727">
            <w:pPr>
              <w:pStyle w:val="TAL"/>
              <w:rPr>
                <w:u w:val="single"/>
                <w:lang w:eastAsia="ja-JP"/>
              </w:rPr>
            </w:pPr>
            <w:r w:rsidRPr="009808CC">
              <w:rPr>
                <w:u w:val="single"/>
                <w:lang w:eastAsia="ja-JP"/>
              </w:rPr>
              <w:t>0.4dB</w:t>
            </w:r>
          </w:p>
          <w:p w14:paraId="35E6E1C4" w14:textId="77777777" w:rsidR="00892BB4" w:rsidRPr="009808CC" w:rsidRDefault="00892BB4" w:rsidP="00653727">
            <w:pPr>
              <w:pStyle w:val="TAL"/>
              <w:rPr>
                <w:u w:val="single"/>
                <w:lang w:eastAsia="ja-JP"/>
              </w:rPr>
            </w:pPr>
          </w:p>
          <w:p w14:paraId="756FE687" w14:textId="77777777" w:rsidR="00892BB4" w:rsidRPr="009808CC" w:rsidRDefault="00892BB4" w:rsidP="00653727">
            <w:pPr>
              <w:pStyle w:val="TAL"/>
              <w:rPr>
                <w:u w:val="single"/>
                <w:lang w:eastAsia="ja-JP"/>
              </w:rPr>
            </w:pPr>
          </w:p>
          <w:p w14:paraId="60EBD070" w14:textId="77777777" w:rsidR="00892BB4" w:rsidRPr="009808CC" w:rsidRDefault="00892BB4" w:rsidP="00653727">
            <w:pPr>
              <w:pStyle w:val="TAL"/>
              <w:rPr>
                <w:u w:val="single"/>
                <w:lang w:eastAsia="ja-JP"/>
              </w:rPr>
            </w:pPr>
          </w:p>
          <w:p w14:paraId="51A83B38" w14:textId="77777777" w:rsidR="00892BB4" w:rsidRPr="009808CC" w:rsidRDefault="00892BB4" w:rsidP="00653727">
            <w:pPr>
              <w:pStyle w:val="TAL"/>
              <w:rPr>
                <w:u w:val="single"/>
                <w:lang w:eastAsia="ja-JP"/>
              </w:rPr>
            </w:pPr>
          </w:p>
          <w:p w14:paraId="3DF4A7B7" w14:textId="77777777" w:rsidR="00892BB4" w:rsidRPr="009808CC" w:rsidRDefault="00892BB4" w:rsidP="00653727">
            <w:pPr>
              <w:pStyle w:val="TAL"/>
              <w:rPr>
                <w:u w:val="single"/>
                <w:lang w:eastAsia="ja-JP"/>
              </w:rPr>
            </w:pPr>
          </w:p>
          <w:p w14:paraId="6DD2DF2F" w14:textId="77777777" w:rsidR="00892BB4" w:rsidRPr="009808CC" w:rsidRDefault="00892BB4" w:rsidP="00653727">
            <w:pPr>
              <w:pStyle w:val="TAL"/>
              <w:rPr>
                <w:u w:val="single"/>
                <w:lang w:eastAsia="ja-JP"/>
              </w:rPr>
            </w:pPr>
          </w:p>
          <w:p w14:paraId="4DC907C2" w14:textId="77777777" w:rsidR="00892BB4" w:rsidRPr="009808CC" w:rsidRDefault="00892BB4" w:rsidP="00653727">
            <w:pPr>
              <w:pStyle w:val="TAL"/>
              <w:rPr>
                <w:u w:val="single"/>
                <w:lang w:eastAsia="ja-JP"/>
              </w:rPr>
            </w:pPr>
            <w:r w:rsidRPr="009808CC">
              <w:rPr>
                <w:u w:val="single"/>
                <w:lang w:eastAsia="ja-JP"/>
              </w:rPr>
              <w:t>Test 2:</w:t>
            </w:r>
          </w:p>
          <w:p w14:paraId="343B76B8"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653727">
            <w:pPr>
              <w:pStyle w:val="TAL"/>
              <w:rPr>
                <w:u w:val="single"/>
                <w:lang w:eastAsia="ja-JP"/>
              </w:rPr>
            </w:pPr>
            <w:r w:rsidRPr="009808CC">
              <w:rPr>
                <w:u w:val="single"/>
                <w:lang w:eastAsia="ja-JP"/>
              </w:rPr>
              <w:t>Test 1:</w:t>
            </w:r>
          </w:p>
          <w:p w14:paraId="67D7B958"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59EE568F"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277B93E0"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4AE4CFBE" w14:textId="77777777" w:rsidR="00892BB4" w:rsidRPr="009808CC" w:rsidRDefault="00892BB4" w:rsidP="00653727">
            <w:pPr>
              <w:pStyle w:val="TAL"/>
              <w:rPr>
                <w:u w:val="single"/>
                <w:lang w:eastAsia="ja-JP"/>
              </w:rPr>
            </w:pPr>
            <w:r w:rsidRPr="009808CC">
              <w:rPr>
                <w:u w:val="single"/>
                <w:lang w:eastAsia="ja-JP"/>
              </w:rPr>
              <w:t>SSB#0: RSRP_42 to RSRP_101</w:t>
            </w:r>
          </w:p>
          <w:p w14:paraId="47027DEC" w14:textId="77777777" w:rsidR="00892BB4" w:rsidRPr="009808CC" w:rsidRDefault="00892BB4" w:rsidP="00653727">
            <w:pPr>
              <w:pStyle w:val="TAL"/>
              <w:rPr>
                <w:u w:val="single"/>
                <w:lang w:eastAsia="ja-JP"/>
              </w:rPr>
            </w:pPr>
            <w:r w:rsidRPr="009808CC">
              <w:rPr>
                <w:u w:val="single"/>
                <w:lang w:eastAsia="ja-JP"/>
              </w:rPr>
              <w:t>SSB#1: RSRP_31 to RSRP_89</w:t>
            </w:r>
          </w:p>
          <w:p w14:paraId="45A58EAA" w14:textId="77777777" w:rsidR="00892BB4" w:rsidRPr="009808CC" w:rsidRDefault="00892BB4" w:rsidP="00653727">
            <w:pPr>
              <w:pStyle w:val="TAL"/>
              <w:rPr>
                <w:u w:val="single"/>
                <w:lang w:eastAsia="ja-JP"/>
              </w:rPr>
            </w:pPr>
            <w:r w:rsidRPr="009808CC">
              <w:rPr>
                <w:u w:val="single"/>
                <w:lang w:eastAsia="ja-JP"/>
              </w:rPr>
              <w:t>SSB#1-SSB#0: -9 to -2</w:t>
            </w:r>
          </w:p>
          <w:p w14:paraId="7B5EF7FB" w14:textId="77777777" w:rsidR="00892BB4" w:rsidRPr="009808CC" w:rsidRDefault="00892BB4" w:rsidP="00653727">
            <w:pPr>
              <w:pStyle w:val="TAL"/>
              <w:rPr>
                <w:u w:val="single"/>
                <w:lang w:eastAsia="ja-JP"/>
              </w:rPr>
            </w:pPr>
          </w:p>
          <w:p w14:paraId="055C4B6D" w14:textId="77777777" w:rsidR="00892BB4" w:rsidRPr="009808CC" w:rsidRDefault="00892BB4" w:rsidP="00653727">
            <w:pPr>
              <w:pStyle w:val="TAL"/>
              <w:rPr>
                <w:u w:val="single"/>
                <w:lang w:eastAsia="ja-JP"/>
              </w:rPr>
            </w:pPr>
            <w:r w:rsidRPr="009808CC">
              <w:rPr>
                <w:u w:val="single"/>
                <w:lang w:eastAsia="ja-JP"/>
              </w:rPr>
              <w:t>Test 2:</w:t>
            </w:r>
          </w:p>
          <w:p w14:paraId="40C65629"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3E43A44"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359BEE3D"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3A0F6218"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7B32F494" w14:textId="77777777" w:rsidR="00892BB4" w:rsidRPr="009808CC" w:rsidRDefault="00892BB4" w:rsidP="00653727">
            <w:pPr>
              <w:pStyle w:val="TAL"/>
              <w:rPr>
                <w:u w:val="single"/>
                <w:lang w:eastAsia="ja-JP"/>
              </w:rPr>
            </w:pPr>
          </w:p>
          <w:p w14:paraId="6CDDC501" w14:textId="77777777" w:rsidR="00892BB4" w:rsidRPr="009808CC" w:rsidRDefault="00892BB4" w:rsidP="00653727">
            <w:pPr>
              <w:pStyle w:val="TAL"/>
              <w:rPr>
                <w:u w:val="single"/>
                <w:lang w:eastAsia="ja-JP"/>
              </w:rPr>
            </w:pPr>
            <w:r w:rsidRPr="009808CC">
              <w:rPr>
                <w:u w:val="single"/>
                <w:lang w:eastAsia="ja-JP"/>
              </w:rPr>
              <w:t>SSB#0 and SSB#1</w:t>
            </w:r>
          </w:p>
          <w:p w14:paraId="12DB9F4B" w14:textId="77777777" w:rsidR="00892BB4" w:rsidRPr="009808CC" w:rsidRDefault="00892BB4" w:rsidP="00653727">
            <w:pPr>
              <w:pStyle w:val="TAL"/>
              <w:rPr>
                <w:u w:val="single"/>
                <w:lang w:eastAsia="ja-JP"/>
              </w:rPr>
            </w:pPr>
            <w:r w:rsidRPr="009808CC">
              <w:rPr>
                <w:u w:val="single"/>
                <w:lang w:eastAsia="ja-JP"/>
              </w:rPr>
              <w:t>n257: RSRP_27 to RSRP_83</w:t>
            </w:r>
          </w:p>
          <w:p w14:paraId="0E7AB154" w14:textId="77777777" w:rsidR="00892BB4" w:rsidRPr="009808CC" w:rsidRDefault="00892BB4" w:rsidP="00653727">
            <w:pPr>
              <w:pStyle w:val="TAL"/>
              <w:rPr>
                <w:u w:val="single"/>
                <w:lang w:eastAsia="ja-JP"/>
              </w:rPr>
            </w:pPr>
            <w:r w:rsidRPr="009808CC">
              <w:rPr>
                <w:u w:val="single"/>
                <w:lang w:eastAsia="ja-JP"/>
              </w:rPr>
              <w:t>n260: RSRP_30 to RSRP_86</w:t>
            </w:r>
          </w:p>
          <w:p w14:paraId="13F19605" w14:textId="77777777" w:rsidR="00892BB4" w:rsidRPr="003128BD" w:rsidRDefault="00892BB4" w:rsidP="00653727">
            <w:pPr>
              <w:pStyle w:val="TAL"/>
              <w:rPr>
                <w:u w:val="single"/>
                <w:lang w:eastAsia="ja-JP"/>
              </w:rPr>
            </w:pPr>
            <w:r w:rsidRPr="009808CC">
              <w:rPr>
                <w:u w:val="single"/>
                <w:lang w:eastAsia="ja-JP"/>
              </w:rPr>
              <w:t>SSB#1-SSB#0: -4 to +4</w:t>
            </w:r>
          </w:p>
        </w:tc>
      </w:tr>
      <w:tr w:rsidR="00892BB4" w:rsidRPr="003128BD" w14:paraId="26123A5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653727">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653727">
            <w:pPr>
              <w:pStyle w:val="TAL"/>
              <w:rPr>
                <w:u w:val="single"/>
                <w:lang w:eastAsia="ja-JP"/>
              </w:rPr>
            </w:pPr>
            <w:r w:rsidRPr="009808CC">
              <w:rPr>
                <w:u w:val="single"/>
                <w:lang w:eastAsia="ja-JP"/>
              </w:rPr>
              <w:t>Test 1:</w:t>
            </w:r>
          </w:p>
          <w:p w14:paraId="74E5D64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059E05F"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301651F"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7910A1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653727">
            <w:pPr>
              <w:pStyle w:val="TAL"/>
              <w:rPr>
                <w:u w:val="single"/>
                <w:lang w:eastAsia="ja-JP"/>
              </w:rPr>
            </w:pPr>
          </w:p>
          <w:p w14:paraId="365D7E47" w14:textId="77777777" w:rsidR="00892BB4" w:rsidRPr="009808CC" w:rsidRDefault="00892BB4" w:rsidP="00653727">
            <w:pPr>
              <w:pStyle w:val="TAL"/>
              <w:rPr>
                <w:u w:val="single"/>
                <w:lang w:eastAsia="ja-JP"/>
              </w:rPr>
            </w:pPr>
          </w:p>
          <w:p w14:paraId="3BC241C2" w14:textId="77777777" w:rsidR="00892BB4" w:rsidRPr="009808CC" w:rsidRDefault="00892BB4" w:rsidP="00653727">
            <w:pPr>
              <w:pStyle w:val="TAL"/>
              <w:rPr>
                <w:u w:val="single"/>
                <w:lang w:eastAsia="ja-JP"/>
              </w:rPr>
            </w:pPr>
            <w:r w:rsidRPr="009808CC">
              <w:rPr>
                <w:u w:val="single"/>
                <w:lang w:eastAsia="ja-JP"/>
              </w:rPr>
              <w:t>Test 2:</w:t>
            </w:r>
          </w:p>
          <w:p w14:paraId="266192C2"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0847E9CE" w14:textId="77777777" w:rsidR="00892BB4" w:rsidRPr="009808CC" w:rsidRDefault="00892BB4" w:rsidP="00653727">
            <w:pPr>
              <w:pStyle w:val="TAL"/>
              <w:rPr>
                <w:u w:val="single"/>
                <w:lang w:eastAsia="ja-JP"/>
              </w:rPr>
            </w:pPr>
          </w:p>
          <w:p w14:paraId="49E148B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2AEABBB" w14:textId="77777777" w:rsidR="00892BB4" w:rsidRPr="009808CC" w:rsidRDefault="00892BB4" w:rsidP="00653727">
            <w:pPr>
              <w:pStyle w:val="TAL"/>
              <w:rPr>
                <w:u w:val="single"/>
                <w:lang w:eastAsia="ja-JP"/>
              </w:rPr>
            </w:pPr>
          </w:p>
          <w:p w14:paraId="61FF0152"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EE27F35" w14:textId="77777777" w:rsidR="00892BB4" w:rsidRPr="009808CC" w:rsidRDefault="00892BB4" w:rsidP="00653727">
            <w:pPr>
              <w:pStyle w:val="TAL"/>
              <w:rPr>
                <w:u w:val="single"/>
                <w:lang w:eastAsia="ja-JP"/>
              </w:rPr>
            </w:pPr>
          </w:p>
          <w:p w14:paraId="2236D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C878C5D" w14:textId="77777777" w:rsidR="00892BB4" w:rsidRPr="009808CC" w:rsidRDefault="00892BB4" w:rsidP="00653727">
            <w:pPr>
              <w:pStyle w:val="TAL"/>
              <w:rPr>
                <w:u w:val="single"/>
                <w:lang w:eastAsia="ja-JP"/>
              </w:rPr>
            </w:pPr>
          </w:p>
          <w:p w14:paraId="672092E4" w14:textId="77777777" w:rsidR="00892BB4" w:rsidRPr="009808CC" w:rsidRDefault="00892BB4" w:rsidP="00653727">
            <w:pPr>
              <w:pStyle w:val="TAL"/>
              <w:rPr>
                <w:u w:val="single"/>
                <w:lang w:eastAsia="ja-JP"/>
              </w:rPr>
            </w:pPr>
          </w:p>
          <w:p w14:paraId="67B01D20"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653727">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653727">
            <w:pPr>
              <w:pStyle w:val="TAL"/>
              <w:rPr>
                <w:u w:val="single"/>
                <w:lang w:eastAsia="ja-JP"/>
              </w:rPr>
            </w:pPr>
            <w:r w:rsidRPr="009808CC">
              <w:rPr>
                <w:u w:val="single"/>
                <w:lang w:eastAsia="ja-JP"/>
              </w:rPr>
              <w:t>Test 1:</w:t>
            </w:r>
          </w:p>
          <w:p w14:paraId="4F197385" w14:textId="77777777" w:rsidR="00892BB4" w:rsidRPr="009808CC" w:rsidRDefault="00892BB4" w:rsidP="00653727">
            <w:pPr>
              <w:pStyle w:val="TAL"/>
              <w:rPr>
                <w:u w:val="single"/>
                <w:lang w:eastAsia="ja-JP"/>
              </w:rPr>
            </w:pPr>
            <w:r w:rsidRPr="009808CC">
              <w:rPr>
                <w:u w:val="single"/>
                <w:lang w:eastAsia="ja-JP"/>
              </w:rPr>
              <w:t>-4.1dB</w:t>
            </w:r>
          </w:p>
          <w:p w14:paraId="1E718E42" w14:textId="77777777" w:rsidR="00892BB4" w:rsidRPr="009808CC" w:rsidRDefault="00892BB4" w:rsidP="00653727">
            <w:pPr>
              <w:pStyle w:val="TAL"/>
              <w:rPr>
                <w:u w:val="single"/>
                <w:lang w:eastAsia="ja-JP"/>
              </w:rPr>
            </w:pPr>
            <w:r w:rsidRPr="009808CC">
              <w:rPr>
                <w:u w:val="single"/>
                <w:lang w:eastAsia="ja-JP"/>
              </w:rPr>
              <w:t>0dB</w:t>
            </w:r>
          </w:p>
          <w:p w14:paraId="056B44C2" w14:textId="77777777" w:rsidR="00892BB4" w:rsidRPr="009808CC" w:rsidRDefault="00892BB4" w:rsidP="00653727">
            <w:pPr>
              <w:pStyle w:val="TAL"/>
              <w:rPr>
                <w:u w:val="single"/>
                <w:lang w:eastAsia="ja-JP"/>
              </w:rPr>
            </w:pPr>
            <w:r w:rsidRPr="009808CC">
              <w:rPr>
                <w:u w:val="single"/>
                <w:lang w:eastAsia="ja-JP"/>
              </w:rPr>
              <w:t>0.2dB</w:t>
            </w:r>
          </w:p>
          <w:p w14:paraId="7F398497" w14:textId="77777777" w:rsidR="00892BB4" w:rsidRPr="009808CC" w:rsidRDefault="00892BB4" w:rsidP="00653727">
            <w:pPr>
              <w:pStyle w:val="TAL"/>
              <w:rPr>
                <w:u w:val="single"/>
                <w:lang w:eastAsia="ja-JP"/>
              </w:rPr>
            </w:pPr>
          </w:p>
          <w:p w14:paraId="5CA084F2" w14:textId="77777777" w:rsidR="00892BB4" w:rsidRPr="009808CC" w:rsidRDefault="00892BB4" w:rsidP="00653727">
            <w:pPr>
              <w:pStyle w:val="TAL"/>
              <w:rPr>
                <w:u w:val="single"/>
                <w:lang w:eastAsia="ja-JP"/>
              </w:rPr>
            </w:pPr>
          </w:p>
          <w:p w14:paraId="15192DEE" w14:textId="77777777" w:rsidR="00892BB4" w:rsidRPr="009808CC" w:rsidRDefault="00892BB4" w:rsidP="00653727">
            <w:pPr>
              <w:pStyle w:val="TAL"/>
              <w:rPr>
                <w:u w:val="single"/>
                <w:lang w:eastAsia="ja-JP"/>
              </w:rPr>
            </w:pPr>
          </w:p>
          <w:p w14:paraId="0203BA2A" w14:textId="77777777" w:rsidR="00892BB4" w:rsidRPr="009808CC" w:rsidRDefault="00892BB4" w:rsidP="00653727">
            <w:pPr>
              <w:pStyle w:val="TAL"/>
              <w:rPr>
                <w:u w:val="single"/>
                <w:lang w:eastAsia="ja-JP"/>
              </w:rPr>
            </w:pPr>
          </w:p>
          <w:p w14:paraId="6409814C" w14:textId="77777777" w:rsidR="00892BB4" w:rsidRPr="009808CC" w:rsidRDefault="00892BB4" w:rsidP="00653727">
            <w:pPr>
              <w:pStyle w:val="TAL"/>
              <w:rPr>
                <w:u w:val="single"/>
                <w:lang w:eastAsia="ja-JP"/>
              </w:rPr>
            </w:pPr>
          </w:p>
          <w:p w14:paraId="5BB2289C" w14:textId="77777777" w:rsidR="00892BB4" w:rsidRPr="009808CC" w:rsidRDefault="00892BB4" w:rsidP="00653727">
            <w:pPr>
              <w:pStyle w:val="TAL"/>
              <w:rPr>
                <w:u w:val="single"/>
                <w:lang w:eastAsia="ja-JP"/>
              </w:rPr>
            </w:pPr>
          </w:p>
          <w:p w14:paraId="5CCCDE02" w14:textId="77777777" w:rsidR="00892BB4" w:rsidRPr="009808CC" w:rsidRDefault="00892BB4" w:rsidP="00653727">
            <w:pPr>
              <w:pStyle w:val="TAL"/>
              <w:rPr>
                <w:u w:val="single"/>
                <w:lang w:eastAsia="ja-JP"/>
              </w:rPr>
            </w:pPr>
            <w:r w:rsidRPr="009808CC">
              <w:rPr>
                <w:u w:val="single"/>
                <w:lang w:eastAsia="ja-JP"/>
              </w:rPr>
              <w:t>Test 2:</w:t>
            </w:r>
          </w:p>
          <w:p w14:paraId="3A6DDDCD"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653727">
            <w:pPr>
              <w:pStyle w:val="TAL"/>
              <w:rPr>
                <w:u w:val="single"/>
                <w:lang w:eastAsia="ja-JP"/>
              </w:rPr>
            </w:pPr>
            <w:r w:rsidRPr="009808CC">
              <w:rPr>
                <w:u w:val="single"/>
                <w:lang w:eastAsia="ja-JP"/>
              </w:rPr>
              <w:t>Test 1:</w:t>
            </w:r>
          </w:p>
          <w:p w14:paraId="4E835A93"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20369112"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86826F2"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7EAAEFB9" w14:textId="77777777" w:rsidR="00892BB4" w:rsidRPr="009808CC" w:rsidRDefault="00892BB4" w:rsidP="00653727">
            <w:pPr>
              <w:pStyle w:val="TAL"/>
              <w:rPr>
                <w:u w:val="single"/>
                <w:lang w:eastAsia="ja-JP"/>
              </w:rPr>
            </w:pPr>
            <w:r w:rsidRPr="009808CC">
              <w:rPr>
                <w:u w:val="single"/>
                <w:lang w:eastAsia="ja-JP"/>
              </w:rPr>
              <w:t>CSI-RS#0: RSRP_45 to RSRP_104</w:t>
            </w:r>
          </w:p>
          <w:p w14:paraId="7EBB75ED" w14:textId="77777777" w:rsidR="00892BB4" w:rsidRPr="009808CC" w:rsidRDefault="00892BB4" w:rsidP="00653727">
            <w:pPr>
              <w:pStyle w:val="TAL"/>
              <w:rPr>
                <w:u w:val="single"/>
                <w:lang w:eastAsia="ja-JP"/>
              </w:rPr>
            </w:pPr>
            <w:r w:rsidRPr="009808CC">
              <w:rPr>
                <w:u w:val="single"/>
                <w:lang w:eastAsia="ja-JP"/>
              </w:rPr>
              <w:t>CSI-RS#1: RSRP_30 to RSRP_89</w:t>
            </w:r>
          </w:p>
          <w:p w14:paraId="78A810B0" w14:textId="77777777" w:rsidR="00892BB4" w:rsidRPr="009808CC" w:rsidRDefault="00892BB4" w:rsidP="00653727">
            <w:pPr>
              <w:pStyle w:val="TAL"/>
              <w:rPr>
                <w:u w:val="single"/>
                <w:lang w:eastAsia="ja-JP"/>
              </w:rPr>
            </w:pPr>
            <w:r w:rsidRPr="009808CC">
              <w:rPr>
                <w:u w:val="single"/>
                <w:lang w:eastAsia="ja-JP"/>
              </w:rPr>
              <w:t>CSI-RS#1-CSI-RS#0: -9 to -2</w:t>
            </w:r>
          </w:p>
          <w:p w14:paraId="6295190F" w14:textId="77777777" w:rsidR="00892BB4" w:rsidRPr="009808CC" w:rsidRDefault="00892BB4" w:rsidP="00653727">
            <w:pPr>
              <w:pStyle w:val="TAL"/>
              <w:rPr>
                <w:u w:val="single"/>
                <w:lang w:eastAsia="ja-JP"/>
              </w:rPr>
            </w:pPr>
          </w:p>
          <w:p w14:paraId="0CEF4EA9" w14:textId="77777777" w:rsidR="00892BB4" w:rsidRPr="009808CC" w:rsidRDefault="00892BB4" w:rsidP="00653727">
            <w:pPr>
              <w:pStyle w:val="TAL"/>
              <w:rPr>
                <w:u w:val="single"/>
                <w:lang w:eastAsia="ja-JP"/>
              </w:rPr>
            </w:pPr>
            <w:r w:rsidRPr="009808CC">
              <w:rPr>
                <w:u w:val="single"/>
                <w:lang w:eastAsia="ja-JP"/>
              </w:rPr>
              <w:t>Test 2:</w:t>
            </w:r>
          </w:p>
          <w:p w14:paraId="53A966AF"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4D537BE"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2C84AA5"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78E44E84"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69A50F18" w14:textId="77777777" w:rsidR="00892BB4" w:rsidRPr="009808CC" w:rsidRDefault="00892BB4" w:rsidP="00653727">
            <w:pPr>
              <w:pStyle w:val="TAL"/>
              <w:rPr>
                <w:u w:val="single"/>
                <w:lang w:eastAsia="ja-JP"/>
              </w:rPr>
            </w:pPr>
          </w:p>
          <w:p w14:paraId="7C40F058" w14:textId="77777777" w:rsidR="00892BB4" w:rsidRPr="009808CC" w:rsidRDefault="00892BB4" w:rsidP="00653727">
            <w:pPr>
              <w:pStyle w:val="TAL"/>
              <w:rPr>
                <w:u w:val="single"/>
                <w:lang w:eastAsia="ja-JP"/>
              </w:rPr>
            </w:pPr>
            <w:r w:rsidRPr="009808CC">
              <w:rPr>
                <w:u w:val="single"/>
                <w:lang w:eastAsia="ja-JP"/>
              </w:rPr>
              <w:t>CSI-RS#0 and CSI-RS#1</w:t>
            </w:r>
          </w:p>
          <w:p w14:paraId="62515DFF" w14:textId="77777777" w:rsidR="00892BB4" w:rsidRPr="009808CC" w:rsidRDefault="00892BB4" w:rsidP="00653727">
            <w:pPr>
              <w:pStyle w:val="TAL"/>
              <w:rPr>
                <w:u w:val="single"/>
                <w:lang w:eastAsia="ja-JP"/>
              </w:rPr>
            </w:pPr>
            <w:r w:rsidRPr="009808CC">
              <w:rPr>
                <w:u w:val="single"/>
                <w:lang w:eastAsia="ja-JP"/>
              </w:rPr>
              <w:t>n257: RSRP_27 to RSRP_83</w:t>
            </w:r>
          </w:p>
          <w:p w14:paraId="668FED8E" w14:textId="77777777" w:rsidR="00892BB4" w:rsidRPr="009808CC" w:rsidRDefault="00892BB4" w:rsidP="00653727">
            <w:pPr>
              <w:pStyle w:val="TAL"/>
              <w:rPr>
                <w:u w:val="single"/>
                <w:lang w:eastAsia="ja-JP"/>
              </w:rPr>
            </w:pPr>
            <w:r w:rsidRPr="009808CC">
              <w:rPr>
                <w:u w:val="single"/>
                <w:lang w:eastAsia="ja-JP"/>
              </w:rPr>
              <w:t>n260: RSRP_30 to RSRP_86</w:t>
            </w:r>
          </w:p>
          <w:p w14:paraId="3A994C55" w14:textId="77777777" w:rsidR="00892BB4" w:rsidRPr="003128BD" w:rsidRDefault="00892BB4" w:rsidP="00653727">
            <w:pPr>
              <w:pStyle w:val="TAL"/>
              <w:rPr>
                <w:u w:val="single"/>
                <w:lang w:eastAsia="ja-JP"/>
              </w:rPr>
            </w:pPr>
            <w:r w:rsidRPr="009808CC">
              <w:rPr>
                <w:u w:val="single"/>
                <w:lang w:eastAsia="ja-JP"/>
              </w:rPr>
              <w:t>CSI-RS#1-CSI-RS#0: -4 to +4</w:t>
            </w:r>
          </w:p>
        </w:tc>
      </w:tr>
      <w:tr w:rsidR="00757B34" w:rsidRPr="003128BD" w14:paraId="634CAC1C" w14:textId="77777777" w:rsidTr="00653727">
        <w:trPr>
          <w:jc w:val="center"/>
          <w:ins w:id="427"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653727">
            <w:pPr>
              <w:pStyle w:val="TAL"/>
              <w:rPr>
                <w:ins w:id="428" w:author="Mursalin Habib [2]" w:date="2022-08-13T08:51:00Z"/>
                <w:lang w:eastAsia="ja-JP"/>
              </w:rPr>
            </w:pPr>
            <w:ins w:id="429" w:author="Mursalin Habib [2]" w:date="2022-08-13T08:51:00Z">
              <w:r>
                <w:rPr>
                  <w:lang w:eastAsia="ja-JP"/>
                </w:rPr>
                <w:t>7.7.5.1</w:t>
              </w:r>
            </w:ins>
            <w:ins w:id="430" w:author="Mursalin Habib [2]"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653727">
            <w:pPr>
              <w:pStyle w:val="TAL"/>
              <w:rPr>
                <w:ins w:id="431" w:author="Mursalin Habib [2]" w:date="2022-08-13T08:51:00Z"/>
                <w:u w:val="single"/>
                <w:lang w:eastAsia="ja-JP"/>
              </w:rPr>
            </w:pPr>
            <w:ins w:id="432" w:author="Mursalin Habib [2]"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653727">
            <w:pPr>
              <w:pStyle w:val="TAL"/>
              <w:rPr>
                <w:ins w:id="433" w:author="Mursalin Habib [2]" w:date="2022-08-13T08:51:00Z"/>
                <w:u w:val="single"/>
                <w:lang w:eastAsia="ja-JP"/>
              </w:rPr>
            </w:pPr>
            <w:ins w:id="434" w:author="Mursalin Habib [2]"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653727">
            <w:pPr>
              <w:pStyle w:val="TAL"/>
              <w:rPr>
                <w:ins w:id="435" w:author="Mursalin Habib [2]" w:date="2022-08-13T08:51:00Z"/>
                <w:u w:val="single"/>
                <w:lang w:eastAsia="ja-JP"/>
              </w:rPr>
            </w:pPr>
            <w:ins w:id="436" w:author="Mursalin Habib [2]" w:date="2022-08-13T10:16:00Z">
              <w:r>
                <w:rPr>
                  <w:u w:val="single"/>
                  <w:lang w:eastAsia="ja-JP"/>
                </w:rPr>
                <w:t>Same as 5.7.5.1</w:t>
              </w:r>
            </w:ins>
          </w:p>
        </w:tc>
      </w:tr>
      <w:tr w:rsidR="009E08E0" w:rsidRPr="003128BD" w14:paraId="3DE70C37" w14:textId="77777777" w:rsidTr="00653727">
        <w:trPr>
          <w:jc w:val="center"/>
          <w:ins w:id="437" w:author="Mursalin Habib" w:date="2023-02-17T17:00:00Z"/>
        </w:trPr>
        <w:tc>
          <w:tcPr>
            <w:tcW w:w="2106" w:type="dxa"/>
            <w:tcBorders>
              <w:top w:val="single" w:sz="4" w:space="0" w:color="auto"/>
              <w:left w:val="single" w:sz="4" w:space="0" w:color="auto"/>
              <w:bottom w:val="single" w:sz="4" w:space="0" w:color="auto"/>
              <w:right w:val="single" w:sz="4" w:space="0" w:color="auto"/>
            </w:tcBorders>
          </w:tcPr>
          <w:p w14:paraId="0EEB65E5" w14:textId="252BAF9C" w:rsidR="009E08E0" w:rsidRDefault="009E08E0" w:rsidP="009E08E0">
            <w:pPr>
              <w:pStyle w:val="TAL"/>
              <w:rPr>
                <w:ins w:id="438" w:author="Mursalin Habib" w:date="2023-02-17T17:00:00Z"/>
                <w:lang w:eastAsia="ja-JP"/>
              </w:rPr>
            </w:pPr>
            <w:ins w:id="439" w:author="Mursalin Habib" w:date="2023-02-17T17:00:00Z">
              <w:r>
                <w:rPr>
                  <w:lang w:eastAsia="ja-JP"/>
                </w:rPr>
                <w:t>7.</w:t>
              </w:r>
              <w:proofErr w:type="gramStart"/>
              <w:r>
                <w:rPr>
                  <w:lang w:eastAsia="ja-JP"/>
                </w:rPr>
                <w:t>7.5..</w:t>
              </w:r>
              <w:proofErr w:type="gramEnd"/>
              <w:r>
                <w:rPr>
                  <w:lang w:eastAsia="ja-JP"/>
                </w:rPr>
                <w:t xml:space="preserve">2 </w:t>
              </w:r>
              <w:r w:rsidRPr="00BE1758">
                <w:rPr>
                  <w:lang w:eastAsia="ja-JP"/>
                </w:rPr>
                <w:t>NR SA FR2 CLI-RSSI measurement accuracy</w:t>
              </w:r>
            </w:ins>
          </w:p>
        </w:tc>
        <w:tc>
          <w:tcPr>
            <w:tcW w:w="4104" w:type="dxa"/>
            <w:tcBorders>
              <w:top w:val="single" w:sz="4" w:space="0" w:color="auto"/>
              <w:left w:val="single" w:sz="4" w:space="0" w:color="auto"/>
              <w:bottom w:val="single" w:sz="4" w:space="0" w:color="auto"/>
              <w:right w:val="single" w:sz="4" w:space="0" w:color="auto"/>
            </w:tcBorders>
          </w:tcPr>
          <w:p w14:paraId="77B0AE79" w14:textId="68098688" w:rsidR="009E08E0" w:rsidRPr="009E08E0" w:rsidRDefault="009E08E0" w:rsidP="009E08E0">
            <w:pPr>
              <w:pStyle w:val="TAL"/>
              <w:rPr>
                <w:ins w:id="440" w:author="Mursalin Habib" w:date="2023-02-17T17:00:00Z"/>
                <w:highlight w:val="yellow"/>
                <w:u w:val="single"/>
                <w:lang w:eastAsia="ja-JP"/>
                <w:rPrChange w:id="441" w:author="Mursalin Habib" w:date="2023-02-28T14:52:00Z">
                  <w:rPr>
                    <w:ins w:id="442" w:author="Mursalin Habib" w:date="2023-02-17T17:00:00Z"/>
                    <w:u w:val="single"/>
                    <w:lang w:eastAsia="ja-JP"/>
                  </w:rPr>
                </w:rPrChange>
              </w:rPr>
            </w:pPr>
            <w:ins w:id="443" w:author="Mursalin Habib" w:date="2023-02-28T14:52:00Z">
              <w:r w:rsidRPr="009E08E0">
                <w:rPr>
                  <w:highlight w:val="yellow"/>
                  <w:u w:val="single"/>
                  <w:lang w:eastAsia="ja-JP"/>
                  <w:rPrChange w:id="444" w:author="Mursalin Habib" w:date="2023-02-28T14:52:00Z">
                    <w:rPr>
                      <w:u w:val="single"/>
                      <w:lang w:eastAsia="ja-JP"/>
                    </w:rPr>
                  </w:rPrChange>
                </w:rPr>
                <w:t>Same as 5.7.5.</w:t>
              </w:r>
              <w:r w:rsidRPr="009E08E0">
                <w:rPr>
                  <w:highlight w:val="yellow"/>
                  <w:u w:val="single"/>
                  <w:lang w:eastAsia="ja-JP"/>
                  <w:rPrChange w:id="445" w:author="Mursalin Habib" w:date="2023-02-28T14:52:00Z">
                    <w:rPr>
                      <w:u w:val="single"/>
                      <w:lang w:eastAsia="ja-JP"/>
                    </w:rPr>
                  </w:rPrChange>
                </w:rPr>
                <w:t>2</w:t>
              </w:r>
            </w:ins>
          </w:p>
        </w:tc>
        <w:tc>
          <w:tcPr>
            <w:tcW w:w="1646" w:type="dxa"/>
            <w:tcBorders>
              <w:top w:val="single" w:sz="4" w:space="0" w:color="auto"/>
              <w:left w:val="single" w:sz="4" w:space="0" w:color="auto"/>
              <w:bottom w:val="single" w:sz="4" w:space="0" w:color="auto"/>
              <w:right w:val="single" w:sz="4" w:space="0" w:color="auto"/>
            </w:tcBorders>
          </w:tcPr>
          <w:p w14:paraId="50223F35" w14:textId="1101741B" w:rsidR="009E08E0" w:rsidRPr="009E08E0" w:rsidRDefault="009E08E0" w:rsidP="009E08E0">
            <w:pPr>
              <w:pStyle w:val="TAL"/>
              <w:rPr>
                <w:ins w:id="446" w:author="Mursalin Habib" w:date="2023-02-17T17:00:00Z"/>
                <w:highlight w:val="yellow"/>
                <w:u w:val="single"/>
                <w:lang w:eastAsia="ja-JP"/>
                <w:rPrChange w:id="447" w:author="Mursalin Habib" w:date="2023-02-28T14:52:00Z">
                  <w:rPr>
                    <w:ins w:id="448" w:author="Mursalin Habib" w:date="2023-02-17T17:00:00Z"/>
                    <w:u w:val="single"/>
                    <w:lang w:eastAsia="ja-JP"/>
                  </w:rPr>
                </w:rPrChange>
              </w:rPr>
            </w:pPr>
            <w:ins w:id="449" w:author="Mursalin Habib" w:date="2023-02-28T14:52:00Z">
              <w:r w:rsidRPr="009E08E0">
                <w:rPr>
                  <w:highlight w:val="yellow"/>
                  <w:u w:val="single"/>
                  <w:lang w:eastAsia="ja-JP"/>
                  <w:rPrChange w:id="450" w:author="Mursalin Habib" w:date="2023-02-28T14:52:00Z">
                    <w:rPr>
                      <w:u w:val="single"/>
                      <w:lang w:eastAsia="ja-JP"/>
                    </w:rPr>
                  </w:rPrChange>
                </w:rPr>
                <w:t>Same as 5.7.5.</w:t>
              </w:r>
              <w:r w:rsidRPr="009E08E0">
                <w:rPr>
                  <w:highlight w:val="yellow"/>
                  <w:u w:val="single"/>
                  <w:lang w:eastAsia="ja-JP"/>
                  <w:rPrChange w:id="451" w:author="Mursalin Habib" w:date="2023-02-28T14:52:00Z">
                    <w:rPr>
                      <w:u w:val="single"/>
                      <w:lang w:eastAsia="ja-JP"/>
                    </w:rPr>
                  </w:rPrChange>
                </w:rPr>
                <w:t>2</w:t>
              </w:r>
            </w:ins>
          </w:p>
        </w:tc>
        <w:tc>
          <w:tcPr>
            <w:tcW w:w="2593" w:type="dxa"/>
            <w:tcBorders>
              <w:top w:val="single" w:sz="4" w:space="0" w:color="auto"/>
              <w:left w:val="single" w:sz="4" w:space="0" w:color="auto"/>
              <w:bottom w:val="single" w:sz="4" w:space="0" w:color="auto"/>
              <w:right w:val="single" w:sz="4" w:space="0" w:color="auto"/>
            </w:tcBorders>
          </w:tcPr>
          <w:p w14:paraId="4CDFB9C8" w14:textId="1B0AD590" w:rsidR="009E08E0" w:rsidRPr="009E08E0" w:rsidRDefault="009E08E0" w:rsidP="009E08E0">
            <w:pPr>
              <w:pStyle w:val="TAL"/>
              <w:rPr>
                <w:ins w:id="452" w:author="Mursalin Habib" w:date="2023-02-17T17:00:00Z"/>
                <w:highlight w:val="yellow"/>
                <w:u w:val="single"/>
                <w:lang w:eastAsia="ja-JP"/>
                <w:rPrChange w:id="453" w:author="Mursalin Habib" w:date="2023-02-28T14:52:00Z">
                  <w:rPr>
                    <w:ins w:id="454" w:author="Mursalin Habib" w:date="2023-02-17T17:00:00Z"/>
                    <w:u w:val="single"/>
                    <w:lang w:eastAsia="ja-JP"/>
                  </w:rPr>
                </w:rPrChange>
              </w:rPr>
            </w:pPr>
            <w:ins w:id="455" w:author="Mursalin Habib" w:date="2023-02-28T14:52:00Z">
              <w:r w:rsidRPr="009E08E0">
                <w:rPr>
                  <w:highlight w:val="yellow"/>
                  <w:u w:val="single"/>
                  <w:lang w:eastAsia="ja-JP"/>
                  <w:rPrChange w:id="456" w:author="Mursalin Habib" w:date="2023-02-28T14:52:00Z">
                    <w:rPr>
                      <w:u w:val="single"/>
                      <w:lang w:eastAsia="ja-JP"/>
                    </w:rPr>
                  </w:rPrChange>
                </w:rPr>
                <w:t>Same as 5.7.5.</w:t>
              </w:r>
              <w:r w:rsidRPr="009E08E0">
                <w:rPr>
                  <w:highlight w:val="yellow"/>
                  <w:u w:val="single"/>
                  <w:lang w:eastAsia="ja-JP"/>
                  <w:rPrChange w:id="457" w:author="Mursalin Habib" w:date="2023-02-28T14:52:00Z">
                    <w:rPr>
                      <w:u w:val="single"/>
                      <w:lang w:eastAsia="ja-JP"/>
                    </w:rPr>
                  </w:rPrChange>
                </w:rPr>
                <w:t>2</w:t>
              </w:r>
            </w:ins>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1762" w14:textId="77777777" w:rsidR="00B647EE" w:rsidRDefault="00B647EE">
      <w:r>
        <w:separator/>
      </w:r>
    </w:p>
  </w:endnote>
  <w:endnote w:type="continuationSeparator" w:id="0">
    <w:p w14:paraId="5335538B" w14:textId="77777777" w:rsidR="00B647EE" w:rsidRDefault="00B6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DBF42" w14:textId="77777777" w:rsidR="00B647EE" w:rsidRDefault="00B647EE">
      <w:r>
        <w:separator/>
      </w:r>
    </w:p>
  </w:footnote>
  <w:footnote w:type="continuationSeparator" w:id="0">
    <w:p w14:paraId="2FD876D0" w14:textId="77777777" w:rsidR="00B647EE" w:rsidRDefault="00B6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6"/>
  </w:num>
  <w:num w:numId="5" w16cid:durableId="895747209">
    <w:abstractNumId w:val="13"/>
  </w:num>
  <w:num w:numId="6" w16cid:durableId="1392073858">
    <w:abstractNumId w:val="19"/>
  </w:num>
  <w:num w:numId="7" w16cid:durableId="1277524664">
    <w:abstractNumId w:val="28"/>
  </w:num>
  <w:num w:numId="8" w16cid:durableId="1148284143">
    <w:abstractNumId w:val="14"/>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5"/>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1719624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2200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2188345">
    <w:abstractNumId w:val="29"/>
  </w:num>
  <w:num w:numId="34" w16cid:durableId="680426397">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5"/>
    <w:rsid w:val="00007E54"/>
    <w:rsid w:val="00010EB4"/>
    <w:rsid w:val="00022E4A"/>
    <w:rsid w:val="00032E1F"/>
    <w:rsid w:val="00035EE9"/>
    <w:rsid w:val="00043ACA"/>
    <w:rsid w:val="00043DAE"/>
    <w:rsid w:val="0004773F"/>
    <w:rsid w:val="000539D0"/>
    <w:rsid w:val="00054463"/>
    <w:rsid w:val="00060034"/>
    <w:rsid w:val="00086227"/>
    <w:rsid w:val="00090826"/>
    <w:rsid w:val="00091F59"/>
    <w:rsid w:val="00094604"/>
    <w:rsid w:val="000A6394"/>
    <w:rsid w:val="000A7DDC"/>
    <w:rsid w:val="000B358B"/>
    <w:rsid w:val="000B7FED"/>
    <w:rsid w:val="000C038A"/>
    <w:rsid w:val="000C6598"/>
    <w:rsid w:val="000C7DAE"/>
    <w:rsid w:val="000D44B3"/>
    <w:rsid w:val="000D544C"/>
    <w:rsid w:val="00113D9E"/>
    <w:rsid w:val="001251EE"/>
    <w:rsid w:val="001334C7"/>
    <w:rsid w:val="00137BD4"/>
    <w:rsid w:val="00143763"/>
    <w:rsid w:val="00145D43"/>
    <w:rsid w:val="001650A6"/>
    <w:rsid w:val="00192C46"/>
    <w:rsid w:val="001A08B3"/>
    <w:rsid w:val="001A3A55"/>
    <w:rsid w:val="001A7066"/>
    <w:rsid w:val="001A7B60"/>
    <w:rsid w:val="001B52F0"/>
    <w:rsid w:val="001B7A65"/>
    <w:rsid w:val="001D4654"/>
    <w:rsid w:val="001E41F3"/>
    <w:rsid w:val="001E70EB"/>
    <w:rsid w:val="001F1CB6"/>
    <w:rsid w:val="001F3829"/>
    <w:rsid w:val="00215D62"/>
    <w:rsid w:val="00225F27"/>
    <w:rsid w:val="0026004D"/>
    <w:rsid w:val="002640DD"/>
    <w:rsid w:val="00275D12"/>
    <w:rsid w:val="0028088A"/>
    <w:rsid w:val="00284FEB"/>
    <w:rsid w:val="002860C4"/>
    <w:rsid w:val="002952B7"/>
    <w:rsid w:val="00295D44"/>
    <w:rsid w:val="002A622F"/>
    <w:rsid w:val="002B56F6"/>
    <w:rsid w:val="002B5741"/>
    <w:rsid w:val="002C65DA"/>
    <w:rsid w:val="002D3B8A"/>
    <w:rsid w:val="002E2BE5"/>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25C9"/>
    <w:rsid w:val="003E5ECC"/>
    <w:rsid w:val="003F11A8"/>
    <w:rsid w:val="003F1DE9"/>
    <w:rsid w:val="00403C70"/>
    <w:rsid w:val="00410371"/>
    <w:rsid w:val="004242F1"/>
    <w:rsid w:val="00426B0F"/>
    <w:rsid w:val="00442709"/>
    <w:rsid w:val="00443B15"/>
    <w:rsid w:val="004471E7"/>
    <w:rsid w:val="0045287E"/>
    <w:rsid w:val="004653EB"/>
    <w:rsid w:val="00486400"/>
    <w:rsid w:val="004B3AB5"/>
    <w:rsid w:val="004B75B7"/>
    <w:rsid w:val="004C6AD4"/>
    <w:rsid w:val="004F04FB"/>
    <w:rsid w:val="004F75D8"/>
    <w:rsid w:val="00500BF9"/>
    <w:rsid w:val="0051580D"/>
    <w:rsid w:val="00541D04"/>
    <w:rsid w:val="00547111"/>
    <w:rsid w:val="00565C27"/>
    <w:rsid w:val="00592D74"/>
    <w:rsid w:val="005A3BE7"/>
    <w:rsid w:val="005B0BDE"/>
    <w:rsid w:val="005B62B6"/>
    <w:rsid w:val="005E2C44"/>
    <w:rsid w:val="005E30BA"/>
    <w:rsid w:val="00601970"/>
    <w:rsid w:val="00610EA6"/>
    <w:rsid w:val="00617945"/>
    <w:rsid w:val="00621188"/>
    <w:rsid w:val="006257ED"/>
    <w:rsid w:val="00665C47"/>
    <w:rsid w:val="00671F3E"/>
    <w:rsid w:val="006773F9"/>
    <w:rsid w:val="00690355"/>
    <w:rsid w:val="00690CB2"/>
    <w:rsid w:val="00695808"/>
    <w:rsid w:val="006A0142"/>
    <w:rsid w:val="006A4F8F"/>
    <w:rsid w:val="006B0F3D"/>
    <w:rsid w:val="006B2765"/>
    <w:rsid w:val="006B46FB"/>
    <w:rsid w:val="006E21FB"/>
    <w:rsid w:val="006F6FC4"/>
    <w:rsid w:val="007176FF"/>
    <w:rsid w:val="00737EAC"/>
    <w:rsid w:val="00757B34"/>
    <w:rsid w:val="00760D9B"/>
    <w:rsid w:val="00785F9E"/>
    <w:rsid w:val="00792342"/>
    <w:rsid w:val="00793865"/>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27FBA"/>
    <w:rsid w:val="008520C8"/>
    <w:rsid w:val="00853F04"/>
    <w:rsid w:val="00856077"/>
    <w:rsid w:val="008626E7"/>
    <w:rsid w:val="00863D50"/>
    <w:rsid w:val="00865B0B"/>
    <w:rsid w:val="00870EE7"/>
    <w:rsid w:val="008863B9"/>
    <w:rsid w:val="00892BB4"/>
    <w:rsid w:val="008A45A6"/>
    <w:rsid w:val="008B4562"/>
    <w:rsid w:val="008B7ADC"/>
    <w:rsid w:val="008C1D71"/>
    <w:rsid w:val="008C622B"/>
    <w:rsid w:val="008C7599"/>
    <w:rsid w:val="008D3244"/>
    <w:rsid w:val="008E1D59"/>
    <w:rsid w:val="008F3789"/>
    <w:rsid w:val="008F686C"/>
    <w:rsid w:val="00900B9B"/>
    <w:rsid w:val="00900FB5"/>
    <w:rsid w:val="009148DE"/>
    <w:rsid w:val="00916D7A"/>
    <w:rsid w:val="00920C6D"/>
    <w:rsid w:val="00941E30"/>
    <w:rsid w:val="009717A5"/>
    <w:rsid w:val="00972C95"/>
    <w:rsid w:val="00974EBA"/>
    <w:rsid w:val="009771B4"/>
    <w:rsid w:val="009777D9"/>
    <w:rsid w:val="00991B88"/>
    <w:rsid w:val="009A5753"/>
    <w:rsid w:val="009A579D"/>
    <w:rsid w:val="009A64AC"/>
    <w:rsid w:val="009C5D35"/>
    <w:rsid w:val="009E08E0"/>
    <w:rsid w:val="009E3297"/>
    <w:rsid w:val="009F734F"/>
    <w:rsid w:val="00A04A3B"/>
    <w:rsid w:val="00A17B9A"/>
    <w:rsid w:val="00A2016C"/>
    <w:rsid w:val="00A246B6"/>
    <w:rsid w:val="00A25849"/>
    <w:rsid w:val="00A446D0"/>
    <w:rsid w:val="00A47E70"/>
    <w:rsid w:val="00A5027F"/>
    <w:rsid w:val="00A50CF0"/>
    <w:rsid w:val="00A5412F"/>
    <w:rsid w:val="00A57DF5"/>
    <w:rsid w:val="00A7671C"/>
    <w:rsid w:val="00A76786"/>
    <w:rsid w:val="00A86DBB"/>
    <w:rsid w:val="00AA2CBC"/>
    <w:rsid w:val="00AB0F33"/>
    <w:rsid w:val="00AB60E7"/>
    <w:rsid w:val="00AC5820"/>
    <w:rsid w:val="00AD1CD8"/>
    <w:rsid w:val="00AE0A71"/>
    <w:rsid w:val="00AF5261"/>
    <w:rsid w:val="00AF5972"/>
    <w:rsid w:val="00B02527"/>
    <w:rsid w:val="00B258BB"/>
    <w:rsid w:val="00B341E1"/>
    <w:rsid w:val="00B34D5C"/>
    <w:rsid w:val="00B647EE"/>
    <w:rsid w:val="00B673A9"/>
    <w:rsid w:val="00B67B97"/>
    <w:rsid w:val="00B67D1F"/>
    <w:rsid w:val="00B712B3"/>
    <w:rsid w:val="00B75052"/>
    <w:rsid w:val="00B92632"/>
    <w:rsid w:val="00B968C8"/>
    <w:rsid w:val="00BA3EC5"/>
    <w:rsid w:val="00BA51D9"/>
    <w:rsid w:val="00BA6545"/>
    <w:rsid w:val="00BB3511"/>
    <w:rsid w:val="00BB5C5A"/>
    <w:rsid w:val="00BB5DFC"/>
    <w:rsid w:val="00BC57CD"/>
    <w:rsid w:val="00BD279D"/>
    <w:rsid w:val="00BD5DC4"/>
    <w:rsid w:val="00BD6BB8"/>
    <w:rsid w:val="00BE1758"/>
    <w:rsid w:val="00BE2331"/>
    <w:rsid w:val="00BE5B42"/>
    <w:rsid w:val="00BF26B8"/>
    <w:rsid w:val="00BF40B0"/>
    <w:rsid w:val="00BF488A"/>
    <w:rsid w:val="00C02985"/>
    <w:rsid w:val="00C04784"/>
    <w:rsid w:val="00C05B47"/>
    <w:rsid w:val="00C12C15"/>
    <w:rsid w:val="00C132A8"/>
    <w:rsid w:val="00C21158"/>
    <w:rsid w:val="00C245B5"/>
    <w:rsid w:val="00C24EE6"/>
    <w:rsid w:val="00C26BEB"/>
    <w:rsid w:val="00C44978"/>
    <w:rsid w:val="00C44E3D"/>
    <w:rsid w:val="00C45AFB"/>
    <w:rsid w:val="00C47D98"/>
    <w:rsid w:val="00C66970"/>
    <w:rsid w:val="00C66BA2"/>
    <w:rsid w:val="00C755CA"/>
    <w:rsid w:val="00C9278F"/>
    <w:rsid w:val="00C95985"/>
    <w:rsid w:val="00C96A3B"/>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6D09"/>
    <w:rsid w:val="00D57E55"/>
    <w:rsid w:val="00D66520"/>
    <w:rsid w:val="00D77B7D"/>
    <w:rsid w:val="00D82C71"/>
    <w:rsid w:val="00D86684"/>
    <w:rsid w:val="00D93E12"/>
    <w:rsid w:val="00DA713E"/>
    <w:rsid w:val="00DB2D05"/>
    <w:rsid w:val="00DD273C"/>
    <w:rsid w:val="00DD3256"/>
    <w:rsid w:val="00DE34CF"/>
    <w:rsid w:val="00E13F3D"/>
    <w:rsid w:val="00E21766"/>
    <w:rsid w:val="00E34898"/>
    <w:rsid w:val="00E42411"/>
    <w:rsid w:val="00E431A8"/>
    <w:rsid w:val="00E51B50"/>
    <w:rsid w:val="00E551AF"/>
    <w:rsid w:val="00E57210"/>
    <w:rsid w:val="00E81155"/>
    <w:rsid w:val="00E8252A"/>
    <w:rsid w:val="00E94B58"/>
    <w:rsid w:val="00E94CC1"/>
    <w:rsid w:val="00EB09B7"/>
    <w:rsid w:val="00EB20C6"/>
    <w:rsid w:val="00EB57FA"/>
    <w:rsid w:val="00EE7D7C"/>
    <w:rsid w:val="00F101EF"/>
    <w:rsid w:val="00F13FA4"/>
    <w:rsid w:val="00F25D98"/>
    <w:rsid w:val="00F300FB"/>
    <w:rsid w:val="00F4529B"/>
    <w:rsid w:val="00F75FA6"/>
    <w:rsid w:val="00F84865"/>
    <w:rsid w:val="00FB6386"/>
    <w:rsid w:val="00FD2C88"/>
    <w:rsid w:val="00FE2C88"/>
    <w:rsid w:val="00FE4220"/>
    <w:rsid w:val="00FE4C5B"/>
    <w:rsid w:val="00FE77E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Level_2 Char1,Heading 8111 Char1,Heading 81111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4821">
      <w:bodyDiv w:val="1"/>
      <w:marLeft w:val="0"/>
      <w:marRight w:val="0"/>
      <w:marTop w:val="0"/>
      <w:marBottom w:val="0"/>
      <w:divBdr>
        <w:top w:val="none" w:sz="0" w:space="0" w:color="auto"/>
        <w:left w:val="none" w:sz="0" w:space="0" w:color="auto"/>
        <w:bottom w:val="none" w:sz="0" w:space="0" w:color="auto"/>
        <w:right w:val="none" w:sz="0" w:space="0" w:color="auto"/>
      </w:divBdr>
      <w:divsChild>
        <w:div w:id="1422524730">
          <w:marLeft w:val="0"/>
          <w:marRight w:val="0"/>
          <w:marTop w:val="0"/>
          <w:marBottom w:val="0"/>
          <w:divBdr>
            <w:top w:val="none" w:sz="0" w:space="0" w:color="auto"/>
            <w:left w:val="none" w:sz="0" w:space="0" w:color="auto"/>
            <w:bottom w:val="none" w:sz="0" w:space="0" w:color="auto"/>
            <w:right w:val="none" w:sz="0" w:space="0" w:color="auto"/>
          </w:divBdr>
        </w:div>
      </w:divsChild>
    </w:div>
    <w:div w:id="215241755">
      <w:bodyDiv w:val="1"/>
      <w:marLeft w:val="0"/>
      <w:marRight w:val="0"/>
      <w:marTop w:val="0"/>
      <w:marBottom w:val="0"/>
      <w:divBdr>
        <w:top w:val="none" w:sz="0" w:space="0" w:color="auto"/>
        <w:left w:val="none" w:sz="0" w:space="0" w:color="auto"/>
        <w:bottom w:val="none" w:sz="0" w:space="0" w:color="auto"/>
        <w:right w:val="none" w:sz="0" w:space="0" w:color="auto"/>
      </w:divBdr>
    </w:div>
    <w:div w:id="293874456">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596658">
      <w:bodyDiv w:val="1"/>
      <w:marLeft w:val="0"/>
      <w:marRight w:val="0"/>
      <w:marTop w:val="0"/>
      <w:marBottom w:val="0"/>
      <w:divBdr>
        <w:top w:val="none" w:sz="0" w:space="0" w:color="auto"/>
        <w:left w:val="none" w:sz="0" w:space="0" w:color="auto"/>
        <w:bottom w:val="none" w:sz="0" w:space="0" w:color="auto"/>
        <w:right w:val="none" w:sz="0" w:space="0" w:color="auto"/>
      </w:divBdr>
    </w:div>
    <w:div w:id="887381703">
      <w:bodyDiv w:val="1"/>
      <w:marLeft w:val="0"/>
      <w:marRight w:val="0"/>
      <w:marTop w:val="0"/>
      <w:marBottom w:val="0"/>
      <w:divBdr>
        <w:top w:val="none" w:sz="0" w:space="0" w:color="auto"/>
        <w:left w:val="none" w:sz="0" w:space="0" w:color="auto"/>
        <w:bottom w:val="none" w:sz="0" w:space="0" w:color="auto"/>
        <w:right w:val="none" w:sz="0" w:space="0" w:color="auto"/>
      </w:divBdr>
    </w:div>
    <w:div w:id="923496737">
      <w:bodyDiv w:val="1"/>
      <w:marLeft w:val="0"/>
      <w:marRight w:val="0"/>
      <w:marTop w:val="0"/>
      <w:marBottom w:val="0"/>
      <w:divBdr>
        <w:top w:val="none" w:sz="0" w:space="0" w:color="auto"/>
        <w:left w:val="none" w:sz="0" w:space="0" w:color="auto"/>
        <w:bottom w:val="none" w:sz="0" w:space="0" w:color="auto"/>
        <w:right w:val="none" w:sz="0" w:space="0" w:color="auto"/>
      </w:divBdr>
    </w:div>
    <w:div w:id="1153106380">
      <w:bodyDiv w:val="1"/>
      <w:marLeft w:val="0"/>
      <w:marRight w:val="0"/>
      <w:marTop w:val="0"/>
      <w:marBottom w:val="0"/>
      <w:divBdr>
        <w:top w:val="none" w:sz="0" w:space="0" w:color="auto"/>
        <w:left w:val="none" w:sz="0" w:space="0" w:color="auto"/>
        <w:bottom w:val="none" w:sz="0" w:space="0" w:color="auto"/>
        <w:right w:val="none" w:sz="0" w:space="0" w:color="auto"/>
      </w:divBdr>
    </w:div>
    <w:div w:id="1345475570">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4641581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93673780">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156</Pages>
  <Words>48914</Words>
  <Characters>278813</Characters>
  <Application>Microsoft Office Word</Application>
  <DocSecurity>0</DocSecurity>
  <Lines>2323</Lines>
  <Paragraphs>654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18</cp:revision>
  <cp:lastPrinted>1900-01-01T08:00:00Z</cp:lastPrinted>
  <dcterms:created xsi:type="dcterms:W3CDTF">2023-02-17T23:17:00Z</dcterms:created>
  <dcterms:modified xsi:type="dcterms:W3CDTF">2023-02-28T12:57:00Z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