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F4491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6F98">
        <w:fldChar w:fldCharType="begin"/>
      </w:r>
      <w:r w:rsidR="009B6F98">
        <w:instrText xml:space="preserve"> DOCPROPERTY  TSG/WGRef  \* MERGEFORMAT </w:instrText>
      </w:r>
      <w:r w:rsidR="009B6F98">
        <w:fldChar w:fldCharType="separate"/>
      </w:r>
      <w:r w:rsidR="003609EF">
        <w:rPr>
          <w:b/>
          <w:noProof/>
          <w:sz w:val="24"/>
        </w:rPr>
        <w:t>RAN5</w:t>
      </w:r>
      <w:r w:rsidR="009B6F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6F98">
        <w:fldChar w:fldCharType="begin"/>
      </w:r>
      <w:r w:rsidR="009B6F98">
        <w:instrText xml:space="preserve"> DOCPROPERTY  MtgSeq  \* MERGEFORMAT </w:instrText>
      </w:r>
      <w:r w:rsidR="009B6F98">
        <w:fldChar w:fldCharType="separate"/>
      </w:r>
      <w:r w:rsidR="00EB09B7" w:rsidRPr="00EB09B7">
        <w:rPr>
          <w:b/>
          <w:noProof/>
          <w:sz w:val="24"/>
        </w:rPr>
        <w:t>98</w:t>
      </w:r>
      <w:r w:rsidR="009B6F9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B6F98">
        <w:fldChar w:fldCharType="begin"/>
      </w:r>
      <w:r w:rsidR="009B6F98">
        <w:instrText xml:space="preserve"> DOCPROPERTY  Tdoc#  \* MERGEFORMAT </w:instrText>
      </w:r>
      <w:r w:rsidR="009B6F98">
        <w:fldChar w:fldCharType="separate"/>
      </w:r>
      <w:r w:rsidR="00E13F3D" w:rsidRPr="00E13F3D">
        <w:rPr>
          <w:b/>
          <w:i/>
          <w:noProof/>
          <w:sz w:val="28"/>
        </w:rPr>
        <w:t>R5-230716</w:t>
      </w:r>
      <w:r w:rsidR="009B6F98">
        <w:rPr>
          <w:b/>
          <w:i/>
          <w:noProof/>
          <w:sz w:val="28"/>
        </w:rPr>
        <w:fldChar w:fldCharType="end"/>
      </w:r>
      <w:r w:rsidR="00883F8F" w:rsidRPr="00883F8F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9B6F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B6F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6F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B6F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B6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B6F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Measurement Capabilities for SFTD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B6F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83CDF" w:rsidR="001E41F3" w:rsidRDefault="000247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B6F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79B82" w:rsidR="001E41F3" w:rsidRDefault="00024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B6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B6F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982D0" w:rsidR="001E41F3" w:rsidRDefault="00024795" w:rsidP="0002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capabilities for </w:t>
            </w:r>
            <w:r w:rsidRPr="00F02493">
              <w:rPr>
                <w:rFonts w:eastAsia="MS PGothic"/>
                <w:kern w:val="2"/>
                <w:sz w:val="18"/>
                <w:szCs w:val="22"/>
                <w:lang w:val="en-US" w:eastAsia="en-GB"/>
              </w:rPr>
              <w:t>SFTD measurements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</w:t>
            </w:r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between the NR </w:t>
            </w:r>
            <w:proofErr w:type="spellStart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>PCell</w:t>
            </w:r>
            <w:proofErr w:type="spellEnd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and a configured E-UTRA </w:t>
            </w:r>
            <w:proofErr w:type="spellStart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>PSCell</w:t>
            </w:r>
            <w:proofErr w:type="spellEnd"/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is needed for some NE-DC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A298B" w:rsidR="001E41F3" w:rsidRDefault="0002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UE capabilities for </w:t>
            </w:r>
            <w:r w:rsidRPr="00F02493">
              <w:rPr>
                <w:rFonts w:eastAsia="MS PGothic"/>
                <w:kern w:val="2"/>
                <w:sz w:val="18"/>
                <w:szCs w:val="22"/>
                <w:lang w:val="en-US" w:eastAsia="en-GB"/>
              </w:rPr>
              <w:t>SFTD measurements</w:t>
            </w:r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</w:t>
            </w:r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between the NR </w:t>
            </w:r>
            <w:proofErr w:type="spellStart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>PCell</w:t>
            </w:r>
            <w:proofErr w:type="spellEnd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 xml:space="preserve"> and a configured E-UTRA </w:t>
            </w:r>
            <w:proofErr w:type="spellStart"/>
            <w:r w:rsidRPr="00F02493"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>PSCell</w:t>
            </w:r>
            <w:proofErr w:type="spellEnd"/>
            <w:r>
              <w:rPr>
                <w:rFonts w:eastAsia="等线"/>
                <w:kern w:val="2"/>
                <w:sz w:val="18"/>
                <w:szCs w:val="18"/>
                <w:lang w:val="en-US"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BCA36" w:rsidR="001E41F3" w:rsidRDefault="0002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capabilities for </w:t>
            </w:r>
            <w:r w:rsidRPr="00F02493">
              <w:rPr>
                <w:rFonts w:eastAsia="MS PGothic"/>
                <w:kern w:val="2"/>
                <w:sz w:val="18"/>
                <w:szCs w:val="22"/>
                <w:lang w:val="en-US" w:eastAsia="en-GB"/>
              </w:rPr>
              <w:t>SFTD measurements</w:t>
            </w:r>
            <w:r>
              <w:rPr>
                <w:rFonts w:eastAsia="MS PGothic"/>
                <w:kern w:val="2"/>
                <w:sz w:val="18"/>
                <w:szCs w:val="22"/>
                <w:lang w:val="en-US" w:eastAsia="en-GB"/>
              </w:rPr>
              <w:t xml:space="preserve"> in NE-DC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45965B" w:rsidR="001E41F3" w:rsidRDefault="00024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D8230E" w:rsidR="001E41F3" w:rsidRDefault="00024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2C62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DA3722" w:rsidR="001E41F3" w:rsidRDefault="00145D43" w:rsidP="000247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24795">
              <w:rPr>
                <w:noProof/>
              </w:rPr>
              <w:t>38.523-2 R5-230612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C393B" w:rsidR="001E41F3" w:rsidRDefault="00024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CE9A8" w14:textId="77777777" w:rsidR="008863B9" w:rsidRPr="00883F8F" w:rsidRDefault="00883F8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83F8F">
              <w:rPr>
                <w:rFonts w:hint="eastAsia"/>
                <w:noProof/>
                <w:highlight w:val="green"/>
                <w:lang w:eastAsia="zh-CN"/>
              </w:rPr>
              <w:t>R</w:t>
            </w:r>
            <w:r w:rsidRPr="00883F8F">
              <w:rPr>
                <w:noProof/>
                <w:highlight w:val="green"/>
                <w:lang w:eastAsia="zh-CN"/>
              </w:rPr>
              <w:t xml:space="preserve">evision 1: </w:t>
            </w:r>
          </w:p>
          <w:p w14:paraId="6ACA4173" w14:textId="128E2F9B" w:rsidR="00883F8F" w:rsidRDefault="00883F8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83F8F">
              <w:rPr>
                <w:noProof/>
                <w:highlight w:val="green"/>
                <w:lang w:eastAsia="zh-CN"/>
              </w:rPr>
              <w:t xml:space="preserve">Keep only 1 PICS for </w:t>
            </w:r>
            <w:r w:rsidRPr="00883F8F">
              <w:rPr>
                <w:rFonts w:eastAsia="MS PGothic"/>
                <w:kern w:val="2"/>
                <w:sz w:val="18"/>
                <w:szCs w:val="22"/>
                <w:highlight w:val="green"/>
                <w:lang w:val="en-US" w:eastAsia="en-GB"/>
              </w:rPr>
              <w:t xml:space="preserve">SFTD measurements </w:t>
            </w:r>
            <w:r w:rsidRPr="00883F8F">
              <w:rPr>
                <w:rFonts w:eastAsia="等线"/>
                <w:kern w:val="2"/>
                <w:sz w:val="18"/>
                <w:szCs w:val="18"/>
                <w:highlight w:val="green"/>
                <w:lang w:val="en-US" w:eastAsia="en-GB"/>
              </w:rPr>
              <w:t xml:space="preserve">between the NR </w:t>
            </w:r>
            <w:proofErr w:type="spellStart"/>
            <w:r w:rsidRPr="00883F8F">
              <w:rPr>
                <w:rFonts w:eastAsia="等线"/>
                <w:kern w:val="2"/>
                <w:sz w:val="18"/>
                <w:szCs w:val="18"/>
                <w:highlight w:val="green"/>
                <w:lang w:val="en-US" w:eastAsia="en-GB"/>
              </w:rPr>
              <w:t>PCell</w:t>
            </w:r>
            <w:proofErr w:type="spellEnd"/>
            <w:r w:rsidRPr="00883F8F">
              <w:rPr>
                <w:rFonts w:eastAsia="等线"/>
                <w:kern w:val="2"/>
                <w:sz w:val="18"/>
                <w:szCs w:val="18"/>
                <w:highlight w:val="green"/>
                <w:lang w:val="en-US" w:eastAsia="en-GB"/>
              </w:rPr>
              <w:t xml:space="preserve"> and a configured E-UTRA </w:t>
            </w:r>
            <w:proofErr w:type="spellStart"/>
            <w:r w:rsidRPr="00883F8F">
              <w:rPr>
                <w:rFonts w:eastAsia="等线"/>
                <w:kern w:val="2"/>
                <w:sz w:val="18"/>
                <w:szCs w:val="18"/>
                <w:highlight w:val="green"/>
                <w:lang w:val="en-US" w:eastAsia="en-GB"/>
              </w:rPr>
              <w:t>PSCell</w:t>
            </w:r>
            <w:proofErr w:type="spellEnd"/>
            <w:r w:rsidRPr="00883F8F">
              <w:rPr>
                <w:rFonts w:eastAsia="等线"/>
                <w:kern w:val="2"/>
                <w:sz w:val="18"/>
                <w:szCs w:val="18"/>
                <w:highlight w:val="green"/>
                <w:lang w:val="en-US" w:eastAsia="en-GB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08F1B" w14:textId="77777777" w:rsidR="00024795" w:rsidRPr="00F02493" w:rsidRDefault="00024795" w:rsidP="000247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" w:name="_Toc124016786"/>
      <w:bookmarkStart w:id="2" w:name="_Toc114916374"/>
      <w:bookmarkStart w:id="3" w:name="_Toc106741018"/>
      <w:bookmarkStart w:id="4" w:name="_Toc100147746"/>
      <w:bookmarkStart w:id="5" w:name="_Toc90491648"/>
      <w:bookmarkStart w:id="6" w:name="_Toc83706943"/>
      <w:bookmarkStart w:id="7" w:name="_Toc75383295"/>
      <w:bookmarkStart w:id="8" w:name="_Toc69067747"/>
      <w:bookmarkStart w:id="9" w:name="_Toc68089626"/>
      <w:bookmarkStart w:id="10" w:name="_Toc58245173"/>
      <w:bookmarkStart w:id="11" w:name="_Toc51772966"/>
      <w:bookmarkStart w:id="12" w:name="_Toc43838809"/>
      <w:bookmarkStart w:id="13" w:name="_Toc36039449"/>
      <w:bookmarkStart w:id="14" w:name="_Toc27410936"/>
      <w:r w:rsidRPr="00F02493">
        <w:rPr>
          <w:rFonts w:ascii="Arial" w:eastAsia="宋体" w:hAnsi="Arial"/>
          <w:sz w:val="28"/>
          <w:lang w:eastAsia="en-GB"/>
        </w:rPr>
        <w:lastRenderedPageBreak/>
        <w:t>A.4.3.6</w:t>
      </w:r>
      <w:r w:rsidRPr="00F02493">
        <w:rPr>
          <w:rFonts w:ascii="Arial" w:eastAsia="宋体" w:hAnsi="Arial"/>
          <w:sz w:val="28"/>
          <w:lang w:eastAsia="en-GB"/>
        </w:rPr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01EA35F" w14:textId="77777777" w:rsidR="00024795" w:rsidRPr="00F02493" w:rsidRDefault="00024795" w:rsidP="00024795">
      <w:pPr>
        <w:keepNext/>
        <w:keepLines/>
        <w:widowControl w:val="0"/>
        <w:spacing w:before="60" w:after="0"/>
        <w:jc w:val="center"/>
        <w:rPr>
          <w:rFonts w:ascii="Arial" w:eastAsia="等线" w:hAnsi="Arial"/>
          <w:b/>
          <w:kern w:val="2"/>
          <w:sz w:val="21"/>
          <w:szCs w:val="22"/>
          <w:lang w:val="en-US" w:eastAsia="zh-CN"/>
        </w:rPr>
      </w:pPr>
      <w:r w:rsidRPr="00F02493">
        <w:rPr>
          <w:rFonts w:ascii="Arial" w:eastAsia="等线" w:hAnsi="Arial"/>
          <w:b/>
          <w:kern w:val="2"/>
          <w:sz w:val="21"/>
          <w:szCs w:val="22"/>
          <w:lang w:val="en-US" w:eastAsia="zh-CN"/>
        </w:rPr>
        <w:t>Table A.4.3.6-1: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024795" w:rsidRPr="00F02493" w14:paraId="330D74A3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26E65ED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91D06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EB468C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3AC2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EC6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3A02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2B9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6"/>
                <w:szCs w:val="16"/>
                <w:lang w:val="en-US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9AB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b/>
                <w:kern w:val="2"/>
                <w:sz w:val="18"/>
                <w:szCs w:val="22"/>
                <w:lang w:val="en-US"/>
              </w:rPr>
              <w:t>Comments</w:t>
            </w:r>
          </w:p>
        </w:tc>
      </w:tr>
      <w:tr w:rsidR="00024795" w:rsidRPr="00F02493" w14:paraId="22337F6C" w14:textId="77777777" w:rsidTr="008D32D3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6B5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3493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Support </w:t>
            </w: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FD986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83A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B49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649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D3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B3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0745E8B5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C6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AE19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3DBBA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759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1B1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pc_i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172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E5D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7B0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2D9D8BFC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128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D071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Support </w:t>
            </w: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C681E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843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B01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2D7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F1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432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272BF10A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0157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225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 xml:space="preserve">Support </w:t>
            </w:r>
            <w:r w:rsidRPr="00F02493">
              <w:rPr>
                <w:rFonts w:ascii="Arial" w:eastAsia="MS PGothic" w:hAnsi="Arial" w:cs="Arial"/>
                <w:kern w:val="2"/>
                <w:sz w:val="18"/>
                <w:szCs w:val="18"/>
                <w:lang w:val="en-US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019B1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085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9C6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/>
                <w:iCs/>
                <w:kern w:val="2"/>
                <w:sz w:val="18"/>
                <w:szCs w:val="22"/>
                <w:lang w:val="en-US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774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B00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857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5FA6C66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E44C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5256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Support inter-RAT E-UTRA</w:t>
            </w: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97D80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2E1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C0C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9AB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59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5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3B6CCA8B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8BF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7984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 xml:space="preserve">Support SS-SINR </w:t>
            </w:r>
            <w:proofErr w:type="spellStart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measurents</w:t>
            </w:r>
            <w:proofErr w:type="spellEnd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8A17A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B0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D7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5D3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FAA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39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3E96B1F3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FA4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96AF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E-UTRA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38428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A1A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E86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662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33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771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677BD71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AE6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E684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944E8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805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06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A48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475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463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4B6E740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B4D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56EA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F2095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ACF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6A4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30F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4C8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D8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</w:pPr>
          </w:p>
        </w:tc>
      </w:tr>
      <w:tr w:rsidR="00024795" w:rsidRPr="00F02493" w14:paraId="4BC8CD16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6C9C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199B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shorter measurement gap length (i.e. </w:t>
            </w:r>
            <w:r w:rsidRPr="00F02493">
              <w:rPr>
                <w:rFonts w:ascii="Arial" w:eastAsia="等线" w:hAnsi="Arial"/>
                <w:i/>
                <w:kern w:val="2"/>
                <w:sz w:val="18"/>
                <w:szCs w:val="22"/>
                <w:lang w:val="en-US" w:eastAsia="en-GB"/>
              </w:rPr>
              <w:t>gp2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and </w:t>
            </w:r>
            <w:r w:rsidRPr="00F02493">
              <w:rPr>
                <w:rFonts w:ascii="Arial" w:eastAsia="等线" w:hAnsi="Arial"/>
                <w:i/>
                <w:kern w:val="2"/>
                <w:sz w:val="18"/>
                <w:szCs w:val="22"/>
                <w:lang w:val="en-US" w:eastAsia="en-GB"/>
              </w:rPr>
              <w:t>gp3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) </w:t>
            </w: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53547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B95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237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2C1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B64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D3A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5870445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99A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3CBF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74F8B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FFA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0B0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B3D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A7E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6D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37247E75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8B47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B162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EED86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8ED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6FC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07A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E4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201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42CAF17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0F78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2349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C7DE4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C1F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580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299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256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C0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5014128D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F12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233C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C9FAE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D83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8D1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07E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91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71F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311CF5B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898F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lastRenderedPageBreak/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200B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C2A7E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211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DAE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933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101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F1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38FCA6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BA03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8EAC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A34DB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A67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06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DD4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45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7FF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7E053C4A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964F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41EF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D450B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EFF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CA3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B68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FF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DB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74B56524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D8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DDE5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D65B1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15E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9C8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D8A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CCE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5C0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0AD21B7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1108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862F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F91F0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469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4DB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51C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5BB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C0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524F4ACA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AD65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FD26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C6D98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3D3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7EB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053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89D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DC0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9FBCEA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1B72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CC1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E55D5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70A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B06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6C0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2CD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92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C4B05F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13A4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26A2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0EF91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A82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9E4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FA2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A28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FDC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0DA626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E22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4499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87E1A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753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DB7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A8C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520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77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FE5C7D8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0AA0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76ED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7442B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3B3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BE2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124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BA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EC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28EC38E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FDC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6055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26F1E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1AD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985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433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57C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19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306F2D4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C2A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933D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57E7B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8BD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4C3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7C5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76E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A2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3ED14D37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94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6080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CFD51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51D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267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3A6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C66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BC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E0AF7FB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FFBC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EC2E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E848F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5A9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10E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306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FD9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4B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526639F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22E4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F3BF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6CB3A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9CD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7EE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4B5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BD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6C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00D065D6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B9E1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CB2B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912FB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1E2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96A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72A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8A0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9B2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77DDABF7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673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82DE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55082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6E8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21A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04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CA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1C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7D6ACDD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24A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A19A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97B0C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AAB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F6B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81D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6B0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B56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4C3D37B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C61D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AEB5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B2B01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FDA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0DE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BBD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641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C44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DCC8B10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97EF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4A2F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AC89D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BC9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273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C5C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BF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1F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353D6D2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DFC5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8654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913C8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506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4F6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557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DEA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2C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4DC5658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F54F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381F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3D7EE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2BA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928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8F0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B42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DCA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58DFDC46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DAA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2A30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A5BD6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F60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7F4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8FA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B5E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60E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39A60EED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5448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8026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C0343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91F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F5C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3BA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0D0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529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667B99A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7549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B4D8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</w:t>
            </w:r>
            <w:r w:rsidRPr="00F02493"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5A365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A30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8A2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pc_</w:t>
            </w: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A86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DA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C01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24183BE1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91B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0570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 w:cs="Arial"/>
                <w:bCs/>
                <w:iCs/>
                <w:kern w:val="2"/>
                <w:sz w:val="18"/>
                <w:szCs w:val="18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18565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AEB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0A1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B2D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C5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C29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 xml:space="preserve">If the UE supports this feature, the UE needs to report </w:t>
            </w:r>
            <w:proofErr w:type="spellStart"/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maxNumberResource</w:t>
            </w:r>
            <w:proofErr w:type="spellEnd"/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-CSI-RS-RLM in its capability report. If the UE doesn’t support CSI-RS based RLM, it will not include this IE in its capability report.</w:t>
            </w:r>
          </w:p>
        </w:tc>
      </w:tr>
      <w:tr w:rsidR="00024795" w:rsidRPr="00F02493" w14:paraId="43E94B3B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E77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60AC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B7B3B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EA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7EE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A05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E2F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9C4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</w:pPr>
            <w:r w:rsidRPr="00F02493"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  <w:t xml:space="preserve">If the UE supports this feature, the UE needs to report </w:t>
            </w:r>
            <w:proofErr w:type="spellStart"/>
            <w:r w:rsidRPr="00F02493"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  <w:t>maxNumberResource</w:t>
            </w:r>
            <w:proofErr w:type="spellEnd"/>
            <w:r w:rsidRPr="00F02493">
              <w:rPr>
                <w:rFonts w:ascii="Arial" w:eastAsia="宋体" w:hAnsi="Arial"/>
                <w:bCs/>
                <w:iCs/>
                <w:kern w:val="2"/>
                <w:sz w:val="18"/>
                <w:szCs w:val="22"/>
                <w:lang w:val="en-US"/>
              </w:rPr>
              <w:t>-CSI-RS-RLM in its capability report. If the UE doesn’t support CSI-RS based RLM, it will not include this IE in its capability report.</w:t>
            </w:r>
          </w:p>
        </w:tc>
      </w:tr>
      <w:tr w:rsidR="00024795" w:rsidRPr="00F02493" w14:paraId="261AF23E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E9AD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C8A7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E97B7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0B2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996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CE0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517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0BE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499CFF7C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ED17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390E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E9D59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D12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BF9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231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495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2AE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24795" w:rsidRPr="00F02493" w14:paraId="0CCF928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1AA8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5540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34945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94C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AC3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CC3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097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BA0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24795" w:rsidRPr="00F02493" w14:paraId="25D1C219" w14:textId="77777777" w:rsidTr="008D32D3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4C24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6C7A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relaxed RRM measurements of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167C4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A07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961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5FB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9C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15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1C3D7935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129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739E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65FCC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792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2BA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5E4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F6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0E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  <w:p w14:paraId="1FDFB3F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  <w:p w14:paraId="6407D9D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can only be indicated in MRDC capabilities for EN-DC</w:t>
            </w:r>
          </w:p>
        </w:tc>
      </w:tr>
      <w:tr w:rsidR="00024795" w:rsidRPr="00F02493" w14:paraId="7D11FB6E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A723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lastRenderedPageBreak/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BF57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E-UTRA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245A3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486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0E4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B39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2E8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AE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  <w:p w14:paraId="0BECA90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  <w:p w14:paraId="111C130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SFTD measurement support can only be indicated in MRDC capabilities for EN-DC</w:t>
            </w:r>
          </w:p>
        </w:tc>
      </w:tr>
      <w:tr w:rsidR="00024795" w:rsidRPr="00F02493" w14:paraId="20A339BA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A4A5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4272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7FF6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21C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C0E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860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1E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808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</w:tc>
      </w:tr>
      <w:tr w:rsidR="00024795" w:rsidRPr="00F02493" w14:paraId="30026CEF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5742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24BC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neighbour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C1F21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9CF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BC6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862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30C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E9C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The support needs to be declared for FDD and TDD separately</w:t>
            </w:r>
          </w:p>
        </w:tc>
      </w:tr>
      <w:tr w:rsidR="00024795" w:rsidRPr="00F02493" w14:paraId="5EEB76A7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C70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5D00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399C7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575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FFC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0DD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EDA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81C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 xml:space="preserve">The SFTD measurement support should be indicated in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UE-NR-Capability</w:t>
            </w:r>
          </w:p>
        </w:tc>
      </w:tr>
      <w:tr w:rsidR="00024795" w:rsidRPr="00F02493" w14:paraId="192C7CFE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D510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18BF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Support of SFTD measurements between a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and an NR </w:t>
            </w:r>
            <w:proofErr w:type="spellStart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>PSCell</w:t>
            </w:r>
            <w:proofErr w:type="spellEnd"/>
            <w:r w:rsidRPr="00F02493"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E39C0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D12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6A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427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A9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96D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 xml:space="preserve">The SFTD measurement support should be indicated in </w:t>
            </w: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UE-NR-Capability</w:t>
            </w:r>
          </w:p>
        </w:tc>
      </w:tr>
      <w:tr w:rsidR="00024795" w:rsidRPr="00F02493" w14:paraId="05053991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C94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E958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of acquisition of CGI related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8BD80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58E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D0B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CFC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C4B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60C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41D3BD60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148B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6DA0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4848D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4BD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A59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2D5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C8E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09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4D3DD302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E603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8EEA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38.331</w:t>
            </w:r>
            <w:bookmarkEnd w:id="15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77AC4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B0B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AB5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AF7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D67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B7E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59E5A3BF" w14:textId="77777777" w:rsidTr="008D32D3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CF1A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9F2A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7F0B8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BEA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903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FE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00E7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28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024795" w:rsidRPr="00F02493" w14:paraId="206813CF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BF23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C790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SRS-RSRP measurements between a NR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Pcell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BB0CA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551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EE7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pc_nr_CLI_Reporting_r16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B51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CB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D3B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i/>
                <w:kern w:val="2"/>
                <w:sz w:val="18"/>
                <w:szCs w:val="18"/>
                <w:lang w:val="en-US" w:eastAsia="en-GB"/>
              </w:rPr>
            </w:pPr>
            <w:r w:rsidRPr="00F02493"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  <w:t xml:space="preserve">If the UE supports this feature, the UE needs to report </w:t>
            </w:r>
            <w:r w:rsidRPr="00F02493">
              <w:rPr>
                <w:rFonts w:ascii="Arial" w:eastAsia="MS PGothic" w:hAnsi="Arial" w:cs="Arial"/>
                <w:i/>
                <w:kern w:val="2"/>
                <w:sz w:val="18"/>
                <w:szCs w:val="18"/>
                <w:lang w:val="en-US" w:eastAsia="en-GB"/>
              </w:rPr>
              <w:t>maxNumberCLI-SRS-RSRP-r16</w:t>
            </w:r>
            <w:r w:rsidRPr="00F02493">
              <w:rPr>
                <w:rFonts w:ascii="Arial" w:eastAsia="MS PGothic" w:hAnsi="Arial" w:cs="Arial"/>
                <w:iCs/>
                <w:kern w:val="2"/>
                <w:sz w:val="18"/>
                <w:szCs w:val="18"/>
                <w:lang w:val="en-US" w:eastAsia="en-GB"/>
              </w:rPr>
              <w:t xml:space="preserve"> and </w:t>
            </w:r>
            <w:r w:rsidRPr="00F02493">
              <w:rPr>
                <w:rFonts w:ascii="Arial" w:eastAsia="MS PGothic" w:hAnsi="Arial" w:cs="Arial"/>
                <w:i/>
                <w:kern w:val="2"/>
                <w:sz w:val="18"/>
                <w:szCs w:val="18"/>
                <w:lang w:val="en-US" w:eastAsia="en-GB"/>
              </w:rPr>
              <w:t>maxNumberPerSlotCLI-SRS-RSRP-r16</w:t>
            </w:r>
          </w:p>
          <w:p w14:paraId="09F8949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bCs/>
                <w:iCs/>
                <w:kern w:val="2"/>
                <w:sz w:val="18"/>
                <w:szCs w:val="22"/>
                <w:lang w:val="en-US" w:eastAsia="en-GB"/>
              </w:rPr>
              <w:t>If the UE doesn’t support CLI SRS-RSRP measurement, it will not include this IE in its capability report.</w:t>
            </w:r>
          </w:p>
        </w:tc>
      </w:tr>
      <w:tr w:rsidR="00024795" w:rsidRPr="00F02493" w14:paraId="605EC015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A837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lastRenderedPageBreak/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E32C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E-UTRA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CECC3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392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0DD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pc_eutra_CGI_Reporting_NEDC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096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1F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823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07CF6FB2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D280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74F6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E-UTRA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3E8A5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4C7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976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B956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E23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7CB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771A9AD6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B2C4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2DE65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FAB6B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4A4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D63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EEC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061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AB1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3182F553" w14:textId="77777777" w:rsidTr="008D32D3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E8F8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宋体" w:hAnsi="Arial"/>
                <w:kern w:val="2"/>
                <w:sz w:val="18"/>
                <w:szCs w:val="22"/>
                <w:lang w:val="en-US" w:eastAsia="en-GB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05B3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Support acquisition of relevant information from a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intra-frequency or inter-frequency NR cell by reading the SI of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neighbouring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 xml:space="preserve">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D8471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003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58A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/>
              </w:rPr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151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62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C219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18070D1D" w14:textId="77777777" w:rsidTr="008D32D3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4C7E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5415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Supports performing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493A1E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669F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8D73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2448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D522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552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1E66D6F8" w14:textId="77777777" w:rsidTr="008D32D3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CC81" w14:textId="77777777" w:rsidR="00024795" w:rsidRPr="00F02493" w:rsidRDefault="00024795" w:rsidP="008D32D3">
            <w:pPr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848D4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Supports performing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>eNB</w:t>
            </w:r>
            <w:proofErr w:type="spellEnd"/>
            <w:r w:rsidRPr="00F02493">
              <w:rPr>
                <w:rFonts w:ascii="Arial" w:eastAsia="等线" w:hAnsi="Arial"/>
                <w:kern w:val="2"/>
                <w:sz w:val="18"/>
                <w:szCs w:val="18"/>
                <w:lang w:val="en-US" w:eastAsia="en-GB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1ED04B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C0F0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MS Mincho" w:hAnsi="Arial"/>
                <w:kern w:val="2"/>
                <w:sz w:val="18"/>
                <w:szCs w:val="22"/>
                <w:lang w:val="en-US" w:eastAsia="en-GB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7C0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pc_nrIdleInactiveNRFR2_MeasReport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AF6C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  <w:r w:rsidRPr="00F02493"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4FD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等线" w:hAnsi="Arial"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00A" w14:textId="77777777" w:rsidR="00024795" w:rsidRPr="00F02493" w:rsidRDefault="00024795" w:rsidP="008D32D3">
            <w:pPr>
              <w:widowControl w:val="0"/>
              <w:spacing w:after="0"/>
              <w:jc w:val="both"/>
              <w:rPr>
                <w:rFonts w:ascii="Arial" w:eastAsia="MS PGothic" w:hAnsi="Arial" w:cs="Arial"/>
                <w:kern w:val="2"/>
                <w:sz w:val="18"/>
                <w:szCs w:val="18"/>
                <w:lang w:val="en-US" w:eastAsia="en-GB"/>
              </w:rPr>
            </w:pPr>
          </w:p>
        </w:tc>
      </w:tr>
      <w:tr w:rsidR="00024795" w:rsidRPr="00F02493" w14:paraId="50C407F3" w14:textId="77777777" w:rsidTr="008D32D3">
        <w:trPr>
          <w:gridBefore w:val="3"/>
          <w:wBefore w:w="108" w:type="dxa"/>
          <w:cantSplit/>
          <w:jc w:val="center"/>
          <w:ins w:id="16" w:author="马伟10042973" w:date="2023-02-16T17:22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9892" w14:textId="77777777" w:rsidR="00024795" w:rsidRPr="00883F8F" w:rsidRDefault="00024795" w:rsidP="008D32D3">
            <w:pPr>
              <w:widowControl w:val="0"/>
              <w:spacing w:after="0"/>
              <w:jc w:val="center"/>
              <w:rPr>
                <w:ins w:id="17" w:author="马伟10042973" w:date="2023-02-16T17:22:00Z"/>
                <w:rFonts w:ascii="Arial" w:eastAsia="等线" w:hAnsi="Arial"/>
                <w:kern w:val="2"/>
                <w:sz w:val="18"/>
                <w:szCs w:val="22"/>
                <w:highlight w:val="green"/>
                <w:lang w:val="en-US" w:eastAsia="zh-CN"/>
              </w:rPr>
            </w:pPr>
            <w:ins w:id="18" w:author="马伟10042973" w:date="2023-02-16T17:23:00Z">
              <w:r w:rsidRPr="00883F8F">
                <w:rPr>
                  <w:rFonts w:ascii="Arial" w:eastAsia="等线" w:hAnsi="Arial"/>
                  <w:kern w:val="2"/>
                  <w:sz w:val="18"/>
                  <w:szCs w:val="22"/>
                  <w:highlight w:val="green"/>
                  <w:lang w:val="en-US"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5706E2" w14:textId="73C4FACA" w:rsidR="00024795" w:rsidRPr="00883F8F" w:rsidRDefault="00024795" w:rsidP="00883F8F">
            <w:pPr>
              <w:widowControl w:val="0"/>
              <w:spacing w:after="0"/>
              <w:jc w:val="both"/>
              <w:rPr>
                <w:ins w:id="19" w:author="马伟10042973" w:date="2023-02-16T17:22:00Z"/>
                <w:rFonts w:ascii="Arial" w:eastAsia="等线" w:hAnsi="Arial"/>
                <w:kern w:val="2"/>
                <w:sz w:val="18"/>
                <w:szCs w:val="18"/>
                <w:highlight w:val="green"/>
                <w:lang w:val="en-US" w:eastAsia="en-GB"/>
              </w:rPr>
            </w:pPr>
            <w:ins w:id="20" w:author="马伟10042973" w:date="2023-02-16T17:25:00Z">
              <w:r w:rsidRPr="00883F8F">
                <w:rPr>
                  <w:rFonts w:ascii="Arial" w:eastAsia="MS PGothic" w:hAnsi="Arial"/>
                  <w:kern w:val="2"/>
                  <w:sz w:val="18"/>
                  <w:szCs w:val="22"/>
                  <w:highlight w:val="green"/>
                  <w:lang w:val="en-US" w:eastAsia="en-GB"/>
                </w:rPr>
                <w:t xml:space="preserve">Support of </w:t>
              </w:r>
            </w:ins>
            <w:ins w:id="21" w:author="马伟10042973" w:date="2023-02-16T20:05:00Z">
              <w:r w:rsidRPr="00883F8F">
                <w:rPr>
                  <w:rFonts w:ascii="Arial" w:eastAsia="MS PGothic" w:hAnsi="Arial"/>
                  <w:kern w:val="2"/>
                  <w:sz w:val="18"/>
                  <w:szCs w:val="22"/>
                  <w:highlight w:val="green"/>
                  <w:lang w:val="en-US" w:eastAsia="en-GB"/>
                </w:rPr>
                <w:t>SFTD measurements</w:t>
              </w:r>
            </w:ins>
            <w:ins w:id="22" w:author="马伟10042973" w:date="2023-02-16T20:06:00Z">
              <w:r w:rsidRPr="00883F8F">
                <w:rPr>
                  <w:rFonts w:ascii="Arial" w:eastAsia="MS PGothic" w:hAnsi="Arial"/>
                  <w:kern w:val="2"/>
                  <w:sz w:val="18"/>
                  <w:szCs w:val="22"/>
                  <w:highlight w:val="green"/>
                  <w:lang w:val="en-US" w:eastAsia="en-GB"/>
                </w:rPr>
                <w:t xml:space="preserve"> </w:t>
              </w:r>
            </w:ins>
            <w:ins w:id="23" w:author="马伟10042973" w:date="2023-02-16T17:25:00Z">
              <w:r w:rsidRPr="00883F8F">
                <w:rPr>
                  <w:rFonts w:ascii="Arial" w:eastAsia="等线" w:hAnsi="Arial"/>
                  <w:kern w:val="2"/>
                  <w:sz w:val="18"/>
                  <w:szCs w:val="18"/>
                  <w:highlight w:val="green"/>
                  <w:lang w:val="en-US" w:eastAsia="en-GB"/>
                </w:rPr>
                <w:t xml:space="preserve">between the NR </w:t>
              </w:r>
              <w:proofErr w:type="spellStart"/>
              <w:r w:rsidRPr="00883F8F">
                <w:rPr>
                  <w:rFonts w:ascii="Arial" w:eastAsia="等线" w:hAnsi="Arial"/>
                  <w:kern w:val="2"/>
                  <w:sz w:val="18"/>
                  <w:szCs w:val="18"/>
                  <w:highlight w:val="green"/>
                  <w:lang w:val="en-US" w:eastAsia="en-GB"/>
                </w:rPr>
                <w:t>PCell</w:t>
              </w:r>
              <w:proofErr w:type="spellEnd"/>
              <w:r w:rsidRPr="00883F8F">
                <w:rPr>
                  <w:rFonts w:ascii="Arial" w:eastAsia="等线" w:hAnsi="Arial"/>
                  <w:kern w:val="2"/>
                  <w:sz w:val="18"/>
                  <w:szCs w:val="18"/>
                  <w:highlight w:val="green"/>
                  <w:lang w:val="en-US" w:eastAsia="en-GB"/>
                </w:rPr>
                <w:t xml:space="preserve"> and a configured E-UTRA </w:t>
              </w:r>
              <w:proofErr w:type="spellStart"/>
              <w:r w:rsidRPr="00883F8F">
                <w:rPr>
                  <w:rFonts w:ascii="Arial" w:eastAsia="等线" w:hAnsi="Arial"/>
                  <w:kern w:val="2"/>
                  <w:sz w:val="18"/>
                  <w:szCs w:val="18"/>
                  <w:highlight w:val="green"/>
                  <w:lang w:val="en-US" w:eastAsia="en-GB"/>
                </w:rPr>
                <w:t>PSCell</w:t>
              </w:r>
            </w:ins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FF0E1" w14:textId="77777777" w:rsidR="00024795" w:rsidRPr="00883F8F" w:rsidRDefault="00024795" w:rsidP="008D32D3">
            <w:pPr>
              <w:widowControl w:val="0"/>
              <w:spacing w:after="0"/>
              <w:jc w:val="both"/>
              <w:rPr>
                <w:ins w:id="24" w:author="马伟10042973" w:date="2023-02-16T17:22:00Z"/>
                <w:rFonts w:ascii="Arial" w:eastAsia="等线" w:hAnsi="Arial"/>
                <w:kern w:val="2"/>
                <w:sz w:val="18"/>
                <w:szCs w:val="22"/>
                <w:highlight w:val="green"/>
                <w:lang w:val="en-US" w:eastAsia="en-GB"/>
              </w:rPr>
            </w:pPr>
            <w:ins w:id="25" w:author="马伟10042973" w:date="2023-02-16T17:26:00Z">
              <w:r w:rsidRPr="00883F8F">
                <w:rPr>
                  <w:rFonts w:ascii="Arial" w:eastAsia="等线" w:hAnsi="Arial"/>
                  <w:kern w:val="2"/>
                  <w:sz w:val="18"/>
                  <w:szCs w:val="22"/>
                  <w:highlight w:val="green"/>
                  <w:lang w:val="en-US" w:eastAsia="en-GB"/>
                </w:rPr>
                <w:t>38.306, 4.2.9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CD58" w14:textId="77777777" w:rsidR="00024795" w:rsidRPr="00883F8F" w:rsidRDefault="00024795" w:rsidP="008D32D3">
            <w:pPr>
              <w:widowControl w:val="0"/>
              <w:spacing w:after="0"/>
              <w:jc w:val="both"/>
              <w:rPr>
                <w:ins w:id="26" w:author="马伟10042973" w:date="2023-02-16T17:22:00Z"/>
                <w:rFonts w:ascii="Arial" w:eastAsia="MS Mincho" w:hAnsi="Arial"/>
                <w:kern w:val="2"/>
                <w:sz w:val="18"/>
                <w:szCs w:val="22"/>
                <w:highlight w:val="green"/>
                <w:lang w:val="en-US" w:eastAsia="en-GB"/>
              </w:rPr>
            </w:pPr>
            <w:ins w:id="27" w:author="马伟10042973" w:date="2023-02-16T17:26:00Z">
              <w:r w:rsidRPr="00883F8F">
                <w:rPr>
                  <w:rFonts w:ascii="Arial" w:eastAsia="MS Mincho" w:hAnsi="Arial"/>
                  <w:kern w:val="2"/>
                  <w:sz w:val="18"/>
                  <w:szCs w:val="22"/>
                  <w:highlight w:val="green"/>
                  <w:lang w:val="en-US" w:eastAsia="en-GB"/>
                </w:rPr>
                <w:t>Rel-15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6823" w14:textId="77777777" w:rsidR="00024795" w:rsidRPr="00883F8F" w:rsidRDefault="00024795" w:rsidP="008D32D3">
            <w:pPr>
              <w:widowControl w:val="0"/>
              <w:spacing w:after="0"/>
              <w:jc w:val="both"/>
              <w:rPr>
                <w:ins w:id="28" w:author="马伟10042973" w:date="2023-02-16T17:22:00Z"/>
                <w:rFonts w:ascii="Arial" w:eastAsia="等线" w:hAnsi="Arial"/>
                <w:kern w:val="2"/>
                <w:sz w:val="18"/>
                <w:szCs w:val="22"/>
                <w:highlight w:val="green"/>
                <w:lang w:val="en-US" w:eastAsia="en-GB"/>
              </w:rPr>
            </w:pPr>
            <w:proofErr w:type="spellStart"/>
            <w:ins w:id="29" w:author="马伟10042973" w:date="2023-02-16T17:26:00Z">
              <w:r w:rsidRPr="00883F8F">
                <w:rPr>
                  <w:rFonts w:ascii="Arial" w:eastAsia="等线" w:hAnsi="Arial"/>
                  <w:kern w:val="2"/>
                  <w:sz w:val="18"/>
                  <w:szCs w:val="22"/>
                  <w:highlight w:val="green"/>
                  <w:lang w:val="en-US" w:eastAsia="en-GB"/>
                </w:rPr>
                <w:t>pc_SFTD_MeasPSCell_NEDC_FDD</w:t>
              </w:r>
            </w:ins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EE9" w14:textId="77777777" w:rsidR="00024795" w:rsidRPr="00883F8F" w:rsidRDefault="00024795" w:rsidP="008D32D3">
            <w:pPr>
              <w:widowControl w:val="0"/>
              <w:spacing w:after="0"/>
              <w:jc w:val="both"/>
              <w:rPr>
                <w:ins w:id="30" w:author="马伟10042973" w:date="2023-02-16T17:22:00Z"/>
                <w:rFonts w:ascii="Arial" w:eastAsia="等线" w:hAnsi="Arial"/>
                <w:kern w:val="2"/>
                <w:sz w:val="18"/>
                <w:szCs w:val="22"/>
                <w:highlight w:val="green"/>
                <w:lang w:val="en-US" w:eastAsia="en-GB"/>
              </w:rPr>
            </w:pPr>
            <w:ins w:id="31" w:author="马伟10042973" w:date="2023-02-16T17:26:00Z">
              <w:r w:rsidRPr="00883F8F">
                <w:rPr>
                  <w:rFonts w:ascii="Arial" w:eastAsia="等线" w:hAnsi="Arial"/>
                  <w:kern w:val="2"/>
                  <w:sz w:val="18"/>
                  <w:szCs w:val="22"/>
                  <w:highlight w:val="green"/>
                  <w:lang w:val="en-US" w:eastAsia="en-GB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353" w14:textId="77777777" w:rsidR="00024795" w:rsidRPr="00883F8F" w:rsidRDefault="00024795" w:rsidP="008D32D3">
            <w:pPr>
              <w:widowControl w:val="0"/>
              <w:spacing w:after="0"/>
              <w:jc w:val="both"/>
              <w:rPr>
                <w:ins w:id="32" w:author="马伟10042973" w:date="2023-02-16T17:22:00Z"/>
                <w:rFonts w:ascii="Arial" w:eastAsia="等线" w:hAnsi="Arial"/>
                <w:kern w:val="2"/>
                <w:sz w:val="18"/>
                <w:szCs w:val="22"/>
                <w:highlight w:val="green"/>
                <w:lang w:val="en-US" w:eastAsia="en-GB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E356" w14:textId="0B7AF70D" w:rsidR="00024795" w:rsidRPr="00883F8F" w:rsidRDefault="00024795" w:rsidP="00883F8F">
            <w:pPr>
              <w:widowControl w:val="0"/>
              <w:spacing w:after="0"/>
              <w:jc w:val="both"/>
              <w:rPr>
                <w:ins w:id="33" w:author="马伟10042973" w:date="2023-02-16T17:22:00Z"/>
                <w:rFonts w:ascii="Arial" w:eastAsia="等线" w:hAnsi="Arial"/>
                <w:bCs/>
                <w:iCs/>
                <w:kern w:val="2"/>
                <w:sz w:val="18"/>
                <w:szCs w:val="22"/>
                <w:highlight w:val="green"/>
                <w:lang w:val="en-US" w:eastAsia="en-GB"/>
              </w:rPr>
            </w:pPr>
          </w:p>
        </w:tc>
      </w:tr>
    </w:tbl>
    <w:p w14:paraId="68C9CD36" w14:textId="77777777" w:rsidR="001E41F3" w:rsidRDefault="001E41F3" w:rsidP="00024795">
      <w:pPr>
        <w:rPr>
          <w:noProof/>
        </w:rPr>
      </w:pPr>
      <w:bookmarkStart w:id="34" w:name="_GoBack"/>
      <w:bookmarkEnd w:id="34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7C0F9" w14:textId="77777777" w:rsidR="009B6F98" w:rsidRDefault="009B6F98">
      <w:r>
        <w:separator/>
      </w:r>
    </w:p>
  </w:endnote>
  <w:endnote w:type="continuationSeparator" w:id="0">
    <w:p w14:paraId="23682FEE" w14:textId="77777777" w:rsidR="009B6F98" w:rsidRDefault="009B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56361" w14:textId="77777777" w:rsidR="009B6F98" w:rsidRDefault="009B6F98">
      <w:r>
        <w:separator/>
      </w:r>
    </w:p>
  </w:footnote>
  <w:footnote w:type="continuationSeparator" w:id="0">
    <w:p w14:paraId="21A74A1C" w14:textId="77777777" w:rsidR="009B6F98" w:rsidRDefault="009B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79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3ED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F8F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6F9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A2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20799-6F55-472E-B563-D4345473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2162</Words>
  <Characters>12329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2023-02-28T10:37:00Z</dcterms:created>
  <dcterms:modified xsi:type="dcterms:W3CDTF">2023-02-28T10:37:00Z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R5-230716</vt:lpwstr>
  </property>
  <property fmtid="{D5CDD505-2E9C-101B-9397-08002B2CF9AE}" pid="10" name="Spec#">
    <vt:lpwstr>38.508-2</vt:lpwstr>
  </property>
  <property fmtid="{D5CDD505-2E9C-101B-9397-08002B2CF9AE}" pid="11" name="Cr#">
    <vt:lpwstr>0435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Measurement Capabilities for SFTD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