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3DE0E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R5-23069</w:t>
        </w:r>
        <w:r w:rsidR="00E65CE1">
          <w:rPr>
            <w:b/>
            <w:i/>
            <w:noProof/>
            <w:sz w:val="28"/>
          </w:rPr>
          <w:t>5</w:t>
        </w:r>
        <w:r w:rsidR="00E65CE1" w:rsidRPr="00524411">
          <w:rPr>
            <w:b/>
            <w:i/>
            <w:noProof/>
            <w:sz w:val="28"/>
            <w:highlight w:val="cyan"/>
          </w:rPr>
          <w:t>r</w:t>
        </w:r>
        <w:r w:rsidR="00524411" w:rsidRPr="00524411">
          <w:rPr>
            <w:b/>
            <w:i/>
            <w:noProof/>
            <w:sz w:val="28"/>
            <w:highlight w:val="cyan"/>
          </w:rPr>
          <w:t>2</w:t>
        </w:r>
      </w:fldSimple>
    </w:p>
    <w:p w14:paraId="7CB45193" w14:textId="77777777" w:rsidR="001E41F3" w:rsidRDefault="0052441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2441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2441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2441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2441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w:t>
            </w:r>
            <w:proofErr w:type="spellStart"/>
            <w:r w:rsidR="002640DD">
              <w:t>applicabilities</w:t>
            </w:r>
            <w:proofErr w:type="spellEnd"/>
            <w:r w:rsidR="002640DD">
              <w:t xml:space="preserve"> for SDT testcases 8.1.5.13.3 and 8.1.5.13.4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24411">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D0A7BD" w:rsidR="001E41F3" w:rsidRDefault="00524411" w:rsidP="00547111">
            <w:pPr>
              <w:pStyle w:val="CRCoverPage"/>
              <w:spacing w:after="0"/>
              <w:ind w:left="100"/>
              <w:rPr>
                <w:noProof/>
              </w:rPr>
            </w:pPr>
            <w:r>
              <w:fldChar w:fldCharType="begin"/>
            </w:r>
            <w:r>
              <w:instrText xml:space="preserve"> DOCPROPERTY  SourceIfTsg  \* MERGEFORMAT </w:instrText>
            </w:r>
            <w:r>
              <w:fldChar w:fldCharType="separate"/>
            </w:r>
            <w:r w:rsidR="00F1085C">
              <w:t>R5</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24411">
            <w:pPr>
              <w:pStyle w:val="CRCoverPage"/>
              <w:spacing w:after="0"/>
              <w:ind w:left="100"/>
              <w:rPr>
                <w:noProof/>
              </w:rPr>
            </w:pPr>
            <w:r>
              <w:fldChar w:fldCharType="begin"/>
            </w:r>
            <w:r>
              <w:instrText xml:space="preserve"> DOCPROPERTY  RelatedWis  \* MERGEFORMAT </w:instrText>
            </w:r>
            <w:r>
              <w:fldChar w:fldCharType="separate"/>
            </w:r>
            <w:r w:rsidR="00E13F3D">
              <w:rPr>
                <w:noProof/>
              </w:rPr>
              <w:t>NR_SmallData_INACTIVE-UEConTest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FFC84" w:rsidR="001E41F3" w:rsidRDefault="00524411">
            <w:pPr>
              <w:pStyle w:val="CRCoverPage"/>
              <w:spacing w:after="0"/>
              <w:ind w:left="100"/>
              <w:rPr>
                <w:noProof/>
              </w:rPr>
            </w:pPr>
            <w:r>
              <w:fldChar w:fldCharType="begin"/>
            </w:r>
            <w:r>
              <w:instrText xml:space="preserve"> DOCPROPERTY  ResDate  \* MERGEFORMAT </w:instrText>
            </w:r>
            <w:r>
              <w:fldChar w:fldCharType="separate"/>
            </w:r>
            <w:r w:rsidR="00F1085C">
              <w:t>2023-02-17</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2441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2441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765B50" w:rsidR="001E41F3" w:rsidRDefault="00113EA1">
            <w:pPr>
              <w:pStyle w:val="CRCoverPage"/>
              <w:spacing w:after="0"/>
              <w:ind w:left="100"/>
              <w:rPr>
                <w:noProof/>
              </w:rPr>
            </w:pPr>
            <w:r w:rsidRPr="004A1425">
              <w:rPr>
                <w:noProof/>
              </w:rPr>
              <w:t xml:space="preserve">Applicability </w:t>
            </w:r>
            <w:r>
              <w:rPr>
                <w:noProof/>
              </w:rPr>
              <w:t>state</w:t>
            </w:r>
            <w:r w:rsidRPr="0031169A">
              <w:rPr>
                <w:noProof/>
              </w:rPr>
              <w:t>ments</w:t>
            </w:r>
            <w:r>
              <w:rPr>
                <w:noProof/>
              </w:rPr>
              <w:t xml:space="preserve"> </w:t>
            </w:r>
            <w:r w:rsidRPr="000D443F">
              <w:rPr>
                <w:noProof/>
              </w:rPr>
              <w:t>for</w:t>
            </w:r>
            <w:r>
              <w:rPr>
                <w:noProof/>
              </w:rPr>
              <w:t xml:space="preserve"> </w:t>
            </w:r>
            <w:r>
              <w:t>8.1.5.13.3 and 8.1.5.13.4 RRC CG-SDT test cases</w:t>
            </w:r>
            <w:r>
              <w:rPr>
                <w:noProof/>
              </w:rPr>
              <w:t xml:space="preserve"> are not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3DE99A" w:rsidR="001E41F3" w:rsidRDefault="00113EA1">
            <w:pPr>
              <w:pStyle w:val="CRCoverPage"/>
              <w:spacing w:after="0"/>
              <w:ind w:left="100"/>
              <w:rPr>
                <w:noProof/>
              </w:rPr>
            </w:pPr>
            <w:r w:rsidRPr="00530E7D">
              <w:rPr>
                <w:noProof/>
              </w:rPr>
              <w:t xml:space="preserve">Adding </w:t>
            </w:r>
            <w:r w:rsidRPr="00530E7D">
              <w:t>CG-SDT Applicability of Protocol conformance test cases in Table 4.1-3a and Table 4.2-1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14F729" w:rsidR="001E41F3" w:rsidRDefault="00113EA1">
            <w:pPr>
              <w:pStyle w:val="CRCoverPage"/>
              <w:spacing w:after="0"/>
              <w:ind w:left="100"/>
              <w:rPr>
                <w:noProof/>
              </w:rPr>
            </w:pPr>
            <w:r w:rsidRPr="004A1425">
              <w:rPr>
                <w:noProof/>
              </w:rPr>
              <w:t xml:space="preserve">Applicability </w:t>
            </w:r>
            <w:r>
              <w:rPr>
                <w:noProof/>
              </w:rPr>
              <w:t xml:space="preserve">statements </w:t>
            </w:r>
            <w:r w:rsidRPr="000D443F">
              <w:rPr>
                <w:noProof/>
              </w:rPr>
              <w:t>for</w:t>
            </w:r>
            <w:r>
              <w:rPr>
                <w:noProof/>
              </w:rPr>
              <w:t xml:space="preserve"> </w:t>
            </w:r>
            <w:r>
              <w:t>8.1.5.13.3 and 8.1.5.13.4 RRC CG-SDT test cases</w:t>
            </w:r>
            <w:r>
              <w:rPr>
                <w:noProof/>
              </w:rPr>
              <w:t xml:space="preserv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D1A5A2" w:rsidR="001E41F3" w:rsidRDefault="002B331A">
            <w:pPr>
              <w:pStyle w:val="CRCoverPage"/>
              <w:spacing w:after="0"/>
              <w:ind w:left="100"/>
              <w:rPr>
                <w:noProof/>
              </w:rPr>
            </w:pPr>
            <w:r>
              <w:rPr>
                <w:noProof/>
              </w:rPr>
              <w:t>4.</w:t>
            </w:r>
            <w:r w:rsidR="00113EA1">
              <w:rPr>
                <w:noProof/>
              </w:rPr>
              <w:t>1</w:t>
            </w:r>
            <w:r>
              <w:rPr>
                <w:noProof/>
              </w:rPr>
              <w:t>,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A27D81" w:rsidR="001E41F3" w:rsidRDefault="002B33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57156" w:rsidR="001E41F3" w:rsidRDefault="002B33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496782" w:rsidR="001E41F3" w:rsidRDefault="00145D43">
            <w:pPr>
              <w:pStyle w:val="CRCoverPage"/>
              <w:spacing w:after="0"/>
              <w:ind w:left="99"/>
              <w:rPr>
                <w:noProof/>
              </w:rPr>
            </w:pPr>
            <w:r>
              <w:rPr>
                <w:noProof/>
              </w:rPr>
              <w:t xml:space="preserve">TS/TR </w:t>
            </w:r>
            <w:r w:rsidR="002B331A">
              <w:rPr>
                <w:noProof/>
              </w:rPr>
              <w:t>38.523-1</w:t>
            </w:r>
            <w:r>
              <w:rPr>
                <w:noProof/>
              </w:rPr>
              <w:t xml:space="preserve"> CR </w:t>
            </w:r>
            <w:r w:rsidR="002B331A">
              <w:rPr>
                <w:noProof/>
              </w:rPr>
              <w:t>3544, 3545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C9E848" w:rsidR="001E41F3" w:rsidRDefault="002B33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bookmarkStart w:id="1" w:name="_Hlk127967173"/>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761B44" w14:textId="77777777" w:rsidR="00E65CE1" w:rsidRPr="00E65CE1" w:rsidRDefault="00E65CE1">
            <w:pPr>
              <w:pStyle w:val="CRCoverPage"/>
              <w:spacing w:after="0"/>
              <w:ind w:left="100"/>
              <w:rPr>
                <w:noProof/>
                <w:highlight w:val="yellow"/>
              </w:rPr>
            </w:pPr>
            <w:r w:rsidRPr="00E65CE1">
              <w:rPr>
                <w:noProof/>
                <w:highlight w:val="yellow"/>
              </w:rPr>
              <w:t>r1:</w:t>
            </w:r>
          </w:p>
          <w:p w14:paraId="3C27CC03" w14:textId="77777777" w:rsidR="008863B9" w:rsidRPr="00E65CE1" w:rsidRDefault="00E65CE1">
            <w:pPr>
              <w:pStyle w:val="CRCoverPage"/>
              <w:spacing w:after="0"/>
              <w:ind w:left="100"/>
              <w:rPr>
                <w:noProof/>
                <w:highlight w:val="yellow"/>
              </w:rPr>
            </w:pPr>
            <w:r w:rsidRPr="00E65CE1">
              <w:rPr>
                <w:noProof/>
                <w:highlight w:val="yellow"/>
              </w:rPr>
              <w:t xml:space="preserve">a) </w:t>
            </w:r>
            <w:r w:rsidR="0056433A" w:rsidRPr="00E65CE1">
              <w:rPr>
                <w:noProof/>
                <w:highlight w:val="yellow"/>
              </w:rPr>
              <w:t>Removed Header 8.1.5.13</w:t>
            </w:r>
          </w:p>
          <w:p w14:paraId="73DD243A" w14:textId="77777777" w:rsidR="00E65CE1" w:rsidRDefault="00E65CE1">
            <w:pPr>
              <w:pStyle w:val="CRCoverPage"/>
              <w:spacing w:after="0"/>
              <w:ind w:left="100"/>
              <w:rPr>
                <w:noProof/>
              </w:rPr>
            </w:pPr>
            <w:r w:rsidRPr="00E65CE1">
              <w:rPr>
                <w:noProof/>
                <w:highlight w:val="yellow"/>
              </w:rPr>
              <w:t>b) Added spaces to</w:t>
            </w:r>
            <w:r w:rsidR="00734156">
              <w:rPr>
                <w:noProof/>
                <w:highlight w:val="yellow"/>
              </w:rPr>
              <w:t xml:space="preserve"> TC</w:t>
            </w:r>
            <w:r w:rsidRPr="00E65CE1">
              <w:rPr>
                <w:noProof/>
                <w:highlight w:val="yellow"/>
              </w:rPr>
              <w:t xml:space="preserve"> titles</w:t>
            </w:r>
          </w:p>
          <w:p w14:paraId="582D43FD" w14:textId="77777777" w:rsidR="00524411" w:rsidRPr="00524411" w:rsidRDefault="00524411">
            <w:pPr>
              <w:pStyle w:val="CRCoverPage"/>
              <w:spacing w:after="0"/>
              <w:ind w:left="100"/>
              <w:rPr>
                <w:noProof/>
                <w:highlight w:val="cyan"/>
              </w:rPr>
            </w:pPr>
            <w:r w:rsidRPr="00524411">
              <w:rPr>
                <w:noProof/>
                <w:highlight w:val="cyan"/>
              </w:rPr>
              <w:t>r2:</w:t>
            </w:r>
          </w:p>
          <w:p w14:paraId="6ACA4173" w14:textId="12A83AF2" w:rsidR="00524411" w:rsidRDefault="00524411">
            <w:pPr>
              <w:pStyle w:val="CRCoverPage"/>
              <w:spacing w:after="0"/>
              <w:ind w:left="100"/>
              <w:rPr>
                <w:noProof/>
              </w:rPr>
            </w:pPr>
            <w:r w:rsidRPr="00524411">
              <w:rPr>
                <w:noProof/>
                <w:highlight w:val="cyan"/>
              </w:rPr>
              <w:t>a) Testcase title numbering changed due to updated WP</w:t>
            </w:r>
          </w:p>
        </w:tc>
      </w:tr>
      <w:bookmarkEnd w:id="1"/>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C0B343" w14:textId="77777777" w:rsidR="00113EA1" w:rsidRDefault="00113EA1" w:rsidP="00113EA1">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Start of changes</w:t>
      </w:r>
      <w:r w:rsidRPr="001D6D15">
        <w:rPr>
          <w:b/>
          <w:bCs/>
          <w:sz w:val="24"/>
          <w:szCs w:val="24"/>
          <w:highlight w:val="yellow"/>
        </w:rPr>
        <w:t>--------</w:t>
      </w:r>
    </w:p>
    <w:p w14:paraId="03A9D4DB" w14:textId="77777777" w:rsidR="00113EA1" w:rsidRDefault="00113EA1" w:rsidP="00113EA1">
      <w:pPr>
        <w:pStyle w:val="Heading1"/>
        <w:rPr>
          <w:lang w:eastAsia="en-GB"/>
        </w:rPr>
      </w:pPr>
      <w:bookmarkStart w:id="2" w:name="_Toc27419189"/>
      <w:bookmarkStart w:id="3" w:name="_Toc36040065"/>
      <w:bookmarkStart w:id="4" w:name="_Toc43900797"/>
      <w:bookmarkStart w:id="5" w:name="_Toc51768020"/>
      <w:bookmarkStart w:id="6" w:name="_Toc58241943"/>
      <w:bookmarkStart w:id="7" w:name="_Toc68076596"/>
      <w:bookmarkStart w:id="8" w:name="_Toc75369786"/>
      <w:bookmarkStart w:id="9" w:name="_Toc90490557"/>
      <w:bookmarkStart w:id="10" w:name="_Toc100141930"/>
      <w:bookmarkStart w:id="11" w:name="_Toc114918856"/>
      <w:bookmarkStart w:id="12" w:name="_Toc27419191"/>
      <w:bookmarkStart w:id="13" w:name="_Toc36040067"/>
      <w:bookmarkStart w:id="14" w:name="_Toc43900799"/>
      <w:bookmarkStart w:id="15" w:name="_Toc51768022"/>
      <w:bookmarkStart w:id="16" w:name="_Toc58241945"/>
      <w:bookmarkStart w:id="17" w:name="_Toc68076598"/>
      <w:bookmarkStart w:id="18" w:name="_Toc75369788"/>
      <w:bookmarkStart w:id="19" w:name="_Toc90490559"/>
      <w:bookmarkStart w:id="20" w:name="_Toc100141932"/>
      <w:bookmarkStart w:id="21" w:name="_Toc114918858"/>
      <w:r>
        <w:t>4</w:t>
      </w:r>
      <w:r>
        <w:tab/>
        <w:t>Recommended Test Case Applicability</w:t>
      </w:r>
      <w:bookmarkEnd w:id="2"/>
      <w:bookmarkEnd w:id="3"/>
      <w:bookmarkEnd w:id="4"/>
      <w:bookmarkEnd w:id="5"/>
      <w:bookmarkEnd w:id="6"/>
      <w:bookmarkEnd w:id="7"/>
      <w:bookmarkEnd w:id="8"/>
      <w:bookmarkEnd w:id="9"/>
      <w:bookmarkEnd w:id="10"/>
      <w:bookmarkEnd w:id="11"/>
    </w:p>
    <w:p w14:paraId="25577BED" w14:textId="77777777" w:rsidR="00113EA1" w:rsidRPr="00900770" w:rsidRDefault="00113EA1" w:rsidP="00113EA1">
      <w:pPr>
        <w:pStyle w:val="Heading2"/>
      </w:pPr>
      <w:r>
        <w:t>4.1</w:t>
      </w:r>
      <w:r>
        <w:tab/>
        <w:t>Protocol conformance test cases applicability</w:t>
      </w:r>
      <w:bookmarkEnd w:id="12"/>
      <w:bookmarkEnd w:id="13"/>
      <w:bookmarkEnd w:id="14"/>
      <w:bookmarkEnd w:id="15"/>
      <w:bookmarkEnd w:id="16"/>
      <w:bookmarkEnd w:id="17"/>
      <w:bookmarkEnd w:id="18"/>
      <w:bookmarkEnd w:id="19"/>
      <w:bookmarkEnd w:id="20"/>
      <w:bookmarkEnd w:id="21"/>
    </w:p>
    <w:p w14:paraId="2839E693" w14:textId="77777777" w:rsidR="00113EA1" w:rsidRDefault="00113EA1" w:rsidP="00113EA1">
      <w:pPr>
        <w:pStyle w:val="TH"/>
        <w:rPr>
          <w:rFonts w:eastAsia="SimSun"/>
        </w:rPr>
      </w:pPr>
      <w:r>
        <w:rPr>
          <w:rFonts w:eastAsia="SimSun"/>
        </w:rPr>
        <w:t>Table 4.1-3a: Applicability of Protocol conformance RRC test cases, ref. TS 38.523-1 [2]</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4"/>
        <w:gridCol w:w="3473"/>
        <w:gridCol w:w="807"/>
        <w:gridCol w:w="1161"/>
        <w:gridCol w:w="3560"/>
      </w:tblGrid>
      <w:tr w:rsidR="00113EA1" w14:paraId="2B345F19" w14:textId="77777777" w:rsidTr="00113EA1">
        <w:trPr>
          <w:tblHeader/>
          <w:jc w:val="center"/>
        </w:trPr>
        <w:tc>
          <w:tcPr>
            <w:tcW w:w="1064" w:type="dxa"/>
            <w:tcBorders>
              <w:top w:val="single" w:sz="4" w:space="0" w:color="auto"/>
              <w:left w:val="single" w:sz="4" w:space="0" w:color="auto"/>
              <w:bottom w:val="nil"/>
              <w:right w:val="single" w:sz="4" w:space="0" w:color="auto"/>
            </w:tcBorders>
            <w:hideMark/>
          </w:tcPr>
          <w:p w14:paraId="504F6713" w14:textId="77777777" w:rsidR="00113EA1" w:rsidRDefault="00113EA1" w:rsidP="005042D3">
            <w:pPr>
              <w:pStyle w:val="TAH"/>
              <w:keepNext w:val="0"/>
              <w:keepLines w:val="0"/>
              <w:rPr>
                <w:rFonts w:eastAsiaTheme="minorHAnsi"/>
                <w:sz w:val="16"/>
                <w:szCs w:val="16"/>
              </w:rPr>
            </w:pPr>
            <w:r>
              <w:rPr>
                <w:sz w:val="16"/>
                <w:szCs w:val="16"/>
              </w:rPr>
              <w:t>Clause</w:t>
            </w:r>
          </w:p>
        </w:tc>
        <w:tc>
          <w:tcPr>
            <w:tcW w:w="3473" w:type="dxa"/>
            <w:tcBorders>
              <w:top w:val="single" w:sz="4" w:space="0" w:color="auto"/>
              <w:left w:val="single" w:sz="4" w:space="0" w:color="auto"/>
              <w:bottom w:val="nil"/>
              <w:right w:val="single" w:sz="4" w:space="0" w:color="auto"/>
            </w:tcBorders>
            <w:hideMark/>
          </w:tcPr>
          <w:p w14:paraId="11321D4C" w14:textId="77777777" w:rsidR="00113EA1" w:rsidRDefault="00113EA1" w:rsidP="005042D3">
            <w:pPr>
              <w:pStyle w:val="TAH"/>
              <w:keepNext w:val="0"/>
              <w:keepLines w:val="0"/>
              <w:rPr>
                <w:sz w:val="16"/>
                <w:szCs w:val="16"/>
              </w:rPr>
            </w:pPr>
            <w:r>
              <w:rPr>
                <w:sz w:val="16"/>
                <w:szCs w:val="16"/>
              </w:rPr>
              <w:t>TC Title</w:t>
            </w:r>
          </w:p>
        </w:tc>
        <w:tc>
          <w:tcPr>
            <w:tcW w:w="807" w:type="dxa"/>
            <w:tcBorders>
              <w:top w:val="single" w:sz="4" w:space="0" w:color="auto"/>
              <w:left w:val="single" w:sz="4" w:space="0" w:color="auto"/>
              <w:bottom w:val="nil"/>
              <w:right w:val="single" w:sz="4" w:space="0" w:color="auto"/>
            </w:tcBorders>
            <w:hideMark/>
          </w:tcPr>
          <w:p w14:paraId="4A9A9479" w14:textId="77777777" w:rsidR="00113EA1" w:rsidRDefault="00113EA1" w:rsidP="005042D3">
            <w:pPr>
              <w:pStyle w:val="TAH"/>
              <w:keepNext w:val="0"/>
              <w:keepLines w:val="0"/>
              <w:rPr>
                <w:sz w:val="16"/>
                <w:szCs w:val="16"/>
              </w:rPr>
            </w:pPr>
            <w:r>
              <w:rPr>
                <w:sz w:val="16"/>
                <w:szCs w:val="16"/>
              </w:rPr>
              <w:t>Release</w:t>
            </w:r>
          </w:p>
        </w:tc>
        <w:tc>
          <w:tcPr>
            <w:tcW w:w="4721" w:type="dxa"/>
            <w:gridSpan w:val="2"/>
            <w:tcBorders>
              <w:top w:val="single" w:sz="4" w:space="0" w:color="auto"/>
              <w:left w:val="single" w:sz="4" w:space="0" w:color="auto"/>
              <w:bottom w:val="single" w:sz="4" w:space="0" w:color="auto"/>
              <w:right w:val="single" w:sz="4" w:space="0" w:color="auto"/>
            </w:tcBorders>
            <w:hideMark/>
          </w:tcPr>
          <w:p w14:paraId="273EB1B6" w14:textId="77777777" w:rsidR="00113EA1" w:rsidRDefault="00113EA1" w:rsidP="005042D3">
            <w:pPr>
              <w:pStyle w:val="TAH"/>
              <w:keepNext w:val="0"/>
              <w:keepLines w:val="0"/>
              <w:rPr>
                <w:sz w:val="16"/>
                <w:szCs w:val="16"/>
              </w:rPr>
            </w:pPr>
            <w:r>
              <w:rPr>
                <w:sz w:val="16"/>
                <w:szCs w:val="16"/>
              </w:rPr>
              <w:t>Applicability</w:t>
            </w:r>
          </w:p>
        </w:tc>
      </w:tr>
      <w:tr w:rsidR="00113EA1" w14:paraId="61C2DF98" w14:textId="77777777" w:rsidTr="00113EA1">
        <w:trPr>
          <w:tblHeader/>
          <w:jc w:val="center"/>
        </w:trPr>
        <w:tc>
          <w:tcPr>
            <w:tcW w:w="1064" w:type="dxa"/>
            <w:tcBorders>
              <w:top w:val="nil"/>
              <w:left w:val="single" w:sz="4" w:space="0" w:color="auto"/>
              <w:bottom w:val="single" w:sz="4" w:space="0" w:color="auto"/>
              <w:right w:val="single" w:sz="4" w:space="0" w:color="auto"/>
            </w:tcBorders>
          </w:tcPr>
          <w:p w14:paraId="1330FC9B" w14:textId="77777777" w:rsidR="00113EA1" w:rsidRDefault="00113EA1" w:rsidP="005042D3">
            <w:pPr>
              <w:pStyle w:val="TAH"/>
              <w:keepNext w:val="0"/>
              <w:keepLines w:val="0"/>
              <w:rPr>
                <w:sz w:val="16"/>
                <w:szCs w:val="16"/>
              </w:rPr>
            </w:pPr>
          </w:p>
        </w:tc>
        <w:tc>
          <w:tcPr>
            <w:tcW w:w="3473" w:type="dxa"/>
            <w:tcBorders>
              <w:top w:val="nil"/>
              <w:left w:val="single" w:sz="4" w:space="0" w:color="auto"/>
              <w:bottom w:val="single" w:sz="4" w:space="0" w:color="auto"/>
              <w:right w:val="single" w:sz="4" w:space="0" w:color="auto"/>
            </w:tcBorders>
          </w:tcPr>
          <w:p w14:paraId="59577477" w14:textId="77777777" w:rsidR="00113EA1" w:rsidRDefault="00113EA1" w:rsidP="005042D3">
            <w:pPr>
              <w:pStyle w:val="TAH"/>
              <w:keepNext w:val="0"/>
              <w:keepLines w:val="0"/>
              <w:rPr>
                <w:sz w:val="16"/>
                <w:szCs w:val="16"/>
              </w:rPr>
            </w:pPr>
          </w:p>
        </w:tc>
        <w:tc>
          <w:tcPr>
            <w:tcW w:w="807" w:type="dxa"/>
            <w:tcBorders>
              <w:top w:val="nil"/>
              <w:left w:val="single" w:sz="4" w:space="0" w:color="auto"/>
              <w:bottom w:val="single" w:sz="4" w:space="0" w:color="auto"/>
              <w:right w:val="single" w:sz="4" w:space="0" w:color="auto"/>
            </w:tcBorders>
          </w:tcPr>
          <w:p w14:paraId="0B1BCEE1" w14:textId="77777777" w:rsidR="00113EA1" w:rsidRDefault="00113EA1" w:rsidP="005042D3">
            <w:pPr>
              <w:pStyle w:val="TAH"/>
              <w:keepNext w:val="0"/>
              <w:keepLines w:val="0"/>
              <w:rPr>
                <w:sz w:val="16"/>
                <w:szCs w:val="16"/>
              </w:rPr>
            </w:pPr>
          </w:p>
        </w:tc>
        <w:tc>
          <w:tcPr>
            <w:tcW w:w="1161" w:type="dxa"/>
            <w:tcBorders>
              <w:top w:val="single" w:sz="4" w:space="0" w:color="auto"/>
              <w:left w:val="single" w:sz="4" w:space="0" w:color="auto"/>
              <w:bottom w:val="single" w:sz="4" w:space="0" w:color="auto"/>
              <w:right w:val="single" w:sz="4" w:space="0" w:color="auto"/>
            </w:tcBorders>
            <w:hideMark/>
          </w:tcPr>
          <w:p w14:paraId="44DC3274" w14:textId="77777777" w:rsidR="00113EA1" w:rsidRDefault="00113EA1" w:rsidP="005042D3">
            <w:pPr>
              <w:pStyle w:val="TAH"/>
              <w:keepNext w:val="0"/>
              <w:keepLines w:val="0"/>
              <w:rPr>
                <w:sz w:val="16"/>
                <w:szCs w:val="16"/>
              </w:rPr>
            </w:pPr>
            <w:r>
              <w:rPr>
                <w:sz w:val="16"/>
                <w:szCs w:val="16"/>
              </w:rPr>
              <w:t>Condition</w:t>
            </w:r>
          </w:p>
        </w:tc>
        <w:tc>
          <w:tcPr>
            <w:tcW w:w="3560" w:type="dxa"/>
            <w:tcBorders>
              <w:top w:val="single" w:sz="4" w:space="0" w:color="auto"/>
              <w:left w:val="single" w:sz="4" w:space="0" w:color="auto"/>
              <w:bottom w:val="single" w:sz="4" w:space="0" w:color="auto"/>
              <w:right w:val="single" w:sz="4" w:space="0" w:color="auto"/>
            </w:tcBorders>
            <w:hideMark/>
          </w:tcPr>
          <w:p w14:paraId="4E886621" w14:textId="77777777" w:rsidR="00113EA1" w:rsidRDefault="00113EA1" w:rsidP="005042D3">
            <w:pPr>
              <w:pStyle w:val="TAH"/>
              <w:keepNext w:val="0"/>
              <w:keepLines w:val="0"/>
              <w:rPr>
                <w:sz w:val="16"/>
                <w:szCs w:val="16"/>
              </w:rPr>
            </w:pPr>
            <w:r>
              <w:rPr>
                <w:sz w:val="16"/>
                <w:szCs w:val="16"/>
              </w:rPr>
              <w:t>Comment</w:t>
            </w:r>
          </w:p>
        </w:tc>
      </w:tr>
      <w:tr w:rsidR="00113EA1" w14:paraId="293859D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E6E6E6"/>
            <w:hideMark/>
          </w:tcPr>
          <w:p w14:paraId="0C08C1BC" w14:textId="77777777" w:rsidR="00113EA1" w:rsidRDefault="00113EA1" w:rsidP="005042D3">
            <w:pPr>
              <w:pStyle w:val="TAL"/>
              <w:keepNext w:val="0"/>
              <w:keepLines w:val="0"/>
              <w:rPr>
                <w:rFonts w:cs="Arial"/>
                <w:b/>
                <w:bCs/>
                <w:sz w:val="16"/>
                <w:szCs w:val="16"/>
              </w:rPr>
            </w:pPr>
            <w:r>
              <w:rPr>
                <w:rFonts w:cs="Arial"/>
                <w:b/>
                <w:bCs/>
                <w:sz w:val="16"/>
                <w:szCs w:val="16"/>
              </w:rPr>
              <w:t>8</w:t>
            </w:r>
          </w:p>
        </w:tc>
        <w:tc>
          <w:tcPr>
            <w:tcW w:w="3473" w:type="dxa"/>
            <w:tcBorders>
              <w:top w:val="single" w:sz="4" w:space="0" w:color="auto"/>
              <w:left w:val="single" w:sz="4" w:space="0" w:color="auto"/>
              <w:bottom w:val="single" w:sz="4" w:space="0" w:color="auto"/>
              <w:right w:val="single" w:sz="4" w:space="0" w:color="auto"/>
            </w:tcBorders>
            <w:shd w:val="clear" w:color="auto" w:fill="E6E6E6"/>
            <w:hideMark/>
          </w:tcPr>
          <w:p w14:paraId="46FCF1E8" w14:textId="77777777" w:rsidR="00113EA1" w:rsidRDefault="00113EA1" w:rsidP="005042D3">
            <w:pPr>
              <w:pStyle w:val="TAL"/>
              <w:keepNext w:val="0"/>
              <w:keepLines w:val="0"/>
              <w:rPr>
                <w:rFonts w:cs="Arial"/>
                <w:b/>
                <w:bCs/>
                <w:sz w:val="16"/>
                <w:szCs w:val="16"/>
              </w:rPr>
            </w:pPr>
            <w:r>
              <w:rPr>
                <w:rFonts w:cs="Arial"/>
                <w:b/>
                <w:bCs/>
                <w:sz w:val="16"/>
                <w:szCs w:val="16"/>
              </w:rPr>
              <w:t>RRC</w:t>
            </w:r>
          </w:p>
        </w:tc>
        <w:tc>
          <w:tcPr>
            <w:tcW w:w="807" w:type="dxa"/>
            <w:tcBorders>
              <w:top w:val="single" w:sz="4" w:space="0" w:color="auto"/>
              <w:left w:val="single" w:sz="4" w:space="0" w:color="auto"/>
              <w:bottom w:val="single" w:sz="4" w:space="0" w:color="auto"/>
              <w:right w:val="single" w:sz="4" w:space="0" w:color="auto"/>
            </w:tcBorders>
            <w:shd w:val="clear" w:color="auto" w:fill="E6E6E6"/>
          </w:tcPr>
          <w:p w14:paraId="70D93C5A" w14:textId="77777777" w:rsidR="00113EA1"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E6E6E6"/>
          </w:tcPr>
          <w:p w14:paraId="58ED3830"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E6E6E6"/>
          </w:tcPr>
          <w:p w14:paraId="1F916E12" w14:textId="77777777" w:rsidR="00113EA1" w:rsidRDefault="00113EA1" w:rsidP="005042D3">
            <w:pPr>
              <w:pStyle w:val="TAL"/>
              <w:keepNext w:val="0"/>
              <w:keepLines w:val="0"/>
              <w:rPr>
                <w:rFonts w:cs="Arial"/>
                <w:sz w:val="16"/>
                <w:szCs w:val="16"/>
              </w:rPr>
            </w:pPr>
          </w:p>
        </w:tc>
      </w:tr>
      <w:tr w:rsidR="00113EA1" w14:paraId="09D1802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E6E6E6"/>
            <w:hideMark/>
          </w:tcPr>
          <w:p w14:paraId="71DB7ADF" w14:textId="77777777" w:rsidR="00113EA1" w:rsidRDefault="00113EA1" w:rsidP="005042D3">
            <w:pPr>
              <w:pStyle w:val="TAL"/>
              <w:keepNext w:val="0"/>
              <w:keepLines w:val="0"/>
              <w:rPr>
                <w:rFonts w:cs="Arial"/>
                <w:b/>
                <w:bCs/>
                <w:sz w:val="16"/>
                <w:szCs w:val="16"/>
              </w:rPr>
            </w:pPr>
            <w:r>
              <w:rPr>
                <w:rFonts w:cs="Arial"/>
                <w:b/>
                <w:bCs/>
                <w:sz w:val="16"/>
                <w:szCs w:val="16"/>
              </w:rPr>
              <w:t>8.1</w:t>
            </w:r>
          </w:p>
        </w:tc>
        <w:tc>
          <w:tcPr>
            <w:tcW w:w="3473" w:type="dxa"/>
            <w:tcBorders>
              <w:top w:val="single" w:sz="4" w:space="0" w:color="auto"/>
              <w:left w:val="single" w:sz="4" w:space="0" w:color="auto"/>
              <w:bottom w:val="single" w:sz="4" w:space="0" w:color="auto"/>
              <w:right w:val="single" w:sz="4" w:space="0" w:color="auto"/>
            </w:tcBorders>
            <w:shd w:val="clear" w:color="auto" w:fill="E6E6E6"/>
            <w:hideMark/>
          </w:tcPr>
          <w:p w14:paraId="0C05C130" w14:textId="77777777" w:rsidR="00113EA1" w:rsidRDefault="00113EA1" w:rsidP="005042D3">
            <w:pPr>
              <w:pStyle w:val="TAL"/>
              <w:keepNext w:val="0"/>
              <w:keepLines w:val="0"/>
              <w:rPr>
                <w:rFonts w:cs="Arial"/>
                <w:b/>
                <w:bCs/>
                <w:sz w:val="16"/>
                <w:szCs w:val="16"/>
              </w:rPr>
            </w:pPr>
            <w:r>
              <w:rPr>
                <w:rFonts w:cs="Arial"/>
                <w:b/>
                <w:bCs/>
                <w:sz w:val="16"/>
                <w:szCs w:val="16"/>
              </w:rPr>
              <w:t>NR RRC</w:t>
            </w:r>
          </w:p>
        </w:tc>
        <w:tc>
          <w:tcPr>
            <w:tcW w:w="807" w:type="dxa"/>
            <w:tcBorders>
              <w:top w:val="single" w:sz="4" w:space="0" w:color="auto"/>
              <w:left w:val="single" w:sz="4" w:space="0" w:color="auto"/>
              <w:bottom w:val="single" w:sz="4" w:space="0" w:color="auto"/>
              <w:right w:val="single" w:sz="4" w:space="0" w:color="auto"/>
            </w:tcBorders>
            <w:shd w:val="clear" w:color="auto" w:fill="E6E6E6"/>
          </w:tcPr>
          <w:p w14:paraId="53D111CC" w14:textId="77777777" w:rsidR="00113EA1"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E6E6E6"/>
          </w:tcPr>
          <w:p w14:paraId="16A4A444"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E6E6E6"/>
          </w:tcPr>
          <w:p w14:paraId="453E806C" w14:textId="77777777" w:rsidR="00113EA1" w:rsidRDefault="00113EA1" w:rsidP="005042D3">
            <w:pPr>
              <w:pStyle w:val="TAL"/>
              <w:keepNext w:val="0"/>
              <w:keepLines w:val="0"/>
              <w:rPr>
                <w:rFonts w:cs="Arial"/>
                <w:sz w:val="16"/>
                <w:szCs w:val="16"/>
              </w:rPr>
            </w:pPr>
          </w:p>
        </w:tc>
      </w:tr>
      <w:tr w:rsidR="00113EA1" w14:paraId="04E288B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E6E6E6"/>
            <w:hideMark/>
          </w:tcPr>
          <w:p w14:paraId="452E5EF7" w14:textId="77777777" w:rsidR="00113EA1" w:rsidRDefault="00113EA1" w:rsidP="005042D3">
            <w:pPr>
              <w:pStyle w:val="TAL"/>
              <w:keepNext w:val="0"/>
              <w:keepLines w:val="0"/>
              <w:rPr>
                <w:rFonts w:cs="Arial"/>
                <w:b/>
                <w:bCs/>
                <w:sz w:val="16"/>
                <w:szCs w:val="16"/>
              </w:rPr>
            </w:pPr>
            <w:r>
              <w:rPr>
                <w:rFonts w:cs="Arial"/>
                <w:b/>
                <w:bCs/>
                <w:sz w:val="16"/>
                <w:szCs w:val="16"/>
              </w:rPr>
              <w:t>8.1.1</w:t>
            </w:r>
          </w:p>
        </w:tc>
        <w:tc>
          <w:tcPr>
            <w:tcW w:w="3473" w:type="dxa"/>
            <w:tcBorders>
              <w:top w:val="single" w:sz="4" w:space="0" w:color="auto"/>
              <w:left w:val="single" w:sz="4" w:space="0" w:color="auto"/>
              <w:bottom w:val="single" w:sz="4" w:space="0" w:color="auto"/>
              <w:right w:val="single" w:sz="4" w:space="0" w:color="auto"/>
            </w:tcBorders>
            <w:shd w:val="clear" w:color="auto" w:fill="E6E6E6"/>
            <w:hideMark/>
          </w:tcPr>
          <w:p w14:paraId="1EFDFACE" w14:textId="77777777" w:rsidR="00113EA1" w:rsidRDefault="00113EA1" w:rsidP="005042D3">
            <w:pPr>
              <w:pStyle w:val="TAL"/>
              <w:keepNext w:val="0"/>
              <w:keepLines w:val="0"/>
              <w:rPr>
                <w:rFonts w:cs="Arial"/>
                <w:b/>
                <w:bCs/>
                <w:sz w:val="16"/>
                <w:szCs w:val="16"/>
              </w:rPr>
            </w:pPr>
            <w:r>
              <w:rPr>
                <w:rFonts w:cs="Arial"/>
                <w:b/>
                <w:bCs/>
                <w:sz w:val="16"/>
                <w:szCs w:val="16"/>
              </w:rPr>
              <w:t>RRC connection management procedures</w:t>
            </w:r>
          </w:p>
        </w:tc>
        <w:tc>
          <w:tcPr>
            <w:tcW w:w="807" w:type="dxa"/>
            <w:tcBorders>
              <w:top w:val="single" w:sz="4" w:space="0" w:color="auto"/>
              <w:left w:val="single" w:sz="4" w:space="0" w:color="auto"/>
              <w:bottom w:val="single" w:sz="4" w:space="0" w:color="auto"/>
              <w:right w:val="single" w:sz="4" w:space="0" w:color="auto"/>
            </w:tcBorders>
            <w:shd w:val="clear" w:color="auto" w:fill="E6E6E6"/>
          </w:tcPr>
          <w:p w14:paraId="108B78D8" w14:textId="77777777" w:rsidR="00113EA1"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E6E6E6"/>
          </w:tcPr>
          <w:p w14:paraId="51A7BF4C"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E6E6E6"/>
          </w:tcPr>
          <w:p w14:paraId="2B62B5BB" w14:textId="77777777" w:rsidR="00113EA1" w:rsidRDefault="00113EA1" w:rsidP="005042D3">
            <w:pPr>
              <w:pStyle w:val="TAL"/>
              <w:keepNext w:val="0"/>
              <w:keepLines w:val="0"/>
              <w:rPr>
                <w:rFonts w:cs="Arial"/>
                <w:sz w:val="16"/>
                <w:szCs w:val="16"/>
              </w:rPr>
            </w:pPr>
          </w:p>
        </w:tc>
      </w:tr>
      <w:tr w:rsidR="00113EA1" w14:paraId="61A72837"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E6E6E6"/>
            <w:hideMark/>
          </w:tcPr>
          <w:p w14:paraId="01A3E71F" w14:textId="77777777" w:rsidR="00113EA1" w:rsidRDefault="00113EA1" w:rsidP="005042D3">
            <w:pPr>
              <w:pStyle w:val="TAL"/>
              <w:keepNext w:val="0"/>
              <w:keepLines w:val="0"/>
              <w:rPr>
                <w:rFonts w:cs="Arial"/>
                <w:b/>
                <w:bCs/>
                <w:sz w:val="16"/>
                <w:szCs w:val="16"/>
              </w:rPr>
            </w:pPr>
            <w:r>
              <w:rPr>
                <w:rFonts w:cs="Arial"/>
                <w:b/>
                <w:bCs/>
                <w:sz w:val="16"/>
                <w:szCs w:val="16"/>
              </w:rPr>
              <w:t>8.1.1.1</w:t>
            </w:r>
          </w:p>
        </w:tc>
        <w:tc>
          <w:tcPr>
            <w:tcW w:w="3473" w:type="dxa"/>
            <w:tcBorders>
              <w:top w:val="single" w:sz="4" w:space="0" w:color="auto"/>
              <w:left w:val="single" w:sz="4" w:space="0" w:color="auto"/>
              <w:bottom w:val="single" w:sz="4" w:space="0" w:color="auto"/>
              <w:right w:val="single" w:sz="4" w:space="0" w:color="auto"/>
            </w:tcBorders>
            <w:shd w:val="clear" w:color="auto" w:fill="E6E6E6"/>
            <w:hideMark/>
          </w:tcPr>
          <w:p w14:paraId="07E62F70" w14:textId="77777777" w:rsidR="00113EA1" w:rsidRDefault="00113EA1" w:rsidP="005042D3">
            <w:pPr>
              <w:pStyle w:val="TAL"/>
              <w:keepNext w:val="0"/>
              <w:keepLines w:val="0"/>
              <w:rPr>
                <w:rFonts w:cs="Arial"/>
                <w:b/>
                <w:bCs/>
                <w:sz w:val="16"/>
                <w:szCs w:val="16"/>
              </w:rPr>
            </w:pPr>
            <w:r>
              <w:rPr>
                <w:rFonts w:cs="Arial"/>
                <w:b/>
                <w:bCs/>
                <w:sz w:val="16"/>
                <w:szCs w:val="16"/>
              </w:rPr>
              <w:t>Paging</w:t>
            </w:r>
          </w:p>
        </w:tc>
        <w:tc>
          <w:tcPr>
            <w:tcW w:w="807" w:type="dxa"/>
            <w:tcBorders>
              <w:top w:val="single" w:sz="4" w:space="0" w:color="auto"/>
              <w:left w:val="single" w:sz="4" w:space="0" w:color="auto"/>
              <w:bottom w:val="single" w:sz="4" w:space="0" w:color="auto"/>
              <w:right w:val="single" w:sz="4" w:space="0" w:color="auto"/>
            </w:tcBorders>
            <w:shd w:val="clear" w:color="auto" w:fill="E6E6E6"/>
          </w:tcPr>
          <w:p w14:paraId="24B67E62" w14:textId="77777777" w:rsidR="00113EA1"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E6E6E6"/>
          </w:tcPr>
          <w:p w14:paraId="081B3867"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E6E6E6"/>
          </w:tcPr>
          <w:p w14:paraId="174F8B7E" w14:textId="77777777" w:rsidR="00113EA1" w:rsidRDefault="00113EA1" w:rsidP="005042D3">
            <w:pPr>
              <w:pStyle w:val="TAL"/>
              <w:keepNext w:val="0"/>
              <w:keepLines w:val="0"/>
              <w:rPr>
                <w:rFonts w:cs="Arial"/>
                <w:sz w:val="16"/>
                <w:szCs w:val="16"/>
              </w:rPr>
            </w:pPr>
          </w:p>
        </w:tc>
      </w:tr>
      <w:tr w:rsidR="00113EA1" w14:paraId="1F42775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4BEBA74" w14:textId="77777777" w:rsidR="00113EA1" w:rsidRDefault="00113EA1" w:rsidP="005042D3">
            <w:pPr>
              <w:pStyle w:val="TAL"/>
              <w:keepNext w:val="0"/>
              <w:keepLines w:val="0"/>
              <w:rPr>
                <w:rFonts w:cs="Arial"/>
                <w:bCs/>
                <w:sz w:val="16"/>
                <w:szCs w:val="16"/>
              </w:rPr>
            </w:pPr>
            <w:r>
              <w:rPr>
                <w:rFonts w:cs="Arial"/>
                <w:bCs/>
                <w:sz w:val="16"/>
                <w:szCs w:val="16"/>
              </w:rPr>
              <w:t>8.1.1.1.1</w:t>
            </w:r>
          </w:p>
        </w:tc>
        <w:tc>
          <w:tcPr>
            <w:tcW w:w="3473" w:type="dxa"/>
            <w:tcBorders>
              <w:top w:val="single" w:sz="4" w:space="0" w:color="auto"/>
              <w:left w:val="single" w:sz="4" w:space="0" w:color="auto"/>
              <w:bottom w:val="single" w:sz="4" w:space="0" w:color="auto"/>
              <w:right w:val="single" w:sz="4" w:space="0" w:color="auto"/>
            </w:tcBorders>
            <w:hideMark/>
          </w:tcPr>
          <w:p w14:paraId="0403EF07" w14:textId="77777777" w:rsidR="00113EA1" w:rsidRDefault="00113EA1" w:rsidP="005042D3">
            <w:pPr>
              <w:pStyle w:val="TAL"/>
              <w:keepNext w:val="0"/>
              <w:keepLines w:val="0"/>
              <w:rPr>
                <w:rFonts w:cs="Arial"/>
                <w:bCs/>
                <w:sz w:val="16"/>
                <w:szCs w:val="16"/>
              </w:rPr>
            </w:pPr>
            <w:r>
              <w:rPr>
                <w:rFonts w:cs="Arial"/>
                <w:bCs/>
                <w:sz w:val="16"/>
                <w:szCs w:val="16"/>
              </w:rPr>
              <w:t>RRC / Paging for connection / Multiple paging records</w:t>
            </w:r>
          </w:p>
        </w:tc>
        <w:tc>
          <w:tcPr>
            <w:tcW w:w="807" w:type="dxa"/>
            <w:tcBorders>
              <w:top w:val="single" w:sz="4" w:space="0" w:color="auto"/>
              <w:left w:val="single" w:sz="4" w:space="0" w:color="auto"/>
              <w:bottom w:val="single" w:sz="4" w:space="0" w:color="auto"/>
              <w:right w:val="single" w:sz="4" w:space="0" w:color="auto"/>
            </w:tcBorders>
            <w:hideMark/>
          </w:tcPr>
          <w:p w14:paraId="25F58ED3" w14:textId="77777777" w:rsidR="00113EA1" w:rsidRDefault="00113EA1" w:rsidP="005042D3">
            <w:pPr>
              <w:pStyle w:val="TAC"/>
              <w:keepNext w:val="0"/>
              <w:keepLines w:val="0"/>
              <w:rPr>
                <w:rFonts w:cs="Arial"/>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5874FFBB" w14:textId="77777777" w:rsidR="00113EA1" w:rsidRDefault="00113EA1" w:rsidP="005042D3">
            <w:pPr>
              <w:pStyle w:val="TAC"/>
              <w:keepNext w:val="0"/>
              <w:keepLines w:val="0"/>
              <w:rPr>
                <w:rFonts w:cs="Arial"/>
                <w:sz w:val="16"/>
                <w:szCs w:val="16"/>
              </w:rPr>
            </w:pPr>
            <w:r>
              <w:rPr>
                <w:rFonts w:cs="Arial"/>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1B8382ED" w14:textId="77777777" w:rsidR="00113EA1" w:rsidRDefault="00113EA1" w:rsidP="005042D3">
            <w:pPr>
              <w:pStyle w:val="TAL"/>
              <w:keepNext w:val="0"/>
              <w:keepLines w:val="0"/>
              <w:rPr>
                <w:rFonts w:cs="Arial"/>
                <w:sz w:val="16"/>
                <w:szCs w:val="16"/>
              </w:rPr>
            </w:pPr>
            <w:r>
              <w:rPr>
                <w:rFonts w:cs="Arial"/>
                <w:bCs/>
                <w:sz w:val="16"/>
                <w:szCs w:val="16"/>
              </w:rPr>
              <w:t>UEs supporting 5G Core</w:t>
            </w:r>
          </w:p>
        </w:tc>
      </w:tr>
      <w:tr w:rsidR="00113EA1" w14:paraId="60345B7E"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3E93C1D" w14:textId="77777777" w:rsidR="00113EA1" w:rsidRDefault="00113EA1" w:rsidP="005042D3">
            <w:pPr>
              <w:pStyle w:val="TAL"/>
              <w:keepNext w:val="0"/>
              <w:keepLines w:val="0"/>
              <w:rPr>
                <w:rFonts w:cs="Arial"/>
                <w:bCs/>
                <w:sz w:val="16"/>
                <w:szCs w:val="16"/>
              </w:rPr>
            </w:pPr>
            <w:r>
              <w:rPr>
                <w:rFonts w:cs="Arial"/>
                <w:bCs/>
                <w:sz w:val="16"/>
                <w:szCs w:val="16"/>
                <w:lang w:eastAsia="zh-CN"/>
              </w:rPr>
              <w:t>8.1.1.1.2</w:t>
            </w:r>
          </w:p>
        </w:tc>
        <w:tc>
          <w:tcPr>
            <w:tcW w:w="3473" w:type="dxa"/>
            <w:tcBorders>
              <w:top w:val="single" w:sz="4" w:space="0" w:color="auto"/>
              <w:left w:val="single" w:sz="4" w:space="0" w:color="auto"/>
              <w:bottom w:val="single" w:sz="4" w:space="0" w:color="auto"/>
              <w:right w:val="single" w:sz="4" w:space="0" w:color="auto"/>
            </w:tcBorders>
            <w:hideMark/>
          </w:tcPr>
          <w:p w14:paraId="35B419E0" w14:textId="77777777" w:rsidR="00113EA1" w:rsidRDefault="00113EA1" w:rsidP="005042D3">
            <w:pPr>
              <w:pStyle w:val="TAL"/>
              <w:keepNext w:val="0"/>
              <w:keepLines w:val="0"/>
              <w:rPr>
                <w:rFonts w:cs="Arial"/>
                <w:bCs/>
                <w:sz w:val="16"/>
                <w:szCs w:val="16"/>
              </w:rPr>
            </w:pPr>
            <w:r>
              <w:rPr>
                <w:rFonts w:cs="Arial"/>
                <w:bCs/>
                <w:sz w:val="16"/>
                <w:szCs w:val="16"/>
              </w:rPr>
              <w:t>RRC / Paging for connection / Shared network environment</w:t>
            </w:r>
          </w:p>
        </w:tc>
        <w:tc>
          <w:tcPr>
            <w:tcW w:w="807" w:type="dxa"/>
            <w:tcBorders>
              <w:top w:val="single" w:sz="4" w:space="0" w:color="auto"/>
              <w:left w:val="single" w:sz="4" w:space="0" w:color="auto"/>
              <w:bottom w:val="single" w:sz="4" w:space="0" w:color="auto"/>
              <w:right w:val="single" w:sz="4" w:space="0" w:color="auto"/>
            </w:tcBorders>
            <w:hideMark/>
          </w:tcPr>
          <w:p w14:paraId="59516B15"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2385F420" w14:textId="77777777" w:rsidR="00113EA1" w:rsidRDefault="00113EA1" w:rsidP="005042D3">
            <w:pPr>
              <w:pStyle w:val="TAC"/>
              <w:keepNext w:val="0"/>
              <w:keepLines w:val="0"/>
              <w:rPr>
                <w:rFonts w:cs="Arial"/>
                <w:sz w:val="16"/>
                <w:szCs w:val="16"/>
              </w:rPr>
            </w:pPr>
            <w:r>
              <w:rPr>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64F32DE3" w14:textId="77777777" w:rsidR="00113EA1" w:rsidRDefault="00113EA1" w:rsidP="005042D3">
            <w:pPr>
              <w:pStyle w:val="TAL"/>
              <w:keepNext w:val="0"/>
              <w:keepLines w:val="0"/>
              <w:rPr>
                <w:rFonts w:cs="Arial"/>
                <w:bCs/>
                <w:sz w:val="16"/>
                <w:szCs w:val="16"/>
              </w:rPr>
            </w:pPr>
            <w:r>
              <w:rPr>
                <w:sz w:val="16"/>
                <w:szCs w:val="16"/>
              </w:rPr>
              <w:t>UEs supporting 5G Core</w:t>
            </w:r>
          </w:p>
        </w:tc>
      </w:tr>
      <w:tr w:rsidR="00113EA1" w14:paraId="198E193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E6E6E6"/>
            <w:hideMark/>
          </w:tcPr>
          <w:p w14:paraId="53A6DE8B" w14:textId="77777777" w:rsidR="00113EA1" w:rsidRDefault="00113EA1" w:rsidP="005042D3">
            <w:pPr>
              <w:pStyle w:val="TAL"/>
              <w:keepNext w:val="0"/>
              <w:keepLines w:val="0"/>
              <w:rPr>
                <w:rFonts w:cs="Arial"/>
                <w:b/>
                <w:bCs/>
                <w:sz w:val="16"/>
                <w:szCs w:val="16"/>
              </w:rPr>
            </w:pPr>
            <w:r>
              <w:rPr>
                <w:rFonts w:cs="Arial"/>
                <w:b/>
                <w:bCs/>
                <w:sz w:val="16"/>
                <w:szCs w:val="16"/>
              </w:rPr>
              <w:t>8.1.1.1a</w:t>
            </w:r>
          </w:p>
        </w:tc>
        <w:tc>
          <w:tcPr>
            <w:tcW w:w="3473" w:type="dxa"/>
            <w:tcBorders>
              <w:top w:val="single" w:sz="4" w:space="0" w:color="auto"/>
              <w:left w:val="single" w:sz="4" w:space="0" w:color="auto"/>
              <w:bottom w:val="single" w:sz="4" w:space="0" w:color="auto"/>
              <w:right w:val="single" w:sz="4" w:space="0" w:color="auto"/>
            </w:tcBorders>
            <w:shd w:val="clear" w:color="auto" w:fill="E6E6E6"/>
            <w:hideMark/>
          </w:tcPr>
          <w:p w14:paraId="43B4584E" w14:textId="77777777" w:rsidR="00113EA1" w:rsidRDefault="00113EA1" w:rsidP="005042D3">
            <w:pPr>
              <w:pStyle w:val="TAL"/>
              <w:keepNext w:val="0"/>
              <w:keepLines w:val="0"/>
              <w:rPr>
                <w:rFonts w:cs="Arial"/>
                <w:b/>
                <w:bCs/>
                <w:sz w:val="16"/>
                <w:szCs w:val="16"/>
              </w:rPr>
            </w:pPr>
            <w:r>
              <w:rPr>
                <w:rFonts w:cs="Arial"/>
                <w:b/>
                <w:bCs/>
                <w:sz w:val="16"/>
                <w:szCs w:val="16"/>
              </w:rPr>
              <w:t>Paging Early Indication and Subgrouping</w:t>
            </w:r>
          </w:p>
        </w:tc>
        <w:tc>
          <w:tcPr>
            <w:tcW w:w="807" w:type="dxa"/>
            <w:tcBorders>
              <w:top w:val="single" w:sz="4" w:space="0" w:color="auto"/>
              <w:left w:val="single" w:sz="4" w:space="0" w:color="auto"/>
              <w:bottom w:val="single" w:sz="4" w:space="0" w:color="auto"/>
              <w:right w:val="single" w:sz="4" w:space="0" w:color="auto"/>
            </w:tcBorders>
            <w:shd w:val="clear" w:color="auto" w:fill="E6E6E6"/>
          </w:tcPr>
          <w:p w14:paraId="78AC920E" w14:textId="77777777" w:rsidR="00113EA1"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E6E6E6"/>
          </w:tcPr>
          <w:p w14:paraId="0F6C2E9B"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E6E6E6"/>
          </w:tcPr>
          <w:p w14:paraId="4444AC2D" w14:textId="77777777" w:rsidR="00113EA1" w:rsidRDefault="00113EA1" w:rsidP="005042D3">
            <w:pPr>
              <w:pStyle w:val="TAL"/>
              <w:keepNext w:val="0"/>
              <w:keepLines w:val="0"/>
              <w:rPr>
                <w:rFonts w:cs="Arial"/>
                <w:sz w:val="16"/>
                <w:szCs w:val="16"/>
              </w:rPr>
            </w:pPr>
          </w:p>
        </w:tc>
      </w:tr>
      <w:tr w:rsidR="00113EA1" w14:paraId="0E784B4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B69DE71" w14:textId="77777777" w:rsidR="00113EA1" w:rsidRDefault="00113EA1" w:rsidP="005042D3">
            <w:pPr>
              <w:pStyle w:val="TAL"/>
              <w:keepNext w:val="0"/>
              <w:keepLines w:val="0"/>
              <w:rPr>
                <w:rFonts w:cs="Arial"/>
                <w:bCs/>
                <w:sz w:val="16"/>
                <w:szCs w:val="16"/>
              </w:rPr>
            </w:pPr>
            <w:r>
              <w:rPr>
                <w:rFonts w:cs="Arial"/>
                <w:bCs/>
                <w:sz w:val="16"/>
                <w:szCs w:val="16"/>
              </w:rPr>
              <w:t>8.1.1.1a.1</w:t>
            </w:r>
          </w:p>
        </w:tc>
        <w:tc>
          <w:tcPr>
            <w:tcW w:w="3473" w:type="dxa"/>
            <w:tcBorders>
              <w:top w:val="single" w:sz="4" w:space="0" w:color="auto"/>
              <w:left w:val="single" w:sz="4" w:space="0" w:color="auto"/>
              <w:bottom w:val="single" w:sz="4" w:space="0" w:color="auto"/>
              <w:right w:val="single" w:sz="4" w:space="0" w:color="auto"/>
            </w:tcBorders>
            <w:hideMark/>
          </w:tcPr>
          <w:p w14:paraId="27878D3D" w14:textId="77777777" w:rsidR="00113EA1" w:rsidRDefault="00113EA1" w:rsidP="005042D3">
            <w:pPr>
              <w:pStyle w:val="TAL"/>
              <w:keepNext w:val="0"/>
              <w:keepLines w:val="0"/>
              <w:rPr>
                <w:rFonts w:cs="Arial"/>
                <w:bCs/>
                <w:sz w:val="16"/>
                <w:szCs w:val="16"/>
              </w:rPr>
            </w:pPr>
            <w:r>
              <w:rPr>
                <w:rFonts w:cs="Arial"/>
                <w:bCs/>
                <w:sz w:val="16"/>
                <w:szCs w:val="16"/>
              </w:rPr>
              <w:t xml:space="preserve">Paging Early Indication with Subgrouping / RRC_IDLE / </w:t>
            </w:r>
            <w:proofErr w:type="spellStart"/>
            <w:r>
              <w:rPr>
                <w:rFonts w:cs="Arial"/>
                <w:bCs/>
                <w:sz w:val="16"/>
                <w:szCs w:val="16"/>
              </w:rPr>
              <w:t>lastUsedCellOnly</w:t>
            </w:r>
            <w:proofErr w:type="spellEnd"/>
            <w:r>
              <w:rPr>
                <w:rFonts w:cs="Arial"/>
                <w:bCs/>
                <w:sz w:val="16"/>
                <w:szCs w:val="16"/>
              </w:rPr>
              <w:t xml:space="preserve"> not configured / Subgroup ID selection</w:t>
            </w:r>
          </w:p>
        </w:tc>
        <w:tc>
          <w:tcPr>
            <w:tcW w:w="807" w:type="dxa"/>
            <w:tcBorders>
              <w:top w:val="single" w:sz="4" w:space="0" w:color="auto"/>
              <w:left w:val="single" w:sz="4" w:space="0" w:color="auto"/>
              <w:bottom w:val="single" w:sz="4" w:space="0" w:color="auto"/>
              <w:right w:val="single" w:sz="4" w:space="0" w:color="auto"/>
            </w:tcBorders>
            <w:hideMark/>
          </w:tcPr>
          <w:p w14:paraId="16421E20" w14:textId="77777777" w:rsidR="00113EA1" w:rsidRDefault="00113EA1" w:rsidP="005042D3">
            <w:pPr>
              <w:pStyle w:val="TAC"/>
              <w:keepNext w:val="0"/>
              <w:keepLines w:val="0"/>
              <w:rPr>
                <w:rFonts w:cs="Arial"/>
                <w:sz w:val="16"/>
                <w:szCs w:val="16"/>
              </w:rPr>
            </w:pPr>
            <w:r>
              <w:rPr>
                <w:rFonts w:cs="Arial"/>
                <w:bCs/>
                <w:sz w:val="16"/>
                <w:szCs w:val="16"/>
              </w:rPr>
              <w:t>Rel-17</w:t>
            </w:r>
          </w:p>
        </w:tc>
        <w:tc>
          <w:tcPr>
            <w:tcW w:w="1161" w:type="dxa"/>
            <w:tcBorders>
              <w:top w:val="single" w:sz="4" w:space="0" w:color="auto"/>
              <w:left w:val="single" w:sz="4" w:space="0" w:color="auto"/>
              <w:bottom w:val="single" w:sz="4" w:space="0" w:color="auto"/>
              <w:right w:val="single" w:sz="4" w:space="0" w:color="auto"/>
            </w:tcBorders>
            <w:hideMark/>
          </w:tcPr>
          <w:p w14:paraId="018A779D" w14:textId="77777777" w:rsidR="00113EA1" w:rsidRDefault="00113EA1" w:rsidP="005042D3">
            <w:pPr>
              <w:pStyle w:val="TAC"/>
              <w:keepNext w:val="0"/>
              <w:keepLines w:val="0"/>
              <w:rPr>
                <w:rFonts w:cs="Arial"/>
                <w:sz w:val="16"/>
                <w:szCs w:val="16"/>
              </w:rPr>
            </w:pPr>
            <w:r>
              <w:rPr>
                <w:rFonts w:cs="Arial"/>
                <w:sz w:val="16"/>
                <w:szCs w:val="16"/>
              </w:rPr>
              <w:t>C224</w:t>
            </w:r>
          </w:p>
        </w:tc>
        <w:tc>
          <w:tcPr>
            <w:tcW w:w="3560" w:type="dxa"/>
            <w:tcBorders>
              <w:top w:val="single" w:sz="4" w:space="0" w:color="auto"/>
              <w:left w:val="single" w:sz="4" w:space="0" w:color="auto"/>
              <w:bottom w:val="single" w:sz="4" w:space="0" w:color="auto"/>
              <w:right w:val="single" w:sz="4" w:space="0" w:color="auto"/>
            </w:tcBorders>
            <w:hideMark/>
          </w:tcPr>
          <w:p w14:paraId="381B682D" w14:textId="77777777" w:rsidR="00113EA1" w:rsidRDefault="00113EA1" w:rsidP="005042D3">
            <w:pPr>
              <w:pStyle w:val="TAL"/>
              <w:keepNext w:val="0"/>
              <w:keepLines w:val="0"/>
              <w:rPr>
                <w:rFonts w:cs="Arial"/>
                <w:sz w:val="16"/>
                <w:szCs w:val="16"/>
              </w:rPr>
            </w:pPr>
            <w:r>
              <w:rPr>
                <w:rFonts w:cs="Arial"/>
                <w:bCs/>
                <w:sz w:val="16"/>
                <w:szCs w:val="16"/>
              </w:rPr>
              <w:t>UEs supporting 5G Core and PEI</w:t>
            </w:r>
          </w:p>
        </w:tc>
      </w:tr>
      <w:tr w:rsidR="00113EA1" w14:paraId="3E2C09FD"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E6E6E6"/>
            <w:hideMark/>
          </w:tcPr>
          <w:p w14:paraId="37ECF2A8" w14:textId="77777777" w:rsidR="00113EA1" w:rsidRDefault="00113EA1" w:rsidP="005042D3">
            <w:pPr>
              <w:pStyle w:val="TAL"/>
              <w:keepNext w:val="0"/>
              <w:keepLines w:val="0"/>
              <w:rPr>
                <w:rFonts w:cs="Arial"/>
                <w:b/>
                <w:bCs/>
                <w:sz w:val="16"/>
                <w:szCs w:val="16"/>
              </w:rPr>
            </w:pPr>
            <w:r>
              <w:rPr>
                <w:rFonts w:cs="Arial"/>
                <w:b/>
                <w:bCs/>
                <w:sz w:val="16"/>
                <w:szCs w:val="16"/>
              </w:rPr>
              <w:t>8.1.1.2</w:t>
            </w:r>
          </w:p>
        </w:tc>
        <w:tc>
          <w:tcPr>
            <w:tcW w:w="3473" w:type="dxa"/>
            <w:tcBorders>
              <w:top w:val="single" w:sz="4" w:space="0" w:color="auto"/>
              <w:left w:val="single" w:sz="4" w:space="0" w:color="auto"/>
              <w:bottom w:val="single" w:sz="4" w:space="0" w:color="auto"/>
              <w:right w:val="single" w:sz="4" w:space="0" w:color="auto"/>
            </w:tcBorders>
            <w:shd w:val="clear" w:color="auto" w:fill="E6E6E6"/>
            <w:hideMark/>
          </w:tcPr>
          <w:p w14:paraId="1825E748" w14:textId="77777777" w:rsidR="00113EA1" w:rsidRDefault="00113EA1" w:rsidP="005042D3">
            <w:pPr>
              <w:pStyle w:val="TAL"/>
              <w:keepNext w:val="0"/>
              <w:keepLines w:val="0"/>
              <w:rPr>
                <w:rFonts w:cs="Arial"/>
                <w:b/>
                <w:bCs/>
                <w:sz w:val="16"/>
                <w:szCs w:val="16"/>
              </w:rPr>
            </w:pPr>
            <w:r>
              <w:rPr>
                <w:rFonts w:cs="Arial"/>
                <w:b/>
                <w:bCs/>
                <w:sz w:val="16"/>
                <w:szCs w:val="16"/>
              </w:rPr>
              <w:t>RRC connection establishment</w:t>
            </w:r>
          </w:p>
        </w:tc>
        <w:tc>
          <w:tcPr>
            <w:tcW w:w="807" w:type="dxa"/>
            <w:tcBorders>
              <w:top w:val="single" w:sz="4" w:space="0" w:color="auto"/>
              <w:left w:val="single" w:sz="4" w:space="0" w:color="auto"/>
              <w:bottom w:val="single" w:sz="4" w:space="0" w:color="auto"/>
              <w:right w:val="single" w:sz="4" w:space="0" w:color="auto"/>
            </w:tcBorders>
            <w:shd w:val="clear" w:color="auto" w:fill="E6E6E6"/>
          </w:tcPr>
          <w:p w14:paraId="01267D3E" w14:textId="77777777" w:rsidR="00113EA1"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E6E6E6"/>
          </w:tcPr>
          <w:p w14:paraId="3C9F5CF6"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E6E6E6"/>
          </w:tcPr>
          <w:p w14:paraId="48BE0E01" w14:textId="77777777" w:rsidR="00113EA1" w:rsidRDefault="00113EA1" w:rsidP="005042D3">
            <w:pPr>
              <w:pStyle w:val="TAL"/>
              <w:keepNext w:val="0"/>
              <w:keepLines w:val="0"/>
              <w:rPr>
                <w:rFonts w:cs="Arial"/>
                <w:sz w:val="16"/>
                <w:szCs w:val="16"/>
              </w:rPr>
            </w:pPr>
          </w:p>
        </w:tc>
      </w:tr>
      <w:tr w:rsidR="00113EA1" w14:paraId="2AF91A2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A880FA5" w14:textId="77777777" w:rsidR="00113EA1" w:rsidRDefault="00113EA1" w:rsidP="005042D3">
            <w:pPr>
              <w:pStyle w:val="TAL"/>
              <w:keepNext w:val="0"/>
              <w:keepLines w:val="0"/>
              <w:rPr>
                <w:rFonts w:cs="Arial"/>
                <w:b/>
                <w:bCs/>
                <w:sz w:val="16"/>
                <w:szCs w:val="16"/>
              </w:rPr>
            </w:pPr>
            <w:r>
              <w:rPr>
                <w:rFonts w:cs="Arial"/>
                <w:bCs/>
                <w:sz w:val="16"/>
                <w:szCs w:val="16"/>
              </w:rPr>
              <w:t>8.1.1.2.1</w:t>
            </w:r>
          </w:p>
        </w:tc>
        <w:tc>
          <w:tcPr>
            <w:tcW w:w="3473" w:type="dxa"/>
            <w:tcBorders>
              <w:top w:val="single" w:sz="4" w:space="0" w:color="auto"/>
              <w:left w:val="single" w:sz="4" w:space="0" w:color="auto"/>
              <w:bottom w:val="single" w:sz="4" w:space="0" w:color="auto"/>
              <w:right w:val="single" w:sz="4" w:space="0" w:color="auto"/>
            </w:tcBorders>
            <w:hideMark/>
          </w:tcPr>
          <w:p w14:paraId="10CCF387" w14:textId="77777777" w:rsidR="00113EA1" w:rsidRDefault="00113EA1" w:rsidP="005042D3">
            <w:pPr>
              <w:pStyle w:val="TAL"/>
              <w:keepNext w:val="0"/>
              <w:keepLines w:val="0"/>
              <w:rPr>
                <w:rFonts w:cs="Arial"/>
                <w:b/>
                <w:bCs/>
                <w:sz w:val="16"/>
                <w:szCs w:val="16"/>
              </w:rPr>
            </w:pPr>
            <w:r>
              <w:rPr>
                <w:sz w:val="16"/>
                <w:szCs w:val="16"/>
              </w:rPr>
              <w:t>RRC connection establishment / Return to idle state after T300 expiry</w:t>
            </w:r>
          </w:p>
        </w:tc>
        <w:tc>
          <w:tcPr>
            <w:tcW w:w="807" w:type="dxa"/>
            <w:tcBorders>
              <w:top w:val="single" w:sz="4" w:space="0" w:color="auto"/>
              <w:left w:val="single" w:sz="4" w:space="0" w:color="auto"/>
              <w:bottom w:val="single" w:sz="4" w:space="0" w:color="auto"/>
              <w:right w:val="single" w:sz="4" w:space="0" w:color="auto"/>
            </w:tcBorders>
            <w:hideMark/>
          </w:tcPr>
          <w:p w14:paraId="21A73991" w14:textId="77777777" w:rsidR="00113EA1" w:rsidRDefault="00113EA1" w:rsidP="005042D3">
            <w:pPr>
              <w:pStyle w:val="TAC"/>
              <w:keepNext w:val="0"/>
              <w:keepLines w:val="0"/>
              <w:rPr>
                <w:rFonts w:cs="Arial"/>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27583A02" w14:textId="77777777" w:rsidR="00113EA1" w:rsidRDefault="00113EA1" w:rsidP="005042D3">
            <w:pPr>
              <w:pStyle w:val="TAC"/>
              <w:keepNext w:val="0"/>
              <w:keepLines w:val="0"/>
              <w:rPr>
                <w:rFonts w:cs="Arial"/>
                <w:sz w:val="16"/>
                <w:szCs w:val="16"/>
              </w:rPr>
            </w:pPr>
            <w:r>
              <w:rPr>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7EB61964" w14:textId="77777777" w:rsidR="00113EA1" w:rsidRDefault="00113EA1" w:rsidP="005042D3">
            <w:pPr>
              <w:pStyle w:val="TAL"/>
              <w:keepNext w:val="0"/>
              <w:keepLines w:val="0"/>
              <w:rPr>
                <w:rFonts w:cs="Arial"/>
                <w:sz w:val="16"/>
                <w:szCs w:val="16"/>
              </w:rPr>
            </w:pPr>
            <w:r>
              <w:rPr>
                <w:sz w:val="16"/>
                <w:szCs w:val="16"/>
              </w:rPr>
              <w:t>UEs supporting 5G Core</w:t>
            </w:r>
          </w:p>
        </w:tc>
      </w:tr>
      <w:tr w:rsidR="00113EA1" w14:paraId="132B161B"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16CF15B" w14:textId="77777777" w:rsidR="00113EA1" w:rsidRDefault="00113EA1" w:rsidP="005042D3">
            <w:pPr>
              <w:pStyle w:val="TAL"/>
              <w:keepNext w:val="0"/>
              <w:keepLines w:val="0"/>
              <w:rPr>
                <w:rFonts w:cs="Arial"/>
                <w:bCs/>
                <w:sz w:val="16"/>
                <w:szCs w:val="16"/>
              </w:rPr>
            </w:pPr>
            <w:r>
              <w:rPr>
                <w:rFonts w:cs="Arial"/>
                <w:bCs/>
                <w:sz w:val="16"/>
                <w:szCs w:val="16"/>
              </w:rPr>
              <w:t>8.1.1.2.2</w:t>
            </w:r>
          </w:p>
        </w:tc>
        <w:tc>
          <w:tcPr>
            <w:tcW w:w="3473" w:type="dxa"/>
            <w:tcBorders>
              <w:top w:val="single" w:sz="4" w:space="0" w:color="auto"/>
              <w:left w:val="single" w:sz="4" w:space="0" w:color="auto"/>
              <w:bottom w:val="single" w:sz="4" w:space="0" w:color="auto"/>
              <w:right w:val="single" w:sz="4" w:space="0" w:color="auto"/>
            </w:tcBorders>
            <w:hideMark/>
          </w:tcPr>
          <w:p w14:paraId="3B7409D3" w14:textId="77777777" w:rsidR="00113EA1" w:rsidRDefault="00113EA1" w:rsidP="005042D3">
            <w:pPr>
              <w:pStyle w:val="TAL"/>
              <w:keepNext w:val="0"/>
              <w:keepLines w:val="0"/>
              <w:rPr>
                <w:rFonts w:cstheme="minorBidi"/>
                <w:sz w:val="16"/>
                <w:szCs w:val="16"/>
              </w:rPr>
            </w:pPr>
            <w:r>
              <w:rPr>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6DA9AE5A" w14:textId="77777777" w:rsidR="00113EA1" w:rsidRDefault="00113EA1" w:rsidP="005042D3">
            <w:pPr>
              <w:pStyle w:val="TAC"/>
              <w:keepNext w:val="0"/>
              <w:keepLines w:val="0"/>
              <w:rPr>
                <w:rFonts w:cs="Arial"/>
                <w:bCs/>
                <w:sz w:val="16"/>
                <w:szCs w:val="16"/>
              </w:rPr>
            </w:pPr>
          </w:p>
        </w:tc>
        <w:tc>
          <w:tcPr>
            <w:tcW w:w="1161" w:type="dxa"/>
            <w:tcBorders>
              <w:top w:val="single" w:sz="4" w:space="0" w:color="auto"/>
              <w:left w:val="single" w:sz="4" w:space="0" w:color="auto"/>
              <w:bottom w:val="single" w:sz="4" w:space="0" w:color="auto"/>
              <w:right w:val="single" w:sz="4" w:space="0" w:color="auto"/>
            </w:tcBorders>
          </w:tcPr>
          <w:p w14:paraId="2192B692" w14:textId="77777777" w:rsidR="00113EA1" w:rsidRDefault="00113EA1" w:rsidP="005042D3">
            <w:pPr>
              <w:pStyle w:val="TAC"/>
              <w:keepNext w:val="0"/>
              <w:keepLines w:val="0"/>
              <w:rPr>
                <w:rFonts w:cstheme="minorBidi"/>
                <w:sz w:val="16"/>
                <w:szCs w:val="16"/>
              </w:rPr>
            </w:pPr>
          </w:p>
        </w:tc>
        <w:tc>
          <w:tcPr>
            <w:tcW w:w="3560" w:type="dxa"/>
            <w:tcBorders>
              <w:top w:val="single" w:sz="4" w:space="0" w:color="auto"/>
              <w:left w:val="single" w:sz="4" w:space="0" w:color="auto"/>
              <w:bottom w:val="single" w:sz="4" w:space="0" w:color="auto"/>
              <w:right w:val="single" w:sz="4" w:space="0" w:color="auto"/>
            </w:tcBorders>
          </w:tcPr>
          <w:p w14:paraId="1472CCE4" w14:textId="77777777" w:rsidR="00113EA1" w:rsidRDefault="00113EA1" w:rsidP="005042D3">
            <w:pPr>
              <w:pStyle w:val="TAL"/>
              <w:keepNext w:val="0"/>
              <w:keepLines w:val="0"/>
              <w:rPr>
                <w:sz w:val="16"/>
                <w:szCs w:val="16"/>
              </w:rPr>
            </w:pPr>
          </w:p>
        </w:tc>
      </w:tr>
      <w:tr w:rsidR="00113EA1" w14:paraId="07FD533F"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6FBC406" w14:textId="77777777" w:rsidR="00113EA1" w:rsidRDefault="00113EA1" w:rsidP="005042D3">
            <w:pPr>
              <w:pStyle w:val="TAL"/>
              <w:keepNext w:val="0"/>
              <w:keepLines w:val="0"/>
              <w:rPr>
                <w:rFonts w:cs="Arial"/>
                <w:bCs/>
                <w:sz w:val="16"/>
                <w:szCs w:val="16"/>
              </w:rPr>
            </w:pPr>
            <w:r>
              <w:rPr>
                <w:rFonts w:cs="Arial"/>
                <w:bCs/>
                <w:sz w:val="16"/>
                <w:szCs w:val="16"/>
              </w:rPr>
              <w:t>8.1.1.2.3</w:t>
            </w:r>
          </w:p>
        </w:tc>
        <w:tc>
          <w:tcPr>
            <w:tcW w:w="3473" w:type="dxa"/>
            <w:tcBorders>
              <w:top w:val="single" w:sz="4" w:space="0" w:color="auto"/>
              <w:left w:val="single" w:sz="4" w:space="0" w:color="auto"/>
              <w:bottom w:val="single" w:sz="4" w:space="0" w:color="auto"/>
              <w:right w:val="single" w:sz="4" w:space="0" w:color="auto"/>
            </w:tcBorders>
            <w:hideMark/>
          </w:tcPr>
          <w:p w14:paraId="339C1F8E" w14:textId="77777777" w:rsidR="00113EA1" w:rsidRDefault="00113EA1" w:rsidP="005042D3">
            <w:pPr>
              <w:pStyle w:val="TAL"/>
              <w:keepNext w:val="0"/>
              <w:keepLines w:val="0"/>
              <w:rPr>
                <w:rFonts w:cs="Arial"/>
                <w:bCs/>
                <w:sz w:val="16"/>
                <w:szCs w:val="16"/>
              </w:rPr>
            </w:pPr>
            <w:r>
              <w:rPr>
                <w:sz w:val="16"/>
                <w:szCs w:val="16"/>
              </w:rPr>
              <w:t>RRC connection establishment / RRC Reject with wait time</w:t>
            </w:r>
          </w:p>
        </w:tc>
        <w:tc>
          <w:tcPr>
            <w:tcW w:w="807" w:type="dxa"/>
            <w:tcBorders>
              <w:top w:val="single" w:sz="4" w:space="0" w:color="auto"/>
              <w:left w:val="single" w:sz="4" w:space="0" w:color="auto"/>
              <w:bottom w:val="single" w:sz="4" w:space="0" w:color="auto"/>
              <w:right w:val="single" w:sz="4" w:space="0" w:color="auto"/>
            </w:tcBorders>
            <w:hideMark/>
          </w:tcPr>
          <w:p w14:paraId="07734A5B" w14:textId="77777777" w:rsidR="00113EA1" w:rsidRDefault="00113EA1" w:rsidP="005042D3">
            <w:pPr>
              <w:pStyle w:val="TAC"/>
              <w:keepNext w:val="0"/>
              <w:keepLines w:val="0"/>
              <w:rPr>
                <w:rFonts w:cs="Arial"/>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6CF82846" w14:textId="77777777" w:rsidR="00113EA1" w:rsidRDefault="00113EA1" w:rsidP="005042D3">
            <w:pPr>
              <w:pStyle w:val="TAC"/>
              <w:keepNext w:val="0"/>
              <w:keepLines w:val="0"/>
              <w:rPr>
                <w:rFonts w:cs="Arial"/>
                <w:sz w:val="16"/>
                <w:szCs w:val="16"/>
              </w:rPr>
            </w:pPr>
            <w:r>
              <w:rPr>
                <w:rFonts w:cs="Arial"/>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072DED82" w14:textId="77777777" w:rsidR="00113EA1" w:rsidRDefault="00113EA1" w:rsidP="005042D3">
            <w:pPr>
              <w:pStyle w:val="TAL"/>
              <w:keepNext w:val="0"/>
              <w:keepLines w:val="0"/>
              <w:rPr>
                <w:rFonts w:cs="Arial"/>
                <w:sz w:val="16"/>
                <w:szCs w:val="16"/>
              </w:rPr>
            </w:pPr>
            <w:r>
              <w:rPr>
                <w:rFonts w:cs="Arial"/>
                <w:bCs/>
                <w:sz w:val="16"/>
                <w:szCs w:val="16"/>
              </w:rPr>
              <w:t>UEs supporting 5G Core</w:t>
            </w:r>
          </w:p>
        </w:tc>
      </w:tr>
      <w:tr w:rsidR="00113EA1" w14:paraId="555DB46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C6F4226" w14:textId="77777777" w:rsidR="00113EA1" w:rsidRDefault="00113EA1" w:rsidP="005042D3">
            <w:pPr>
              <w:pStyle w:val="TAL"/>
              <w:keepNext w:val="0"/>
              <w:keepLines w:val="0"/>
              <w:rPr>
                <w:rFonts w:cs="Arial"/>
                <w:bCs/>
                <w:sz w:val="16"/>
                <w:szCs w:val="16"/>
                <w:lang w:eastAsia="ja-JP"/>
              </w:rPr>
            </w:pPr>
            <w:r>
              <w:rPr>
                <w:rFonts w:cs="Arial"/>
                <w:bCs/>
                <w:sz w:val="16"/>
                <w:szCs w:val="16"/>
                <w:lang w:eastAsia="ja-JP"/>
              </w:rPr>
              <w:t>8.1.1.2.4</w:t>
            </w:r>
          </w:p>
        </w:tc>
        <w:tc>
          <w:tcPr>
            <w:tcW w:w="3473" w:type="dxa"/>
            <w:tcBorders>
              <w:top w:val="single" w:sz="4" w:space="0" w:color="auto"/>
              <w:left w:val="single" w:sz="4" w:space="0" w:color="auto"/>
              <w:bottom w:val="single" w:sz="4" w:space="0" w:color="auto"/>
              <w:right w:val="single" w:sz="4" w:space="0" w:color="auto"/>
            </w:tcBorders>
            <w:hideMark/>
          </w:tcPr>
          <w:p w14:paraId="7349705C" w14:textId="77777777" w:rsidR="00113EA1" w:rsidRDefault="00113EA1" w:rsidP="005042D3">
            <w:pPr>
              <w:pStyle w:val="TAL"/>
              <w:keepNext w:val="0"/>
              <w:keepLines w:val="0"/>
              <w:rPr>
                <w:rFonts w:cstheme="minorBidi"/>
                <w:sz w:val="16"/>
                <w:szCs w:val="16"/>
                <w:lang w:eastAsia="ja-JP"/>
              </w:rPr>
            </w:pPr>
            <w:r>
              <w:rPr>
                <w:sz w:val="16"/>
                <w:szCs w:val="16"/>
                <w:lang w:eastAsia="ja-JP"/>
              </w:rPr>
              <w:t>RRC connection establishment / Extended and spare fields in SI</w:t>
            </w:r>
          </w:p>
        </w:tc>
        <w:tc>
          <w:tcPr>
            <w:tcW w:w="807" w:type="dxa"/>
            <w:tcBorders>
              <w:top w:val="single" w:sz="4" w:space="0" w:color="auto"/>
              <w:left w:val="single" w:sz="4" w:space="0" w:color="auto"/>
              <w:bottom w:val="single" w:sz="4" w:space="0" w:color="auto"/>
              <w:right w:val="single" w:sz="4" w:space="0" w:color="auto"/>
            </w:tcBorders>
            <w:hideMark/>
          </w:tcPr>
          <w:p w14:paraId="63688157" w14:textId="77777777" w:rsidR="00113EA1" w:rsidRDefault="00113EA1" w:rsidP="005042D3">
            <w:pPr>
              <w:pStyle w:val="TAC"/>
              <w:keepNext w:val="0"/>
              <w:keepLines w:val="0"/>
              <w:rPr>
                <w:rFonts w:cs="Arial"/>
                <w:bCs/>
                <w:sz w:val="16"/>
                <w:szCs w:val="16"/>
              </w:rPr>
            </w:pPr>
            <w:r>
              <w:rPr>
                <w:rFonts w:cs="Arial"/>
                <w:bCs/>
                <w:sz w:val="16"/>
                <w:szCs w:val="16"/>
              </w:rPr>
              <w:t>Rel-15 and Rel-16</w:t>
            </w:r>
            <w:r>
              <w:rPr>
                <w:rFonts w:eastAsia="Yu Mincho" w:cs="Arial"/>
                <w:bCs/>
                <w:sz w:val="16"/>
                <w:szCs w:val="16"/>
              </w:rPr>
              <w:t xml:space="preserve"> only</w:t>
            </w:r>
          </w:p>
        </w:tc>
        <w:tc>
          <w:tcPr>
            <w:tcW w:w="1161" w:type="dxa"/>
            <w:tcBorders>
              <w:top w:val="single" w:sz="4" w:space="0" w:color="auto"/>
              <w:left w:val="single" w:sz="4" w:space="0" w:color="auto"/>
              <w:bottom w:val="single" w:sz="4" w:space="0" w:color="auto"/>
              <w:right w:val="single" w:sz="4" w:space="0" w:color="auto"/>
            </w:tcBorders>
            <w:hideMark/>
          </w:tcPr>
          <w:p w14:paraId="3B36D3A0" w14:textId="77777777" w:rsidR="00113EA1" w:rsidRDefault="00113EA1" w:rsidP="005042D3">
            <w:pPr>
              <w:pStyle w:val="TAC"/>
              <w:keepNext w:val="0"/>
              <w:keepLines w:val="0"/>
              <w:rPr>
                <w:rFonts w:cs="Arial"/>
                <w:sz w:val="16"/>
                <w:szCs w:val="16"/>
                <w:lang w:eastAsia="ja-JP"/>
              </w:rPr>
            </w:pPr>
            <w:r>
              <w:rPr>
                <w:rFonts w:cs="Arial"/>
                <w:sz w:val="16"/>
                <w:szCs w:val="16"/>
                <w:lang w:eastAsia="ja-JP"/>
              </w:rPr>
              <w:t>C21</w:t>
            </w:r>
          </w:p>
        </w:tc>
        <w:tc>
          <w:tcPr>
            <w:tcW w:w="3560" w:type="dxa"/>
            <w:tcBorders>
              <w:top w:val="single" w:sz="4" w:space="0" w:color="auto"/>
              <w:left w:val="single" w:sz="4" w:space="0" w:color="auto"/>
              <w:bottom w:val="single" w:sz="4" w:space="0" w:color="auto"/>
              <w:right w:val="single" w:sz="4" w:space="0" w:color="auto"/>
            </w:tcBorders>
            <w:hideMark/>
          </w:tcPr>
          <w:p w14:paraId="416185FB" w14:textId="77777777" w:rsidR="00113EA1" w:rsidRDefault="00113EA1" w:rsidP="005042D3">
            <w:pPr>
              <w:pStyle w:val="TAL"/>
              <w:keepNext w:val="0"/>
              <w:keepLines w:val="0"/>
              <w:rPr>
                <w:rFonts w:cs="Arial"/>
                <w:bCs/>
                <w:sz w:val="16"/>
                <w:szCs w:val="16"/>
                <w:lang w:eastAsia="ja-JP"/>
              </w:rPr>
            </w:pPr>
            <w:r>
              <w:rPr>
                <w:rFonts w:cs="Arial"/>
                <w:bCs/>
                <w:sz w:val="16"/>
                <w:szCs w:val="16"/>
                <w:lang w:eastAsia="ja-JP"/>
              </w:rPr>
              <w:t>UEs supporting 5G Core</w:t>
            </w:r>
          </w:p>
        </w:tc>
      </w:tr>
      <w:tr w:rsidR="00113EA1" w14:paraId="7061C85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E6E6E6"/>
            <w:hideMark/>
          </w:tcPr>
          <w:p w14:paraId="06DE41BD" w14:textId="77777777" w:rsidR="00113EA1" w:rsidRDefault="00113EA1" w:rsidP="005042D3">
            <w:pPr>
              <w:pStyle w:val="TAL"/>
              <w:keepNext w:val="0"/>
              <w:keepLines w:val="0"/>
              <w:rPr>
                <w:rFonts w:cs="Arial"/>
                <w:b/>
                <w:bCs/>
                <w:sz w:val="16"/>
                <w:szCs w:val="16"/>
              </w:rPr>
            </w:pPr>
            <w:r>
              <w:rPr>
                <w:rFonts w:cs="Arial"/>
                <w:b/>
                <w:bCs/>
                <w:sz w:val="16"/>
                <w:szCs w:val="16"/>
              </w:rPr>
              <w:t>8.1.1.3</w:t>
            </w:r>
          </w:p>
        </w:tc>
        <w:tc>
          <w:tcPr>
            <w:tcW w:w="3473" w:type="dxa"/>
            <w:tcBorders>
              <w:top w:val="single" w:sz="4" w:space="0" w:color="auto"/>
              <w:left w:val="single" w:sz="4" w:space="0" w:color="auto"/>
              <w:bottom w:val="single" w:sz="4" w:space="0" w:color="auto"/>
              <w:right w:val="single" w:sz="4" w:space="0" w:color="auto"/>
            </w:tcBorders>
            <w:shd w:val="clear" w:color="auto" w:fill="E6E6E6"/>
            <w:hideMark/>
          </w:tcPr>
          <w:p w14:paraId="178CA83C" w14:textId="77777777" w:rsidR="00113EA1" w:rsidRDefault="00113EA1" w:rsidP="005042D3">
            <w:pPr>
              <w:pStyle w:val="TAL"/>
              <w:keepNext w:val="0"/>
              <w:keepLines w:val="0"/>
              <w:rPr>
                <w:rFonts w:cs="Arial"/>
                <w:b/>
                <w:bCs/>
                <w:sz w:val="16"/>
                <w:szCs w:val="16"/>
              </w:rPr>
            </w:pPr>
            <w:r>
              <w:rPr>
                <w:rFonts w:cs="Arial"/>
                <w:b/>
                <w:bCs/>
                <w:sz w:val="16"/>
                <w:szCs w:val="16"/>
              </w:rPr>
              <w:t>RRC release</w:t>
            </w:r>
          </w:p>
        </w:tc>
        <w:tc>
          <w:tcPr>
            <w:tcW w:w="807" w:type="dxa"/>
            <w:tcBorders>
              <w:top w:val="single" w:sz="4" w:space="0" w:color="auto"/>
              <w:left w:val="single" w:sz="4" w:space="0" w:color="auto"/>
              <w:bottom w:val="single" w:sz="4" w:space="0" w:color="auto"/>
              <w:right w:val="single" w:sz="4" w:space="0" w:color="auto"/>
            </w:tcBorders>
            <w:shd w:val="clear" w:color="auto" w:fill="E6E6E6"/>
          </w:tcPr>
          <w:p w14:paraId="0A1EBE99" w14:textId="77777777" w:rsidR="00113EA1"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E6E6E6"/>
          </w:tcPr>
          <w:p w14:paraId="58829AEB"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E6E6E6"/>
          </w:tcPr>
          <w:p w14:paraId="257E1113" w14:textId="77777777" w:rsidR="00113EA1" w:rsidRDefault="00113EA1" w:rsidP="005042D3">
            <w:pPr>
              <w:pStyle w:val="TAL"/>
              <w:keepNext w:val="0"/>
              <w:keepLines w:val="0"/>
              <w:rPr>
                <w:rFonts w:cs="Arial"/>
                <w:sz w:val="16"/>
                <w:szCs w:val="16"/>
              </w:rPr>
            </w:pPr>
          </w:p>
        </w:tc>
      </w:tr>
      <w:tr w:rsidR="00113EA1" w14:paraId="6026108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250760B" w14:textId="77777777" w:rsidR="00113EA1" w:rsidRDefault="00113EA1" w:rsidP="005042D3">
            <w:pPr>
              <w:pStyle w:val="TAL"/>
              <w:keepNext w:val="0"/>
              <w:keepLines w:val="0"/>
              <w:rPr>
                <w:rFonts w:cs="Arial"/>
                <w:b/>
                <w:bCs/>
                <w:sz w:val="16"/>
                <w:szCs w:val="16"/>
              </w:rPr>
            </w:pPr>
            <w:r>
              <w:rPr>
                <w:sz w:val="16"/>
                <w:szCs w:val="16"/>
              </w:rPr>
              <w:t>8.1.1.3.1</w:t>
            </w:r>
          </w:p>
        </w:tc>
        <w:tc>
          <w:tcPr>
            <w:tcW w:w="3473" w:type="dxa"/>
            <w:tcBorders>
              <w:top w:val="single" w:sz="4" w:space="0" w:color="auto"/>
              <w:left w:val="single" w:sz="4" w:space="0" w:color="auto"/>
              <w:bottom w:val="single" w:sz="4" w:space="0" w:color="auto"/>
              <w:right w:val="single" w:sz="4" w:space="0" w:color="auto"/>
            </w:tcBorders>
            <w:hideMark/>
          </w:tcPr>
          <w:p w14:paraId="13CD7152" w14:textId="77777777" w:rsidR="00113EA1" w:rsidRDefault="00113EA1" w:rsidP="005042D3">
            <w:pPr>
              <w:pStyle w:val="TAL"/>
              <w:keepNext w:val="0"/>
              <w:keepLines w:val="0"/>
              <w:rPr>
                <w:rFonts w:cs="Arial"/>
                <w:b/>
                <w:bCs/>
                <w:sz w:val="16"/>
                <w:szCs w:val="16"/>
              </w:rPr>
            </w:pPr>
            <w:r>
              <w:rPr>
                <w:sz w:val="16"/>
                <w:szCs w:val="16"/>
              </w:rPr>
              <w:t>RRC connection release / Redirection to another NR frequency</w:t>
            </w:r>
          </w:p>
        </w:tc>
        <w:tc>
          <w:tcPr>
            <w:tcW w:w="807" w:type="dxa"/>
            <w:tcBorders>
              <w:top w:val="single" w:sz="4" w:space="0" w:color="auto"/>
              <w:left w:val="single" w:sz="4" w:space="0" w:color="auto"/>
              <w:bottom w:val="single" w:sz="4" w:space="0" w:color="auto"/>
              <w:right w:val="single" w:sz="4" w:space="0" w:color="auto"/>
            </w:tcBorders>
            <w:hideMark/>
          </w:tcPr>
          <w:p w14:paraId="4B810ADD" w14:textId="77777777" w:rsidR="00113EA1" w:rsidRDefault="00113EA1" w:rsidP="005042D3">
            <w:pPr>
              <w:pStyle w:val="TAC"/>
              <w:keepNext w:val="0"/>
              <w:keepLines w:val="0"/>
              <w:rPr>
                <w:rFonts w:cs="Arial"/>
                <w:sz w:val="16"/>
                <w:szCs w:val="16"/>
              </w:rPr>
            </w:pPr>
            <w:r>
              <w:rPr>
                <w:rFonts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08AA357" w14:textId="77777777" w:rsidR="00113EA1" w:rsidRDefault="00113EA1" w:rsidP="005042D3">
            <w:pPr>
              <w:pStyle w:val="TAC"/>
              <w:keepNext w:val="0"/>
              <w:keepLines w:val="0"/>
              <w:rPr>
                <w:rFonts w:cs="Arial"/>
                <w:sz w:val="16"/>
                <w:szCs w:val="16"/>
              </w:rPr>
            </w:pPr>
            <w:r>
              <w:rPr>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51A91F64" w14:textId="77777777" w:rsidR="00113EA1" w:rsidRDefault="00113EA1" w:rsidP="005042D3">
            <w:pPr>
              <w:pStyle w:val="TAL"/>
              <w:keepNext w:val="0"/>
              <w:keepLines w:val="0"/>
              <w:rPr>
                <w:rFonts w:cs="Arial"/>
                <w:sz w:val="16"/>
                <w:szCs w:val="16"/>
              </w:rPr>
            </w:pPr>
            <w:r>
              <w:rPr>
                <w:sz w:val="16"/>
                <w:szCs w:val="16"/>
              </w:rPr>
              <w:t>UEs supporting 5G Core</w:t>
            </w:r>
          </w:p>
        </w:tc>
      </w:tr>
      <w:tr w:rsidR="00113EA1" w14:paraId="11031BAF"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2F55C72B" w14:textId="77777777" w:rsidR="00113EA1" w:rsidRDefault="00113EA1" w:rsidP="005042D3">
            <w:pPr>
              <w:pStyle w:val="TAL"/>
              <w:keepNext w:val="0"/>
              <w:keepLines w:val="0"/>
              <w:rPr>
                <w:rFonts w:cs="Arial"/>
                <w:bCs/>
                <w:sz w:val="16"/>
                <w:szCs w:val="16"/>
              </w:rPr>
            </w:pPr>
            <w:r>
              <w:rPr>
                <w:sz w:val="16"/>
                <w:szCs w:val="16"/>
              </w:rPr>
              <w:t>8.1.1.3.2</w:t>
            </w:r>
          </w:p>
        </w:tc>
        <w:tc>
          <w:tcPr>
            <w:tcW w:w="3473" w:type="dxa"/>
            <w:tcBorders>
              <w:top w:val="single" w:sz="4" w:space="0" w:color="auto"/>
              <w:left w:val="single" w:sz="4" w:space="0" w:color="auto"/>
              <w:bottom w:val="single" w:sz="4" w:space="0" w:color="auto"/>
              <w:right w:val="single" w:sz="4" w:space="0" w:color="auto"/>
            </w:tcBorders>
            <w:hideMark/>
          </w:tcPr>
          <w:p w14:paraId="08C67D37" w14:textId="77777777" w:rsidR="00113EA1" w:rsidRDefault="00113EA1" w:rsidP="005042D3">
            <w:pPr>
              <w:pStyle w:val="TAL"/>
              <w:keepNext w:val="0"/>
              <w:keepLines w:val="0"/>
              <w:rPr>
                <w:rFonts w:cs="Arial"/>
                <w:bCs/>
                <w:sz w:val="16"/>
                <w:szCs w:val="16"/>
              </w:rPr>
            </w:pPr>
            <w:r>
              <w:rPr>
                <w:sz w:val="16"/>
                <w:szCs w:val="16"/>
              </w:rPr>
              <w:t>RRC connection release / Redirection from NR to E-UTRA</w:t>
            </w:r>
          </w:p>
        </w:tc>
        <w:tc>
          <w:tcPr>
            <w:tcW w:w="807" w:type="dxa"/>
            <w:tcBorders>
              <w:top w:val="single" w:sz="4" w:space="0" w:color="auto"/>
              <w:left w:val="single" w:sz="4" w:space="0" w:color="auto"/>
              <w:bottom w:val="single" w:sz="4" w:space="0" w:color="auto"/>
              <w:right w:val="single" w:sz="4" w:space="0" w:color="auto"/>
            </w:tcBorders>
            <w:hideMark/>
          </w:tcPr>
          <w:p w14:paraId="41BE4A1F" w14:textId="77777777" w:rsidR="00113EA1" w:rsidRDefault="00113EA1" w:rsidP="005042D3">
            <w:pPr>
              <w:pStyle w:val="TAC"/>
              <w:keepNext w:val="0"/>
              <w:keepLines w:val="0"/>
              <w:rPr>
                <w:rFonts w:cs="Arial"/>
                <w:sz w:val="16"/>
                <w:szCs w:val="16"/>
              </w:rPr>
            </w:pPr>
            <w:r>
              <w:rPr>
                <w:rFonts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C2E685F" w14:textId="77777777" w:rsidR="00113EA1" w:rsidRDefault="00113EA1" w:rsidP="005042D3">
            <w:pPr>
              <w:pStyle w:val="TAC"/>
              <w:keepNext w:val="0"/>
              <w:keepLines w:val="0"/>
              <w:rPr>
                <w:rFonts w:cs="Arial"/>
                <w:sz w:val="16"/>
                <w:szCs w:val="16"/>
              </w:rPr>
            </w:pPr>
            <w:r>
              <w:rPr>
                <w:rFonts w:cs="Arial"/>
                <w:sz w:val="16"/>
                <w:szCs w:val="16"/>
              </w:rPr>
              <w:t>C32</w:t>
            </w:r>
          </w:p>
        </w:tc>
        <w:tc>
          <w:tcPr>
            <w:tcW w:w="3560" w:type="dxa"/>
            <w:tcBorders>
              <w:top w:val="single" w:sz="4" w:space="0" w:color="auto"/>
              <w:left w:val="single" w:sz="4" w:space="0" w:color="auto"/>
              <w:bottom w:val="single" w:sz="4" w:space="0" w:color="auto"/>
              <w:right w:val="single" w:sz="4" w:space="0" w:color="auto"/>
            </w:tcBorders>
            <w:hideMark/>
          </w:tcPr>
          <w:p w14:paraId="5B66C792" w14:textId="77777777" w:rsidR="00113EA1" w:rsidRDefault="00113EA1" w:rsidP="005042D3">
            <w:pPr>
              <w:pStyle w:val="TAL"/>
              <w:keepNext w:val="0"/>
              <w:keepLines w:val="0"/>
              <w:rPr>
                <w:rFonts w:cs="Arial"/>
                <w:sz w:val="16"/>
                <w:szCs w:val="16"/>
              </w:rPr>
            </w:pPr>
            <w:r>
              <w:rPr>
                <w:rFonts w:cs="Arial"/>
                <w:sz w:val="16"/>
                <w:szCs w:val="16"/>
              </w:rPr>
              <w:t>UEs supporting 5G Core and E-UTRA</w:t>
            </w:r>
          </w:p>
        </w:tc>
      </w:tr>
      <w:tr w:rsidR="00113EA1" w14:paraId="0C60D82B"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F49D4C7" w14:textId="77777777" w:rsidR="00113EA1" w:rsidRDefault="00113EA1" w:rsidP="005042D3">
            <w:pPr>
              <w:spacing w:after="0"/>
              <w:rPr>
                <w:rFonts w:ascii="Arial" w:hAnsi="Arial"/>
                <w:sz w:val="16"/>
                <w:szCs w:val="16"/>
              </w:rPr>
            </w:pPr>
            <w:r>
              <w:rPr>
                <w:rFonts w:ascii="Arial" w:hAnsi="Arial"/>
                <w:sz w:val="16"/>
                <w:szCs w:val="16"/>
              </w:rPr>
              <w:t>8.1.1.3.3</w:t>
            </w:r>
          </w:p>
        </w:tc>
        <w:tc>
          <w:tcPr>
            <w:tcW w:w="3473" w:type="dxa"/>
            <w:tcBorders>
              <w:top w:val="single" w:sz="4" w:space="0" w:color="auto"/>
              <w:left w:val="single" w:sz="4" w:space="0" w:color="auto"/>
              <w:bottom w:val="single" w:sz="4" w:space="0" w:color="auto"/>
              <w:right w:val="single" w:sz="4" w:space="0" w:color="auto"/>
            </w:tcBorders>
            <w:hideMark/>
          </w:tcPr>
          <w:p w14:paraId="0E74A5B8" w14:textId="77777777" w:rsidR="00113EA1" w:rsidRDefault="00113EA1" w:rsidP="005042D3">
            <w:pPr>
              <w:spacing w:after="0"/>
              <w:rPr>
                <w:rFonts w:ascii="Arial" w:hAnsi="Arial"/>
                <w:sz w:val="16"/>
                <w:szCs w:val="16"/>
              </w:rPr>
            </w:pPr>
            <w:r>
              <w:rPr>
                <w:rFonts w:ascii="Arial" w:hAnsi="Arial"/>
                <w:sz w:val="16"/>
                <w:szCs w:val="16"/>
              </w:rPr>
              <w:t>RRC connection release / Success / With priority information</w:t>
            </w:r>
          </w:p>
        </w:tc>
        <w:tc>
          <w:tcPr>
            <w:tcW w:w="807" w:type="dxa"/>
            <w:tcBorders>
              <w:top w:val="single" w:sz="4" w:space="0" w:color="auto"/>
              <w:left w:val="single" w:sz="4" w:space="0" w:color="auto"/>
              <w:bottom w:val="single" w:sz="4" w:space="0" w:color="auto"/>
              <w:right w:val="single" w:sz="4" w:space="0" w:color="auto"/>
            </w:tcBorders>
            <w:hideMark/>
          </w:tcPr>
          <w:p w14:paraId="2C064C00"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089E72C5" w14:textId="77777777" w:rsidR="00113EA1" w:rsidRDefault="00113EA1" w:rsidP="005042D3">
            <w:pPr>
              <w:spacing w:after="0"/>
              <w:jc w:val="center"/>
              <w:rPr>
                <w:rFonts w:ascii="Arial" w:hAnsi="Arial" w:cs="Arial"/>
                <w:sz w:val="16"/>
                <w:szCs w:val="16"/>
              </w:rPr>
            </w:pPr>
            <w:r>
              <w:rPr>
                <w:rFonts w:ascii="Arial" w:hAnsi="Arial"/>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41A5B014" w14:textId="77777777" w:rsidR="00113EA1" w:rsidRDefault="00113EA1" w:rsidP="005042D3">
            <w:pPr>
              <w:spacing w:after="0"/>
              <w:rPr>
                <w:rFonts w:ascii="Arial" w:hAnsi="Arial" w:cs="Arial"/>
                <w:sz w:val="16"/>
                <w:szCs w:val="16"/>
              </w:rPr>
            </w:pPr>
            <w:r>
              <w:rPr>
                <w:rFonts w:ascii="Arial" w:hAnsi="Arial"/>
                <w:sz w:val="16"/>
                <w:szCs w:val="16"/>
              </w:rPr>
              <w:t>UEs supporting 5G Core</w:t>
            </w:r>
          </w:p>
        </w:tc>
      </w:tr>
      <w:tr w:rsidR="00113EA1" w14:paraId="2D971B5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A51A87C" w14:textId="77777777" w:rsidR="00113EA1" w:rsidRDefault="00113EA1" w:rsidP="005042D3">
            <w:pPr>
              <w:spacing w:after="0"/>
              <w:rPr>
                <w:rFonts w:ascii="Arial" w:hAnsi="Arial"/>
                <w:sz w:val="16"/>
                <w:szCs w:val="16"/>
              </w:rPr>
            </w:pPr>
            <w:r>
              <w:rPr>
                <w:rFonts w:ascii="Arial" w:hAnsi="Arial"/>
                <w:sz w:val="16"/>
                <w:szCs w:val="16"/>
              </w:rPr>
              <w:t>8.1.1.3.4</w:t>
            </w:r>
          </w:p>
        </w:tc>
        <w:tc>
          <w:tcPr>
            <w:tcW w:w="3473" w:type="dxa"/>
            <w:tcBorders>
              <w:top w:val="single" w:sz="4" w:space="0" w:color="auto"/>
              <w:left w:val="single" w:sz="4" w:space="0" w:color="auto"/>
              <w:bottom w:val="single" w:sz="4" w:space="0" w:color="auto"/>
              <w:right w:val="single" w:sz="4" w:space="0" w:color="auto"/>
            </w:tcBorders>
            <w:hideMark/>
          </w:tcPr>
          <w:p w14:paraId="29B98619" w14:textId="77777777" w:rsidR="00113EA1" w:rsidRDefault="00113EA1" w:rsidP="005042D3">
            <w:pPr>
              <w:spacing w:after="0"/>
              <w:rPr>
                <w:rFonts w:ascii="Arial" w:hAnsi="Arial"/>
                <w:sz w:val="16"/>
                <w:szCs w:val="16"/>
              </w:rPr>
            </w:pPr>
            <w:r>
              <w:rPr>
                <w:rFonts w:ascii="Arial" w:hAnsi="Arial"/>
                <w:sz w:val="16"/>
                <w:szCs w:val="16"/>
              </w:rPr>
              <w:t>RRC connection release / Success / With priority information / E-UTRA</w:t>
            </w:r>
          </w:p>
        </w:tc>
        <w:tc>
          <w:tcPr>
            <w:tcW w:w="807" w:type="dxa"/>
            <w:tcBorders>
              <w:top w:val="single" w:sz="4" w:space="0" w:color="auto"/>
              <w:left w:val="single" w:sz="4" w:space="0" w:color="auto"/>
              <w:bottom w:val="single" w:sz="4" w:space="0" w:color="auto"/>
              <w:right w:val="single" w:sz="4" w:space="0" w:color="auto"/>
            </w:tcBorders>
            <w:hideMark/>
          </w:tcPr>
          <w:p w14:paraId="4D5A3A08"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197133A7" w14:textId="77777777" w:rsidR="00113EA1" w:rsidRDefault="00113EA1" w:rsidP="005042D3">
            <w:pPr>
              <w:spacing w:after="0"/>
              <w:jc w:val="center"/>
              <w:rPr>
                <w:rFonts w:ascii="Arial" w:hAnsi="Arial" w:cs="Arial"/>
                <w:sz w:val="16"/>
                <w:szCs w:val="16"/>
              </w:rPr>
            </w:pPr>
            <w:r>
              <w:rPr>
                <w:rFonts w:ascii="Arial" w:hAnsi="Arial" w:cs="Arial"/>
                <w:sz w:val="16"/>
                <w:szCs w:val="16"/>
              </w:rPr>
              <w:t>C26</w:t>
            </w:r>
          </w:p>
        </w:tc>
        <w:tc>
          <w:tcPr>
            <w:tcW w:w="3560" w:type="dxa"/>
            <w:tcBorders>
              <w:top w:val="single" w:sz="4" w:space="0" w:color="auto"/>
              <w:left w:val="single" w:sz="4" w:space="0" w:color="auto"/>
              <w:bottom w:val="single" w:sz="4" w:space="0" w:color="auto"/>
              <w:right w:val="single" w:sz="4" w:space="0" w:color="auto"/>
            </w:tcBorders>
            <w:hideMark/>
          </w:tcPr>
          <w:p w14:paraId="26D752FA" w14:textId="77777777" w:rsidR="00113EA1" w:rsidRDefault="00113EA1" w:rsidP="005042D3">
            <w:pPr>
              <w:spacing w:after="0"/>
              <w:rPr>
                <w:rFonts w:ascii="Arial" w:hAnsi="Arial" w:cs="Arial"/>
                <w:sz w:val="16"/>
                <w:szCs w:val="16"/>
              </w:rPr>
            </w:pPr>
            <w:r>
              <w:rPr>
                <w:rFonts w:ascii="Arial" w:hAnsi="Arial" w:cs="Arial"/>
                <w:sz w:val="16"/>
                <w:szCs w:val="16"/>
              </w:rPr>
              <w:t>UEs supporting 5GS and E-UTRA</w:t>
            </w:r>
          </w:p>
        </w:tc>
      </w:tr>
      <w:tr w:rsidR="00113EA1" w14:paraId="3EC5B42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90075E8" w14:textId="77777777" w:rsidR="00113EA1" w:rsidRDefault="00113EA1" w:rsidP="005042D3">
            <w:pPr>
              <w:spacing w:after="0"/>
              <w:rPr>
                <w:rFonts w:ascii="Arial" w:hAnsi="Arial"/>
                <w:sz w:val="16"/>
                <w:szCs w:val="16"/>
              </w:rPr>
            </w:pPr>
            <w:r>
              <w:rPr>
                <w:rFonts w:ascii="Arial" w:hAnsi="Arial"/>
                <w:sz w:val="16"/>
                <w:szCs w:val="16"/>
              </w:rPr>
              <w:t>8.1.1.3.5</w:t>
            </w:r>
          </w:p>
        </w:tc>
        <w:tc>
          <w:tcPr>
            <w:tcW w:w="3473" w:type="dxa"/>
            <w:tcBorders>
              <w:top w:val="single" w:sz="4" w:space="0" w:color="auto"/>
              <w:left w:val="single" w:sz="4" w:space="0" w:color="auto"/>
              <w:bottom w:val="single" w:sz="4" w:space="0" w:color="auto"/>
              <w:right w:val="single" w:sz="4" w:space="0" w:color="auto"/>
            </w:tcBorders>
            <w:hideMark/>
          </w:tcPr>
          <w:p w14:paraId="41B7F995" w14:textId="77777777" w:rsidR="00113EA1" w:rsidRDefault="00113EA1" w:rsidP="005042D3">
            <w:pPr>
              <w:spacing w:after="0"/>
              <w:rPr>
                <w:rFonts w:ascii="Arial" w:hAnsi="Arial"/>
                <w:sz w:val="16"/>
                <w:szCs w:val="16"/>
              </w:rPr>
            </w:pPr>
            <w:r>
              <w:rPr>
                <w:rFonts w:ascii="Arial" w:hAnsi="Arial"/>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49EE9ABA" w14:textId="77777777" w:rsidR="00113EA1"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tcPr>
          <w:p w14:paraId="61B2A3FD" w14:textId="77777777" w:rsidR="00113EA1" w:rsidRDefault="00113EA1" w:rsidP="005042D3">
            <w:pPr>
              <w:spacing w:after="0"/>
              <w:jc w:val="center"/>
              <w:rPr>
                <w:rFonts w:ascii="Arial" w:hAnsi="Arial" w:cs="Arial"/>
                <w:sz w:val="16"/>
                <w:szCs w:val="16"/>
              </w:rPr>
            </w:pPr>
          </w:p>
        </w:tc>
        <w:tc>
          <w:tcPr>
            <w:tcW w:w="3560" w:type="dxa"/>
            <w:tcBorders>
              <w:top w:val="single" w:sz="4" w:space="0" w:color="auto"/>
              <w:left w:val="single" w:sz="4" w:space="0" w:color="auto"/>
              <w:bottom w:val="single" w:sz="4" w:space="0" w:color="auto"/>
              <w:right w:val="single" w:sz="4" w:space="0" w:color="auto"/>
            </w:tcBorders>
          </w:tcPr>
          <w:p w14:paraId="1D4A199F" w14:textId="77777777" w:rsidR="00113EA1" w:rsidRDefault="00113EA1" w:rsidP="005042D3">
            <w:pPr>
              <w:spacing w:after="0"/>
              <w:rPr>
                <w:rFonts w:ascii="Arial" w:hAnsi="Arial" w:cs="Arial"/>
                <w:sz w:val="16"/>
                <w:szCs w:val="16"/>
              </w:rPr>
            </w:pPr>
          </w:p>
        </w:tc>
      </w:tr>
      <w:tr w:rsidR="00113EA1" w14:paraId="029D4B7B"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19C9894" w14:textId="77777777" w:rsidR="00113EA1" w:rsidRDefault="00113EA1" w:rsidP="005042D3">
            <w:pPr>
              <w:spacing w:after="0"/>
              <w:rPr>
                <w:rFonts w:ascii="Arial" w:hAnsi="Arial"/>
                <w:sz w:val="16"/>
                <w:szCs w:val="16"/>
              </w:rPr>
            </w:pPr>
            <w:r>
              <w:rPr>
                <w:rFonts w:ascii="Arial" w:hAnsi="Arial"/>
                <w:sz w:val="16"/>
                <w:szCs w:val="16"/>
              </w:rPr>
              <w:t>8.1.1.3.6</w:t>
            </w:r>
          </w:p>
        </w:tc>
        <w:tc>
          <w:tcPr>
            <w:tcW w:w="3473" w:type="dxa"/>
            <w:tcBorders>
              <w:top w:val="single" w:sz="4" w:space="0" w:color="auto"/>
              <w:left w:val="single" w:sz="4" w:space="0" w:color="auto"/>
              <w:bottom w:val="single" w:sz="4" w:space="0" w:color="auto"/>
              <w:right w:val="single" w:sz="4" w:space="0" w:color="auto"/>
            </w:tcBorders>
            <w:hideMark/>
          </w:tcPr>
          <w:p w14:paraId="2F9634E4" w14:textId="77777777" w:rsidR="00113EA1" w:rsidRDefault="00113EA1" w:rsidP="005042D3">
            <w:pPr>
              <w:spacing w:after="0"/>
              <w:rPr>
                <w:rFonts w:ascii="Arial" w:hAnsi="Arial"/>
                <w:sz w:val="16"/>
                <w:szCs w:val="16"/>
              </w:rPr>
            </w:pPr>
            <w:r>
              <w:rPr>
                <w:rFonts w:ascii="Arial" w:hAnsi="Arial"/>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3077E17A" w14:textId="77777777" w:rsidR="00113EA1"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tcPr>
          <w:p w14:paraId="0211C636" w14:textId="77777777" w:rsidR="00113EA1" w:rsidRDefault="00113EA1" w:rsidP="005042D3">
            <w:pPr>
              <w:spacing w:after="0"/>
              <w:jc w:val="center"/>
              <w:rPr>
                <w:rFonts w:ascii="Arial" w:hAnsi="Arial" w:cs="Arial"/>
                <w:sz w:val="16"/>
                <w:szCs w:val="16"/>
              </w:rPr>
            </w:pPr>
          </w:p>
        </w:tc>
        <w:tc>
          <w:tcPr>
            <w:tcW w:w="3560" w:type="dxa"/>
            <w:tcBorders>
              <w:top w:val="single" w:sz="4" w:space="0" w:color="auto"/>
              <w:left w:val="single" w:sz="4" w:space="0" w:color="auto"/>
              <w:bottom w:val="single" w:sz="4" w:space="0" w:color="auto"/>
              <w:right w:val="single" w:sz="4" w:space="0" w:color="auto"/>
            </w:tcBorders>
          </w:tcPr>
          <w:p w14:paraId="7EEDC4A1" w14:textId="77777777" w:rsidR="00113EA1" w:rsidRDefault="00113EA1" w:rsidP="005042D3">
            <w:pPr>
              <w:spacing w:after="0"/>
              <w:rPr>
                <w:rFonts w:ascii="Arial" w:hAnsi="Arial" w:cs="Arial"/>
                <w:sz w:val="16"/>
                <w:szCs w:val="16"/>
              </w:rPr>
            </w:pPr>
          </w:p>
        </w:tc>
      </w:tr>
      <w:tr w:rsidR="00113EA1" w14:paraId="3A8C57D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76562F5" w14:textId="77777777" w:rsidR="00113EA1" w:rsidRDefault="00113EA1" w:rsidP="005042D3">
            <w:pPr>
              <w:spacing w:after="0"/>
              <w:rPr>
                <w:rFonts w:ascii="Arial" w:hAnsi="Arial"/>
                <w:sz w:val="16"/>
                <w:szCs w:val="16"/>
              </w:rPr>
            </w:pPr>
            <w:r>
              <w:rPr>
                <w:rFonts w:ascii="Arial" w:hAnsi="Arial"/>
                <w:sz w:val="16"/>
                <w:szCs w:val="16"/>
              </w:rPr>
              <w:t>8.1.1.3.7</w:t>
            </w:r>
          </w:p>
        </w:tc>
        <w:tc>
          <w:tcPr>
            <w:tcW w:w="3473" w:type="dxa"/>
            <w:tcBorders>
              <w:top w:val="single" w:sz="4" w:space="0" w:color="auto"/>
              <w:left w:val="single" w:sz="4" w:space="0" w:color="auto"/>
              <w:bottom w:val="single" w:sz="4" w:space="0" w:color="auto"/>
              <w:right w:val="single" w:sz="4" w:space="0" w:color="auto"/>
            </w:tcBorders>
            <w:hideMark/>
          </w:tcPr>
          <w:p w14:paraId="37923077" w14:textId="77777777" w:rsidR="00113EA1" w:rsidRDefault="00113EA1" w:rsidP="005042D3">
            <w:pPr>
              <w:spacing w:after="0"/>
              <w:rPr>
                <w:rFonts w:ascii="Arial" w:hAnsi="Arial"/>
                <w:sz w:val="16"/>
                <w:szCs w:val="16"/>
              </w:rPr>
            </w:pPr>
            <w:r>
              <w:rPr>
                <w:rFonts w:ascii="Arial" w:hAnsi="Arial"/>
                <w:sz w:val="16"/>
                <w:szCs w:val="16"/>
              </w:rPr>
              <w:t xml:space="preserve">RRC connection release / Success / </w:t>
            </w:r>
            <w:proofErr w:type="spellStart"/>
            <w:r>
              <w:rPr>
                <w:rFonts w:ascii="Arial" w:hAnsi="Arial"/>
                <w:sz w:val="16"/>
                <w:szCs w:val="16"/>
              </w:rPr>
              <w:t>Deprioritisation</w:t>
            </w:r>
            <w:proofErr w:type="spellEnd"/>
            <w:r>
              <w:rPr>
                <w:rFonts w:ascii="Arial" w:hAnsi="Arial"/>
                <w:sz w:val="16"/>
                <w:szCs w:val="16"/>
              </w:rPr>
              <w:t xml:space="preserve"> / Frequency / T325 expiry</w:t>
            </w:r>
          </w:p>
        </w:tc>
        <w:tc>
          <w:tcPr>
            <w:tcW w:w="807" w:type="dxa"/>
            <w:tcBorders>
              <w:top w:val="single" w:sz="4" w:space="0" w:color="auto"/>
              <w:left w:val="single" w:sz="4" w:space="0" w:color="auto"/>
              <w:bottom w:val="single" w:sz="4" w:space="0" w:color="auto"/>
              <w:right w:val="single" w:sz="4" w:space="0" w:color="auto"/>
            </w:tcBorders>
            <w:hideMark/>
          </w:tcPr>
          <w:p w14:paraId="7E5A1F71"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62752690" w14:textId="77777777" w:rsidR="00113EA1" w:rsidRDefault="00113EA1" w:rsidP="005042D3">
            <w:pPr>
              <w:spacing w:after="0"/>
              <w:jc w:val="center"/>
              <w:rPr>
                <w:rFonts w:ascii="Arial" w:hAnsi="Arial" w:cs="Arial"/>
                <w:sz w:val="16"/>
                <w:szCs w:val="16"/>
              </w:rPr>
            </w:pPr>
            <w:r>
              <w:rPr>
                <w:rFonts w:ascii="Arial" w:hAnsi="Arial" w:cs="Arial"/>
                <w:sz w:val="16"/>
                <w:szCs w:val="16"/>
              </w:rPr>
              <w:t>C133</w:t>
            </w:r>
          </w:p>
        </w:tc>
        <w:tc>
          <w:tcPr>
            <w:tcW w:w="3560" w:type="dxa"/>
            <w:tcBorders>
              <w:top w:val="single" w:sz="4" w:space="0" w:color="auto"/>
              <w:left w:val="single" w:sz="4" w:space="0" w:color="auto"/>
              <w:bottom w:val="single" w:sz="4" w:space="0" w:color="auto"/>
              <w:right w:val="single" w:sz="4" w:space="0" w:color="auto"/>
            </w:tcBorders>
            <w:hideMark/>
          </w:tcPr>
          <w:p w14:paraId="43554D89" w14:textId="77777777" w:rsidR="00113EA1" w:rsidRDefault="00113EA1" w:rsidP="005042D3">
            <w:pPr>
              <w:spacing w:after="0"/>
              <w:rPr>
                <w:rFonts w:ascii="Arial" w:hAnsi="Arial" w:cs="Arial"/>
                <w:sz w:val="16"/>
                <w:szCs w:val="16"/>
              </w:rPr>
            </w:pPr>
            <w:r>
              <w:rPr>
                <w:rFonts w:ascii="Arial" w:hAnsi="Arial"/>
                <w:sz w:val="16"/>
                <w:szCs w:val="16"/>
              </w:rPr>
              <w:t xml:space="preserve">UEs supporting 5G Core and RRC connection release with </w:t>
            </w:r>
            <w:proofErr w:type="spellStart"/>
            <w:r>
              <w:rPr>
                <w:rFonts w:ascii="Arial" w:hAnsi="Arial"/>
                <w:sz w:val="16"/>
                <w:szCs w:val="16"/>
              </w:rPr>
              <w:t>Deprioritisation</w:t>
            </w:r>
            <w:proofErr w:type="spellEnd"/>
          </w:p>
        </w:tc>
      </w:tr>
      <w:tr w:rsidR="00113EA1" w14:paraId="0632DBC5"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5128921" w14:textId="77777777" w:rsidR="00113EA1" w:rsidRDefault="00113EA1" w:rsidP="005042D3">
            <w:pPr>
              <w:spacing w:after="0"/>
              <w:rPr>
                <w:rFonts w:ascii="Arial" w:hAnsi="Arial"/>
                <w:sz w:val="16"/>
                <w:szCs w:val="16"/>
              </w:rPr>
            </w:pPr>
            <w:r>
              <w:rPr>
                <w:rFonts w:ascii="Arial" w:hAnsi="Arial"/>
                <w:sz w:val="16"/>
                <w:szCs w:val="16"/>
              </w:rPr>
              <w:t>8.1.1.3.7a</w:t>
            </w:r>
          </w:p>
        </w:tc>
        <w:tc>
          <w:tcPr>
            <w:tcW w:w="3473" w:type="dxa"/>
            <w:tcBorders>
              <w:top w:val="single" w:sz="4" w:space="0" w:color="auto"/>
              <w:left w:val="single" w:sz="4" w:space="0" w:color="auto"/>
              <w:bottom w:val="single" w:sz="4" w:space="0" w:color="auto"/>
              <w:right w:val="single" w:sz="4" w:space="0" w:color="auto"/>
            </w:tcBorders>
            <w:hideMark/>
          </w:tcPr>
          <w:p w14:paraId="23238F68" w14:textId="77777777" w:rsidR="00113EA1" w:rsidRDefault="00113EA1" w:rsidP="005042D3">
            <w:pPr>
              <w:spacing w:after="0"/>
              <w:rPr>
                <w:rFonts w:ascii="Arial" w:hAnsi="Arial"/>
                <w:sz w:val="16"/>
                <w:szCs w:val="16"/>
              </w:rPr>
            </w:pPr>
            <w:r>
              <w:rPr>
                <w:rFonts w:ascii="Arial" w:hAnsi="Arial"/>
                <w:sz w:val="16"/>
                <w:szCs w:val="16"/>
              </w:rPr>
              <w:t xml:space="preserve">RRC connection release / Success / </w:t>
            </w:r>
            <w:proofErr w:type="spellStart"/>
            <w:r>
              <w:rPr>
                <w:rFonts w:ascii="Arial" w:hAnsi="Arial"/>
                <w:sz w:val="16"/>
                <w:szCs w:val="16"/>
              </w:rPr>
              <w:t>Deprioritisation</w:t>
            </w:r>
            <w:proofErr w:type="spellEnd"/>
            <w:r>
              <w:rPr>
                <w:rFonts w:ascii="Arial" w:hAnsi="Arial"/>
                <w:sz w:val="16"/>
                <w:szCs w:val="16"/>
              </w:rPr>
              <w:t xml:space="preserve"> / NR / T325 expiry</w:t>
            </w:r>
          </w:p>
        </w:tc>
        <w:tc>
          <w:tcPr>
            <w:tcW w:w="807" w:type="dxa"/>
            <w:tcBorders>
              <w:top w:val="single" w:sz="4" w:space="0" w:color="auto"/>
              <w:left w:val="single" w:sz="4" w:space="0" w:color="auto"/>
              <w:bottom w:val="single" w:sz="4" w:space="0" w:color="auto"/>
              <w:right w:val="single" w:sz="4" w:space="0" w:color="auto"/>
            </w:tcBorders>
            <w:hideMark/>
          </w:tcPr>
          <w:p w14:paraId="26414926"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19FEB68" w14:textId="77777777" w:rsidR="00113EA1" w:rsidRDefault="00113EA1" w:rsidP="005042D3">
            <w:pPr>
              <w:spacing w:after="0"/>
              <w:jc w:val="center"/>
              <w:rPr>
                <w:rFonts w:ascii="Arial" w:hAnsi="Arial" w:cs="Arial"/>
                <w:sz w:val="16"/>
                <w:szCs w:val="16"/>
              </w:rPr>
            </w:pPr>
            <w:r>
              <w:rPr>
                <w:rFonts w:ascii="Arial" w:hAnsi="Arial" w:cs="Arial"/>
                <w:sz w:val="16"/>
                <w:szCs w:val="16"/>
              </w:rPr>
              <w:t>C148</w:t>
            </w:r>
          </w:p>
        </w:tc>
        <w:tc>
          <w:tcPr>
            <w:tcW w:w="3560" w:type="dxa"/>
            <w:tcBorders>
              <w:top w:val="single" w:sz="4" w:space="0" w:color="auto"/>
              <w:left w:val="single" w:sz="4" w:space="0" w:color="auto"/>
              <w:bottom w:val="single" w:sz="4" w:space="0" w:color="auto"/>
              <w:right w:val="single" w:sz="4" w:space="0" w:color="auto"/>
            </w:tcBorders>
            <w:hideMark/>
          </w:tcPr>
          <w:p w14:paraId="5F16BBE3" w14:textId="77777777" w:rsidR="00113EA1" w:rsidRDefault="00113EA1" w:rsidP="005042D3">
            <w:pPr>
              <w:spacing w:after="0"/>
              <w:rPr>
                <w:rFonts w:ascii="Arial" w:hAnsi="Arial" w:cstheme="minorBidi"/>
                <w:sz w:val="16"/>
                <w:szCs w:val="16"/>
              </w:rPr>
            </w:pPr>
            <w:r>
              <w:rPr>
                <w:rFonts w:ascii="Arial" w:hAnsi="Arial"/>
                <w:sz w:val="16"/>
                <w:szCs w:val="16"/>
              </w:rPr>
              <w:t xml:space="preserve">UEs supporting 5G Core and E-UTRA and RRC connection release with </w:t>
            </w:r>
            <w:proofErr w:type="spellStart"/>
            <w:r>
              <w:rPr>
                <w:rFonts w:ascii="Arial" w:hAnsi="Arial"/>
                <w:sz w:val="16"/>
                <w:szCs w:val="16"/>
              </w:rPr>
              <w:t>Deprioritisation</w:t>
            </w:r>
            <w:proofErr w:type="spellEnd"/>
          </w:p>
        </w:tc>
      </w:tr>
      <w:tr w:rsidR="00113EA1" w14:paraId="29C35E2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825C20C" w14:textId="77777777" w:rsidR="00113EA1" w:rsidRDefault="00113EA1" w:rsidP="005042D3">
            <w:pPr>
              <w:spacing w:after="0"/>
              <w:rPr>
                <w:rFonts w:ascii="Arial" w:hAnsi="Arial"/>
                <w:sz w:val="16"/>
                <w:szCs w:val="16"/>
              </w:rPr>
            </w:pPr>
            <w:r>
              <w:rPr>
                <w:rFonts w:ascii="Arial" w:hAnsi="Arial"/>
                <w:sz w:val="16"/>
                <w:szCs w:val="16"/>
              </w:rPr>
              <w:t>8.1.1.3.7b</w:t>
            </w:r>
          </w:p>
        </w:tc>
        <w:tc>
          <w:tcPr>
            <w:tcW w:w="3473" w:type="dxa"/>
            <w:tcBorders>
              <w:top w:val="single" w:sz="4" w:space="0" w:color="auto"/>
              <w:left w:val="single" w:sz="4" w:space="0" w:color="auto"/>
              <w:bottom w:val="single" w:sz="4" w:space="0" w:color="auto"/>
              <w:right w:val="single" w:sz="4" w:space="0" w:color="auto"/>
            </w:tcBorders>
            <w:hideMark/>
          </w:tcPr>
          <w:p w14:paraId="0B922A04" w14:textId="77777777" w:rsidR="00113EA1" w:rsidRDefault="00113EA1" w:rsidP="005042D3">
            <w:pPr>
              <w:spacing w:after="0"/>
              <w:rPr>
                <w:rFonts w:ascii="Arial" w:hAnsi="Arial"/>
                <w:sz w:val="16"/>
                <w:szCs w:val="16"/>
              </w:rPr>
            </w:pPr>
            <w:r>
              <w:rPr>
                <w:rFonts w:ascii="Arial" w:hAnsi="Arial"/>
                <w:sz w:val="16"/>
                <w:szCs w:val="16"/>
              </w:rPr>
              <w:t xml:space="preserve">RRC connection release / Success / </w:t>
            </w:r>
            <w:proofErr w:type="spellStart"/>
            <w:r>
              <w:rPr>
                <w:rFonts w:ascii="Arial" w:hAnsi="Arial"/>
                <w:sz w:val="16"/>
                <w:szCs w:val="16"/>
              </w:rPr>
              <w:t>Deprioritisation</w:t>
            </w:r>
            <w:proofErr w:type="spellEnd"/>
            <w:r>
              <w:rPr>
                <w:rFonts w:ascii="Arial" w:hAnsi="Arial"/>
                <w:sz w:val="16"/>
                <w:szCs w:val="16"/>
              </w:rPr>
              <w:t xml:space="preserve"> / Deletion of Stored </w:t>
            </w:r>
            <w:proofErr w:type="spellStart"/>
            <w:r>
              <w:rPr>
                <w:rFonts w:ascii="Arial" w:hAnsi="Arial"/>
                <w:sz w:val="16"/>
                <w:szCs w:val="16"/>
              </w:rPr>
              <w:t>deprioritisation</w:t>
            </w:r>
            <w:proofErr w:type="spellEnd"/>
            <w:r>
              <w:rPr>
                <w:rFonts w:ascii="Arial" w:hAnsi="Arial"/>
                <w:sz w:val="16"/>
                <w:szCs w:val="16"/>
              </w:rPr>
              <w:t xml:space="preserve"> request</w:t>
            </w:r>
          </w:p>
        </w:tc>
        <w:tc>
          <w:tcPr>
            <w:tcW w:w="807" w:type="dxa"/>
            <w:tcBorders>
              <w:top w:val="single" w:sz="4" w:space="0" w:color="auto"/>
              <w:left w:val="single" w:sz="4" w:space="0" w:color="auto"/>
              <w:bottom w:val="single" w:sz="4" w:space="0" w:color="auto"/>
              <w:right w:val="single" w:sz="4" w:space="0" w:color="auto"/>
            </w:tcBorders>
            <w:hideMark/>
          </w:tcPr>
          <w:p w14:paraId="0162A543"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406AAB98" w14:textId="77777777" w:rsidR="00113EA1" w:rsidRDefault="00113EA1" w:rsidP="005042D3">
            <w:pPr>
              <w:spacing w:after="0"/>
              <w:jc w:val="center"/>
              <w:rPr>
                <w:rFonts w:ascii="Arial" w:hAnsi="Arial" w:cs="Arial"/>
                <w:sz w:val="16"/>
                <w:szCs w:val="16"/>
              </w:rPr>
            </w:pPr>
            <w:r>
              <w:rPr>
                <w:rFonts w:ascii="Arial" w:hAnsi="Arial" w:cs="Arial"/>
                <w:sz w:val="16"/>
                <w:szCs w:val="16"/>
              </w:rPr>
              <w:t>C161</w:t>
            </w:r>
          </w:p>
        </w:tc>
        <w:tc>
          <w:tcPr>
            <w:tcW w:w="3560" w:type="dxa"/>
            <w:tcBorders>
              <w:top w:val="single" w:sz="4" w:space="0" w:color="auto"/>
              <w:left w:val="single" w:sz="4" w:space="0" w:color="auto"/>
              <w:bottom w:val="single" w:sz="4" w:space="0" w:color="auto"/>
              <w:right w:val="single" w:sz="4" w:space="0" w:color="auto"/>
            </w:tcBorders>
            <w:hideMark/>
          </w:tcPr>
          <w:p w14:paraId="5745BF29" w14:textId="77777777" w:rsidR="00113EA1" w:rsidRDefault="00113EA1" w:rsidP="005042D3">
            <w:pPr>
              <w:spacing w:after="0"/>
              <w:rPr>
                <w:rFonts w:ascii="Arial" w:hAnsi="Arial" w:cstheme="minorBidi"/>
                <w:sz w:val="16"/>
                <w:szCs w:val="16"/>
              </w:rPr>
            </w:pPr>
            <w:r>
              <w:rPr>
                <w:rFonts w:ascii="Arial" w:hAnsi="Arial"/>
                <w:sz w:val="16"/>
                <w:szCs w:val="16"/>
              </w:rPr>
              <w:t xml:space="preserve">UEs supporting 5G Core and RRC connection release with </w:t>
            </w:r>
            <w:proofErr w:type="spellStart"/>
            <w:r>
              <w:rPr>
                <w:rFonts w:ascii="Arial" w:hAnsi="Arial"/>
                <w:sz w:val="16"/>
                <w:szCs w:val="16"/>
              </w:rPr>
              <w:t>Deprioritisation</w:t>
            </w:r>
            <w:proofErr w:type="spellEnd"/>
            <w:r>
              <w:rPr>
                <w:rFonts w:ascii="Arial" w:hAnsi="Arial"/>
                <w:sz w:val="16"/>
                <w:szCs w:val="16"/>
              </w:rPr>
              <w:t xml:space="preserve"> and </w:t>
            </w:r>
            <w:proofErr w:type="spellStart"/>
            <w:r>
              <w:rPr>
                <w:rFonts w:ascii="Arial" w:hAnsi="Arial"/>
                <w:sz w:val="16"/>
                <w:szCs w:val="16"/>
              </w:rPr>
              <w:t>ManualModeNetworkSelectionException</w:t>
            </w:r>
            <w:proofErr w:type="spellEnd"/>
          </w:p>
        </w:tc>
      </w:tr>
      <w:tr w:rsidR="00113EA1" w14:paraId="02184C32"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46FF412D" w14:textId="77777777" w:rsidR="00113EA1" w:rsidRDefault="00113EA1" w:rsidP="005042D3">
            <w:pPr>
              <w:spacing w:after="0"/>
              <w:rPr>
                <w:rFonts w:ascii="Arial" w:hAnsi="Arial"/>
                <w:sz w:val="16"/>
                <w:szCs w:val="16"/>
              </w:rPr>
            </w:pPr>
            <w:r>
              <w:rPr>
                <w:rFonts w:ascii="Arial" w:hAnsi="Arial" w:cs="Arial"/>
                <w:b/>
                <w:bCs/>
                <w:sz w:val="16"/>
                <w:szCs w:val="16"/>
              </w:rPr>
              <w:t>8.1.1.4</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49743ABB" w14:textId="77777777" w:rsidR="00113EA1" w:rsidRDefault="00113EA1" w:rsidP="005042D3">
            <w:pPr>
              <w:spacing w:after="0"/>
              <w:rPr>
                <w:rFonts w:ascii="Arial" w:hAnsi="Arial"/>
                <w:sz w:val="16"/>
                <w:szCs w:val="16"/>
              </w:rPr>
            </w:pPr>
            <w:r>
              <w:rPr>
                <w:rFonts w:ascii="Arial" w:hAnsi="Arial" w:cs="Arial"/>
                <w:b/>
                <w:bCs/>
                <w:sz w:val="16"/>
                <w:szCs w:val="16"/>
              </w:rPr>
              <w:t>RRC resume</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0AFDFA8B" w14:textId="77777777" w:rsidR="00113EA1"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4C815B78" w14:textId="77777777" w:rsidR="00113EA1" w:rsidRDefault="00113EA1" w:rsidP="005042D3">
            <w:pPr>
              <w:spacing w:after="0"/>
              <w:jc w:val="center"/>
              <w:rPr>
                <w:rFonts w:ascii="Arial" w:hAnsi="Arial"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199EF48C" w14:textId="77777777" w:rsidR="00113EA1" w:rsidRDefault="00113EA1" w:rsidP="005042D3">
            <w:pPr>
              <w:spacing w:after="0"/>
              <w:rPr>
                <w:rFonts w:ascii="Arial" w:hAnsi="Arial" w:cs="Arial"/>
                <w:sz w:val="16"/>
                <w:szCs w:val="16"/>
              </w:rPr>
            </w:pPr>
          </w:p>
        </w:tc>
      </w:tr>
      <w:tr w:rsidR="00113EA1" w14:paraId="79A5943A"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92FC984" w14:textId="77777777" w:rsidR="00113EA1" w:rsidRDefault="00113EA1" w:rsidP="005042D3">
            <w:pPr>
              <w:spacing w:after="0"/>
              <w:rPr>
                <w:rFonts w:ascii="Arial" w:hAnsi="Arial" w:cs="Arial"/>
                <w:b/>
                <w:bCs/>
                <w:sz w:val="16"/>
                <w:szCs w:val="16"/>
              </w:rPr>
            </w:pPr>
            <w:r>
              <w:rPr>
                <w:rFonts w:ascii="Arial" w:hAnsi="Arial" w:cs="Arial"/>
                <w:bCs/>
                <w:sz w:val="16"/>
                <w:szCs w:val="16"/>
              </w:rPr>
              <w:t>8.1.1.4.1</w:t>
            </w:r>
          </w:p>
        </w:tc>
        <w:tc>
          <w:tcPr>
            <w:tcW w:w="3473" w:type="dxa"/>
            <w:tcBorders>
              <w:top w:val="single" w:sz="4" w:space="0" w:color="auto"/>
              <w:left w:val="single" w:sz="4" w:space="0" w:color="auto"/>
              <w:bottom w:val="single" w:sz="4" w:space="0" w:color="auto"/>
              <w:right w:val="single" w:sz="4" w:space="0" w:color="auto"/>
            </w:tcBorders>
            <w:hideMark/>
          </w:tcPr>
          <w:p w14:paraId="3952C55E" w14:textId="77777777" w:rsidR="00113EA1" w:rsidRDefault="00113EA1" w:rsidP="005042D3">
            <w:pPr>
              <w:spacing w:after="0"/>
              <w:rPr>
                <w:rFonts w:ascii="Arial" w:hAnsi="Arial" w:cs="Arial"/>
                <w:b/>
                <w:bCs/>
                <w:sz w:val="16"/>
                <w:szCs w:val="16"/>
              </w:rPr>
            </w:pPr>
            <w:r>
              <w:rPr>
                <w:rFonts w:ascii="Arial" w:hAnsi="Arial"/>
                <w:sz w:val="16"/>
                <w:szCs w:val="16"/>
              </w:rPr>
              <w:t>RRC resume / Suspend-Resume / RNA update / Success</w:t>
            </w:r>
          </w:p>
        </w:tc>
        <w:tc>
          <w:tcPr>
            <w:tcW w:w="807" w:type="dxa"/>
            <w:tcBorders>
              <w:top w:val="single" w:sz="4" w:space="0" w:color="auto"/>
              <w:left w:val="single" w:sz="4" w:space="0" w:color="auto"/>
              <w:bottom w:val="single" w:sz="4" w:space="0" w:color="auto"/>
              <w:right w:val="single" w:sz="4" w:space="0" w:color="auto"/>
            </w:tcBorders>
            <w:hideMark/>
          </w:tcPr>
          <w:p w14:paraId="376A6DA8" w14:textId="77777777" w:rsidR="00113EA1" w:rsidRDefault="00113EA1" w:rsidP="005042D3">
            <w:pPr>
              <w:spacing w:after="0"/>
              <w:jc w:val="center"/>
              <w:rPr>
                <w:rFonts w:ascii="Arial" w:hAnsi="Arial" w:cs="Arial"/>
                <w:sz w:val="16"/>
                <w:szCs w:val="16"/>
              </w:rPr>
            </w:pPr>
            <w:r>
              <w:rPr>
                <w:rFonts w:ascii="Arial" w:hAnsi="Arial"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08FD9CF4" w14:textId="77777777" w:rsidR="00113EA1" w:rsidRDefault="00113EA1" w:rsidP="005042D3">
            <w:pPr>
              <w:spacing w:after="0"/>
              <w:jc w:val="center"/>
              <w:rPr>
                <w:rFonts w:ascii="Arial" w:hAnsi="Arial" w:cs="Arial"/>
                <w:sz w:val="16"/>
                <w:szCs w:val="16"/>
              </w:rPr>
            </w:pPr>
            <w:r>
              <w:rPr>
                <w:rFonts w:ascii="Arial" w:hAnsi="Arial" w:cs="Arial"/>
                <w:sz w:val="16"/>
                <w:szCs w:val="16"/>
              </w:rPr>
              <w:t>C109</w:t>
            </w:r>
          </w:p>
        </w:tc>
        <w:tc>
          <w:tcPr>
            <w:tcW w:w="3560" w:type="dxa"/>
            <w:tcBorders>
              <w:top w:val="single" w:sz="4" w:space="0" w:color="auto"/>
              <w:left w:val="single" w:sz="4" w:space="0" w:color="auto"/>
              <w:bottom w:val="single" w:sz="4" w:space="0" w:color="auto"/>
              <w:right w:val="single" w:sz="4" w:space="0" w:color="auto"/>
            </w:tcBorders>
            <w:hideMark/>
          </w:tcPr>
          <w:p w14:paraId="047AE4BB" w14:textId="77777777" w:rsidR="00113EA1" w:rsidRDefault="00113EA1" w:rsidP="005042D3">
            <w:pPr>
              <w:spacing w:after="0"/>
              <w:rPr>
                <w:rFonts w:ascii="Arial" w:hAnsi="Arial" w:cs="Arial"/>
                <w:sz w:val="16"/>
                <w:szCs w:val="16"/>
              </w:rPr>
            </w:pPr>
            <w:r>
              <w:rPr>
                <w:rFonts w:ascii="Arial" w:hAnsi="Arial" w:cs="Arial"/>
                <w:bCs/>
                <w:sz w:val="16"/>
                <w:szCs w:val="16"/>
              </w:rPr>
              <w:t>UEs supporting 5G Core</w:t>
            </w:r>
            <w:r>
              <w:rPr>
                <w:rFonts w:ascii="Arial" w:hAnsi="Arial"/>
                <w:sz w:val="16"/>
                <w:szCs w:val="16"/>
              </w:rPr>
              <w:t xml:space="preserve"> and RRC_INACTIVE</w:t>
            </w:r>
          </w:p>
        </w:tc>
      </w:tr>
      <w:tr w:rsidR="00113EA1" w14:paraId="7A714CE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0345B0C" w14:textId="77777777" w:rsidR="00113EA1" w:rsidRDefault="00113EA1" w:rsidP="005042D3">
            <w:pPr>
              <w:spacing w:after="0"/>
              <w:rPr>
                <w:rFonts w:ascii="Arial" w:hAnsi="Arial" w:cs="Arial"/>
                <w:bCs/>
                <w:sz w:val="16"/>
                <w:szCs w:val="16"/>
              </w:rPr>
            </w:pPr>
            <w:r>
              <w:rPr>
                <w:rFonts w:ascii="Arial" w:hAnsi="Arial" w:cs="Arial"/>
                <w:bCs/>
                <w:sz w:val="16"/>
                <w:szCs w:val="16"/>
              </w:rPr>
              <w:t>8.1.1.4.2</w:t>
            </w:r>
          </w:p>
        </w:tc>
        <w:tc>
          <w:tcPr>
            <w:tcW w:w="3473" w:type="dxa"/>
            <w:tcBorders>
              <w:top w:val="single" w:sz="4" w:space="0" w:color="auto"/>
              <w:left w:val="single" w:sz="4" w:space="0" w:color="auto"/>
              <w:bottom w:val="single" w:sz="4" w:space="0" w:color="auto"/>
              <w:right w:val="single" w:sz="4" w:space="0" w:color="auto"/>
            </w:tcBorders>
            <w:hideMark/>
          </w:tcPr>
          <w:p w14:paraId="5395BD71" w14:textId="77777777" w:rsidR="00113EA1" w:rsidRDefault="00113EA1" w:rsidP="005042D3">
            <w:pPr>
              <w:spacing w:after="0"/>
              <w:rPr>
                <w:rFonts w:ascii="Arial" w:hAnsi="Arial" w:cstheme="minorBidi"/>
                <w:sz w:val="16"/>
                <w:szCs w:val="16"/>
              </w:rPr>
            </w:pPr>
            <w:r>
              <w:rPr>
                <w:rFonts w:ascii="Arial" w:hAnsi="Arial"/>
                <w:sz w:val="16"/>
                <w:szCs w:val="16"/>
              </w:rPr>
              <w:t>RRC resume / Suspend-Resume / RRC setup / T319 expiry</w:t>
            </w:r>
          </w:p>
        </w:tc>
        <w:tc>
          <w:tcPr>
            <w:tcW w:w="807" w:type="dxa"/>
            <w:tcBorders>
              <w:top w:val="single" w:sz="4" w:space="0" w:color="auto"/>
              <w:left w:val="single" w:sz="4" w:space="0" w:color="auto"/>
              <w:bottom w:val="single" w:sz="4" w:space="0" w:color="auto"/>
              <w:right w:val="single" w:sz="4" w:space="0" w:color="auto"/>
            </w:tcBorders>
            <w:hideMark/>
          </w:tcPr>
          <w:p w14:paraId="329168F9" w14:textId="77777777" w:rsidR="00113EA1" w:rsidRDefault="00113EA1" w:rsidP="005042D3">
            <w:pPr>
              <w:spacing w:after="0"/>
              <w:jc w:val="center"/>
              <w:rPr>
                <w:rFonts w:ascii="Arial" w:hAnsi="Arial" w:cs="Arial"/>
                <w:bCs/>
                <w:sz w:val="16"/>
                <w:szCs w:val="16"/>
              </w:rPr>
            </w:pPr>
            <w:r>
              <w:rPr>
                <w:rFonts w:ascii="Arial" w:hAnsi="Arial"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0F74F8E5" w14:textId="77777777" w:rsidR="00113EA1" w:rsidRDefault="00113EA1" w:rsidP="005042D3">
            <w:pPr>
              <w:spacing w:after="0"/>
              <w:jc w:val="center"/>
              <w:rPr>
                <w:rFonts w:ascii="Arial" w:hAnsi="Arial" w:cs="Arial"/>
                <w:sz w:val="16"/>
                <w:szCs w:val="16"/>
              </w:rPr>
            </w:pPr>
            <w:r>
              <w:rPr>
                <w:rFonts w:ascii="Arial" w:hAnsi="Arial" w:cs="Arial"/>
                <w:sz w:val="16"/>
                <w:szCs w:val="16"/>
              </w:rPr>
              <w:t>C109</w:t>
            </w:r>
          </w:p>
        </w:tc>
        <w:tc>
          <w:tcPr>
            <w:tcW w:w="3560" w:type="dxa"/>
            <w:tcBorders>
              <w:top w:val="single" w:sz="4" w:space="0" w:color="auto"/>
              <w:left w:val="single" w:sz="4" w:space="0" w:color="auto"/>
              <w:bottom w:val="single" w:sz="4" w:space="0" w:color="auto"/>
              <w:right w:val="single" w:sz="4" w:space="0" w:color="auto"/>
            </w:tcBorders>
            <w:hideMark/>
          </w:tcPr>
          <w:p w14:paraId="157D13E7" w14:textId="77777777" w:rsidR="00113EA1" w:rsidRDefault="00113EA1" w:rsidP="005042D3">
            <w:pPr>
              <w:spacing w:after="0"/>
              <w:rPr>
                <w:rFonts w:ascii="Arial" w:hAnsi="Arial" w:cs="Arial"/>
                <w:bCs/>
                <w:sz w:val="16"/>
                <w:szCs w:val="16"/>
              </w:rPr>
            </w:pPr>
            <w:r>
              <w:rPr>
                <w:rFonts w:ascii="Arial" w:hAnsi="Arial" w:cs="Arial"/>
                <w:bCs/>
                <w:sz w:val="16"/>
                <w:szCs w:val="16"/>
              </w:rPr>
              <w:t>UEs supporting 5G Core</w:t>
            </w:r>
            <w:r>
              <w:rPr>
                <w:rFonts w:ascii="Arial" w:hAnsi="Arial"/>
                <w:sz w:val="16"/>
                <w:szCs w:val="16"/>
              </w:rPr>
              <w:t xml:space="preserve"> and RRC_INACTIVE</w:t>
            </w:r>
          </w:p>
        </w:tc>
      </w:tr>
      <w:tr w:rsidR="00113EA1" w14:paraId="23652461"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7A0E8ED" w14:textId="77777777" w:rsidR="00113EA1" w:rsidRDefault="00113EA1" w:rsidP="005042D3">
            <w:pPr>
              <w:spacing w:after="0"/>
              <w:rPr>
                <w:rFonts w:ascii="Arial" w:hAnsi="Arial"/>
                <w:sz w:val="16"/>
                <w:szCs w:val="16"/>
              </w:rPr>
            </w:pPr>
            <w:r>
              <w:rPr>
                <w:rFonts w:ascii="Arial" w:hAnsi="Arial" w:cs="Arial"/>
                <w:bCs/>
                <w:sz w:val="16"/>
                <w:szCs w:val="16"/>
              </w:rPr>
              <w:t>8.1.1.4.3</w:t>
            </w:r>
          </w:p>
        </w:tc>
        <w:tc>
          <w:tcPr>
            <w:tcW w:w="3473" w:type="dxa"/>
            <w:tcBorders>
              <w:top w:val="single" w:sz="4" w:space="0" w:color="auto"/>
              <w:left w:val="single" w:sz="4" w:space="0" w:color="auto"/>
              <w:bottom w:val="single" w:sz="4" w:space="0" w:color="auto"/>
              <w:right w:val="single" w:sz="4" w:space="0" w:color="auto"/>
            </w:tcBorders>
            <w:hideMark/>
          </w:tcPr>
          <w:p w14:paraId="2314BB38" w14:textId="77777777" w:rsidR="00113EA1" w:rsidRDefault="00113EA1" w:rsidP="005042D3">
            <w:pPr>
              <w:spacing w:after="0"/>
              <w:rPr>
                <w:rFonts w:ascii="Arial" w:hAnsi="Arial"/>
                <w:sz w:val="16"/>
                <w:szCs w:val="16"/>
              </w:rPr>
            </w:pPr>
            <w:r>
              <w:rPr>
                <w:rFonts w:ascii="Arial" w:hAnsi="Arial"/>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6D5F1521" w14:textId="77777777" w:rsidR="00113EA1"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tcPr>
          <w:p w14:paraId="73BA7F42" w14:textId="77777777" w:rsidR="00113EA1" w:rsidRDefault="00113EA1" w:rsidP="005042D3">
            <w:pPr>
              <w:spacing w:after="0"/>
              <w:jc w:val="center"/>
              <w:rPr>
                <w:rFonts w:ascii="Arial" w:hAnsi="Arial" w:cs="Arial"/>
                <w:sz w:val="16"/>
                <w:szCs w:val="16"/>
              </w:rPr>
            </w:pPr>
          </w:p>
        </w:tc>
        <w:tc>
          <w:tcPr>
            <w:tcW w:w="3560" w:type="dxa"/>
            <w:tcBorders>
              <w:top w:val="single" w:sz="4" w:space="0" w:color="auto"/>
              <w:left w:val="single" w:sz="4" w:space="0" w:color="auto"/>
              <w:bottom w:val="single" w:sz="4" w:space="0" w:color="auto"/>
              <w:right w:val="single" w:sz="4" w:space="0" w:color="auto"/>
            </w:tcBorders>
          </w:tcPr>
          <w:p w14:paraId="54B0F2F3" w14:textId="77777777" w:rsidR="00113EA1" w:rsidRDefault="00113EA1" w:rsidP="005042D3">
            <w:pPr>
              <w:spacing w:after="0"/>
              <w:rPr>
                <w:rFonts w:ascii="Arial" w:hAnsi="Arial" w:cs="Arial"/>
                <w:sz w:val="16"/>
                <w:szCs w:val="16"/>
              </w:rPr>
            </w:pPr>
          </w:p>
        </w:tc>
      </w:tr>
      <w:tr w:rsidR="00113EA1" w14:paraId="3685A54D"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A315761" w14:textId="77777777" w:rsidR="00113EA1" w:rsidRDefault="00113EA1" w:rsidP="005042D3">
            <w:pPr>
              <w:spacing w:after="0"/>
              <w:rPr>
                <w:rFonts w:ascii="Arial" w:hAnsi="Arial" w:cs="Arial"/>
                <w:bCs/>
                <w:sz w:val="16"/>
                <w:szCs w:val="16"/>
              </w:rPr>
            </w:pPr>
            <w:r>
              <w:rPr>
                <w:rFonts w:ascii="Arial" w:hAnsi="Arial" w:cs="Arial"/>
                <w:bCs/>
                <w:sz w:val="16"/>
                <w:szCs w:val="16"/>
              </w:rPr>
              <w:t>8.1.1.4.4</w:t>
            </w:r>
          </w:p>
        </w:tc>
        <w:tc>
          <w:tcPr>
            <w:tcW w:w="3473" w:type="dxa"/>
            <w:tcBorders>
              <w:top w:val="single" w:sz="4" w:space="0" w:color="auto"/>
              <w:left w:val="single" w:sz="4" w:space="0" w:color="auto"/>
              <w:bottom w:val="single" w:sz="4" w:space="0" w:color="auto"/>
              <w:right w:val="single" w:sz="4" w:space="0" w:color="auto"/>
            </w:tcBorders>
            <w:hideMark/>
          </w:tcPr>
          <w:p w14:paraId="51F222A4" w14:textId="77777777" w:rsidR="00113EA1" w:rsidRDefault="00113EA1" w:rsidP="005042D3">
            <w:pPr>
              <w:spacing w:after="0"/>
              <w:rPr>
                <w:rFonts w:ascii="Arial" w:hAnsi="Arial" w:cstheme="minorBidi"/>
                <w:sz w:val="16"/>
                <w:szCs w:val="16"/>
              </w:rPr>
            </w:pPr>
            <w:r>
              <w:rPr>
                <w:rFonts w:ascii="Arial" w:hAnsi="Arial"/>
                <w:sz w:val="16"/>
                <w:szCs w:val="16"/>
              </w:rPr>
              <w:t xml:space="preserve">RRC resume / Suspend-Resume / RRC reconfiguration / Active MCG </w:t>
            </w:r>
            <w:proofErr w:type="spellStart"/>
            <w:r>
              <w:rPr>
                <w:rFonts w:ascii="Arial" w:hAnsi="Arial"/>
                <w:sz w:val="16"/>
                <w:szCs w:val="16"/>
              </w:rPr>
              <w:t>SCell</w:t>
            </w:r>
            <w:proofErr w:type="spellEnd"/>
            <w:r>
              <w:rPr>
                <w:rFonts w:ascii="Arial" w:hAnsi="Arial"/>
                <w:sz w:val="16"/>
                <w:szCs w:val="16"/>
              </w:rPr>
              <w:t xml:space="preserve"> addition / Intra-band Contiguous CA</w:t>
            </w:r>
          </w:p>
        </w:tc>
        <w:tc>
          <w:tcPr>
            <w:tcW w:w="807" w:type="dxa"/>
            <w:tcBorders>
              <w:top w:val="single" w:sz="4" w:space="0" w:color="auto"/>
              <w:left w:val="single" w:sz="4" w:space="0" w:color="auto"/>
              <w:bottom w:val="single" w:sz="4" w:space="0" w:color="auto"/>
              <w:right w:val="single" w:sz="4" w:space="0" w:color="auto"/>
            </w:tcBorders>
            <w:hideMark/>
          </w:tcPr>
          <w:p w14:paraId="5127D7E7" w14:textId="77777777" w:rsidR="00113EA1" w:rsidRDefault="00113EA1" w:rsidP="005042D3">
            <w:pPr>
              <w:spacing w:after="0"/>
              <w:jc w:val="center"/>
              <w:rPr>
                <w:rFonts w:ascii="Arial" w:hAnsi="Arial" w:cs="Arial"/>
                <w:sz w:val="16"/>
                <w:szCs w:val="16"/>
              </w:rPr>
            </w:pPr>
            <w:r>
              <w:rPr>
                <w:rFonts w:ascii="Arial" w:hAnsi="Arial"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00928918" w14:textId="77777777" w:rsidR="00113EA1" w:rsidRDefault="00113EA1" w:rsidP="005042D3">
            <w:pPr>
              <w:spacing w:after="0"/>
              <w:jc w:val="center"/>
              <w:rPr>
                <w:rFonts w:ascii="Arial" w:hAnsi="Arial" w:cs="Arial"/>
                <w:sz w:val="16"/>
                <w:szCs w:val="16"/>
              </w:rPr>
            </w:pPr>
            <w:r>
              <w:rPr>
                <w:rFonts w:ascii="Arial" w:hAnsi="Arial" w:cs="Arial"/>
                <w:sz w:val="16"/>
                <w:szCs w:val="16"/>
              </w:rPr>
              <w:t>C154</w:t>
            </w:r>
          </w:p>
        </w:tc>
        <w:tc>
          <w:tcPr>
            <w:tcW w:w="3560" w:type="dxa"/>
            <w:tcBorders>
              <w:top w:val="single" w:sz="4" w:space="0" w:color="auto"/>
              <w:left w:val="single" w:sz="4" w:space="0" w:color="auto"/>
              <w:bottom w:val="single" w:sz="4" w:space="0" w:color="auto"/>
              <w:right w:val="single" w:sz="4" w:space="0" w:color="auto"/>
            </w:tcBorders>
            <w:hideMark/>
          </w:tcPr>
          <w:p w14:paraId="10A21ED6" w14:textId="77777777" w:rsidR="00113EA1" w:rsidRDefault="00113EA1" w:rsidP="005042D3">
            <w:pPr>
              <w:spacing w:after="0"/>
              <w:rPr>
                <w:rFonts w:ascii="Arial" w:hAnsi="Arial" w:cs="Arial"/>
                <w:sz w:val="16"/>
                <w:szCs w:val="16"/>
              </w:rPr>
            </w:pPr>
            <w:r>
              <w:rPr>
                <w:rFonts w:ascii="Arial" w:hAnsi="Arial" w:cs="Arial"/>
                <w:bCs/>
                <w:sz w:val="16"/>
                <w:szCs w:val="16"/>
              </w:rPr>
              <w:t>UEs supporting 5G Core</w:t>
            </w:r>
            <w:r>
              <w:rPr>
                <w:rFonts w:ascii="Arial" w:hAnsi="Arial"/>
                <w:sz w:val="16"/>
                <w:szCs w:val="16"/>
              </w:rPr>
              <w:t xml:space="preserve"> and intra-band contiguous CA and RRC_INACTIVE</w:t>
            </w:r>
            <w:r>
              <w:t xml:space="preserve"> </w:t>
            </w:r>
            <w:r>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activation</w:t>
            </w:r>
          </w:p>
        </w:tc>
      </w:tr>
      <w:tr w:rsidR="00113EA1" w14:paraId="1F507E5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0234ABC" w14:textId="77777777" w:rsidR="00113EA1" w:rsidRDefault="00113EA1" w:rsidP="005042D3">
            <w:pPr>
              <w:spacing w:after="0"/>
              <w:rPr>
                <w:rFonts w:ascii="Arial" w:hAnsi="Arial" w:cs="Arial"/>
                <w:bCs/>
                <w:sz w:val="16"/>
                <w:szCs w:val="16"/>
              </w:rPr>
            </w:pPr>
            <w:r>
              <w:rPr>
                <w:rFonts w:ascii="Arial" w:hAnsi="Arial" w:cs="Arial"/>
                <w:bCs/>
                <w:sz w:val="16"/>
                <w:szCs w:val="16"/>
              </w:rPr>
              <w:t>8.1.1.4.5</w:t>
            </w:r>
          </w:p>
        </w:tc>
        <w:tc>
          <w:tcPr>
            <w:tcW w:w="3473" w:type="dxa"/>
            <w:tcBorders>
              <w:top w:val="single" w:sz="4" w:space="0" w:color="auto"/>
              <w:left w:val="single" w:sz="4" w:space="0" w:color="auto"/>
              <w:bottom w:val="single" w:sz="4" w:space="0" w:color="auto"/>
              <w:right w:val="single" w:sz="4" w:space="0" w:color="auto"/>
            </w:tcBorders>
            <w:hideMark/>
          </w:tcPr>
          <w:p w14:paraId="24F6E2AB" w14:textId="77777777" w:rsidR="00113EA1" w:rsidRDefault="00113EA1" w:rsidP="005042D3">
            <w:pPr>
              <w:spacing w:after="0"/>
              <w:rPr>
                <w:rFonts w:ascii="Arial" w:hAnsi="Arial" w:cstheme="minorBidi"/>
                <w:sz w:val="16"/>
                <w:szCs w:val="16"/>
              </w:rPr>
            </w:pPr>
            <w:r>
              <w:rPr>
                <w:rFonts w:ascii="Arial" w:hAnsi="Arial"/>
                <w:sz w:val="16"/>
                <w:szCs w:val="16"/>
              </w:rPr>
              <w:t xml:space="preserve">RRC resume / Suspend-Resume / RRC reconfiguration / Active MCG </w:t>
            </w:r>
            <w:proofErr w:type="spellStart"/>
            <w:r>
              <w:rPr>
                <w:rFonts w:ascii="Arial" w:hAnsi="Arial"/>
                <w:sz w:val="16"/>
                <w:szCs w:val="16"/>
              </w:rPr>
              <w:t>SCell</w:t>
            </w:r>
            <w:proofErr w:type="spellEnd"/>
            <w:r>
              <w:rPr>
                <w:rFonts w:ascii="Arial" w:hAnsi="Arial"/>
                <w:sz w:val="16"/>
                <w:szCs w:val="16"/>
              </w:rPr>
              <w:t xml:space="preserve"> addition / Intra-band non-Contiguous CA</w:t>
            </w:r>
          </w:p>
        </w:tc>
        <w:tc>
          <w:tcPr>
            <w:tcW w:w="807" w:type="dxa"/>
            <w:tcBorders>
              <w:top w:val="single" w:sz="4" w:space="0" w:color="auto"/>
              <w:left w:val="single" w:sz="4" w:space="0" w:color="auto"/>
              <w:bottom w:val="single" w:sz="4" w:space="0" w:color="auto"/>
              <w:right w:val="single" w:sz="4" w:space="0" w:color="auto"/>
            </w:tcBorders>
            <w:hideMark/>
          </w:tcPr>
          <w:p w14:paraId="2E6281D4" w14:textId="77777777" w:rsidR="00113EA1" w:rsidRDefault="00113EA1" w:rsidP="005042D3">
            <w:pPr>
              <w:spacing w:after="0"/>
              <w:jc w:val="center"/>
              <w:rPr>
                <w:rFonts w:ascii="Arial" w:hAnsi="Arial" w:cs="Arial"/>
                <w:sz w:val="16"/>
                <w:szCs w:val="16"/>
              </w:rPr>
            </w:pPr>
            <w:r>
              <w:rPr>
                <w:rFonts w:ascii="Arial" w:hAnsi="Arial"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141B7557" w14:textId="77777777" w:rsidR="00113EA1" w:rsidRDefault="00113EA1" w:rsidP="005042D3">
            <w:pPr>
              <w:spacing w:after="0"/>
              <w:jc w:val="center"/>
              <w:rPr>
                <w:rFonts w:ascii="Arial" w:hAnsi="Arial" w:cs="Arial"/>
                <w:sz w:val="16"/>
                <w:szCs w:val="16"/>
              </w:rPr>
            </w:pPr>
            <w:r>
              <w:rPr>
                <w:rFonts w:ascii="Arial" w:hAnsi="Arial" w:cs="Arial"/>
                <w:sz w:val="16"/>
                <w:szCs w:val="16"/>
              </w:rPr>
              <w:t>C155</w:t>
            </w:r>
          </w:p>
        </w:tc>
        <w:tc>
          <w:tcPr>
            <w:tcW w:w="3560" w:type="dxa"/>
            <w:tcBorders>
              <w:top w:val="single" w:sz="4" w:space="0" w:color="auto"/>
              <w:left w:val="single" w:sz="4" w:space="0" w:color="auto"/>
              <w:bottom w:val="single" w:sz="4" w:space="0" w:color="auto"/>
              <w:right w:val="single" w:sz="4" w:space="0" w:color="auto"/>
            </w:tcBorders>
            <w:hideMark/>
          </w:tcPr>
          <w:p w14:paraId="7C713D7A" w14:textId="77777777" w:rsidR="00113EA1" w:rsidRDefault="00113EA1" w:rsidP="005042D3">
            <w:pPr>
              <w:spacing w:after="0"/>
              <w:rPr>
                <w:rFonts w:ascii="Arial" w:hAnsi="Arial" w:cs="Arial"/>
                <w:sz w:val="16"/>
                <w:szCs w:val="16"/>
              </w:rPr>
            </w:pPr>
            <w:r>
              <w:rPr>
                <w:rFonts w:ascii="Arial" w:hAnsi="Arial" w:cs="Arial"/>
                <w:bCs/>
                <w:sz w:val="16"/>
                <w:szCs w:val="16"/>
              </w:rPr>
              <w:t>UEs supporting 5G Core</w:t>
            </w:r>
            <w:r>
              <w:rPr>
                <w:rFonts w:ascii="Arial" w:hAnsi="Arial"/>
                <w:sz w:val="16"/>
                <w:szCs w:val="16"/>
              </w:rPr>
              <w:t xml:space="preserve"> and intra-band non-contiguous CA and RRC_INACTIVE</w:t>
            </w:r>
            <w:r>
              <w:t xml:space="preserve"> </w:t>
            </w:r>
            <w:r>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activation</w:t>
            </w:r>
          </w:p>
        </w:tc>
      </w:tr>
      <w:tr w:rsidR="00113EA1" w14:paraId="27CA7EF7"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E0B7D62" w14:textId="77777777" w:rsidR="00113EA1" w:rsidRDefault="00113EA1" w:rsidP="005042D3">
            <w:pPr>
              <w:spacing w:after="0"/>
              <w:rPr>
                <w:rFonts w:ascii="Arial" w:hAnsi="Arial" w:cs="Arial"/>
                <w:bCs/>
                <w:sz w:val="16"/>
                <w:szCs w:val="16"/>
              </w:rPr>
            </w:pPr>
            <w:r>
              <w:rPr>
                <w:rFonts w:ascii="Arial" w:hAnsi="Arial" w:cs="Arial"/>
                <w:bCs/>
                <w:sz w:val="16"/>
                <w:szCs w:val="16"/>
              </w:rPr>
              <w:t>8.1.1.4.6</w:t>
            </w:r>
          </w:p>
        </w:tc>
        <w:tc>
          <w:tcPr>
            <w:tcW w:w="3473" w:type="dxa"/>
            <w:tcBorders>
              <w:top w:val="single" w:sz="4" w:space="0" w:color="auto"/>
              <w:left w:val="single" w:sz="4" w:space="0" w:color="auto"/>
              <w:bottom w:val="single" w:sz="4" w:space="0" w:color="auto"/>
              <w:right w:val="single" w:sz="4" w:space="0" w:color="auto"/>
            </w:tcBorders>
            <w:hideMark/>
          </w:tcPr>
          <w:p w14:paraId="49D61821" w14:textId="77777777" w:rsidR="00113EA1" w:rsidRDefault="00113EA1" w:rsidP="005042D3">
            <w:pPr>
              <w:spacing w:after="0"/>
              <w:rPr>
                <w:rFonts w:ascii="Arial" w:hAnsi="Arial" w:cstheme="minorBidi"/>
                <w:sz w:val="16"/>
                <w:szCs w:val="16"/>
              </w:rPr>
            </w:pPr>
            <w:r>
              <w:rPr>
                <w:rFonts w:ascii="Arial" w:hAnsi="Arial"/>
                <w:sz w:val="16"/>
                <w:szCs w:val="16"/>
              </w:rPr>
              <w:t xml:space="preserve">RRC resume / Suspend-Resume / RRC reconfiguration / Active MCG </w:t>
            </w:r>
            <w:proofErr w:type="spellStart"/>
            <w:r>
              <w:rPr>
                <w:rFonts w:ascii="Arial" w:hAnsi="Arial"/>
                <w:sz w:val="16"/>
                <w:szCs w:val="16"/>
              </w:rPr>
              <w:t>SCell</w:t>
            </w:r>
            <w:proofErr w:type="spellEnd"/>
            <w:r>
              <w:rPr>
                <w:rFonts w:ascii="Arial" w:hAnsi="Arial"/>
                <w:sz w:val="16"/>
                <w:szCs w:val="16"/>
              </w:rPr>
              <w:t xml:space="preserve"> addition / Inter-band CA</w:t>
            </w:r>
          </w:p>
        </w:tc>
        <w:tc>
          <w:tcPr>
            <w:tcW w:w="807" w:type="dxa"/>
            <w:tcBorders>
              <w:top w:val="single" w:sz="4" w:space="0" w:color="auto"/>
              <w:left w:val="single" w:sz="4" w:space="0" w:color="auto"/>
              <w:bottom w:val="single" w:sz="4" w:space="0" w:color="auto"/>
              <w:right w:val="single" w:sz="4" w:space="0" w:color="auto"/>
            </w:tcBorders>
            <w:hideMark/>
          </w:tcPr>
          <w:p w14:paraId="356889D3" w14:textId="77777777" w:rsidR="00113EA1" w:rsidRDefault="00113EA1" w:rsidP="005042D3">
            <w:pPr>
              <w:spacing w:after="0"/>
              <w:jc w:val="center"/>
              <w:rPr>
                <w:rFonts w:ascii="Arial" w:hAnsi="Arial" w:cs="Arial"/>
                <w:sz w:val="16"/>
                <w:szCs w:val="16"/>
              </w:rPr>
            </w:pPr>
            <w:r>
              <w:rPr>
                <w:rFonts w:ascii="Arial" w:hAnsi="Arial"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067C2358" w14:textId="77777777" w:rsidR="00113EA1" w:rsidRDefault="00113EA1" w:rsidP="005042D3">
            <w:pPr>
              <w:spacing w:after="0"/>
              <w:jc w:val="center"/>
              <w:rPr>
                <w:rFonts w:ascii="Arial" w:hAnsi="Arial" w:cs="Arial"/>
                <w:sz w:val="16"/>
                <w:szCs w:val="16"/>
              </w:rPr>
            </w:pPr>
            <w:r>
              <w:rPr>
                <w:rFonts w:ascii="Arial" w:hAnsi="Arial" w:cs="Arial"/>
                <w:sz w:val="16"/>
                <w:szCs w:val="16"/>
              </w:rPr>
              <w:t>C156</w:t>
            </w:r>
          </w:p>
        </w:tc>
        <w:tc>
          <w:tcPr>
            <w:tcW w:w="3560" w:type="dxa"/>
            <w:tcBorders>
              <w:top w:val="single" w:sz="4" w:space="0" w:color="auto"/>
              <w:left w:val="single" w:sz="4" w:space="0" w:color="auto"/>
              <w:bottom w:val="single" w:sz="4" w:space="0" w:color="auto"/>
              <w:right w:val="single" w:sz="4" w:space="0" w:color="auto"/>
            </w:tcBorders>
            <w:hideMark/>
          </w:tcPr>
          <w:p w14:paraId="6364A994" w14:textId="77777777" w:rsidR="00113EA1" w:rsidRDefault="00113EA1" w:rsidP="005042D3">
            <w:pPr>
              <w:spacing w:after="0"/>
              <w:rPr>
                <w:rFonts w:ascii="Arial" w:hAnsi="Arial" w:cs="Arial"/>
                <w:sz w:val="16"/>
                <w:szCs w:val="16"/>
              </w:rPr>
            </w:pPr>
            <w:r>
              <w:rPr>
                <w:rFonts w:ascii="Arial" w:hAnsi="Arial" w:cs="Arial"/>
                <w:bCs/>
                <w:sz w:val="16"/>
                <w:szCs w:val="16"/>
              </w:rPr>
              <w:t>UEs supporting 5G Core</w:t>
            </w:r>
            <w:r>
              <w:t xml:space="preserve"> </w:t>
            </w:r>
            <w:r>
              <w:rPr>
                <w:rFonts w:ascii="Arial" w:hAnsi="Arial" w:cs="Arial"/>
                <w:bCs/>
                <w:sz w:val="16"/>
                <w:szCs w:val="16"/>
              </w:rPr>
              <w:t>and inter-band CA</w:t>
            </w:r>
            <w:r>
              <w:rPr>
                <w:rFonts w:ascii="Arial" w:hAnsi="Arial"/>
                <w:sz w:val="16"/>
                <w:szCs w:val="16"/>
              </w:rPr>
              <w:t xml:space="preserve"> and RRC_INACTIVE</w:t>
            </w:r>
            <w:r>
              <w:t xml:space="preserve"> </w:t>
            </w:r>
            <w:r>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activation</w:t>
            </w:r>
          </w:p>
        </w:tc>
      </w:tr>
      <w:tr w:rsidR="00113EA1" w14:paraId="4238793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E75884C" w14:textId="77777777" w:rsidR="00113EA1" w:rsidRDefault="00113EA1" w:rsidP="005042D3">
            <w:pPr>
              <w:spacing w:after="0"/>
              <w:rPr>
                <w:rFonts w:ascii="Arial" w:hAnsi="Arial" w:cs="Arial"/>
                <w:bCs/>
                <w:sz w:val="16"/>
                <w:szCs w:val="16"/>
              </w:rPr>
            </w:pPr>
            <w:r>
              <w:rPr>
                <w:rFonts w:ascii="Arial" w:hAnsi="Arial" w:cs="Arial"/>
                <w:bCs/>
                <w:sz w:val="16"/>
                <w:szCs w:val="16"/>
              </w:rPr>
              <w:t>8.1.1.4.7</w:t>
            </w:r>
          </w:p>
        </w:tc>
        <w:tc>
          <w:tcPr>
            <w:tcW w:w="3473" w:type="dxa"/>
            <w:tcBorders>
              <w:top w:val="single" w:sz="4" w:space="0" w:color="auto"/>
              <w:left w:val="single" w:sz="4" w:space="0" w:color="auto"/>
              <w:bottom w:val="single" w:sz="4" w:space="0" w:color="auto"/>
              <w:right w:val="single" w:sz="4" w:space="0" w:color="auto"/>
            </w:tcBorders>
            <w:hideMark/>
          </w:tcPr>
          <w:p w14:paraId="1DFA98CA" w14:textId="77777777" w:rsidR="00113EA1" w:rsidRDefault="00113EA1" w:rsidP="005042D3">
            <w:pPr>
              <w:spacing w:after="0"/>
              <w:rPr>
                <w:rFonts w:ascii="Arial" w:hAnsi="Arial" w:cstheme="minorBidi"/>
                <w:sz w:val="16"/>
                <w:szCs w:val="16"/>
              </w:rPr>
            </w:pPr>
            <w:r>
              <w:rPr>
                <w:rFonts w:ascii="Arial" w:hAnsi="Arial"/>
                <w:sz w:val="16"/>
                <w:szCs w:val="16"/>
              </w:rPr>
              <w:t xml:space="preserve">RRC resume / Suspend-Resume / RRC setup / Active SCG </w:t>
            </w:r>
            <w:proofErr w:type="spellStart"/>
            <w:r>
              <w:rPr>
                <w:rFonts w:ascii="Arial" w:hAnsi="Arial"/>
                <w:sz w:val="16"/>
                <w:szCs w:val="16"/>
              </w:rPr>
              <w:t>SCell</w:t>
            </w:r>
            <w:proofErr w:type="spellEnd"/>
            <w:r>
              <w:rPr>
                <w:rFonts w:ascii="Arial" w:hAnsi="Arial"/>
                <w:sz w:val="16"/>
                <w:szCs w:val="16"/>
              </w:rPr>
              <w:t xml:space="preserve"> addition / Intra-band Contiguous CA</w:t>
            </w:r>
          </w:p>
        </w:tc>
        <w:tc>
          <w:tcPr>
            <w:tcW w:w="807" w:type="dxa"/>
            <w:tcBorders>
              <w:top w:val="single" w:sz="4" w:space="0" w:color="auto"/>
              <w:left w:val="single" w:sz="4" w:space="0" w:color="auto"/>
              <w:bottom w:val="single" w:sz="4" w:space="0" w:color="auto"/>
              <w:right w:val="single" w:sz="4" w:space="0" w:color="auto"/>
            </w:tcBorders>
            <w:hideMark/>
          </w:tcPr>
          <w:p w14:paraId="31C4344E" w14:textId="77777777" w:rsidR="00113EA1" w:rsidRDefault="00113EA1" w:rsidP="005042D3">
            <w:pPr>
              <w:spacing w:after="0"/>
              <w:jc w:val="center"/>
              <w:rPr>
                <w:rFonts w:ascii="Arial" w:hAnsi="Arial" w:cs="Arial"/>
                <w:bCs/>
                <w:sz w:val="16"/>
                <w:szCs w:val="16"/>
              </w:rPr>
            </w:pPr>
            <w:r>
              <w:rPr>
                <w:rFonts w:ascii="Arial" w:hAnsi="Arial"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4F1773A5" w14:textId="77777777" w:rsidR="00113EA1" w:rsidRDefault="00113EA1" w:rsidP="005042D3">
            <w:pPr>
              <w:spacing w:after="0"/>
              <w:jc w:val="center"/>
              <w:rPr>
                <w:rFonts w:ascii="Arial" w:hAnsi="Arial" w:cs="Arial"/>
                <w:sz w:val="16"/>
                <w:szCs w:val="16"/>
                <w:highlight w:val="yellow"/>
              </w:rPr>
            </w:pPr>
            <w:r>
              <w:rPr>
                <w:rFonts w:ascii="Arial" w:hAnsi="Arial" w:cs="Arial"/>
                <w:sz w:val="16"/>
                <w:szCs w:val="16"/>
              </w:rPr>
              <w:t>C221</w:t>
            </w:r>
          </w:p>
        </w:tc>
        <w:tc>
          <w:tcPr>
            <w:tcW w:w="3560" w:type="dxa"/>
            <w:tcBorders>
              <w:top w:val="single" w:sz="4" w:space="0" w:color="auto"/>
              <w:left w:val="single" w:sz="4" w:space="0" w:color="auto"/>
              <w:bottom w:val="single" w:sz="4" w:space="0" w:color="auto"/>
              <w:right w:val="single" w:sz="4" w:space="0" w:color="auto"/>
            </w:tcBorders>
            <w:hideMark/>
          </w:tcPr>
          <w:p w14:paraId="51BC5C94" w14:textId="77777777" w:rsidR="00113EA1" w:rsidRDefault="00113EA1" w:rsidP="005042D3">
            <w:pPr>
              <w:spacing w:after="0"/>
              <w:rPr>
                <w:rFonts w:ascii="Arial" w:hAnsi="Arial" w:cs="Arial"/>
                <w:bCs/>
                <w:sz w:val="16"/>
                <w:szCs w:val="16"/>
              </w:rPr>
            </w:pPr>
            <w:r>
              <w:rPr>
                <w:rFonts w:ascii="Arial" w:hAnsi="Arial"/>
                <w:sz w:val="16"/>
                <w:szCs w:val="16"/>
              </w:rPr>
              <w:t>UEs supporting 5G Core and intra-band contiguous CA and RRC_INACTIVE</w:t>
            </w:r>
            <w:r>
              <w:t xml:space="preserve"> </w:t>
            </w:r>
            <w:r>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activation</w:t>
            </w:r>
          </w:p>
        </w:tc>
      </w:tr>
      <w:tr w:rsidR="00113EA1" w14:paraId="23DF8DF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B8F6949" w14:textId="77777777" w:rsidR="00113EA1" w:rsidRDefault="00113EA1" w:rsidP="005042D3">
            <w:pPr>
              <w:spacing w:after="0"/>
              <w:rPr>
                <w:rFonts w:ascii="Arial" w:hAnsi="Arial" w:cs="Arial"/>
                <w:bCs/>
                <w:sz w:val="16"/>
                <w:szCs w:val="16"/>
              </w:rPr>
            </w:pPr>
            <w:r>
              <w:rPr>
                <w:rFonts w:ascii="Arial" w:hAnsi="Arial" w:cs="Arial"/>
                <w:bCs/>
                <w:sz w:val="16"/>
                <w:szCs w:val="16"/>
              </w:rPr>
              <w:t>8.1.1.4.8</w:t>
            </w:r>
          </w:p>
        </w:tc>
        <w:tc>
          <w:tcPr>
            <w:tcW w:w="3473" w:type="dxa"/>
            <w:tcBorders>
              <w:top w:val="single" w:sz="4" w:space="0" w:color="auto"/>
              <w:left w:val="single" w:sz="4" w:space="0" w:color="auto"/>
              <w:bottom w:val="single" w:sz="4" w:space="0" w:color="auto"/>
              <w:right w:val="single" w:sz="4" w:space="0" w:color="auto"/>
            </w:tcBorders>
            <w:hideMark/>
          </w:tcPr>
          <w:p w14:paraId="17C6C660" w14:textId="77777777" w:rsidR="00113EA1" w:rsidRDefault="00113EA1" w:rsidP="005042D3">
            <w:pPr>
              <w:spacing w:after="0"/>
              <w:rPr>
                <w:rFonts w:ascii="Arial" w:hAnsi="Arial" w:cstheme="minorBidi"/>
                <w:sz w:val="16"/>
                <w:szCs w:val="16"/>
              </w:rPr>
            </w:pPr>
            <w:r>
              <w:rPr>
                <w:rFonts w:ascii="Arial" w:hAnsi="Arial"/>
                <w:sz w:val="16"/>
                <w:szCs w:val="16"/>
              </w:rPr>
              <w:t xml:space="preserve">RRC resume / Suspend-Resume / RRC setup / Active SCG </w:t>
            </w:r>
            <w:proofErr w:type="spellStart"/>
            <w:r>
              <w:rPr>
                <w:rFonts w:ascii="Arial" w:hAnsi="Arial"/>
                <w:sz w:val="16"/>
                <w:szCs w:val="16"/>
              </w:rPr>
              <w:t>SCell</w:t>
            </w:r>
            <w:proofErr w:type="spellEnd"/>
            <w:r>
              <w:rPr>
                <w:rFonts w:ascii="Arial" w:hAnsi="Arial"/>
                <w:sz w:val="16"/>
                <w:szCs w:val="16"/>
              </w:rPr>
              <w:t xml:space="preserve"> addition / Intra-band non-Contiguous CA</w:t>
            </w:r>
          </w:p>
        </w:tc>
        <w:tc>
          <w:tcPr>
            <w:tcW w:w="807" w:type="dxa"/>
            <w:tcBorders>
              <w:top w:val="single" w:sz="4" w:space="0" w:color="auto"/>
              <w:left w:val="single" w:sz="4" w:space="0" w:color="auto"/>
              <w:bottom w:val="single" w:sz="4" w:space="0" w:color="auto"/>
              <w:right w:val="single" w:sz="4" w:space="0" w:color="auto"/>
            </w:tcBorders>
            <w:hideMark/>
          </w:tcPr>
          <w:p w14:paraId="3FB514D6" w14:textId="77777777" w:rsidR="00113EA1" w:rsidRDefault="00113EA1" w:rsidP="005042D3">
            <w:pPr>
              <w:spacing w:after="0"/>
              <w:jc w:val="center"/>
              <w:rPr>
                <w:rFonts w:ascii="Arial" w:hAnsi="Arial" w:cs="Arial"/>
                <w:bCs/>
                <w:sz w:val="16"/>
                <w:szCs w:val="16"/>
              </w:rPr>
            </w:pPr>
            <w:r>
              <w:rPr>
                <w:rFonts w:ascii="Arial" w:hAnsi="Arial"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20ED25EB" w14:textId="77777777" w:rsidR="00113EA1" w:rsidRDefault="00113EA1" w:rsidP="005042D3">
            <w:pPr>
              <w:spacing w:after="0"/>
              <w:jc w:val="center"/>
              <w:rPr>
                <w:rFonts w:ascii="Arial" w:hAnsi="Arial" w:cs="Arial"/>
                <w:sz w:val="16"/>
                <w:szCs w:val="16"/>
                <w:highlight w:val="yellow"/>
              </w:rPr>
            </w:pPr>
            <w:r>
              <w:rPr>
                <w:rFonts w:ascii="Arial" w:hAnsi="Arial" w:cs="Arial"/>
                <w:sz w:val="16"/>
                <w:szCs w:val="16"/>
              </w:rPr>
              <w:t>C222</w:t>
            </w:r>
          </w:p>
        </w:tc>
        <w:tc>
          <w:tcPr>
            <w:tcW w:w="3560" w:type="dxa"/>
            <w:tcBorders>
              <w:top w:val="single" w:sz="4" w:space="0" w:color="auto"/>
              <w:left w:val="single" w:sz="4" w:space="0" w:color="auto"/>
              <w:bottom w:val="single" w:sz="4" w:space="0" w:color="auto"/>
              <w:right w:val="single" w:sz="4" w:space="0" w:color="auto"/>
            </w:tcBorders>
            <w:hideMark/>
          </w:tcPr>
          <w:p w14:paraId="44D4697C" w14:textId="77777777" w:rsidR="00113EA1" w:rsidRDefault="00113EA1" w:rsidP="005042D3">
            <w:pPr>
              <w:spacing w:after="0"/>
              <w:rPr>
                <w:rFonts w:ascii="Arial" w:hAnsi="Arial" w:cs="Arial"/>
                <w:bCs/>
                <w:sz w:val="16"/>
                <w:szCs w:val="16"/>
              </w:rPr>
            </w:pPr>
            <w:r>
              <w:rPr>
                <w:rFonts w:ascii="Arial" w:hAnsi="Arial" w:cs="Arial"/>
                <w:sz w:val="16"/>
                <w:szCs w:val="16"/>
              </w:rPr>
              <w:t>UEs supporting 5G Core and intra-band non-contiguous CA and RRC_INACTIVE</w:t>
            </w:r>
            <w:r>
              <w:t xml:space="preserve"> </w:t>
            </w:r>
            <w:r>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activation</w:t>
            </w:r>
          </w:p>
        </w:tc>
      </w:tr>
      <w:tr w:rsidR="00113EA1" w14:paraId="12589D37"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256275A" w14:textId="77777777" w:rsidR="00113EA1" w:rsidRDefault="00113EA1" w:rsidP="005042D3">
            <w:pPr>
              <w:spacing w:after="0"/>
              <w:rPr>
                <w:rFonts w:ascii="Arial" w:hAnsi="Arial" w:cs="Arial"/>
                <w:bCs/>
                <w:sz w:val="16"/>
                <w:szCs w:val="16"/>
              </w:rPr>
            </w:pPr>
            <w:r>
              <w:rPr>
                <w:rFonts w:ascii="Arial" w:hAnsi="Arial" w:cs="Arial"/>
                <w:bCs/>
                <w:sz w:val="16"/>
                <w:szCs w:val="16"/>
              </w:rPr>
              <w:lastRenderedPageBreak/>
              <w:t>8.1.1.4.9</w:t>
            </w:r>
          </w:p>
        </w:tc>
        <w:tc>
          <w:tcPr>
            <w:tcW w:w="3473" w:type="dxa"/>
            <w:tcBorders>
              <w:top w:val="single" w:sz="4" w:space="0" w:color="auto"/>
              <w:left w:val="single" w:sz="4" w:space="0" w:color="auto"/>
              <w:bottom w:val="single" w:sz="4" w:space="0" w:color="auto"/>
              <w:right w:val="single" w:sz="4" w:space="0" w:color="auto"/>
            </w:tcBorders>
            <w:hideMark/>
          </w:tcPr>
          <w:p w14:paraId="4E3093BE" w14:textId="77777777" w:rsidR="00113EA1" w:rsidRDefault="00113EA1" w:rsidP="005042D3">
            <w:pPr>
              <w:spacing w:after="0"/>
              <w:rPr>
                <w:rFonts w:ascii="Arial" w:hAnsi="Arial" w:cstheme="minorBidi"/>
                <w:sz w:val="16"/>
                <w:szCs w:val="16"/>
              </w:rPr>
            </w:pPr>
            <w:r>
              <w:rPr>
                <w:rFonts w:ascii="Arial" w:hAnsi="Arial"/>
                <w:sz w:val="16"/>
                <w:szCs w:val="16"/>
              </w:rPr>
              <w:t xml:space="preserve">RRC resume / Suspend-Resume / RRC setup / Active SCG </w:t>
            </w:r>
            <w:proofErr w:type="spellStart"/>
            <w:r>
              <w:rPr>
                <w:rFonts w:ascii="Arial" w:hAnsi="Arial"/>
                <w:sz w:val="16"/>
                <w:szCs w:val="16"/>
              </w:rPr>
              <w:t>SCell</w:t>
            </w:r>
            <w:proofErr w:type="spellEnd"/>
            <w:r>
              <w:rPr>
                <w:rFonts w:ascii="Arial" w:hAnsi="Arial"/>
                <w:sz w:val="16"/>
                <w:szCs w:val="16"/>
              </w:rPr>
              <w:t xml:space="preserve"> addition / Inter-band CA</w:t>
            </w:r>
          </w:p>
        </w:tc>
        <w:tc>
          <w:tcPr>
            <w:tcW w:w="807" w:type="dxa"/>
            <w:tcBorders>
              <w:top w:val="single" w:sz="4" w:space="0" w:color="auto"/>
              <w:left w:val="single" w:sz="4" w:space="0" w:color="auto"/>
              <w:bottom w:val="single" w:sz="4" w:space="0" w:color="auto"/>
              <w:right w:val="single" w:sz="4" w:space="0" w:color="auto"/>
            </w:tcBorders>
            <w:hideMark/>
          </w:tcPr>
          <w:p w14:paraId="38A0B704" w14:textId="77777777" w:rsidR="00113EA1" w:rsidRDefault="00113EA1" w:rsidP="005042D3">
            <w:pPr>
              <w:spacing w:after="0"/>
              <w:jc w:val="center"/>
              <w:rPr>
                <w:rFonts w:ascii="Arial" w:hAnsi="Arial" w:cs="Arial"/>
                <w:bCs/>
                <w:sz w:val="16"/>
                <w:szCs w:val="16"/>
              </w:rPr>
            </w:pPr>
            <w:r>
              <w:rPr>
                <w:rFonts w:ascii="Arial" w:hAnsi="Arial"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0899E9E0" w14:textId="77777777" w:rsidR="00113EA1" w:rsidRDefault="00113EA1" w:rsidP="005042D3">
            <w:pPr>
              <w:spacing w:after="0"/>
              <w:jc w:val="center"/>
              <w:rPr>
                <w:rFonts w:ascii="Arial" w:hAnsi="Arial" w:cs="Arial"/>
                <w:sz w:val="16"/>
                <w:szCs w:val="16"/>
                <w:highlight w:val="yellow"/>
              </w:rPr>
            </w:pPr>
            <w:r>
              <w:rPr>
                <w:rFonts w:ascii="Arial" w:hAnsi="Arial" w:cs="Arial"/>
                <w:sz w:val="16"/>
                <w:szCs w:val="16"/>
              </w:rPr>
              <w:t>C223</w:t>
            </w:r>
          </w:p>
        </w:tc>
        <w:tc>
          <w:tcPr>
            <w:tcW w:w="3560" w:type="dxa"/>
            <w:tcBorders>
              <w:top w:val="single" w:sz="4" w:space="0" w:color="auto"/>
              <w:left w:val="single" w:sz="4" w:space="0" w:color="auto"/>
              <w:bottom w:val="single" w:sz="4" w:space="0" w:color="auto"/>
              <w:right w:val="single" w:sz="4" w:space="0" w:color="auto"/>
            </w:tcBorders>
            <w:hideMark/>
          </w:tcPr>
          <w:p w14:paraId="13ADEC8D" w14:textId="77777777" w:rsidR="00113EA1" w:rsidRDefault="00113EA1" w:rsidP="005042D3">
            <w:pPr>
              <w:spacing w:after="0"/>
              <w:rPr>
                <w:rFonts w:ascii="Arial" w:hAnsi="Arial" w:cs="Arial"/>
                <w:bCs/>
                <w:sz w:val="16"/>
                <w:szCs w:val="16"/>
              </w:rPr>
            </w:pPr>
            <w:r>
              <w:rPr>
                <w:rFonts w:ascii="Arial" w:hAnsi="Arial" w:cs="Arial"/>
                <w:sz w:val="16"/>
                <w:szCs w:val="16"/>
              </w:rPr>
              <w:t>UEs supporting 5G Core and inter-band CA and RRC_INACTIVE</w:t>
            </w:r>
            <w:r>
              <w:t xml:space="preserve"> </w:t>
            </w:r>
            <w:r>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activation</w:t>
            </w:r>
          </w:p>
        </w:tc>
      </w:tr>
      <w:tr w:rsidR="00113EA1" w14:paraId="0792F38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6C93FF19" w14:textId="77777777" w:rsidR="00113EA1" w:rsidRDefault="00113EA1" w:rsidP="005042D3">
            <w:pPr>
              <w:spacing w:after="0"/>
              <w:rPr>
                <w:rFonts w:ascii="Arial" w:hAnsi="Arial"/>
                <w:b/>
                <w:sz w:val="16"/>
                <w:szCs w:val="16"/>
              </w:rPr>
            </w:pPr>
            <w:r>
              <w:rPr>
                <w:rFonts w:ascii="Arial" w:hAnsi="Arial"/>
                <w:b/>
                <w:sz w:val="16"/>
                <w:szCs w:val="16"/>
              </w:rPr>
              <w:t>8.1.2</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04AE6429" w14:textId="77777777" w:rsidR="00113EA1" w:rsidRDefault="00113EA1" w:rsidP="005042D3">
            <w:pPr>
              <w:spacing w:after="0"/>
              <w:rPr>
                <w:rFonts w:ascii="Arial" w:hAnsi="Arial"/>
                <w:b/>
                <w:sz w:val="16"/>
                <w:szCs w:val="16"/>
              </w:rPr>
            </w:pPr>
            <w:r>
              <w:rPr>
                <w:rFonts w:ascii="Arial" w:hAnsi="Arial"/>
                <w:b/>
                <w:sz w:val="16"/>
                <w:szCs w:val="16"/>
              </w:rPr>
              <w:t>RRC reconfiguration</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314538F6" w14:textId="77777777" w:rsidR="00113EA1" w:rsidRDefault="00113EA1" w:rsidP="005042D3">
            <w:pPr>
              <w:spacing w:after="0"/>
              <w:jc w:val="center"/>
              <w:rPr>
                <w:rFonts w:ascii="Arial" w:hAnsi="Arial" w:cs="Arial"/>
                <w:b/>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47A6F475" w14:textId="77777777" w:rsidR="00113EA1" w:rsidRDefault="00113EA1" w:rsidP="005042D3">
            <w:pPr>
              <w:spacing w:after="0"/>
              <w:jc w:val="center"/>
              <w:rPr>
                <w:rFonts w:ascii="Arial" w:hAnsi="Arial" w:cs="Arial"/>
                <w:b/>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6AFD0418" w14:textId="77777777" w:rsidR="00113EA1" w:rsidRDefault="00113EA1" w:rsidP="005042D3">
            <w:pPr>
              <w:spacing w:after="0"/>
              <w:rPr>
                <w:rFonts w:ascii="Arial" w:hAnsi="Arial" w:cs="Arial"/>
                <w:b/>
                <w:sz w:val="16"/>
                <w:szCs w:val="16"/>
              </w:rPr>
            </w:pPr>
          </w:p>
        </w:tc>
      </w:tr>
      <w:tr w:rsidR="00113EA1" w14:paraId="2DD096EF"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2B951740" w14:textId="77777777" w:rsidR="00113EA1" w:rsidRDefault="00113EA1" w:rsidP="005042D3">
            <w:pPr>
              <w:spacing w:after="0"/>
              <w:rPr>
                <w:rFonts w:ascii="Arial" w:hAnsi="Arial"/>
                <w:b/>
                <w:sz w:val="16"/>
                <w:szCs w:val="16"/>
              </w:rPr>
            </w:pPr>
            <w:r>
              <w:rPr>
                <w:rFonts w:ascii="Arial" w:hAnsi="Arial"/>
                <w:b/>
                <w:sz w:val="16"/>
                <w:szCs w:val="16"/>
              </w:rPr>
              <w:t>8.1.2.1</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11A9B53D" w14:textId="77777777" w:rsidR="00113EA1" w:rsidRDefault="00113EA1" w:rsidP="005042D3">
            <w:pPr>
              <w:spacing w:after="0"/>
              <w:rPr>
                <w:rFonts w:ascii="Arial" w:hAnsi="Arial"/>
                <w:b/>
                <w:sz w:val="16"/>
                <w:szCs w:val="16"/>
              </w:rPr>
            </w:pPr>
            <w:r>
              <w:rPr>
                <w:rFonts w:ascii="Arial" w:hAnsi="Arial"/>
                <w:b/>
                <w:sz w:val="16"/>
                <w:szCs w:val="16"/>
              </w:rPr>
              <w:t>Radio bearer establishment / reconfiguration / release</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369AA779" w14:textId="77777777" w:rsidR="00113EA1" w:rsidRDefault="00113EA1" w:rsidP="005042D3">
            <w:pPr>
              <w:spacing w:after="0"/>
              <w:jc w:val="center"/>
              <w:rPr>
                <w:rFonts w:ascii="Arial" w:hAnsi="Arial" w:cs="Arial"/>
                <w:b/>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66179D47" w14:textId="77777777" w:rsidR="00113EA1" w:rsidRDefault="00113EA1" w:rsidP="005042D3">
            <w:pPr>
              <w:spacing w:after="0"/>
              <w:jc w:val="center"/>
              <w:rPr>
                <w:rFonts w:ascii="Arial" w:hAnsi="Arial" w:cs="Arial"/>
                <w:b/>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32F9A235" w14:textId="77777777" w:rsidR="00113EA1" w:rsidRDefault="00113EA1" w:rsidP="005042D3">
            <w:pPr>
              <w:spacing w:after="0"/>
              <w:rPr>
                <w:rFonts w:ascii="Arial" w:hAnsi="Arial" w:cs="Arial"/>
                <w:b/>
                <w:sz w:val="16"/>
                <w:szCs w:val="16"/>
              </w:rPr>
            </w:pPr>
          </w:p>
        </w:tc>
      </w:tr>
      <w:tr w:rsidR="00113EA1" w14:paraId="32828A2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63B13D6" w14:textId="77777777" w:rsidR="00113EA1" w:rsidRDefault="00113EA1" w:rsidP="005042D3">
            <w:pPr>
              <w:spacing w:after="0"/>
              <w:rPr>
                <w:rFonts w:ascii="Arial" w:hAnsi="Arial"/>
                <w:sz w:val="16"/>
                <w:szCs w:val="16"/>
              </w:rPr>
            </w:pPr>
            <w:r>
              <w:rPr>
                <w:rFonts w:ascii="Arial" w:hAnsi="Arial"/>
                <w:sz w:val="16"/>
                <w:szCs w:val="16"/>
              </w:rPr>
              <w:t>8.1.2.1.1</w:t>
            </w:r>
          </w:p>
        </w:tc>
        <w:tc>
          <w:tcPr>
            <w:tcW w:w="3473" w:type="dxa"/>
            <w:tcBorders>
              <w:top w:val="single" w:sz="4" w:space="0" w:color="auto"/>
              <w:left w:val="single" w:sz="4" w:space="0" w:color="auto"/>
              <w:bottom w:val="single" w:sz="4" w:space="0" w:color="auto"/>
              <w:right w:val="single" w:sz="4" w:space="0" w:color="auto"/>
            </w:tcBorders>
            <w:hideMark/>
          </w:tcPr>
          <w:p w14:paraId="1374B763" w14:textId="77777777" w:rsidR="00113EA1" w:rsidRDefault="00113EA1" w:rsidP="005042D3">
            <w:pPr>
              <w:spacing w:after="0"/>
              <w:rPr>
                <w:rFonts w:ascii="Arial" w:hAnsi="Arial"/>
                <w:sz w:val="16"/>
                <w:szCs w:val="16"/>
              </w:rPr>
            </w:pPr>
            <w:r>
              <w:rPr>
                <w:rFonts w:ascii="Arial" w:hAnsi="Arial"/>
                <w:sz w:val="16"/>
                <w:szCs w:val="16"/>
              </w:rPr>
              <w:t>RRC reconfiguration / DRB / SRB / Establishment / Modification / Release / Success</w:t>
            </w:r>
          </w:p>
        </w:tc>
        <w:tc>
          <w:tcPr>
            <w:tcW w:w="807" w:type="dxa"/>
            <w:tcBorders>
              <w:top w:val="single" w:sz="4" w:space="0" w:color="auto"/>
              <w:left w:val="single" w:sz="4" w:space="0" w:color="auto"/>
              <w:bottom w:val="single" w:sz="4" w:space="0" w:color="auto"/>
              <w:right w:val="single" w:sz="4" w:space="0" w:color="auto"/>
            </w:tcBorders>
            <w:hideMark/>
          </w:tcPr>
          <w:p w14:paraId="7FABFEBE" w14:textId="77777777" w:rsidR="00113EA1" w:rsidRDefault="00113EA1" w:rsidP="005042D3">
            <w:pPr>
              <w:spacing w:after="0"/>
              <w:jc w:val="center"/>
              <w:rPr>
                <w:rFonts w:ascii="Arial" w:hAnsi="Arial" w:cs="Arial"/>
                <w:sz w:val="16"/>
                <w:szCs w:val="16"/>
              </w:rPr>
            </w:pPr>
            <w:r>
              <w:rPr>
                <w:rFonts w:ascii="Arial" w:hAnsi="Arial"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0458BE8E" w14:textId="77777777" w:rsidR="00113EA1" w:rsidRDefault="00113EA1" w:rsidP="005042D3">
            <w:pPr>
              <w:spacing w:after="0"/>
              <w:jc w:val="center"/>
              <w:rPr>
                <w:rFonts w:ascii="Arial" w:hAnsi="Arial" w:cs="Arial"/>
                <w:sz w:val="16"/>
                <w:szCs w:val="16"/>
              </w:rPr>
            </w:pPr>
            <w:r>
              <w:rPr>
                <w:rFonts w:ascii="Arial" w:hAnsi="Arial" w:cs="Arial"/>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5B93070E" w14:textId="77777777" w:rsidR="00113EA1" w:rsidRDefault="00113EA1" w:rsidP="005042D3">
            <w:pPr>
              <w:spacing w:after="0"/>
              <w:rPr>
                <w:rFonts w:ascii="Arial" w:hAnsi="Arial" w:cs="Arial"/>
                <w:sz w:val="16"/>
                <w:szCs w:val="16"/>
              </w:rPr>
            </w:pPr>
            <w:r>
              <w:rPr>
                <w:rFonts w:ascii="Arial" w:hAnsi="Arial" w:cs="Arial"/>
                <w:bCs/>
                <w:sz w:val="16"/>
                <w:szCs w:val="16"/>
              </w:rPr>
              <w:t>UEs supporting 5G Core</w:t>
            </w:r>
          </w:p>
        </w:tc>
      </w:tr>
      <w:tr w:rsidR="00113EA1" w14:paraId="47393D92"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4FA49B0" w14:textId="77777777" w:rsidR="00113EA1" w:rsidRDefault="00113EA1" w:rsidP="005042D3">
            <w:pPr>
              <w:spacing w:after="0"/>
              <w:rPr>
                <w:rFonts w:ascii="Arial" w:hAnsi="Arial"/>
                <w:sz w:val="16"/>
                <w:szCs w:val="16"/>
                <w:lang w:eastAsia="zh-CN"/>
              </w:rPr>
            </w:pPr>
            <w:r>
              <w:rPr>
                <w:rFonts w:ascii="Arial" w:hAnsi="Arial"/>
                <w:sz w:val="16"/>
                <w:szCs w:val="16"/>
                <w:lang w:eastAsia="zh-CN"/>
              </w:rPr>
              <w:t>8.1.2.1.2</w:t>
            </w:r>
          </w:p>
        </w:tc>
        <w:tc>
          <w:tcPr>
            <w:tcW w:w="3473" w:type="dxa"/>
            <w:tcBorders>
              <w:top w:val="single" w:sz="4" w:space="0" w:color="auto"/>
              <w:left w:val="single" w:sz="4" w:space="0" w:color="auto"/>
              <w:bottom w:val="single" w:sz="4" w:space="0" w:color="auto"/>
              <w:right w:val="single" w:sz="4" w:space="0" w:color="auto"/>
            </w:tcBorders>
            <w:hideMark/>
          </w:tcPr>
          <w:p w14:paraId="20E9D123" w14:textId="77777777" w:rsidR="00113EA1" w:rsidRDefault="00113EA1" w:rsidP="005042D3">
            <w:pPr>
              <w:spacing w:after="0"/>
              <w:rPr>
                <w:rFonts w:ascii="Arial" w:hAnsi="Arial"/>
                <w:sz w:val="16"/>
                <w:szCs w:val="16"/>
                <w:lang w:eastAsia="zh-CN"/>
              </w:rPr>
            </w:pPr>
            <w:r>
              <w:rPr>
                <w:rFonts w:ascii="Arial" w:hAnsi="Arial"/>
                <w:sz w:val="16"/>
                <w:szCs w:val="16"/>
                <w:lang w:eastAsia="zh-CN"/>
              </w:rPr>
              <w:t xml:space="preserve">RRC reconfiguration / RRC bearer establishment / </w:t>
            </w:r>
            <w:proofErr w:type="spellStart"/>
            <w:r>
              <w:rPr>
                <w:rFonts w:ascii="Arial" w:hAnsi="Arial"/>
                <w:sz w:val="16"/>
                <w:szCs w:val="16"/>
                <w:lang w:eastAsia="zh-CN"/>
              </w:rPr>
              <w:t>uplinkTxDirectCurrentList</w:t>
            </w:r>
            <w:proofErr w:type="spellEnd"/>
          </w:p>
        </w:tc>
        <w:tc>
          <w:tcPr>
            <w:tcW w:w="807" w:type="dxa"/>
            <w:tcBorders>
              <w:top w:val="single" w:sz="4" w:space="0" w:color="auto"/>
              <w:left w:val="single" w:sz="4" w:space="0" w:color="auto"/>
              <w:bottom w:val="single" w:sz="4" w:space="0" w:color="auto"/>
              <w:right w:val="single" w:sz="4" w:space="0" w:color="auto"/>
            </w:tcBorders>
            <w:hideMark/>
          </w:tcPr>
          <w:p w14:paraId="4508EA48" w14:textId="77777777" w:rsidR="00113EA1" w:rsidRDefault="00113EA1" w:rsidP="005042D3">
            <w:pPr>
              <w:spacing w:after="0"/>
              <w:jc w:val="center"/>
              <w:rPr>
                <w:rFonts w:ascii="Arial" w:hAnsi="Arial" w:cs="Arial"/>
                <w:bCs/>
                <w:sz w:val="16"/>
                <w:szCs w:val="16"/>
                <w:lang w:eastAsia="zh-CN"/>
              </w:rPr>
            </w:pPr>
            <w:r>
              <w:rPr>
                <w:rFonts w:ascii="Arial" w:hAnsi="Arial" w:cs="Arial"/>
                <w:bCs/>
                <w:sz w:val="16"/>
                <w:szCs w:val="16"/>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02109956"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51D72F2A" w14:textId="77777777" w:rsidR="00113EA1" w:rsidRDefault="00113EA1" w:rsidP="005042D3">
            <w:pPr>
              <w:spacing w:after="0"/>
              <w:rPr>
                <w:rFonts w:ascii="Arial" w:hAnsi="Arial" w:cs="Arial"/>
                <w:bCs/>
                <w:sz w:val="16"/>
                <w:szCs w:val="16"/>
                <w:lang w:eastAsia="zh-CN"/>
              </w:rPr>
            </w:pPr>
            <w:r>
              <w:rPr>
                <w:rFonts w:ascii="Arial" w:hAnsi="Arial" w:cs="Arial"/>
                <w:bCs/>
                <w:sz w:val="16"/>
                <w:szCs w:val="16"/>
                <w:lang w:eastAsia="zh-CN"/>
              </w:rPr>
              <w:t>UEs supporting 5G Core</w:t>
            </w:r>
          </w:p>
        </w:tc>
      </w:tr>
      <w:tr w:rsidR="00113EA1" w14:paraId="1DD42A72"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9FBD650" w14:textId="77777777" w:rsidR="00113EA1" w:rsidRDefault="00113EA1" w:rsidP="005042D3">
            <w:pPr>
              <w:spacing w:after="0"/>
              <w:rPr>
                <w:rFonts w:ascii="Arial" w:hAnsi="Arial"/>
                <w:sz w:val="16"/>
                <w:szCs w:val="16"/>
              </w:rPr>
            </w:pPr>
            <w:r>
              <w:rPr>
                <w:rFonts w:ascii="Arial" w:hAnsi="Arial"/>
                <w:sz w:val="16"/>
                <w:szCs w:val="16"/>
              </w:rPr>
              <w:t>8.1.2.1.3</w:t>
            </w:r>
          </w:p>
        </w:tc>
        <w:tc>
          <w:tcPr>
            <w:tcW w:w="3473" w:type="dxa"/>
            <w:tcBorders>
              <w:top w:val="single" w:sz="4" w:space="0" w:color="auto"/>
              <w:left w:val="single" w:sz="4" w:space="0" w:color="auto"/>
              <w:bottom w:val="single" w:sz="4" w:space="0" w:color="auto"/>
              <w:right w:val="single" w:sz="4" w:space="0" w:color="auto"/>
            </w:tcBorders>
            <w:hideMark/>
          </w:tcPr>
          <w:p w14:paraId="4D59B7D1" w14:textId="77777777" w:rsidR="00113EA1" w:rsidRDefault="00113EA1" w:rsidP="005042D3">
            <w:pPr>
              <w:spacing w:after="0"/>
              <w:rPr>
                <w:rFonts w:ascii="Arial" w:hAnsi="Arial"/>
                <w:sz w:val="16"/>
                <w:szCs w:val="16"/>
              </w:rPr>
            </w:pPr>
            <w:r>
              <w:rPr>
                <w:rFonts w:ascii="Arial" w:hAnsi="Arial"/>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05EDB767" w14:textId="77777777" w:rsidR="00113EA1"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tcPr>
          <w:p w14:paraId="0BA1A22B" w14:textId="77777777" w:rsidR="00113EA1" w:rsidRDefault="00113EA1" w:rsidP="005042D3">
            <w:pPr>
              <w:spacing w:after="0"/>
              <w:jc w:val="center"/>
              <w:rPr>
                <w:rFonts w:ascii="Arial" w:hAnsi="Arial" w:cs="Arial"/>
                <w:sz w:val="16"/>
                <w:szCs w:val="16"/>
              </w:rPr>
            </w:pPr>
          </w:p>
        </w:tc>
        <w:tc>
          <w:tcPr>
            <w:tcW w:w="3560" w:type="dxa"/>
            <w:tcBorders>
              <w:top w:val="single" w:sz="4" w:space="0" w:color="auto"/>
              <w:left w:val="single" w:sz="4" w:space="0" w:color="auto"/>
              <w:bottom w:val="single" w:sz="4" w:space="0" w:color="auto"/>
              <w:right w:val="single" w:sz="4" w:space="0" w:color="auto"/>
            </w:tcBorders>
          </w:tcPr>
          <w:p w14:paraId="52D7047E" w14:textId="77777777" w:rsidR="00113EA1" w:rsidRDefault="00113EA1" w:rsidP="005042D3">
            <w:pPr>
              <w:spacing w:after="0"/>
              <w:rPr>
                <w:rFonts w:ascii="Arial" w:hAnsi="Arial" w:cs="Arial"/>
                <w:sz w:val="16"/>
                <w:szCs w:val="16"/>
              </w:rPr>
            </w:pPr>
          </w:p>
        </w:tc>
      </w:tr>
      <w:tr w:rsidR="00113EA1" w14:paraId="283473E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F6D14A1" w14:textId="77777777" w:rsidR="00113EA1" w:rsidRDefault="00113EA1" w:rsidP="005042D3">
            <w:pPr>
              <w:spacing w:after="0"/>
              <w:rPr>
                <w:rFonts w:ascii="Arial" w:hAnsi="Arial"/>
                <w:sz w:val="16"/>
                <w:szCs w:val="16"/>
              </w:rPr>
            </w:pPr>
            <w:r>
              <w:rPr>
                <w:rFonts w:ascii="Arial" w:hAnsi="Arial" w:cs="Arial"/>
                <w:bCs/>
                <w:sz w:val="16"/>
                <w:szCs w:val="16"/>
              </w:rPr>
              <w:t>8.1.2.1.4</w:t>
            </w:r>
          </w:p>
        </w:tc>
        <w:tc>
          <w:tcPr>
            <w:tcW w:w="3473" w:type="dxa"/>
            <w:tcBorders>
              <w:top w:val="single" w:sz="4" w:space="0" w:color="auto"/>
              <w:left w:val="single" w:sz="4" w:space="0" w:color="auto"/>
              <w:bottom w:val="single" w:sz="4" w:space="0" w:color="auto"/>
              <w:right w:val="single" w:sz="4" w:space="0" w:color="auto"/>
            </w:tcBorders>
            <w:hideMark/>
          </w:tcPr>
          <w:p w14:paraId="46BD4DB0" w14:textId="77777777" w:rsidR="00113EA1" w:rsidRDefault="00113EA1" w:rsidP="005042D3">
            <w:pPr>
              <w:spacing w:after="0"/>
              <w:rPr>
                <w:rFonts w:ascii="Arial" w:hAnsi="Arial"/>
                <w:sz w:val="16"/>
                <w:szCs w:val="16"/>
              </w:rPr>
            </w:pPr>
            <w:r>
              <w:rPr>
                <w:rFonts w:ascii="Arial" w:hAnsi="Arial" w:cs="Arial"/>
                <w:bCs/>
                <w:sz w:val="16"/>
                <w:szCs w:val="16"/>
              </w:rPr>
              <w:t>RRC reconfiguration / Dedicated RLF timer</w:t>
            </w:r>
          </w:p>
        </w:tc>
        <w:tc>
          <w:tcPr>
            <w:tcW w:w="807" w:type="dxa"/>
            <w:tcBorders>
              <w:top w:val="single" w:sz="4" w:space="0" w:color="auto"/>
              <w:left w:val="single" w:sz="4" w:space="0" w:color="auto"/>
              <w:bottom w:val="single" w:sz="4" w:space="0" w:color="auto"/>
              <w:right w:val="single" w:sz="4" w:space="0" w:color="auto"/>
            </w:tcBorders>
            <w:hideMark/>
          </w:tcPr>
          <w:p w14:paraId="675A33AC" w14:textId="77777777" w:rsidR="00113EA1" w:rsidRDefault="00113EA1" w:rsidP="005042D3">
            <w:pPr>
              <w:spacing w:after="0"/>
              <w:jc w:val="center"/>
              <w:rPr>
                <w:rFonts w:ascii="Arial" w:hAnsi="Arial" w:cs="Arial"/>
                <w:bCs/>
                <w:sz w:val="16"/>
                <w:szCs w:val="16"/>
              </w:rPr>
            </w:pPr>
            <w:r>
              <w:rPr>
                <w:rFonts w:ascii="Arial" w:hAnsi="Arial"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0A7D4C6B" w14:textId="77777777" w:rsidR="00113EA1" w:rsidRDefault="00113EA1" w:rsidP="005042D3">
            <w:pPr>
              <w:spacing w:after="0"/>
              <w:jc w:val="center"/>
              <w:rPr>
                <w:rFonts w:ascii="Arial" w:hAnsi="Arial" w:cs="Arial"/>
                <w:sz w:val="16"/>
                <w:szCs w:val="16"/>
              </w:rPr>
            </w:pPr>
            <w:r>
              <w:rPr>
                <w:rFonts w:ascii="Arial" w:hAnsi="Arial" w:cs="Arial"/>
                <w:bCs/>
                <w:sz w:val="16"/>
                <w:szCs w:val="16"/>
              </w:rPr>
              <w:t>R</w:t>
            </w:r>
          </w:p>
        </w:tc>
        <w:tc>
          <w:tcPr>
            <w:tcW w:w="3560" w:type="dxa"/>
            <w:tcBorders>
              <w:top w:val="single" w:sz="4" w:space="0" w:color="auto"/>
              <w:left w:val="single" w:sz="4" w:space="0" w:color="auto"/>
              <w:bottom w:val="single" w:sz="4" w:space="0" w:color="auto"/>
              <w:right w:val="single" w:sz="4" w:space="0" w:color="auto"/>
            </w:tcBorders>
            <w:hideMark/>
          </w:tcPr>
          <w:p w14:paraId="03E94CD0" w14:textId="77777777" w:rsidR="00113EA1" w:rsidRDefault="00113EA1" w:rsidP="005042D3">
            <w:pPr>
              <w:spacing w:after="0"/>
              <w:rPr>
                <w:rFonts w:ascii="Arial" w:hAnsi="Arial" w:cs="Arial"/>
                <w:bCs/>
                <w:sz w:val="16"/>
                <w:szCs w:val="16"/>
              </w:rPr>
            </w:pPr>
            <w:r>
              <w:rPr>
                <w:rFonts w:ascii="Arial" w:hAnsi="Arial" w:cs="Arial"/>
                <w:bCs/>
                <w:sz w:val="16"/>
                <w:szCs w:val="16"/>
              </w:rPr>
              <w:t>UEs supporting 5GS</w:t>
            </w:r>
          </w:p>
        </w:tc>
      </w:tr>
      <w:tr w:rsidR="00113EA1" w14:paraId="7B027E07"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BFBFBF"/>
            <w:hideMark/>
          </w:tcPr>
          <w:p w14:paraId="7F4FEC96" w14:textId="77777777" w:rsidR="00113EA1" w:rsidRDefault="00113EA1" w:rsidP="005042D3">
            <w:pPr>
              <w:spacing w:after="0"/>
              <w:rPr>
                <w:rFonts w:ascii="Arial" w:hAnsi="Arial"/>
                <w:sz w:val="16"/>
                <w:szCs w:val="16"/>
              </w:rPr>
            </w:pPr>
            <w:r>
              <w:rPr>
                <w:rFonts w:ascii="Arial" w:hAnsi="Arial" w:cs="Arial"/>
                <w:b/>
                <w:sz w:val="16"/>
                <w:szCs w:val="16"/>
              </w:rPr>
              <w:t>8.1.2.1.5</w:t>
            </w:r>
          </w:p>
        </w:tc>
        <w:tc>
          <w:tcPr>
            <w:tcW w:w="3473" w:type="dxa"/>
            <w:tcBorders>
              <w:top w:val="single" w:sz="4" w:space="0" w:color="auto"/>
              <w:left w:val="single" w:sz="4" w:space="0" w:color="auto"/>
              <w:bottom w:val="single" w:sz="4" w:space="0" w:color="auto"/>
              <w:right w:val="single" w:sz="4" w:space="0" w:color="auto"/>
            </w:tcBorders>
            <w:shd w:val="clear" w:color="auto" w:fill="BFBFBF"/>
            <w:hideMark/>
          </w:tcPr>
          <w:p w14:paraId="38343E1D" w14:textId="77777777" w:rsidR="00113EA1" w:rsidRDefault="00113EA1" w:rsidP="005042D3">
            <w:pPr>
              <w:spacing w:after="0"/>
              <w:rPr>
                <w:rFonts w:ascii="Arial" w:hAnsi="Arial"/>
                <w:sz w:val="16"/>
                <w:szCs w:val="16"/>
              </w:rPr>
            </w:pPr>
            <w:r>
              <w:rPr>
                <w:rFonts w:ascii="Arial" w:hAnsi="Arial" w:cs="Arial"/>
                <w:b/>
                <w:sz w:val="16"/>
                <w:szCs w:val="16"/>
              </w:rPr>
              <w:t xml:space="preserve">NR CA / RRC reconfiguration / </w:t>
            </w:r>
            <w:proofErr w:type="spellStart"/>
            <w:r>
              <w:rPr>
                <w:rFonts w:ascii="Arial" w:hAnsi="Arial" w:cs="Arial"/>
                <w:b/>
                <w:sz w:val="16"/>
                <w:szCs w:val="16"/>
              </w:rPr>
              <w:t>SCell</w:t>
            </w:r>
            <w:proofErr w:type="spellEnd"/>
            <w:r>
              <w:rPr>
                <w:rFonts w:ascii="Arial" w:hAnsi="Arial" w:cs="Arial"/>
                <w:b/>
                <w:sz w:val="16"/>
                <w:szCs w:val="16"/>
              </w:rPr>
              <w:t xml:space="preserve"> addition / modification / release / Success</w:t>
            </w:r>
          </w:p>
        </w:tc>
        <w:tc>
          <w:tcPr>
            <w:tcW w:w="807" w:type="dxa"/>
            <w:tcBorders>
              <w:top w:val="single" w:sz="4" w:space="0" w:color="auto"/>
              <w:left w:val="single" w:sz="4" w:space="0" w:color="auto"/>
              <w:bottom w:val="single" w:sz="4" w:space="0" w:color="auto"/>
              <w:right w:val="single" w:sz="4" w:space="0" w:color="auto"/>
            </w:tcBorders>
            <w:shd w:val="clear" w:color="auto" w:fill="BFBFBF"/>
          </w:tcPr>
          <w:p w14:paraId="473FAFAF" w14:textId="77777777" w:rsidR="00113EA1" w:rsidRDefault="00113EA1" w:rsidP="005042D3">
            <w:pPr>
              <w:spacing w:after="0"/>
              <w:jc w:val="center"/>
              <w:rPr>
                <w:rFonts w:ascii="Arial" w:hAnsi="Arial" w:cs="Arial"/>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BFBFBF"/>
          </w:tcPr>
          <w:p w14:paraId="71439B8C" w14:textId="77777777" w:rsidR="00113EA1" w:rsidRDefault="00113EA1" w:rsidP="005042D3">
            <w:pPr>
              <w:spacing w:after="0"/>
              <w:jc w:val="center"/>
              <w:rPr>
                <w:rFonts w:ascii="Arial" w:hAnsi="Arial"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BFBFBF"/>
          </w:tcPr>
          <w:p w14:paraId="49B334EF" w14:textId="77777777" w:rsidR="00113EA1" w:rsidRDefault="00113EA1" w:rsidP="005042D3">
            <w:pPr>
              <w:spacing w:after="0"/>
              <w:rPr>
                <w:rFonts w:ascii="Arial" w:hAnsi="Arial" w:cs="Arial"/>
                <w:bCs/>
                <w:sz w:val="16"/>
                <w:szCs w:val="16"/>
              </w:rPr>
            </w:pPr>
          </w:p>
        </w:tc>
      </w:tr>
      <w:tr w:rsidR="00113EA1" w14:paraId="79E0284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29A9BE24" w14:textId="77777777" w:rsidR="00113EA1" w:rsidRDefault="00113EA1" w:rsidP="005042D3">
            <w:pPr>
              <w:spacing w:after="0"/>
              <w:rPr>
                <w:rFonts w:ascii="Arial" w:hAnsi="Arial"/>
                <w:sz w:val="16"/>
                <w:szCs w:val="16"/>
              </w:rPr>
            </w:pPr>
            <w:r>
              <w:rPr>
                <w:rFonts w:ascii="Arial" w:hAnsi="Arial" w:cs="Arial"/>
                <w:bCs/>
                <w:sz w:val="16"/>
                <w:szCs w:val="16"/>
              </w:rPr>
              <w:t>8.1.2.1.5.1</w:t>
            </w:r>
          </w:p>
        </w:tc>
        <w:tc>
          <w:tcPr>
            <w:tcW w:w="3473" w:type="dxa"/>
            <w:tcBorders>
              <w:top w:val="single" w:sz="4" w:space="0" w:color="auto"/>
              <w:left w:val="single" w:sz="4" w:space="0" w:color="auto"/>
              <w:bottom w:val="single" w:sz="4" w:space="0" w:color="auto"/>
              <w:right w:val="single" w:sz="4" w:space="0" w:color="auto"/>
            </w:tcBorders>
            <w:hideMark/>
          </w:tcPr>
          <w:p w14:paraId="6FF03E9F" w14:textId="77777777" w:rsidR="00113EA1" w:rsidRDefault="00113EA1" w:rsidP="005042D3">
            <w:pPr>
              <w:spacing w:after="0"/>
              <w:rPr>
                <w:rFonts w:ascii="Arial" w:hAnsi="Arial"/>
                <w:sz w:val="16"/>
                <w:szCs w:val="16"/>
              </w:rPr>
            </w:pPr>
            <w:r>
              <w:rPr>
                <w:rFonts w:ascii="Arial" w:hAnsi="Arial" w:cs="Arial"/>
                <w:bCs/>
                <w:sz w:val="16"/>
                <w:szCs w:val="16"/>
              </w:rPr>
              <w:t xml:space="preserve">NR CA / RRC reconfiguration / </w:t>
            </w:r>
            <w:proofErr w:type="spellStart"/>
            <w:r>
              <w:rPr>
                <w:rFonts w:ascii="Arial" w:hAnsi="Arial" w:cs="Arial"/>
                <w:bCs/>
                <w:sz w:val="16"/>
                <w:szCs w:val="16"/>
              </w:rPr>
              <w:t>SCell</w:t>
            </w:r>
            <w:proofErr w:type="spellEnd"/>
            <w:r>
              <w:rPr>
                <w:rFonts w:ascii="Arial" w:hAnsi="Arial" w:cs="Arial"/>
                <w:bCs/>
                <w:sz w:val="16"/>
                <w:szCs w:val="16"/>
              </w:rPr>
              <w:t xml:space="preserve"> addition / modification / release / Success / Intra-band Contiguous CA</w:t>
            </w:r>
          </w:p>
        </w:tc>
        <w:tc>
          <w:tcPr>
            <w:tcW w:w="807" w:type="dxa"/>
            <w:tcBorders>
              <w:top w:val="single" w:sz="4" w:space="0" w:color="auto"/>
              <w:left w:val="single" w:sz="4" w:space="0" w:color="auto"/>
              <w:bottom w:val="single" w:sz="4" w:space="0" w:color="auto"/>
              <w:right w:val="single" w:sz="4" w:space="0" w:color="auto"/>
            </w:tcBorders>
            <w:hideMark/>
          </w:tcPr>
          <w:p w14:paraId="6E9F47E7" w14:textId="77777777" w:rsidR="00113EA1" w:rsidRDefault="00113EA1" w:rsidP="005042D3">
            <w:pPr>
              <w:spacing w:after="0"/>
              <w:jc w:val="center"/>
              <w:rPr>
                <w:rFonts w:ascii="Arial" w:hAnsi="Arial" w:cs="Arial"/>
                <w:bCs/>
                <w:sz w:val="16"/>
                <w:szCs w:val="16"/>
              </w:rPr>
            </w:pPr>
            <w:r>
              <w:rPr>
                <w:rFonts w:ascii="Arial" w:hAnsi="Arial"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6F9669B8" w14:textId="77777777" w:rsidR="00113EA1" w:rsidRDefault="00113EA1" w:rsidP="005042D3">
            <w:pPr>
              <w:spacing w:after="0"/>
              <w:jc w:val="center"/>
              <w:rPr>
                <w:rFonts w:ascii="Arial" w:hAnsi="Arial" w:cs="Arial"/>
                <w:sz w:val="16"/>
                <w:szCs w:val="16"/>
              </w:rPr>
            </w:pPr>
            <w:r>
              <w:rPr>
                <w:rFonts w:ascii="Arial" w:hAnsi="Arial" w:cs="Arial"/>
                <w:bCs/>
                <w:sz w:val="16"/>
                <w:szCs w:val="16"/>
              </w:rPr>
              <w:t>C41</w:t>
            </w:r>
          </w:p>
        </w:tc>
        <w:tc>
          <w:tcPr>
            <w:tcW w:w="3560" w:type="dxa"/>
            <w:tcBorders>
              <w:top w:val="single" w:sz="4" w:space="0" w:color="auto"/>
              <w:left w:val="single" w:sz="4" w:space="0" w:color="auto"/>
              <w:bottom w:val="single" w:sz="4" w:space="0" w:color="auto"/>
              <w:right w:val="single" w:sz="4" w:space="0" w:color="auto"/>
            </w:tcBorders>
            <w:hideMark/>
          </w:tcPr>
          <w:p w14:paraId="78629AF9" w14:textId="77777777" w:rsidR="00113EA1" w:rsidRDefault="00113EA1" w:rsidP="005042D3">
            <w:pPr>
              <w:spacing w:after="0"/>
              <w:rPr>
                <w:rFonts w:ascii="Arial" w:hAnsi="Arial" w:cs="Arial"/>
                <w:bCs/>
                <w:sz w:val="16"/>
                <w:szCs w:val="16"/>
              </w:rPr>
            </w:pPr>
            <w:r>
              <w:rPr>
                <w:rFonts w:ascii="Arial" w:hAnsi="Arial"/>
                <w:sz w:val="16"/>
                <w:szCs w:val="16"/>
              </w:rPr>
              <w:t>UEs supporting 5G Core and intra-band contiguous CA</w:t>
            </w:r>
          </w:p>
        </w:tc>
      </w:tr>
      <w:tr w:rsidR="00113EA1" w14:paraId="2B56A5D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27764CAA" w14:textId="77777777" w:rsidR="00113EA1" w:rsidRDefault="00113EA1" w:rsidP="005042D3">
            <w:pPr>
              <w:spacing w:after="0"/>
              <w:rPr>
                <w:rFonts w:ascii="Arial" w:hAnsi="Arial"/>
                <w:sz w:val="16"/>
                <w:szCs w:val="16"/>
              </w:rPr>
            </w:pPr>
            <w:r>
              <w:rPr>
                <w:rFonts w:ascii="Arial" w:hAnsi="Arial" w:cs="Arial"/>
                <w:bCs/>
                <w:sz w:val="16"/>
                <w:szCs w:val="16"/>
              </w:rPr>
              <w:t>8.1.2.1.5.2</w:t>
            </w:r>
          </w:p>
        </w:tc>
        <w:tc>
          <w:tcPr>
            <w:tcW w:w="3473" w:type="dxa"/>
            <w:tcBorders>
              <w:top w:val="single" w:sz="4" w:space="0" w:color="auto"/>
              <w:left w:val="single" w:sz="4" w:space="0" w:color="auto"/>
              <w:bottom w:val="single" w:sz="4" w:space="0" w:color="auto"/>
              <w:right w:val="single" w:sz="4" w:space="0" w:color="auto"/>
            </w:tcBorders>
            <w:hideMark/>
          </w:tcPr>
          <w:p w14:paraId="0067EF00" w14:textId="77777777" w:rsidR="00113EA1" w:rsidRDefault="00113EA1" w:rsidP="005042D3">
            <w:pPr>
              <w:spacing w:after="0"/>
              <w:rPr>
                <w:rFonts w:ascii="Arial" w:hAnsi="Arial"/>
                <w:sz w:val="16"/>
                <w:szCs w:val="16"/>
              </w:rPr>
            </w:pPr>
            <w:r>
              <w:rPr>
                <w:rFonts w:ascii="Arial" w:hAnsi="Arial" w:cs="Arial"/>
                <w:bCs/>
                <w:sz w:val="16"/>
                <w:szCs w:val="16"/>
              </w:rPr>
              <w:t xml:space="preserve">NR CA / RRC reconfiguration / </w:t>
            </w:r>
            <w:proofErr w:type="spellStart"/>
            <w:r>
              <w:rPr>
                <w:rFonts w:ascii="Arial" w:hAnsi="Arial" w:cs="Arial"/>
                <w:bCs/>
                <w:sz w:val="16"/>
                <w:szCs w:val="16"/>
              </w:rPr>
              <w:t>SCell</w:t>
            </w:r>
            <w:proofErr w:type="spellEnd"/>
            <w:r>
              <w:rPr>
                <w:rFonts w:ascii="Arial" w:hAnsi="Arial" w:cs="Arial"/>
                <w:bCs/>
                <w:sz w:val="16"/>
                <w:szCs w:val="16"/>
              </w:rPr>
              <w:t xml:space="preserve"> addition / modification / release / Success / Inter-band CA</w:t>
            </w:r>
          </w:p>
        </w:tc>
        <w:tc>
          <w:tcPr>
            <w:tcW w:w="807" w:type="dxa"/>
            <w:tcBorders>
              <w:top w:val="single" w:sz="4" w:space="0" w:color="auto"/>
              <w:left w:val="single" w:sz="4" w:space="0" w:color="auto"/>
              <w:bottom w:val="single" w:sz="4" w:space="0" w:color="auto"/>
              <w:right w:val="single" w:sz="4" w:space="0" w:color="auto"/>
            </w:tcBorders>
            <w:hideMark/>
          </w:tcPr>
          <w:p w14:paraId="2E48934A" w14:textId="77777777" w:rsidR="00113EA1" w:rsidRDefault="00113EA1" w:rsidP="005042D3">
            <w:pPr>
              <w:spacing w:after="0"/>
              <w:jc w:val="center"/>
              <w:rPr>
                <w:rFonts w:ascii="Arial" w:hAnsi="Arial" w:cs="Arial"/>
                <w:bCs/>
                <w:sz w:val="16"/>
                <w:szCs w:val="16"/>
              </w:rPr>
            </w:pPr>
            <w:r>
              <w:rPr>
                <w:rFonts w:ascii="Arial" w:hAnsi="Arial"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14751E1" w14:textId="77777777" w:rsidR="00113EA1" w:rsidRDefault="00113EA1" w:rsidP="005042D3">
            <w:pPr>
              <w:spacing w:after="0"/>
              <w:jc w:val="center"/>
              <w:rPr>
                <w:rFonts w:ascii="Arial" w:hAnsi="Arial" w:cs="Arial"/>
                <w:sz w:val="16"/>
                <w:szCs w:val="16"/>
              </w:rPr>
            </w:pPr>
            <w:r>
              <w:rPr>
                <w:rFonts w:ascii="Arial" w:hAnsi="Arial" w:cs="Arial"/>
                <w:bCs/>
                <w:sz w:val="16"/>
                <w:szCs w:val="16"/>
              </w:rPr>
              <w:t>C42</w:t>
            </w:r>
          </w:p>
        </w:tc>
        <w:tc>
          <w:tcPr>
            <w:tcW w:w="3560" w:type="dxa"/>
            <w:tcBorders>
              <w:top w:val="single" w:sz="4" w:space="0" w:color="auto"/>
              <w:left w:val="single" w:sz="4" w:space="0" w:color="auto"/>
              <w:bottom w:val="single" w:sz="4" w:space="0" w:color="auto"/>
              <w:right w:val="single" w:sz="4" w:space="0" w:color="auto"/>
            </w:tcBorders>
            <w:hideMark/>
          </w:tcPr>
          <w:p w14:paraId="181CFE5B" w14:textId="77777777" w:rsidR="00113EA1" w:rsidRDefault="00113EA1" w:rsidP="005042D3">
            <w:pPr>
              <w:spacing w:after="0"/>
              <w:rPr>
                <w:rFonts w:ascii="Arial" w:hAnsi="Arial" w:cs="Arial"/>
                <w:bCs/>
                <w:sz w:val="16"/>
                <w:szCs w:val="16"/>
              </w:rPr>
            </w:pPr>
            <w:r>
              <w:rPr>
                <w:rFonts w:ascii="Arial" w:hAnsi="Arial"/>
                <w:sz w:val="16"/>
                <w:szCs w:val="16"/>
              </w:rPr>
              <w:t>UEs supporting 5G Core and inter-band CA</w:t>
            </w:r>
          </w:p>
        </w:tc>
      </w:tr>
      <w:tr w:rsidR="00113EA1" w14:paraId="63B1B4C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6247568" w14:textId="77777777" w:rsidR="00113EA1" w:rsidRDefault="00113EA1" w:rsidP="005042D3">
            <w:pPr>
              <w:spacing w:after="0"/>
              <w:rPr>
                <w:rFonts w:ascii="Arial" w:hAnsi="Arial"/>
                <w:sz w:val="16"/>
                <w:szCs w:val="16"/>
              </w:rPr>
            </w:pPr>
            <w:r>
              <w:rPr>
                <w:rFonts w:ascii="Arial" w:hAnsi="Arial" w:cs="Arial"/>
                <w:bCs/>
                <w:sz w:val="16"/>
                <w:szCs w:val="16"/>
              </w:rPr>
              <w:t>8.1.2.1.5.3</w:t>
            </w:r>
          </w:p>
        </w:tc>
        <w:tc>
          <w:tcPr>
            <w:tcW w:w="3473" w:type="dxa"/>
            <w:tcBorders>
              <w:top w:val="single" w:sz="4" w:space="0" w:color="auto"/>
              <w:left w:val="single" w:sz="4" w:space="0" w:color="auto"/>
              <w:bottom w:val="single" w:sz="4" w:space="0" w:color="auto"/>
              <w:right w:val="single" w:sz="4" w:space="0" w:color="auto"/>
            </w:tcBorders>
            <w:hideMark/>
          </w:tcPr>
          <w:p w14:paraId="2FB8E3E2" w14:textId="77777777" w:rsidR="00113EA1" w:rsidRDefault="00113EA1" w:rsidP="005042D3">
            <w:pPr>
              <w:spacing w:after="0"/>
              <w:rPr>
                <w:rFonts w:ascii="Arial" w:hAnsi="Arial"/>
                <w:sz w:val="16"/>
                <w:szCs w:val="16"/>
              </w:rPr>
            </w:pPr>
            <w:r>
              <w:rPr>
                <w:rFonts w:ascii="Arial" w:hAnsi="Arial" w:cs="Arial"/>
                <w:bCs/>
                <w:sz w:val="16"/>
                <w:szCs w:val="16"/>
              </w:rPr>
              <w:t xml:space="preserve">NR CA / RRC reconfiguration / </w:t>
            </w:r>
            <w:proofErr w:type="spellStart"/>
            <w:r>
              <w:rPr>
                <w:rFonts w:ascii="Arial" w:hAnsi="Arial" w:cs="Arial"/>
                <w:bCs/>
                <w:sz w:val="16"/>
                <w:szCs w:val="16"/>
              </w:rPr>
              <w:t>SCell</w:t>
            </w:r>
            <w:proofErr w:type="spellEnd"/>
            <w:r>
              <w:rPr>
                <w:rFonts w:ascii="Arial" w:hAnsi="Arial" w:cs="Arial"/>
                <w:bCs/>
                <w:sz w:val="16"/>
                <w:szCs w:val="16"/>
              </w:rPr>
              <w:t xml:space="preserve"> addition / modification / release / Success / Intra-band non-contiguous CA</w:t>
            </w:r>
          </w:p>
        </w:tc>
        <w:tc>
          <w:tcPr>
            <w:tcW w:w="807" w:type="dxa"/>
            <w:tcBorders>
              <w:top w:val="single" w:sz="4" w:space="0" w:color="auto"/>
              <w:left w:val="single" w:sz="4" w:space="0" w:color="auto"/>
              <w:bottom w:val="single" w:sz="4" w:space="0" w:color="auto"/>
              <w:right w:val="single" w:sz="4" w:space="0" w:color="auto"/>
            </w:tcBorders>
            <w:hideMark/>
          </w:tcPr>
          <w:p w14:paraId="630B2B6B" w14:textId="77777777" w:rsidR="00113EA1" w:rsidRDefault="00113EA1" w:rsidP="005042D3">
            <w:pPr>
              <w:spacing w:after="0"/>
              <w:jc w:val="center"/>
              <w:rPr>
                <w:rFonts w:ascii="Arial" w:hAnsi="Arial" w:cs="Arial"/>
                <w:bCs/>
                <w:sz w:val="16"/>
                <w:szCs w:val="16"/>
              </w:rPr>
            </w:pPr>
            <w:r>
              <w:rPr>
                <w:rFonts w:ascii="Arial" w:hAnsi="Arial"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E8D8B4D" w14:textId="77777777" w:rsidR="00113EA1" w:rsidRDefault="00113EA1" w:rsidP="005042D3">
            <w:pPr>
              <w:spacing w:after="0"/>
              <w:jc w:val="center"/>
              <w:rPr>
                <w:rFonts w:ascii="Arial" w:hAnsi="Arial" w:cs="Arial"/>
                <w:sz w:val="16"/>
                <w:szCs w:val="16"/>
              </w:rPr>
            </w:pPr>
            <w:r>
              <w:rPr>
                <w:rFonts w:ascii="Arial" w:hAnsi="Arial" w:cs="Arial"/>
                <w:bCs/>
                <w:sz w:val="16"/>
                <w:szCs w:val="16"/>
              </w:rPr>
              <w:t>C43</w:t>
            </w:r>
          </w:p>
        </w:tc>
        <w:tc>
          <w:tcPr>
            <w:tcW w:w="3560" w:type="dxa"/>
            <w:tcBorders>
              <w:top w:val="single" w:sz="4" w:space="0" w:color="auto"/>
              <w:left w:val="single" w:sz="4" w:space="0" w:color="auto"/>
              <w:bottom w:val="single" w:sz="4" w:space="0" w:color="auto"/>
              <w:right w:val="single" w:sz="4" w:space="0" w:color="auto"/>
            </w:tcBorders>
            <w:hideMark/>
          </w:tcPr>
          <w:p w14:paraId="5725E43C" w14:textId="77777777" w:rsidR="00113EA1" w:rsidRDefault="00113EA1" w:rsidP="005042D3">
            <w:pPr>
              <w:spacing w:after="0"/>
              <w:rPr>
                <w:rFonts w:ascii="Arial" w:hAnsi="Arial" w:cs="Arial"/>
                <w:bCs/>
                <w:sz w:val="16"/>
                <w:szCs w:val="16"/>
              </w:rPr>
            </w:pPr>
            <w:r>
              <w:rPr>
                <w:rFonts w:ascii="Arial" w:hAnsi="Arial"/>
                <w:sz w:val="16"/>
                <w:szCs w:val="16"/>
              </w:rPr>
              <w:t>UEs supporting 5G Core and intra-band non-contiguous CA</w:t>
            </w:r>
          </w:p>
        </w:tc>
      </w:tr>
      <w:tr w:rsidR="00113EA1" w14:paraId="7B33CE01"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3710E1C" w14:textId="77777777" w:rsidR="00113EA1" w:rsidRDefault="00113EA1" w:rsidP="005042D3">
            <w:pPr>
              <w:spacing w:after="0"/>
              <w:rPr>
                <w:rFonts w:ascii="Arial" w:hAnsi="Arial" w:cs="Arial"/>
                <w:bCs/>
                <w:sz w:val="16"/>
                <w:szCs w:val="16"/>
              </w:rPr>
            </w:pPr>
            <w:r>
              <w:rPr>
                <w:rFonts w:ascii="Arial" w:hAnsi="Arial" w:cs="Arial"/>
                <w:bCs/>
                <w:sz w:val="16"/>
                <w:szCs w:val="16"/>
              </w:rPr>
              <w:t>8.1.2.1.5.4</w:t>
            </w:r>
          </w:p>
        </w:tc>
        <w:tc>
          <w:tcPr>
            <w:tcW w:w="3473" w:type="dxa"/>
            <w:tcBorders>
              <w:top w:val="single" w:sz="4" w:space="0" w:color="auto"/>
              <w:left w:val="single" w:sz="4" w:space="0" w:color="auto"/>
              <w:bottom w:val="single" w:sz="4" w:space="0" w:color="auto"/>
              <w:right w:val="single" w:sz="4" w:space="0" w:color="auto"/>
            </w:tcBorders>
            <w:hideMark/>
          </w:tcPr>
          <w:p w14:paraId="13371D85" w14:textId="77777777" w:rsidR="00113EA1" w:rsidRDefault="00113EA1" w:rsidP="005042D3">
            <w:pPr>
              <w:spacing w:after="0"/>
              <w:rPr>
                <w:rFonts w:ascii="Arial" w:hAnsi="Arial" w:cs="Arial"/>
                <w:bCs/>
                <w:sz w:val="16"/>
                <w:szCs w:val="16"/>
              </w:rPr>
            </w:pPr>
            <w:r>
              <w:rPr>
                <w:rFonts w:ascii="Arial" w:hAnsi="Arial" w:cs="Arial"/>
                <w:bCs/>
                <w:sz w:val="16"/>
                <w:szCs w:val="16"/>
              </w:rPr>
              <w:t xml:space="preserve">NR CA / RRC reconfiguration / </w:t>
            </w:r>
            <w:proofErr w:type="spellStart"/>
            <w:r>
              <w:rPr>
                <w:rFonts w:ascii="Arial" w:hAnsi="Arial" w:cs="Arial"/>
                <w:bCs/>
                <w:sz w:val="16"/>
                <w:szCs w:val="16"/>
              </w:rPr>
              <w:t>SCell</w:t>
            </w:r>
            <w:proofErr w:type="spellEnd"/>
            <w:r>
              <w:rPr>
                <w:rFonts w:ascii="Arial" w:hAnsi="Arial" w:cs="Arial"/>
                <w:bCs/>
                <w:sz w:val="16"/>
                <w:szCs w:val="16"/>
              </w:rPr>
              <w:t xml:space="preserve"> addition / modification / release / Success / Active MCG </w:t>
            </w:r>
            <w:proofErr w:type="spellStart"/>
            <w:r>
              <w:rPr>
                <w:rFonts w:ascii="Arial" w:hAnsi="Arial" w:cs="Arial"/>
                <w:bCs/>
                <w:sz w:val="16"/>
                <w:szCs w:val="16"/>
              </w:rPr>
              <w:t>SCell</w:t>
            </w:r>
            <w:proofErr w:type="spellEnd"/>
            <w:r>
              <w:rPr>
                <w:rFonts w:ascii="Arial" w:hAnsi="Arial" w:cs="Arial"/>
                <w:bCs/>
                <w:sz w:val="16"/>
                <w:szCs w:val="16"/>
              </w:rPr>
              <w:t xml:space="preserve"> addition / Intra-band Contiguous CA</w:t>
            </w:r>
          </w:p>
        </w:tc>
        <w:tc>
          <w:tcPr>
            <w:tcW w:w="807" w:type="dxa"/>
            <w:tcBorders>
              <w:top w:val="single" w:sz="4" w:space="0" w:color="auto"/>
              <w:left w:val="single" w:sz="4" w:space="0" w:color="auto"/>
              <w:bottom w:val="single" w:sz="4" w:space="0" w:color="auto"/>
              <w:right w:val="single" w:sz="4" w:space="0" w:color="auto"/>
            </w:tcBorders>
            <w:hideMark/>
          </w:tcPr>
          <w:p w14:paraId="44742685" w14:textId="77777777" w:rsidR="00113EA1" w:rsidRDefault="00113EA1" w:rsidP="005042D3">
            <w:pPr>
              <w:spacing w:after="0"/>
              <w:jc w:val="center"/>
              <w:rPr>
                <w:rFonts w:ascii="Arial" w:hAnsi="Arial" w:cs="Arial"/>
                <w:bCs/>
                <w:sz w:val="16"/>
                <w:szCs w:val="16"/>
              </w:rPr>
            </w:pPr>
            <w:r>
              <w:rPr>
                <w:rFonts w:ascii="Arial" w:hAnsi="Arial"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36F6A6CA" w14:textId="77777777" w:rsidR="00113EA1" w:rsidRDefault="00113EA1" w:rsidP="005042D3">
            <w:pPr>
              <w:spacing w:after="0"/>
              <w:jc w:val="center"/>
              <w:rPr>
                <w:rFonts w:ascii="Arial" w:hAnsi="Arial" w:cs="Arial"/>
                <w:bCs/>
                <w:sz w:val="16"/>
                <w:szCs w:val="16"/>
              </w:rPr>
            </w:pPr>
            <w:r>
              <w:rPr>
                <w:rFonts w:ascii="Arial" w:hAnsi="Arial" w:cs="Arial"/>
                <w:bCs/>
                <w:sz w:val="16"/>
                <w:szCs w:val="16"/>
              </w:rPr>
              <w:t>C226</w:t>
            </w:r>
          </w:p>
        </w:tc>
        <w:tc>
          <w:tcPr>
            <w:tcW w:w="3560" w:type="dxa"/>
            <w:tcBorders>
              <w:top w:val="single" w:sz="4" w:space="0" w:color="auto"/>
              <w:left w:val="single" w:sz="4" w:space="0" w:color="auto"/>
              <w:bottom w:val="single" w:sz="4" w:space="0" w:color="auto"/>
              <w:right w:val="single" w:sz="4" w:space="0" w:color="auto"/>
            </w:tcBorders>
            <w:hideMark/>
          </w:tcPr>
          <w:p w14:paraId="2F69717E" w14:textId="77777777" w:rsidR="00113EA1" w:rsidRDefault="00113EA1" w:rsidP="005042D3">
            <w:pPr>
              <w:spacing w:after="0"/>
              <w:rPr>
                <w:rFonts w:ascii="Arial" w:hAnsi="Arial" w:cstheme="minorBidi"/>
                <w:sz w:val="16"/>
                <w:szCs w:val="16"/>
              </w:rPr>
            </w:pPr>
            <w:r>
              <w:rPr>
                <w:rFonts w:ascii="Arial" w:hAnsi="Arial"/>
                <w:sz w:val="16"/>
                <w:szCs w:val="16"/>
              </w:rPr>
              <w:t>UEs supporting 5G Core and</w:t>
            </w:r>
            <w:r>
              <w:t xml:space="preserve"> </w:t>
            </w:r>
            <w:r>
              <w:rPr>
                <w:rFonts w:ascii="Arial" w:hAnsi="Arial"/>
                <w:sz w:val="16"/>
                <w:szCs w:val="16"/>
              </w:rPr>
              <w:t xml:space="preserve">direct NR MCG </w:t>
            </w:r>
            <w:proofErr w:type="spellStart"/>
            <w:r>
              <w:rPr>
                <w:rFonts w:ascii="Arial" w:hAnsi="Arial"/>
                <w:sz w:val="16"/>
                <w:szCs w:val="16"/>
              </w:rPr>
              <w:t>SCell</w:t>
            </w:r>
            <w:proofErr w:type="spellEnd"/>
            <w:r>
              <w:rPr>
                <w:rFonts w:ascii="Arial" w:hAnsi="Arial"/>
                <w:sz w:val="16"/>
                <w:szCs w:val="16"/>
              </w:rPr>
              <w:t xml:space="preserve"> activation and intra-band contiguous CA</w:t>
            </w:r>
          </w:p>
        </w:tc>
      </w:tr>
      <w:tr w:rsidR="00113EA1" w14:paraId="4789E970"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D72F766" w14:textId="77777777" w:rsidR="00113EA1" w:rsidRDefault="00113EA1" w:rsidP="005042D3">
            <w:pPr>
              <w:spacing w:after="0"/>
              <w:rPr>
                <w:rFonts w:ascii="Arial" w:hAnsi="Arial" w:cs="Arial"/>
                <w:bCs/>
                <w:sz w:val="16"/>
                <w:szCs w:val="16"/>
              </w:rPr>
            </w:pPr>
            <w:bookmarkStart w:id="22" w:name="_Hlk118111104"/>
            <w:r>
              <w:rPr>
                <w:rFonts w:ascii="Arial" w:hAnsi="Arial" w:cs="Arial"/>
                <w:bCs/>
                <w:sz w:val="16"/>
                <w:szCs w:val="16"/>
              </w:rPr>
              <w:t>8.1.2.1.5.5</w:t>
            </w:r>
            <w:bookmarkEnd w:id="22"/>
          </w:p>
        </w:tc>
        <w:tc>
          <w:tcPr>
            <w:tcW w:w="3473" w:type="dxa"/>
            <w:tcBorders>
              <w:top w:val="single" w:sz="4" w:space="0" w:color="auto"/>
              <w:left w:val="single" w:sz="4" w:space="0" w:color="auto"/>
              <w:bottom w:val="single" w:sz="4" w:space="0" w:color="auto"/>
              <w:right w:val="single" w:sz="4" w:space="0" w:color="auto"/>
            </w:tcBorders>
            <w:hideMark/>
          </w:tcPr>
          <w:p w14:paraId="0E89C16D" w14:textId="77777777" w:rsidR="00113EA1" w:rsidRDefault="00113EA1" w:rsidP="005042D3">
            <w:pPr>
              <w:spacing w:after="0"/>
              <w:rPr>
                <w:rFonts w:ascii="Arial" w:hAnsi="Arial" w:cs="Arial"/>
                <w:bCs/>
                <w:sz w:val="16"/>
                <w:szCs w:val="16"/>
              </w:rPr>
            </w:pPr>
            <w:bookmarkStart w:id="23" w:name="_Hlk118111122"/>
            <w:r>
              <w:rPr>
                <w:rFonts w:ascii="Arial" w:hAnsi="Arial" w:cs="Arial"/>
                <w:bCs/>
                <w:sz w:val="16"/>
                <w:szCs w:val="16"/>
              </w:rPr>
              <w:t xml:space="preserve">NR CA / RRC reconfiguration / </w:t>
            </w:r>
            <w:proofErr w:type="spellStart"/>
            <w:r>
              <w:rPr>
                <w:rFonts w:ascii="Arial" w:hAnsi="Arial" w:cs="Arial"/>
                <w:bCs/>
                <w:sz w:val="16"/>
                <w:szCs w:val="16"/>
              </w:rPr>
              <w:t>SCell</w:t>
            </w:r>
            <w:proofErr w:type="spellEnd"/>
            <w:r>
              <w:rPr>
                <w:rFonts w:ascii="Arial" w:hAnsi="Arial" w:cs="Arial"/>
                <w:bCs/>
                <w:sz w:val="16"/>
                <w:szCs w:val="16"/>
              </w:rPr>
              <w:t xml:space="preserve"> addition / modification / release / Success / Active MCG </w:t>
            </w:r>
            <w:proofErr w:type="spellStart"/>
            <w:r>
              <w:rPr>
                <w:rFonts w:ascii="Arial" w:hAnsi="Arial" w:cs="Arial"/>
                <w:bCs/>
                <w:sz w:val="16"/>
                <w:szCs w:val="16"/>
              </w:rPr>
              <w:t>SCell</w:t>
            </w:r>
            <w:proofErr w:type="spellEnd"/>
            <w:r>
              <w:rPr>
                <w:rFonts w:ascii="Arial" w:hAnsi="Arial" w:cs="Arial"/>
                <w:bCs/>
                <w:sz w:val="16"/>
                <w:szCs w:val="16"/>
              </w:rPr>
              <w:t xml:space="preserve"> addition / Intra-band non-contiguous CA</w:t>
            </w:r>
            <w:bookmarkEnd w:id="23"/>
          </w:p>
        </w:tc>
        <w:tc>
          <w:tcPr>
            <w:tcW w:w="807" w:type="dxa"/>
            <w:tcBorders>
              <w:top w:val="single" w:sz="4" w:space="0" w:color="auto"/>
              <w:left w:val="single" w:sz="4" w:space="0" w:color="auto"/>
              <w:bottom w:val="single" w:sz="4" w:space="0" w:color="auto"/>
              <w:right w:val="single" w:sz="4" w:space="0" w:color="auto"/>
            </w:tcBorders>
            <w:hideMark/>
          </w:tcPr>
          <w:p w14:paraId="55CE1D02" w14:textId="77777777" w:rsidR="00113EA1" w:rsidRDefault="00113EA1" w:rsidP="005042D3">
            <w:pPr>
              <w:spacing w:after="0"/>
              <w:jc w:val="center"/>
              <w:rPr>
                <w:rFonts w:ascii="Arial" w:hAnsi="Arial" w:cs="Arial"/>
                <w:bCs/>
                <w:sz w:val="16"/>
                <w:szCs w:val="16"/>
              </w:rPr>
            </w:pPr>
            <w:r>
              <w:rPr>
                <w:rFonts w:ascii="Arial" w:hAnsi="Arial"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5F3BA839" w14:textId="77777777" w:rsidR="00113EA1" w:rsidRDefault="00113EA1" w:rsidP="005042D3">
            <w:pPr>
              <w:spacing w:after="0"/>
              <w:jc w:val="center"/>
              <w:rPr>
                <w:rFonts w:ascii="Arial" w:hAnsi="Arial" w:cs="Arial"/>
                <w:bCs/>
                <w:sz w:val="16"/>
                <w:szCs w:val="16"/>
              </w:rPr>
            </w:pPr>
            <w:r>
              <w:rPr>
                <w:rFonts w:ascii="Arial" w:hAnsi="Arial" w:cs="Arial"/>
                <w:bCs/>
                <w:sz w:val="16"/>
                <w:szCs w:val="16"/>
              </w:rPr>
              <w:t>C227</w:t>
            </w:r>
          </w:p>
        </w:tc>
        <w:tc>
          <w:tcPr>
            <w:tcW w:w="3560" w:type="dxa"/>
            <w:tcBorders>
              <w:top w:val="single" w:sz="4" w:space="0" w:color="auto"/>
              <w:left w:val="single" w:sz="4" w:space="0" w:color="auto"/>
              <w:bottom w:val="single" w:sz="4" w:space="0" w:color="auto"/>
              <w:right w:val="single" w:sz="4" w:space="0" w:color="auto"/>
            </w:tcBorders>
            <w:hideMark/>
          </w:tcPr>
          <w:p w14:paraId="0EB16C06" w14:textId="77777777" w:rsidR="00113EA1" w:rsidRDefault="00113EA1" w:rsidP="005042D3">
            <w:pPr>
              <w:spacing w:after="0"/>
              <w:rPr>
                <w:rFonts w:ascii="Arial" w:hAnsi="Arial" w:cstheme="minorBidi"/>
                <w:sz w:val="16"/>
                <w:szCs w:val="16"/>
              </w:rPr>
            </w:pPr>
            <w:r>
              <w:rPr>
                <w:rFonts w:ascii="Arial" w:hAnsi="Arial"/>
                <w:sz w:val="16"/>
                <w:szCs w:val="16"/>
              </w:rPr>
              <w:t xml:space="preserve">UEs supporting 5G Core and direct NR MCG </w:t>
            </w:r>
            <w:proofErr w:type="spellStart"/>
            <w:r>
              <w:rPr>
                <w:rFonts w:ascii="Arial" w:hAnsi="Arial"/>
                <w:sz w:val="16"/>
                <w:szCs w:val="16"/>
              </w:rPr>
              <w:t>SCell</w:t>
            </w:r>
            <w:proofErr w:type="spellEnd"/>
            <w:r>
              <w:rPr>
                <w:rFonts w:ascii="Arial" w:hAnsi="Arial"/>
                <w:sz w:val="16"/>
                <w:szCs w:val="16"/>
              </w:rPr>
              <w:t xml:space="preserve"> activation and intra-band non-contiguous CA</w:t>
            </w:r>
          </w:p>
        </w:tc>
      </w:tr>
      <w:tr w:rsidR="00113EA1" w14:paraId="738F8E6D"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0CD3D90" w14:textId="77777777" w:rsidR="00113EA1" w:rsidRDefault="00113EA1" w:rsidP="005042D3">
            <w:pPr>
              <w:spacing w:after="0"/>
              <w:rPr>
                <w:rFonts w:ascii="Arial" w:hAnsi="Arial" w:cs="Arial"/>
                <w:bCs/>
                <w:sz w:val="16"/>
                <w:szCs w:val="16"/>
              </w:rPr>
            </w:pPr>
            <w:bookmarkStart w:id="24" w:name="_Hlk118111173"/>
            <w:r>
              <w:rPr>
                <w:rFonts w:ascii="Arial" w:hAnsi="Arial" w:cs="Arial"/>
                <w:bCs/>
                <w:sz w:val="16"/>
                <w:szCs w:val="16"/>
              </w:rPr>
              <w:t>8.1.2.1.5.6</w:t>
            </w:r>
            <w:bookmarkEnd w:id="24"/>
          </w:p>
        </w:tc>
        <w:tc>
          <w:tcPr>
            <w:tcW w:w="3473" w:type="dxa"/>
            <w:tcBorders>
              <w:top w:val="single" w:sz="4" w:space="0" w:color="auto"/>
              <w:left w:val="single" w:sz="4" w:space="0" w:color="auto"/>
              <w:bottom w:val="single" w:sz="4" w:space="0" w:color="auto"/>
              <w:right w:val="single" w:sz="4" w:space="0" w:color="auto"/>
            </w:tcBorders>
            <w:hideMark/>
          </w:tcPr>
          <w:p w14:paraId="2CBF88EB" w14:textId="77777777" w:rsidR="00113EA1" w:rsidRDefault="00113EA1" w:rsidP="005042D3">
            <w:pPr>
              <w:spacing w:after="0"/>
              <w:rPr>
                <w:rFonts w:ascii="Arial" w:hAnsi="Arial" w:cs="Arial"/>
                <w:bCs/>
                <w:sz w:val="16"/>
                <w:szCs w:val="16"/>
              </w:rPr>
            </w:pPr>
            <w:bookmarkStart w:id="25" w:name="_Hlk118111188"/>
            <w:r>
              <w:rPr>
                <w:rFonts w:ascii="Arial" w:hAnsi="Arial" w:cs="Arial"/>
                <w:bCs/>
                <w:sz w:val="16"/>
                <w:szCs w:val="16"/>
              </w:rPr>
              <w:t xml:space="preserve">NR CA / RRC reconfiguration / </w:t>
            </w:r>
            <w:proofErr w:type="spellStart"/>
            <w:r>
              <w:rPr>
                <w:rFonts w:ascii="Arial" w:hAnsi="Arial" w:cs="Arial"/>
                <w:bCs/>
                <w:sz w:val="16"/>
                <w:szCs w:val="16"/>
              </w:rPr>
              <w:t>SCell</w:t>
            </w:r>
            <w:proofErr w:type="spellEnd"/>
            <w:r>
              <w:rPr>
                <w:rFonts w:ascii="Arial" w:hAnsi="Arial" w:cs="Arial"/>
                <w:bCs/>
                <w:sz w:val="16"/>
                <w:szCs w:val="16"/>
              </w:rPr>
              <w:t xml:space="preserve"> addition / modification / release / Success / Active MCG </w:t>
            </w:r>
            <w:proofErr w:type="spellStart"/>
            <w:r>
              <w:rPr>
                <w:rFonts w:ascii="Arial" w:hAnsi="Arial" w:cs="Arial"/>
                <w:bCs/>
                <w:sz w:val="16"/>
                <w:szCs w:val="16"/>
              </w:rPr>
              <w:t>SCell</w:t>
            </w:r>
            <w:proofErr w:type="spellEnd"/>
            <w:r>
              <w:rPr>
                <w:rFonts w:ascii="Arial" w:hAnsi="Arial" w:cs="Arial"/>
                <w:bCs/>
                <w:sz w:val="16"/>
                <w:szCs w:val="16"/>
              </w:rPr>
              <w:t xml:space="preserve"> addition / Inter-band CA</w:t>
            </w:r>
            <w:bookmarkEnd w:id="25"/>
          </w:p>
        </w:tc>
        <w:tc>
          <w:tcPr>
            <w:tcW w:w="807" w:type="dxa"/>
            <w:tcBorders>
              <w:top w:val="single" w:sz="4" w:space="0" w:color="auto"/>
              <w:left w:val="single" w:sz="4" w:space="0" w:color="auto"/>
              <w:bottom w:val="single" w:sz="4" w:space="0" w:color="auto"/>
              <w:right w:val="single" w:sz="4" w:space="0" w:color="auto"/>
            </w:tcBorders>
            <w:hideMark/>
          </w:tcPr>
          <w:p w14:paraId="4AF45D69" w14:textId="77777777" w:rsidR="00113EA1" w:rsidRDefault="00113EA1" w:rsidP="005042D3">
            <w:pPr>
              <w:spacing w:after="0"/>
              <w:jc w:val="center"/>
              <w:rPr>
                <w:rFonts w:ascii="Arial" w:hAnsi="Arial" w:cs="Arial"/>
                <w:bCs/>
                <w:sz w:val="16"/>
                <w:szCs w:val="16"/>
              </w:rPr>
            </w:pPr>
            <w:r>
              <w:rPr>
                <w:rFonts w:ascii="Arial" w:hAnsi="Arial"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1BB06E45" w14:textId="77777777" w:rsidR="00113EA1" w:rsidRDefault="00113EA1" w:rsidP="005042D3">
            <w:pPr>
              <w:spacing w:after="0"/>
              <w:jc w:val="center"/>
              <w:rPr>
                <w:rFonts w:ascii="Arial" w:hAnsi="Arial" w:cs="Arial"/>
                <w:bCs/>
                <w:sz w:val="16"/>
                <w:szCs w:val="16"/>
              </w:rPr>
            </w:pPr>
            <w:r>
              <w:rPr>
                <w:rFonts w:ascii="Arial" w:hAnsi="Arial" w:cs="Arial"/>
                <w:bCs/>
                <w:sz w:val="16"/>
                <w:szCs w:val="16"/>
              </w:rPr>
              <w:t>C228</w:t>
            </w:r>
          </w:p>
        </w:tc>
        <w:tc>
          <w:tcPr>
            <w:tcW w:w="3560" w:type="dxa"/>
            <w:tcBorders>
              <w:top w:val="single" w:sz="4" w:space="0" w:color="auto"/>
              <w:left w:val="single" w:sz="4" w:space="0" w:color="auto"/>
              <w:bottom w:val="single" w:sz="4" w:space="0" w:color="auto"/>
              <w:right w:val="single" w:sz="4" w:space="0" w:color="auto"/>
            </w:tcBorders>
            <w:hideMark/>
          </w:tcPr>
          <w:p w14:paraId="5A8320D6" w14:textId="77777777" w:rsidR="00113EA1" w:rsidRDefault="00113EA1" w:rsidP="005042D3">
            <w:pPr>
              <w:spacing w:after="0"/>
              <w:rPr>
                <w:rFonts w:ascii="Arial" w:hAnsi="Arial" w:cstheme="minorBidi"/>
                <w:sz w:val="16"/>
                <w:szCs w:val="16"/>
              </w:rPr>
            </w:pPr>
            <w:r>
              <w:rPr>
                <w:rFonts w:ascii="Arial" w:hAnsi="Arial"/>
                <w:sz w:val="16"/>
                <w:szCs w:val="16"/>
              </w:rPr>
              <w:t xml:space="preserve">UEs supporting 5G Core and direct NR MCG </w:t>
            </w:r>
            <w:proofErr w:type="spellStart"/>
            <w:r>
              <w:rPr>
                <w:rFonts w:ascii="Arial" w:hAnsi="Arial"/>
                <w:sz w:val="16"/>
                <w:szCs w:val="16"/>
              </w:rPr>
              <w:t>SCell</w:t>
            </w:r>
            <w:proofErr w:type="spellEnd"/>
            <w:r>
              <w:rPr>
                <w:rFonts w:ascii="Arial" w:hAnsi="Arial"/>
                <w:sz w:val="16"/>
                <w:szCs w:val="16"/>
              </w:rPr>
              <w:t xml:space="preserve"> activation and inter-band CA</w:t>
            </w:r>
          </w:p>
        </w:tc>
      </w:tr>
      <w:tr w:rsidR="00113EA1" w14:paraId="784B1372"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6557DFE2" w14:textId="77777777" w:rsidR="00113EA1" w:rsidRDefault="00113EA1" w:rsidP="005042D3">
            <w:pPr>
              <w:pStyle w:val="TAL"/>
              <w:keepNext w:val="0"/>
              <w:keepLines w:val="0"/>
              <w:rPr>
                <w:b/>
                <w:sz w:val="16"/>
                <w:szCs w:val="16"/>
              </w:rPr>
            </w:pPr>
            <w:r>
              <w:rPr>
                <w:rFonts w:cs="Arial"/>
                <w:b/>
                <w:bCs/>
                <w:sz w:val="16"/>
                <w:szCs w:val="16"/>
              </w:rPr>
              <w:t>8.1.3</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7734DDB4" w14:textId="77777777" w:rsidR="00113EA1" w:rsidRDefault="00113EA1" w:rsidP="005042D3">
            <w:pPr>
              <w:pStyle w:val="TAL"/>
              <w:keepNext w:val="0"/>
              <w:keepLines w:val="0"/>
              <w:rPr>
                <w:b/>
                <w:sz w:val="16"/>
                <w:szCs w:val="16"/>
              </w:rPr>
            </w:pPr>
            <w:r>
              <w:rPr>
                <w:rFonts w:cs="Arial"/>
                <w:b/>
                <w:bCs/>
                <w:sz w:val="16"/>
                <w:szCs w:val="16"/>
              </w:rPr>
              <w:t>Measurement configuration control and reporting</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422A4537" w14:textId="77777777" w:rsidR="00113EA1"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6AAE2E83"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373B4822" w14:textId="77777777" w:rsidR="00113EA1" w:rsidRDefault="00113EA1" w:rsidP="005042D3">
            <w:pPr>
              <w:pStyle w:val="TAL"/>
              <w:keepNext w:val="0"/>
              <w:keepLines w:val="0"/>
              <w:rPr>
                <w:rFonts w:cs="Arial"/>
                <w:sz w:val="16"/>
                <w:szCs w:val="16"/>
              </w:rPr>
            </w:pPr>
          </w:p>
        </w:tc>
      </w:tr>
      <w:tr w:rsidR="00113EA1" w14:paraId="442C933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7335E71C" w14:textId="77777777" w:rsidR="00113EA1" w:rsidRDefault="00113EA1" w:rsidP="005042D3">
            <w:pPr>
              <w:pStyle w:val="TAL"/>
              <w:keepNext w:val="0"/>
              <w:keepLines w:val="0"/>
              <w:rPr>
                <w:b/>
                <w:sz w:val="16"/>
                <w:szCs w:val="16"/>
              </w:rPr>
            </w:pPr>
            <w:r>
              <w:rPr>
                <w:rFonts w:cs="Arial"/>
                <w:b/>
                <w:bCs/>
                <w:sz w:val="16"/>
                <w:szCs w:val="16"/>
              </w:rPr>
              <w:t>8.1.3.1</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75F0102F" w14:textId="77777777" w:rsidR="00113EA1" w:rsidRDefault="00113EA1" w:rsidP="005042D3">
            <w:pPr>
              <w:pStyle w:val="TAL"/>
              <w:keepNext w:val="0"/>
              <w:keepLines w:val="0"/>
              <w:rPr>
                <w:b/>
                <w:sz w:val="16"/>
                <w:szCs w:val="16"/>
              </w:rPr>
            </w:pPr>
            <w:r>
              <w:rPr>
                <w:rFonts w:cs="Arial"/>
                <w:b/>
                <w:bCs/>
                <w:sz w:val="16"/>
                <w:szCs w:val="16"/>
              </w:rPr>
              <w:t>Intra NR measurements</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15A9D463" w14:textId="77777777" w:rsidR="00113EA1"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2F459070"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1AC2F48D" w14:textId="77777777" w:rsidR="00113EA1" w:rsidRDefault="00113EA1" w:rsidP="005042D3">
            <w:pPr>
              <w:pStyle w:val="TAL"/>
              <w:keepNext w:val="0"/>
              <w:keepLines w:val="0"/>
              <w:rPr>
                <w:rFonts w:cs="Arial"/>
                <w:sz w:val="16"/>
                <w:szCs w:val="16"/>
              </w:rPr>
            </w:pPr>
          </w:p>
        </w:tc>
      </w:tr>
      <w:tr w:rsidR="00113EA1" w14:paraId="0539489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D18CEEA" w14:textId="77777777" w:rsidR="00113EA1" w:rsidRDefault="00113EA1" w:rsidP="005042D3">
            <w:pPr>
              <w:pStyle w:val="TAL"/>
              <w:keepNext w:val="0"/>
              <w:keepLines w:val="0"/>
              <w:rPr>
                <w:b/>
                <w:sz w:val="16"/>
                <w:szCs w:val="16"/>
              </w:rPr>
            </w:pPr>
            <w:r>
              <w:rPr>
                <w:rFonts w:cs="Arial"/>
                <w:bCs/>
                <w:sz w:val="16"/>
                <w:szCs w:val="16"/>
              </w:rPr>
              <w:t>8.1.3.1.1</w:t>
            </w:r>
          </w:p>
        </w:tc>
        <w:tc>
          <w:tcPr>
            <w:tcW w:w="3473" w:type="dxa"/>
            <w:tcBorders>
              <w:top w:val="single" w:sz="4" w:space="0" w:color="auto"/>
              <w:left w:val="single" w:sz="4" w:space="0" w:color="auto"/>
              <w:bottom w:val="single" w:sz="4" w:space="0" w:color="auto"/>
              <w:right w:val="single" w:sz="4" w:space="0" w:color="auto"/>
            </w:tcBorders>
            <w:hideMark/>
          </w:tcPr>
          <w:p w14:paraId="3BC6E5B6" w14:textId="77777777" w:rsidR="00113EA1" w:rsidRDefault="00113EA1" w:rsidP="005042D3">
            <w:pPr>
              <w:pStyle w:val="TAL"/>
              <w:keepNext w:val="0"/>
              <w:keepLines w:val="0"/>
              <w:rPr>
                <w:b/>
                <w:sz w:val="16"/>
                <w:szCs w:val="16"/>
              </w:rPr>
            </w:pPr>
            <w:r>
              <w:rPr>
                <w:rFonts w:cs="Arial"/>
                <w:bCs/>
                <w:sz w:val="16"/>
                <w:szCs w:val="16"/>
              </w:rPr>
              <w:t>Measurement configuration control and reporting / Intra NR measurements / Event A1 / Event A2</w:t>
            </w:r>
          </w:p>
        </w:tc>
        <w:tc>
          <w:tcPr>
            <w:tcW w:w="807" w:type="dxa"/>
            <w:tcBorders>
              <w:top w:val="single" w:sz="4" w:space="0" w:color="auto"/>
              <w:left w:val="single" w:sz="4" w:space="0" w:color="auto"/>
              <w:bottom w:val="single" w:sz="4" w:space="0" w:color="auto"/>
              <w:right w:val="single" w:sz="4" w:space="0" w:color="auto"/>
            </w:tcBorders>
            <w:hideMark/>
          </w:tcPr>
          <w:p w14:paraId="586756F3" w14:textId="77777777" w:rsidR="00113EA1" w:rsidRDefault="00113EA1" w:rsidP="005042D3">
            <w:pPr>
              <w:pStyle w:val="TAC"/>
              <w:keepNext w:val="0"/>
              <w:keepLines w:val="0"/>
              <w:rPr>
                <w:rFonts w:cs="Arial"/>
                <w:sz w:val="16"/>
                <w:szCs w:val="16"/>
              </w:rPr>
            </w:pPr>
            <w:r>
              <w:rPr>
                <w:rFonts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0F7F8E55" w14:textId="77777777" w:rsidR="00113EA1" w:rsidRDefault="00113EA1" w:rsidP="005042D3">
            <w:pPr>
              <w:pStyle w:val="TAC"/>
              <w:keepNext w:val="0"/>
              <w:keepLines w:val="0"/>
              <w:rPr>
                <w:rFonts w:cs="Arial"/>
                <w:sz w:val="16"/>
                <w:szCs w:val="16"/>
              </w:rPr>
            </w:pPr>
            <w:r>
              <w:rPr>
                <w:rFonts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2B84157E" w14:textId="77777777" w:rsidR="00113EA1" w:rsidRDefault="00113EA1" w:rsidP="005042D3">
            <w:pPr>
              <w:pStyle w:val="TAL"/>
              <w:keepNext w:val="0"/>
              <w:keepLines w:val="0"/>
              <w:rPr>
                <w:rFonts w:cs="Arial"/>
                <w:sz w:val="16"/>
                <w:szCs w:val="16"/>
              </w:rPr>
            </w:pPr>
            <w:r>
              <w:rPr>
                <w:sz w:val="16"/>
                <w:szCs w:val="16"/>
              </w:rPr>
              <w:t>UEs supporting 5G Core</w:t>
            </w:r>
          </w:p>
        </w:tc>
      </w:tr>
      <w:tr w:rsidR="00113EA1" w14:paraId="693B62E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1A3473E" w14:textId="77777777" w:rsidR="00113EA1" w:rsidRDefault="00113EA1" w:rsidP="005042D3">
            <w:pPr>
              <w:spacing w:after="0"/>
              <w:rPr>
                <w:rFonts w:ascii="Arial" w:hAnsi="Arial" w:cs="Arial"/>
                <w:bCs/>
                <w:sz w:val="16"/>
                <w:szCs w:val="16"/>
              </w:rPr>
            </w:pPr>
            <w:r>
              <w:rPr>
                <w:rFonts w:ascii="Arial" w:hAnsi="Arial" w:cs="Arial"/>
                <w:bCs/>
                <w:sz w:val="16"/>
                <w:szCs w:val="16"/>
              </w:rPr>
              <w:t>8.1.3.1.2</w:t>
            </w:r>
          </w:p>
        </w:tc>
        <w:tc>
          <w:tcPr>
            <w:tcW w:w="3473" w:type="dxa"/>
            <w:tcBorders>
              <w:top w:val="single" w:sz="4" w:space="0" w:color="auto"/>
              <w:left w:val="single" w:sz="4" w:space="0" w:color="auto"/>
              <w:bottom w:val="single" w:sz="4" w:space="0" w:color="auto"/>
              <w:right w:val="single" w:sz="4" w:space="0" w:color="auto"/>
            </w:tcBorders>
            <w:hideMark/>
          </w:tcPr>
          <w:p w14:paraId="6FF0BC55" w14:textId="77777777" w:rsidR="00113EA1" w:rsidRDefault="00113EA1" w:rsidP="005042D3">
            <w:pPr>
              <w:spacing w:after="0"/>
              <w:rPr>
                <w:rFonts w:ascii="Arial" w:hAnsi="Arial" w:cs="Arial"/>
                <w:bCs/>
                <w:sz w:val="16"/>
                <w:szCs w:val="16"/>
              </w:rPr>
            </w:pPr>
            <w:r>
              <w:rPr>
                <w:rFonts w:ascii="Arial" w:hAnsi="Arial" w:cs="Arial"/>
                <w:bCs/>
                <w:sz w:val="16"/>
                <w:szCs w:val="16"/>
              </w:rPr>
              <w:t>Measurement configuration control and reporting / Event A3 / Measurement of Neighbour NR cell / Intra-frequency measurements</w:t>
            </w:r>
          </w:p>
        </w:tc>
        <w:tc>
          <w:tcPr>
            <w:tcW w:w="807" w:type="dxa"/>
            <w:tcBorders>
              <w:top w:val="single" w:sz="4" w:space="0" w:color="auto"/>
              <w:left w:val="single" w:sz="4" w:space="0" w:color="auto"/>
              <w:bottom w:val="single" w:sz="4" w:space="0" w:color="auto"/>
              <w:right w:val="single" w:sz="4" w:space="0" w:color="auto"/>
            </w:tcBorders>
            <w:hideMark/>
          </w:tcPr>
          <w:p w14:paraId="01760C89"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28CB81F8"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2245C24A" w14:textId="77777777" w:rsidR="00113EA1" w:rsidRDefault="00113EA1" w:rsidP="005042D3">
            <w:pPr>
              <w:spacing w:after="0"/>
              <w:rPr>
                <w:rFonts w:ascii="Arial" w:hAnsi="Arial" w:cstheme="minorBidi"/>
                <w:sz w:val="16"/>
                <w:szCs w:val="16"/>
              </w:rPr>
            </w:pPr>
            <w:r>
              <w:rPr>
                <w:rFonts w:ascii="Arial" w:hAnsi="Arial"/>
                <w:sz w:val="16"/>
                <w:szCs w:val="16"/>
              </w:rPr>
              <w:t>UEs supporting 5G Core</w:t>
            </w:r>
          </w:p>
        </w:tc>
      </w:tr>
      <w:tr w:rsidR="00113EA1" w14:paraId="562AE87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264DAA65" w14:textId="77777777" w:rsidR="00113EA1" w:rsidRDefault="00113EA1" w:rsidP="005042D3">
            <w:pPr>
              <w:spacing w:after="0"/>
              <w:rPr>
                <w:rFonts w:ascii="Arial" w:hAnsi="Arial" w:cs="Arial"/>
                <w:bCs/>
                <w:sz w:val="16"/>
                <w:szCs w:val="16"/>
              </w:rPr>
            </w:pPr>
            <w:r>
              <w:rPr>
                <w:rFonts w:ascii="Arial" w:hAnsi="Arial" w:cs="Arial"/>
                <w:bCs/>
                <w:sz w:val="16"/>
                <w:szCs w:val="16"/>
              </w:rPr>
              <w:t>8.1.3.1.3</w:t>
            </w:r>
          </w:p>
        </w:tc>
        <w:tc>
          <w:tcPr>
            <w:tcW w:w="3473" w:type="dxa"/>
            <w:tcBorders>
              <w:top w:val="single" w:sz="4" w:space="0" w:color="auto"/>
              <w:left w:val="single" w:sz="4" w:space="0" w:color="auto"/>
              <w:bottom w:val="single" w:sz="4" w:space="0" w:color="auto"/>
              <w:right w:val="single" w:sz="4" w:space="0" w:color="auto"/>
            </w:tcBorders>
            <w:hideMark/>
          </w:tcPr>
          <w:p w14:paraId="0C8EB385" w14:textId="77777777" w:rsidR="00113EA1" w:rsidRDefault="00113EA1" w:rsidP="005042D3">
            <w:pPr>
              <w:spacing w:after="0"/>
              <w:rPr>
                <w:rFonts w:ascii="Arial" w:hAnsi="Arial" w:cs="Arial"/>
                <w:bCs/>
                <w:sz w:val="16"/>
                <w:szCs w:val="16"/>
              </w:rPr>
            </w:pPr>
            <w:r>
              <w:rPr>
                <w:rFonts w:ascii="Arial" w:hAnsi="Arial" w:cs="Arial"/>
                <w:bCs/>
                <w:sz w:val="16"/>
                <w:szCs w:val="16"/>
              </w:rPr>
              <w:t>Measurement configuration control and reporting / Event A3 / Measurement of Neighbour NR cell / Inter-frequency measurements</w:t>
            </w:r>
          </w:p>
        </w:tc>
        <w:tc>
          <w:tcPr>
            <w:tcW w:w="807" w:type="dxa"/>
            <w:tcBorders>
              <w:top w:val="single" w:sz="4" w:space="0" w:color="auto"/>
              <w:left w:val="single" w:sz="4" w:space="0" w:color="auto"/>
              <w:bottom w:val="single" w:sz="4" w:space="0" w:color="auto"/>
              <w:right w:val="single" w:sz="4" w:space="0" w:color="auto"/>
            </w:tcBorders>
            <w:hideMark/>
          </w:tcPr>
          <w:p w14:paraId="5989AC16"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119BBFBB"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1F172674" w14:textId="77777777" w:rsidR="00113EA1" w:rsidRDefault="00113EA1" w:rsidP="005042D3">
            <w:pPr>
              <w:spacing w:after="0"/>
              <w:rPr>
                <w:rFonts w:ascii="Arial" w:hAnsi="Arial" w:cstheme="minorBidi"/>
                <w:sz w:val="16"/>
                <w:szCs w:val="16"/>
              </w:rPr>
            </w:pPr>
            <w:r>
              <w:rPr>
                <w:rFonts w:ascii="Arial" w:hAnsi="Arial"/>
                <w:sz w:val="16"/>
                <w:szCs w:val="16"/>
              </w:rPr>
              <w:t>UEs supporting 5G Core</w:t>
            </w:r>
          </w:p>
        </w:tc>
      </w:tr>
      <w:tr w:rsidR="00113EA1" w14:paraId="584E6CCA"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725CDAA" w14:textId="77777777" w:rsidR="00113EA1" w:rsidRDefault="00113EA1" w:rsidP="005042D3">
            <w:pPr>
              <w:spacing w:after="0"/>
              <w:rPr>
                <w:rFonts w:ascii="Arial" w:hAnsi="Arial" w:cs="Arial"/>
                <w:bCs/>
                <w:sz w:val="16"/>
                <w:szCs w:val="16"/>
              </w:rPr>
            </w:pPr>
            <w:r>
              <w:rPr>
                <w:rFonts w:ascii="Arial" w:hAnsi="Arial" w:cs="Arial"/>
                <w:bCs/>
                <w:sz w:val="16"/>
                <w:szCs w:val="16"/>
              </w:rPr>
              <w:t>8.1.3.1.4</w:t>
            </w:r>
          </w:p>
        </w:tc>
        <w:tc>
          <w:tcPr>
            <w:tcW w:w="3473" w:type="dxa"/>
            <w:tcBorders>
              <w:top w:val="single" w:sz="4" w:space="0" w:color="auto"/>
              <w:left w:val="single" w:sz="4" w:space="0" w:color="auto"/>
              <w:bottom w:val="single" w:sz="4" w:space="0" w:color="auto"/>
              <w:right w:val="single" w:sz="4" w:space="0" w:color="auto"/>
            </w:tcBorders>
            <w:hideMark/>
          </w:tcPr>
          <w:p w14:paraId="104FCCD3" w14:textId="77777777" w:rsidR="00113EA1" w:rsidRDefault="00113EA1" w:rsidP="005042D3">
            <w:pPr>
              <w:spacing w:after="0"/>
              <w:rPr>
                <w:rFonts w:ascii="Arial" w:hAnsi="Arial" w:cs="Arial"/>
                <w:bCs/>
                <w:sz w:val="16"/>
                <w:szCs w:val="16"/>
              </w:rPr>
            </w:pPr>
            <w:r>
              <w:rPr>
                <w:rFonts w:ascii="Arial" w:hAnsi="Arial" w:cs="Arial"/>
                <w:bCs/>
                <w:sz w:val="16"/>
                <w:szCs w:val="16"/>
              </w:rPr>
              <w:t>Measurement configuration control and reporting / Event A3 / Measurement of Neighbour NR cell / Inter-band measurements</w:t>
            </w:r>
          </w:p>
        </w:tc>
        <w:tc>
          <w:tcPr>
            <w:tcW w:w="807" w:type="dxa"/>
            <w:tcBorders>
              <w:top w:val="single" w:sz="4" w:space="0" w:color="auto"/>
              <w:left w:val="single" w:sz="4" w:space="0" w:color="auto"/>
              <w:bottom w:val="single" w:sz="4" w:space="0" w:color="auto"/>
              <w:right w:val="single" w:sz="4" w:space="0" w:color="auto"/>
            </w:tcBorders>
            <w:hideMark/>
          </w:tcPr>
          <w:p w14:paraId="60717ADD"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7C8363AC" w14:textId="77777777" w:rsidR="00113EA1" w:rsidRDefault="00113EA1" w:rsidP="005042D3">
            <w:pPr>
              <w:spacing w:after="0"/>
              <w:jc w:val="center"/>
              <w:rPr>
                <w:rFonts w:ascii="Arial" w:hAnsi="Arial" w:cstheme="minorBidi"/>
                <w:sz w:val="16"/>
                <w:szCs w:val="16"/>
              </w:rPr>
            </w:pPr>
            <w:r>
              <w:rPr>
                <w:rFonts w:ascii="Arial" w:hAnsi="Arial"/>
                <w:sz w:val="16"/>
                <w:szCs w:val="16"/>
              </w:rPr>
              <w:t>C94</w:t>
            </w:r>
          </w:p>
        </w:tc>
        <w:tc>
          <w:tcPr>
            <w:tcW w:w="3560" w:type="dxa"/>
            <w:tcBorders>
              <w:top w:val="single" w:sz="4" w:space="0" w:color="auto"/>
              <w:left w:val="single" w:sz="4" w:space="0" w:color="auto"/>
              <w:bottom w:val="single" w:sz="4" w:space="0" w:color="auto"/>
              <w:right w:val="single" w:sz="4" w:space="0" w:color="auto"/>
            </w:tcBorders>
            <w:hideMark/>
          </w:tcPr>
          <w:p w14:paraId="5793B332" w14:textId="77777777" w:rsidR="00113EA1" w:rsidRDefault="00113EA1" w:rsidP="005042D3">
            <w:pPr>
              <w:spacing w:after="0"/>
              <w:rPr>
                <w:rFonts w:ascii="Arial" w:hAnsi="Arial"/>
                <w:sz w:val="16"/>
                <w:szCs w:val="16"/>
              </w:rPr>
            </w:pPr>
            <w:r>
              <w:rPr>
                <w:rFonts w:ascii="Arial" w:hAnsi="Arial"/>
                <w:sz w:val="16"/>
                <w:szCs w:val="16"/>
              </w:rPr>
              <w:t>UEs supporting 5G Core and multiple NR bands</w:t>
            </w:r>
          </w:p>
        </w:tc>
      </w:tr>
      <w:tr w:rsidR="00113EA1" w14:paraId="171A52D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3B0633D" w14:textId="77777777" w:rsidR="00113EA1" w:rsidRDefault="00113EA1" w:rsidP="005042D3">
            <w:pPr>
              <w:spacing w:after="0"/>
              <w:rPr>
                <w:rFonts w:ascii="Arial" w:hAnsi="Arial" w:cs="Arial"/>
                <w:bCs/>
                <w:sz w:val="16"/>
                <w:szCs w:val="16"/>
              </w:rPr>
            </w:pPr>
            <w:r>
              <w:rPr>
                <w:rFonts w:ascii="Arial" w:hAnsi="Arial" w:cs="Arial"/>
                <w:bCs/>
                <w:sz w:val="16"/>
                <w:szCs w:val="16"/>
              </w:rPr>
              <w:t>8.1.3.1.5</w:t>
            </w:r>
          </w:p>
        </w:tc>
        <w:tc>
          <w:tcPr>
            <w:tcW w:w="3473" w:type="dxa"/>
            <w:tcBorders>
              <w:top w:val="single" w:sz="4" w:space="0" w:color="auto"/>
              <w:left w:val="single" w:sz="4" w:space="0" w:color="auto"/>
              <w:bottom w:val="single" w:sz="4" w:space="0" w:color="auto"/>
              <w:right w:val="single" w:sz="4" w:space="0" w:color="auto"/>
            </w:tcBorders>
            <w:hideMark/>
          </w:tcPr>
          <w:p w14:paraId="30DBFD8B" w14:textId="77777777" w:rsidR="00113EA1" w:rsidRDefault="00113EA1" w:rsidP="005042D3">
            <w:pPr>
              <w:spacing w:after="0"/>
              <w:rPr>
                <w:rFonts w:ascii="Arial" w:hAnsi="Arial" w:cs="Arial"/>
                <w:bCs/>
                <w:sz w:val="16"/>
                <w:szCs w:val="16"/>
              </w:rPr>
            </w:pPr>
            <w:r>
              <w:rPr>
                <w:rFonts w:ascii="Arial" w:hAnsi="Arial" w:cs="Arial"/>
                <w:bCs/>
                <w:sz w:val="16"/>
                <w:szCs w:val="16"/>
              </w:rPr>
              <w:t>Measurement configuration control and reporting / Event A4 / Measurement of Neighbour NR cell / Intra-frequency measurements</w:t>
            </w:r>
          </w:p>
        </w:tc>
        <w:tc>
          <w:tcPr>
            <w:tcW w:w="807" w:type="dxa"/>
            <w:tcBorders>
              <w:top w:val="single" w:sz="4" w:space="0" w:color="auto"/>
              <w:left w:val="single" w:sz="4" w:space="0" w:color="auto"/>
              <w:bottom w:val="single" w:sz="4" w:space="0" w:color="auto"/>
              <w:right w:val="single" w:sz="4" w:space="0" w:color="auto"/>
            </w:tcBorders>
            <w:hideMark/>
          </w:tcPr>
          <w:p w14:paraId="029A83EF"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7CC41168" w14:textId="77777777" w:rsidR="00113EA1" w:rsidRDefault="00113EA1" w:rsidP="005042D3">
            <w:pPr>
              <w:spacing w:after="0"/>
              <w:jc w:val="center"/>
              <w:rPr>
                <w:rFonts w:ascii="Arial" w:hAnsi="Arial" w:cstheme="minorBidi"/>
                <w:sz w:val="16"/>
                <w:szCs w:val="16"/>
              </w:rPr>
            </w:pPr>
            <w:r>
              <w:rPr>
                <w:rFonts w:ascii="Arial" w:hAnsi="Arial"/>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08DCBBB9" w14:textId="77777777" w:rsidR="00113EA1" w:rsidRDefault="00113EA1" w:rsidP="005042D3">
            <w:pPr>
              <w:spacing w:after="0"/>
              <w:rPr>
                <w:rFonts w:ascii="Arial" w:hAnsi="Arial"/>
                <w:sz w:val="16"/>
                <w:szCs w:val="16"/>
              </w:rPr>
            </w:pPr>
            <w:r>
              <w:rPr>
                <w:rFonts w:ascii="Arial" w:hAnsi="Arial"/>
                <w:sz w:val="16"/>
                <w:szCs w:val="16"/>
              </w:rPr>
              <w:t>UEs supporting 5G Core</w:t>
            </w:r>
          </w:p>
        </w:tc>
      </w:tr>
      <w:tr w:rsidR="00113EA1" w14:paraId="0ECB6DE5"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7E8E981" w14:textId="77777777" w:rsidR="00113EA1" w:rsidRDefault="00113EA1" w:rsidP="005042D3">
            <w:pPr>
              <w:spacing w:after="0"/>
              <w:rPr>
                <w:rFonts w:ascii="Arial" w:hAnsi="Arial" w:cs="Arial"/>
                <w:bCs/>
                <w:sz w:val="16"/>
                <w:szCs w:val="16"/>
              </w:rPr>
            </w:pPr>
            <w:r>
              <w:rPr>
                <w:rFonts w:ascii="Arial" w:hAnsi="Arial" w:cs="Arial"/>
                <w:bCs/>
                <w:sz w:val="16"/>
                <w:szCs w:val="16"/>
              </w:rPr>
              <w:t>8.1.3.1.6</w:t>
            </w:r>
          </w:p>
        </w:tc>
        <w:tc>
          <w:tcPr>
            <w:tcW w:w="3473" w:type="dxa"/>
            <w:tcBorders>
              <w:top w:val="single" w:sz="4" w:space="0" w:color="auto"/>
              <w:left w:val="single" w:sz="4" w:space="0" w:color="auto"/>
              <w:bottom w:val="single" w:sz="4" w:space="0" w:color="auto"/>
              <w:right w:val="single" w:sz="4" w:space="0" w:color="auto"/>
            </w:tcBorders>
            <w:hideMark/>
          </w:tcPr>
          <w:p w14:paraId="6D52ED2D" w14:textId="77777777" w:rsidR="00113EA1" w:rsidRDefault="00113EA1" w:rsidP="005042D3">
            <w:pPr>
              <w:spacing w:after="0"/>
              <w:rPr>
                <w:rFonts w:ascii="Arial" w:hAnsi="Arial" w:cs="Arial"/>
                <w:bCs/>
                <w:sz w:val="16"/>
                <w:szCs w:val="16"/>
              </w:rPr>
            </w:pPr>
            <w:r>
              <w:rPr>
                <w:rFonts w:ascii="Arial" w:hAnsi="Arial" w:cs="Arial"/>
                <w:bCs/>
                <w:sz w:val="16"/>
                <w:szCs w:val="16"/>
              </w:rPr>
              <w:t>Measurement configuration control and reporting / Event A4 / Measurement of Neighbour NR cell / Inter-frequency measurements</w:t>
            </w:r>
          </w:p>
        </w:tc>
        <w:tc>
          <w:tcPr>
            <w:tcW w:w="807" w:type="dxa"/>
            <w:tcBorders>
              <w:top w:val="single" w:sz="4" w:space="0" w:color="auto"/>
              <w:left w:val="single" w:sz="4" w:space="0" w:color="auto"/>
              <w:bottom w:val="single" w:sz="4" w:space="0" w:color="auto"/>
              <w:right w:val="single" w:sz="4" w:space="0" w:color="auto"/>
            </w:tcBorders>
            <w:hideMark/>
          </w:tcPr>
          <w:p w14:paraId="2161C618"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EF94C2D" w14:textId="77777777" w:rsidR="00113EA1" w:rsidRDefault="00113EA1" w:rsidP="005042D3">
            <w:pPr>
              <w:spacing w:after="0"/>
              <w:jc w:val="center"/>
              <w:rPr>
                <w:rFonts w:ascii="Arial" w:hAnsi="Arial" w:cstheme="minorBidi"/>
                <w:sz w:val="16"/>
                <w:szCs w:val="16"/>
              </w:rPr>
            </w:pPr>
            <w:r>
              <w:rPr>
                <w:rFonts w:ascii="Arial" w:hAnsi="Arial"/>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7CEC42CB" w14:textId="77777777" w:rsidR="00113EA1" w:rsidRDefault="00113EA1" w:rsidP="005042D3">
            <w:pPr>
              <w:spacing w:after="0"/>
              <w:rPr>
                <w:rFonts w:ascii="Arial" w:hAnsi="Arial"/>
                <w:sz w:val="16"/>
                <w:szCs w:val="16"/>
              </w:rPr>
            </w:pPr>
            <w:r>
              <w:rPr>
                <w:rFonts w:ascii="Arial" w:hAnsi="Arial"/>
                <w:sz w:val="16"/>
                <w:szCs w:val="16"/>
              </w:rPr>
              <w:t>UEs supporting 5G Core</w:t>
            </w:r>
          </w:p>
        </w:tc>
      </w:tr>
      <w:tr w:rsidR="00113EA1" w14:paraId="3AC24041"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2D439F51" w14:textId="77777777" w:rsidR="00113EA1" w:rsidRDefault="00113EA1" w:rsidP="005042D3">
            <w:pPr>
              <w:spacing w:after="0"/>
              <w:rPr>
                <w:rFonts w:ascii="Arial" w:hAnsi="Arial" w:cs="Arial"/>
                <w:bCs/>
                <w:sz w:val="16"/>
                <w:szCs w:val="16"/>
              </w:rPr>
            </w:pPr>
            <w:r>
              <w:rPr>
                <w:rFonts w:ascii="Arial" w:hAnsi="Arial" w:cs="Arial"/>
                <w:bCs/>
                <w:sz w:val="16"/>
                <w:szCs w:val="16"/>
              </w:rPr>
              <w:t>8.1.3.1.7</w:t>
            </w:r>
          </w:p>
        </w:tc>
        <w:tc>
          <w:tcPr>
            <w:tcW w:w="3473" w:type="dxa"/>
            <w:tcBorders>
              <w:top w:val="single" w:sz="4" w:space="0" w:color="auto"/>
              <w:left w:val="single" w:sz="4" w:space="0" w:color="auto"/>
              <w:bottom w:val="single" w:sz="4" w:space="0" w:color="auto"/>
              <w:right w:val="single" w:sz="4" w:space="0" w:color="auto"/>
            </w:tcBorders>
            <w:hideMark/>
          </w:tcPr>
          <w:p w14:paraId="1643B7F3" w14:textId="77777777" w:rsidR="00113EA1" w:rsidRDefault="00113EA1" w:rsidP="005042D3">
            <w:pPr>
              <w:spacing w:after="0"/>
              <w:rPr>
                <w:rFonts w:ascii="Arial" w:hAnsi="Arial" w:cs="Arial"/>
                <w:bCs/>
                <w:sz w:val="16"/>
                <w:szCs w:val="16"/>
              </w:rPr>
            </w:pPr>
            <w:r>
              <w:rPr>
                <w:rFonts w:ascii="Arial" w:hAnsi="Arial" w:cs="Arial"/>
                <w:bCs/>
                <w:sz w:val="16"/>
                <w:szCs w:val="16"/>
              </w:rPr>
              <w:t>Measurement configuration control and reporting / Event A4 / Measurement of Neighbour NR cell / Inter-band measurements</w:t>
            </w:r>
          </w:p>
        </w:tc>
        <w:tc>
          <w:tcPr>
            <w:tcW w:w="807" w:type="dxa"/>
            <w:tcBorders>
              <w:top w:val="single" w:sz="4" w:space="0" w:color="auto"/>
              <w:left w:val="single" w:sz="4" w:space="0" w:color="auto"/>
              <w:bottom w:val="single" w:sz="4" w:space="0" w:color="auto"/>
              <w:right w:val="single" w:sz="4" w:space="0" w:color="auto"/>
            </w:tcBorders>
            <w:hideMark/>
          </w:tcPr>
          <w:p w14:paraId="3EF4B0BB"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4C2CCC67" w14:textId="77777777" w:rsidR="00113EA1" w:rsidRDefault="00113EA1" w:rsidP="005042D3">
            <w:pPr>
              <w:spacing w:after="0"/>
              <w:jc w:val="center"/>
              <w:rPr>
                <w:rFonts w:ascii="Arial" w:hAnsi="Arial" w:cstheme="minorBidi"/>
                <w:sz w:val="16"/>
                <w:szCs w:val="16"/>
              </w:rPr>
            </w:pPr>
            <w:r>
              <w:rPr>
                <w:rFonts w:ascii="Arial" w:hAnsi="Arial"/>
                <w:sz w:val="16"/>
                <w:szCs w:val="16"/>
              </w:rPr>
              <w:t>C94</w:t>
            </w:r>
          </w:p>
        </w:tc>
        <w:tc>
          <w:tcPr>
            <w:tcW w:w="3560" w:type="dxa"/>
            <w:tcBorders>
              <w:top w:val="single" w:sz="4" w:space="0" w:color="auto"/>
              <w:left w:val="single" w:sz="4" w:space="0" w:color="auto"/>
              <w:bottom w:val="single" w:sz="4" w:space="0" w:color="auto"/>
              <w:right w:val="single" w:sz="4" w:space="0" w:color="auto"/>
            </w:tcBorders>
            <w:hideMark/>
          </w:tcPr>
          <w:p w14:paraId="6DAA566B" w14:textId="77777777" w:rsidR="00113EA1" w:rsidRDefault="00113EA1" w:rsidP="005042D3">
            <w:pPr>
              <w:spacing w:after="0"/>
              <w:rPr>
                <w:rFonts w:ascii="Arial" w:hAnsi="Arial"/>
                <w:sz w:val="16"/>
                <w:szCs w:val="16"/>
              </w:rPr>
            </w:pPr>
            <w:r>
              <w:rPr>
                <w:rFonts w:ascii="Arial" w:hAnsi="Arial"/>
                <w:sz w:val="16"/>
                <w:szCs w:val="16"/>
              </w:rPr>
              <w:t>UEs supporting 5G Core and multiple NR bands</w:t>
            </w:r>
          </w:p>
        </w:tc>
      </w:tr>
      <w:tr w:rsidR="00113EA1" w14:paraId="130A1B0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927E158" w14:textId="77777777" w:rsidR="00113EA1" w:rsidRDefault="00113EA1" w:rsidP="005042D3">
            <w:pPr>
              <w:spacing w:after="0"/>
              <w:rPr>
                <w:rFonts w:ascii="Arial" w:hAnsi="Arial" w:cs="Arial"/>
                <w:bCs/>
                <w:sz w:val="16"/>
                <w:szCs w:val="16"/>
              </w:rPr>
            </w:pPr>
            <w:r>
              <w:rPr>
                <w:rFonts w:ascii="Arial" w:hAnsi="Arial" w:cs="Arial"/>
                <w:bCs/>
                <w:sz w:val="16"/>
                <w:szCs w:val="16"/>
              </w:rPr>
              <w:t>8.1.3.1.8</w:t>
            </w:r>
          </w:p>
        </w:tc>
        <w:tc>
          <w:tcPr>
            <w:tcW w:w="3473" w:type="dxa"/>
            <w:tcBorders>
              <w:top w:val="single" w:sz="4" w:space="0" w:color="auto"/>
              <w:left w:val="single" w:sz="4" w:space="0" w:color="auto"/>
              <w:bottom w:val="single" w:sz="4" w:space="0" w:color="auto"/>
              <w:right w:val="single" w:sz="4" w:space="0" w:color="auto"/>
            </w:tcBorders>
            <w:hideMark/>
          </w:tcPr>
          <w:p w14:paraId="19FCBDBE" w14:textId="77777777" w:rsidR="00113EA1" w:rsidRDefault="00113EA1" w:rsidP="005042D3">
            <w:pPr>
              <w:spacing w:after="0"/>
              <w:rPr>
                <w:rFonts w:ascii="Arial" w:hAnsi="Arial" w:cs="Arial"/>
                <w:bCs/>
                <w:sz w:val="16"/>
                <w:szCs w:val="16"/>
              </w:rPr>
            </w:pPr>
            <w:r>
              <w:rPr>
                <w:rFonts w:ascii="Arial" w:hAnsi="Arial" w:cs="Arial"/>
                <w:bCs/>
                <w:sz w:val="16"/>
                <w:szCs w:val="16"/>
              </w:rPr>
              <w:t>Measurement configuration control and reporting / Event A5 / Measurement of Neighbour NR cell / Intra-frequency measurements</w:t>
            </w:r>
          </w:p>
        </w:tc>
        <w:tc>
          <w:tcPr>
            <w:tcW w:w="807" w:type="dxa"/>
            <w:tcBorders>
              <w:top w:val="single" w:sz="4" w:space="0" w:color="auto"/>
              <w:left w:val="single" w:sz="4" w:space="0" w:color="auto"/>
              <w:bottom w:val="single" w:sz="4" w:space="0" w:color="auto"/>
              <w:right w:val="single" w:sz="4" w:space="0" w:color="auto"/>
            </w:tcBorders>
            <w:hideMark/>
          </w:tcPr>
          <w:p w14:paraId="1007F486"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1C3C6BA2" w14:textId="77777777" w:rsidR="00113EA1" w:rsidRDefault="00113EA1" w:rsidP="005042D3">
            <w:pPr>
              <w:spacing w:after="0"/>
              <w:jc w:val="center"/>
              <w:rPr>
                <w:rFonts w:ascii="Arial" w:hAnsi="Arial" w:cstheme="minorBidi"/>
                <w:sz w:val="16"/>
                <w:szCs w:val="16"/>
              </w:rPr>
            </w:pPr>
            <w:r>
              <w:rPr>
                <w:rFonts w:ascii="Arial" w:hAnsi="Arial"/>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54F9ED1B" w14:textId="77777777" w:rsidR="00113EA1" w:rsidRDefault="00113EA1" w:rsidP="005042D3">
            <w:pPr>
              <w:spacing w:after="0"/>
              <w:rPr>
                <w:rFonts w:ascii="Arial" w:hAnsi="Arial"/>
                <w:sz w:val="16"/>
                <w:szCs w:val="16"/>
              </w:rPr>
            </w:pPr>
            <w:r>
              <w:rPr>
                <w:rFonts w:ascii="Arial" w:hAnsi="Arial"/>
                <w:sz w:val="16"/>
                <w:szCs w:val="16"/>
              </w:rPr>
              <w:t>UEs supporting 5G Core</w:t>
            </w:r>
          </w:p>
        </w:tc>
      </w:tr>
      <w:tr w:rsidR="00113EA1" w14:paraId="72AA40FE"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5BC66F7" w14:textId="77777777" w:rsidR="00113EA1" w:rsidRDefault="00113EA1" w:rsidP="005042D3">
            <w:pPr>
              <w:spacing w:after="0"/>
              <w:rPr>
                <w:rFonts w:ascii="Arial" w:hAnsi="Arial" w:cs="Arial"/>
                <w:bCs/>
                <w:sz w:val="16"/>
                <w:szCs w:val="16"/>
              </w:rPr>
            </w:pPr>
            <w:r>
              <w:rPr>
                <w:rFonts w:ascii="Arial" w:hAnsi="Arial" w:cs="Arial"/>
                <w:bCs/>
                <w:sz w:val="16"/>
                <w:szCs w:val="16"/>
              </w:rPr>
              <w:t>8.1.3.1.9</w:t>
            </w:r>
          </w:p>
        </w:tc>
        <w:tc>
          <w:tcPr>
            <w:tcW w:w="3473" w:type="dxa"/>
            <w:tcBorders>
              <w:top w:val="single" w:sz="4" w:space="0" w:color="auto"/>
              <w:left w:val="single" w:sz="4" w:space="0" w:color="auto"/>
              <w:bottom w:val="single" w:sz="4" w:space="0" w:color="auto"/>
              <w:right w:val="single" w:sz="4" w:space="0" w:color="auto"/>
            </w:tcBorders>
            <w:hideMark/>
          </w:tcPr>
          <w:p w14:paraId="27C6CFC6" w14:textId="77777777" w:rsidR="00113EA1" w:rsidRDefault="00113EA1" w:rsidP="005042D3">
            <w:pPr>
              <w:spacing w:after="0"/>
              <w:rPr>
                <w:rFonts w:ascii="Arial" w:hAnsi="Arial" w:cs="Arial"/>
                <w:bCs/>
                <w:sz w:val="16"/>
                <w:szCs w:val="16"/>
              </w:rPr>
            </w:pPr>
            <w:r>
              <w:rPr>
                <w:rFonts w:ascii="Arial" w:hAnsi="Arial" w:cs="Arial"/>
                <w:bCs/>
                <w:sz w:val="16"/>
                <w:szCs w:val="16"/>
              </w:rPr>
              <w:t>Measurement configuration control and reporting / Event A5 / Measurement of Neighbour NR cell / Inter-frequency measurements</w:t>
            </w:r>
          </w:p>
        </w:tc>
        <w:tc>
          <w:tcPr>
            <w:tcW w:w="807" w:type="dxa"/>
            <w:tcBorders>
              <w:top w:val="single" w:sz="4" w:space="0" w:color="auto"/>
              <w:left w:val="single" w:sz="4" w:space="0" w:color="auto"/>
              <w:bottom w:val="single" w:sz="4" w:space="0" w:color="auto"/>
              <w:right w:val="single" w:sz="4" w:space="0" w:color="auto"/>
            </w:tcBorders>
            <w:hideMark/>
          </w:tcPr>
          <w:p w14:paraId="111DA1B2"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8D0D712" w14:textId="77777777" w:rsidR="00113EA1" w:rsidRDefault="00113EA1" w:rsidP="005042D3">
            <w:pPr>
              <w:spacing w:after="0"/>
              <w:jc w:val="center"/>
              <w:rPr>
                <w:rFonts w:ascii="Arial" w:hAnsi="Arial" w:cstheme="minorBidi"/>
                <w:sz w:val="16"/>
                <w:szCs w:val="16"/>
              </w:rPr>
            </w:pPr>
            <w:r>
              <w:rPr>
                <w:rFonts w:ascii="Arial" w:hAnsi="Arial"/>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3ED7AA3A" w14:textId="77777777" w:rsidR="00113EA1" w:rsidRDefault="00113EA1" w:rsidP="005042D3">
            <w:pPr>
              <w:spacing w:after="0"/>
              <w:rPr>
                <w:rFonts w:ascii="Arial" w:hAnsi="Arial"/>
                <w:sz w:val="16"/>
                <w:szCs w:val="16"/>
              </w:rPr>
            </w:pPr>
            <w:r>
              <w:rPr>
                <w:rFonts w:ascii="Arial" w:hAnsi="Arial"/>
                <w:sz w:val="16"/>
                <w:szCs w:val="16"/>
              </w:rPr>
              <w:t>UEs supporting 5G Core</w:t>
            </w:r>
          </w:p>
        </w:tc>
      </w:tr>
      <w:tr w:rsidR="00113EA1" w14:paraId="72BC59CF"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88C4CE2" w14:textId="77777777" w:rsidR="00113EA1" w:rsidRDefault="00113EA1" w:rsidP="005042D3">
            <w:pPr>
              <w:spacing w:after="0"/>
              <w:rPr>
                <w:rFonts w:ascii="Arial" w:hAnsi="Arial" w:cs="Arial"/>
                <w:bCs/>
                <w:sz w:val="16"/>
                <w:szCs w:val="16"/>
              </w:rPr>
            </w:pPr>
            <w:r>
              <w:rPr>
                <w:rFonts w:ascii="Arial" w:hAnsi="Arial" w:cs="Arial"/>
                <w:bCs/>
                <w:sz w:val="16"/>
                <w:szCs w:val="16"/>
              </w:rPr>
              <w:t>8.1.3.1.10</w:t>
            </w:r>
          </w:p>
        </w:tc>
        <w:tc>
          <w:tcPr>
            <w:tcW w:w="3473" w:type="dxa"/>
            <w:tcBorders>
              <w:top w:val="single" w:sz="4" w:space="0" w:color="auto"/>
              <w:left w:val="single" w:sz="4" w:space="0" w:color="auto"/>
              <w:bottom w:val="single" w:sz="4" w:space="0" w:color="auto"/>
              <w:right w:val="single" w:sz="4" w:space="0" w:color="auto"/>
            </w:tcBorders>
            <w:hideMark/>
          </w:tcPr>
          <w:p w14:paraId="096E3047" w14:textId="77777777" w:rsidR="00113EA1" w:rsidRDefault="00113EA1" w:rsidP="005042D3">
            <w:pPr>
              <w:spacing w:after="0"/>
              <w:rPr>
                <w:rFonts w:ascii="Arial" w:hAnsi="Arial" w:cs="Arial"/>
                <w:bCs/>
                <w:sz w:val="16"/>
                <w:szCs w:val="16"/>
              </w:rPr>
            </w:pPr>
            <w:r>
              <w:rPr>
                <w:rFonts w:ascii="Arial" w:hAnsi="Arial" w:cs="Arial"/>
                <w:bCs/>
                <w:sz w:val="16"/>
                <w:szCs w:val="16"/>
              </w:rPr>
              <w:t>Measurement configuration control and reporting / Event A5 / Measurement of Neighbour NR cell / Inter-band measurements</w:t>
            </w:r>
          </w:p>
        </w:tc>
        <w:tc>
          <w:tcPr>
            <w:tcW w:w="807" w:type="dxa"/>
            <w:tcBorders>
              <w:top w:val="single" w:sz="4" w:space="0" w:color="auto"/>
              <w:left w:val="single" w:sz="4" w:space="0" w:color="auto"/>
              <w:bottom w:val="single" w:sz="4" w:space="0" w:color="auto"/>
              <w:right w:val="single" w:sz="4" w:space="0" w:color="auto"/>
            </w:tcBorders>
            <w:hideMark/>
          </w:tcPr>
          <w:p w14:paraId="633ED3C8"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7C4F7E23" w14:textId="77777777" w:rsidR="00113EA1" w:rsidRDefault="00113EA1" w:rsidP="005042D3">
            <w:pPr>
              <w:spacing w:after="0"/>
              <w:jc w:val="center"/>
              <w:rPr>
                <w:rFonts w:ascii="Arial" w:hAnsi="Arial" w:cstheme="minorBidi"/>
                <w:sz w:val="16"/>
                <w:szCs w:val="16"/>
              </w:rPr>
            </w:pPr>
            <w:r>
              <w:rPr>
                <w:rFonts w:ascii="Arial" w:hAnsi="Arial"/>
                <w:sz w:val="16"/>
                <w:szCs w:val="16"/>
              </w:rPr>
              <w:t>C94</w:t>
            </w:r>
          </w:p>
        </w:tc>
        <w:tc>
          <w:tcPr>
            <w:tcW w:w="3560" w:type="dxa"/>
            <w:tcBorders>
              <w:top w:val="single" w:sz="4" w:space="0" w:color="auto"/>
              <w:left w:val="single" w:sz="4" w:space="0" w:color="auto"/>
              <w:bottom w:val="single" w:sz="4" w:space="0" w:color="auto"/>
              <w:right w:val="single" w:sz="4" w:space="0" w:color="auto"/>
            </w:tcBorders>
            <w:hideMark/>
          </w:tcPr>
          <w:p w14:paraId="10A706CB" w14:textId="77777777" w:rsidR="00113EA1" w:rsidRDefault="00113EA1" w:rsidP="005042D3">
            <w:pPr>
              <w:spacing w:after="0"/>
              <w:rPr>
                <w:rFonts w:ascii="Arial" w:hAnsi="Arial"/>
                <w:sz w:val="16"/>
                <w:szCs w:val="16"/>
              </w:rPr>
            </w:pPr>
            <w:r>
              <w:rPr>
                <w:rFonts w:ascii="Arial" w:hAnsi="Arial"/>
                <w:sz w:val="16"/>
                <w:szCs w:val="16"/>
              </w:rPr>
              <w:t>UEs supporting 5G Core and multiple NR bands</w:t>
            </w:r>
          </w:p>
        </w:tc>
      </w:tr>
      <w:tr w:rsidR="00113EA1" w14:paraId="3C71AB80"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ECE3FA7" w14:textId="77777777" w:rsidR="00113EA1" w:rsidRDefault="00113EA1" w:rsidP="005042D3">
            <w:pPr>
              <w:spacing w:after="0"/>
              <w:rPr>
                <w:rFonts w:ascii="Arial" w:hAnsi="Arial" w:cs="Arial"/>
                <w:bCs/>
                <w:sz w:val="16"/>
                <w:szCs w:val="16"/>
              </w:rPr>
            </w:pPr>
            <w:r>
              <w:rPr>
                <w:rFonts w:ascii="Arial" w:hAnsi="Arial" w:cs="Arial"/>
                <w:bCs/>
                <w:sz w:val="16"/>
                <w:szCs w:val="16"/>
              </w:rPr>
              <w:t>8.1.3.1.11</w:t>
            </w:r>
          </w:p>
        </w:tc>
        <w:tc>
          <w:tcPr>
            <w:tcW w:w="3473" w:type="dxa"/>
            <w:tcBorders>
              <w:top w:val="single" w:sz="4" w:space="0" w:color="auto"/>
              <w:left w:val="single" w:sz="4" w:space="0" w:color="auto"/>
              <w:bottom w:val="single" w:sz="4" w:space="0" w:color="auto"/>
              <w:right w:val="single" w:sz="4" w:space="0" w:color="auto"/>
            </w:tcBorders>
            <w:hideMark/>
          </w:tcPr>
          <w:p w14:paraId="096CC16A" w14:textId="77777777" w:rsidR="00113EA1" w:rsidRDefault="00113EA1" w:rsidP="005042D3">
            <w:pPr>
              <w:spacing w:after="0"/>
              <w:rPr>
                <w:rFonts w:ascii="Arial" w:hAnsi="Arial" w:cs="Arial"/>
                <w:bCs/>
                <w:sz w:val="16"/>
                <w:szCs w:val="16"/>
              </w:rPr>
            </w:pPr>
            <w:r>
              <w:rPr>
                <w:rFonts w:ascii="Arial" w:hAnsi="Arial" w:cs="Arial"/>
                <w:bCs/>
                <w:sz w:val="16"/>
                <w:szCs w:val="16"/>
              </w:rPr>
              <w:t xml:space="preserve">Measurement configuration control and reporting / Intra NR measurements / Two </w:t>
            </w:r>
            <w:r>
              <w:rPr>
                <w:rFonts w:ascii="Arial" w:hAnsi="Arial" w:cs="Arial"/>
                <w:bCs/>
                <w:sz w:val="16"/>
                <w:szCs w:val="16"/>
              </w:rPr>
              <w:lastRenderedPageBreak/>
              <w:t>simultaneous events A3 (intra and inter-frequency measurements) / RSRQ based measurements</w:t>
            </w:r>
          </w:p>
        </w:tc>
        <w:tc>
          <w:tcPr>
            <w:tcW w:w="807" w:type="dxa"/>
            <w:tcBorders>
              <w:top w:val="single" w:sz="4" w:space="0" w:color="auto"/>
              <w:left w:val="single" w:sz="4" w:space="0" w:color="auto"/>
              <w:bottom w:val="single" w:sz="4" w:space="0" w:color="auto"/>
              <w:right w:val="single" w:sz="4" w:space="0" w:color="auto"/>
            </w:tcBorders>
            <w:hideMark/>
          </w:tcPr>
          <w:p w14:paraId="2C44A785" w14:textId="77777777" w:rsidR="00113EA1" w:rsidRDefault="00113EA1" w:rsidP="005042D3">
            <w:pPr>
              <w:spacing w:after="0"/>
              <w:jc w:val="center"/>
              <w:rPr>
                <w:rFonts w:ascii="Arial" w:hAnsi="Arial" w:cs="Arial"/>
                <w:sz w:val="16"/>
                <w:szCs w:val="16"/>
              </w:rPr>
            </w:pPr>
            <w:r>
              <w:rPr>
                <w:rFonts w:ascii="Arial" w:hAnsi="Arial" w:cs="Arial"/>
                <w:sz w:val="16"/>
                <w:szCs w:val="16"/>
              </w:rPr>
              <w:lastRenderedPageBreak/>
              <w:t>Rel-15</w:t>
            </w:r>
          </w:p>
        </w:tc>
        <w:tc>
          <w:tcPr>
            <w:tcW w:w="1161" w:type="dxa"/>
            <w:tcBorders>
              <w:top w:val="single" w:sz="4" w:space="0" w:color="auto"/>
              <w:left w:val="single" w:sz="4" w:space="0" w:color="auto"/>
              <w:bottom w:val="single" w:sz="4" w:space="0" w:color="auto"/>
              <w:right w:val="single" w:sz="4" w:space="0" w:color="auto"/>
            </w:tcBorders>
            <w:hideMark/>
          </w:tcPr>
          <w:p w14:paraId="60DB7301"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5DD7D776" w14:textId="77777777" w:rsidR="00113EA1" w:rsidRDefault="00113EA1" w:rsidP="005042D3">
            <w:pPr>
              <w:spacing w:after="0"/>
              <w:rPr>
                <w:rFonts w:ascii="Arial" w:hAnsi="Arial" w:cstheme="minorBidi"/>
                <w:sz w:val="16"/>
                <w:szCs w:val="16"/>
              </w:rPr>
            </w:pPr>
            <w:r>
              <w:rPr>
                <w:rFonts w:ascii="Arial" w:hAnsi="Arial"/>
                <w:sz w:val="16"/>
                <w:szCs w:val="16"/>
              </w:rPr>
              <w:t>UEs supporting 5GCore</w:t>
            </w:r>
          </w:p>
        </w:tc>
      </w:tr>
      <w:tr w:rsidR="00113EA1" w14:paraId="34B27530"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FCD1AF9" w14:textId="77777777" w:rsidR="00113EA1" w:rsidRDefault="00113EA1" w:rsidP="005042D3">
            <w:pPr>
              <w:spacing w:after="0"/>
              <w:rPr>
                <w:rFonts w:ascii="Arial" w:hAnsi="Arial" w:cs="Arial"/>
                <w:bCs/>
                <w:sz w:val="16"/>
                <w:szCs w:val="16"/>
              </w:rPr>
            </w:pPr>
            <w:r>
              <w:rPr>
                <w:rFonts w:ascii="Arial" w:hAnsi="Arial" w:cs="Arial"/>
                <w:bCs/>
                <w:sz w:val="16"/>
                <w:szCs w:val="16"/>
              </w:rPr>
              <w:t>8.1.3.1.12</w:t>
            </w:r>
          </w:p>
        </w:tc>
        <w:tc>
          <w:tcPr>
            <w:tcW w:w="3473" w:type="dxa"/>
            <w:tcBorders>
              <w:top w:val="single" w:sz="4" w:space="0" w:color="auto"/>
              <w:left w:val="single" w:sz="4" w:space="0" w:color="auto"/>
              <w:bottom w:val="single" w:sz="4" w:space="0" w:color="auto"/>
              <w:right w:val="single" w:sz="4" w:space="0" w:color="auto"/>
            </w:tcBorders>
            <w:hideMark/>
          </w:tcPr>
          <w:p w14:paraId="2A90BB9E" w14:textId="77777777" w:rsidR="00113EA1" w:rsidRDefault="00113EA1" w:rsidP="005042D3">
            <w:pPr>
              <w:spacing w:after="0"/>
              <w:rPr>
                <w:rFonts w:ascii="Arial" w:hAnsi="Arial" w:cs="Arial"/>
                <w:bCs/>
                <w:sz w:val="16"/>
                <w:szCs w:val="16"/>
              </w:rPr>
            </w:pPr>
            <w:r>
              <w:rPr>
                <w:rFonts w:ascii="Arial" w:hAnsi="Arial" w:cs="Arial"/>
                <w:bCs/>
                <w:sz w:val="16"/>
                <w:szCs w:val="16"/>
              </w:rPr>
              <w:t>Measurement configuration control and reporting / Intra NR measurements / Two simultaneous events A5 (intra and inter-frequency measurements) / SINR based measurements</w:t>
            </w:r>
          </w:p>
        </w:tc>
        <w:tc>
          <w:tcPr>
            <w:tcW w:w="807" w:type="dxa"/>
            <w:tcBorders>
              <w:top w:val="single" w:sz="4" w:space="0" w:color="auto"/>
              <w:left w:val="single" w:sz="4" w:space="0" w:color="auto"/>
              <w:bottom w:val="single" w:sz="4" w:space="0" w:color="auto"/>
              <w:right w:val="single" w:sz="4" w:space="0" w:color="auto"/>
            </w:tcBorders>
            <w:hideMark/>
          </w:tcPr>
          <w:p w14:paraId="0D7A6B4D"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2C7326B7"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C40</w:t>
            </w:r>
          </w:p>
        </w:tc>
        <w:tc>
          <w:tcPr>
            <w:tcW w:w="3560" w:type="dxa"/>
            <w:tcBorders>
              <w:top w:val="single" w:sz="4" w:space="0" w:color="auto"/>
              <w:left w:val="single" w:sz="4" w:space="0" w:color="auto"/>
              <w:bottom w:val="single" w:sz="4" w:space="0" w:color="auto"/>
              <w:right w:val="single" w:sz="4" w:space="0" w:color="auto"/>
            </w:tcBorders>
            <w:hideMark/>
          </w:tcPr>
          <w:p w14:paraId="58A107BB" w14:textId="77777777" w:rsidR="00113EA1" w:rsidRDefault="00113EA1" w:rsidP="005042D3">
            <w:pPr>
              <w:spacing w:after="0"/>
              <w:rPr>
                <w:rFonts w:ascii="Arial" w:hAnsi="Arial" w:cstheme="minorBidi"/>
                <w:sz w:val="16"/>
                <w:szCs w:val="16"/>
              </w:rPr>
            </w:pPr>
            <w:r>
              <w:rPr>
                <w:rFonts w:ascii="Arial" w:hAnsi="Arial"/>
                <w:sz w:val="16"/>
                <w:szCs w:val="16"/>
              </w:rPr>
              <w:t>UEs supporting 5G Core and SS-SINR measurements</w:t>
            </w:r>
          </w:p>
        </w:tc>
      </w:tr>
      <w:tr w:rsidR="00113EA1" w14:paraId="5D22AB0D"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D468DA0" w14:textId="77777777" w:rsidR="00113EA1" w:rsidRDefault="00113EA1" w:rsidP="005042D3">
            <w:pPr>
              <w:spacing w:after="0"/>
              <w:rPr>
                <w:rFonts w:ascii="Arial" w:hAnsi="Arial" w:cs="Arial"/>
                <w:bCs/>
                <w:sz w:val="16"/>
                <w:szCs w:val="16"/>
              </w:rPr>
            </w:pPr>
            <w:r>
              <w:rPr>
                <w:rFonts w:ascii="Arial" w:hAnsi="Arial" w:cs="Arial"/>
                <w:bCs/>
                <w:sz w:val="16"/>
                <w:szCs w:val="16"/>
              </w:rPr>
              <w:t>8.1.3.1.13</w:t>
            </w:r>
          </w:p>
        </w:tc>
        <w:tc>
          <w:tcPr>
            <w:tcW w:w="3473" w:type="dxa"/>
            <w:tcBorders>
              <w:top w:val="single" w:sz="4" w:space="0" w:color="auto"/>
              <w:left w:val="single" w:sz="4" w:space="0" w:color="auto"/>
              <w:bottom w:val="single" w:sz="4" w:space="0" w:color="auto"/>
              <w:right w:val="single" w:sz="4" w:space="0" w:color="auto"/>
            </w:tcBorders>
            <w:hideMark/>
          </w:tcPr>
          <w:p w14:paraId="56B40F23" w14:textId="77777777" w:rsidR="00113EA1" w:rsidRDefault="00113EA1" w:rsidP="005042D3">
            <w:pPr>
              <w:spacing w:after="0"/>
              <w:rPr>
                <w:rFonts w:ascii="Arial" w:hAnsi="Arial" w:cs="Arial"/>
                <w:bCs/>
                <w:sz w:val="16"/>
                <w:szCs w:val="16"/>
              </w:rPr>
            </w:pPr>
            <w:r>
              <w:rPr>
                <w:rFonts w:ascii="Arial" w:hAnsi="Arial" w:cs="Arial"/>
                <w:bCs/>
                <w:sz w:val="16"/>
                <w:szCs w:val="16"/>
              </w:rPr>
              <w:t>Measurement configuration control and reporting / SS/PBCH block based / CSI-RS based intra-frequency measurements / Measurement of Neighbour NR cell</w:t>
            </w:r>
          </w:p>
        </w:tc>
        <w:tc>
          <w:tcPr>
            <w:tcW w:w="807" w:type="dxa"/>
            <w:tcBorders>
              <w:top w:val="single" w:sz="4" w:space="0" w:color="auto"/>
              <w:left w:val="single" w:sz="4" w:space="0" w:color="auto"/>
              <w:bottom w:val="single" w:sz="4" w:space="0" w:color="auto"/>
              <w:right w:val="single" w:sz="4" w:space="0" w:color="auto"/>
            </w:tcBorders>
            <w:hideMark/>
          </w:tcPr>
          <w:p w14:paraId="54B58DA7"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540814A3"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C52</w:t>
            </w:r>
          </w:p>
        </w:tc>
        <w:tc>
          <w:tcPr>
            <w:tcW w:w="3560" w:type="dxa"/>
            <w:tcBorders>
              <w:top w:val="single" w:sz="4" w:space="0" w:color="auto"/>
              <w:left w:val="single" w:sz="4" w:space="0" w:color="auto"/>
              <w:bottom w:val="single" w:sz="4" w:space="0" w:color="auto"/>
              <w:right w:val="single" w:sz="4" w:space="0" w:color="auto"/>
            </w:tcBorders>
            <w:hideMark/>
          </w:tcPr>
          <w:p w14:paraId="550C8A4E" w14:textId="77777777" w:rsidR="00113EA1" w:rsidRDefault="00113EA1" w:rsidP="005042D3">
            <w:pPr>
              <w:spacing w:after="0"/>
              <w:rPr>
                <w:rFonts w:ascii="Arial" w:hAnsi="Arial" w:cstheme="minorBidi"/>
                <w:sz w:val="16"/>
                <w:szCs w:val="16"/>
              </w:rPr>
            </w:pPr>
            <w:r>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Pr>
                <w:rFonts w:ascii="Arial" w:hAnsi="Arial"/>
                <w:sz w:val="16"/>
                <w:szCs w:val="16"/>
              </w:rPr>
              <w:t>RSRQmeasurement</w:t>
            </w:r>
            <w:proofErr w:type="spellEnd"/>
          </w:p>
        </w:tc>
      </w:tr>
      <w:tr w:rsidR="00113EA1" w14:paraId="778A903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608EDF6" w14:textId="77777777" w:rsidR="00113EA1" w:rsidRDefault="00113EA1" w:rsidP="005042D3">
            <w:pPr>
              <w:spacing w:after="0"/>
              <w:rPr>
                <w:rFonts w:ascii="Arial" w:hAnsi="Arial" w:cs="Arial"/>
                <w:bCs/>
                <w:sz w:val="16"/>
                <w:szCs w:val="16"/>
              </w:rPr>
            </w:pPr>
            <w:r>
              <w:rPr>
                <w:rFonts w:ascii="Arial" w:hAnsi="Arial" w:cs="Arial"/>
                <w:bCs/>
                <w:sz w:val="16"/>
                <w:szCs w:val="16"/>
              </w:rPr>
              <w:t>8.1.3.1.14</w:t>
            </w:r>
          </w:p>
        </w:tc>
        <w:tc>
          <w:tcPr>
            <w:tcW w:w="3473" w:type="dxa"/>
            <w:tcBorders>
              <w:top w:val="single" w:sz="4" w:space="0" w:color="auto"/>
              <w:left w:val="single" w:sz="4" w:space="0" w:color="auto"/>
              <w:bottom w:val="single" w:sz="4" w:space="0" w:color="auto"/>
              <w:right w:val="single" w:sz="4" w:space="0" w:color="auto"/>
            </w:tcBorders>
            <w:hideMark/>
          </w:tcPr>
          <w:p w14:paraId="6F9DC0D8" w14:textId="77777777" w:rsidR="00113EA1" w:rsidRDefault="00113EA1" w:rsidP="005042D3">
            <w:pPr>
              <w:spacing w:after="0"/>
              <w:rPr>
                <w:rFonts w:ascii="Arial" w:hAnsi="Arial" w:cs="Arial"/>
                <w:bCs/>
                <w:sz w:val="16"/>
                <w:szCs w:val="16"/>
              </w:rPr>
            </w:pPr>
            <w:r>
              <w:rPr>
                <w:rFonts w:ascii="Arial" w:hAnsi="Arial" w:cs="Arial"/>
                <w:bCs/>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11FC0D71" w14:textId="77777777" w:rsidR="00113EA1"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tcPr>
          <w:p w14:paraId="0D9C5BFB" w14:textId="77777777" w:rsidR="00113EA1" w:rsidRDefault="00113EA1" w:rsidP="005042D3">
            <w:pPr>
              <w:spacing w:after="0"/>
              <w:jc w:val="center"/>
              <w:rPr>
                <w:rFonts w:ascii="Arial" w:hAnsi="Arial" w:cs="Arial"/>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tcPr>
          <w:p w14:paraId="42815AF0" w14:textId="77777777" w:rsidR="00113EA1" w:rsidRDefault="00113EA1" w:rsidP="005042D3">
            <w:pPr>
              <w:spacing w:after="0"/>
              <w:rPr>
                <w:rFonts w:ascii="Arial" w:hAnsi="Arial" w:cstheme="minorBidi"/>
                <w:sz w:val="16"/>
                <w:szCs w:val="16"/>
              </w:rPr>
            </w:pPr>
          </w:p>
        </w:tc>
      </w:tr>
      <w:tr w:rsidR="00113EA1" w14:paraId="34FB2DB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9CB5E75" w14:textId="77777777" w:rsidR="00113EA1" w:rsidRDefault="00113EA1" w:rsidP="005042D3">
            <w:pPr>
              <w:spacing w:after="0"/>
              <w:rPr>
                <w:rFonts w:ascii="Arial" w:hAnsi="Arial" w:cs="Arial"/>
                <w:bCs/>
                <w:sz w:val="16"/>
                <w:szCs w:val="16"/>
              </w:rPr>
            </w:pPr>
            <w:r>
              <w:rPr>
                <w:rFonts w:ascii="Arial" w:hAnsi="Arial" w:cs="Arial"/>
                <w:bCs/>
                <w:sz w:val="16"/>
                <w:szCs w:val="16"/>
              </w:rPr>
              <w:t>8.1.3.1.14A</w:t>
            </w:r>
          </w:p>
        </w:tc>
        <w:tc>
          <w:tcPr>
            <w:tcW w:w="3473" w:type="dxa"/>
            <w:tcBorders>
              <w:top w:val="single" w:sz="4" w:space="0" w:color="auto"/>
              <w:left w:val="single" w:sz="4" w:space="0" w:color="auto"/>
              <w:bottom w:val="single" w:sz="4" w:space="0" w:color="auto"/>
              <w:right w:val="single" w:sz="4" w:space="0" w:color="auto"/>
            </w:tcBorders>
            <w:hideMark/>
          </w:tcPr>
          <w:p w14:paraId="29F36547" w14:textId="77777777" w:rsidR="00113EA1" w:rsidRDefault="00113EA1" w:rsidP="005042D3">
            <w:pPr>
              <w:spacing w:after="0"/>
              <w:rPr>
                <w:rFonts w:ascii="Arial" w:hAnsi="Arial" w:cs="Arial"/>
                <w:bCs/>
                <w:sz w:val="16"/>
                <w:szCs w:val="16"/>
              </w:rPr>
            </w:pPr>
            <w:r>
              <w:rPr>
                <w:rFonts w:ascii="Arial" w:hAnsi="Arial" w:cs="Arial"/>
                <w:bCs/>
                <w:sz w:val="16"/>
                <w:szCs w:val="16"/>
              </w:rPr>
              <w:t>Measurement configuration control and reporting / SS/PBCH block based / CSI-RS based inter-frequency measurements / Measurement of Neighbour NR cell</w:t>
            </w:r>
          </w:p>
        </w:tc>
        <w:tc>
          <w:tcPr>
            <w:tcW w:w="807" w:type="dxa"/>
            <w:tcBorders>
              <w:top w:val="single" w:sz="4" w:space="0" w:color="auto"/>
              <w:left w:val="single" w:sz="4" w:space="0" w:color="auto"/>
              <w:bottom w:val="single" w:sz="4" w:space="0" w:color="auto"/>
              <w:right w:val="single" w:sz="4" w:space="0" w:color="auto"/>
            </w:tcBorders>
            <w:hideMark/>
          </w:tcPr>
          <w:p w14:paraId="79812629"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6AA1FD23"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C52</w:t>
            </w:r>
          </w:p>
        </w:tc>
        <w:tc>
          <w:tcPr>
            <w:tcW w:w="3560" w:type="dxa"/>
            <w:tcBorders>
              <w:top w:val="single" w:sz="4" w:space="0" w:color="auto"/>
              <w:left w:val="single" w:sz="4" w:space="0" w:color="auto"/>
              <w:bottom w:val="single" w:sz="4" w:space="0" w:color="auto"/>
              <w:right w:val="single" w:sz="4" w:space="0" w:color="auto"/>
            </w:tcBorders>
            <w:hideMark/>
          </w:tcPr>
          <w:p w14:paraId="6379067F" w14:textId="77777777" w:rsidR="00113EA1" w:rsidRDefault="00113EA1" w:rsidP="005042D3">
            <w:pPr>
              <w:spacing w:after="0"/>
              <w:rPr>
                <w:rFonts w:ascii="Arial" w:hAnsi="Arial" w:cstheme="minorBidi"/>
                <w:sz w:val="16"/>
                <w:szCs w:val="16"/>
              </w:rPr>
            </w:pPr>
            <w:r>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Pr>
                <w:rFonts w:ascii="Arial" w:hAnsi="Arial"/>
                <w:sz w:val="16"/>
                <w:szCs w:val="16"/>
              </w:rPr>
              <w:t>RSRQmeasurement</w:t>
            </w:r>
            <w:proofErr w:type="spellEnd"/>
          </w:p>
        </w:tc>
      </w:tr>
      <w:tr w:rsidR="00113EA1" w14:paraId="3962B4FB"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2315E827" w14:textId="77777777" w:rsidR="00113EA1" w:rsidRDefault="00113EA1" w:rsidP="005042D3">
            <w:pPr>
              <w:spacing w:after="0"/>
              <w:rPr>
                <w:rFonts w:ascii="Arial" w:hAnsi="Arial" w:cs="Arial"/>
                <w:bCs/>
                <w:sz w:val="16"/>
                <w:szCs w:val="16"/>
              </w:rPr>
            </w:pPr>
            <w:r>
              <w:rPr>
                <w:rFonts w:ascii="Arial" w:hAnsi="Arial" w:cs="Arial"/>
                <w:bCs/>
                <w:sz w:val="16"/>
                <w:szCs w:val="16"/>
              </w:rPr>
              <w:t>8.1.3.1.15</w:t>
            </w:r>
          </w:p>
        </w:tc>
        <w:tc>
          <w:tcPr>
            <w:tcW w:w="3473" w:type="dxa"/>
            <w:tcBorders>
              <w:top w:val="single" w:sz="4" w:space="0" w:color="auto"/>
              <w:left w:val="single" w:sz="4" w:space="0" w:color="auto"/>
              <w:bottom w:val="single" w:sz="4" w:space="0" w:color="auto"/>
              <w:right w:val="single" w:sz="4" w:space="0" w:color="auto"/>
            </w:tcBorders>
            <w:hideMark/>
          </w:tcPr>
          <w:p w14:paraId="1A77E0C2" w14:textId="77777777" w:rsidR="00113EA1" w:rsidRDefault="00113EA1" w:rsidP="005042D3">
            <w:pPr>
              <w:spacing w:after="0"/>
              <w:rPr>
                <w:rFonts w:ascii="Arial" w:hAnsi="Arial" w:cs="Arial"/>
                <w:sz w:val="16"/>
                <w:szCs w:val="16"/>
              </w:rPr>
            </w:pPr>
            <w:r>
              <w:rPr>
                <w:rFonts w:ascii="Arial" w:hAnsi="Arial" w:cs="Arial"/>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03F63BFC" w14:textId="77777777" w:rsidR="00113EA1"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tcPr>
          <w:p w14:paraId="1867ED4B" w14:textId="77777777" w:rsidR="00113EA1" w:rsidRDefault="00113EA1" w:rsidP="005042D3">
            <w:pPr>
              <w:spacing w:after="0"/>
              <w:jc w:val="center"/>
              <w:rPr>
                <w:rFonts w:ascii="Arial" w:hAnsi="Arial" w:cs="Arial"/>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tcPr>
          <w:p w14:paraId="6607194E" w14:textId="77777777" w:rsidR="00113EA1" w:rsidRDefault="00113EA1" w:rsidP="005042D3">
            <w:pPr>
              <w:spacing w:after="0"/>
              <w:rPr>
                <w:rFonts w:ascii="Arial" w:hAnsi="Arial" w:cstheme="minorBidi"/>
                <w:sz w:val="16"/>
                <w:szCs w:val="16"/>
              </w:rPr>
            </w:pPr>
          </w:p>
        </w:tc>
      </w:tr>
      <w:tr w:rsidR="00113EA1" w14:paraId="5EC0909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AC5CD63" w14:textId="77777777" w:rsidR="00113EA1" w:rsidRDefault="00113EA1" w:rsidP="005042D3">
            <w:pPr>
              <w:spacing w:after="0"/>
              <w:rPr>
                <w:rFonts w:ascii="Arial" w:hAnsi="Arial" w:cs="Arial"/>
                <w:bCs/>
                <w:sz w:val="16"/>
                <w:szCs w:val="16"/>
              </w:rPr>
            </w:pPr>
            <w:r>
              <w:rPr>
                <w:rFonts w:ascii="Arial" w:hAnsi="Arial" w:cs="Arial"/>
                <w:bCs/>
                <w:sz w:val="16"/>
                <w:szCs w:val="16"/>
              </w:rPr>
              <w:t>8.1.3.1.15A</w:t>
            </w:r>
          </w:p>
        </w:tc>
        <w:tc>
          <w:tcPr>
            <w:tcW w:w="3473" w:type="dxa"/>
            <w:tcBorders>
              <w:top w:val="single" w:sz="4" w:space="0" w:color="auto"/>
              <w:left w:val="single" w:sz="4" w:space="0" w:color="auto"/>
              <w:bottom w:val="single" w:sz="4" w:space="0" w:color="auto"/>
              <w:right w:val="single" w:sz="4" w:space="0" w:color="auto"/>
            </w:tcBorders>
            <w:hideMark/>
          </w:tcPr>
          <w:p w14:paraId="31651E64" w14:textId="77777777" w:rsidR="00113EA1" w:rsidRDefault="00113EA1" w:rsidP="005042D3">
            <w:pPr>
              <w:spacing w:after="0"/>
              <w:rPr>
                <w:rFonts w:ascii="Arial" w:hAnsi="Arial" w:cs="Arial"/>
                <w:bCs/>
                <w:sz w:val="16"/>
                <w:szCs w:val="16"/>
              </w:rPr>
            </w:pPr>
            <w:r>
              <w:rPr>
                <w:rFonts w:ascii="Arial" w:hAnsi="Arial" w:cs="Arial"/>
                <w:sz w:val="16"/>
                <w:szCs w:val="16"/>
              </w:rPr>
              <w:t>Measurement configuration control and reporting / Intra NR measurements / Exclude-listed cells</w:t>
            </w:r>
          </w:p>
        </w:tc>
        <w:tc>
          <w:tcPr>
            <w:tcW w:w="807" w:type="dxa"/>
            <w:tcBorders>
              <w:top w:val="single" w:sz="4" w:space="0" w:color="auto"/>
              <w:left w:val="single" w:sz="4" w:space="0" w:color="auto"/>
              <w:bottom w:val="single" w:sz="4" w:space="0" w:color="auto"/>
              <w:right w:val="single" w:sz="4" w:space="0" w:color="auto"/>
            </w:tcBorders>
            <w:hideMark/>
          </w:tcPr>
          <w:p w14:paraId="0F4BAA7D"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64D82DD0"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54626B70" w14:textId="77777777" w:rsidR="00113EA1" w:rsidRDefault="00113EA1" w:rsidP="005042D3">
            <w:pPr>
              <w:spacing w:after="0"/>
              <w:rPr>
                <w:rFonts w:ascii="Arial" w:hAnsi="Arial" w:cstheme="minorBidi"/>
                <w:sz w:val="16"/>
                <w:szCs w:val="16"/>
              </w:rPr>
            </w:pPr>
            <w:r>
              <w:rPr>
                <w:rFonts w:ascii="Arial" w:hAnsi="Arial"/>
                <w:sz w:val="16"/>
                <w:szCs w:val="16"/>
              </w:rPr>
              <w:t>UEs supporting 5G Core</w:t>
            </w:r>
          </w:p>
        </w:tc>
      </w:tr>
      <w:tr w:rsidR="00113EA1" w14:paraId="584B3D7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C77AFB9" w14:textId="77777777" w:rsidR="00113EA1" w:rsidRDefault="00113EA1" w:rsidP="005042D3">
            <w:pPr>
              <w:spacing w:after="0"/>
              <w:rPr>
                <w:rFonts w:ascii="Arial" w:hAnsi="Arial" w:cs="Arial"/>
                <w:bCs/>
                <w:sz w:val="16"/>
                <w:szCs w:val="16"/>
                <w:lang w:eastAsia="zh-CN"/>
              </w:rPr>
            </w:pPr>
            <w:r>
              <w:rPr>
                <w:rFonts w:ascii="Arial" w:hAnsi="Arial" w:cs="Arial"/>
                <w:bCs/>
                <w:sz w:val="16"/>
                <w:szCs w:val="16"/>
                <w:lang w:eastAsia="zh-CN"/>
              </w:rPr>
              <w:t>8.1.3.1.16</w:t>
            </w:r>
          </w:p>
        </w:tc>
        <w:tc>
          <w:tcPr>
            <w:tcW w:w="3473" w:type="dxa"/>
            <w:tcBorders>
              <w:top w:val="single" w:sz="4" w:space="0" w:color="auto"/>
              <w:left w:val="single" w:sz="4" w:space="0" w:color="auto"/>
              <w:bottom w:val="single" w:sz="4" w:space="0" w:color="auto"/>
              <w:right w:val="single" w:sz="4" w:space="0" w:color="auto"/>
            </w:tcBorders>
            <w:hideMark/>
          </w:tcPr>
          <w:p w14:paraId="369D0EE5" w14:textId="77777777" w:rsidR="00113EA1" w:rsidRDefault="00113EA1" w:rsidP="005042D3">
            <w:pPr>
              <w:spacing w:after="0"/>
              <w:rPr>
                <w:rFonts w:ascii="Arial" w:hAnsi="Arial" w:cs="Arial"/>
                <w:bCs/>
                <w:sz w:val="16"/>
                <w:szCs w:val="16"/>
              </w:rPr>
            </w:pPr>
            <w:r>
              <w:rPr>
                <w:rFonts w:ascii="Arial" w:hAnsi="Arial" w:cs="Arial"/>
                <w:bCs/>
                <w:sz w:val="16"/>
                <w:szCs w:val="16"/>
              </w:rPr>
              <w:t>Measurement configuration control and reporting / Intra NR measurements / Allow-listed cells</w:t>
            </w:r>
          </w:p>
        </w:tc>
        <w:tc>
          <w:tcPr>
            <w:tcW w:w="807" w:type="dxa"/>
            <w:tcBorders>
              <w:top w:val="single" w:sz="4" w:space="0" w:color="auto"/>
              <w:left w:val="single" w:sz="4" w:space="0" w:color="auto"/>
              <w:bottom w:val="single" w:sz="4" w:space="0" w:color="auto"/>
              <w:right w:val="single" w:sz="4" w:space="0" w:color="auto"/>
            </w:tcBorders>
            <w:hideMark/>
          </w:tcPr>
          <w:p w14:paraId="425133FE"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40447815"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1DBF8B2F" w14:textId="77777777" w:rsidR="00113EA1" w:rsidRDefault="00113EA1" w:rsidP="005042D3">
            <w:pPr>
              <w:spacing w:after="0"/>
              <w:rPr>
                <w:rFonts w:ascii="Arial" w:hAnsi="Arial" w:cstheme="minorBidi"/>
                <w:sz w:val="16"/>
                <w:szCs w:val="16"/>
              </w:rPr>
            </w:pPr>
            <w:r>
              <w:rPr>
                <w:rFonts w:ascii="Arial" w:hAnsi="Arial"/>
                <w:sz w:val="16"/>
                <w:szCs w:val="16"/>
              </w:rPr>
              <w:t>UEs supporting 5G Core</w:t>
            </w:r>
          </w:p>
        </w:tc>
      </w:tr>
      <w:tr w:rsidR="00113EA1" w14:paraId="36A144C1"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59823C06" w14:textId="77777777" w:rsidR="00113EA1" w:rsidRDefault="00113EA1" w:rsidP="005042D3">
            <w:pPr>
              <w:spacing w:after="0"/>
              <w:rPr>
                <w:rFonts w:ascii="Arial" w:hAnsi="Arial" w:cs="Arial"/>
                <w:b/>
                <w:bCs/>
                <w:sz w:val="16"/>
                <w:szCs w:val="16"/>
              </w:rPr>
            </w:pPr>
            <w:r>
              <w:rPr>
                <w:rFonts w:ascii="Arial" w:hAnsi="Arial" w:cs="Arial"/>
                <w:b/>
                <w:bCs/>
                <w:sz w:val="16"/>
                <w:szCs w:val="16"/>
              </w:rPr>
              <w:t>8.1.3.1.17</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74458FB0" w14:textId="77777777" w:rsidR="00113EA1" w:rsidRDefault="00113EA1" w:rsidP="005042D3">
            <w:pPr>
              <w:spacing w:after="0"/>
              <w:rPr>
                <w:rFonts w:ascii="Arial" w:hAnsi="Arial" w:cs="Arial"/>
                <w:b/>
                <w:bCs/>
                <w:sz w:val="16"/>
                <w:szCs w:val="16"/>
              </w:rPr>
            </w:pPr>
            <w:r>
              <w:rPr>
                <w:rFonts w:ascii="Arial" w:hAnsi="Arial" w:cs="Arial"/>
                <w:b/>
                <w:bCs/>
                <w:sz w:val="16"/>
                <w:szCs w:val="16"/>
              </w:rPr>
              <w:t>NR CA / Measurement configuration control and reporting / Intra NR measurements / Event A6</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2BA64727" w14:textId="77777777" w:rsidR="00113EA1" w:rsidRDefault="00113EA1" w:rsidP="005042D3">
            <w:pPr>
              <w:spacing w:after="0"/>
              <w:jc w:val="center"/>
              <w:rPr>
                <w:rFonts w:ascii="Arial" w:hAnsi="Arial" w:cs="Arial"/>
                <w:b/>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25047285" w14:textId="77777777" w:rsidR="00113EA1" w:rsidRDefault="00113EA1" w:rsidP="005042D3">
            <w:pPr>
              <w:spacing w:after="0"/>
              <w:jc w:val="center"/>
              <w:rPr>
                <w:rFonts w:ascii="Arial" w:hAnsi="Arial" w:cs="Arial"/>
                <w:b/>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36AA1981" w14:textId="77777777" w:rsidR="00113EA1" w:rsidRDefault="00113EA1" w:rsidP="005042D3">
            <w:pPr>
              <w:spacing w:after="0"/>
              <w:rPr>
                <w:rFonts w:ascii="Arial" w:hAnsi="Arial" w:cstheme="minorBidi"/>
                <w:b/>
                <w:sz w:val="16"/>
                <w:szCs w:val="16"/>
              </w:rPr>
            </w:pPr>
          </w:p>
        </w:tc>
      </w:tr>
      <w:tr w:rsidR="00113EA1" w14:paraId="603B66F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3D76040" w14:textId="77777777" w:rsidR="00113EA1" w:rsidRDefault="00113EA1" w:rsidP="005042D3">
            <w:pPr>
              <w:spacing w:after="0"/>
              <w:rPr>
                <w:rFonts w:ascii="Arial" w:hAnsi="Arial" w:cs="Arial"/>
                <w:bCs/>
                <w:sz w:val="16"/>
                <w:szCs w:val="16"/>
              </w:rPr>
            </w:pPr>
            <w:r>
              <w:rPr>
                <w:rFonts w:ascii="Arial" w:hAnsi="Arial" w:cs="Arial"/>
                <w:bCs/>
                <w:sz w:val="16"/>
                <w:szCs w:val="16"/>
              </w:rPr>
              <w:t>8.1.3.1.17.1</w:t>
            </w:r>
          </w:p>
        </w:tc>
        <w:tc>
          <w:tcPr>
            <w:tcW w:w="3473" w:type="dxa"/>
            <w:tcBorders>
              <w:top w:val="single" w:sz="4" w:space="0" w:color="auto"/>
              <w:left w:val="single" w:sz="4" w:space="0" w:color="auto"/>
              <w:bottom w:val="single" w:sz="4" w:space="0" w:color="auto"/>
              <w:right w:val="single" w:sz="4" w:space="0" w:color="auto"/>
            </w:tcBorders>
            <w:hideMark/>
          </w:tcPr>
          <w:p w14:paraId="589463AC" w14:textId="77777777" w:rsidR="00113EA1" w:rsidRDefault="00113EA1" w:rsidP="005042D3">
            <w:pPr>
              <w:spacing w:after="0"/>
              <w:rPr>
                <w:rFonts w:ascii="Arial" w:hAnsi="Arial" w:cs="Arial"/>
                <w:bCs/>
                <w:sz w:val="16"/>
                <w:szCs w:val="16"/>
              </w:rPr>
            </w:pPr>
            <w:r>
              <w:rPr>
                <w:rFonts w:ascii="Arial" w:hAnsi="Arial" w:cs="Arial"/>
                <w:bCs/>
                <w:sz w:val="16"/>
                <w:szCs w:val="16"/>
              </w:rPr>
              <w:t>NR CA / Measurement configuration control and reporting / Intra NR measurements / Event A6 / Intra-band Contiguous CA</w:t>
            </w:r>
          </w:p>
        </w:tc>
        <w:tc>
          <w:tcPr>
            <w:tcW w:w="807" w:type="dxa"/>
            <w:tcBorders>
              <w:top w:val="single" w:sz="4" w:space="0" w:color="auto"/>
              <w:left w:val="single" w:sz="4" w:space="0" w:color="auto"/>
              <w:bottom w:val="single" w:sz="4" w:space="0" w:color="auto"/>
              <w:right w:val="single" w:sz="4" w:space="0" w:color="auto"/>
            </w:tcBorders>
            <w:hideMark/>
          </w:tcPr>
          <w:p w14:paraId="4FC090F4"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2985C7D2"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C41</w:t>
            </w:r>
          </w:p>
        </w:tc>
        <w:tc>
          <w:tcPr>
            <w:tcW w:w="3560" w:type="dxa"/>
            <w:tcBorders>
              <w:top w:val="single" w:sz="4" w:space="0" w:color="auto"/>
              <w:left w:val="single" w:sz="4" w:space="0" w:color="auto"/>
              <w:bottom w:val="single" w:sz="4" w:space="0" w:color="auto"/>
              <w:right w:val="single" w:sz="4" w:space="0" w:color="auto"/>
            </w:tcBorders>
            <w:hideMark/>
          </w:tcPr>
          <w:p w14:paraId="0C4F7B57" w14:textId="77777777" w:rsidR="00113EA1" w:rsidRDefault="00113EA1" w:rsidP="005042D3">
            <w:pPr>
              <w:spacing w:after="0"/>
              <w:rPr>
                <w:rFonts w:ascii="Arial" w:hAnsi="Arial" w:cstheme="minorBidi"/>
                <w:sz w:val="16"/>
                <w:szCs w:val="16"/>
              </w:rPr>
            </w:pPr>
            <w:r>
              <w:rPr>
                <w:rFonts w:ascii="Arial" w:hAnsi="Arial"/>
                <w:sz w:val="16"/>
                <w:szCs w:val="16"/>
              </w:rPr>
              <w:t>UEs supporting 5G Core and intra-band contiguous CA</w:t>
            </w:r>
          </w:p>
        </w:tc>
      </w:tr>
      <w:tr w:rsidR="00113EA1" w14:paraId="0AD79BC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1EABC18" w14:textId="77777777" w:rsidR="00113EA1" w:rsidRDefault="00113EA1" w:rsidP="005042D3">
            <w:pPr>
              <w:spacing w:after="0"/>
              <w:rPr>
                <w:rFonts w:ascii="Arial" w:hAnsi="Arial" w:cs="Arial"/>
                <w:bCs/>
                <w:sz w:val="16"/>
                <w:szCs w:val="16"/>
              </w:rPr>
            </w:pPr>
            <w:r>
              <w:rPr>
                <w:rFonts w:ascii="Arial" w:hAnsi="Arial" w:cs="Arial"/>
                <w:bCs/>
                <w:sz w:val="16"/>
                <w:szCs w:val="16"/>
              </w:rPr>
              <w:t>8.1.3.1.17.2</w:t>
            </w:r>
          </w:p>
        </w:tc>
        <w:tc>
          <w:tcPr>
            <w:tcW w:w="3473" w:type="dxa"/>
            <w:tcBorders>
              <w:top w:val="single" w:sz="4" w:space="0" w:color="auto"/>
              <w:left w:val="single" w:sz="4" w:space="0" w:color="auto"/>
              <w:bottom w:val="single" w:sz="4" w:space="0" w:color="auto"/>
              <w:right w:val="single" w:sz="4" w:space="0" w:color="auto"/>
            </w:tcBorders>
            <w:hideMark/>
          </w:tcPr>
          <w:p w14:paraId="053EC9CD" w14:textId="77777777" w:rsidR="00113EA1" w:rsidRDefault="00113EA1" w:rsidP="005042D3">
            <w:pPr>
              <w:spacing w:after="0"/>
              <w:rPr>
                <w:rFonts w:ascii="Arial" w:hAnsi="Arial" w:cs="Arial"/>
                <w:bCs/>
                <w:sz w:val="16"/>
                <w:szCs w:val="16"/>
              </w:rPr>
            </w:pPr>
            <w:r>
              <w:rPr>
                <w:rFonts w:ascii="Arial" w:hAnsi="Arial" w:cs="Arial"/>
                <w:bCs/>
                <w:sz w:val="16"/>
                <w:szCs w:val="16"/>
              </w:rPr>
              <w:t>NR CA / Measurement configuration control and reporting / Intra NR measurements / Event A6 / Inter-band CA</w:t>
            </w:r>
          </w:p>
        </w:tc>
        <w:tc>
          <w:tcPr>
            <w:tcW w:w="807" w:type="dxa"/>
            <w:tcBorders>
              <w:top w:val="single" w:sz="4" w:space="0" w:color="auto"/>
              <w:left w:val="single" w:sz="4" w:space="0" w:color="auto"/>
              <w:bottom w:val="single" w:sz="4" w:space="0" w:color="auto"/>
              <w:right w:val="single" w:sz="4" w:space="0" w:color="auto"/>
            </w:tcBorders>
            <w:hideMark/>
          </w:tcPr>
          <w:p w14:paraId="54D07239"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5BBAC9C0"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C42</w:t>
            </w:r>
          </w:p>
        </w:tc>
        <w:tc>
          <w:tcPr>
            <w:tcW w:w="3560" w:type="dxa"/>
            <w:tcBorders>
              <w:top w:val="single" w:sz="4" w:space="0" w:color="auto"/>
              <w:left w:val="single" w:sz="4" w:space="0" w:color="auto"/>
              <w:bottom w:val="single" w:sz="4" w:space="0" w:color="auto"/>
              <w:right w:val="single" w:sz="4" w:space="0" w:color="auto"/>
            </w:tcBorders>
            <w:hideMark/>
          </w:tcPr>
          <w:p w14:paraId="27DAAACF" w14:textId="77777777" w:rsidR="00113EA1" w:rsidRDefault="00113EA1" w:rsidP="005042D3">
            <w:pPr>
              <w:spacing w:after="0"/>
              <w:rPr>
                <w:rFonts w:ascii="Arial" w:hAnsi="Arial" w:cstheme="minorBidi"/>
                <w:sz w:val="16"/>
                <w:szCs w:val="16"/>
              </w:rPr>
            </w:pPr>
            <w:r>
              <w:rPr>
                <w:rFonts w:ascii="Arial" w:hAnsi="Arial"/>
                <w:sz w:val="16"/>
                <w:szCs w:val="16"/>
              </w:rPr>
              <w:t>UEs supporting 5G Core and inter-band CA</w:t>
            </w:r>
          </w:p>
        </w:tc>
      </w:tr>
      <w:tr w:rsidR="00113EA1" w14:paraId="683F576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C80975C" w14:textId="77777777" w:rsidR="00113EA1" w:rsidRDefault="00113EA1" w:rsidP="005042D3">
            <w:pPr>
              <w:spacing w:after="0"/>
              <w:rPr>
                <w:rFonts w:ascii="Arial" w:hAnsi="Arial" w:cs="Arial"/>
                <w:bCs/>
                <w:sz w:val="16"/>
                <w:szCs w:val="16"/>
              </w:rPr>
            </w:pPr>
            <w:r>
              <w:rPr>
                <w:rFonts w:ascii="Arial" w:hAnsi="Arial" w:cs="Arial"/>
                <w:bCs/>
                <w:sz w:val="16"/>
                <w:szCs w:val="16"/>
              </w:rPr>
              <w:t>8.1.3.1.17.3</w:t>
            </w:r>
          </w:p>
        </w:tc>
        <w:tc>
          <w:tcPr>
            <w:tcW w:w="3473" w:type="dxa"/>
            <w:tcBorders>
              <w:top w:val="single" w:sz="4" w:space="0" w:color="auto"/>
              <w:left w:val="single" w:sz="4" w:space="0" w:color="auto"/>
              <w:bottom w:val="single" w:sz="4" w:space="0" w:color="auto"/>
              <w:right w:val="single" w:sz="4" w:space="0" w:color="auto"/>
            </w:tcBorders>
            <w:hideMark/>
          </w:tcPr>
          <w:p w14:paraId="3C3B6B61" w14:textId="77777777" w:rsidR="00113EA1" w:rsidRDefault="00113EA1" w:rsidP="005042D3">
            <w:pPr>
              <w:spacing w:after="0"/>
              <w:rPr>
                <w:rFonts w:ascii="Arial" w:hAnsi="Arial" w:cs="Arial"/>
                <w:bCs/>
                <w:sz w:val="16"/>
                <w:szCs w:val="16"/>
              </w:rPr>
            </w:pPr>
            <w:r>
              <w:rPr>
                <w:rFonts w:ascii="Arial" w:hAnsi="Arial" w:cs="Arial"/>
                <w:bCs/>
                <w:sz w:val="16"/>
                <w:szCs w:val="16"/>
              </w:rPr>
              <w:t>NR CA / Measurement configuration control and reporting / Intra NR measurements / Event A6 / Intra-band non-Contiguous CA</w:t>
            </w:r>
          </w:p>
        </w:tc>
        <w:tc>
          <w:tcPr>
            <w:tcW w:w="807" w:type="dxa"/>
            <w:tcBorders>
              <w:top w:val="single" w:sz="4" w:space="0" w:color="auto"/>
              <w:left w:val="single" w:sz="4" w:space="0" w:color="auto"/>
              <w:bottom w:val="single" w:sz="4" w:space="0" w:color="auto"/>
              <w:right w:val="single" w:sz="4" w:space="0" w:color="auto"/>
            </w:tcBorders>
            <w:hideMark/>
          </w:tcPr>
          <w:p w14:paraId="4E93429A"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026EEA09"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C43</w:t>
            </w:r>
          </w:p>
        </w:tc>
        <w:tc>
          <w:tcPr>
            <w:tcW w:w="3560" w:type="dxa"/>
            <w:tcBorders>
              <w:top w:val="single" w:sz="4" w:space="0" w:color="auto"/>
              <w:left w:val="single" w:sz="4" w:space="0" w:color="auto"/>
              <w:bottom w:val="single" w:sz="4" w:space="0" w:color="auto"/>
              <w:right w:val="single" w:sz="4" w:space="0" w:color="auto"/>
            </w:tcBorders>
            <w:hideMark/>
          </w:tcPr>
          <w:p w14:paraId="741517CF" w14:textId="77777777" w:rsidR="00113EA1" w:rsidRDefault="00113EA1" w:rsidP="005042D3">
            <w:pPr>
              <w:spacing w:after="0"/>
              <w:rPr>
                <w:rFonts w:ascii="Arial" w:hAnsi="Arial" w:cstheme="minorBidi"/>
                <w:sz w:val="16"/>
                <w:szCs w:val="16"/>
              </w:rPr>
            </w:pPr>
            <w:r>
              <w:rPr>
                <w:rFonts w:ascii="Arial" w:hAnsi="Arial"/>
                <w:sz w:val="16"/>
                <w:szCs w:val="16"/>
              </w:rPr>
              <w:t>UEs supporting 5G Core and intra-band non-contiguous CA</w:t>
            </w:r>
          </w:p>
        </w:tc>
      </w:tr>
      <w:tr w:rsidR="00113EA1" w14:paraId="22C24C20"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6109479C" w14:textId="77777777" w:rsidR="00113EA1" w:rsidRDefault="00113EA1" w:rsidP="005042D3">
            <w:pPr>
              <w:spacing w:after="0"/>
              <w:rPr>
                <w:rFonts w:ascii="Arial" w:hAnsi="Arial" w:cs="Arial"/>
                <w:b/>
                <w:bCs/>
                <w:sz w:val="16"/>
                <w:szCs w:val="16"/>
              </w:rPr>
            </w:pPr>
            <w:r>
              <w:rPr>
                <w:rFonts w:ascii="Arial" w:hAnsi="Arial" w:cs="Arial"/>
                <w:b/>
                <w:bCs/>
                <w:sz w:val="16"/>
                <w:szCs w:val="16"/>
              </w:rPr>
              <w:t>8.1.3.1.18</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3C0D1E2A" w14:textId="77777777" w:rsidR="00113EA1" w:rsidRDefault="00113EA1" w:rsidP="005042D3">
            <w:pPr>
              <w:spacing w:after="0"/>
              <w:rPr>
                <w:rFonts w:ascii="Arial" w:hAnsi="Arial" w:cs="Arial"/>
                <w:b/>
                <w:bCs/>
                <w:sz w:val="16"/>
                <w:szCs w:val="16"/>
              </w:rPr>
            </w:pPr>
            <w:r>
              <w:rPr>
                <w:rFonts w:ascii="Arial" w:hAnsi="Arial" w:cs="Arial"/>
                <w:b/>
                <w:bCs/>
                <w:sz w:val="16"/>
                <w:szCs w:val="16"/>
              </w:rPr>
              <w:t>NR CA / Measurement configuration control and reporting / Intra NR measurements / Additional measurement reporting</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5E4AF9B6" w14:textId="77777777" w:rsidR="00113EA1" w:rsidRDefault="00113EA1" w:rsidP="005042D3">
            <w:pPr>
              <w:spacing w:after="0"/>
              <w:jc w:val="center"/>
              <w:rPr>
                <w:rFonts w:ascii="Arial" w:hAnsi="Arial" w:cs="Arial"/>
                <w:b/>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7D5AADC1" w14:textId="77777777" w:rsidR="00113EA1" w:rsidRDefault="00113EA1" w:rsidP="005042D3">
            <w:pPr>
              <w:spacing w:after="0"/>
              <w:jc w:val="center"/>
              <w:rPr>
                <w:rFonts w:ascii="Arial" w:hAnsi="Arial" w:cs="Arial"/>
                <w:b/>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1AC8C1DF" w14:textId="77777777" w:rsidR="00113EA1" w:rsidRDefault="00113EA1" w:rsidP="005042D3">
            <w:pPr>
              <w:spacing w:after="0"/>
              <w:rPr>
                <w:rFonts w:ascii="Arial" w:hAnsi="Arial" w:cstheme="minorBidi"/>
                <w:b/>
                <w:sz w:val="16"/>
                <w:szCs w:val="16"/>
              </w:rPr>
            </w:pPr>
          </w:p>
        </w:tc>
      </w:tr>
      <w:tr w:rsidR="00113EA1" w14:paraId="7D9CF48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2EF1F60" w14:textId="77777777" w:rsidR="00113EA1" w:rsidRDefault="00113EA1" w:rsidP="005042D3">
            <w:pPr>
              <w:spacing w:after="0"/>
              <w:rPr>
                <w:rFonts w:ascii="Arial" w:hAnsi="Arial" w:cs="Arial"/>
                <w:bCs/>
                <w:sz w:val="16"/>
                <w:szCs w:val="16"/>
              </w:rPr>
            </w:pPr>
            <w:r>
              <w:rPr>
                <w:rFonts w:ascii="Arial" w:hAnsi="Arial" w:cs="Arial"/>
                <w:bCs/>
                <w:sz w:val="16"/>
                <w:szCs w:val="16"/>
              </w:rPr>
              <w:t>8.1.3.1.18.1</w:t>
            </w:r>
          </w:p>
        </w:tc>
        <w:tc>
          <w:tcPr>
            <w:tcW w:w="3473" w:type="dxa"/>
            <w:tcBorders>
              <w:top w:val="single" w:sz="4" w:space="0" w:color="auto"/>
              <w:left w:val="single" w:sz="4" w:space="0" w:color="auto"/>
              <w:bottom w:val="single" w:sz="4" w:space="0" w:color="auto"/>
              <w:right w:val="single" w:sz="4" w:space="0" w:color="auto"/>
            </w:tcBorders>
            <w:hideMark/>
          </w:tcPr>
          <w:p w14:paraId="7A935EBE" w14:textId="77777777" w:rsidR="00113EA1" w:rsidRDefault="00113EA1" w:rsidP="005042D3">
            <w:pPr>
              <w:spacing w:after="0"/>
              <w:rPr>
                <w:rFonts w:ascii="Arial" w:hAnsi="Arial" w:cs="Arial"/>
                <w:bCs/>
                <w:sz w:val="16"/>
                <w:szCs w:val="16"/>
              </w:rPr>
            </w:pPr>
            <w:r>
              <w:rPr>
                <w:rFonts w:ascii="Arial" w:hAnsi="Arial" w:cs="Arial"/>
                <w:bCs/>
                <w:sz w:val="16"/>
                <w:szCs w:val="16"/>
              </w:rPr>
              <w:t>NR CA / Measurement configuration control and reporting / Intra NR measurements / Additional measurement reporting / Intra-band Contiguous CA</w:t>
            </w:r>
          </w:p>
        </w:tc>
        <w:tc>
          <w:tcPr>
            <w:tcW w:w="807" w:type="dxa"/>
            <w:tcBorders>
              <w:top w:val="single" w:sz="4" w:space="0" w:color="auto"/>
              <w:left w:val="single" w:sz="4" w:space="0" w:color="auto"/>
              <w:bottom w:val="single" w:sz="4" w:space="0" w:color="auto"/>
              <w:right w:val="single" w:sz="4" w:space="0" w:color="auto"/>
            </w:tcBorders>
            <w:hideMark/>
          </w:tcPr>
          <w:p w14:paraId="02A69A0F"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4C70EED1"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C41</w:t>
            </w:r>
          </w:p>
        </w:tc>
        <w:tc>
          <w:tcPr>
            <w:tcW w:w="3560" w:type="dxa"/>
            <w:tcBorders>
              <w:top w:val="single" w:sz="4" w:space="0" w:color="auto"/>
              <w:left w:val="single" w:sz="4" w:space="0" w:color="auto"/>
              <w:bottom w:val="single" w:sz="4" w:space="0" w:color="auto"/>
              <w:right w:val="single" w:sz="4" w:space="0" w:color="auto"/>
            </w:tcBorders>
            <w:hideMark/>
          </w:tcPr>
          <w:p w14:paraId="238698B4" w14:textId="77777777" w:rsidR="00113EA1" w:rsidRDefault="00113EA1" w:rsidP="005042D3">
            <w:pPr>
              <w:spacing w:after="0"/>
              <w:rPr>
                <w:rFonts w:ascii="Arial" w:hAnsi="Arial" w:cstheme="minorBidi"/>
                <w:sz w:val="16"/>
                <w:szCs w:val="16"/>
              </w:rPr>
            </w:pPr>
            <w:r>
              <w:rPr>
                <w:rFonts w:ascii="Arial" w:hAnsi="Arial"/>
                <w:sz w:val="16"/>
                <w:szCs w:val="16"/>
              </w:rPr>
              <w:t>UEs supporting 5G Core and intra-band contiguous CA</w:t>
            </w:r>
          </w:p>
        </w:tc>
      </w:tr>
      <w:tr w:rsidR="00113EA1" w14:paraId="3C01799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95DAF4B" w14:textId="77777777" w:rsidR="00113EA1" w:rsidRDefault="00113EA1" w:rsidP="005042D3">
            <w:pPr>
              <w:spacing w:after="0"/>
              <w:rPr>
                <w:rFonts w:ascii="Arial" w:hAnsi="Arial" w:cs="Arial"/>
                <w:bCs/>
                <w:sz w:val="16"/>
                <w:szCs w:val="16"/>
              </w:rPr>
            </w:pPr>
            <w:r>
              <w:rPr>
                <w:rFonts w:ascii="Arial" w:hAnsi="Arial" w:cs="Arial"/>
                <w:bCs/>
                <w:sz w:val="16"/>
                <w:szCs w:val="16"/>
              </w:rPr>
              <w:t>8.1.3.1.18.2</w:t>
            </w:r>
          </w:p>
        </w:tc>
        <w:tc>
          <w:tcPr>
            <w:tcW w:w="3473" w:type="dxa"/>
            <w:tcBorders>
              <w:top w:val="single" w:sz="4" w:space="0" w:color="auto"/>
              <w:left w:val="single" w:sz="4" w:space="0" w:color="auto"/>
              <w:bottom w:val="single" w:sz="4" w:space="0" w:color="auto"/>
              <w:right w:val="single" w:sz="4" w:space="0" w:color="auto"/>
            </w:tcBorders>
            <w:hideMark/>
          </w:tcPr>
          <w:p w14:paraId="6A1A9866" w14:textId="77777777" w:rsidR="00113EA1" w:rsidRDefault="00113EA1" w:rsidP="005042D3">
            <w:pPr>
              <w:spacing w:after="0"/>
              <w:rPr>
                <w:rFonts w:ascii="Arial" w:hAnsi="Arial" w:cs="Arial"/>
                <w:bCs/>
                <w:sz w:val="16"/>
                <w:szCs w:val="16"/>
              </w:rPr>
            </w:pPr>
            <w:r>
              <w:rPr>
                <w:rFonts w:ascii="Arial" w:hAnsi="Arial" w:cs="Arial"/>
                <w:bCs/>
                <w:sz w:val="16"/>
                <w:szCs w:val="16"/>
              </w:rPr>
              <w:t>NR CA / Measurement configuration control and reporting / Intra NR measurements / Additional measurement reporting / Inter-band CA</w:t>
            </w:r>
          </w:p>
        </w:tc>
        <w:tc>
          <w:tcPr>
            <w:tcW w:w="807" w:type="dxa"/>
            <w:tcBorders>
              <w:top w:val="single" w:sz="4" w:space="0" w:color="auto"/>
              <w:left w:val="single" w:sz="4" w:space="0" w:color="auto"/>
              <w:bottom w:val="single" w:sz="4" w:space="0" w:color="auto"/>
              <w:right w:val="single" w:sz="4" w:space="0" w:color="auto"/>
            </w:tcBorders>
            <w:hideMark/>
          </w:tcPr>
          <w:p w14:paraId="19557E30"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7FD6B7F2"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C42</w:t>
            </w:r>
          </w:p>
        </w:tc>
        <w:tc>
          <w:tcPr>
            <w:tcW w:w="3560" w:type="dxa"/>
            <w:tcBorders>
              <w:top w:val="single" w:sz="4" w:space="0" w:color="auto"/>
              <w:left w:val="single" w:sz="4" w:space="0" w:color="auto"/>
              <w:bottom w:val="single" w:sz="4" w:space="0" w:color="auto"/>
              <w:right w:val="single" w:sz="4" w:space="0" w:color="auto"/>
            </w:tcBorders>
            <w:hideMark/>
          </w:tcPr>
          <w:p w14:paraId="6B5BCE2D" w14:textId="77777777" w:rsidR="00113EA1" w:rsidRDefault="00113EA1" w:rsidP="005042D3">
            <w:pPr>
              <w:spacing w:after="0"/>
              <w:rPr>
                <w:rFonts w:ascii="Arial" w:hAnsi="Arial" w:cstheme="minorBidi"/>
                <w:sz w:val="16"/>
                <w:szCs w:val="16"/>
              </w:rPr>
            </w:pPr>
            <w:r>
              <w:rPr>
                <w:rFonts w:ascii="Arial" w:hAnsi="Arial"/>
                <w:sz w:val="16"/>
                <w:szCs w:val="16"/>
              </w:rPr>
              <w:t>UEs supporting 5G Core and inter-band CA</w:t>
            </w:r>
          </w:p>
        </w:tc>
      </w:tr>
      <w:tr w:rsidR="00113EA1" w14:paraId="0D262552"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FA1E587" w14:textId="77777777" w:rsidR="00113EA1" w:rsidRDefault="00113EA1" w:rsidP="005042D3">
            <w:pPr>
              <w:spacing w:after="0"/>
              <w:rPr>
                <w:rFonts w:ascii="Arial" w:hAnsi="Arial" w:cs="Arial"/>
                <w:bCs/>
                <w:sz w:val="16"/>
                <w:szCs w:val="16"/>
              </w:rPr>
            </w:pPr>
            <w:r>
              <w:rPr>
                <w:rFonts w:ascii="Arial" w:hAnsi="Arial" w:cs="Arial"/>
                <w:bCs/>
                <w:sz w:val="16"/>
                <w:szCs w:val="16"/>
              </w:rPr>
              <w:t>8.1.3.1.18.3</w:t>
            </w:r>
          </w:p>
        </w:tc>
        <w:tc>
          <w:tcPr>
            <w:tcW w:w="3473" w:type="dxa"/>
            <w:tcBorders>
              <w:top w:val="single" w:sz="4" w:space="0" w:color="auto"/>
              <w:left w:val="single" w:sz="4" w:space="0" w:color="auto"/>
              <w:bottom w:val="single" w:sz="4" w:space="0" w:color="auto"/>
              <w:right w:val="single" w:sz="4" w:space="0" w:color="auto"/>
            </w:tcBorders>
            <w:hideMark/>
          </w:tcPr>
          <w:p w14:paraId="20EF3FD1" w14:textId="77777777" w:rsidR="00113EA1" w:rsidRDefault="00113EA1" w:rsidP="005042D3">
            <w:pPr>
              <w:spacing w:after="0"/>
              <w:rPr>
                <w:rFonts w:ascii="Arial" w:hAnsi="Arial" w:cs="Arial"/>
                <w:bCs/>
                <w:sz w:val="16"/>
                <w:szCs w:val="16"/>
              </w:rPr>
            </w:pPr>
            <w:r>
              <w:rPr>
                <w:rFonts w:ascii="Arial" w:hAnsi="Arial" w:cs="Arial"/>
                <w:bCs/>
                <w:sz w:val="16"/>
                <w:szCs w:val="16"/>
              </w:rPr>
              <w:t>NR CA / Measurement configuration control and reporting / Intra NR measurements / Additional measurement reporting / Intra-band non-Contiguous CA</w:t>
            </w:r>
          </w:p>
        </w:tc>
        <w:tc>
          <w:tcPr>
            <w:tcW w:w="807" w:type="dxa"/>
            <w:tcBorders>
              <w:top w:val="single" w:sz="4" w:space="0" w:color="auto"/>
              <w:left w:val="single" w:sz="4" w:space="0" w:color="auto"/>
              <w:bottom w:val="single" w:sz="4" w:space="0" w:color="auto"/>
              <w:right w:val="single" w:sz="4" w:space="0" w:color="auto"/>
            </w:tcBorders>
            <w:hideMark/>
          </w:tcPr>
          <w:p w14:paraId="156FEB40"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01A0C42E"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C43</w:t>
            </w:r>
          </w:p>
        </w:tc>
        <w:tc>
          <w:tcPr>
            <w:tcW w:w="3560" w:type="dxa"/>
            <w:tcBorders>
              <w:top w:val="single" w:sz="4" w:space="0" w:color="auto"/>
              <w:left w:val="single" w:sz="4" w:space="0" w:color="auto"/>
              <w:bottom w:val="single" w:sz="4" w:space="0" w:color="auto"/>
              <w:right w:val="single" w:sz="4" w:space="0" w:color="auto"/>
            </w:tcBorders>
            <w:hideMark/>
          </w:tcPr>
          <w:p w14:paraId="0F92C898" w14:textId="77777777" w:rsidR="00113EA1" w:rsidRDefault="00113EA1" w:rsidP="005042D3">
            <w:pPr>
              <w:spacing w:after="0"/>
              <w:rPr>
                <w:rFonts w:ascii="Arial" w:hAnsi="Arial" w:cstheme="minorBidi"/>
                <w:sz w:val="16"/>
                <w:szCs w:val="16"/>
              </w:rPr>
            </w:pPr>
            <w:r>
              <w:rPr>
                <w:rFonts w:ascii="Arial" w:hAnsi="Arial"/>
                <w:sz w:val="16"/>
                <w:szCs w:val="16"/>
              </w:rPr>
              <w:t>UEs supporting 5G Core and intra-band non-contiguous CA</w:t>
            </w:r>
          </w:p>
        </w:tc>
      </w:tr>
      <w:tr w:rsidR="00113EA1" w14:paraId="4381A41E"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B727F51" w14:textId="77777777" w:rsidR="00113EA1" w:rsidRDefault="00113EA1" w:rsidP="005042D3">
            <w:pPr>
              <w:spacing w:after="0"/>
              <w:rPr>
                <w:rFonts w:ascii="Arial" w:hAnsi="Arial" w:cs="Arial"/>
                <w:bCs/>
                <w:sz w:val="16"/>
                <w:szCs w:val="16"/>
              </w:rPr>
            </w:pPr>
            <w:r>
              <w:rPr>
                <w:rFonts w:ascii="Arial" w:hAnsi="Arial" w:cs="Arial"/>
                <w:bCs/>
                <w:sz w:val="16"/>
                <w:szCs w:val="16"/>
                <w:lang w:eastAsia="zh-CN"/>
              </w:rPr>
              <w:t>8.1.3.1.19</w:t>
            </w:r>
          </w:p>
        </w:tc>
        <w:tc>
          <w:tcPr>
            <w:tcW w:w="3473" w:type="dxa"/>
            <w:tcBorders>
              <w:top w:val="single" w:sz="4" w:space="0" w:color="auto"/>
              <w:left w:val="single" w:sz="4" w:space="0" w:color="auto"/>
              <w:bottom w:val="single" w:sz="4" w:space="0" w:color="auto"/>
              <w:right w:val="single" w:sz="4" w:space="0" w:color="auto"/>
            </w:tcBorders>
            <w:hideMark/>
          </w:tcPr>
          <w:p w14:paraId="428AEAF4" w14:textId="77777777" w:rsidR="00113EA1" w:rsidRDefault="00113EA1" w:rsidP="005042D3">
            <w:pPr>
              <w:spacing w:after="0"/>
              <w:rPr>
                <w:rFonts w:ascii="Arial" w:hAnsi="Arial" w:cs="Arial"/>
                <w:bCs/>
                <w:sz w:val="16"/>
                <w:szCs w:val="16"/>
              </w:rPr>
            </w:pPr>
            <w:r>
              <w:rPr>
                <w:rFonts w:ascii="Arial" w:hAnsi="Arial" w:cs="Arial"/>
                <w:bCs/>
                <w:sz w:val="16"/>
                <w:szCs w:val="16"/>
              </w:rPr>
              <w:t>Measurement configuration control and reporting / Inter-frequency measurements/ SFTD</w:t>
            </w:r>
          </w:p>
        </w:tc>
        <w:tc>
          <w:tcPr>
            <w:tcW w:w="807" w:type="dxa"/>
            <w:tcBorders>
              <w:top w:val="single" w:sz="4" w:space="0" w:color="auto"/>
              <w:left w:val="single" w:sz="4" w:space="0" w:color="auto"/>
              <w:bottom w:val="single" w:sz="4" w:space="0" w:color="auto"/>
              <w:right w:val="single" w:sz="4" w:space="0" w:color="auto"/>
            </w:tcBorders>
            <w:hideMark/>
          </w:tcPr>
          <w:p w14:paraId="66646E63"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5EBC919"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C150</w:t>
            </w:r>
          </w:p>
        </w:tc>
        <w:tc>
          <w:tcPr>
            <w:tcW w:w="3560" w:type="dxa"/>
            <w:tcBorders>
              <w:top w:val="single" w:sz="4" w:space="0" w:color="auto"/>
              <w:left w:val="single" w:sz="4" w:space="0" w:color="auto"/>
              <w:bottom w:val="single" w:sz="4" w:space="0" w:color="auto"/>
              <w:right w:val="single" w:sz="4" w:space="0" w:color="auto"/>
            </w:tcBorders>
            <w:hideMark/>
          </w:tcPr>
          <w:p w14:paraId="318E8499" w14:textId="77777777" w:rsidR="00113EA1" w:rsidRDefault="00113EA1" w:rsidP="005042D3">
            <w:pPr>
              <w:spacing w:after="0"/>
              <w:rPr>
                <w:rFonts w:ascii="Arial" w:hAnsi="Arial" w:cstheme="minorBidi"/>
                <w:sz w:val="16"/>
                <w:szCs w:val="16"/>
              </w:rPr>
            </w:pPr>
            <w:r>
              <w:rPr>
                <w:rFonts w:ascii="Arial" w:hAnsi="Arial"/>
                <w:sz w:val="16"/>
                <w:szCs w:val="16"/>
              </w:rPr>
              <w:t xml:space="preserve">UEs supporting 5G Core and SFTD measurements between NR </w:t>
            </w:r>
            <w:proofErr w:type="spellStart"/>
            <w:r>
              <w:rPr>
                <w:rFonts w:ascii="Arial" w:hAnsi="Arial"/>
                <w:sz w:val="16"/>
                <w:szCs w:val="16"/>
              </w:rPr>
              <w:t>PCell</w:t>
            </w:r>
            <w:proofErr w:type="spellEnd"/>
            <w:r>
              <w:rPr>
                <w:rFonts w:ascii="Arial" w:hAnsi="Arial"/>
                <w:sz w:val="16"/>
                <w:szCs w:val="16"/>
              </w:rPr>
              <w:t xml:space="preserve"> and NR neighbour cell</w:t>
            </w:r>
          </w:p>
        </w:tc>
      </w:tr>
      <w:tr w:rsidR="00113EA1" w14:paraId="14ACA5C2"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F81F820" w14:textId="77777777" w:rsidR="00113EA1" w:rsidRDefault="00113EA1" w:rsidP="005042D3">
            <w:pPr>
              <w:spacing w:after="0"/>
              <w:rPr>
                <w:rFonts w:ascii="Arial" w:hAnsi="Arial" w:cs="Arial"/>
                <w:bCs/>
                <w:sz w:val="16"/>
                <w:szCs w:val="16"/>
                <w:lang w:eastAsia="zh-CN"/>
              </w:rPr>
            </w:pPr>
            <w:r>
              <w:rPr>
                <w:rFonts w:ascii="Arial" w:hAnsi="Arial" w:cs="Arial"/>
                <w:bCs/>
                <w:sz w:val="16"/>
                <w:szCs w:val="16"/>
                <w:lang w:eastAsia="zh-CN"/>
              </w:rPr>
              <w:t>8.1.3.1.20</w:t>
            </w:r>
          </w:p>
        </w:tc>
        <w:tc>
          <w:tcPr>
            <w:tcW w:w="3473" w:type="dxa"/>
            <w:tcBorders>
              <w:top w:val="single" w:sz="4" w:space="0" w:color="auto"/>
              <w:left w:val="single" w:sz="4" w:space="0" w:color="auto"/>
              <w:bottom w:val="single" w:sz="4" w:space="0" w:color="auto"/>
              <w:right w:val="single" w:sz="4" w:space="0" w:color="auto"/>
            </w:tcBorders>
            <w:hideMark/>
          </w:tcPr>
          <w:p w14:paraId="1818CCAD" w14:textId="77777777" w:rsidR="00113EA1" w:rsidRDefault="00113EA1" w:rsidP="005042D3">
            <w:pPr>
              <w:spacing w:after="0"/>
              <w:rPr>
                <w:rFonts w:ascii="Arial" w:hAnsi="Arial" w:cs="Arial"/>
                <w:bCs/>
                <w:sz w:val="16"/>
                <w:szCs w:val="16"/>
              </w:rPr>
            </w:pPr>
            <w:r>
              <w:rPr>
                <w:rFonts w:ascii="Arial" w:hAnsi="Arial" w:cs="Arial"/>
                <w:bCs/>
                <w:sz w:val="16"/>
                <w:szCs w:val="16"/>
              </w:rPr>
              <w:t>Measurement configuration control and reporting / Measurement Gaps / gapFR1</w:t>
            </w:r>
          </w:p>
        </w:tc>
        <w:tc>
          <w:tcPr>
            <w:tcW w:w="807" w:type="dxa"/>
            <w:tcBorders>
              <w:top w:val="single" w:sz="4" w:space="0" w:color="auto"/>
              <w:left w:val="single" w:sz="4" w:space="0" w:color="auto"/>
              <w:bottom w:val="single" w:sz="4" w:space="0" w:color="auto"/>
              <w:right w:val="single" w:sz="4" w:space="0" w:color="auto"/>
            </w:tcBorders>
            <w:hideMark/>
          </w:tcPr>
          <w:p w14:paraId="0A70D5A7"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25C1221D"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C49</w:t>
            </w:r>
          </w:p>
        </w:tc>
        <w:tc>
          <w:tcPr>
            <w:tcW w:w="3560" w:type="dxa"/>
            <w:tcBorders>
              <w:top w:val="single" w:sz="4" w:space="0" w:color="auto"/>
              <w:left w:val="single" w:sz="4" w:space="0" w:color="auto"/>
              <w:bottom w:val="single" w:sz="4" w:space="0" w:color="auto"/>
              <w:right w:val="single" w:sz="4" w:space="0" w:color="auto"/>
            </w:tcBorders>
            <w:hideMark/>
          </w:tcPr>
          <w:p w14:paraId="7D468015" w14:textId="77777777" w:rsidR="00113EA1" w:rsidRDefault="00113EA1" w:rsidP="005042D3">
            <w:pPr>
              <w:spacing w:after="0"/>
              <w:rPr>
                <w:rFonts w:ascii="Arial" w:hAnsi="Arial" w:cstheme="minorBidi"/>
                <w:sz w:val="16"/>
                <w:szCs w:val="16"/>
                <w:lang w:eastAsia="zh-CN"/>
              </w:rPr>
            </w:pPr>
            <w:r>
              <w:rPr>
                <w:rFonts w:ascii="Arial" w:hAnsi="Arial"/>
                <w:sz w:val="16"/>
                <w:szCs w:val="16"/>
                <w:lang w:eastAsia="zh-CN"/>
              </w:rPr>
              <w:t>UE supporting 5G Core and two independent measurement gap configurations for FR1 and FR2</w:t>
            </w:r>
          </w:p>
        </w:tc>
      </w:tr>
      <w:tr w:rsidR="00113EA1" w14:paraId="5F13799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E5FCE55" w14:textId="77777777" w:rsidR="00113EA1" w:rsidRDefault="00113EA1" w:rsidP="005042D3">
            <w:pPr>
              <w:spacing w:after="0"/>
              <w:rPr>
                <w:rFonts w:ascii="Arial" w:hAnsi="Arial" w:cs="Arial"/>
                <w:bCs/>
                <w:sz w:val="16"/>
                <w:szCs w:val="16"/>
                <w:lang w:eastAsia="zh-CN"/>
              </w:rPr>
            </w:pPr>
            <w:r>
              <w:rPr>
                <w:rFonts w:ascii="Arial" w:hAnsi="Arial" w:cs="Arial"/>
                <w:bCs/>
                <w:sz w:val="16"/>
                <w:szCs w:val="16"/>
                <w:lang w:eastAsia="zh-CN"/>
              </w:rPr>
              <w:t>8.1.3.1.21</w:t>
            </w:r>
          </w:p>
        </w:tc>
        <w:tc>
          <w:tcPr>
            <w:tcW w:w="3473" w:type="dxa"/>
            <w:tcBorders>
              <w:top w:val="single" w:sz="4" w:space="0" w:color="auto"/>
              <w:left w:val="single" w:sz="4" w:space="0" w:color="auto"/>
              <w:bottom w:val="single" w:sz="4" w:space="0" w:color="auto"/>
              <w:right w:val="single" w:sz="4" w:space="0" w:color="auto"/>
            </w:tcBorders>
            <w:hideMark/>
          </w:tcPr>
          <w:p w14:paraId="7C7B57F6" w14:textId="77777777" w:rsidR="00113EA1" w:rsidRDefault="00113EA1" w:rsidP="005042D3">
            <w:pPr>
              <w:spacing w:after="0"/>
              <w:rPr>
                <w:rFonts w:ascii="Arial" w:hAnsi="Arial" w:cs="Arial"/>
                <w:bCs/>
                <w:sz w:val="16"/>
                <w:szCs w:val="16"/>
              </w:rPr>
            </w:pPr>
            <w:r>
              <w:rPr>
                <w:rFonts w:ascii="Arial" w:hAnsi="Arial" w:cs="Arial"/>
                <w:bCs/>
                <w:sz w:val="16"/>
                <w:szCs w:val="16"/>
              </w:rPr>
              <w:t>Measurement configuration control and reporting / Measurement Gaps / gapFR2</w:t>
            </w:r>
          </w:p>
        </w:tc>
        <w:tc>
          <w:tcPr>
            <w:tcW w:w="807" w:type="dxa"/>
            <w:tcBorders>
              <w:top w:val="single" w:sz="4" w:space="0" w:color="auto"/>
              <w:left w:val="single" w:sz="4" w:space="0" w:color="auto"/>
              <w:bottom w:val="single" w:sz="4" w:space="0" w:color="auto"/>
              <w:right w:val="single" w:sz="4" w:space="0" w:color="auto"/>
            </w:tcBorders>
            <w:hideMark/>
          </w:tcPr>
          <w:p w14:paraId="22EA6457"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15182DB5"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C49</w:t>
            </w:r>
          </w:p>
        </w:tc>
        <w:tc>
          <w:tcPr>
            <w:tcW w:w="3560" w:type="dxa"/>
            <w:tcBorders>
              <w:top w:val="single" w:sz="4" w:space="0" w:color="auto"/>
              <w:left w:val="single" w:sz="4" w:space="0" w:color="auto"/>
              <w:bottom w:val="single" w:sz="4" w:space="0" w:color="auto"/>
              <w:right w:val="single" w:sz="4" w:space="0" w:color="auto"/>
            </w:tcBorders>
            <w:hideMark/>
          </w:tcPr>
          <w:p w14:paraId="5B9E32E6" w14:textId="77777777" w:rsidR="00113EA1" w:rsidRDefault="00113EA1" w:rsidP="005042D3">
            <w:pPr>
              <w:spacing w:after="0"/>
              <w:rPr>
                <w:rFonts w:ascii="Arial" w:hAnsi="Arial" w:cstheme="minorBidi"/>
                <w:sz w:val="16"/>
                <w:szCs w:val="16"/>
                <w:lang w:eastAsia="zh-CN"/>
              </w:rPr>
            </w:pPr>
            <w:r>
              <w:rPr>
                <w:rFonts w:ascii="Arial" w:hAnsi="Arial"/>
                <w:sz w:val="16"/>
                <w:szCs w:val="16"/>
                <w:lang w:eastAsia="zh-CN"/>
              </w:rPr>
              <w:t>UE supporting 5G Core and two independent measurement gap configurations for FR1 and FR2</w:t>
            </w:r>
          </w:p>
        </w:tc>
      </w:tr>
      <w:tr w:rsidR="00113EA1" w14:paraId="56832167"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92CA679" w14:textId="77777777" w:rsidR="00113EA1" w:rsidRDefault="00113EA1" w:rsidP="005042D3">
            <w:pPr>
              <w:spacing w:after="0"/>
              <w:rPr>
                <w:rFonts w:ascii="Arial" w:hAnsi="Arial" w:cs="Arial"/>
                <w:bCs/>
                <w:sz w:val="16"/>
                <w:szCs w:val="16"/>
              </w:rPr>
            </w:pPr>
            <w:r>
              <w:rPr>
                <w:rFonts w:ascii="Arial" w:hAnsi="Arial" w:cs="Arial"/>
                <w:bCs/>
                <w:sz w:val="16"/>
                <w:szCs w:val="16"/>
              </w:rPr>
              <w:t>8.1.3.1.23</w:t>
            </w:r>
          </w:p>
        </w:tc>
        <w:tc>
          <w:tcPr>
            <w:tcW w:w="3473" w:type="dxa"/>
            <w:tcBorders>
              <w:top w:val="single" w:sz="4" w:space="0" w:color="auto"/>
              <w:left w:val="single" w:sz="4" w:space="0" w:color="auto"/>
              <w:bottom w:val="single" w:sz="4" w:space="0" w:color="auto"/>
              <w:right w:val="single" w:sz="4" w:space="0" w:color="auto"/>
            </w:tcBorders>
            <w:hideMark/>
          </w:tcPr>
          <w:p w14:paraId="10FB12CD" w14:textId="77777777" w:rsidR="00113EA1" w:rsidRDefault="00113EA1" w:rsidP="005042D3">
            <w:pPr>
              <w:spacing w:after="0"/>
              <w:rPr>
                <w:rFonts w:ascii="Arial" w:hAnsi="Arial" w:cs="Arial"/>
                <w:bCs/>
                <w:sz w:val="16"/>
                <w:szCs w:val="16"/>
              </w:rPr>
            </w:pPr>
            <w:r>
              <w:rPr>
                <w:rFonts w:ascii="Arial" w:hAnsi="Arial" w:cs="Arial"/>
                <w:bCs/>
                <w:sz w:val="16"/>
                <w:szCs w:val="16"/>
              </w:rPr>
              <w:t>Measurement configuration control and reporting / Intra NR measurements / Periodic reporting / Continuation of the measurements after RRC Resume</w:t>
            </w:r>
          </w:p>
        </w:tc>
        <w:tc>
          <w:tcPr>
            <w:tcW w:w="807" w:type="dxa"/>
            <w:tcBorders>
              <w:top w:val="single" w:sz="4" w:space="0" w:color="auto"/>
              <w:left w:val="single" w:sz="4" w:space="0" w:color="auto"/>
              <w:bottom w:val="single" w:sz="4" w:space="0" w:color="auto"/>
              <w:right w:val="single" w:sz="4" w:space="0" w:color="auto"/>
            </w:tcBorders>
            <w:hideMark/>
          </w:tcPr>
          <w:p w14:paraId="0B0D07B6"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0DED7E4D"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6B1317C0" w14:textId="77777777" w:rsidR="00113EA1" w:rsidRDefault="00113EA1" w:rsidP="005042D3">
            <w:pPr>
              <w:spacing w:after="0"/>
              <w:rPr>
                <w:rFonts w:ascii="Arial" w:hAnsi="Arial" w:cstheme="minorBidi"/>
                <w:sz w:val="16"/>
                <w:szCs w:val="16"/>
              </w:rPr>
            </w:pPr>
            <w:r>
              <w:rPr>
                <w:rFonts w:ascii="Arial" w:hAnsi="Arial"/>
                <w:sz w:val="16"/>
                <w:szCs w:val="16"/>
              </w:rPr>
              <w:t>UEs supporting 5G Core</w:t>
            </w:r>
          </w:p>
        </w:tc>
      </w:tr>
      <w:tr w:rsidR="00113EA1" w14:paraId="6680BC3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7FA5419C" w14:textId="77777777" w:rsidR="00113EA1" w:rsidRDefault="00113EA1" w:rsidP="005042D3">
            <w:pPr>
              <w:spacing w:after="0"/>
              <w:rPr>
                <w:rFonts w:ascii="Arial" w:hAnsi="Arial" w:cs="Arial"/>
                <w:b/>
                <w:bCs/>
                <w:sz w:val="16"/>
                <w:szCs w:val="16"/>
              </w:rPr>
            </w:pPr>
            <w:r>
              <w:rPr>
                <w:rFonts w:ascii="Arial" w:hAnsi="Arial" w:cs="Arial"/>
                <w:b/>
                <w:bCs/>
                <w:sz w:val="16"/>
                <w:szCs w:val="16"/>
              </w:rPr>
              <w:t>8.1.3.2</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01D2EBAC" w14:textId="77777777" w:rsidR="00113EA1" w:rsidRDefault="00113EA1" w:rsidP="005042D3">
            <w:pPr>
              <w:spacing w:after="0"/>
              <w:rPr>
                <w:rFonts w:ascii="Arial" w:hAnsi="Arial" w:cs="Arial"/>
                <w:b/>
                <w:bCs/>
                <w:sz w:val="16"/>
                <w:szCs w:val="16"/>
              </w:rPr>
            </w:pPr>
            <w:r>
              <w:rPr>
                <w:rFonts w:ascii="Arial" w:hAnsi="Arial" w:cs="Arial"/>
                <w:b/>
                <w:bCs/>
                <w:sz w:val="16"/>
                <w:szCs w:val="16"/>
              </w:rPr>
              <w:t>Inter-RAT measurements</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13A7CB7A" w14:textId="77777777" w:rsidR="00113EA1"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2735BE52" w14:textId="77777777" w:rsidR="00113EA1" w:rsidRDefault="00113EA1" w:rsidP="005042D3">
            <w:pPr>
              <w:spacing w:after="0"/>
              <w:jc w:val="center"/>
              <w:rPr>
                <w:rFonts w:ascii="Arial" w:hAnsi="Arial" w:cs="Arial"/>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53D326B4" w14:textId="77777777" w:rsidR="00113EA1" w:rsidRDefault="00113EA1" w:rsidP="005042D3">
            <w:pPr>
              <w:spacing w:after="0"/>
              <w:rPr>
                <w:rFonts w:ascii="Arial" w:hAnsi="Arial" w:cstheme="minorBidi"/>
                <w:sz w:val="16"/>
                <w:szCs w:val="16"/>
              </w:rPr>
            </w:pPr>
          </w:p>
        </w:tc>
      </w:tr>
      <w:tr w:rsidR="00113EA1" w14:paraId="11843ED1"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3C0F78C" w14:textId="77777777" w:rsidR="00113EA1" w:rsidRDefault="00113EA1" w:rsidP="005042D3">
            <w:pPr>
              <w:spacing w:after="0"/>
              <w:rPr>
                <w:rFonts w:ascii="Arial" w:hAnsi="Arial"/>
                <w:sz w:val="16"/>
                <w:szCs w:val="16"/>
              </w:rPr>
            </w:pPr>
            <w:r>
              <w:rPr>
                <w:rFonts w:ascii="Arial" w:hAnsi="Arial"/>
                <w:sz w:val="16"/>
                <w:szCs w:val="16"/>
              </w:rPr>
              <w:t>8.1.3.2.1</w:t>
            </w:r>
          </w:p>
        </w:tc>
        <w:tc>
          <w:tcPr>
            <w:tcW w:w="3473" w:type="dxa"/>
            <w:tcBorders>
              <w:top w:val="single" w:sz="4" w:space="0" w:color="auto"/>
              <w:left w:val="single" w:sz="4" w:space="0" w:color="auto"/>
              <w:bottom w:val="single" w:sz="4" w:space="0" w:color="auto"/>
              <w:right w:val="single" w:sz="4" w:space="0" w:color="auto"/>
            </w:tcBorders>
            <w:hideMark/>
          </w:tcPr>
          <w:p w14:paraId="4CE59BD6" w14:textId="77777777" w:rsidR="00113EA1" w:rsidRDefault="00113EA1" w:rsidP="005042D3">
            <w:pPr>
              <w:spacing w:after="0"/>
              <w:rPr>
                <w:rFonts w:ascii="Arial" w:hAnsi="Arial"/>
                <w:sz w:val="16"/>
                <w:szCs w:val="16"/>
              </w:rPr>
            </w:pPr>
            <w:r>
              <w:rPr>
                <w:rFonts w:ascii="Arial" w:hAnsi="Arial"/>
                <w:sz w:val="16"/>
                <w:szCs w:val="16"/>
              </w:rPr>
              <w:t>Measurement configuration control and reporting / Inter-RAT measurements / Event B1 / Measurement of E-UTRA cells</w:t>
            </w:r>
          </w:p>
        </w:tc>
        <w:tc>
          <w:tcPr>
            <w:tcW w:w="807" w:type="dxa"/>
            <w:tcBorders>
              <w:top w:val="single" w:sz="4" w:space="0" w:color="auto"/>
              <w:left w:val="single" w:sz="4" w:space="0" w:color="auto"/>
              <w:bottom w:val="single" w:sz="4" w:space="0" w:color="auto"/>
              <w:right w:val="single" w:sz="4" w:space="0" w:color="auto"/>
            </w:tcBorders>
            <w:hideMark/>
          </w:tcPr>
          <w:p w14:paraId="1F9842D3"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2F486994" w14:textId="77777777" w:rsidR="00113EA1" w:rsidRDefault="00113EA1" w:rsidP="005042D3">
            <w:pPr>
              <w:spacing w:after="0"/>
              <w:jc w:val="center"/>
              <w:rPr>
                <w:rFonts w:ascii="Arial" w:eastAsia="SimSun" w:hAnsi="Arial" w:cs="Arial"/>
                <w:sz w:val="16"/>
                <w:szCs w:val="16"/>
                <w:lang w:eastAsia="zh-CN"/>
              </w:rPr>
            </w:pPr>
            <w:r>
              <w:rPr>
                <w:rFonts w:ascii="Arial" w:eastAsia="SimSun" w:hAnsi="Arial" w:cs="Arial"/>
                <w:sz w:val="16"/>
                <w:szCs w:val="16"/>
                <w:lang w:eastAsia="zh-CN"/>
              </w:rPr>
              <w:t>C31</w:t>
            </w:r>
          </w:p>
        </w:tc>
        <w:tc>
          <w:tcPr>
            <w:tcW w:w="3560" w:type="dxa"/>
            <w:tcBorders>
              <w:top w:val="single" w:sz="4" w:space="0" w:color="auto"/>
              <w:left w:val="single" w:sz="4" w:space="0" w:color="auto"/>
              <w:bottom w:val="single" w:sz="4" w:space="0" w:color="auto"/>
              <w:right w:val="single" w:sz="4" w:space="0" w:color="auto"/>
            </w:tcBorders>
            <w:hideMark/>
          </w:tcPr>
          <w:p w14:paraId="08070CD7" w14:textId="77777777" w:rsidR="00113EA1" w:rsidRDefault="00113EA1" w:rsidP="005042D3">
            <w:pPr>
              <w:spacing w:after="0"/>
              <w:rPr>
                <w:rFonts w:ascii="Arial" w:eastAsiaTheme="minorHAnsi" w:hAnsi="Arial" w:cstheme="minorBidi"/>
                <w:sz w:val="16"/>
                <w:szCs w:val="16"/>
              </w:rPr>
            </w:pPr>
            <w:r>
              <w:rPr>
                <w:rFonts w:ascii="Arial" w:hAnsi="Arial" w:cs="Arial"/>
                <w:bCs/>
                <w:sz w:val="16"/>
                <w:szCs w:val="16"/>
              </w:rPr>
              <w:t>UEs supporting 5G Core and Inter-RAT E-UTRA measurements and Event B triggered reporting</w:t>
            </w:r>
          </w:p>
        </w:tc>
      </w:tr>
      <w:tr w:rsidR="00113EA1" w14:paraId="07DA037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96A9FEF" w14:textId="77777777" w:rsidR="00113EA1" w:rsidRDefault="00113EA1" w:rsidP="005042D3">
            <w:pPr>
              <w:spacing w:after="0"/>
              <w:rPr>
                <w:rFonts w:ascii="Arial" w:hAnsi="Arial"/>
                <w:sz w:val="16"/>
                <w:szCs w:val="16"/>
              </w:rPr>
            </w:pPr>
            <w:r>
              <w:rPr>
                <w:rFonts w:ascii="Arial" w:hAnsi="Arial"/>
                <w:sz w:val="16"/>
                <w:szCs w:val="16"/>
              </w:rPr>
              <w:t>8.1.3.2.2</w:t>
            </w:r>
          </w:p>
        </w:tc>
        <w:tc>
          <w:tcPr>
            <w:tcW w:w="3473" w:type="dxa"/>
            <w:tcBorders>
              <w:top w:val="single" w:sz="4" w:space="0" w:color="auto"/>
              <w:left w:val="single" w:sz="4" w:space="0" w:color="auto"/>
              <w:bottom w:val="single" w:sz="4" w:space="0" w:color="auto"/>
              <w:right w:val="single" w:sz="4" w:space="0" w:color="auto"/>
            </w:tcBorders>
            <w:hideMark/>
          </w:tcPr>
          <w:p w14:paraId="2A865CA8" w14:textId="77777777" w:rsidR="00113EA1" w:rsidRDefault="00113EA1" w:rsidP="005042D3">
            <w:pPr>
              <w:spacing w:after="0"/>
              <w:rPr>
                <w:rFonts w:ascii="Arial" w:hAnsi="Arial"/>
                <w:sz w:val="16"/>
                <w:szCs w:val="16"/>
              </w:rPr>
            </w:pPr>
            <w:r>
              <w:rPr>
                <w:rFonts w:ascii="Arial" w:hAnsi="Arial"/>
                <w:sz w:val="16"/>
                <w:szCs w:val="16"/>
              </w:rPr>
              <w:t>Measurement configuration control and reporting / Inter-RAT measurements / Event B2 / Measurement of E-UTRA cells</w:t>
            </w:r>
          </w:p>
        </w:tc>
        <w:tc>
          <w:tcPr>
            <w:tcW w:w="807" w:type="dxa"/>
            <w:tcBorders>
              <w:top w:val="single" w:sz="4" w:space="0" w:color="auto"/>
              <w:left w:val="single" w:sz="4" w:space="0" w:color="auto"/>
              <w:bottom w:val="single" w:sz="4" w:space="0" w:color="auto"/>
              <w:right w:val="single" w:sz="4" w:space="0" w:color="auto"/>
            </w:tcBorders>
            <w:hideMark/>
          </w:tcPr>
          <w:p w14:paraId="7F9D61C8"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53BD442B" w14:textId="77777777" w:rsidR="00113EA1" w:rsidRDefault="00113EA1" w:rsidP="005042D3">
            <w:pPr>
              <w:spacing w:after="0"/>
              <w:jc w:val="center"/>
              <w:rPr>
                <w:rFonts w:ascii="Arial" w:hAnsi="Arial" w:cs="Arial"/>
                <w:sz w:val="16"/>
                <w:szCs w:val="16"/>
                <w:lang w:eastAsia="zh-CN"/>
              </w:rPr>
            </w:pPr>
            <w:r>
              <w:rPr>
                <w:rFonts w:ascii="Arial" w:eastAsia="SimSun" w:hAnsi="Arial" w:cs="Arial"/>
                <w:sz w:val="16"/>
                <w:szCs w:val="16"/>
                <w:lang w:eastAsia="zh-CN"/>
              </w:rPr>
              <w:t>C31</w:t>
            </w:r>
          </w:p>
        </w:tc>
        <w:tc>
          <w:tcPr>
            <w:tcW w:w="3560" w:type="dxa"/>
            <w:tcBorders>
              <w:top w:val="single" w:sz="4" w:space="0" w:color="auto"/>
              <w:left w:val="single" w:sz="4" w:space="0" w:color="auto"/>
              <w:bottom w:val="single" w:sz="4" w:space="0" w:color="auto"/>
              <w:right w:val="single" w:sz="4" w:space="0" w:color="auto"/>
            </w:tcBorders>
            <w:hideMark/>
          </w:tcPr>
          <w:p w14:paraId="1EED120B" w14:textId="77777777" w:rsidR="00113EA1" w:rsidRDefault="00113EA1" w:rsidP="005042D3">
            <w:pPr>
              <w:spacing w:after="0"/>
              <w:rPr>
                <w:rFonts w:ascii="Arial" w:hAnsi="Arial" w:cstheme="minorBidi"/>
                <w:sz w:val="16"/>
                <w:szCs w:val="16"/>
              </w:rPr>
            </w:pPr>
            <w:r>
              <w:rPr>
                <w:rFonts w:ascii="Arial" w:hAnsi="Arial" w:cs="Arial"/>
                <w:bCs/>
                <w:sz w:val="16"/>
                <w:szCs w:val="16"/>
              </w:rPr>
              <w:t>UEs supporting 5G Core and Inter-RAT E-UTRA measurements and Event B triggered reporting</w:t>
            </w:r>
          </w:p>
        </w:tc>
      </w:tr>
      <w:tr w:rsidR="00113EA1" w14:paraId="5E661103"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1C3D368" w14:textId="77777777" w:rsidR="00113EA1" w:rsidRDefault="00113EA1" w:rsidP="005042D3">
            <w:pPr>
              <w:spacing w:after="0"/>
              <w:rPr>
                <w:rFonts w:ascii="Arial" w:hAnsi="Arial"/>
                <w:sz w:val="16"/>
                <w:szCs w:val="16"/>
              </w:rPr>
            </w:pPr>
            <w:r>
              <w:rPr>
                <w:rFonts w:ascii="Arial" w:hAnsi="Arial"/>
                <w:sz w:val="16"/>
                <w:szCs w:val="16"/>
              </w:rPr>
              <w:lastRenderedPageBreak/>
              <w:t>8.1.3.2.3</w:t>
            </w:r>
          </w:p>
        </w:tc>
        <w:tc>
          <w:tcPr>
            <w:tcW w:w="3473" w:type="dxa"/>
            <w:tcBorders>
              <w:top w:val="single" w:sz="4" w:space="0" w:color="auto"/>
              <w:left w:val="single" w:sz="4" w:space="0" w:color="auto"/>
              <w:bottom w:val="single" w:sz="4" w:space="0" w:color="auto"/>
              <w:right w:val="single" w:sz="4" w:space="0" w:color="auto"/>
            </w:tcBorders>
            <w:hideMark/>
          </w:tcPr>
          <w:p w14:paraId="60921B30" w14:textId="77777777" w:rsidR="00113EA1" w:rsidRDefault="00113EA1" w:rsidP="005042D3">
            <w:pPr>
              <w:spacing w:after="0"/>
              <w:rPr>
                <w:rFonts w:ascii="Arial" w:hAnsi="Arial"/>
                <w:sz w:val="16"/>
                <w:szCs w:val="16"/>
              </w:rPr>
            </w:pPr>
            <w:r>
              <w:rPr>
                <w:rFonts w:ascii="Arial" w:hAnsi="Arial"/>
                <w:sz w:val="16"/>
                <w:szCs w:val="16"/>
              </w:rPr>
              <w:t>Measurement configuration control and reporting / Inter-RAT measurements / Event B2 / Measurement of E-UTRA cells / RSRQ based measurements</w:t>
            </w:r>
          </w:p>
        </w:tc>
        <w:tc>
          <w:tcPr>
            <w:tcW w:w="807" w:type="dxa"/>
            <w:tcBorders>
              <w:top w:val="single" w:sz="4" w:space="0" w:color="auto"/>
              <w:left w:val="single" w:sz="4" w:space="0" w:color="auto"/>
              <w:bottom w:val="single" w:sz="4" w:space="0" w:color="auto"/>
              <w:right w:val="single" w:sz="4" w:space="0" w:color="auto"/>
            </w:tcBorders>
            <w:hideMark/>
          </w:tcPr>
          <w:p w14:paraId="6029FB8B"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45A3EE0B" w14:textId="77777777" w:rsidR="00113EA1" w:rsidRDefault="00113EA1" w:rsidP="005042D3">
            <w:pPr>
              <w:spacing w:after="0"/>
              <w:jc w:val="center"/>
              <w:rPr>
                <w:rFonts w:ascii="Arial" w:hAnsi="Arial" w:cs="Arial"/>
                <w:sz w:val="16"/>
                <w:szCs w:val="16"/>
                <w:lang w:eastAsia="zh-CN"/>
              </w:rPr>
            </w:pPr>
            <w:r>
              <w:rPr>
                <w:rFonts w:ascii="Arial" w:eastAsia="SimSun" w:hAnsi="Arial" w:cs="Arial"/>
                <w:sz w:val="16"/>
                <w:szCs w:val="16"/>
                <w:lang w:eastAsia="zh-CN"/>
              </w:rPr>
              <w:t>C31</w:t>
            </w:r>
          </w:p>
        </w:tc>
        <w:tc>
          <w:tcPr>
            <w:tcW w:w="3560" w:type="dxa"/>
            <w:tcBorders>
              <w:top w:val="single" w:sz="4" w:space="0" w:color="auto"/>
              <w:left w:val="single" w:sz="4" w:space="0" w:color="auto"/>
              <w:bottom w:val="single" w:sz="4" w:space="0" w:color="auto"/>
              <w:right w:val="single" w:sz="4" w:space="0" w:color="auto"/>
            </w:tcBorders>
            <w:hideMark/>
          </w:tcPr>
          <w:p w14:paraId="3CF00113" w14:textId="77777777" w:rsidR="00113EA1" w:rsidRDefault="00113EA1" w:rsidP="005042D3">
            <w:pPr>
              <w:spacing w:after="0"/>
              <w:rPr>
                <w:rFonts w:ascii="Arial" w:hAnsi="Arial" w:cstheme="minorBidi"/>
                <w:sz w:val="16"/>
                <w:szCs w:val="16"/>
              </w:rPr>
            </w:pPr>
            <w:r>
              <w:rPr>
                <w:rFonts w:ascii="Arial" w:hAnsi="Arial" w:cs="Arial"/>
                <w:bCs/>
                <w:sz w:val="16"/>
                <w:szCs w:val="16"/>
              </w:rPr>
              <w:t>UEs supporting 5G Core and Inter-RAT E-UTRA measurements and Event B triggered reporting</w:t>
            </w:r>
          </w:p>
        </w:tc>
      </w:tr>
      <w:tr w:rsidR="00113EA1" w14:paraId="12ABB46E"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CA79B80" w14:textId="77777777" w:rsidR="00113EA1" w:rsidRDefault="00113EA1" w:rsidP="005042D3">
            <w:pPr>
              <w:spacing w:after="0"/>
              <w:rPr>
                <w:rFonts w:ascii="Arial" w:hAnsi="Arial"/>
                <w:sz w:val="16"/>
                <w:szCs w:val="16"/>
                <w:lang w:eastAsia="zh-CN"/>
              </w:rPr>
            </w:pPr>
            <w:r>
              <w:rPr>
                <w:rFonts w:ascii="Arial" w:hAnsi="Arial"/>
                <w:sz w:val="16"/>
                <w:szCs w:val="16"/>
                <w:lang w:eastAsia="zh-CN"/>
              </w:rPr>
              <w:t>8.1.3.2.4</w:t>
            </w:r>
          </w:p>
        </w:tc>
        <w:tc>
          <w:tcPr>
            <w:tcW w:w="3473" w:type="dxa"/>
            <w:tcBorders>
              <w:top w:val="single" w:sz="4" w:space="0" w:color="auto"/>
              <w:left w:val="single" w:sz="4" w:space="0" w:color="auto"/>
              <w:bottom w:val="single" w:sz="4" w:space="0" w:color="auto"/>
              <w:right w:val="single" w:sz="4" w:space="0" w:color="auto"/>
            </w:tcBorders>
            <w:hideMark/>
          </w:tcPr>
          <w:p w14:paraId="15053733" w14:textId="77777777" w:rsidR="00113EA1" w:rsidRDefault="00113EA1" w:rsidP="005042D3">
            <w:pPr>
              <w:spacing w:after="0"/>
              <w:rPr>
                <w:rFonts w:ascii="Arial" w:hAnsi="Arial"/>
                <w:sz w:val="16"/>
                <w:szCs w:val="16"/>
              </w:rPr>
            </w:pPr>
            <w:r>
              <w:rPr>
                <w:rFonts w:ascii="Arial" w:hAnsi="Arial"/>
                <w:sz w:val="16"/>
                <w:szCs w:val="16"/>
              </w:rPr>
              <w:t>Measurement configuration control and reporting / Inter-RAT measurements / Event B2 / Measurement of E-UTRA cells / SINR based measurements</w:t>
            </w:r>
          </w:p>
        </w:tc>
        <w:tc>
          <w:tcPr>
            <w:tcW w:w="807" w:type="dxa"/>
            <w:tcBorders>
              <w:top w:val="single" w:sz="4" w:space="0" w:color="auto"/>
              <w:left w:val="single" w:sz="4" w:space="0" w:color="auto"/>
              <w:bottom w:val="single" w:sz="4" w:space="0" w:color="auto"/>
              <w:right w:val="single" w:sz="4" w:space="0" w:color="auto"/>
            </w:tcBorders>
            <w:hideMark/>
          </w:tcPr>
          <w:p w14:paraId="04234DC3"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596AE816"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C50</w:t>
            </w:r>
          </w:p>
        </w:tc>
        <w:tc>
          <w:tcPr>
            <w:tcW w:w="3560" w:type="dxa"/>
            <w:tcBorders>
              <w:top w:val="single" w:sz="4" w:space="0" w:color="auto"/>
              <w:left w:val="single" w:sz="4" w:space="0" w:color="auto"/>
              <w:bottom w:val="single" w:sz="4" w:space="0" w:color="auto"/>
              <w:right w:val="single" w:sz="4" w:space="0" w:color="auto"/>
            </w:tcBorders>
            <w:hideMark/>
          </w:tcPr>
          <w:p w14:paraId="7556814F" w14:textId="77777777" w:rsidR="00113EA1" w:rsidRDefault="00113EA1" w:rsidP="005042D3">
            <w:pPr>
              <w:spacing w:after="0"/>
              <w:rPr>
                <w:rFonts w:ascii="Arial" w:hAnsi="Arial" w:cs="Arial"/>
                <w:bCs/>
                <w:sz w:val="16"/>
                <w:szCs w:val="16"/>
              </w:rPr>
            </w:pPr>
            <w:r>
              <w:rPr>
                <w:rFonts w:ascii="Arial" w:hAnsi="Arial" w:cs="Arial"/>
                <w:bCs/>
                <w:sz w:val="16"/>
                <w:szCs w:val="16"/>
              </w:rPr>
              <w:t>UEs supporting 5G Core and Inter-RAT E-UTRA measurements and Event B triggered reporting and E-UTRA RS-SINR measurements</w:t>
            </w:r>
          </w:p>
        </w:tc>
      </w:tr>
      <w:tr w:rsidR="00113EA1" w14:paraId="7D9688FE"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03595D5" w14:textId="77777777" w:rsidR="00113EA1" w:rsidRDefault="00113EA1" w:rsidP="005042D3">
            <w:pPr>
              <w:spacing w:after="0"/>
              <w:rPr>
                <w:rFonts w:ascii="Arial" w:hAnsi="Arial"/>
                <w:sz w:val="16"/>
                <w:szCs w:val="16"/>
                <w:lang w:eastAsia="zh-CN"/>
              </w:rPr>
            </w:pPr>
            <w:r>
              <w:rPr>
                <w:rFonts w:ascii="Arial" w:hAnsi="Arial"/>
                <w:sz w:val="16"/>
                <w:szCs w:val="16"/>
                <w:lang w:eastAsia="zh-CN"/>
              </w:rPr>
              <w:t>8.1.3.2.5</w:t>
            </w:r>
          </w:p>
        </w:tc>
        <w:tc>
          <w:tcPr>
            <w:tcW w:w="3473" w:type="dxa"/>
            <w:tcBorders>
              <w:top w:val="single" w:sz="4" w:space="0" w:color="auto"/>
              <w:left w:val="single" w:sz="4" w:space="0" w:color="auto"/>
              <w:bottom w:val="single" w:sz="4" w:space="0" w:color="auto"/>
              <w:right w:val="single" w:sz="4" w:space="0" w:color="auto"/>
            </w:tcBorders>
            <w:hideMark/>
          </w:tcPr>
          <w:p w14:paraId="02C1FD3A" w14:textId="77777777" w:rsidR="00113EA1" w:rsidRDefault="00113EA1" w:rsidP="005042D3">
            <w:pPr>
              <w:spacing w:after="0"/>
              <w:rPr>
                <w:rFonts w:ascii="Arial" w:hAnsi="Arial"/>
                <w:sz w:val="16"/>
                <w:szCs w:val="16"/>
              </w:rPr>
            </w:pPr>
            <w:r>
              <w:rPr>
                <w:rFonts w:ascii="Arial" w:hAnsi="Arial"/>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671C3C4F" w14:textId="77777777" w:rsidR="00113EA1" w:rsidRDefault="00113EA1" w:rsidP="005042D3">
            <w:pPr>
              <w:spacing w:after="0"/>
              <w:jc w:val="center"/>
              <w:rPr>
                <w:rFonts w:ascii="Arial" w:hAnsi="Arial" w:cs="Arial"/>
                <w:sz w:val="16"/>
                <w:szCs w:val="16"/>
                <w:lang w:eastAsia="zh-CN"/>
              </w:rPr>
            </w:pPr>
          </w:p>
        </w:tc>
        <w:tc>
          <w:tcPr>
            <w:tcW w:w="1161" w:type="dxa"/>
            <w:tcBorders>
              <w:top w:val="single" w:sz="4" w:space="0" w:color="auto"/>
              <w:left w:val="single" w:sz="4" w:space="0" w:color="auto"/>
              <w:bottom w:val="single" w:sz="4" w:space="0" w:color="auto"/>
              <w:right w:val="single" w:sz="4" w:space="0" w:color="auto"/>
            </w:tcBorders>
          </w:tcPr>
          <w:p w14:paraId="4142A347" w14:textId="77777777" w:rsidR="00113EA1" w:rsidRDefault="00113EA1" w:rsidP="005042D3">
            <w:pPr>
              <w:spacing w:after="0"/>
              <w:jc w:val="center"/>
              <w:rPr>
                <w:rFonts w:ascii="Arial" w:hAnsi="Arial" w:cs="Arial"/>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tcPr>
          <w:p w14:paraId="347EBFF2" w14:textId="77777777" w:rsidR="00113EA1" w:rsidRDefault="00113EA1" w:rsidP="005042D3">
            <w:pPr>
              <w:spacing w:after="0"/>
              <w:rPr>
                <w:rFonts w:ascii="Arial" w:hAnsi="Arial" w:cs="Arial"/>
                <w:bCs/>
                <w:sz w:val="16"/>
                <w:szCs w:val="16"/>
              </w:rPr>
            </w:pPr>
          </w:p>
        </w:tc>
      </w:tr>
      <w:tr w:rsidR="00113EA1" w14:paraId="4B54DBF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3126F90" w14:textId="77777777" w:rsidR="00113EA1" w:rsidRDefault="00113EA1" w:rsidP="005042D3">
            <w:pPr>
              <w:spacing w:after="0"/>
              <w:rPr>
                <w:rFonts w:ascii="Arial" w:hAnsi="Arial"/>
                <w:sz w:val="16"/>
                <w:szCs w:val="16"/>
                <w:lang w:eastAsia="zh-CN"/>
              </w:rPr>
            </w:pPr>
            <w:r>
              <w:rPr>
                <w:rFonts w:ascii="Arial" w:eastAsia="SimSun" w:hAnsi="Arial"/>
                <w:sz w:val="16"/>
                <w:szCs w:val="16"/>
                <w:lang w:eastAsia="zh-CN"/>
              </w:rPr>
              <w:t>8.1.3.2.6</w:t>
            </w:r>
          </w:p>
        </w:tc>
        <w:tc>
          <w:tcPr>
            <w:tcW w:w="3473" w:type="dxa"/>
            <w:tcBorders>
              <w:top w:val="single" w:sz="4" w:space="0" w:color="auto"/>
              <w:left w:val="single" w:sz="4" w:space="0" w:color="auto"/>
              <w:bottom w:val="single" w:sz="4" w:space="0" w:color="auto"/>
              <w:right w:val="single" w:sz="4" w:space="0" w:color="auto"/>
            </w:tcBorders>
            <w:hideMark/>
          </w:tcPr>
          <w:p w14:paraId="454EA162" w14:textId="77777777" w:rsidR="00113EA1" w:rsidRDefault="00113EA1" w:rsidP="005042D3">
            <w:pPr>
              <w:spacing w:after="0"/>
              <w:rPr>
                <w:rFonts w:ascii="Arial" w:hAnsi="Arial"/>
                <w:sz w:val="16"/>
                <w:szCs w:val="16"/>
              </w:rPr>
            </w:pPr>
            <w:r>
              <w:rPr>
                <w:rFonts w:ascii="Arial" w:eastAsia="SimSun" w:hAnsi="Arial"/>
                <w:sz w:val="16"/>
                <w:szCs w:val="16"/>
              </w:rPr>
              <w:t>Measurement configuration control and reporting / Inter-RAT measurements / Event B1 / NR to UTRA</w:t>
            </w:r>
          </w:p>
        </w:tc>
        <w:tc>
          <w:tcPr>
            <w:tcW w:w="807" w:type="dxa"/>
            <w:tcBorders>
              <w:top w:val="single" w:sz="4" w:space="0" w:color="auto"/>
              <w:left w:val="single" w:sz="4" w:space="0" w:color="auto"/>
              <w:bottom w:val="single" w:sz="4" w:space="0" w:color="auto"/>
              <w:right w:val="single" w:sz="4" w:space="0" w:color="auto"/>
            </w:tcBorders>
            <w:hideMark/>
          </w:tcPr>
          <w:p w14:paraId="7491FDAC" w14:textId="77777777" w:rsidR="00113EA1" w:rsidRDefault="00113EA1" w:rsidP="005042D3">
            <w:pPr>
              <w:spacing w:after="0"/>
              <w:jc w:val="center"/>
              <w:rPr>
                <w:rFonts w:ascii="Arial" w:hAnsi="Arial" w:cs="Arial"/>
                <w:sz w:val="16"/>
                <w:szCs w:val="16"/>
                <w:lang w:eastAsia="zh-CN"/>
              </w:rPr>
            </w:pPr>
            <w:r>
              <w:rPr>
                <w:rFonts w:ascii="Arial" w:eastAsia="SimSun" w:hAnsi="Arial" w:cs="Arial"/>
                <w:sz w:val="16"/>
                <w:szCs w:val="16"/>
                <w:lang w:eastAsia="zh-CN"/>
              </w:rPr>
              <w:t>Rel-16</w:t>
            </w:r>
          </w:p>
        </w:tc>
        <w:tc>
          <w:tcPr>
            <w:tcW w:w="1161" w:type="dxa"/>
            <w:tcBorders>
              <w:top w:val="single" w:sz="4" w:space="0" w:color="auto"/>
              <w:left w:val="single" w:sz="4" w:space="0" w:color="auto"/>
              <w:bottom w:val="single" w:sz="4" w:space="0" w:color="auto"/>
              <w:right w:val="single" w:sz="4" w:space="0" w:color="auto"/>
            </w:tcBorders>
            <w:hideMark/>
          </w:tcPr>
          <w:p w14:paraId="1FBD9DDB" w14:textId="77777777" w:rsidR="00113EA1" w:rsidRDefault="00113EA1" w:rsidP="005042D3">
            <w:pPr>
              <w:spacing w:after="0"/>
              <w:jc w:val="center"/>
              <w:rPr>
                <w:rFonts w:ascii="Arial" w:hAnsi="Arial" w:cs="Arial"/>
                <w:sz w:val="16"/>
                <w:szCs w:val="16"/>
                <w:lang w:eastAsia="zh-CN"/>
              </w:rPr>
            </w:pPr>
            <w:r>
              <w:rPr>
                <w:rFonts w:ascii="Arial" w:eastAsia="SimSun" w:hAnsi="Arial" w:cs="Arial"/>
                <w:sz w:val="16"/>
                <w:szCs w:val="16"/>
              </w:rPr>
              <w:t>C127</w:t>
            </w:r>
          </w:p>
        </w:tc>
        <w:tc>
          <w:tcPr>
            <w:tcW w:w="3560" w:type="dxa"/>
            <w:tcBorders>
              <w:top w:val="single" w:sz="4" w:space="0" w:color="auto"/>
              <w:left w:val="single" w:sz="4" w:space="0" w:color="auto"/>
              <w:bottom w:val="single" w:sz="4" w:space="0" w:color="auto"/>
              <w:right w:val="single" w:sz="4" w:space="0" w:color="auto"/>
            </w:tcBorders>
            <w:hideMark/>
          </w:tcPr>
          <w:p w14:paraId="485DA377" w14:textId="77777777" w:rsidR="00113EA1" w:rsidRDefault="00113EA1" w:rsidP="005042D3">
            <w:pPr>
              <w:spacing w:after="0"/>
              <w:rPr>
                <w:rFonts w:ascii="Arial" w:hAnsi="Arial" w:cs="Arial"/>
                <w:bCs/>
                <w:sz w:val="16"/>
                <w:szCs w:val="16"/>
              </w:rPr>
            </w:pPr>
            <w:r>
              <w:rPr>
                <w:rFonts w:ascii="Arial" w:hAnsi="Arial" w:cs="Arial"/>
                <w:bCs/>
                <w:sz w:val="16"/>
                <w:szCs w:val="16"/>
              </w:rPr>
              <w:t>UEs supporting 5G Core and UTRA and NR to UTRA-FDD CELL_DCH CS handover</w:t>
            </w:r>
          </w:p>
        </w:tc>
      </w:tr>
      <w:tr w:rsidR="00113EA1" w14:paraId="7974CB2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18703AC" w14:textId="77777777" w:rsidR="00113EA1" w:rsidRDefault="00113EA1" w:rsidP="005042D3">
            <w:pPr>
              <w:spacing w:after="0"/>
              <w:rPr>
                <w:rFonts w:ascii="Arial" w:hAnsi="Arial"/>
                <w:sz w:val="16"/>
                <w:szCs w:val="16"/>
                <w:lang w:eastAsia="zh-CN"/>
              </w:rPr>
            </w:pPr>
            <w:r>
              <w:rPr>
                <w:rFonts w:ascii="Arial" w:eastAsia="SimSun" w:hAnsi="Arial"/>
                <w:sz w:val="16"/>
                <w:szCs w:val="16"/>
                <w:lang w:eastAsia="zh-CN"/>
              </w:rPr>
              <w:t>8.1.3.2.7</w:t>
            </w:r>
          </w:p>
        </w:tc>
        <w:tc>
          <w:tcPr>
            <w:tcW w:w="3473" w:type="dxa"/>
            <w:tcBorders>
              <w:top w:val="single" w:sz="4" w:space="0" w:color="auto"/>
              <w:left w:val="single" w:sz="4" w:space="0" w:color="auto"/>
              <w:bottom w:val="single" w:sz="4" w:space="0" w:color="auto"/>
              <w:right w:val="single" w:sz="4" w:space="0" w:color="auto"/>
            </w:tcBorders>
            <w:hideMark/>
          </w:tcPr>
          <w:p w14:paraId="03A4A3C5" w14:textId="77777777" w:rsidR="00113EA1" w:rsidRDefault="00113EA1" w:rsidP="005042D3">
            <w:pPr>
              <w:spacing w:after="0"/>
              <w:rPr>
                <w:rFonts w:ascii="Arial" w:hAnsi="Arial"/>
                <w:sz w:val="16"/>
                <w:szCs w:val="16"/>
              </w:rPr>
            </w:pPr>
            <w:r>
              <w:rPr>
                <w:rFonts w:ascii="Arial" w:eastAsia="SimSun" w:hAnsi="Arial"/>
                <w:sz w:val="16"/>
                <w:szCs w:val="16"/>
              </w:rPr>
              <w:t>Measurement configuration control and reporting / Inter-RAT measurements / Event B2 / NR to UTRA</w:t>
            </w:r>
          </w:p>
        </w:tc>
        <w:tc>
          <w:tcPr>
            <w:tcW w:w="807" w:type="dxa"/>
            <w:tcBorders>
              <w:top w:val="single" w:sz="4" w:space="0" w:color="auto"/>
              <w:left w:val="single" w:sz="4" w:space="0" w:color="auto"/>
              <w:bottom w:val="single" w:sz="4" w:space="0" w:color="auto"/>
              <w:right w:val="single" w:sz="4" w:space="0" w:color="auto"/>
            </w:tcBorders>
            <w:hideMark/>
          </w:tcPr>
          <w:p w14:paraId="5E2B7E94" w14:textId="77777777" w:rsidR="00113EA1" w:rsidRDefault="00113EA1" w:rsidP="005042D3">
            <w:pPr>
              <w:spacing w:after="0"/>
              <w:jc w:val="center"/>
              <w:rPr>
                <w:rFonts w:ascii="Arial" w:hAnsi="Arial" w:cs="Arial"/>
                <w:sz w:val="16"/>
                <w:szCs w:val="16"/>
                <w:lang w:eastAsia="zh-CN"/>
              </w:rPr>
            </w:pPr>
            <w:r>
              <w:rPr>
                <w:rFonts w:ascii="Arial" w:eastAsia="SimSun" w:hAnsi="Arial" w:cs="Arial"/>
                <w:sz w:val="16"/>
                <w:szCs w:val="16"/>
                <w:lang w:eastAsia="zh-CN"/>
              </w:rPr>
              <w:t>Rel-16</w:t>
            </w:r>
          </w:p>
        </w:tc>
        <w:tc>
          <w:tcPr>
            <w:tcW w:w="1161" w:type="dxa"/>
            <w:tcBorders>
              <w:top w:val="single" w:sz="4" w:space="0" w:color="auto"/>
              <w:left w:val="single" w:sz="4" w:space="0" w:color="auto"/>
              <w:bottom w:val="single" w:sz="4" w:space="0" w:color="auto"/>
              <w:right w:val="single" w:sz="4" w:space="0" w:color="auto"/>
            </w:tcBorders>
            <w:hideMark/>
          </w:tcPr>
          <w:p w14:paraId="45A3CE94" w14:textId="77777777" w:rsidR="00113EA1" w:rsidRDefault="00113EA1" w:rsidP="005042D3">
            <w:pPr>
              <w:spacing w:after="0"/>
              <w:jc w:val="center"/>
              <w:rPr>
                <w:rFonts w:ascii="Arial" w:hAnsi="Arial" w:cs="Arial"/>
                <w:sz w:val="16"/>
                <w:szCs w:val="16"/>
                <w:lang w:eastAsia="zh-CN"/>
              </w:rPr>
            </w:pPr>
            <w:r>
              <w:rPr>
                <w:rFonts w:ascii="Arial" w:eastAsia="SimSun" w:hAnsi="Arial" w:cs="Arial"/>
                <w:sz w:val="16"/>
                <w:szCs w:val="16"/>
              </w:rPr>
              <w:t>C127</w:t>
            </w:r>
          </w:p>
        </w:tc>
        <w:tc>
          <w:tcPr>
            <w:tcW w:w="3560" w:type="dxa"/>
            <w:tcBorders>
              <w:top w:val="single" w:sz="4" w:space="0" w:color="auto"/>
              <w:left w:val="single" w:sz="4" w:space="0" w:color="auto"/>
              <w:bottom w:val="single" w:sz="4" w:space="0" w:color="auto"/>
              <w:right w:val="single" w:sz="4" w:space="0" w:color="auto"/>
            </w:tcBorders>
            <w:hideMark/>
          </w:tcPr>
          <w:p w14:paraId="3838E34D" w14:textId="77777777" w:rsidR="00113EA1" w:rsidRDefault="00113EA1" w:rsidP="005042D3">
            <w:pPr>
              <w:spacing w:after="0"/>
              <w:rPr>
                <w:rFonts w:ascii="Arial" w:hAnsi="Arial" w:cs="Arial"/>
                <w:bCs/>
                <w:sz w:val="16"/>
                <w:szCs w:val="16"/>
              </w:rPr>
            </w:pPr>
            <w:r>
              <w:rPr>
                <w:rFonts w:ascii="Arial" w:hAnsi="Arial" w:cs="Arial"/>
                <w:bCs/>
                <w:sz w:val="16"/>
                <w:szCs w:val="16"/>
              </w:rPr>
              <w:t>UEs supporting 5G Core and UTRA and NR to UTRA-FDD CELL_DCH CS handover</w:t>
            </w:r>
          </w:p>
        </w:tc>
      </w:tr>
      <w:tr w:rsidR="00113EA1" w14:paraId="72C55DA5"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0A26A44" w14:textId="77777777" w:rsidR="00113EA1" w:rsidRDefault="00113EA1" w:rsidP="005042D3">
            <w:pPr>
              <w:spacing w:after="0"/>
              <w:rPr>
                <w:rFonts w:ascii="Arial" w:eastAsia="SimSun" w:hAnsi="Arial"/>
                <w:sz w:val="16"/>
                <w:szCs w:val="16"/>
                <w:lang w:eastAsia="zh-CN"/>
              </w:rPr>
            </w:pPr>
            <w:r>
              <w:rPr>
                <w:rFonts w:ascii="Arial" w:eastAsia="SimSun" w:hAnsi="Arial"/>
                <w:sz w:val="16"/>
                <w:szCs w:val="16"/>
                <w:lang w:eastAsia="zh-CN"/>
              </w:rPr>
              <w:t>8.1.3.2.8</w:t>
            </w:r>
          </w:p>
        </w:tc>
        <w:tc>
          <w:tcPr>
            <w:tcW w:w="3473" w:type="dxa"/>
            <w:tcBorders>
              <w:top w:val="single" w:sz="4" w:space="0" w:color="auto"/>
              <w:left w:val="single" w:sz="4" w:space="0" w:color="auto"/>
              <w:bottom w:val="single" w:sz="4" w:space="0" w:color="auto"/>
              <w:right w:val="single" w:sz="4" w:space="0" w:color="auto"/>
            </w:tcBorders>
            <w:hideMark/>
          </w:tcPr>
          <w:p w14:paraId="41D3771D" w14:textId="77777777" w:rsidR="00113EA1" w:rsidRDefault="00113EA1" w:rsidP="005042D3">
            <w:pPr>
              <w:spacing w:after="0"/>
              <w:rPr>
                <w:rFonts w:ascii="Arial" w:eastAsia="SimSun" w:hAnsi="Arial"/>
                <w:sz w:val="16"/>
                <w:szCs w:val="16"/>
              </w:rPr>
            </w:pPr>
            <w:r>
              <w:rPr>
                <w:rFonts w:ascii="Arial" w:eastAsia="SimSun" w:hAnsi="Arial"/>
                <w:sz w:val="16"/>
                <w:szCs w:val="16"/>
                <w:lang w:eastAsia="zh-CN"/>
              </w:rPr>
              <w:t>Measurement configuration control and reporting / Inter-RAT measurements / Periodic reporting / NR to UTRA</w:t>
            </w:r>
          </w:p>
        </w:tc>
        <w:tc>
          <w:tcPr>
            <w:tcW w:w="807" w:type="dxa"/>
            <w:tcBorders>
              <w:top w:val="single" w:sz="4" w:space="0" w:color="auto"/>
              <w:left w:val="single" w:sz="4" w:space="0" w:color="auto"/>
              <w:bottom w:val="single" w:sz="4" w:space="0" w:color="auto"/>
              <w:right w:val="single" w:sz="4" w:space="0" w:color="auto"/>
            </w:tcBorders>
            <w:hideMark/>
          </w:tcPr>
          <w:p w14:paraId="688D6727" w14:textId="77777777" w:rsidR="00113EA1" w:rsidRDefault="00113EA1" w:rsidP="005042D3">
            <w:pPr>
              <w:spacing w:after="0"/>
              <w:jc w:val="center"/>
              <w:rPr>
                <w:rFonts w:ascii="Arial" w:eastAsia="SimSun" w:hAnsi="Arial" w:cs="Arial"/>
                <w:sz w:val="16"/>
                <w:szCs w:val="16"/>
                <w:lang w:eastAsia="zh-CN"/>
              </w:rPr>
            </w:pPr>
            <w:r>
              <w:rPr>
                <w:rFonts w:ascii="Arial" w:eastAsia="SimSun" w:hAnsi="Arial"/>
                <w:sz w:val="16"/>
                <w:szCs w:val="16"/>
                <w:lang w:eastAsia="zh-CN"/>
              </w:rPr>
              <w:t>Rel-16</w:t>
            </w:r>
          </w:p>
        </w:tc>
        <w:tc>
          <w:tcPr>
            <w:tcW w:w="1161" w:type="dxa"/>
            <w:tcBorders>
              <w:top w:val="single" w:sz="4" w:space="0" w:color="auto"/>
              <w:left w:val="single" w:sz="4" w:space="0" w:color="auto"/>
              <w:bottom w:val="single" w:sz="4" w:space="0" w:color="auto"/>
              <w:right w:val="single" w:sz="4" w:space="0" w:color="auto"/>
            </w:tcBorders>
            <w:hideMark/>
          </w:tcPr>
          <w:p w14:paraId="13BB3849" w14:textId="77777777" w:rsidR="00113EA1" w:rsidRDefault="00113EA1" w:rsidP="005042D3">
            <w:pPr>
              <w:spacing w:after="0"/>
              <w:jc w:val="center"/>
              <w:rPr>
                <w:rFonts w:ascii="Arial" w:eastAsia="SimSun" w:hAnsi="Arial" w:cs="Arial"/>
                <w:sz w:val="16"/>
                <w:szCs w:val="16"/>
              </w:rPr>
            </w:pPr>
            <w:r>
              <w:rPr>
                <w:rFonts w:ascii="Arial" w:eastAsia="SimSun" w:hAnsi="Arial"/>
                <w:sz w:val="16"/>
                <w:szCs w:val="16"/>
                <w:lang w:eastAsia="zh-CN"/>
              </w:rPr>
              <w:t>C127</w:t>
            </w:r>
          </w:p>
        </w:tc>
        <w:tc>
          <w:tcPr>
            <w:tcW w:w="3560" w:type="dxa"/>
            <w:tcBorders>
              <w:top w:val="single" w:sz="4" w:space="0" w:color="auto"/>
              <w:left w:val="single" w:sz="4" w:space="0" w:color="auto"/>
              <w:bottom w:val="single" w:sz="4" w:space="0" w:color="auto"/>
              <w:right w:val="single" w:sz="4" w:space="0" w:color="auto"/>
            </w:tcBorders>
            <w:hideMark/>
          </w:tcPr>
          <w:p w14:paraId="106AF854" w14:textId="77777777" w:rsidR="00113EA1" w:rsidRDefault="00113EA1" w:rsidP="005042D3">
            <w:pPr>
              <w:spacing w:after="0"/>
              <w:rPr>
                <w:rFonts w:ascii="Arial" w:eastAsiaTheme="minorHAnsi" w:hAnsi="Arial" w:cs="Arial"/>
                <w:bCs/>
                <w:sz w:val="16"/>
                <w:szCs w:val="16"/>
              </w:rPr>
            </w:pPr>
            <w:r>
              <w:rPr>
                <w:rFonts w:ascii="Arial" w:hAnsi="Arial" w:cs="Arial"/>
                <w:bCs/>
                <w:sz w:val="16"/>
                <w:szCs w:val="16"/>
              </w:rPr>
              <w:t>UEs supporting 5G Core and UTRA and NR to UTRA-FDD CELL_DCH CS handover</w:t>
            </w:r>
          </w:p>
        </w:tc>
      </w:tr>
      <w:tr w:rsidR="00113EA1" w14:paraId="2EFA711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18A66673" w14:textId="77777777" w:rsidR="00113EA1" w:rsidRDefault="00113EA1" w:rsidP="005042D3">
            <w:pPr>
              <w:spacing w:after="0"/>
              <w:rPr>
                <w:rFonts w:ascii="Arial" w:hAnsi="Arial" w:cs="Arial"/>
                <w:b/>
                <w:bCs/>
                <w:sz w:val="16"/>
                <w:szCs w:val="16"/>
                <w:lang w:eastAsia="zh-CN"/>
              </w:rPr>
            </w:pPr>
            <w:r>
              <w:rPr>
                <w:rFonts w:ascii="Arial" w:hAnsi="Arial" w:cs="Arial"/>
                <w:b/>
                <w:bCs/>
                <w:sz w:val="16"/>
                <w:szCs w:val="16"/>
                <w:lang w:eastAsia="zh-CN"/>
              </w:rPr>
              <w:t>8.1.3.3</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42B505A5" w14:textId="77777777" w:rsidR="00113EA1" w:rsidRDefault="00113EA1" w:rsidP="005042D3">
            <w:pPr>
              <w:spacing w:after="0"/>
              <w:rPr>
                <w:rFonts w:ascii="Arial" w:hAnsi="Arial" w:cs="Arial"/>
                <w:b/>
                <w:bCs/>
                <w:sz w:val="16"/>
                <w:szCs w:val="16"/>
                <w:lang w:eastAsia="zh-CN"/>
              </w:rPr>
            </w:pPr>
            <w:r>
              <w:rPr>
                <w:rFonts w:ascii="Arial" w:hAnsi="Arial" w:cs="Arial"/>
                <w:b/>
                <w:bCs/>
                <w:sz w:val="16"/>
                <w:szCs w:val="16"/>
                <w:lang w:eastAsia="zh-CN"/>
              </w:rPr>
              <w:t>Measurement for self-optimized networks</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35A669CD" w14:textId="77777777" w:rsidR="00113EA1" w:rsidRDefault="00113EA1" w:rsidP="005042D3">
            <w:pPr>
              <w:spacing w:after="0"/>
              <w:jc w:val="center"/>
              <w:rPr>
                <w:rFonts w:ascii="Arial" w:hAnsi="Arial" w:cs="Arial"/>
                <w:b/>
                <w:sz w:val="16"/>
                <w:szCs w:val="16"/>
                <w:lang w:eastAsia="zh-CN"/>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4C35B5AA" w14:textId="77777777" w:rsidR="00113EA1" w:rsidRDefault="00113EA1" w:rsidP="005042D3">
            <w:pPr>
              <w:spacing w:after="0"/>
              <w:jc w:val="center"/>
              <w:rPr>
                <w:rFonts w:ascii="Arial" w:hAnsi="Arial" w:cs="Arial"/>
                <w:b/>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43870C94" w14:textId="77777777" w:rsidR="00113EA1" w:rsidRDefault="00113EA1" w:rsidP="005042D3">
            <w:pPr>
              <w:spacing w:after="0"/>
              <w:rPr>
                <w:rFonts w:ascii="Arial" w:hAnsi="Arial" w:cstheme="minorBidi"/>
                <w:b/>
                <w:sz w:val="16"/>
                <w:szCs w:val="16"/>
                <w:lang w:eastAsia="zh-CN"/>
              </w:rPr>
            </w:pPr>
          </w:p>
        </w:tc>
      </w:tr>
      <w:tr w:rsidR="00113EA1" w14:paraId="0152CE30"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8D16BB3" w14:textId="77777777" w:rsidR="00113EA1" w:rsidRDefault="00113EA1" w:rsidP="005042D3">
            <w:pPr>
              <w:spacing w:after="0"/>
              <w:rPr>
                <w:rFonts w:ascii="Arial" w:hAnsi="Arial"/>
                <w:sz w:val="16"/>
                <w:szCs w:val="16"/>
                <w:lang w:eastAsia="zh-CN"/>
              </w:rPr>
            </w:pPr>
            <w:r>
              <w:rPr>
                <w:rFonts w:ascii="Arial" w:hAnsi="Arial"/>
                <w:sz w:val="16"/>
                <w:szCs w:val="16"/>
                <w:lang w:eastAsia="zh-CN"/>
              </w:rPr>
              <w:t>8.1.3.3.1</w:t>
            </w:r>
          </w:p>
        </w:tc>
        <w:tc>
          <w:tcPr>
            <w:tcW w:w="3473" w:type="dxa"/>
            <w:tcBorders>
              <w:top w:val="single" w:sz="4" w:space="0" w:color="auto"/>
              <w:left w:val="single" w:sz="4" w:space="0" w:color="auto"/>
              <w:bottom w:val="single" w:sz="4" w:space="0" w:color="auto"/>
              <w:right w:val="single" w:sz="4" w:space="0" w:color="auto"/>
            </w:tcBorders>
            <w:hideMark/>
          </w:tcPr>
          <w:p w14:paraId="751DA4E4" w14:textId="77777777" w:rsidR="00113EA1" w:rsidRDefault="00113EA1" w:rsidP="005042D3">
            <w:pPr>
              <w:spacing w:after="0"/>
              <w:rPr>
                <w:rFonts w:ascii="Arial" w:hAnsi="Arial"/>
                <w:sz w:val="16"/>
                <w:szCs w:val="16"/>
                <w:lang w:eastAsia="zh-CN"/>
              </w:rPr>
            </w:pPr>
            <w:r>
              <w:rPr>
                <w:rFonts w:ascii="Arial" w:hAnsi="Arial"/>
                <w:sz w:val="16"/>
                <w:szCs w:val="16"/>
                <w:lang w:eastAsia="zh-CN"/>
              </w:rPr>
              <w:t>Measurement configuration control and reporting / CGI reporting of NR cell</w:t>
            </w:r>
          </w:p>
        </w:tc>
        <w:tc>
          <w:tcPr>
            <w:tcW w:w="807" w:type="dxa"/>
            <w:tcBorders>
              <w:top w:val="single" w:sz="4" w:space="0" w:color="auto"/>
              <w:left w:val="single" w:sz="4" w:space="0" w:color="auto"/>
              <w:bottom w:val="single" w:sz="4" w:space="0" w:color="auto"/>
              <w:right w:val="single" w:sz="4" w:space="0" w:color="auto"/>
            </w:tcBorders>
            <w:hideMark/>
          </w:tcPr>
          <w:p w14:paraId="0D4BAA21"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2ACA6BA9"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C59</w:t>
            </w:r>
          </w:p>
        </w:tc>
        <w:tc>
          <w:tcPr>
            <w:tcW w:w="3560" w:type="dxa"/>
            <w:tcBorders>
              <w:top w:val="single" w:sz="4" w:space="0" w:color="auto"/>
              <w:left w:val="single" w:sz="4" w:space="0" w:color="auto"/>
              <w:bottom w:val="single" w:sz="4" w:space="0" w:color="auto"/>
              <w:right w:val="single" w:sz="4" w:space="0" w:color="auto"/>
            </w:tcBorders>
            <w:hideMark/>
          </w:tcPr>
          <w:p w14:paraId="32910AA9" w14:textId="77777777" w:rsidR="00113EA1" w:rsidRDefault="00113EA1" w:rsidP="005042D3">
            <w:pPr>
              <w:spacing w:after="0"/>
              <w:rPr>
                <w:rFonts w:ascii="Arial" w:hAnsi="Arial" w:cstheme="minorBidi"/>
                <w:sz w:val="16"/>
                <w:szCs w:val="16"/>
                <w:lang w:eastAsia="zh-CN"/>
              </w:rPr>
            </w:pPr>
            <w:r>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113EA1" w14:paraId="4CF531B5"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0BCC447" w14:textId="77777777" w:rsidR="00113EA1" w:rsidRDefault="00113EA1" w:rsidP="005042D3">
            <w:pPr>
              <w:spacing w:after="0"/>
              <w:rPr>
                <w:rFonts w:ascii="Arial" w:hAnsi="Arial"/>
                <w:sz w:val="16"/>
                <w:szCs w:val="16"/>
                <w:lang w:eastAsia="zh-CN"/>
              </w:rPr>
            </w:pPr>
            <w:r>
              <w:rPr>
                <w:rFonts w:ascii="Arial" w:hAnsi="Arial"/>
                <w:sz w:val="16"/>
                <w:szCs w:val="16"/>
                <w:lang w:eastAsia="zh-CN"/>
              </w:rPr>
              <w:t>8.1.3.3.2</w:t>
            </w:r>
          </w:p>
        </w:tc>
        <w:tc>
          <w:tcPr>
            <w:tcW w:w="3473" w:type="dxa"/>
            <w:tcBorders>
              <w:top w:val="single" w:sz="4" w:space="0" w:color="auto"/>
              <w:left w:val="single" w:sz="4" w:space="0" w:color="auto"/>
              <w:bottom w:val="single" w:sz="4" w:space="0" w:color="auto"/>
              <w:right w:val="single" w:sz="4" w:space="0" w:color="auto"/>
            </w:tcBorders>
            <w:hideMark/>
          </w:tcPr>
          <w:p w14:paraId="44C2C484" w14:textId="77777777" w:rsidR="00113EA1" w:rsidRDefault="00113EA1" w:rsidP="005042D3">
            <w:pPr>
              <w:spacing w:after="0"/>
              <w:rPr>
                <w:rFonts w:ascii="Arial" w:hAnsi="Arial"/>
                <w:sz w:val="16"/>
                <w:szCs w:val="16"/>
                <w:lang w:eastAsia="zh-CN"/>
              </w:rPr>
            </w:pPr>
            <w:r>
              <w:rPr>
                <w:rFonts w:ascii="Arial" w:hAnsi="Arial"/>
                <w:sz w:val="16"/>
                <w:szCs w:val="16"/>
                <w:lang w:eastAsia="zh-CN"/>
              </w:rPr>
              <w:t>Measurement configuration control and reporting / CGI reporting of E-UTRA cell</w:t>
            </w:r>
          </w:p>
        </w:tc>
        <w:tc>
          <w:tcPr>
            <w:tcW w:w="807" w:type="dxa"/>
            <w:tcBorders>
              <w:top w:val="single" w:sz="4" w:space="0" w:color="auto"/>
              <w:left w:val="single" w:sz="4" w:space="0" w:color="auto"/>
              <w:bottom w:val="single" w:sz="4" w:space="0" w:color="auto"/>
              <w:right w:val="single" w:sz="4" w:space="0" w:color="auto"/>
            </w:tcBorders>
            <w:hideMark/>
          </w:tcPr>
          <w:p w14:paraId="7EF9D065"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50BCA7BB"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C60</w:t>
            </w:r>
          </w:p>
        </w:tc>
        <w:tc>
          <w:tcPr>
            <w:tcW w:w="3560" w:type="dxa"/>
            <w:tcBorders>
              <w:top w:val="single" w:sz="4" w:space="0" w:color="auto"/>
              <w:left w:val="single" w:sz="4" w:space="0" w:color="auto"/>
              <w:bottom w:val="single" w:sz="4" w:space="0" w:color="auto"/>
              <w:right w:val="single" w:sz="4" w:space="0" w:color="auto"/>
            </w:tcBorders>
            <w:hideMark/>
          </w:tcPr>
          <w:p w14:paraId="707B8048" w14:textId="77777777" w:rsidR="00113EA1" w:rsidRDefault="00113EA1" w:rsidP="005042D3">
            <w:pPr>
              <w:spacing w:after="0"/>
              <w:rPr>
                <w:rFonts w:ascii="Arial" w:hAnsi="Arial" w:cstheme="minorBidi"/>
                <w:sz w:val="16"/>
                <w:szCs w:val="16"/>
                <w:lang w:eastAsia="zh-CN"/>
              </w:rPr>
            </w:pPr>
            <w:r>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113EA1" w14:paraId="57B83EA1"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pct15" w:color="auto" w:fill="auto"/>
            <w:hideMark/>
          </w:tcPr>
          <w:p w14:paraId="7580C7CA" w14:textId="77777777" w:rsidR="00113EA1" w:rsidRDefault="00113EA1" w:rsidP="005042D3">
            <w:pPr>
              <w:spacing w:after="0"/>
              <w:rPr>
                <w:rFonts w:ascii="Arial" w:hAnsi="Arial"/>
                <w:sz w:val="16"/>
                <w:szCs w:val="16"/>
                <w:lang w:eastAsia="zh-CN"/>
              </w:rPr>
            </w:pPr>
            <w:r>
              <w:rPr>
                <w:rFonts w:ascii="Arial" w:hAnsi="Arial" w:cs="Arial"/>
                <w:b/>
                <w:bCs/>
                <w:sz w:val="16"/>
                <w:szCs w:val="16"/>
                <w:lang w:eastAsia="zh-CN"/>
              </w:rPr>
              <w:t>8.1.3.4</w:t>
            </w:r>
          </w:p>
        </w:tc>
        <w:tc>
          <w:tcPr>
            <w:tcW w:w="3473" w:type="dxa"/>
            <w:tcBorders>
              <w:top w:val="single" w:sz="4" w:space="0" w:color="auto"/>
              <w:left w:val="single" w:sz="4" w:space="0" w:color="auto"/>
              <w:bottom w:val="single" w:sz="4" w:space="0" w:color="auto"/>
              <w:right w:val="single" w:sz="4" w:space="0" w:color="auto"/>
            </w:tcBorders>
            <w:shd w:val="pct15" w:color="auto" w:fill="auto"/>
            <w:hideMark/>
          </w:tcPr>
          <w:p w14:paraId="687D84D2" w14:textId="77777777" w:rsidR="00113EA1" w:rsidRDefault="00113EA1" w:rsidP="005042D3">
            <w:pPr>
              <w:spacing w:after="0"/>
              <w:rPr>
                <w:rFonts w:ascii="Arial" w:hAnsi="Arial"/>
                <w:sz w:val="16"/>
                <w:szCs w:val="16"/>
                <w:lang w:eastAsia="zh-CN"/>
              </w:rPr>
            </w:pPr>
            <w:r>
              <w:rPr>
                <w:rFonts w:ascii="Arial" w:hAnsi="Arial" w:cs="Arial"/>
                <w:b/>
                <w:bCs/>
                <w:sz w:val="16"/>
                <w:szCs w:val="16"/>
                <w:lang w:eastAsia="zh-CN"/>
              </w:rPr>
              <w:t>Measurement relaxation</w:t>
            </w:r>
          </w:p>
        </w:tc>
        <w:tc>
          <w:tcPr>
            <w:tcW w:w="807" w:type="dxa"/>
            <w:tcBorders>
              <w:top w:val="single" w:sz="4" w:space="0" w:color="auto"/>
              <w:left w:val="single" w:sz="4" w:space="0" w:color="auto"/>
              <w:bottom w:val="single" w:sz="4" w:space="0" w:color="auto"/>
              <w:right w:val="single" w:sz="4" w:space="0" w:color="auto"/>
            </w:tcBorders>
            <w:shd w:val="pct15" w:color="auto" w:fill="auto"/>
          </w:tcPr>
          <w:p w14:paraId="325D509F" w14:textId="77777777" w:rsidR="00113EA1" w:rsidRDefault="00113EA1" w:rsidP="005042D3">
            <w:pPr>
              <w:spacing w:after="0"/>
              <w:jc w:val="center"/>
              <w:rPr>
                <w:rFonts w:ascii="Arial" w:hAnsi="Arial" w:cs="Arial"/>
                <w:sz w:val="16"/>
                <w:szCs w:val="16"/>
                <w:lang w:eastAsia="zh-CN"/>
              </w:rPr>
            </w:pPr>
          </w:p>
        </w:tc>
        <w:tc>
          <w:tcPr>
            <w:tcW w:w="1161" w:type="dxa"/>
            <w:tcBorders>
              <w:top w:val="single" w:sz="4" w:space="0" w:color="auto"/>
              <w:left w:val="single" w:sz="4" w:space="0" w:color="auto"/>
              <w:bottom w:val="single" w:sz="4" w:space="0" w:color="auto"/>
              <w:right w:val="single" w:sz="4" w:space="0" w:color="auto"/>
            </w:tcBorders>
            <w:shd w:val="pct15" w:color="auto" w:fill="auto"/>
          </w:tcPr>
          <w:p w14:paraId="40EA9F8E" w14:textId="77777777" w:rsidR="00113EA1" w:rsidRDefault="00113EA1" w:rsidP="005042D3">
            <w:pPr>
              <w:spacing w:after="0"/>
              <w:jc w:val="center"/>
              <w:rPr>
                <w:rFonts w:ascii="Arial" w:hAnsi="Arial" w:cs="Arial"/>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pct15" w:color="auto" w:fill="auto"/>
          </w:tcPr>
          <w:p w14:paraId="03F7E27B" w14:textId="77777777" w:rsidR="00113EA1" w:rsidRDefault="00113EA1" w:rsidP="005042D3">
            <w:pPr>
              <w:spacing w:after="0"/>
              <w:rPr>
                <w:rFonts w:ascii="Arial" w:hAnsi="Arial" w:cs="Arial"/>
                <w:sz w:val="16"/>
                <w:szCs w:val="16"/>
              </w:rPr>
            </w:pPr>
          </w:p>
        </w:tc>
      </w:tr>
      <w:tr w:rsidR="00113EA1" w14:paraId="38ABFD5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2479E4C" w14:textId="77777777" w:rsidR="00113EA1" w:rsidRDefault="00113EA1" w:rsidP="005042D3">
            <w:pPr>
              <w:spacing w:after="0"/>
              <w:rPr>
                <w:rFonts w:ascii="Arial" w:hAnsi="Arial"/>
                <w:sz w:val="16"/>
                <w:szCs w:val="16"/>
                <w:lang w:eastAsia="zh-CN"/>
              </w:rPr>
            </w:pPr>
            <w:r>
              <w:rPr>
                <w:rFonts w:ascii="Arial" w:hAnsi="Arial"/>
                <w:sz w:val="16"/>
                <w:szCs w:val="16"/>
                <w:lang w:eastAsia="zh-CN"/>
              </w:rPr>
              <w:t>8.1.3.4.1</w:t>
            </w:r>
          </w:p>
        </w:tc>
        <w:tc>
          <w:tcPr>
            <w:tcW w:w="3473" w:type="dxa"/>
            <w:tcBorders>
              <w:top w:val="single" w:sz="4" w:space="0" w:color="auto"/>
              <w:left w:val="single" w:sz="4" w:space="0" w:color="auto"/>
              <w:bottom w:val="single" w:sz="4" w:space="0" w:color="auto"/>
              <w:right w:val="single" w:sz="4" w:space="0" w:color="auto"/>
            </w:tcBorders>
            <w:hideMark/>
          </w:tcPr>
          <w:p w14:paraId="2090B476" w14:textId="77777777" w:rsidR="00113EA1" w:rsidRDefault="00113EA1" w:rsidP="005042D3">
            <w:pPr>
              <w:spacing w:after="0"/>
              <w:rPr>
                <w:rFonts w:ascii="Arial" w:hAnsi="Arial"/>
                <w:sz w:val="16"/>
                <w:szCs w:val="16"/>
                <w:lang w:eastAsia="zh-CN"/>
              </w:rPr>
            </w:pPr>
            <w:r>
              <w:rPr>
                <w:rFonts w:ascii="Arial" w:hAnsi="Arial"/>
                <w:sz w:val="16"/>
                <w:szCs w:val="16"/>
                <w:lang w:eastAsia="zh-CN"/>
              </w:rPr>
              <w:t>Measurement relaxation / Stationary criterion / Redcap</w:t>
            </w:r>
          </w:p>
        </w:tc>
        <w:tc>
          <w:tcPr>
            <w:tcW w:w="807" w:type="dxa"/>
            <w:tcBorders>
              <w:top w:val="single" w:sz="4" w:space="0" w:color="auto"/>
              <w:left w:val="single" w:sz="4" w:space="0" w:color="auto"/>
              <w:bottom w:val="single" w:sz="4" w:space="0" w:color="auto"/>
              <w:right w:val="single" w:sz="4" w:space="0" w:color="auto"/>
            </w:tcBorders>
            <w:hideMark/>
          </w:tcPr>
          <w:p w14:paraId="6A67C717"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Rel-17</w:t>
            </w:r>
          </w:p>
        </w:tc>
        <w:tc>
          <w:tcPr>
            <w:tcW w:w="1161" w:type="dxa"/>
            <w:tcBorders>
              <w:top w:val="single" w:sz="4" w:space="0" w:color="auto"/>
              <w:left w:val="single" w:sz="4" w:space="0" w:color="auto"/>
              <w:bottom w:val="single" w:sz="4" w:space="0" w:color="auto"/>
              <w:right w:val="single" w:sz="4" w:space="0" w:color="auto"/>
            </w:tcBorders>
            <w:hideMark/>
          </w:tcPr>
          <w:p w14:paraId="2A4DAE59"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C209</w:t>
            </w:r>
          </w:p>
        </w:tc>
        <w:tc>
          <w:tcPr>
            <w:tcW w:w="3560" w:type="dxa"/>
            <w:tcBorders>
              <w:top w:val="single" w:sz="4" w:space="0" w:color="auto"/>
              <w:left w:val="single" w:sz="4" w:space="0" w:color="auto"/>
              <w:bottom w:val="single" w:sz="4" w:space="0" w:color="auto"/>
              <w:right w:val="single" w:sz="4" w:space="0" w:color="auto"/>
            </w:tcBorders>
            <w:hideMark/>
          </w:tcPr>
          <w:p w14:paraId="012662E1" w14:textId="77777777" w:rsidR="00113EA1" w:rsidRDefault="00113EA1" w:rsidP="005042D3">
            <w:pPr>
              <w:spacing w:after="0"/>
              <w:rPr>
                <w:rFonts w:ascii="Arial" w:hAnsi="Arial" w:cs="Arial"/>
                <w:sz w:val="16"/>
                <w:szCs w:val="16"/>
              </w:rPr>
            </w:pPr>
            <w:r>
              <w:rPr>
                <w:rFonts w:ascii="Arial" w:hAnsi="Arial" w:cs="Arial"/>
                <w:sz w:val="16"/>
                <w:szCs w:val="16"/>
              </w:rPr>
              <w:t xml:space="preserve">UEs supporting 5G Core and </w:t>
            </w:r>
            <w:proofErr w:type="spellStart"/>
            <w:r>
              <w:rPr>
                <w:rFonts w:ascii="Arial" w:hAnsi="Arial" w:cs="Arial"/>
                <w:sz w:val="16"/>
                <w:szCs w:val="16"/>
              </w:rPr>
              <w:t>RedCap</w:t>
            </w:r>
            <w:proofErr w:type="spellEnd"/>
            <w:r>
              <w:rPr>
                <w:rFonts w:ascii="Arial" w:hAnsi="Arial" w:cs="Arial"/>
                <w:sz w:val="16"/>
                <w:szCs w:val="16"/>
              </w:rPr>
              <w:t xml:space="preserve"> and relaxed RRM measurements in RRC_CONNECTED</w:t>
            </w:r>
          </w:p>
        </w:tc>
      </w:tr>
      <w:tr w:rsidR="00113EA1" w14:paraId="7D0D21DA"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39230E3C" w14:textId="77777777" w:rsidR="00113EA1" w:rsidRDefault="00113EA1" w:rsidP="005042D3">
            <w:pPr>
              <w:spacing w:after="0"/>
              <w:rPr>
                <w:rFonts w:ascii="Arial" w:hAnsi="Arial" w:cs="Arial"/>
                <w:b/>
                <w:bCs/>
                <w:sz w:val="16"/>
                <w:szCs w:val="16"/>
              </w:rPr>
            </w:pPr>
            <w:r>
              <w:rPr>
                <w:rFonts w:ascii="Arial" w:hAnsi="Arial" w:cs="Arial"/>
                <w:b/>
                <w:bCs/>
                <w:sz w:val="16"/>
                <w:szCs w:val="16"/>
              </w:rPr>
              <w:t>8.1.4</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10E5DD01" w14:textId="77777777" w:rsidR="00113EA1" w:rsidRDefault="00113EA1" w:rsidP="005042D3">
            <w:pPr>
              <w:spacing w:after="0"/>
              <w:rPr>
                <w:rFonts w:ascii="Arial" w:hAnsi="Arial" w:cs="Arial"/>
                <w:b/>
                <w:bCs/>
                <w:sz w:val="16"/>
                <w:szCs w:val="16"/>
              </w:rPr>
            </w:pPr>
            <w:r>
              <w:rPr>
                <w:rFonts w:ascii="Arial" w:hAnsi="Arial" w:cs="Arial"/>
                <w:b/>
                <w:bCs/>
                <w:sz w:val="16"/>
                <w:szCs w:val="16"/>
              </w:rPr>
              <w:t>Handover</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5D5C3498" w14:textId="77777777" w:rsidR="00113EA1" w:rsidRDefault="00113EA1" w:rsidP="005042D3">
            <w:pPr>
              <w:spacing w:after="0"/>
              <w:jc w:val="center"/>
              <w:rPr>
                <w:rFonts w:ascii="Arial" w:hAnsi="Arial" w:cs="Arial"/>
                <w:b/>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355AA521" w14:textId="77777777" w:rsidR="00113EA1" w:rsidRDefault="00113EA1" w:rsidP="005042D3">
            <w:pPr>
              <w:spacing w:after="0"/>
              <w:jc w:val="center"/>
              <w:rPr>
                <w:rFonts w:ascii="Arial" w:hAnsi="Arial" w:cs="Arial"/>
                <w:b/>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717DAAC4" w14:textId="77777777" w:rsidR="00113EA1" w:rsidRDefault="00113EA1" w:rsidP="005042D3">
            <w:pPr>
              <w:spacing w:after="0"/>
              <w:rPr>
                <w:rFonts w:ascii="Arial" w:hAnsi="Arial" w:cstheme="minorBidi"/>
                <w:b/>
                <w:sz w:val="16"/>
                <w:szCs w:val="16"/>
              </w:rPr>
            </w:pPr>
          </w:p>
        </w:tc>
      </w:tr>
      <w:tr w:rsidR="00113EA1" w14:paraId="7D17B6CE"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7BD8A3C0" w14:textId="77777777" w:rsidR="00113EA1" w:rsidRDefault="00113EA1" w:rsidP="005042D3">
            <w:pPr>
              <w:spacing w:after="0"/>
              <w:rPr>
                <w:rFonts w:ascii="Arial" w:hAnsi="Arial" w:cs="Arial"/>
                <w:b/>
                <w:bCs/>
                <w:sz w:val="16"/>
                <w:szCs w:val="16"/>
              </w:rPr>
            </w:pPr>
            <w:r>
              <w:rPr>
                <w:rFonts w:ascii="Arial" w:hAnsi="Arial" w:cs="Arial"/>
                <w:b/>
                <w:bCs/>
                <w:sz w:val="16"/>
                <w:szCs w:val="16"/>
              </w:rPr>
              <w:t>8.1.4.1</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410EEAD2" w14:textId="77777777" w:rsidR="00113EA1" w:rsidRDefault="00113EA1" w:rsidP="005042D3">
            <w:pPr>
              <w:spacing w:after="0"/>
              <w:rPr>
                <w:rFonts w:ascii="Arial" w:hAnsi="Arial" w:cs="Arial"/>
                <w:b/>
                <w:bCs/>
                <w:sz w:val="16"/>
                <w:szCs w:val="16"/>
              </w:rPr>
            </w:pPr>
            <w:r>
              <w:rPr>
                <w:rFonts w:ascii="Arial" w:hAnsi="Arial" w:cs="Arial"/>
                <w:b/>
                <w:bCs/>
                <w:sz w:val="16"/>
                <w:szCs w:val="16"/>
              </w:rPr>
              <w:t>Intra NR handover</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74534DAE" w14:textId="77777777" w:rsidR="00113EA1" w:rsidRDefault="00113EA1" w:rsidP="005042D3">
            <w:pPr>
              <w:spacing w:after="0"/>
              <w:jc w:val="center"/>
              <w:rPr>
                <w:rFonts w:ascii="Arial" w:hAnsi="Arial" w:cs="Arial"/>
                <w:b/>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3AD812C8" w14:textId="77777777" w:rsidR="00113EA1" w:rsidRDefault="00113EA1" w:rsidP="005042D3">
            <w:pPr>
              <w:spacing w:after="0"/>
              <w:jc w:val="center"/>
              <w:rPr>
                <w:rFonts w:ascii="Arial" w:hAnsi="Arial" w:cs="Arial"/>
                <w:b/>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0E556531" w14:textId="77777777" w:rsidR="00113EA1" w:rsidRDefault="00113EA1" w:rsidP="005042D3">
            <w:pPr>
              <w:spacing w:after="0"/>
              <w:rPr>
                <w:rFonts w:ascii="Arial" w:hAnsi="Arial" w:cstheme="minorBidi"/>
                <w:b/>
                <w:sz w:val="16"/>
                <w:szCs w:val="16"/>
              </w:rPr>
            </w:pPr>
          </w:p>
        </w:tc>
      </w:tr>
      <w:tr w:rsidR="00113EA1" w14:paraId="7EB72745"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1CCEAE9" w14:textId="77777777" w:rsidR="00113EA1" w:rsidRDefault="00113EA1" w:rsidP="005042D3">
            <w:pPr>
              <w:spacing w:after="0"/>
              <w:rPr>
                <w:rFonts w:ascii="Arial" w:hAnsi="Arial" w:cs="Arial"/>
                <w:b/>
                <w:bCs/>
                <w:sz w:val="16"/>
                <w:szCs w:val="16"/>
              </w:rPr>
            </w:pPr>
            <w:r>
              <w:rPr>
                <w:rFonts w:ascii="Arial" w:hAnsi="Arial"/>
                <w:sz w:val="16"/>
                <w:szCs w:val="16"/>
              </w:rPr>
              <w:t>8.1.4.1.1</w:t>
            </w:r>
          </w:p>
        </w:tc>
        <w:tc>
          <w:tcPr>
            <w:tcW w:w="3473" w:type="dxa"/>
            <w:tcBorders>
              <w:top w:val="single" w:sz="4" w:space="0" w:color="auto"/>
              <w:left w:val="single" w:sz="4" w:space="0" w:color="auto"/>
              <w:bottom w:val="single" w:sz="4" w:space="0" w:color="auto"/>
              <w:right w:val="single" w:sz="4" w:space="0" w:color="auto"/>
            </w:tcBorders>
            <w:hideMark/>
          </w:tcPr>
          <w:p w14:paraId="7D5C99AC" w14:textId="77777777" w:rsidR="00113EA1" w:rsidRDefault="00113EA1" w:rsidP="005042D3">
            <w:pPr>
              <w:spacing w:after="0"/>
              <w:rPr>
                <w:rFonts w:ascii="Arial" w:hAnsi="Arial" w:cs="Arial"/>
                <w:b/>
                <w:bCs/>
                <w:sz w:val="16"/>
                <w:szCs w:val="16"/>
              </w:rPr>
            </w:pPr>
            <w:r>
              <w:rPr>
                <w:rFonts w:ascii="Arial" w:hAnsi="Arial"/>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6480620E" w14:textId="77777777" w:rsidR="00113EA1" w:rsidRDefault="00113EA1" w:rsidP="005042D3">
            <w:pPr>
              <w:spacing w:after="0"/>
              <w:jc w:val="center"/>
              <w:rPr>
                <w:rFonts w:ascii="Arial" w:hAnsi="Arial" w:cs="Arial"/>
                <w:b/>
                <w:sz w:val="16"/>
                <w:szCs w:val="16"/>
              </w:rPr>
            </w:pPr>
          </w:p>
        </w:tc>
        <w:tc>
          <w:tcPr>
            <w:tcW w:w="1161" w:type="dxa"/>
            <w:tcBorders>
              <w:top w:val="single" w:sz="4" w:space="0" w:color="auto"/>
              <w:left w:val="single" w:sz="4" w:space="0" w:color="auto"/>
              <w:bottom w:val="single" w:sz="4" w:space="0" w:color="auto"/>
              <w:right w:val="single" w:sz="4" w:space="0" w:color="auto"/>
            </w:tcBorders>
          </w:tcPr>
          <w:p w14:paraId="2C3E959E" w14:textId="77777777" w:rsidR="00113EA1" w:rsidRDefault="00113EA1" w:rsidP="005042D3">
            <w:pPr>
              <w:spacing w:after="0"/>
              <w:jc w:val="center"/>
              <w:rPr>
                <w:rFonts w:ascii="Arial" w:hAnsi="Arial" w:cs="Arial"/>
                <w:b/>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tcPr>
          <w:p w14:paraId="77FEA2C4" w14:textId="77777777" w:rsidR="00113EA1" w:rsidRDefault="00113EA1" w:rsidP="005042D3">
            <w:pPr>
              <w:spacing w:after="0"/>
              <w:rPr>
                <w:rFonts w:ascii="Arial" w:hAnsi="Arial" w:cstheme="minorBidi"/>
                <w:b/>
                <w:sz w:val="16"/>
                <w:szCs w:val="16"/>
              </w:rPr>
            </w:pPr>
          </w:p>
        </w:tc>
      </w:tr>
      <w:tr w:rsidR="00113EA1" w14:paraId="12D0782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36A7BD3" w14:textId="77777777" w:rsidR="00113EA1" w:rsidRDefault="00113EA1" w:rsidP="005042D3">
            <w:pPr>
              <w:spacing w:after="0"/>
              <w:rPr>
                <w:rFonts w:ascii="Arial" w:hAnsi="Arial" w:cs="Arial"/>
                <w:b/>
                <w:bCs/>
                <w:sz w:val="16"/>
                <w:szCs w:val="16"/>
              </w:rPr>
            </w:pPr>
            <w:r>
              <w:rPr>
                <w:rFonts w:ascii="Arial" w:hAnsi="Arial"/>
                <w:sz w:val="16"/>
                <w:szCs w:val="16"/>
              </w:rPr>
              <w:t>8.1.4.1.2</w:t>
            </w:r>
          </w:p>
        </w:tc>
        <w:tc>
          <w:tcPr>
            <w:tcW w:w="3473" w:type="dxa"/>
            <w:tcBorders>
              <w:top w:val="single" w:sz="4" w:space="0" w:color="auto"/>
              <w:left w:val="single" w:sz="4" w:space="0" w:color="auto"/>
              <w:bottom w:val="single" w:sz="4" w:space="0" w:color="auto"/>
              <w:right w:val="single" w:sz="4" w:space="0" w:color="auto"/>
            </w:tcBorders>
            <w:hideMark/>
          </w:tcPr>
          <w:p w14:paraId="371D2DF0" w14:textId="77777777" w:rsidR="00113EA1" w:rsidRDefault="00113EA1" w:rsidP="005042D3">
            <w:pPr>
              <w:spacing w:after="0"/>
              <w:rPr>
                <w:rFonts w:ascii="Arial" w:hAnsi="Arial" w:cs="Arial"/>
                <w:b/>
                <w:bCs/>
                <w:sz w:val="16"/>
                <w:szCs w:val="16"/>
              </w:rPr>
            </w:pPr>
            <w:r>
              <w:rPr>
                <w:rFonts w:ascii="Arial" w:hAnsi="Arial"/>
                <w:sz w:val="16"/>
                <w:szCs w:val="16"/>
              </w:rPr>
              <w:t>Intra NR handover / Success / Inter-frequency</w:t>
            </w:r>
          </w:p>
        </w:tc>
        <w:tc>
          <w:tcPr>
            <w:tcW w:w="807" w:type="dxa"/>
            <w:tcBorders>
              <w:top w:val="single" w:sz="4" w:space="0" w:color="auto"/>
              <w:left w:val="single" w:sz="4" w:space="0" w:color="auto"/>
              <w:bottom w:val="single" w:sz="4" w:space="0" w:color="auto"/>
              <w:right w:val="single" w:sz="4" w:space="0" w:color="auto"/>
            </w:tcBorders>
            <w:hideMark/>
          </w:tcPr>
          <w:p w14:paraId="75781352" w14:textId="77777777" w:rsidR="00113EA1" w:rsidRDefault="00113EA1" w:rsidP="005042D3">
            <w:pPr>
              <w:spacing w:after="0"/>
              <w:jc w:val="center"/>
              <w:rPr>
                <w:rFonts w:ascii="Arial" w:hAnsi="Arial" w:cs="Arial"/>
                <w:b/>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1A8A2767" w14:textId="77777777" w:rsidR="00113EA1" w:rsidRDefault="00113EA1" w:rsidP="005042D3">
            <w:pPr>
              <w:spacing w:after="0"/>
              <w:jc w:val="center"/>
              <w:rPr>
                <w:rFonts w:ascii="Arial" w:hAnsi="Arial" w:cs="Arial"/>
                <w:b/>
                <w:sz w:val="16"/>
                <w:szCs w:val="16"/>
                <w:lang w:eastAsia="zh-CN"/>
              </w:rPr>
            </w:pPr>
            <w:r>
              <w:rPr>
                <w:rFonts w:ascii="Arial" w:hAnsi="Arial"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41166293" w14:textId="77777777" w:rsidR="00113EA1" w:rsidRDefault="00113EA1" w:rsidP="005042D3">
            <w:pPr>
              <w:spacing w:after="0"/>
              <w:rPr>
                <w:rFonts w:ascii="Arial" w:hAnsi="Arial" w:cstheme="minorBidi"/>
                <w:b/>
                <w:sz w:val="16"/>
                <w:szCs w:val="16"/>
              </w:rPr>
            </w:pPr>
            <w:r>
              <w:rPr>
                <w:rFonts w:ascii="Arial" w:hAnsi="Arial" w:cs="Arial"/>
                <w:bCs/>
                <w:sz w:val="16"/>
                <w:szCs w:val="16"/>
              </w:rPr>
              <w:t>UEs supporting 5G Core</w:t>
            </w:r>
          </w:p>
        </w:tc>
      </w:tr>
      <w:tr w:rsidR="00113EA1" w14:paraId="1F34AAF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29EF07F" w14:textId="77777777" w:rsidR="00113EA1" w:rsidRDefault="00113EA1" w:rsidP="005042D3">
            <w:pPr>
              <w:spacing w:after="0"/>
              <w:rPr>
                <w:rFonts w:ascii="Arial" w:hAnsi="Arial" w:cs="Arial"/>
                <w:b/>
                <w:bCs/>
                <w:sz w:val="16"/>
                <w:szCs w:val="16"/>
              </w:rPr>
            </w:pPr>
            <w:r>
              <w:rPr>
                <w:rFonts w:ascii="Arial" w:hAnsi="Arial"/>
                <w:sz w:val="16"/>
                <w:szCs w:val="16"/>
              </w:rPr>
              <w:t>8.1.4.1.3</w:t>
            </w:r>
          </w:p>
        </w:tc>
        <w:tc>
          <w:tcPr>
            <w:tcW w:w="3473" w:type="dxa"/>
            <w:tcBorders>
              <w:top w:val="single" w:sz="4" w:space="0" w:color="auto"/>
              <w:left w:val="single" w:sz="4" w:space="0" w:color="auto"/>
              <w:bottom w:val="single" w:sz="4" w:space="0" w:color="auto"/>
              <w:right w:val="single" w:sz="4" w:space="0" w:color="auto"/>
            </w:tcBorders>
            <w:hideMark/>
          </w:tcPr>
          <w:p w14:paraId="067D210A" w14:textId="77777777" w:rsidR="00113EA1" w:rsidRDefault="00113EA1" w:rsidP="005042D3">
            <w:pPr>
              <w:spacing w:after="0"/>
              <w:rPr>
                <w:rFonts w:ascii="Arial" w:hAnsi="Arial" w:cs="Arial"/>
                <w:b/>
                <w:bCs/>
                <w:sz w:val="16"/>
                <w:szCs w:val="16"/>
              </w:rPr>
            </w:pPr>
            <w:r>
              <w:rPr>
                <w:rFonts w:ascii="Arial" w:hAnsi="Arial"/>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09693B80" w14:textId="77777777" w:rsidR="00113EA1" w:rsidRDefault="00113EA1" w:rsidP="005042D3">
            <w:pPr>
              <w:spacing w:after="0"/>
              <w:jc w:val="center"/>
              <w:rPr>
                <w:rFonts w:ascii="Arial" w:hAnsi="Arial" w:cs="Arial"/>
                <w:b/>
                <w:sz w:val="16"/>
                <w:szCs w:val="16"/>
              </w:rPr>
            </w:pPr>
          </w:p>
        </w:tc>
        <w:tc>
          <w:tcPr>
            <w:tcW w:w="1161" w:type="dxa"/>
            <w:tcBorders>
              <w:top w:val="single" w:sz="4" w:space="0" w:color="auto"/>
              <w:left w:val="single" w:sz="4" w:space="0" w:color="auto"/>
              <w:bottom w:val="single" w:sz="4" w:space="0" w:color="auto"/>
              <w:right w:val="single" w:sz="4" w:space="0" w:color="auto"/>
            </w:tcBorders>
          </w:tcPr>
          <w:p w14:paraId="251C6030" w14:textId="77777777" w:rsidR="00113EA1" w:rsidRDefault="00113EA1" w:rsidP="005042D3">
            <w:pPr>
              <w:spacing w:after="0"/>
              <w:jc w:val="center"/>
              <w:rPr>
                <w:rFonts w:ascii="Arial" w:hAnsi="Arial" w:cs="Arial"/>
                <w:b/>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tcPr>
          <w:p w14:paraId="4CA2DE3D" w14:textId="77777777" w:rsidR="00113EA1" w:rsidRDefault="00113EA1" w:rsidP="005042D3">
            <w:pPr>
              <w:spacing w:after="0"/>
              <w:rPr>
                <w:rFonts w:ascii="Arial" w:hAnsi="Arial" w:cstheme="minorBidi"/>
                <w:b/>
                <w:sz w:val="16"/>
                <w:szCs w:val="16"/>
              </w:rPr>
            </w:pPr>
          </w:p>
        </w:tc>
      </w:tr>
      <w:tr w:rsidR="00113EA1" w14:paraId="67C0DA9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28FB9A5" w14:textId="77777777" w:rsidR="00113EA1" w:rsidRDefault="00113EA1" w:rsidP="005042D3">
            <w:pPr>
              <w:spacing w:after="0"/>
              <w:rPr>
                <w:rFonts w:ascii="Arial" w:hAnsi="Arial" w:cs="Arial"/>
                <w:b/>
                <w:bCs/>
                <w:sz w:val="16"/>
                <w:szCs w:val="16"/>
              </w:rPr>
            </w:pPr>
            <w:r>
              <w:rPr>
                <w:rFonts w:ascii="Arial" w:hAnsi="Arial"/>
                <w:sz w:val="16"/>
                <w:szCs w:val="16"/>
              </w:rPr>
              <w:t>8.1.4.1.4</w:t>
            </w:r>
          </w:p>
        </w:tc>
        <w:tc>
          <w:tcPr>
            <w:tcW w:w="3473" w:type="dxa"/>
            <w:tcBorders>
              <w:top w:val="single" w:sz="4" w:space="0" w:color="auto"/>
              <w:left w:val="single" w:sz="4" w:space="0" w:color="auto"/>
              <w:bottom w:val="single" w:sz="4" w:space="0" w:color="auto"/>
              <w:right w:val="single" w:sz="4" w:space="0" w:color="auto"/>
            </w:tcBorders>
            <w:hideMark/>
          </w:tcPr>
          <w:p w14:paraId="1ED1C8B5" w14:textId="77777777" w:rsidR="00113EA1" w:rsidRDefault="00113EA1" w:rsidP="005042D3">
            <w:pPr>
              <w:spacing w:after="0"/>
              <w:rPr>
                <w:rFonts w:ascii="Arial" w:hAnsi="Arial" w:cs="Arial"/>
                <w:b/>
                <w:bCs/>
                <w:sz w:val="16"/>
                <w:szCs w:val="16"/>
              </w:rPr>
            </w:pPr>
            <w:r>
              <w:rPr>
                <w:rFonts w:ascii="Arial" w:hAnsi="Arial"/>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710D9274" w14:textId="77777777" w:rsidR="00113EA1" w:rsidRDefault="00113EA1" w:rsidP="005042D3">
            <w:pPr>
              <w:spacing w:after="0"/>
              <w:jc w:val="center"/>
              <w:rPr>
                <w:rFonts w:ascii="Arial" w:hAnsi="Arial" w:cs="Arial"/>
                <w:b/>
                <w:sz w:val="16"/>
                <w:szCs w:val="16"/>
              </w:rPr>
            </w:pPr>
          </w:p>
        </w:tc>
        <w:tc>
          <w:tcPr>
            <w:tcW w:w="1161" w:type="dxa"/>
            <w:tcBorders>
              <w:top w:val="single" w:sz="4" w:space="0" w:color="auto"/>
              <w:left w:val="single" w:sz="4" w:space="0" w:color="auto"/>
              <w:bottom w:val="single" w:sz="4" w:space="0" w:color="auto"/>
              <w:right w:val="single" w:sz="4" w:space="0" w:color="auto"/>
            </w:tcBorders>
          </w:tcPr>
          <w:p w14:paraId="30B87004" w14:textId="77777777" w:rsidR="00113EA1" w:rsidRDefault="00113EA1" w:rsidP="005042D3">
            <w:pPr>
              <w:spacing w:after="0"/>
              <w:jc w:val="center"/>
              <w:rPr>
                <w:rFonts w:ascii="Arial" w:hAnsi="Arial" w:cs="Arial"/>
                <w:b/>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tcPr>
          <w:p w14:paraId="2EAE174E" w14:textId="77777777" w:rsidR="00113EA1" w:rsidRDefault="00113EA1" w:rsidP="005042D3">
            <w:pPr>
              <w:spacing w:after="0"/>
              <w:rPr>
                <w:rFonts w:ascii="Arial" w:hAnsi="Arial" w:cstheme="minorBidi"/>
                <w:b/>
                <w:sz w:val="16"/>
                <w:szCs w:val="16"/>
              </w:rPr>
            </w:pPr>
          </w:p>
        </w:tc>
      </w:tr>
      <w:tr w:rsidR="00113EA1" w14:paraId="29D123DD"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C8F7341" w14:textId="77777777" w:rsidR="00113EA1" w:rsidRDefault="00113EA1" w:rsidP="005042D3">
            <w:pPr>
              <w:spacing w:after="0"/>
              <w:rPr>
                <w:rFonts w:ascii="Arial" w:hAnsi="Arial" w:cs="Arial"/>
                <w:bCs/>
                <w:sz w:val="16"/>
                <w:szCs w:val="16"/>
              </w:rPr>
            </w:pPr>
            <w:r>
              <w:rPr>
                <w:rFonts w:ascii="Arial" w:hAnsi="Arial" w:cs="Arial"/>
                <w:bCs/>
                <w:sz w:val="16"/>
                <w:szCs w:val="16"/>
              </w:rPr>
              <w:t>8.1.4.1.5</w:t>
            </w:r>
          </w:p>
        </w:tc>
        <w:tc>
          <w:tcPr>
            <w:tcW w:w="3473" w:type="dxa"/>
            <w:tcBorders>
              <w:top w:val="single" w:sz="4" w:space="0" w:color="auto"/>
              <w:left w:val="single" w:sz="4" w:space="0" w:color="auto"/>
              <w:bottom w:val="single" w:sz="4" w:space="0" w:color="auto"/>
              <w:right w:val="single" w:sz="4" w:space="0" w:color="auto"/>
            </w:tcBorders>
            <w:hideMark/>
          </w:tcPr>
          <w:p w14:paraId="5645639F" w14:textId="77777777" w:rsidR="00113EA1" w:rsidRDefault="00113EA1" w:rsidP="005042D3">
            <w:pPr>
              <w:spacing w:after="0"/>
              <w:rPr>
                <w:rFonts w:ascii="Arial" w:hAnsi="Arial" w:cs="Arial"/>
                <w:bCs/>
                <w:sz w:val="16"/>
                <w:szCs w:val="16"/>
              </w:rPr>
            </w:pPr>
            <w:r>
              <w:rPr>
                <w:rFonts w:ascii="Arial" w:hAnsi="Arial" w:cs="Arial"/>
                <w:bCs/>
                <w:sz w:val="16"/>
                <w:szCs w:val="16"/>
              </w:rPr>
              <w:t>Intra NR handover / Failure / Re-establishment successful</w:t>
            </w:r>
          </w:p>
        </w:tc>
        <w:tc>
          <w:tcPr>
            <w:tcW w:w="807" w:type="dxa"/>
            <w:tcBorders>
              <w:top w:val="single" w:sz="4" w:space="0" w:color="auto"/>
              <w:left w:val="single" w:sz="4" w:space="0" w:color="auto"/>
              <w:bottom w:val="single" w:sz="4" w:space="0" w:color="auto"/>
              <w:right w:val="single" w:sz="4" w:space="0" w:color="auto"/>
            </w:tcBorders>
            <w:hideMark/>
          </w:tcPr>
          <w:p w14:paraId="3F0BB0E4"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E8DE468"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648051DB" w14:textId="77777777" w:rsidR="00113EA1" w:rsidRDefault="00113EA1" w:rsidP="005042D3">
            <w:pPr>
              <w:spacing w:after="0"/>
              <w:rPr>
                <w:rFonts w:ascii="Arial" w:hAnsi="Arial" w:cstheme="minorBidi"/>
                <w:sz w:val="16"/>
                <w:szCs w:val="16"/>
              </w:rPr>
            </w:pPr>
            <w:r>
              <w:rPr>
                <w:rFonts w:ascii="Arial" w:hAnsi="Arial" w:cs="Arial"/>
                <w:bCs/>
                <w:sz w:val="16"/>
                <w:szCs w:val="16"/>
              </w:rPr>
              <w:t>UEs supporting 5G Core</w:t>
            </w:r>
          </w:p>
        </w:tc>
      </w:tr>
      <w:tr w:rsidR="00113EA1" w14:paraId="297621D7"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7599EF0" w14:textId="77777777" w:rsidR="00113EA1" w:rsidRDefault="00113EA1" w:rsidP="005042D3">
            <w:pPr>
              <w:spacing w:after="0"/>
              <w:rPr>
                <w:rFonts w:ascii="Arial" w:hAnsi="Arial" w:cs="Arial"/>
                <w:bCs/>
                <w:sz w:val="16"/>
                <w:szCs w:val="16"/>
              </w:rPr>
            </w:pPr>
            <w:r>
              <w:rPr>
                <w:rFonts w:ascii="Arial" w:hAnsi="Arial" w:cs="Arial"/>
                <w:bCs/>
                <w:sz w:val="16"/>
                <w:szCs w:val="16"/>
              </w:rPr>
              <w:t>8.1.4.1.6</w:t>
            </w:r>
          </w:p>
        </w:tc>
        <w:tc>
          <w:tcPr>
            <w:tcW w:w="3473" w:type="dxa"/>
            <w:tcBorders>
              <w:top w:val="single" w:sz="4" w:space="0" w:color="auto"/>
              <w:left w:val="single" w:sz="4" w:space="0" w:color="auto"/>
              <w:bottom w:val="single" w:sz="4" w:space="0" w:color="auto"/>
              <w:right w:val="single" w:sz="4" w:space="0" w:color="auto"/>
            </w:tcBorders>
            <w:hideMark/>
          </w:tcPr>
          <w:p w14:paraId="24334C3C" w14:textId="77777777" w:rsidR="00113EA1" w:rsidRDefault="00113EA1" w:rsidP="005042D3">
            <w:pPr>
              <w:spacing w:after="0"/>
              <w:rPr>
                <w:rFonts w:ascii="Arial" w:hAnsi="Arial" w:cs="Arial"/>
                <w:bCs/>
                <w:sz w:val="16"/>
                <w:szCs w:val="16"/>
              </w:rPr>
            </w:pPr>
            <w:r>
              <w:rPr>
                <w:rFonts w:ascii="Arial" w:hAnsi="Arial" w:cs="Arial"/>
                <w:bCs/>
                <w:sz w:val="16"/>
                <w:szCs w:val="16"/>
              </w:rPr>
              <w:t>Intra NR handover / Failure / Re-establishment failure</w:t>
            </w:r>
          </w:p>
        </w:tc>
        <w:tc>
          <w:tcPr>
            <w:tcW w:w="807" w:type="dxa"/>
            <w:tcBorders>
              <w:top w:val="single" w:sz="4" w:space="0" w:color="auto"/>
              <w:left w:val="single" w:sz="4" w:space="0" w:color="auto"/>
              <w:bottom w:val="single" w:sz="4" w:space="0" w:color="auto"/>
              <w:right w:val="single" w:sz="4" w:space="0" w:color="auto"/>
            </w:tcBorders>
            <w:hideMark/>
          </w:tcPr>
          <w:p w14:paraId="5F00549D"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2ABAFB6E"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624C701E" w14:textId="77777777" w:rsidR="00113EA1" w:rsidRDefault="00113EA1" w:rsidP="005042D3">
            <w:pPr>
              <w:spacing w:after="0"/>
              <w:rPr>
                <w:rFonts w:ascii="Arial" w:hAnsi="Arial" w:cstheme="minorBidi"/>
                <w:sz w:val="16"/>
                <w:szCs w:val="16"/>
              </w:rPr>
            </w:pPr>
            <w:r>
              <w:rPr>
                <w:rFonts w:ascii="Arial" w:hAnsi="Arial" w:cs="Arial"/>
                <w:bCs/>
                <w:sz w:val="16"/>
                <w:szCs w:val="16"/>
              </w:rPr>
              <w:t>UEs supporting 5G Core</w:t>
            </w:r>
          </w:p>
        </w:tc>
      </w:tr>
      <w:tr w:rsidR="00113EA1" w14:paraId="55CBE672"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33FD0102" w14:textId="77777777" w:rsidR="00113EA1" w:rsidRDefault="00113EA1" w:rsidP="005042D3">
            <w:pPr>
              <w:spacing w:after="0"/>
              <w:rPr>
                <w:rFonts w:ascii="Arial" w:hAnsi="Arial" w:cs="Arial"/>
                <w:b/>
                <w:bCs/>
                <w:sz w:val="16"/>
                <w:szCs w:val="16"/>
              </w:rPr>
            </w:pPr>
            <w:r>
              <w:rPr>
                <w:rFonts w:ascii="Arial" w:hAnsi="Arial" w:cs="Arial"/>
                <w:b/>
                <w:bCs/>
                <w:sz w:val="16"/>
                <w:szCs w:val="16"/>
              </w:rPr>
              <w:t>8.1.4.1.7</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0C1C83A5" w14:textId="77777777" w:rsidR="00113EA1" w:rsidRDefault="00113EA1" w:rsidP="005042D3">
            <w:pPr>
              <w:spacing w:after="0"/>
              <w:rPr>
                <w:rFonts w:ascii="Arial" w:hAnsi="Arial" w:cs="Arial"/>
                <w:b/>
                <w:bCs/>
                <w:sz w:val="16"/>
                <w:szCs w:val="16"/>
              </w:rPr>
            </w:pPr>
            <w:r>
              <w:rPr>
                <w:rFonts w:ascii="Arial" w:hAnsi="Arial" w:cs="Arial"/>
                <w:b/>
                <w:bCs/>
                <w:sz w:val="16"/>
                <w:szCs w:val="16"/>
              </w:rPr>
              <w:t xml:space="preserve">NR CA / Intra NR handover / Success / </w:t>
            </w:r>
            <w:proofErr w:type="spellStart"/>
            <w:r>
              <w:rPr>
                <w:rFonts w:ascii="Arial" w:hAnsi="Arial" w:cs="Arial"/>
                <w:b/>
                <w:bCs/>
                <w:sz w:val="16"/>
                <w:szCs w:val="16"/>
              </w:rPr>
              <w:t>PCell</w:t>
            </w:r>
            <w:proofErr w:type="spellEnd"/>
            <w:r>
              <w:rPr>
                <w:rFonts w:ascii="Arial" w:hAnsi="Arial" w:cs="Arial"/>
                <w:b/>
                <w:bCs/>
                <w:sz w:val="16"/>
                <w:szCs w:val="16"/>
              </w:rPr>
              <w:t xml:space="preserve"> Change and </w:t>
            </w:r>
            <w:proofErr w:type="spellStart"/>
            <w:r>
              <w:rPr>
                <w:rFonts w:ascii="Arial" w:hAnsi="Arial" w:cs="Arial"/>
                <w:b/>
                <w:bCs/>
                <w:sz w:val="16"/>
                <w:szCs w:val="16"/>
              </w:rPr>
              <w:t>SCell</w:t>
            </w:r>
            <w:proofErr w:type="spellEnd"/>
            <w:r>
              <w:rPr>
                <w:rFonts w:ascii="Arial" w:hAnsi="Arial" w:cs="Arial"/>
                <w:b/>
                <w:bCs/>
                <w:sz w:val="16"/>
                <w:szCs w:val="16"/>
              </w:rPr>
              <w:t xml:space="preserve"> addition / </w:t>
            </w:r>
            <w:proofErr w:type="spellStart"/>
            <w:r>
              <w:rPr>
                <w:rFonts w:ascii="Arial" w:hAnsi="Arial" w:cs="Arial"/>
                <w:b/>
                <w:bCs/>
                <w:sz w:val="16"/>
                <w:szCs w:val="16"/>
              </w:rPr>
              <w:t>SCell</w:t>
            </w:r>
            <w:proofErr w:type="spellEnd"/>
            <w:r>
              <w:rPr>
                <w:rFonts w:ascii="Arial" w:hAnsi="Arial" w:cs="Arial"/>
                <w:b/>
                <w:bCs/>
                <w:sz w:val="16"/>
                <w:szCs w:val="16"/>
              </w:rPr>
              <w:t xml:space="preserve"> release</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3CF30338" w14:textId="77777777" w:rsidR="00113EA1"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51CF509D" w14:textId="77777777" w:rsidR="00113EA1" w:rsidRDefault="00113EA1" w:rsidP="005042D3">
            <w:pPr>
              <w:spacing w:after="0"/>
              <w:jc w:val="center"/>
              <w:rPr>
                <w:rFonts w:ascii="Arial" w:hAnsi="Arial" w:cs="Arial"/>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195465A3" w14:textId="77777777" w:rsidR="00113EA1" w:rsidRDefault="00113EA1" w:rsidP="005042D3">
            <w:pPr>
              <w:spacing w:after="0"/>
              <w:rPr>
                <w:rFonts w:ascii="Arial" w:hAnsi="Arial" w:cs="Arial"/>
                <w:bCs/>
                <w:sz w:val="16"/>
                <w:szCs w:val="16"/>
              </w:rPr>
            </w:pPr>
          </w:p>
        </w:tc>
      </w:tr>
      <w:tr w:rsidR="00113EA1" w14:paraId="51833D6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A548127" w14:textId="77777777" w:rsidR="00113EA1" w:rsidRDefault="00113EA1" w:rsidP="005042D3">
            <w:pPr>
              <w:spacing w:after="0"/>
              <w:rPr>
                <w:rFonts w:ascii="Arial" w:hAnsi="Arial" w:cs="Arial"/>
                <w:bCs/>
                <w:sz w:val="16"/>
                <w:szCs w:val="16"/>
              </w:rPr>
            </w:pPr>
            <w:r>
              <w:rPr>
                <w:rFonts w:ascii="Arial" w:hAnsi="Arial" w:cs="Arial"/>
                <w:bCs/>
                <w:sz w:val="16"/>
                <w:szCs w:val="16"/>
              </w:rPr>
              <w:t>8.1.4.1.7.1</w:t>
            </w:r>
          </w:p>
        </w:tc>
        <w:tc>
          <w:tcPr>
            <w:tcW w:w="3473" w:type="dxa"/>
            <w:tcBorders>
              <w:top w:val="single" w:sz="4" w:space="0" w:color="auto"/>
              <w:left w:val="single" w:sz="4" w:space="0" w:color="auto"/>
              <w:bottom w:val="single" w:sz="4" w:space="0" w:color="auto"/>
              <w:right w:val="single" w:sz="4" w:space="0" w:color="auto"/>
            </w:tcBorders>
            <w:hideMark/>
          </w:tcPr>
          <w:p w14:paraId="66EB718F" w14:textId="77777777" w:rsidR="00113EA1" w:rsidRDefault="00113EA1" w:rsidP="005042D3">
            <w:pPr>
              <w:spacing w:after="0"/>
              <w:rPr>
                <w:rFonts w:ascii="Arial" w:hAnsi="Arial" w:cs="Arial"/>
                <w:bCs/>
                <w:sz w:val="16"/>
                <w:szCs w:val="16"/>
              </w:rPr>
            </w:pPr>
            <w:r>
              <w:rPr>
                <w:rFonts w:ascii="Arial" w:hAnsi="Arial" w:cs="Arial"/>
                <w:bCs/>
                <w:sz w:val="16"/>
                <w:szCs w:val="16"/>
              </w:rPr>
              <w:t xml:space="preserve">NR CA / Intra NR handover / Success / </w:t>
            </w:r>
            <w:proofErr w:type="spellStart"/>
            <w:r>
              <w:rPr>
                <w:rFonts w:ascii="Arial" w:hAnsi="Arial" w:cs="Arial"/>
                <w:bCs/>
                <w:sz w:val="16"/>
                <w:szCs w:val="16"/>
              </w:rPr>
              <w:t>PCell</w:t>
            </w:r>
            <w:proofErr w:type="spellEnd"/>
            <w:r>
              <w:rPr>
                <w:rFonts w:ascii="Arial" w:hAnsi="Arial" w:cs="Arial"/>
                <w:bCs/>
                <w:sz w:val="16"/>
                <w:szCs w:val="16"/>
              </w:rPr>
              <w:t xml:space="preserve"> Change and </w:t>
            </w:r>
            <w:proofErr w:type="spellStart"/>
            <w:r>
              <w:rPr>
                <w:rFonts w:ascii="Arial" w:hAnsi="Arial" w:cs="Arial"/>
                <w:bCs/>
                <w:sz w:val="16"/>
                <w:szCs w:val="16"/>
              </w:rPr>
              <w:t>SCell</w:t>
            </w:r>
            <w:proofErr w:type="spellEnd"/>
            <w:r>
              <w:rPr>
                <w:rFonts w:ascii="Arial" w:hAnsi="Arial" w:cs="Arial"/>
                <w:bCs/>
                <w:sz w:val="16"/>
                <w:szCs w:val="16"/>
              </w:rPr>
              <w:t xml:space="preserve"> addition / </w:t>
            </w:r>
            <w:proofErr w:type="spellStart"/>
            <w:r>
              <w:rPr>
                <w:rFonts w:ascii="Arial" w:hAnsi="Arial" w:cs="Arial"/>
                <w:bCs/>
                <w:sz w:val="16"/>
                <w:szCs w:val="16"/>
              </w:rPr>
              <w:t>SCell</w:t>
            </w:r>
            <w:proofErr w:type="spellEnd"/>
            <w:r>
              <w:rPr>
                <w:rFonts w:ascii="Arial" w:hAnsi="Arial" w:cs="Arial"/>
                <w:bCs/>
                <w:sz w:val="16"/>
                <w:szCs w:val="16"/>
              </w:rPr>
              <w:t xml:space="preserve"> release / Intra-band Contiguous CA</w:t>
            </w:r>
          </w:p>
        </w:tc>
        <w:tc>
          <w:tcPr>
            <w:tcW w:w="807" w:type="dxa"/>
            <w:tcBorders>
              <w:top w:val="single" w:sz="4" w:space="0" w:color="auto"/>
              <w:left w:val="single" w:sz="4" w:space="0" w:color="auto"/>
              <w:bottom w:val="single" w:sz="4" w:space="0" w:color="auto"/>
              <w:right w:val="single" w:sz="4" w:space="0" w:color="auto"/>
            </w:tcBorders>
            <w:hideMark/>
          </w:tcPr>
          <w:p w14:paraId="71706439"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7FC1C069"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C41</w:t>
            </w:r>
          </w:p>
        </w:tc>
        <w:tc>
          <w:tcPr>
            <w:tcW w:w="3560" w:type="dxa"/>
            <w:tcBorders>
              <w:top w:val="single" w:sz="4" w:space="0" w:color="auto"/>
              <w:left w:val="single" w:sz="4" w:space="0" w:color="auto"/>
              <w:bottom w:val="single" w:sz="4" w:space="0" w:color="auto"/>
              <w:right w:val="single" w:sz="4" w:space="0" w:color="auto"/>
            </w:tcBorders>
            <w:hideMark/>
          </w:tcPr>
          <w:p w14:paraId="46FF76F4" w14:textId="77777777" w:rsidR="00113EA1" w:rsidRDefault="00113EA1" w:rsidP="005042D3">
            <w:pPr>
              <w:spacing w:after="0"/>
              <w:rPr>
                <w:rFonts w:ascii="Arial" w:hAnsi="Arial" w:cs="Arial"/>
                <w:bCs/>
                <w:sz w:val="16"/>
                <w:szCs w:val="16"/>
              </w:rPr>
            </w:pPr>
            <w:r>
              <w:rPr>
                <w:rFonts w:ascii="Arial" w:hAnsi="Arial"/>
                <w:sz w:val="16"/>
                <w:szCs w:val="16"/>
              </w:rPr>
              <w:t>UEs supporting 5G Core and intra-band contiguous CA</w:t>
            </w:r>
          </w:p>
        </w:tc>
      </w:tr>
      <w:tr w:rsidR="00113EA1" w14:paraId="5070F58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2D6FB7F" w14:textId="77777777" w:rsidR="00113EA1" w:rsidRDefault="00113EA1" w:rsidP="005042D3">
            <w:pPr>
              <w:spacing w:after="0"/>
              <w:rPr>
                <w:rFonts w:ascii="Arial" w:hAnsi="Arial" w:cs="Arial"/>
                <w:bCs/>
                <w:sz w:val="16"/>
                <w:szCs w:val="16"/>
                <w:lang w:eastAsia="zh-CN"/>
              </w:rPr>
            </w:pPr>
            <w:r>
              <w:rPr>
                <w:rFonts w:ascii="Arial" w:hAnsi="Arial" w:cs="Arial"/>
                <w:bCs/>
                <w:sz w:val="16"/>
                <w:szCs w:val="16"/>
                <w:lang w:eastAsia="zh-CN"/>
              </w:rPr>
              <w:t>8.1.4.1.7.2</w:t>
            </w:r>
          </w:p>
        </w:tc>
        <w:tc>
          <w:tcPr>
            <w:tcW w:w="3473" w:type="dxa"/>
            <w:tcBorders>
              <w:top w:val="single" w:sz="4" w:space="0" w:color="auto"/>
              <w:left w:val="single" w:sz="4" w:space="0" w:color="auto"/>
              <w:bottom w:val="single" w:sz="4" w:space="0" w:color="auto"/>
              <w:right w:val="single" w:sz="4" w:space="0" w:color="auto"/>
            </w:tcBorders>
            <w:hideMark/>
          </w:tcPr>
          <w:p w14:paraId="7C7B0CA0" w14:textId="77777777" w:rsidR="00113EA1" w:rsidRDefault="00113EA1" w:rsidP="005042D3">
            <w:pPr>
              <w:spacing w:after="0"/>
              <w:rPr>
                <w:rFonts w:ascii="Arial" w:hAnsi="Arial" w:cs="Arial"/>
                <w:bCs/>
                <w:sz w:val="16"/>
                <w:szCs w:val="16"/>
              </w:rPr>
            </w:pPr>
            <w:r>
              <w:rPr>
                <w:rFonts w:ascii="Arial" w:hAnsi="Arial" w:cs="Arial"/>
                <w:bCs/>
                <w:sz w:val="16"/>
                <w:szCs w:val="16"/>
              </w:rPr>
              <w:t xml:space="preserve">NR CA / Intra NR handover / Success / </w:t>
            </w:r>
            <w:proofErr w:type="spellStart"/>
            <w:r>
              <w:rPr>
                <w:rFonts w:ascii="Arial" w:hAnsi="Arial" w:cs="Arial"/>
                <w:bCs/>
                <w:sz w:val="16"/>
                <w:szCs w:val="16"/>
              </w:rPr>
              <w:t>PCell</w:t>
            </w:r>
            <w:proofErr w:type="spellEnd"/>
            <w:r>
              <w:rPr>
                <w:rFonts w:ascii="Arial" w:hAnsi="Arial" w:cs="Arial"/>
                <w:bCs/>
                <w:sz w:val="16"/>
                <w:szCs w:val="16"/>
              </w:rPr>
              <w:t xml:space="preserve"> Change and </w:t>
            </w:r>
            <w:proofErr w:type="spellStart"/>
            <w:r>
              <w:rPr>
                <w:rFonts w:ascii="Arial" w:hAnsi="Arial" w:cs="Arial"/>
                <w:bCs/>
                <w:sz w:val="16"/>
                <w:szCs w:val="16"/>
              </w:rPr>
              <w:t>SCell</w:t>
            </w:r>
            <w:proofErr w:type="spellEnd"/>
            <w:r>
              <w:rPr>
                <w:rFonts w:ascii="Arial" w:hAnsi="Arial" w:cs="Arial"/>
                <w:bCs/>
                <w:sz w:val="16"/>
                <w:szCs w:val="16"/>
              </w:rPr>
              <w:t xml:space="preserve"> addition / </w:t>
            </w:r>
            <w:proofErr w:type="spellStart"/>
            <w:r>
              <w:rPr>
                <w:rFonts w:ascii="Arial" w:hAnsi="Arial" w:cs="Arial"/>
                <w:bCs/>
                <w:sz w:val="16"/>
                <w:szCs w:val="16"/>
              </w:rPr>
              <w:t>SCell</w:t>
            </w:r>
            <w:proofErr w:type="spellEnd"/>
            <w:r>
              <w:rPr>
                <w:rFonts w:ascii="Arial" w:hAnsi="Arial" w:cs="Arial"/>
                <w:bCs/>
                <w:sz w:val="16"/>
                <w:szCs w:val="16"/>
              </w:rPr>
              <w:t xml:space="preserve"> release / Inter-band CA</w:t>
            </w:r>
          </w:p>
        </w:tc>
        <w:tc>
          <w:tcPr>
            <w:tcW w:w="807" w:type="dxa"/>
            <w:tcBorders>
              <w:top w:val="single" w:sz="4" w:space="0" w:color="auto"/>
              <w:left w:val="single" w:sz="4" w:space="0" w:color="auto"/>
              <w:bottom w:val="single" w:sz="4" w:space="0" w:color="auto"/>
              <w:right w:val="single" w:sz="4" w:space="0" w:color="auto"/>
            </w:tcBorders>
            <w:hideMark/>
          </w:tcPr>
          <w:p w14:paraId="17A05FFF"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7E8F7580"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C42</w:t>
            </w:r>
          </w:p>
        </w:tc>
        <w:tc>
          <w:tcPr>
            <w:tcW w:w="3560" w:type="dxa"/>
            <w:tcBorders>
              <w:top w:val="single" w:sz="4" w:space="0" w:color="auto"/>
              <w:left w:val="single" w:sz="4" w:space="0" w:color="auto"/>
              <w:bottom w:val="single" w:sz="4" w:space="0" w:color="auto"/>
              <w:right w:val="single" w:sz="4" w:space="0" w:color="auto"/>
            </w:tcBorders>
            <w:hideMark/>
          </w:tcPr>
          <w:p w14:paraId="609BB4B9" w14:textId="77777777" w:rsidR="00113EA1" w:rsidRDefault="00113EA1" w:rsidP="005042D3">
            <w:pPr>
              <w:spacing w:after="0"/>
              <w:rPr>
                <w:rFonts w:ascii="Arial" w:hAnsi="Arial" w:cstheme="minorBidi"/>
                <w:sz w:val="16"/>
                <w:szCs w:val="16"/>
              </w:rPr>
            </w:pPr>
            <w:r>
              <w:rPr>
                <w:rFonts w:ascii="Arial" w:hAnsi="Arial"/>
                <w:sz w:val="16"/>
                <w:szCs w:val="16"/>
              </w:rPr>
              <w:t>UEs supporting 5G Core and inter-band CA</w:t>
            </w:r>
          </w:p>
        </w:tc>
      </w:tr>
      <w:tr w:rsidR="00113EA1" w14:paraId="1B31E555"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888DB9F" w14:textId="77777777" w:rsidR="00113EA1" w:rsidRDefault="00113EA1" w:rsidP="005042D3">
            <w:pPr>
              <w:spacing w:after="0"/>
              <w:rPr>
                <w:rFonts w:ascii="Arial" w:hAnsi="Arial" w:cs="Arial"/>
                <w:bCs/>
                <w:sz w:val="16"/>
                <w:szCs w:val="16"/>
                <w:lang w:eastAsia="zh-CN"/>
              </w:rPr>
            </w:pPr>
            <w:r>
              <w:rPr>
                <w:rFonts w:ascii="Arial" w:hAnsi="Arial" w:cs="Arial"/>
                <w:bCs/>
                <w:sz w:val="16"/>
                <w:szCs w:val="16"/>
                <w:lang w:eastAsia="zh-CN"/>
              </w:rPr>
              <w:t>8.1.4.1.7.3</w:t>
            </w:r>
          </w:p>
        </w:tc>
        <w:tc>
          <w:tcPr>
            <w:tcW w:w="3473" w:type="dxa"/>
            <w:tcBorders>
              <w:top w:val="single" w:sz="4" w:space="0" w:color="auto"/>
              <w:left w:val="single" w:sz="4" w:space="0" w:color="auto"/>
              <w:bottom w:val="single" w:sz="4" w:space="0" w:color="auto"/>
              <w:right w:val="single" w:sz="4" w:space="0" w:color="auto"/>
            </w:tcBorders>
            <w:hideMark/>
          </w:tcPr>
          <w:p w14:paraId="555E1B7B" w14:textId="77777777" w:rsidR="00113EA1" w:rsidRDefault="00113EA1" w:rsidP="005042D3">
            <w:pPr>
              <w:spacing w:after="0"/>
              <w:rPr>
                <w:rFonts w:ascii="Arial" w:hAnsi="Arial" w:cs="Arial"/>
                <w:bCs/>
                <w:sz w:val="16"/>
                <w:szCs w:val="16"/>
              </w:rPr>
            </w:pPr>
            <w:r>
              <w:rPr>
                <w:rFonts w:ascii="Arial" w:hAnsi="Arial" w:cs="Arial"/>
                <w:bCs/>
                <w:sz w:val="16"/>
                <w:szCs w:val="16"/>
              </w:rPr>
              <w:t xml:space="preserve">NR CA / Intra NR handover / Success / </w:t>
            </w:r>
            <w:proofErr w:type="spellStart"/>
            <w:r>
              <w:rPr>
                <w:rFonts w:ascii="Arial" w:hAnsi="Arial" w:cs="Arial"/>
                <w:bCs/>
                <w:sz w:val="16"/>
                <w:szCs w:val="16"/>
              </w:rPr>
              <w:t>PCell</w:t>
            </w:r>
            <w:proofErr w:type="spellEnd"/>
            <w:r>
              <w:rPr>
                <w:rFonts w:ascii="Arial" w:hAnsi="Arial" w:cs="Arial"/>
                <w:bCs/>
                <w:sz w:val="16"/>
                <w:szCs w:val="16"/>
              </w:rPr>
              <w:t xml:space="preserve"> Change and </w:t>
            </w:r>
            <w:proofErr w:type="spellStart"/>
            <w:r>
              <w:rPr>
                <w:rFonts w:ascii="Arial" w:hAnsi="Arial" w:cs="Arial"/>
                <w:bCs/>
                <w:sz w:val="16"/>
                <w:szCs w:val="16"/>
              </w:rPr>
              <w:t>SCell</w:t>
            </w:r>
            <w:proofErr w:type="spellEnd"/>
            <w:r>
              <w:rPr>
                <w:rFonts w:ascii="Arial" w:hAnsi="Arial" w:cs="Arial"/>
                <w:bCs/>
                <w:sz w:val="16"/>
                <w:szCs w:val="16"/>
              </w:rPr>
              <w:t xml:space="preserve"> addition / </w:t>
            </w:r>
            <w:proofErr w:type="spellStart"/>
            <w:r>
              <w:rPr>
                <w:rFonts w:ascii="Arial" w:hAnsi="Arial" w:cs="Arial"/>
                <w:bCs/>
                <w:sz w:val="16"/>
                <w:szCs w:val="16"/>
              </w:rPr>
              <w:t>SCell</w:t>
            </w:r>
            <w:proofErr w:type="spellEnd"/>
            <w:r>
              <w:rPr>
                <w:rFonts w:ascii="Arial" w:hAnsi="Arial" w:cs="Arial"/>
                <w:bCs/>
                <w:sz w:val="16"/>
                <w:szCs w:val="16"/>
              </w:rPr>
              <w:t xml:space="preserve"> release / Intra-band non-contiguous CA</w:t>
            </w:r>
          </w:p>
        </w:tc>
        <w:tc>
          <w:tcPr>
            <w:tcW w:w="807" w:type="dxa"/>
            <w:tcBorders>
              <w:top w:val="single" w:sz="4" w:space="0" w:color="auto"/>
              <w:left w:val="single" w:sz="4" w:space="0" w:color="auto"/>
              <w:bottom w:val="single" w:sz="4" w:space="0" w:color="auto"/>
              <w:right w:val="single" w:sz="4" w:space="0" w:color="auto"/>
            </w:tcBorders>
            <w:hideMark/>
          </w:tcPr>
          <w:p w14:paraId="16512AC8"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42E3001D"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C43</w:t>
            </w:r>
          </w:p>
        </w:tc>
        <w:tc>
          <w:tcPr>
            <w:tcW w:w="3560" w:type="dxa"/>
            <w:tcBorders>
              <w:top w:val="single" w:sz="4" w:space="0" w:color="auto"/>
              <w:left w:val="single" w:sz="4" w:space="0" w:color="auto"/>
              <w:bottom w:val="single" w:sz="4" w:space="0" w:color="auto"/>
              <w:right w:val="single" w:sz="4" w:space="0" w:color="auto"/>
            </w:tcBorders>
            <w:hideMark/>
          </w:tcPr>
          <w:p w14:paraId="198840FD" w14:textId="77777777" w:rsidR="00113EA1" w:rsidRDefault="00113EA1" w:rsidP="005042D3">
            <w:pPr>
              <w:spacing w:after="0"/>
              <w:rPr>
                <w:rFonts w:ascii="Arial" w:hAnsi="Arial" w:cstheme="minorBidi"/>
                <w:sz w:val="16"/>
                <w:szCs w:val="16"/>
              </w:rPr>
            </w:pPr>
            <w:r>
              <w:rPr>
                <w:rFonts w:ascii="Arial" w:hAnsi="Arial"/>
                <w:sz w:val="16"/>
                <w:szCs w:val="16"/>
              </w:rPr>
              <w:t>UEs supporting 5G Core and intra-band non-contiguous CA</w:t>
            </w:r>
          </w:p>
        </w:tc>
      </w:tr>
      <w:tr w:rsidR="00113EA1" w14:paraId="3698A74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6437A2ED" w14:textId="77777777" w:rsidR="00113EA1" w:rsidRDefault="00113EA1" w:rsidP="005042D3">
            <w:pPr>
              <w:spacing w:after="0"/>
              <w:rPr>
                <w:rFonts w:ascii="Arial" w:hAnsi="Arial" w:cs="Arial"/>
                <w:b/>
                <w:bCs/>
                <w:sz w:val="16"/>
                <w:szCs w:val="16"/>
              </w:rPr>
            </w:pPr>
            <w:r>
              <w:rPr>
                <w:rFonts w:ascii="Arial" w:hAnsi="Arial" w:cs="Arial"/>
                <w:b/>
                <w:bCs/>
                <w:sz w:val="16"/>
                <w:szCs w:val="16"/>
              </w:rPr>
              <w:t>8.1.4.1.8</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45724F04" w14:textId="77777777" w:rsidR="00113EA1" w:rsidRDefault="00113EA1" w:rsidP="005042D3">
            <w:pPr>
              <w:spacing w:after="0"/>
              <w:rPr>
                <w:rFonts w:ascii="Arial" w:hAnsi="Arial" w:cs="Arial"/>
                <w:b/>
                <w:bCs/>
                <w:sz w:val="16"/>
                <w:szCs w:val="16"/>
              </w:rPr>
            </w:pPr>
            <w:r>
              <w:rPr>
                <w:rFonts w:ascii="Arial" w:hAnsi="Arial" w:cs="Arial"/>
                <w:b/>
                <w:bCs/>
                <w:sz w:val="16"/>
                <w:szCs w:val="16"/>
              </w:rPr>
              <w:t xml:space="preserve">NR CA / Intra NR handover / Success / </w:t>
            </w:r>
            <w:proofErr w:type="spellStart"/>
            <w:r>
              <w:rPr>
                <w:rFonts w:ascii="Arial" w:hAnsi="Arial" w:cs="Arial"/>
                <w:b/>
                <w:bCs/>
                <w:sz w:val="16"/>
                <w:szCs w:val="16"/>
              </w:rPr>
              <w:t>PCell</w:t>
            </w:r>
            <w:proofErr w:type="spellEnd"/>
            <w:r>
              <w:rPr>
                <w:rFonts w:ascii="Arial" w:hAnsi="Arial" w:cs="Arial"/>
                <w:b/>
                <w:bCs/>
                <w:sz w:val="16"/>
                <w:szCs w:val="16"/>
              </w:rPr>
              <w:t xml:space="preserve"> Change / </w:t>
            </w:r>
            <w:proofErr w:type="spellStart"/>
            <w:r>
              <w:rPr>
                <w:rFonts w:ascii="Arial" w:hAnsi="Arial" w:cs="Arial"/>
                <w:b/>
                <w:bCs/>
                <w:sz w:val="16"/>
                <w:szCs w:val="16"/>
              </w:rPr>
              <w:t>SCell</w:t>
            </w:r>
            <w:proofErr w:type="spellEnd"/>
            <w:r>
              <w:rPr>
                <w:rFonts w:ascii="Arial" w:hAnsi="Arial" w:cs="Arial"/>
                <w:b/>
                <w:bCs/>
                <w:sz w:val="16"/>
                <w:szCs w:val="16"/>
              </w:rPr>
              <w:t xml:space="preserve"> no Change</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4D4E1C07" w14:textId="77777777" w:rsidR="00113EA1"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48960EA3" w14:textId="77777777" w:rsidR="00113EA1" w:rsidRDefault="00113EA1" w:rsidP="005042D3">
            <w:pPr>
              <w:spacing w:after="0"/>
              <w:jc w:val="center"/>
              <w:rPr>
                <w:rFonts w:ascii="Arial" w:hAnsi="Arial" w:cs="Arial"/>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3FBC51BD" w14:textId="77777777" w:rsidR="00113EA1" w:rsidRDefault="00113EA1" w:rsidP="005042D3">
            <w:pPr>
              <w:spacing w:after="0"/>
              <w:rPr>
                <w:rFonts w:ascii="Arial" w:hAnsi="Arial" w:cs="Arial"/>
                <w:bCs/>
                <w:sz w:val="16"/>
                <w:szCs w:val="16"/>
              </w:rPr>
            </w:pPr>
          </w:p>
        </w:tc>
      </w:tr>
      <w:tr w:rsidR="00113EA1" w14:paraId="33DC392B"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9567D61" w14:textId="77777777" w:rsidR="00113EA1" w:rsidRDefault="00113EA1" w:rsidP="005042D3">
            <w:pPr>
              <w:spacing w:after="0"/>
              <w:rPr>
                <w:rFonts w:ascii="Arial" w:hAnsi="Arial" w:cs="Arial"/>
                <w:bCs/>
                <w:sz w:val="16"/>
                <w:szCs w:val="16"/>
                <w:lang w:eastAsia="zh-CN"/>
              </w:rPr>
            </w:pPr>
            <w:r>
              <w:rPr>
                <w:rFonts w:ascii="Arial" w:hAnsi="Arial" w:cs="Arial"/>
                <w:bCs/>
                <w:sz w:val="16"/>
                <w:szCs w:val="16"/>
              </w:rPr>
              <w:t>8.1.4.1.8.1</w:t>
            </w:r>
          </w:p>
        </w:tc>
        <w:tc>
          <w:tcPr>
            <w:tcW w:w="3473" w:type="dxa"/>
            <w:tcBorders>
              <w:top w:val="single" w:sz="4" w:space="0" w:color="auto"/>
              <w:left w:val="single" w:sz="4" w:space="0" w:color="auto"/>
              <w:bottom w:val="single" w:sz="4" w:space="0" w:color="auto"/>
              <w:right w:val="single" w:sz="4" w:space="0" w:color="auto"/>
            </w:tcBorders>
            <w:hideMark/>
          </w:tcPr>
          <w:p w14:paraId="2614AE42" w14:textId="77777777" w:rsidR="00113EA1" w:rsidRDefault="00113EA1" w:rsidP="005042D3">
            <w:pPr>
              <w:spacing w:after="0"/>
              <w:rPr>
                <w:rFonts w:ascii="Arial" w:hAnsi="Arial" w:cs="Arial"/>
                <w:bCs/>
                <w:sz w:val="16"/>
                <w:szCs w:val="16"/>
              </w:rPr>
            </w:pPr>
            <w:r>
              <w:rPr>
                <w:rFonts w:ascii="Arial" w:hAnsi="Arial" w:cs="Arial"/>
                <w:bCs/>
                <w:sz w:val="16"/>
                <w:szCs w:val="16"/>
              </w:rPr>
              <w:t xml:space="preserve">NR CA / Intra NR handover / Success / </w:t>
            </w:r>
            <w:proofErr w:type="spellStart"/>
            <w:r>
              <w:rPr>
                <w:rFonts w:ascii="Arial" w:hAnsi="Arial" w:cs="Arial"/>
                <w:bCs/>
                <w:sz w:val="16"/>
                <w:szCs w:val="16"/>
              </w:rPr>
              <w:t>PCell</w:t>
            </w:r>
            <w:proofErr w:type="spellEnd"/>
            <w:r>
              <w:rPr>
                <w:rFonts w:ascii="Arial" w:hAnsi="Arial" w:cs="Arial"/>
                <w:bCs/>
                <w:sz w:val="16"/>
                <w:szCs w:val="16"/>
              </w:rPr>
              <w:t xml:space="preserve"> Change / </w:t>
            </w:r>
            <w:proofErr w:type="spellStart"/>
            <w:r>
              <w:rPr>
                <w:rFonts w:ascii="Arial" w:hAnsi="Arial" w:cs="Arial"/>
                <w:bCs/>
                <w:sz w:val="16"/>
                <w:szCs w:val="16"/>
              </w:rPr>
              <w:t>SCell</w:t>
            </w:r>
            <w:proofErr w:type="spellEnd"/>
            <w:r>
              <w:rPr>
                <w:rFonts w:ascii="Arial" w:hAnsi="Arial" w:cs="Arial"/>
                <w:bCs/>
                <w:sz w:val="16"/>
                <w:szCs w:val="16"/>
              </w:rPr>
              <w:t xml:space="preserve"> no Change / Intra-band Contiguous CA</w:t>
            </w:r>
          </w:p>
        </w:tc>
        <w:tc>
          <w:tcPr>
            <w:tcW w:w="807" w:type="dxa"/>
            <w:tcBorders>
              <w:top w:val="single" w:sz="4" w:space="0" w:color="auto"/>
              <w:left w:val="single" w:sz="4" w:space="0" w:color="auto"/>
              <w:bottom w:val="single" w:sz="4" w:space="0" w:color="auto"/>
              <w:right w:val="single" w:sz="4" w:space="0" w:color="auto"/>
            </w:tcBorders>
            <w:hideMark/>
          </w:tcPr>
          <w:p w14:paraId="026DE06A"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4C46EC18"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C41</w:t>
            </w:r>
          </w:p>
        </w:tc>
        <w:tc>
          <w:tcPr>
            <w:tcW w:w="3560" w:type="dxa"/>
            <w:tcBorders>
              <w:top w:val="single" w:sz="4" w:space="0" w:color="auto"/>
              <w:left w:val="single" w:sz="4" w:space="0" w:color="auto"/>
              <w:bottom w:val="single" w:sz="4" w:space="0" w:color="auto"/>
              <w:right w:val="single" w:sz="4" w:space="0" w:color="auto"/>
            </w:tcBorders>
            <w:hideMark/>
          </w:tcPr>
          <w:p w14:paraId="57DC274A" w14:textId="77777777" w:rsidR="00113EA1" w:rsidRDefault="00113EA1" w:rsidP="005042D3">
            <w:pPr>
              <w:spacing w:after="0"/>
              <w:rPr>
                <w:rFonts w:ascii="Arial" w:hAnsi="Arial" w:cstheme="minorBidi"/>
                <w:sz w:val="16"/>
                <w:szCs w:val="16"/>
              </w:rPr>
            </w:pPr>
            <w:r>
              <w:rPr>
                <w:rFonts w:ascii="Arial" w:hAnsi="Arial"/>
                <w:sz w:val="16"/>
                <w:szCs w:val="16"/>
              </w:rPr>
              <w:t>UEs supporting 5G Core and intra-band contiguous CA</w:t>
            </w:r>
          </w:p>
        </w:tc>
      </w:tr>
      <w:tr w:rsidR="00113EA1" w14:paraId="58D00A03"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228A070E" w14:textId="77777777" w:rsidR="00113EA1" w:rsidRDefault="00113EA1" w:rsidP="005042D3">
            <w:pPr>
              <w:spacing w:after="0"/>
              <w:rPr>
                <w:rFonts w:ascii="Arial" w:hAnsi="Arial" w:cs="Arial"/>
                <w:bCs/>
                <w:sz w:val="16"/>
                <w:szCs w:val="16"/>
                <w:lang w:eastAsia="zh-CN"/>
              </w:rPr>
            </w:pPr>
            <w:r>
              <w:rPr>
                <w:rFonts w:ascii="Arial" w:hAnsi="Arial" w:cs="Arial"/>
                <w:bCs/>
                <w:sz w:val="16"/>
                <w:szCs w:val="16"/>
              </w:rPr>
              <w:t>8.1.4.1.8.2</w:t>
            </w:r>
          </w:p>
        </w:tc>
        <w:tc>
          <w:tcPr>
            <w:tcW w:w="3473" w:type="dxa"/>
            <w:tcBorders>
              <w:top w:val="single" w:sz="4" w:space="0" w:color="auto"/>
              <w:left w:val="single" w:sz="4" w:space="0" w:color="auto"/>
              <w:bottom w:val="single" w:sz="4" w:space="0" w:color="auto"/>
              <w:right w:val="single" w:sz="4" w:space="0" w:color="auto"/>
            </w:tcBorders>
            <w:hideMark/>
          </w:tcPr>
          <w:p w14:paraId="243D7529" w14:textId="77777777" w:rsidR="00113EA1" w:rsidRDefault="00113EA1" w:rsidP="005042D3">
            <w:pPr>
              <w:spacing w:after="0"/>
              <w:rPr>
                <w:rFonts w:ascii="Arial" w:hAnsi="Arial" w:cs="Arial"/>
                <w:bCs/>
                <w:sz w:val="16"/>
                <w:szCs w:val="16"/>
              </w:rPr>
            </w:pPr>
            <w:r>
              <w:rPr>
                <w:rFonts w:ascii="Arial" w:hAnsi="Arial" w:cs="Arial"/>
                <w:sz w:val="16"/>
                <w:szCs w:val="16"/>
              </w:rPr>
              <w:t xml:space="preserve">NR CA / Intra NR handover / Success / </w:t>
            </w:r>
            <w:proofErr w:type="spellStart"/>
            <w:r>
              <w:rPr>
                <w:rFonts w:ascii="Arial" w:hAnsi="Arial" w:cs="Arial"/>
                <w:sz w:val="16"/>
                <w:szCs w:val="16"/>
              </w:rPr>
              <w:t>PCell</w:t>
            </w:r>
            <w:proofErr w:type="spellEnd"/>
            <w:r>
              <w:rPr>
                <w:rFonts w:ascii="Arial" w:hAnsi="Arial" w:cs="Arial"/>
                <w:sz w:val="16"/>
                <w:szCs w:val="16"/>
              </w:rPr>
              <w:t xml:space="preserve"> Change / </w:t>
            </w:r>
            <w:proofErr w:type="spellStart"/>
            <w:r>
              <w:rPr>
                <w:rFonts w:ascii="Arial" w:hAnsi="Arial" w:cs="Arial"/>
                <w:sz w:val="16"/>
                <w:szCs w:val="16"/>
              </w:rPr>
              <w:t>SCell</w:t>
            </w:r>
            <w:proofErr w:type="spellEnd"/>
            <w:r>
              <w:rPr>
                <w:rFonts w:ascii="Arial" w:hAnsi="Arial" w:cs="Arial"/>
                <w:sz w:val="16"/>
                <w:szCs w:val="16"/>
              </w:rPr>
              <w:t xml:space="preserve"> no Change / Inter-band CA</w:t>
            </w:r>
          </w:p>
        </w:tc>
        <w:tc>
          <w:tcPr>
            <w:tcW w:w="807" w:type="dxa"/>
            <w:tcBorders>
              <w:top w:val="single" w:sz="4" w:space="0" w:color="auto"/>
              <w:left w:val="single" w:sz="4" w:space="0" w:color="auto"/>
              <w:bottom w:val="single" w:sz="4" w:space="0" w:color="auto"/>
              <w:right w:val="single" w:sz="4" w:space="0" w:color="auto"/>
            </w:tcBorders>
            <w:hideMark/>
          </w:tcPr>
          <w:p w14:paraId="64C46DE6"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5EB8FFBF"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C42</w:t>
            </w:r>
          </w:p>
        </w:tc>
        <w:tc>
          <w:tcPr>
            <w:tcW w:w="3560" w:type="dxa"/>
            <w:tcBorders>
              <w:top w:val="single" w:sz="4" w:space="0" w:color="auto"/>
              <w:left w:val="single" w:sz="4" w:space="0" w:color="auto"/>
              <w:bottom w:val="single" w:sz="4" w:space="0" w:color="auto"/>
              <w:right w:val="single" w:sz="4" w:space="0" w:color="auto"/>
            </w:tcBorders>
            <w:hideMark/>
          </w:tcPr>
          <w:p w14:paraId="7A383181" w14:textId="77777777" w:rsidR="00113EA1" w:rsidRDefault="00113EA1" w:rsidP="005042D3">
            <w:pPr>
              <w:spacing w:after="0"/>
              <w:rPr>
                <w:rFonts w:ascii="Arial" w:hAnsi="Arial" w:cstheme="minorBidi"/>
                <w:sz w:val="16"/>
                <w:szCs w:val="16"/>
              </w:rPr>
            </w:pPr>
            <w:r>
              <w:rPr>
                <w:rFonts w:ascii="Arial" w:hAnsi="Arial"/>
                <w:sz w:val="16"/>
                <w:szCs w:val="16"/>
              </w:rPr>
              <w:t>UEs supporting 5G Core and inter-band CA</w:t>
            </w:r>
          </w:p>
        </w:tc>
      </w:tr>
      <w:tr w:rsidR="00113EA1" w14:paraId="6E70C03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01D0183" w14:textId="77777777" w:rsidR="00113EA1" w:rsidRDefault="00113EA1" w:rsidP="005042D3">
            <w:pPr>
              <w:spacing w:after="0"/>
              <w:rPr>
                <w:rFonts w:ascii="Arial" w:hAnsi="Arial" w:cs="Arial"/>
                <w:bCs/>
                <w:sz w:val="16"/>
                <w:szCs w:val="16"/>
                <w:lang w:eastAsia="zh-CN"/>
              </w:rPr>
            </w:pPr>
            <w:r>
              <w:rPr>
                <w:rFonts w:ascii="Arial" w:hAnsi="Arial" w:cs="Arial"/>
                <w:bCs/>
                <w:sz w:val="16"/>
                <w:szCs w:val="16"/>
              </w:rPr>
              <w:t>8.1.4.1.8.3</w:t>
            </w:r>
          </w:p>
        </w:tc>
        <w:tc>
          <w:tcPr>
            <w:tcW w:w="3473" w:type="dxa"/>
            <w:tcBorders>
              <w:top w:val="single" w:sz="4" w:space="0" w:color="auto"/>
              <w:left w:val="single" w:sz="4" w:space="0" w:color="auto"/>
              <w:bottom w:val="single" w:sz="4" w:space="0" w:color="auto"/>
              <w:right w:val="single" w:sz="4" w:space="0" w:color="auto"/>
            </w:tcBorders>
            <w:hideMark/>
          </w:tcPr>
          <w:p w14:paraId="33CFD210" w14:textId="77777777" w:rsidR="00113EA1" w:rsidRDefault="00113EA1" w:rsidP="005042D3">
            <w:pPr>
              <w:spacing w:after="0"/>
              <w:rPr>
                <w:rFonts w:ascii="Arial" w:hAnsi="Arial" w:cs="Arial"/>
                <w:bCs/>
                <w:sz w:val="16"/>
                <w:szCs w:val="16"/>
              </w:rPr>
            </w:pPr>
            <w:r>
              <w:rPr>
                <w:rFonts w:ascii="Arial" w:hAnsi="Arial" w:cs="Arial"/>
                <w:bCs/>
                <w:sz w:val="16"/>
                <w:szCs w:val="16"/>
              </w:rPr>
              <w:t xml:space="preserve">NR CA / Intra NR handover / Success / </w:t>
            </w:r>
            <w:proofErr w:type="spellStart"/>
            <w:r>
              <w:rPr>
                <w:rFonts w:ascii="Arial" w:hAnsi="Arial" w:cs="Arial"/>
                <w:bCs/>
                <w:sz w:val="16"/>
                <w:szCs w:val="16"/>
              </w:rPr>
              <w:t>PCell</w:t>
            </w:r>
            <w:proofErr w:type="spellEnd"/>
            <w:r>
              <w:rPr>
                <w:rFonts w:ascii="Arial" w:hAnsi="Arial" w:cs="Arial"/>
                <w:bCs/>
                <w:sz w:val="16"/>
                <w:szCs w:val="16"/>
              </w:rPr>
              <w:t xml:space="preserve"> Change / </w:t>
            </w:r>
            <w:proofErr w:type="spellStart"/>
            <w:r>
              <w:rPr>
                <w:rFonts w:ascii="Arial" w:hAnsi="Arial" w:cs="Arial"/>
                <w:bCs/>
                <w:sz w:val="16"/>
                <w:szCs w:val="16"/>
              </w:rPr>
              <w:t>SCell</w:t>
            </w:r>
            <w:proofErr w:type="spellEnd"/>
            <w:r>
              <w:rPr>
                <w:rFonts w:ascii="Arial" w:hAnsi="Arial" w:cs="Arial"/>
                <w:bCs/>
                <w:sz w:val="16"/>
                <w:szCs w:val="16"/>
              </w:rPr>
              <w:t xml:space="preserve"> no Change / Intra-band non-contiguous CA</w:t>
            </w:r>
          </w:p>
        </w:tc>
        <w:tc>
          <w:tcPr>
            <w:tcW w:w="807" w:type="dxa"/>
            <w:tcBorders>
              <w:top w:val="single" w:sz="4" w:space="0" w:color="auto"/>
              <w:left w:val="single" w:sz="4" w:space="0" w:color="auto"/>
              <w:bottom w:val="single" w:sz="4" w:space="0" w:color="auto"/>
              <w:right w:val="single" w:sz="4" w:space="0" w:color="auto"/>
            </w:tcBorders>
            <w:hideMark/>
          </w:tcPr>
          <w:p w14:paraId="46BA70A0"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797F8888"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C43</w:t>
            </w:r>
          </w:p>
        </w:tc>
        <w:tc>
          <w:tcPr>
            <w:tcW w:w="3560" w:type="dxa"/>
            <w:tcBorders>
              <w:top w:val="single" w:sz="4" w:space="0" w:color="auto"/>
              <w:left w:val="single" w:sz="4" w:space="0" w:color="auto"/>
              <w:bottom w:val="single" w:sz="4" w:space="0" w:color="auto"/>
              <w:right w:val="single" w:sz="4" w:space="0" w:color="auto"/>
            </w:tcBorders>
            <w:hideMark/>
          </w:tcPr>
          <w:p w14:paraId="2CA5C484" w14:textId="77777777" w:rsidR="00113EA1" w:rsidRDefault="00113EA1" w:rsidP="005042D3">
            <w:pPr>
              <w:spacing w:after="0"/>
              <w:rPr>
                <w:rFonts w:ascii="Arial" w:hAnsi="Arial" w:cstheme="minorBidi"/>
                <w:sz w:val="16"/>
                <w:szCs w:val="16"/>
              </w:rPr>
            </w:pPr>
            <w:r>
              <w:rPr>
                <w:rFonts w:ascii="Arial" w:hAnsi="Arial"/>
                <w:sz w:val="16"/>
                <w:szCs w:val="16"/>
              </w:rPr>
              <w:t>UEs supporting 5G Core and intra-band non-contiguous CA</w:t>
            </w:r>
          </w:p>
        </w:tc>
      </w:tr>
      <w:tr w:rsidR="00113EA1" w14:paraId="1239AB8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768AC3A9" w14:textId="77777777" w:rsidR="00113EA1" w:rsidRDefault="00113EA1" w:rsidP="005042D3">
            <w:pPr>
              <w:spacing w:after="0"/>
              <w:rPr>
                <w:rFonts w:ascii="Arial" w:hAnsi="Arial" w:cs="Arial"/>
                <w:b/>
                <w:bCs/>
                <w:sz w:val="16"/>
                <w:szCs w:val="16"/>
              </w:rPr>
            </w:pPr>
            <w:r>
              <w:rPr>
                <w:rFonts w:ascii="Arial" w:hAnsi="Arial" w:cs="Arial"/>
                <w:b/>
                <w:bCs/>
                <w:sz w:val="16"/>
                <w:szCs w:val="16"/>
              </w:rPr>
              <w:t>8.1.4.1.9</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448127E6" w14:textId="77777777" w:rsidR="00113EA1" w:rsidRDefault="00113EA1" w:rsidP="005042D3">
            <w:pPr>
              <w:spacing w:after="0"/>
              <w:rPr>
                <w:rFonts w:ascii="Arial" w:hAnsi="Arial" w:cs="Arial"/>
                <w:b/>
                <w:bCs/>
                <w:sz w:val="16"/>
                <w:szCs w:val="16"/>
              </w:rPr>
            </w:pPr>
            <w:r>
              <w:rPr>
                <w:rFonts w:ascii="Arial" w:hAnsi="Arial" w:cs="Arial"/>
                <w:b/>
                <w:bCs/>
                <w:sz w:val="16"/>
                <w:szCs w:val="16"/>
              </w:rPr>
              <w:t>NR CA / Intra NR handover / Failure / Re-establishment successful</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29E485FC" w14:textId="77777777" w:rsidR="00113EA1"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3EF4EFCF" w14:textId="77777777" w:rsidR="00113EA1" w:rsidRDefault="00113EA1" w:rsidP="005042D3">
            <w:pPr>
              <w:spacing w:after="0"/>
              <w:jc w:val="center"/>
              <w:rPr>
                <w:rFonts w:ascii="Arial" w:hAnsi="Arial" w:cs="Arial"/>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55A0BB2E" w14:textId="77777777" w:rsidR="00113EA1" w:rsidRDefault="00113EA1" w:rsidP="005042D3">
            <w:pPr>
              <w:spacing w:after="0"/>
              <w:rPr>
                <w:rFonts w:ascii="Arial" w:hAnsi="Arial" w:cs="Arial"/>
                <w:bCs/>
                <w:sz w:val="16"/>
                <w:szCs w:val="16"/>
              </w:rPr>
            </w:pPr>
          </w:p>
        </w:tc>
      </w:tr>
      <w:tr w:rsidR="00113EA1" w14:paraId="5B8846D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9762F63" w14:textId="77777777" w:rsidR="00113EA1" w:rsidRDefault="00113EA1" w:rsidP="005042D3">
            <w:pPr>
              <w:spacing w:after="0"/>
              <w:rPr>
                <w:rFonts w:ascii="Arial" w:hAnsi="Arial" w:cs="Arial"/>
                <w:bCs/>
                <w:sz w:val="16"/>
                <w:szCs w:val="16"/>
              </w:rPr>
            </w:pPr>
            <w:r>
              <w:rPr>
                <w:rFonts w:ascii="Arial" w:hAnsi="Arial" w:cs="Arial"/>
                <w:bCs/>
                <w:sz w:val="16"/>
                <w:szCs w:val="16"/>
              </w:rPr>
              <w:t>8.1.4.1.9.1</w:t>
            </w:r>
          </w:p>
        </w:tc>
        <w:tc>
          <w:tcPr>
            <w:tcW w:w="3473" w:type="dxa"/>
            <w:tcBorders>
              <w:top w:val="single" w:sz="4" w:space="0" w:color="auto"/>
              <w:left w:val="single" w:sz="4" w:space="0" w:color="auto"/>
              <w:bottom w:val="single" w:sz="4" w:space="0" w:color="auto"/>
              <w:right w:val="single" w:sz="4" w:space="0" w:color="auto"/>
            </w:tcBorders>
            <w:hideMark/>
          </w:tcPr>
          <w:p w14:paraId="5604BE88" w14:textId="77777777" w:rsidR="00113EA1" w:rsidRDefault="00113EA1" w:rsidP="005042D3">
            <w:pPr>
              <w:spacing w:after="0"/>
              <w:rPr>
                <w:rFonts w:ascii="Arial" w:hAnsi="Arial" w:cs="Arial"/>
                <w:bCs/>
                <w:sz w:val="16"/>
                <w:szCs w:val="16"/>
              </w:rPr>
            </w:pPr>
            <w:r>
              <w:rPr>
                <w:rFonts w:ascii="Arial" w:hAnsi="Arial" w:cs="Arial"/>
                <w:bCs/>
                <w:sz w:val="16"/>
                <w:szCs w:val="16"/>
              </w:rPr>
              <w:t>NR CA / Intra NR handover / Failure / Re-establishment successful / Intra-band Contiguous CA</w:t>
            </w:r>
          </w:p>
        </w:tc>
        <w:tc>
          <w:tcPr>
            <w:tcW w:w="807" w:type="dxa"/>
            <w:tcBorders>
              <w:top w:val="single" w:sz="4" w:space="0" w:color="auto"/>
              <w:left w:val="single" w:sz="4" w:space="0" w:color="auto"/>
              <w:bottom w:val="single" w:sz="4" w:space="0" w:color="auto"/>
              <w:right w:val="single" w:sz="4" w:space="0" w:color="auto"/>
            </w:tcBorders>
            <w:hideMark/>
          </w:tcPr>
          <w:p w14:paraId="0F0E51E2"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36802D9"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C41</w:t>
            </w:r>
          </w:p>
        </w:tc>
        <w:tc>
          <w:tcPr>
            <w:tcW w:w="3560" w:type="dxa"/>
            <w:tcBorders>
              <w:top w:val="single" w:sz="4" w:space="0" w:color="auto"/>
              <w:left w:val="single" w:sz="4" w:space="0" w:color="auto"/>
              <w:bottom w:val="single" w:sz="4" w:space="0" w:color="auto"/>
              <w:right w:val="single" w:sz="4" w:space="0" w:color="auto"/>
            </w:tcBorders>
            <w:hideMark/>
          </w:tcPr>
          <w:p w14:paraId="38421E11" w14:textId="77777777" w:rsidR="00113EA1" w:rsidRDefault="00113EA1" w:rsidP="005042D3">
            <w:pPr>
              <w:spacing w:after="0"/>
              <w:rPr>
                <w:rFonts w:ascii="Arial" w:hAnsi="Arial" w:cs="Arial"/>
                <w:bCs/>
                <w:sz w:val="16"/>
                <w:szCs w:val="16"/>
              </w:rPr>
            </w:pPr>
            <w:r>
              <w:rPr>
                <w:rFonts w:ascii="Arial" w:hAnsi="Arial"/>
                <w:sz w:val="16"/>
                <w:szCs w:val="16"/>
              </w:rPr>
              <w:t>UEs supporting 5G Core and intra-band contiguous CA</w:t>
            </w:r>
          </w:p>
        </w:tc>
      </w:tr>
      <w:tr w:rsidR="00113EA1" w14:paraId="5B61E9FA"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612B00D" w14:textId="77777777" w:rsidR="00113EA1" w:rsidRDefault="00113EA1" w:rsidP="005042D3">
            <w:pPr>
              <w:spacing w:after="0"/>
              <w:rPr>
                <w:rFonts w:ascii="Arial" w:hAnsi="Arial" w:cs="Arial"/>
                <w:bCs/>
                <w:sz w:val="16"/>
                <w:szCs w:val="16"/>
              </w:rPr>
            </w:pPr>
            <w:r>
              <w:rPr>
                <w:rFonts w:ascii="Arial" w:hAnsi="Arial" w:cs="Arial"/>
                <w:bCs/>
                <w:sz w:val="16"/>
                <w:szCs w:val="16"/>
              </w:rPr>
              <w:lastRenderedPageBreak/>
              <w:t>8.1.4.1.9.2</w:t>
            </w:r>
          </w:p>
        </w:tc>
        <w:tc>
          <w:tcPr>
            <w:tcW w:w="3473" w:type="dxa"/>
            <w:tcBorders>
              <w:top w:val="single" w:sz="4" w:space="0" w:color="auto"/>
              <w:left w:val="single" w:sz="4" w:space="0" w:color="auto"/>
              <w:bottom w:val="single" w:sz="4" w:space="0" w:color="auto"/>
              <w:right w:val="single" w:sz="4" w:space="0" w:color="auto"/>
            </w:tcBorders>
            <w:hideMark/>
          </w:tcPr>
          <w:p w14:paraId="65F8A58F" w14:textId="77777777" w:rsidR="00113EA1" w:rsidRDefault="00113EA1" w:rsidP="005042D3">
            <w:pPr>
              <w:spacing w:after="0"/>
              <w:rPr>
                <w:rFonts w:ascii="Arial" w:hAnsi="Arial" w:cs="Arial"/>
                <w:bCs/>
                <w:sz w:val="16"/>
                <w:szCs w:val="16"/>
              </w:rPr>
            </w:pPr>
            <w:r>
              <w:rPr>
                <w:rFonts w:ascii="Arial" w:hAnsi="Arial" w:cs="Arial"/>
                <w:sz w:val="16"/>
                <w:szCs w:val="16"/>
              </w:rPr>
              <w:t>NR CA / Intra NR handover / Failure / Re-establishment successful / Inter-band CA</w:t>
            </w:r>
          </w:p>
        </w:tc>
        <w:tc>
          <w:tcPr>
            <w:tcW w:w="807" w:type="dxa"/>
            <w:tcBorders>
              <w:top w:val="single" w:sz="4" w:space="0" w:color="auto"/>
              <w:left w:val="single" w:sz="4" w:space="0" w:color="auto"/>
              <w:bottom w:val="single" w:sz="4" w:space="0" w:color="auto"/>
              <w:right w:val="single" w:sz="4" w:space="0" w:color="auto"/>
            </w:tcBorders>
            <w:hideMark/>
          </w:tcPr>
          <w:p w14:paraId="0EF439B1"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4A55ED81"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C42</w:t>
            </w:r>
          </w:p>
        </w:tc>
        <w:tc>
          <w:tcPr>
            <w:tcW w:w="3560" w:type="dxa"/>
            <w:tcBorders>
              <w:top w:val="single" w:sz="4" w:space="0" w:color="auto"/>
              <w:left w:val="single" w:sz="4" w:space="0" w:color="auto"/>
              <w:bottom w:val="single" w:sz="4" w:space="0" w:color="auto"/>
              <w:right w:val="single" w:sz="4" w:space="0" w:color="auto"/>
            </w:tcBorders>
            <w:hideMark/>
          </w:tcPr>
          <w:p w14:paraId="5D853C29" w14:textId="77777777" w:rsidR="00113EA1" w:rsidRDefault="00113EA1" w:rsidP="005042D3">
            <w:pPr>
              <w:spacing w:after="0"/>
              <w:rPr>
                <w:rFonts w:ascii="Arial" w:hAnsi="Arial" w:cs="Arial"/>
                <w:bCs/>
                <w:sz w:val="16"/>
                <w:szCs w:val="16"/>
              </w:rPr>
            </w:pPr>
            <w:r>
              <w:rPr>
                <w:rFonts w:ascii="Arial" w:hAnsi="Arial"/>
                <w:sz w:val="16"/>
                <w:szCs w:val="16"/>
              </w:rPr>
              <w:t>UEs supporting 5G Core and inter-band CA</w:t>
            </w:r>
          </w:p>
        </w:tc>
      </w:tr>
      <w:tr w:rsidR="00113EA1" w14:paraId="2D91950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65A0A0A" w14:textId="77777777" w:rsidR="00113EA1" w:rsidRDefault="00113EA1" w:rsidP="005042D3">
            <w:pPr>
              <w:spacing w:after="0"/>
              <w:rPr>
                <w:rFonts w:ascii="Arial" w:hAnsi="Arial" w:cs="Arial"/>
                <w:bCs/>
                <w:sz w:val="16"/>
                <w:szCs w:val="16"/>
              </w:rPr>
            </w:pPr>
            <w:r>
              <w:rPr>
                <w:rFonts w:ascii="Arial" w:hAnsi="Arial" w:cs="Arial"/>
                <w:bCs/>
                <w:sz w:val="16"/>
                <w:szCs w:val="16"/>
              </w:rPr>
              <w:t>8.1.4.1.9.3</w:t>
            </w:r>
          </w:p>
        </w:tc>
        <w:tc>
          <w:tcPr>
            <w:tcW w:w="3473" w:type="dxa"/>
            <w:tcBorders>
              <w:top w:val="single" w:sz="4" w:space="0" w:color="auto"/>
              <w:left w:val="single" w:sz="4" w:space="0" w:color="auto"/>
              <w:bottom w:val="single" w:sz="4" w:space="0" w:color="auto"/>
              <w:right w:val="single" w:sz="4" w:space="0" w:color="auto"/>
            </w:tcBorders>
            <w:hideMark/>
          </w:tcPr>
          <w:p w14:paraId="574002E3" w14:textId="77777777" w:rsidR="00113EA1" w:rsidRDefault="00113EA1" w:rsidP="005042D3">
            <w:pPr>
              <w:spacing w:after="0"/>
              <w:rPr>
                <w:rFonts w:ascii="Arial" w:hAnsi="Arial" w:cs="Arial"/>
                <w:bCs/>
                <w:sz w:val="16"/>
                <w:szCs w:val="16"/>
              </w:rPr>
            </w:pPr>
            <w:r>
              <w:rPr>
                <w:rFonts w:ascii="Arial" w:hAnsi="Arial" w:cs="Arial"/>
                <w:bCs/>
                <w:sz w:val="16"/>
                <w:szCs w:val="16"/>
              </w:rPr>
              <w:t>NR CA / Intra NR handover / Failure / Re-establishment successful / Intra-band non-contiguous CA</w:t>
            </w:r>
          </w:p>
        </w:tc>
        <w:tc>
          <w:tcPr>
            <w:tcW w:w="807" w:type="dxa"/>
            <w:tcBorders>
              <w:top w:val="single" w:sz="4" w:space="0" w:color="auto"/>
              <w:left w:val="single" w:sz="4" w:space="0" w:color="auto"/>
              <w:bottom w:val="single" w:sz="4" w:space="0" w:color="auto"/>
              <w:right w:val="single" w:sz="4" w:space="0" w:color="auto"/>
            </w:tcBorders>
            <w:hideMark/>
          </w:tcPr>
          <w:p w14:paraId="4DBBB5D3"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53B470E"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C43</w:t>
            </w:r>
          </w:p>
        </w:tc>
        <w:tc>
          <w:tcPr>
            <w:tcW w:w="3560" w:type="dxa"/>
            <w:tcBorders>
              <w:top w:val="single" w:sz="4" w:space="0" w:color="auto"/>
              <w:left w:val="single" w:sz="4" w:space="0" w:color="auto"/>
              <w:bottom w:val="single" w:sz="4" w:space="0" w:color="auto"/>
              <w:right w:val="single" w:sz="4" w:space="0" w:color="auto"/>
            </w:tcBorders>
            <w:hideMark/>
          </w:tcPr>
          <w:p w14:paraId="3E21B10A" w14:textId="77777777" w:rsidR="00113EA1" w:rsidRDefault="00113EA1" w:rsidP="005042D3">
            <w:pPr>
              <w:spacing w:after="0"/>
              <w:rPr>
                <w:rFonts w:ascii="Arial" w:hAnsi="Arial" w:cs="Arial"/>
                <w:bCs/>
                <w:sz w:val="16"/>
                <w:szCs w:val="16"/>
              </w:rPr>
            </w:pPr>
            <w:r>
              <w:rPr>
                <w:rFonts w:ascii="Arial" w:hAnsi="Arial"/>
                <w:sz w:val="16"/>
                <w:szCs w:val="16"/>
              </w:rPr>
              <w:t>UEs supporting 5G Core and intra-band non-contiguous CA</w:t>
            </w:r>
          </w:p>
        </w:tc>
      </w:tr>
      <w:tr w:rsidR="00113EA1" w14:paraId="5948B612"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50E7FC3" w14:textId="77777777" w:rsidR="00113EA1" w:rsidRDefault="00113EA1" w:rsidP="005042D3">
            <w:pPr>
              <w:spacing w:after="0"/>
              <w:rPr>
                <w:rFonts w:ascii="Arial" w:hAnsi="Arial" w:cs="Arial"/>
                <w:bCs/>
                <w:sz w:val="16"/>
                <w:szCs w:val="16"/>
              </w:rPr>
            </w:pPr>
            <w:r>
              <w:rPr>
                <w:rFonts w:ascii="Arial" w:hAnsi="Arial" w:cs="Arial"/>
                <w:bCs/>
                <w:sz w:val="16"/>
                <w:szCs w:val="16"/>
                <w:lang w:val="en-US"/>
              </w:rPr>
              <w:t>8.1.4.1.10</w:t>
            </w:r>
          </w:p>
        </w:tc>
        <w:tc>
          <w:tcPr>
            <w:tcW w:w="3473" w:type="dxa"/>
            <w:tcBorders>
              <w:top w:val="single" w:sz="4" w:space="0" w:color="auto"/>
              <w:left w:val="single" w:sz="4" w:space="0" w:color="auto"/>
              <w:bottom w:val="single" w:sz="4" w:space="0" w:color="auto"/>
              <w:right w:val="single" w:sz="4" w:space="0" w:color="auto"/>
            </w:tcBorders>
            <w:hideMark/>
          </w:tcPr>
          <w:p w14:paraId="5848365A" w14:textId="77777777" w:rsidR="00113EA1" w:rsidRDefault="00113EA1" w:rsidP="005042D3">
            <w:pPr>
              <w:spacing w:after="0"/>
              <w:rPr>
                <w:rFonts w:ascii="Arial" w:hAnsi="Arial" w:cs="Arial"/>
                <w:bCs/>
                <w:sz w:val="16"/>
                <w:szCs w:val="16"/>
              </w:rPr>
            </w:pPr>
            <w:proofErr w:type="spellStart"/>
            <w:r>
              <w:rPr>
                <w:rFonts w:ascii="Arial" w:hAnsi="Arial" w:cs="Arial"/>
                <w:bCs/>
                <w:sz w:val="16"/>
                <w:szCs w:val="16"/>
                <w:lang w:val="en-US"/>
              </w:rPr>
              <w:t>eCall</w:t>
            </w:r>
            <w:proofErr w:type="spellEnd"/>
            <w:r>
              <w:rPr>
                <w:rFonts w:ascii="Arial" w:hAnsi="Arial" w:cs="Arial"/>
                <w:bCs/>
                <w:sz w:val="16"/>
                <w:szCs w:val="16"/>
                <w:lang w:val="en-US"/>
              </w:rPr>
              <w:t xml:space="preserve"> Only mode / Intra NR handover / Success / Inter-frequency</w:t>
            </w:r>
          </w:p>
        </w:tc>
        <w:tc>
          <w:tcPr>
            <w:tcW w:w="807" w:type="dxa"/>
            <w:tcBorders>
              <w:top w:val="single" w:sz="4" w:space="0" w:color="auto"/>
              <w:left w:val="single" w:sz="4" w:space="0" w:color="auto"/>
              <w:bottom w:val="single" w:sz="4" w:space="0" w:color="auto"/>
              <w:right w:val="single" w:sz="4" w:space="0" w:color="auto"/>
            </w:tcBorders>
            <w:hideMark/>
          </w:tcPr>
          <w:p w14:paraId="655A04B8" w14:textId="77777777" w:rsidR="00113EA1" w:rsidRDefault="00113EA1" w:rsidP="005042D3">
            <w:pPr>
              <w:spacing w:after="0"/>
              <w:jc w:val="center"/>
              <w:rPr>
                <w:rFonts w:ascii="Arial" w:hAnsi="Arial" w:cs="Arial"/>
                <w:sz w:val="16"/>
                <w:szCs w:val="16"/>
              </w:rPr>
            </w:pPr>
            <w:r>
              <w:rPr>
                <w:rFonts w:ascii="Arial" w:hAnsi="Arial" w:cs="Arial"/>
                <w:sz w:val="16"/>
                <w:szCs w:val="16"/>
                <w:lang w:val="en-US"/>
              </w:rPr>
              <w:t>Rel-16</w:t>
            </w:r>
          </w:p>
        </w:tc>
        <w:tc>
          <w:tcPr>
            <w:tcW w:w="1161" w:type="dxa"/>
            <w:tcBorders>
              <w:top w:val="single" w:sz="4" w:space="0" w:color="auto"/>
              <w:left w:val="single" w:sz="4" w:space="0" w:color="auto"/>
              <w:bottom w:val="single" w:sz="4" w:space="0" w:color="auto"/>
              <w:right w:val="single" w:sz="4" w:space="0" w:color="auto"/>
            </w:tcBorders>
            <w:hideMark/>
          </w:tcPr>
          <w:p w14:paraId="4973E182"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val="en-US" w:eastAsia="zh-CN"/>
              </w:rPr>
              <w:t>C184</w:t>
            </w:r>
          </w:p>
        </w:tc>
        <w:tc>
          <w:tcPr>
            <w:tcW w:w="3560" w:type="dxa"/>
            <w:tcBorders>
              <w:top w:val="single" w:sz="4" w:space="0" w:color="auto"/>
              <w:left w:val="single" w:sz="4" w:space="0" w:color="auto"/>
              <w:bottom w:val="single" w:sz="4" w:space="0" w:color="auto"/>
              <w:right w:val="single" w:sz="4" w:space="0" w:color="auto"/>
            </w:tcBorders>
            <w:hideMark/>
          </w:tcPr>
          <w:p w14:paraId="7D9F09D2" w14:textId="77777777" w:rsidR="00113EA1" w:rsidRDefault="00113EA1" w:rsidP="005042D3">
            <w:pPr>
              <w:spacing w:after="0"/>
              <w:rPr>
                <w:rFonts w:ascii="Arial" w:hAnsi="Arial" w:cstheme="minorBidi"/>
                <w:sz w:val="16"/>
                <w:szCs w:val="16"/>
              </w:rPr>
            </w:pPr>
            <w:r>
              <w:rPr>
                <w:rFonts w:ascii="Arial" w:hAnsi="Arial"/>
                <w:sz w:val="16"/>
                <w:szCs w:val="16"/>
                <w:lang w:val="en-US"/>
              </w:rPr>
              <w:t xml:space="preserve">UEs supporting 5G Core and IMS </w:t>
            </w:r>
            <w:proofErr w:type="spellStart"/>
            <w:r>
              <w:rPr>
                <w:rFonts w:ascii="Arial" w:hAnsi="Arial"/>
                <w:sz w:val="16"/>
                <w:szCs w:val="16"/>
                <w:lang w:val="en-US"/>
              </w:rPr>
              <w:t>eCall</w:t>
            </w:r>
            <w:proofErr w:type="spellEnd"/>
            <w:r>
              <w:rPr>
                <w:rFonts w:ascii="Arial" w:hAnsi="Arial"/>
                <w:sz w:val="16"/>
                <w:szCs w:val="16"/>
                <w:lang w:val="en-US"/>
              </w:rPr>
              <w:t xml:space="preserve"> Only type of emergency services over 5GS</w:t>
            </w:r>
            <w:r>
              <w:rPr>
                <w:lang w:val="en-US"/>
              </w:rPr>
              <w:t xml:space="preserve"> </w:t>
            </w:r>
            <w:r>
              <w:rPr>
                <w:rFonts w:ascii="Arial" w:hAnsi="Arial"/>
                <w:sz w:val="16"/>
                <w:szCs w:val="16"/>
                <w:lang w:val="en-US"/>
              </w:rPr>
              <w:t xml:space="preserve">and Automatic type of </w:t>
            </w:r>
            <w:proofErr w:type="spellStart"/>
            <w:r>
              <w:rPr>
                <w:rFonts w:ascii="Arial" w:hAnsi="Arial"/>
                <w:sz w:val="16"/>
                <w:szCs w:val="16"/>
                <w:lang w:val="en-US"/>
              </w:rPr>
              <w:t>eCall</w:t>
            </w:r>
            <w:proofErr w:type="spellEnd"/>
            <w:r>
              <w:rPr>
                <w:rFonts w:ascii="Arial" w:hAnsi="Arial"/>
                <w:sz w:val="16"/>
                <w:szCs w:val="16"/>
                <w:lang w:val="en-US"/>
              </w:rPr>
              <w:t xml:space="preserve"> initiation</w:t>
            </w:r>
          </w:p>
        </w:tc>
      </w:tr>
      <w:tr w:rsidR="00113EA1" w14:paraId="3F539A5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557DC93F" w14:textId="77777777" w:rsidR="00113EA1" w:rsidRDefault="00113EA1" w:rsidP="005042D3">
            <w:pPr>
              <w:spacing w:after="0"/>
              <w:rPr>
                <w:rFonts w:ascii="Arial" w:hAnsi="Arial" w:cs="Arial"/>
                <w:b/>
                <w:bCs/>
                <w:sz w:val="16"/>
                <w:szCs w:val="16"/>
              </w:rPr>
            </w:pPr>
            <w:r>
              <w:rPr>
                <w:rFonts w:ascii="Arial" w:hAnsi="Arial" w:cs="Arial"/>
                <w:b/>
                <w:bCs/>
                <w:sz w:val="16"/>
                <w:szCs w:val="16"/>
              </w:rPr>
              <w:t>8.1.4.2</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559E67A0" w14:textId="77777777" w:rsidR="00113EA1" w:rsidRDefault="00113EA1" w:rsidP="005042D3">
            <w:pPr>
              <w:spacing w:after="0"/>
              <w:rPr>
                <w:rFonts w:ascii="Arial" w:hAnsi="Arial" w:cs="Arial"/>
                <w:b/>
                <w:bCs/>
                <w:sz w:val="16"/>
                <w:szCs w:val="16"/>
              </w:rPr>
            </w:pPr>
            <w:r>
              <w:rPr>
                <w:rFonts w:ascii="Arial" w:hAnsi="Arial" w:cs="Arial"/>
                <w:b/>
                <w:bCs/>
                <w:sz w:val="16"/>
                <w:szCs w:val="16"/>
              </w:rPr>
              <w:t>Inter-RAT handover</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38FA5AFD" w14:textId="77777777" w:rsidR="00113EA1" w:rsidRDefault="00113EA1" w:rsidP="005042D3">
            <w:pPr>
              <w:spacing w:after="0"/>
              <w:jc w:val="center"/>
              <w:rPr>
                <w:rFonts w:ascii="Arial" w:hAnsi="Arial" w:cs="Arial"/>
                <w:b/>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77816B08" w14:textId="77777777" w:rsidR="00113EA1" w:rsidRDefault="00113EA1" w:rsidP="005042D3">
            <w:pPr>
              <w:spacing w:after="0"/>
              <w:jc w:val="center"/>
              <w:rPr>
                <w:rFonts w:ascii="Arial" w:hAnsi="Arial" w:cs="Arial"/>
                <w:b/>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3AF40AEB" w14:textId="77777777" w:rsidR="00113EA1" w:rsidRDefault="00113EA1" w:rsidP="005042D3">
            <w:pPr>
              <w:spacing w:after="0"/>
              <w:rPr>
                <w:rFonts w:ascii="Arial" w:hAnsi="Arial" w:cstheme="minorBidi"/>
                <w:b/>
                <w:sz w:val="16"/>
                <w:szCs w:val="16"/>
              </w:rPr>
            </w:pPr>
          </w:p>
        </w:tc>
      </w:tr>
      <w:tr w:rsidR="00113EA1" w14:paraId="60C3152F"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05549B3B" w14:textId="77777777" w:rsidR="00113EA1" w:rsidRDefault="00113EA1" w:rsidP="005042D3">
            <w:pPr>
              <w:spacing w:after="0"/>
              <w:rPr>
                <w:rFonts w:ascii="Arial" w:hAnsi="Arial" w:cs="Arial"/>
                <w:b/>
                <w:bCs/>
                <w:sz w:val="16"/>
                <w:szCs w:val="16"/>
              </w:rPr>
            </w:pPr>
            <w:r>
              <w:rPr>
                <w:rFonts w:ascii="Arial" w:hAnsi="Arial" w:cs="Arial"/>
                <w:b/>
                <w:bCs/>
                <w:sz w:val="16"/>
                <w:szCs w:val="16"/>
              </w:rPr>
              <w:t>8.1.4.2.1</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19D3CC93" w14:textId="77777777" w:rsidR="00113EA1" w:rsidRDefault="00113EA1" w:rsidP="005042D3">
            <w:pPr>
              <w:spacing w:after="0"/>
              <w:rPr>
                <w:rFonts w:ascii="Arial" w:hAnsi="Arial" w:cs="Arial"/>
                <w:b/>
                <w:bCs/>
                <w:sz w:val="16"/>
                <w:szCs w:val="16"/>
              </w:rPr>
            </w:pPr>
            <w:r>
              <w:rPr>
                <w:rFonts w:ascii="Arial" w:hAnsi="Arial" w:cs="Arial"/>
                <w:b/>
                <w:bCs/>
                <w:sz w:val="16"/>
                <w:szCs w:val="16"/>
              </w:rPr>
              <w:t>Inter-RAT handover from NR</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6D5BE855" w14:textId="77777777" w:rsidR="00113EA1" w:rsidRDefault="00113EA1" w:rsidP="005042D3">
            <w:pPr>
              <w:spacing w:after="0"/>
              <w:jc w:val="center"/>
              <w:rPr>
                <w:rFonts w:ascii="Arial" w:hAnsi="Arial" w:cs="Arial"/>
                <w:b/>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79ED0946" w14:textId="77777777" w:rsidR="00113EA1" w:rsidRDefault="00113EA1" w:rsidP="005042D3">
            <w:pPr>
              <w:spacing w:after="0"/>
              <w:jc w:val="center"/>
              <w:rPr>
                <w:rFonts w:ascii="Arial" w:hAnsi="Arial" w:cs="Arial"/>
                <w:b/>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1589C123" w14:textId="77777777" w:rsidR="00113EA1" w:rsidRDefault="00113EA1" w:rsidP="005042D3">
            <w:pPr>
              <w:spacing w:after="0"/>
              <w:rPr>
                <w:rFonts w:ascii="Arial" w:hAnsi="Arial" w:cstheme="minorBidi"/>
                <w:b/>
                <w:sz w:val="16"/>
                <w:szCs w:val="16"/>
              </w:rPr>
            </w:pPr>
          </w:p>
        </w:tc>
      </w:tr>
      <w:tr w:rsidR="00113EA1" w14:paraId="022B4043"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7109221" w14:textId="77777777" w:rsidR="00113EA1" w:rsidRDefault="00113EA1" w:rsidP="005042D3">
            <w:pPr>
              <w:spacing w:after="0"/>
              <w:rPr>
                <w:rFonts w:ascii="Arial" w:hAnsi="Arial" w:cs="Arial"/>
                <w:bCs/>
                <w:sz w:val="16"/>
                <w:szCs w:val="16"/>
              </w:rPr>
            </w:pPr>
            <w:r>
              <w:rPr>
                <w:rFonts w:ascii="Arial" w:hAnsi="Arial" w:cs="Arial"/>
                <w:bCs/>
                <w:sz w:val="16"/>
                <w:szCs w:val="16"/>
              </w:rPr>
              <w:t>8.1.4.2.1.1</w:t>
            </w:r>
          </w:p>
        </w:tc>
        <w:tc>
          <w:tcPr>
            <w:tcW w:w="3473" w:type="dxa"/>
            <w:tcBorders>
              <w:top w:val="single" w:sz="4" w:space="0" w:color="auto"/>
              <w:left w:val="single" w:sz="4" w:space="0" w:color="auto"/>
              <w:bottom w:val="single" w:sz="4" w:space="0" w:color="auto"/>
              <w:right w:val="single" w:sz="4" w:space="0" w:color="auto"/>
            </w:tcBorders>
            <w:hideMark/>
          </w:tcPr>
          <w:p w14:paraId="11C2BE9A" w14:textId="77777777" w:rsidR="00113EA1" w:rsidRDefault="00113EA1" w:rsidP="005042D3">
            <w:pPr>
              <w:spacing w:after="0"/>
              <w:rPr>
                <w:rFonts w:ascii="Arial" w:hAnsi="Arial" w:cs="Arial"/>
                <w:bCs/>
                <w:sz w:val="16"/>
                <w:szCs w:val="16"/>
              </w:rPr>
            </w:pPr>
            <w:r>
              <w:rPr>
                <w:rFonts w:ascii="Arial" w:hAnsi="Arial"/>
                <w:sz w:val="16"/>
                <w:szCs w:val="16"/>
              </w:rPr>
              <w:t>Inter-RAT handover / From NR to E-UTRA / Success</w:t>
            </w:r>
          </w:p>
        </w:tc>
        <w:tc>
          <w:tcPr>
            <w:tcW w:w="807" w:type="dxa"/>
            <w:tcBorders>
              <w:top w:val="single" w:sz="4" w:space="0" w:color="auto"/>
              <w:left w:val="single" w:sz="4" w:space="0" w:color="auto"/>
              <w:bottom w:val="single" w:sz="4" w:space="0" w:color="auto"/>
              <w:right w:val="single" w:sz="4" w:space="0" w:color="auto"/>
            </w:tcBorders>
            <w:hideMark/>
          </w:tcPr>
          <w:p w14:paraId="7716DFC7"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4393BA39"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C32</w:t>
            </w:r>
          </w:p>
        </w:tc>
        <w:tc>
          <w:tcPr>
            <w:tcW w:w="3560" w:type="dxa"/>
            <w:tcBorders>
              <w:top w:val="single" w:sz="4" w:space="0" w:color="auto"/>
              <w:left w:val="single" w:sz="4" w:space="0" w:color="auto"/>
              <w:bottom w:val="single" w:sz="4" w:space="0" w:color="auto"/>
              <w:right w:val="single" w:sz="4" w:space="0" w:color="auto"/>
            </w:tcBorders>
            <w:hideMark/>
          </w:tcPr>
          <w:p w14:paraId="155BE9F6" w14:textId="77777777" w:rsidR="00113EA1" w:rsidRDefault="00113EA1" w:rsidP="005042D3">
            <w:pPr>
              <w:spacing w:after="0"/>
              <w:rPr>
                <w:rFonts w:ascii="Arial" w:hAnsi="Arial" w:cstheme="minorBidi"/>
                <w:sz w:val="16"/>
                <w:szCs w:val="16"/>
              </w:rPr>
            </w:pPr>
            <w:r>
              <w:rPr>
                <w:rFonts w:ascii="Arial" w:hAnsi="Arial"/>
                <w:sz w:val="16"/>
                <w:szCs w:val="16"/>
              </w:rPr>
              <w:t>UEs supporting 5G Core and E-UTRA</w:t>
            </w:r>
          </w:p>
        </w:tc>
      </w:tr>
      <w:tr w:rsidR="00113EA1" w14:paraId="5FCE2DED"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04CFF2A" w14:textId="77777777" w:rsidR="00113EA1" w:rsidRDefault="00113EA1" w:rsidP="005042D3">
            <w:pPr>
              <w:spacing w:after="0"/>
              <w:rPr>
                <w:rFonts w:ascii="Arial" w:hAnsi="Arial" w:cs="Arial"/>
                <w:bCs/>
                <w:sz w:val="16"/>
                <w:szCs w:val="16"/>
              </w:rPr>
            </w:pPr>
            <w:r>
              <w:rPr>
                <w:rFonts w:ascii="Arial" w:hAnsi="Arial" w:cs="Arial"/>
                <w:bCs/>
                <w:sz w:val="16"/>
                <w:szCs w:val="16"/>
              </w:rPr>
              <w:t>8.1.4.2.1.2</w:t>
            </w:r>
          </w:p>
        </w:tc>
        <w:tc>
          <w:tcPr>
            <w:tcW w:w="3473" w:type="dxa"/>
            <w:tcBorders>
              <w:top w:val="single" w:sz="4" w:space="0" w:color="auto"/>
              <w:left w:val="single" w:sz="4" w:space="0" w:color="auto"/>
              <w:bottom w:val="single" w:sz="4" w:space="0" w:color="auto"/>
              <w:right w:val="single" w:sz="4" w:space="0" w:color="auto"/>
            </w:tcBorders>
            <w:hideMark/>
          </w:tcPr>
          <w:p w14:paraId="34E5CA46" w14:textId="77777777" w:rsidR="00113EA1" w:rsidRDefault="00113EA1" w:rsidP="005042D3">
            <w:pPr>
              <w:spacing w:after="0"/>
              <w:rPr>
                <w:rFonts w:ascii="Arial" w:hAnsi="Arial" w:cs="Arial"/>
                <w:bCs/>
                <w:sz w:val="16"/>
                <w:szCs w:val="16"/>
              </w:rPr>
            </w:pPr>
            <w:r>
              <w:rPr>
                <w:rFonts w:ascii="Arial" w:hAnsi="Arial" w:cs="Arial"/>
                <w:bCs/>
                <w:sz w:val="16"/>
                <w:szCs w:val="16"/>
              </w:rPr>
              <w:t xml:space="preserve">Inter-RAT handover / From NR to </w:t>
            </w:r>
            <w:r>
              <w:rPr>
                <w:rFonts w:ascii="Arial" w:hAnsi="Arial" w:cs="Arial"/>
                <w:sz w:val="16"/>
                <w:szCs w:val="16"/>
              </w:rPr>
              <w:t>EN-DC</w:t>
            </w:r>
            <w:r>
              <w:rPr>
                <w:rFonts w:ascii="Arial" w:hAnsi="Arial"/>
                <w:sz w:val="16"/>
                <w:szCs w:val="16"/>
              </w:rPr>
              <w:t xml:space="preserve"> / Success</w:t>
            </w:r>
          </w:p>
        </w:tc>
        <w:tc>
          <w:tcPr>
            <w:tcW w:w="807" w:type="dxa"/>
            <w:tcBorders>
              <w:top w:val="single" w:sz="4" w:space="0" w:color="auto"/>
              <w:left w:val="single" w:sz="4" w:space="0" w:color="auto"/>
              <w:bottom w:val="single" w:sz="4" w:space="0" w:color="auto"/>
              <w:right w:val="single" w:sz="4" w:space="0" w:color="auto"/>
            </w:tcBorders>
            <w:hideMark/>
          </w:tcPr>
          <w:p w14:paraId="6E8DAC01" w14:textId="77777777" w:rsidR="00113EA1" w:rsidRDefault="00113EA1" w:rsidP="005042D3">
            <w:pPr>
              <w:spacing w:after="0"/>
              <w:jc w:val="center"/>
              <w:rPr>
                <w:rFonts w:ascii="Arial" w:hAnsi="Arial" w:cs="Arial"/>
                <w:sz w:val="16"/>
                <w:szCs w:val="16"/>
              </w:rPr>
            </w:pPr>
            <w:r>
              <w:rPr>
                <w:rFonts w:ascii="Arial" w:hAnsi="Arial" w:cs="Arial"/>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4C0C94A1"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rPr>
              <w:t>C96</w:t>
            </w:r>
          </w:p>
        </w:tc>
        <w:tc>
          <w:tcPr>
            <w:tcW w:w="3560" w:type="dxa"/>
            <w:tcBorders>
              <w:top w:val="single" w:sz="4" w:space="0" w:color="auto"/>
              <w:left w:val="single" w:sz="4" w:space="0" w:color="auto"/>
              <w:bottom w:val="single" w:sz="4" w:space="0" w:color="auto"/>
              <w:right w:val="single" w:sz="4" w:space="0" w:color="auto"/>
            </w:tcBorders>
            <w:hideMark/>
          </w:tcPr>
          <w:p w14:paraId="19AEBE7B" w14:textId="77777777" w:rsidR="00113EA1" w:rsidRDefault="00113EA1" w:rsidP="005042D3">
            <w:pPr>
              <w:spacing w:after="0"/>
              <w:rPr>
                <w:rFonts w:ascii="Arial" w:hAnsi="Arial" w:cstheme="minorBidi"/>
                <w:sz w:val="16"/>
                <w:szCs w:val="16"/>
              </w:rPr>
            </w:pPr>
            <w:r>
              <w:rPr>
                <w:rFonts w:ascii="Arial" w:hAnsi="Arial" w:cs="Arial"/>
                <w:sz w:val="16"/>
                <w:szCs w:val="16"/>
              </w:rPr>
              <w:t>UEs supporting 5G Core and EN-DC and inter-RAT Handover from NR to EN-DC</w:t>
            </w:r>
          </w:p>
        </w:tc>
      </w:tr>
      <w:tr w:rsidR="00113EA1" w14:paraId="16211025"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E7E6E6"/>
            <w:hideMark/>
          </w:tcPr>
          <w:p w14:paraId="03C4D49D" w14:textId="77777777" w:rsidR="00113EA1" w:rsidRDefault="00113EA1" w:rsidP="005042D3">
            <w:pPr>
              <w:spacing w:after="0"/>
              <w:rPr>
                <w:rFonts w:ascii="Arial" w:hAnsi="Arial" w:cs="Arial"/>
                <w:bCs/>
                <w:sz w:val="16"/>
                <w:szCs w:val="16"/>
              </w:rPr>
            </w:pPr>
            <w:r>
              <w:rPr>
                <w:rFonts w:ascii="Arial" w:hAnsi="Arial" w:cs="Arial"/>
                <w:b/>
                <w:bCs/>
                <w:sz w:val="16"/>
                <w:szCs w:val="16"/>
              </w:rPr>
              <w:t>8.1.4.2.2</w:t>
            </w:r>
          </w:p>
        </w:tc>
        <w:tc>
          <w:tcPr>
            <w:tcW w:w="3473" w:type="dxa"/>
            <w:tcBorders>
              <w:top w:val="single" w:sz="4" w:space="0" w:color="auto"/>
              <w:left w:val="single" w:sz="4" w:space="0" w:color="auto"/>
              <w:bottom w:val="single" w:sz="4" w:space="0" w:color="auto"/>
              <w:right w:val="single" w:sz="4" w:space="0" w:color="auto"/>
            </w:tcBorders>
            <w:shd w:val="clear" w:color="auto" w:fill="E7E6E6"/>
            <w:hideMark/>
          </w:tcPr>
          <w:p w14:paraId="311D33A6" w14:textId="77777777" w:rsidR="00113EA1" w:rsidRDefault="00113EA1" w:rsidP="005042D3">
            <w:pPr>
              <w:spacing w:after="0"/>
              <w:rPr>
                <w:rFonts w:ascii="Arial" w:hAnsi="Arial" w:cs="Arial"/>
                <w:bCs/>
                <w:sz w:val="16"/>
                <w:szCs w:val="16"/>
              </w:rPr>
            </w:pPr>
            <w:r>
              <w:rPr>
                <w:rFonts w:ascii="Arial" w:hAnsi="Arial" w:cs="Arial"/>
                <w:b/>
                <w:bCs/>
                <w:sz w:val="16"/>
                <w:szCs w:val="16"/>
              </w:rPr>
              <w:t>Inter-RAT handover to NR</w:t>
            </w:r>
          </w:p>
        </w:tc>
        <w:tc>
          <w:tcPr>
            <w:tcW w:w="807" w:type="dxa"/>
            <w:tcBorders>
              <w:top w:val="single" w:sz="4" w:space="0" w:color="auto"/>
              <w:left w:val="single" w:sz="4" w:space="0" w:color="auto"/>
              <w:bottom w:val="single" w:sz="4" w:space="0" w:color="auto"/>
              <w:right w:val="single" w:sz="4" w:space="0" w:color="auto"/>
            </w:tcBorders>
            <w:shd w:val="clear" w:color="auto" w:fill="E7E6E6"/>
          </w:tcPr>
          <w:p w14:paraId="48532C04" w14:textId="77777777" w:rsidR="00113EA1"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E7E6E6"/>
          </w:tcPr>
          <w:p w14:paraId="39CC5E95" w14:textId="77777777" w:rsidR="00113EA1" w:rsidRDefault="00113EA1" w:rsidP="005042D3">
            <w:pPr>
              <w:spacing w:after="0"/>
              <w:jc w:val="center"/>
              <w:rPr>
                <w:rFonts w:ascii="Arial" w:hAnsi="Arial" w:cs="Arial"/>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E7E6E6"/>
          </w:tcPr>
          <w:p w14:paraId="70555EC1" w14:textId="77777777" w:rsidR="00113EA1" w:rsidRDefault="00113EA1" w:rsidP="005042D3">
            <w:pPr>
              <w:spacing w:after="0"/>
              <w:rPr>
                <w:rFonts w:ascii="Arial" w:hAnsi="Arial" w:cstheme="minorBidi"/>
                <w:sz w:val="16"/>
                <w:szCs w:val="16"/>
              </w:rPr>
            </w:pPr>
          </w:p>
        </w:tc>
      </w:tr>
      <w:tr w:rsidR="00113EA1" w14:paraId="6377637D"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D752300" w14:textId="77777777" w:rsidR="00113EA1" w:rsidRDefault="00113EA1" w:rsidP="005042D3">
            <w:pPr>
              <w:spacing w:after="0"/>
              <w:rPr>
                <w:rFonts w:ascii="Arial" w:hAnsi="Arial" w:cs="Arial"/>
                <w:bCs/>
                <w:sz w:val="16"/>
                <w:szCs w:val="16"/>
              </w:rPr>
            </w:pPr>
            <w:r>
              <w:rPr>
                <w:rFonts w:ascii="Arial" w:hAnsi="Arial" w:cs="Arial"/>
                <w:bCs/>
                <w:sz w:val="16"/>
                <w:szCs w:val="16"/>
              </w:rPr>
              <w:t>8.1.4.2.2.1</w:t>
            </w:r>
          </w:p>
        </w:tc>
        <w:tc>
          <w:tcPr>
            <w:tcW w:w="3473" w:type="dxa"/>
            <w:tcBorders>
              <w:top w:val="single" w:sz="4" w:space="0" w:color="auto"/>
              <w:left w:val="single" w:sz="4" w:space="0" w:color="auto"/>
              <w:bottom w:val="single" w:sz="4" w:space="0" w:color="auto"/>
              <w:right w:val="single" w:sz="4" w:space="0" w:color="auto"/>
            </w:tcBorders>
            <w:hideMark/>
          </w:tcPr>
          <w:p w14:paraId="61CC7C62" w14:textId="77777777" w:rsidR="00113EA1" w:rsidRDefault="00113EA1" w:rsidP="005042D3">
            <w:pPr>
              <w:spacing w:after="0"/>
              <w:rPr>
                <w:rFonts w:ascii="Arial" w:hAnsi="Arial" w:cs="Arial"/>
                <w:bCs/>
                <w:sz w:val="16"/>
                <w:szCs w:val="16"/>
              </w:rPr>
            </w:pPr>
            <w:r>
              <w:rPr>
                <w:rFonts w:ascii="Arial" w:hAnsi="Arial" w:cs="Arial"/>
                <w:bCs/>
                <w:sz w:val="16"/>
                <w:szCs w:val="16"/>
              </w:rPr>
              <w:t>Inter-RAT handover / From E-UTRA to NR / Success</w:t>
            </w:r>
          </w:p>
        </w:tc>
        <w:tc>
          <w:tcPr>
            <w:tcW w:w="807" w:type="dxa"/>
            <w:tcBorders>
              <w:top w:val="single" w:sz="4" w:space="0" w:color="auto"/>
              <w:left w:val="single" w:sz="4" w:space="0" w:color="auto"/>
              <w:bottom w:val="single" w:sz="4" w:space="0" w:color="auto"/>
              <w:right w:val="single" w:sz="4" w:space="0" w:color="auto"/>
            </w:tcBorders>
            <w:hideMark/>
          </w:tcPr>
          <w:p w14:paraId="7CCC9D14"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50B31488"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rPr>
              <w:t>C99</w:t>
            </w:r>
          </w:p>
        </w:tc>
        <w:tc>
          <w:tcPr>
            <w:tcW w:w="3560" w:type="dxa"/>
            <w:tcBorders>
              <w:top w:val="single" w:sz="4" w:space="0" w:color="auto"/>
              <w:left w:val="single" w:sz="4" w:space="0" w:color="auto"/>
              <w:bottom w:val="single" w:sz="4" w:space="0" w:color="auto"/>
              <w:right w:val="single" w:sz="4" w:space="0" w:color="auto"/>
            </w:tcBorders>
            <w:hideMark/>
          </w:tcPr>
          <w:p w14:paraId="01278073" w14:textId="77777777" w:rsidR="00113EA1" w:rsidRDefault="00113EA1" w:rsidP="005042D3">
            <w:pPr>
              <w:spacing w:after="0"/>
              <w:rPr>
                <w:rFonts w:ascii="Arial" w:hAnsi="Arial" w:cstheme="minorBidi"/>
                <w:sz w:val="16"/>
                <w:szCs w:val="16"/>
              </w:rPr>
            </w:pPr>
            <w:r>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113EA1" w14:paraId="0359E502"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6309696" w14:textId="77777777" w:rsidR="00113EA1" w:rsidRDefault="00113EA1" w:rsidP="005042D3">
            <w:pPr>
              <w:pStyle w:val="TAL"/>
              <w:rPr>
                <w:b/>
                <w:bCs/>
                <w:sz w:val="16"/>
                <w:szCs w:val="16"/>
              </w:rPr>
            </w:pPr>
            <w:r>
              <w:rPr>
                <w:b/>
                <w:bCs/>
                <w:sz w:val="16"/>
                <w:szCs w:val="16"/>
              </w:rPr>
              <w:t>8.1.4.4</w:t>
            </w:r>
          </w:p>
        </w:tc>
        <w:tc>
          <w:tcPr>
            <w:tcW w:w="3473" w:type="dxa"/>
            <w:tcBorders>
              <w:top w:val="single" w:sz="4" w:space="0" w:color="auto"/>
              <w:left w:val="single" w:sz="4" w:space="0" w:color="auto"/>
              <w:bottom w:val="single" w:sz="4" w:space="0" w:color="auto"/>
              <w:right w:val="single" w:sz="4" w:space="0" w:color="auto"/>
            </w:tcBorders>
          </w:tcPr>
          <w:p w14:paraId="410DFE8A" w14:textId="77777777" w:rsidR="00113EA1" w:rsidRDefault="00113EA1" w:rsidP="005042D3">
            <w:pPr>
              <w:pStyle w:val="TAL"/>
              <w:rPr>
                <w:sz w:val="16"/>
                <w:szCs w:val="16"/>
              </w:rPr>
            </w:pPr>
          </w:p>
        </w:tc>
        <w:tc>
          <w:tcPr>
            <w:tcW w:w="807" w:type="dxa"/>
            <w:tcBorders>
              <w:top w:val="single" w:sz="4" w:space="0" w:color="auto"/>
              <w:left w:val="single" w:sz="4" w:space="0" w:color="auto"/>
              <w:bottom w:val="single" w:sz="4" w:space="0" w:color="auto"/>
              <w:right w:val="single" w:sz="4" w:space="0" w:color="auto"/>
            </w:tcBorders>
          </w:tcPr>
          <w:p w14:paraId="50EACC53" w14:textId="77777777" w:rsidR="00113EA1"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tcPr>
          <w:p w14:paraId="5AAD5DF9" w14:textId="77777777" w:rsidR="00113EA1" w:rsidRDefault="00113EA1" w:rsidP="005042D3">
            <w:pPr>
              <w:spacing w:after="0"/>
              <w:jc w:val="center"/>
              <w:rPr>
                <w:rFonts w:ascii="Arial" w:hAnsi="Arial" w:cs="Arial"/>
                <w:sz w:val="16"/>
                <w:szCs w:val="16"/>
              </w:rPr>
            </w:pPr>
          </w:p>
        </w:tc>
        <w:tc>
          <w:tcPr>
            <w:tcW w:w="3560" w:type="dxa"/>
            <w:tcBorders>
              <w:top w:val="single" w:sz="4" w:space="0" w:color="auto"/>
              <w:left w:val="single" w:sz="4" w:space="0" w:color="auto"/>
              <w:bottom w:val="single" w:sz="4" w:space="0" w:color="auto"/>
              <w:right w:val="single" w:sz="4" w:space="0" w:color="auto"/>
            </w:tcBorders>
          </w:tcPr>
          <w:p w14:paraId="47FB00C8" w14:textId="77777777" w:rsidR="00113EA1" w:rsidRDefault="00113EA1" w:rsidP="005042D3">
            <w:pPr>
              <w:spacing w:after="0"/>
              <w:rPr>
                <w:rFonts w:ascii="Arial" w:hAnsi="Arial" w:cs="Arial"/>
                <w:sz w:val="16"/>
                <w:szCs w:val="16"/>
              </w:rPr>
            </w:pPr>
          </w:p>
        </w:tc>
      </w:tr>
      <w:tr w:rsidR="00113EA1" w14:paraId="4BA02CC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2AB323DE" w14:textId="77777777" w:rsidR="00113EA1" w:rsidRDefault="00113EA1" w:rsidP="005042D3">
            <w:pPr>
              <w:pStyle w:val="TAL"/>
              <w:rPr>
                <w:bCs/>
                <w:sz w:val="16"/>
                <w:szCs w:val="16"/>
              </w:rPr>
            </w:pPr>
            <w:r>
              <w:rPr>
                <w:bCs/>
                <w:sz w:val="16"/>
                <w:szCs w:val="16"/>
              </w:rPr>
              <w:t>8.1.4.4.4</w:t>
            </w:r>
          </w:p>
        </w:tc>
        <w:tc>
          <w:tcPr>
            <w:tcW w:w="3473" w:type="dxa"/>
            <w:tcBorders>
              <w:top w:val="single" w:sz="4" w:space="0" w:color="auto"/>
              <w:left w:val="single" w:sz="4" w:space="0" w:color="auto"/>
              <w:bottom w:val="single" w:sz="4" w:space="0" w:color="auto"/>
              <w:right w:val="single" w:sz="4" w:space="0" w:color="auto"/>
            </w:tcBorders>
            <w:hideMark/>
          </w:tcPr>
          <w:p w14:paraId="3573C095" w14:textId="77777777" w:rsidR="00113EA1" w:rsidRDefault="00113EA1" w:rsidP="005042D3">
            <w:pPr>
              <w:pStyle w:val="TAL"/>
              <w:rPr>
                <w:bCs/>
                <w:sz w:val="16"/>
                <w:szCs w:val="16"/>
              </w:rPr>
            </w:pPr>
            <w:r>
              <w:rPr>
                <w:rFonts w:eastAsia="SimSun"/>
                <w:bCs/>
                <w:sz w:val="16"/>
                <w:szCs w:val="16"/>
              </w:rPr>
              <w:t>pc_condHandoverFailure-r16</w:t>
            </w:r>
          </w:p>
        </w:tc>
        <w:tc>
          <w:tcPr>
            <w:tcW w:w="807" w:type="dxa"/>
            <w:tcBorders>
              <w:top w:val="single" w:sz="4" w:space="0" w:color="auto"/>
              <w:left w:val="single" w:sz="4" w:space="0" w:color="auto"/>
              <w:bottom w:val="single" w:sz="4" w:space="0" w:color="auto"/>
              <w:right w:val="single" w:sz="4" w:space="0" w:color="auto"/>
            </w:tcBorders>
          </w:tcPr>
          <w:p w14:paraId="34AFF22A" w14:textId="77777777" w:rsidR="00113EA1"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tcPr>
          <w:p w14:paraId="5CEA0D86" w14:textId="77777777" w:rsidR="00113EA1" w:rsidRDefault="00113EA1" w:rsidP="005042D3">
            <w:pPr>
              <w:spacing w:after="0"/>
              <w:jc w:val="center"/>
              <w:rPr>
                <w:rFonts w:ascii="Arial" w:hAnsi="Arial" w:cs="Arial"/>
                <w:sz w:val="16"/>
                <w:szCs w:val="16"/>
              </w:rPr>
            </w:pPr>
          </w:p>
        </w:tc>
        <w:tc>
          <w:tcPr>
            <w:tcW w:w="3560" w:type="dxa"/>
            <w:tcBorders>
              <w:top w:val="single" w:sz="4" w:space="0" w:color="auto"/>
              <w:left w:val="single" w:sz="4" w:space="0" w:color="auto"/>
              <w:bottom w:val="single" w:sz="4" w:space="0" w:color="auto"/>
              <w:right w:val="single" w:sz="4" w:space="0" w:color="auto"/>
            </w:tcBorders>
          </w:tcPr>
          <w:p w14:paraId="1A15A679" w14:textId="77777777" w:rsidR="00113EA1" w:rsidRDefault="00113EA1" w:rsidP="005042D3">
            <w:pPr>
              <w:spacing w:after="0"/>
              <w:rPr>
                <w:rFonts w:ascii="Arial" w:hAnsi="Arial" w:cs="Arial"/>
                <w:sz w:val="16"/>
                <w:szCs w:val="16"/>
              </w:rPr>
            </w:pPr>
          </w:p>
        </w:tc>
      </w:tr>
      <w:tr w:rsidR="00113EA1" w14:paraId="210D8165"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5AE37AD4" w14:textId="77777777" w:rsidR="00113EA1" w:rsidRDefault="00113EA1" w:rsidP="005042D3">
            <w:pPr>
              <w:pStyle w:val="TAL"/>
              <w:keepNext w:val="0"/>
              <w:keepLines w:val="0"/>
              <w:rPr>
                <w:b/>
                <w:sz w:val="16"/>
                <w:szCs w:val="16"/>
              </w:rPr>
            </w:pPr>
            <w:r>
              <w:rPr>
                <w:b/>
                <w:sz w:val="16"/>
                <w:szCs w:val="16"/>
              </w:rPr>
              <w:t>8.1.4.3</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63EC065B" w14:textId="77777777" w:rsidR="00113EA1" w:rsidRDefault="00113EA1" w:rsidP="005042D3">
            <w:pPr>
              <w:pStyle w:val="TAL"/>
              <w:keepNext w:val="0"/>
              <w:keepLines w:val="0"/>
              <w:rPr>
                <w:b/>
                <w:sz w:val="16"/>
                <w:szCs w:val="16"/>
              </w:rPr>
            </w:pPr>
            <w:r>
              <w:rPr>
                <w:b/>
                <w:sz w:val="16"/>
                <w:szCs w:val="16"/>
              </w:rPr>
              <w:t>DAPS handover</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70BCCE1C" w14:textId="77777777" w:rsidR="00113EA1" w:rsidRDefault="00113EA1" w:rsidP="005042D3">
            <w:pPr>
              <w:pStyle w:val="TAL"/>
              <w:keepNext w:val="0"/>
              <w:keepLines w:val="0"/>
              <w:rPr>
                <w:b/>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163C0E72" w14:textId="77777777" w:rsidR="00113EA1" w:rsidRDefault="00113EA1" w:rsidP="005042D3">
            <w:pPr>
              <w:pStyle w:val="TAL"/>
              <w:keepNext w:val="0"/>
              <w:keepLines w:val="0"/>
              <w:rPr>
                <w:b/>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1902F213" w14:textId="77777777" w:rsidR="00113EA1" w:rsidRDefault="00113EA1" w:rsidP="005042D3">
            <w:pPr>
              <w:pStyle w:val="TAL"/>
              <w:keepNext w:val="0"/>
              <w:keepLines w:val="0"/>
              <w:rPr>
                <w:b/>
                <w:sz w:val="16"/>
                <w:szCs w:val="16"/>
              </w:rPr>
            </w:pPr>
          </w:p>
        </w:tc>
      </w:tr>
      <w:tr w:rsidR="00113EA1" w14:paraId="4FA1D56D"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E29C5E7" w14:textId="77777777" w:rsidR="00113EA1" w:rsidRDefault="00113EA1" w:rsidP="005042D3">
            <w:pPr>
              <w:pStyle w:val="TAL"/>
              <w:rPr>
                <w:rFonts w:cs="Arial"/>
                <w:bCs/>
                <w:sz w:val="16"/>
                <w:szCs w:val="16"/>
              </w:rPr>
            </w:pPr>
            <w:r>
              <w:rPr>
                <w:rFonts w:cs="Arial"/>
                <w:bCs/>
                <w:sz w:val="16"/>
                <w:szCs w:val="16"/>
              </w:rPr>
              <w:t>8.1.4.3.1</w:t>
            </w:r>
          </w:p>
        </w:tc>
        <w:tc>
          <w:tcPr>
            <w:tcW w:w="3473" w:type="dxa"/>
            <w:tcBorders>
              <w:top w:val="single" w:sz="4" w:space="0" w:color="auto"/>
              <w:left w:val="single" w:sz="4" w:space="0" w:color="auto"/>
              <w:bottom w:val="single" w:sz="4" w:space="0" w:color="auto"/>
              <w:right w:val="single" w:sz="4" w:space="0" w:color="auto"/>
            </w:tcBorders>
            <w:hideMark/>
          </w:tcPr>
          <w:p w14:paraId="4399E9F6" w14:textId="77777777" w:rsidR="00113EA1" w:rsidRDefault="00113EA1" w:rsidP="005042D3">
            <w:pPr>
              <w:pStyle w:val="TAL"/>
              <w:rPr>
                <w:rFonts w:cs="Arial"/>
                <w:bCs/>
                <w:sz w:val="16"/>
                <w:szCs w:val="16"/>
              </w:rPr>
            </w:pPr>
            <w:r>
              <w:rPr>
                <w:rFonts w:cs="Arial"/>
                <w:bCs/>
                <w:sz w:val="16"/>
                <w:szCs w:val="16"/>
              </w:rPr>
              <w:t>DAPS handover with key change / Success</w:t>
            </w:r>
            <w:r>
              <w:t xml:space="preserve"> / Intra-frequency</w:t>
            </w:r>
          </w:p>
        </w:tc>
        <w:tc>
          <w:tcPr>
            <w:tcW w:w="807" w:type="dxa"/>
            <w:tcBorders>
              <w:top w:val="single" w:sz="4" w:space="0" w:color="auto"/>
              <w:left w:val="single" w:sz="4" w:space="0" w:color="auto"/>
              <w:bottom w:val="single" w:sz="4" w:space="0" w:color="auto"/>
              <w:right w:val="single" w:sz="4" w:space="0" w:color="auto"/>
            </w:tcBorders>
            <w:hideMark/>
          </w:tcPr>
          <w:p w14:paraId="02B1614E" w14:textId="77777777" w:rsidR="00113EA1" w:rsidRDefault="00113EA1" w:rsidP="005042D3">
            <w:pPr>
              <w:spacing w:after="0"/>
              <w:jc w:val="center"/>
              <w:rPr>
                <w:rFonts w:ascii="Arial" w:hAnsi="Arial" w:cs="Arial"/>
                <w:sz w:val="16"/>
                <w:szCs w:val="16"/>
              </w:rPr>
            </w:pPr>
            <w:r>
              <w:rPr>
                <w:rFonts w:ascii="Arial" w:hAnsi="Arial" w:cs="Arial"/>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69EEA621" w14:textId="77777777" w:rsidR="00113EA1" w:rsidRDefault="00113EA1" w:rsidP="005042D3">
            <w:pPr>
              <w:spacing w:after="0"/>
              <w:jc w:val="center"/>
              <w:rPr>
                <w:rFonts w:ascii="Arial" w:hAnsi="Arial" w:cs="Arial"/>
                <w:sz w:val="16"/>
                <w:szCs w:val="16"/>
              </w:rPr>
            </w:pPr>
            <w:r>
              <w:rPr>
                <w:rFonts w:ascii="Arial" w:hAnsi="Arial" w:cs="Arial"/>
                <w:sz w:val="16"/>
                <w:szCs w:val="16"/>
              </w:rPr>
              <w:t>C101</w:t>
            </w:r>
          </w:p>
        </w:tc>
        <w:tc>
          <w:tcPr>
            <w:tcW w:w="3560" w:type="dxa"/>
            <w:tcBorders>
              <w:top w:val="single" w:sz="4" w:space="0" w:color="auto"/>
              <w:left w:val="single" w:sz="4" w:space="0" w:color="auto"/>
              <w:bottom w:val="single" w:sz="4" w:space="0" w:color="auto"/>
              <w:right w:val="single" w:sz="4" w:space="0" w:color="auto"/>
            </w:tcBorders>
            <w:hideMark/>
          </w:tcPr>
          <w:p w14:paraId="0368340F" w14:textId="77777777" w:rsidR="00113EA1" w:rsidRDefault="00113EA1" w:rsidP="005042D3">
            <w:pPr>
              <w:spacing w:after="0"/>
              <w:rPr>
                <w:rFonts w:ascii="Arial" w:hAnsi="Arial" w:cs="Arial"/>
                <w:sz w:val="16"/>
                <w:szCs w:val="16"/>
              </w:rPr>
            </w:pPr>
            <w:r>
              <w:rPr>
                <w:rFonts w:ascii="Arial" w:hAnsi="Arial" w:cs="Arial"/>
                <w:sz w:val="16"/>
                <w:szCs w:val="16"/>
              </w:rPr>
              <w:t>UEs supporting 5G Core and intra-frequency DAPS handover</w:t>
            </w:r>
          </w:p>
        </w:tc>
      </w:tr>
      <w:tr w:rsidR="00113EA1" w14:paraId="58C3924D"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E85965C" w14:textId="77777777" w:rsidR="00113EA1" w:rsidRDefault="00113EA1" w:rsidP="005042D3">
            <w:pPr>
              <w:pStyle w:val="TAL"/>
              <w:rPr>
                <w:rFonts w:cs="Arial"/>
                <w:bCs/>
                <w:sz w:val="16"/>
                <w:szCs w:val="16"/>
              </w:rPr>
            </w:pPr>
            <w:r>
              <w:rPr>
                <w:rFonts w:cs="Arial"/>
                <w:bCs/>
                <w:sz w:val="16"/>
                <w:szCs w:val="16"/>
              </w:rPr>
              <w:t>8.1.4.3.2</w:t>
            </w:r>
          </w:p>
        </w:tc>
        <w:tc>
          <w:tcPr>
            <w:tcW w:w="3473" w:type="dxa"/>
            <w:tcBorders>
              <w:top w:val="single" w:sz="4" w:space="0" w:color="auto"/>
              <w:left w:val="single" w:sz="4" w:space="0" w:color="auto"/>
              <w:bottom w:val="single" w:sz="4" w:space="0" w:color="auto"/>
              <w:right w:val="single" w:sz="4" w:space="0" w:color="auto"/>
            </w:tcBorders>
            <w:hideMark/>
          </w:tcPr>
          <w:p w14:paraId="35E60025" w14:textId="77777777" w:rsidR="00113EA1" w:rsidRDefault="00113EA1" w:rsidP="005042D3">
            <w:pPr>
              <w:pStyle w:val="TAL"/>
              <w:rPr>
                <w:rFonts w:cs="Arial"/>
                <w:bCs/>
                <w:sz w:val="16"/>
                <w:szCs w:val="16"/>
              </w:rPr>
            </w:pPr>
            <w:r>
              <w:rPr>
                <w:sz w:val="16"/>
                <w:szCs w:val="16"/>
              </w:rPr>
              <w:t>DAPS handover / HO Failure and source link available / HO Success and RLF in source / Intra-frequency</w:t>
            </w:r>
          </w:p>
        </w:tc>
        <w:tc>
          <w:tcPr>
            <w:tcW w:w="807" w:type="dxa"/>
            <w:tcBorders>
              <w:top w:val="single" w:sz="4" w:space="0" w:color="auto"/>
              <w:left w:val="single" w:sz="4" w:space="0" w:color="auto"/>
              <w:bottom w:val="single" w:sz="4" w:space="0" w:color="auto"/>
              <w:right w:val="single" w:sz="4" w:space="0" w:color="auto"/>
            </w:tcBorders>
            <w:hideMark/>
          </w:tcPr>
          <w:p w14:paraId="53A0522C" w14:textId="77777777" w:rsidR="00113EA1" w:rsidRDefault="00113EA1" w:rsidP="005042D3">
            <w:pPr>
              <w:spacing w:after="0"/>
              <w:jc w:val="center"/>
              <w:rPr>
                <w:rFonts w:ascii="Arial" w:hAnsi="Arial" w:cs="Arial"/>
                <w:sz w:val="16"/>
                <w:szCs w:val="16"/>
              </w:rPr>
            </w:pPr>
            <w:r>
              <w:rPr>
                <w:rFonts w:ascii="Arial" w:hAnsi="Arial" w:cs="Arial"/>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487D4DCE" w14:textId="77777777" w:rsidR="00113EA1" w:rsidRDefault="00113EA1" w:rsidP="005042D3">
            <w:pPr>
              <w:spacing w:after="0"/>
              <w:jc w:val="center"/>
              <w:rPr>
                <w:rFonts w:ascii="Arial" w:hAnsi="Arial" w:cs="Arial"/>
                <w:sz w:val="16"/>
                <w:szCs w:val="16"/>
              </w:rPr>
            </w:pPr>
            <w:r>
              <w:rPr>
                <w:rFonts w:ascii="Arial" w:hAnsi="Arial" w:cs="Arial"/>
                <w:sz w:val="16"/>
                <w:szCs w:val="16"/>
              </w:rPr>
              <w:t>C101</w:t>
            </w:r>
          </w:p>
        </w:tc>
        <w:tc>
          <w:tcPr>
            <w:tcW w:w="3560" w:type="dxa"/>
            <w:tcBorders>
              <w:top w:val="single" w:sz="4" w:space="0" w:color="auto"/>
              <w:left w:val="single" w:sz="4" w:space="0" w:color="auto"/>
              <w:bottom w:val="single" w:sz="4" w:space="0" w:color="auto"/>
              <w:right w:val="single" w:sz="4" w:space="0" w:color="auto"/>
            </w:tcBorders>
            <w:hideMark/>
          </w:tcPr>
          <w:p w14:paraId="0A1EC04A" w14:textId="77777777" w:rsidR="00113EA1" w:rsidRDefault="00113EA1" w:rsidP="005042D3">
            <w:pPr>
              <w:spacing w:after="0"/>
              <w:rPr>
                <w:rFonts w:ascii="Arial" w:hAnsi="Arial" w:cs="Arial"/>
                <w:sz w:val="16"/>
                <w:szCs w:val="16"/>
              </w:rPr>
            </w:pPr>
            <w:r>
              <w:rPr>
                <w:rFonts w:ascii="Arial" w:hAnsi="Arial" w:cs="Arial"/>
                <w:sz w:val="16"/>
                <w:szCs w:val="16"/>
              </w:rPr>
              <w:t>UEs supporting 5G Core and intra-frequency DAPS handover</w:t>
            </w:r>
          </w:p>
        </w:tc>
      </w:tr>
      <w:tr w:rsidR="00113EA1" w14:paraId="5FB9DB9A"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1D06F62" w14:textId="77777777" w:rsidR="00113EA1" w:rsidRDefault="00113EA1" w:rsidP="005042D3">
            <w:pPr>
              <w:pStyle w:val="TAL"/>
              <w:rPr>
                <w:rFonts w:cs="Arial"/>
                <w:bCs/>
                <w:sz w:val="16"/>
                <w:szCs w:val="16"/>
              </w:rPr>
            </w:pPr>
            <w:r>
              <w:rPr>
                <w:rFonts w:cs="Arial"/>
                <w:bCs/>
                <w:sz w:val="16"/>
                <w:szCs w:val="16"/>
              </w:rPr>
              <w:t>8.1.4.3.4</w:t>
            </w:r>
          </w:p>
        </w:tc>
        <w:tc>
          <w:tcPr>
            <w:tcW w:w="3473" w:type="dxa"/>
            <w:tcBorders>
              <w:top w:val="single" w:sz="4" w:space="0" w:color="auto"/>
              <w:left w:val="single" w:sz="4" w:space="0" w:color="auto"/>
              <w:bottom w:val="single" w:sz="4" w:space="0" w:color="auto"/>
              <w:right w:val="single" w:sz="4" w:space="0" w:color="auto"/>
            </w:tcBorders>
            <w:hideMark/>
          </w:tcPr>
          <w:p w14:paraId="144DF386" w14:textId="77777777" w:rsidR="00113EA1" w:rsidRDefault="00113EA1" w:rsidP="005042D3">
            <w:pPr>
              <w:pStyle w:val="TAL"/>
              <w:rPr>
                <w:rFonts w:cstheme="minorBidi"/>
                <w:sz w:val="16"/>
                <w:szCs w:val="16"/>
              </w:rPr>
            </w:pPr>
            <w:r>
              <w:rPr>
                <w:rFonts w:cs="Arial"/>
                <w:bCs/>
                <w:sz w:val="16"/>
                <w:szCs w:val="16"/>
              </w:rPr>
              <w:t>DAPS handover with key change / Success</w:t>
            </w:r>
            <w:r>
              <w:t xml:space="preserve"> / Inter-frequency</w:t>
            </w:r>
          </w:p>
        </w:tc>
        <w:tc>
          <w:tcPr>
            <w:tcW w:w="807" w:type="dxa"/>
            <w:tcBorders>
              <w:top w:val="single" w:sz="4" w:space="0" w:color="auto"/>
              <w:left w:val="single" w:sz="4" w:space="0" w:color="auto"/>
              <w:bottom w:val="single" w:sz="4" w:space="0" w:color="auto"/>
              <w:right w:val="single" w:sz="4" w:space="0" w:color="auto"/>
            </w:tcBorders>
            <w:hideMark/>
          </w:tcPr>
          <w:p w14:paraId="0D8404E5" w14:textId="77777777" w:rsidR="00113EA1" w:rsidRDefault="00113EA1" w:rsidP="005042D3">
            <w:pPr>
              <w:spacing w:after="0"/>
              <w:jc w:val="center"/>
              <w:rPr>
                <w:rFonts w:ascii="Arial" w:hAnsi="Arial" w:cs="Arial"/>
                <w:sz w:val="16"/>
                <w:szCs w:val="16"/>
              </w:rPr>
            </w:pPr>
            <w:r>
              <w:rPr>
                <w:rFonts w:ascii="Arial" w:hAnsi="Arial" w:cs="Arial"/>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1CBC74EC" w14:textId="77777777" w:rsidR="00113EA1" w:rsidRDefault="00113EA1" w:rsidP="005042D3">
            <w:pPr>
              <w:spacing w:after="0"/>
              <w:jc w:val="center"/>
              <w:rPr>
                <w:rFonts w:ascii="Arial" w:hAnsi="Arial" w:cs="Arial"/>
                <w:sz w:val="16"/>
                <w:szCs w:val="16"/>
              </w:rPr>
            </w:pPr>
            <w:r>
              <w:rPr>
                <w:rFonts w:ascii="Arial" w:hAnsi="Arial" w:cs="Arial"/>
                <w:sz w:val="16"/>
                <w:szCs w:val="16"/>
              </w:rPr>
              <w:t>C130</w:t>
            </w:r>
          </w:p>
        </w:tc>
        <w:tc>
          <w:tcPr>
            <w:tcW w:w="3560" w:type="dxa"/>
            <w:tcBorders>
              <w:top w:val="single" w:sz="4" w:space="0" w:color="auto"/>
              <w:left w:val="single" w:sz="4" w:space="0" w:color="auto"/>
              <w:bottom w:val="single" w:sz="4" w:space="0" w:color="auto"/>
              <w:right w:val="single" w:sz="4" w:space="0" w:color="auto"/>
            </w:tcBorders>
            <w:hideMark/>
          </w:tcPr>
          <w:p w14:paraId="04DE5043" w14:textId="77777777" w:rsidR="00113EA1" w:rsidRDefault="00113EA1" w:rsidP="005042D3">
            <w:pPr>
              <w:spacing w:after="0"/>
              <w:rPr>
                <w:rFonts w:ascii="Arial" w:hAnsi="Arial" w:cs="Arial"/>
                <w:sz w:val="16"/>
                <w:szCs w:val="16"/>
              </w:rPr>
            </w:pPr>
            <w:r>
              <w:rPr>
                <w:rFonts w:ascii="Arial" w:hAnsi="Arial" w:cs="Arial"/>
                <w:sz w:val="16"/>
                <w:szCs w:val="16"/>
              </w:rPr>
              <w:t>UEs supporting 5G Core and inter-frequency DAPS handover</w:t>
            </w:r>
          </w:p>
        </w:tc>
      </w:tr>
      <w:tr w:rsidR="00113EA1" w14:paraId="6FFD5E47"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82A84CC" w14:textId="77777777" w:rsidR="00113EA1" w:rsidRDefault="00113EA1" w:rsidP="005042D3">
            <w:pPr>
              <w:pStyle w:val="TAL"/>
              <w:rPr>
                <w:rFonts w:cs="Arial"/>
                <w:bCs/>
                <w:sz w:val="16"/>
                <w:szCs w:val="16"/>
              </w:rPr>
            </w:pPr>
            <w:r>
              <w:rPr>
                <w:rFonts w:cs="Arial"/>
                <w:bCs/>
                <w:sz w:val="16"/>
                <w:szCs w:val="16"/>
              </w:rPr>
              <w:t>8.1.4.3.5</w:t>
            </w:r>
          </w:p>
        </w:tc>
        <w:tc>
          <w:tcPr>
            <w:tcW w:w="3473" w:type="dxa"/>
            <w:tcBorders>
              <w:top w:val="single" w:sz="4" w:space="0" w:color="auto"/>
              <w:left w:val="single" w:sz="4" w:space="0" w:color="auto"/>
              <w:bottom w:val="single" w:sz="4" w:space="0" w:color="auto"/>
              <w:right w:val="single" w:sz="4" w:space="0" w:color="auto"/>
            </w:tcBorders>
            <w:hideMark/>
          </w:tcPr>
          <w:p w14:paraId="12358EDB" w14:textId="77777777" w:rsidR="00113EA1" w:rsidRDefault="00113EA1" w:rsidP="005042D3">
            <w:pPr>
              <w:pStyle w:val="TAL"/>
              <w:rPr>
                <w:rFonts w:cs="Arial"/>
                <w:bCs/>
                <w:sz w:val="16"/>
                <w:szCs w:val="16"/>
              </w:rPr>
            </w:pPr>
            <w:r>
              <w:rPr>
                <w:rFonts w:cs="Arial"/>
                <w:bCs/>
                <w:sz w:val="16"/>
                <w:szCs w:val="16"/>
              </w:rPr>
              <w:t>DAPS handover / HO Failure and source link available / HO Success and RLF in source / Inter-frequency</w:t>
            </w:r>
          </w:p>
        </w:tc>
        <w:tc>
          <w:tcPr>
            <w:tcW w:w="807" w:type="dxa"/>
            <w:tcBorders>
              <w:top w:val="single" w:sz="4" w:space="0" w:color="auto"/>
              <w:left w:val="single" w:sz="4" w:space="0" w:color="auto"/>
              <w:bottom w:val="single" w:sz="4" w:space="0" w:color="auto"/>
              <w:right w:val="single" w:sz="4" w:space="0" w:color="auto"/>
            </w:tcBorders>
            <w:hideMark/>
          </w:tcPr>
          <w:p w14:paraId="2BB62E11" w14:textId="77777777" w:rsidR="00113EA1" w:rsidRDefault="00113EA1" w:rsidP="005042D3">
            <w:pPr>
              <w:spacing w:after="0"/>
              <w:jc w:val="center"/>
              <w:rPr>
                <w:rFonts w:ascii="Arial" w:hAnsi="Arial" w:cs="Arial"/>
                <w:sz w:val="16"/>
                <w:szCs w:val="16"/>
              </w:rPr>
            </w:pPr>
            <w:r>
              <w:rPr>
                <w:rFonts w:ascii="Arial" w:hAnsi="Arial" w:cs="Arial"/>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07121919" w14:textId="77777777" w:rsidR="00113EA1" w:rsidRDefault="00113EA1" w:rsidP="005042D3">
            <w:pPr>
              <w:spacing w:after="0"/>
              <w:jc w:val="center"/>
              <w:rPr>
                <w:rFonts w:ascii="Arial" w:hAnsi="Arial" w:cs="Arial"/>
                <w:sz w:val="16"/>
                <w:szCs w:val="16"/>
              </w:rPr>
            </w:pPr>
            <w:r>
              <w:rPr>
                <w:rFonts w:ascii="Arial" w:hAnsi="Arial" w:cs="Arial"/>
                <w:sz w:val="16"/>
                <w:szCs w:val="16"/>
              </w:rPr>
              <w:t>C130</w:t>
            </w:r>
          </w:p>
        </w:tc>
        <w:tc>
          <w:tcPr>
            <w:tcW w:w="3560" w:type="dxa"/>
            <w:tcBorders>
              <w:top w:val="single" w:sz="4" w:space="0" w:color="auto"/>
              <w:left w:val="single" w:sz="4" w:space="0" w:color="auto"/>
              <w:bottom w:val="single" w:sz="4" w:space="0" w:color="auto"/>
              <w:right w:val="single" w:sz="4" w:space="0" w:color="auto"/>
            </w:tcBorders>
            <w:hideMark/>
          </w:tcPr>
          <w:p w14:paraId="5C597C2B" w14:textId="77777777" w:rsidR="00113EA1" w:rsidRDefault="00113EA1" w:rsidP="005042D3">
            <w:pPr>
              <w:spacing w:after="0"/>
              <w:rPr>
                <w:rFonts w:ascii="Arial" w:hAnsi="Arial" w:cs="Arial"/>
                <w:sz w:val="16"/>
                <w:szCs w:val="16"/>
              </w:rPr>
            </w:pPr>
            <w:r>
              <w:rPr>
                <w:rFonts w:ascii="Arial" w:hAnsi="Arial" w:cs="Arial"/>
                <w:sz w:val="16"/>
                <w:szCs w:val="16"/>
              </w:rPr>
              <w:t>UEs supporting 5G Core and inter-frequency DAPS handover</w:t>
            </w:r>
          </w:p>
        </w:tc>
      </w:tr>
      <w:tr w:rsidR="00113EA1" w14:paraId="31EF985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6616AFC5" w14:textId="77777777" w:rsidR="00113EA1" w:rsidRDefault="00113EA1" w:rsidP="005042D3">
            <w:pPr>
              <w:pStyle w:val="TAL"/>
              <w:rPr>
                <w:rFonts w:cs="Arial"/>
                <w:bCs/>
                <w:sz w:val="16"/>
                <w:szCs w:val="16"/>
              </w:rPr>
            </w:pPr>
            <w:r>
              <w:rPr>
                <w:b/>
                <w:sz w:val="16"/>
                <w:szCs w:val="16"/>
              </w:rPr>
              <w:t>8.1.4.4</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0F61FAA7" w14:textId="77777777" w:rsidR="00113EA1" w:rsidRDefault="00113EA1" w:rsidP="005042D3">
            <w:pPr>
              <w:pStyle w:val="TAL"/>
              <w:rPr>
                <w:rFonts w:cstheme="minorBidi"/>
                <w:sz w:val="16"/>
                <w:szCs w:val="16"/>
              </w:rPr>
            </w:pPr>
            <w:r>
              <w:rPr>
                <w:b/>
                <w:sz w:val="16"/>
                <w:szCs w:val="16"/>
              </w:rPr>
              <w:t>Conditional handover</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3CD9833A" w14:textId="77777777" w:rsidR="00113EA1"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7F8C2880" w14:textId="77777777" w:rsidR="00113EA1" w:rsidRDefault="00113EA1" w:rsidP="005042D3">
            <w:pPr>
              <w:spacing w:after="0"/>
              <w:jc w:val="center"/>
              <w:rPr>
                <w:rFonts w:ascii="Arial" w:hAnsi="Arial"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3EFAADF0" w14:textId="77777777" w:rsidR="00113EA1" w:rsidRDefault="00113EA1" w:rsidP="005042D3">
            <w:pPr>
              <w:spacing w:after="0"/>
              <w:rPr>
                <w:rFonts w:ascii="Arial" w:hAnsi="Arial" w:cs="Arial"/>
                <w:sz w:val="16"/>
                <w:szCs w:val="16"/>
              </w:rPr>
            </w:pPr>
          </w:p>
        </w:tc>
      </w:tr>
      <w:tr w:rsidR="00113EA1" w14:paraId="38E50E5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FB43EBC" w14:textId="77777777" w:rsidR="00113EA1" w:rsidRDefault="00113EA1" w:rsidP="005042D3">
            <w:pPr>
              <w:pStyle w:val="TAL"/>
              <w:rPr>
                <w:rFonts w:cs="Arial"/>
                <w:bCs/>
                <w:sz w:val="16"/>
                <w:szCs w:val="16"/>
              </w:rPr>
            </w:pPr>
            <w:r>
              <w:rPr>
                <w:rFonts w:cs="Arial"/>
                <w:bCs/>
                <w:sz w:val="16"/>
                <w:szCs w:val="16"/>
              </w:rPr>
              <w:t>8.1.4.4.1</w:t>
            </w:r>
          </w:p>
        </w:tc>
        <w:tc>
          <w:tcPr>
            <w:tcW w:w="3473" w:type="dxa"/>
            <w:tcBorders>
              <w:top w:val="single" w:sz="4" w:space="0" w:color="auto"/>
              <w:left w:val="single" w:sz="4" w:space="0" w:color="auto"/>
              <w:bottom w:val="single" w:sz="4" w:space="0" w:color="auto"/>
              <w:right w:val="single" w:sz="4" w:space="0" w:color="auto"/>
            </w:tcBorders>
            <w:hideMark/>
          </w:tcPr>
          <w:p w14:paraId="50D7992C" w14:textId="77777777" w:rsidR="00113EA1" w:rsidRDefault="00113EA1" w:rsidP="005042D3">
            <w:pPr>
              <w:pStyle w:val="TAL"/>
              <w:rPr>
                <w:rFonts w:cstheme="minorBidi"/>
                <w:sz w:val="16"/>
                <w:szCs w:val="16"/>
              </w:rPr>
            </w:pPr>
            <w:r>
              <w:rPr>
                <w:rFonts w:cs="Arial"/>
                <w:bCs/>
                <w:sz w:val="16"/>
                <w:szCs w:val="16"/>
              </w:rPr>
              <w:t>Conditional handover / Success / A3 / A5 / A3+A5</w:t>
            </w:r>
          </w:p>
        </w:tc>
        <w:tc>
          <w:tcPr>
            <w:tcW w:w="807" w:type="dxa"/>
            <w:tcBorders>
              <w:top w:val="single" w:sz="4" w:space="0" w:color="auto"/>
              <w:left w:val="single" w:sz="4" w:space="0" w:color="auto"/>
              <w:bottom w:val="single" w:sz="4" w:space="0" w:color="auto"/>
              <w:right w:val="single" w:sz="4" w:space="0" w:color="auto"/>
            </w:tcBorders>
            <w:hideMark/>
          </w:tcPr>
          <w:p w14:paraId="7A1C15E1" w14:textId="77777777" w:rsidR="00113EA1" w:rsidRDefault="00113EA1" w:rsidP="005042D3">
            <w:pPr>
              <w:spacing w:after="0"/>
              <w:jc w:val="center"/>
              <w:rPr>
                <w:rFonts w:ascii="Arial" w:hAnsi="Arial" w:cs="Arial"/>
                <w:sz w:val="16"/>
                <w:szCs w:val="16"/>
              </w:rPr>
            </w:pPr>
            <w:r>
              <w:rPr>
                <w:rFonts w:ascii="Arial" w:hAnsi="Arial" w:cs="Arial"/>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22806455" w14:textId="77777777" w:rsidR="00113EA1" w:rsidRDefault="00113EA1" w:rsidP="005042D3">
            <w:pPr>
              <w:spacing w:after="0"/>
              <w:jc w:val="center"/>
              <w:rPr>
                <w:rFonts w:ascii="Arial" w:hAnsi="Arial" w:cs="Arial"/>
                <w:sz w:val="16"/>
                <w:szCs w:val="16"/>
              </w:rPr>
            </w:pPr>
            <w:r>
              <w:rPr>
                <w:rFonts w:ascii="Arial" w:hAnsi="Arial" w:cs="Arial"/>
                <w:sz w:val="16"/>
                <w:szCs w:val="16"/>
              </w:rPr>
              <w:t>C116</w:t>
            </w:r>
          </w:p>
        </w:tc>
        <w:tc>
          <w:tcPr>
            <w:tcW w:w="3560" w:type="dxa"/>
            <w:tcBorders>
              <w:top w:val="single" w:sz="4" w:space="0" w:color="auto"/>
              <w:left w:val="single" w:sz="4" w:space="0" w:color="auto"/>
              <w:bottom w:val="single" w:sz="4" w:space="0" w:color="auto"/>
              <w:right w:val="single" w:sz="4" w:space="0" w:color="auto"/>
            </w:tcBorders>
            <w:hideMark/>
          </w:tcPr>
          <w:p w14:paraId="3295D3A4" w14:textId="77777777" w:rsidR="00113EA1" w:rsidRDefault="00113EA1" w:rsidP="005042D3">
            <w:pPr>
              <w:spacing w:after="0"/>
              <w:rPr>
                <w:rFonts w:ascii="Arial" w:hAnsi="Arial" w:cs="Arial"/>
                <w:sz w:val="16"/>
                <w:szCs w:val="16"/>
              </w:rPr>
            </w:pPr>
            <w:r>
              <w:rPr>
                <w:rFonts w:ascii="Arial" w:hAnsi="Arial" w:cs="Arial"/>
                <w:sz w:val="16"/>
                <w:szCs w:val="16"/>
              </w:rPr>
              <w:t>UEs supporting 5G Core and</w:t>
            </w:r>
            <w:r>
              <w:t xml:space="preserve"> </w:t>
            </w:r>
            <w:r>
              <w:rPr>
                <w:rFonts w:ascii="Arial" w:hAnsi="Arial" w:cs="Arial"/>
                <w:sz w:val="16"/>
                <w:szCs w:val="16"/>
              </w:rPr>
              <w:t>conditional handover and supporting 2 trigger events for same execution condition</w:t>
            </w:r>
          </w:p>
        </w:tc>
      </w:tr>
      <w:tr w:rsidR="00113EA1" w14:paraId="48CF2A42"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6644905" w14:textId="77777777" w:rsidR="00113EA1" w:rsidRDefault="00113EA1" w:rsidP="005042D3">
            <w:pPr>
              <w:pStyle w:val="TAL"/>
              <w:rPr>
                <w:rFonts w:cs="Arial"/>
                <w:bCs/>
                <w:sz w:val="16"/>
                <w:szCs w:val="16"/>
              </w:rPr>
            </w:pPr>
            <w:r>
              <w:rPr>
                <w:rFonts w:cs="Arial"/>
                <w:bCs/>
                <w:sz w:val="16"/>
                <w:szCs w:val="16"/>
              </w:rPr>
              <w:t>8.1.4.4.2</w:t>
            </w:r>
          </w:p>
        </w:tc>
        <w:tc>
          <w:tcPr>
            <w:tcW w:w="3473" w:type="dxa"/>
            <w:tcBorders>
              <w:top w:val="single" w:sz="4" w:space="0" w:color="auto"/>
              <w:left w:val="single" w:sz="4" w:space="0" w:color="auto"/>
              <w:bottom w:val="single" w:sz="4" w:space="0" w:color="auto"/>
              <w:right w:val="single" w:sz="4" w:space="0" w:color="auto"/>
            </w:tcBorders>
            <w:hideMark/>
          </w:tcPr>
          <w:p w14:paraId="105212BF" w14:textId="77777777" w:rsidR="00113EA1" w:rsidRDefault="00113EA1" w:rsidP="005042D3">
            <w:pPr>
              <w:pStyle w:val="TAL"/>
              <w:rPr>
                <w:rFonts w:cstheme="minorBidi"/>
                <w:sz w:val="16"/>
                <w:szCs w:val="16"/>
              </w:rPr>
            </w:pPr>
            <w:r>
              <w:rPr>
                <w:rFonts w:cs="Arial"/>
                <w:bCs/>
                <w:sz w:val="16"/>
                <w:szCs w:val="16"/>
              </w:rPr>
              <w:t>Conditional handover / modify conditional handover configuration</w:t>
            </w:r>
          </w:p>
        </w:tc>
        <w:tc>
          <w:tcPr>
            <w:tcW w:w="807" w:type="dxa"/>
            <w:tcBorders>
              <w:top w:val="single" w:sz="4" w:space="0" w:color="auto"/>
              <w:left w:val="single" w:sz="4" w:space="0" w:color="auto"/>
              <w:bottom w:val="single" w:sz="4" w:space="0" w:color="auto"/>
              <w:right w:val="single" w:sz="4" w:space="0" w:color="auto"/>
            </w:tcBorders>
            <w:hideMark/>
          </w:tcPr>
          <w:p w14:paraId="37A5D944" w14:textId="77777777" w:rsidR="00113EA1" w:rsidRDefault="00113EA1" w:rsidP="005042D3">
            <w:pPr>
              <w:spacing w:after="0"/>
              <w:jc w:val="center"/>
              <w:rPr>
                <w:rFonts w:ascii="Arial" w:hAnsi="Arial" w:cs="Arial"/>
                <w:sz w:val="16"/>
                <w:szCs w:val="16"/>
              </w:rPr>
            </w:pPr>
            <w:r>
              <w:rPr>
                <w:rFonts w:ascii="Arial" w:hAnsi="Arial" w:cs="Arial"/>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708CE229" w14:textId="77777777" w:rsidR="00113EA1" w:rsidRDefault="00113EA1" w:rsidP="005042D3">
            <w:pPr>
              <w:spacing w:after="0"/>
              <w:jc w:val="center"/>
              <w:rPr>
                <w:rFonts w:ascii="Arial" w:hAnsi="Arial" w:cs="Arial"/>
                <w:sz w:val="16"/>
                <w:szCs w:val="16"/>
              </w:rPr>
            </w:pPr>
            <w:r>
              <w:rPr>
                <w:rFonts w:ascii="Arial" w:hAnsi="Arial" w:cs="Arial"/>
                <w:sz w:val="16"/>
                <w:szCs w:val="16"/>
              </w:rPr>
              <w:t>C115</w:t>
            </w:r>
          </w:p>
        </w:tc>
        <w:tc>
          <w:tcPr>
            <w:tcW w:w="3560" w:type="dxa"/>
            <w:tcBorders>
              <w:top w:val="single" w:sz="4" w:space="0" w:color="auto"/>
              <w:left w:val="single" w:sz="4" w:space="0" w:color="auto"/>
              <w:bottom w:val="single" w:sz="4" w:space="0" w:color="auto"/>
              <w:right w:val="single" w:sz="4" w:space="0" w:color="auto"/>
            </w:tcBorders>
            <w:hideMark/>
          </w:tcPr>
          <w:p w14:paraId="67CD44A4" w14:textId="77777777" w:rsidR="00113EA1" w:rsidRDefault="00113EA1" w:rsidP="005042D3">
            <w:pPr>
              <w:spacing w:after="0"/>
              <w:rPr>
                <w:rFonts w:ascii="Arial" w:hAnsi="Arial" w:cs="Arial"/>
                <w:sz w:val="16"/>
                <w:szCs w:val="16"/>
              </w:rPr>
            </w:pPr>
            <w:r>
              <w:rPr>
                <w:rFonts w:ascii="Arial" w:hAnsi="Arial" w:cs="Arial"/>
                <w:sz w:val="16"/>
                <w:szCs w:val="16"/>
              </w:rPr>
              <w:t>UEs supporting 5G Core and</w:t>
            </w:r>
            <w:r>
              <w:t xml:space="preserve"> </w:t>
            </w:r>
            <w:r>
              <w:rPr>
                <w:rFonts w:ascii="Arial" w:hAnsi="Arial" w:cs="Arial"/>
                <w:sz w:val="16"/>
                <w:szCs w:val="16"/>
              </w:rPr>
              <w:t>conditional handover</w:t>
            </w:r>
          </w:p>
        </w:tc>
      </w:tr>
      <w:tr w:rsidR="00113EA1" w14:paraId="6F5BCDEB"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E950848" w14:textId="77777777" w:rsidR="00113EA1" w:rsidRDefault="00113EA1" w:rsidP="005042D3">
            <w:pPr>
              <w:pStyle w:val="TAL"/>
              <w:rPr>
                <w:rFonts w:cs="Arial"/>
                <w:bCs/>
                <w:sz w:val="16"/>
                <w:szCs w:val="16"/>
              </w:rPr>
            </w:pPr>
            <w:r>
              <w:rPr>
                <w:rFonts w:cs="Arial"/>
                <w:bCs/>
                <w:sz w:val="16"/>
                <w:szCs w:val="16"/>
              </w:rPr>
              <w:t>8.1.4.4.3</w:t>
            </w:r>
          </w:p>
        </w:tc>
        <w:tc>
          <w:tcPr>
            <w:tcW w:w="3473" w:type="dxa"/>
            <w:tcBorders>
              <w:top w:val="single" w:sz="4" w:space="0" w:color="auto"/>
              <w:left w:val="single" w:sz="4" w:space="0" w:color="auto"/>
              <w:bottom w:val="single" w:sz="4" w:space="0" w:color="auto"/>
              <w:right w:val="single" w:sz="4" w:space="0" w:color="auto"/>
            </w:tcBorders>
            <w:hideMark/>
          </w:tcPr>
          <w:p w14:paraId="466B97FC" w14:textId="77777777" w:rsidR="00113EA1" w:rsidRDefault="00113EA1" w:rsidP="005042D3">
            <w:pPr>
              <w:pStyle w:val="TAL"/>
              <w:rPr>
                <w:rFonts w:cstheme="minorBidi"/>
                <w:sz w:val="16"/>
                <w:szCs w:val="16"/>
              </w:rPr>
            </w:pPr>
            <w:r>
              <w:rPr>
                <w:rFonts w:cs="Arial"/>
                <w:bCs/>
                <w:sz w:val="16"/>
                <w:szCs w:val="16"/>
              </w:rPr>
              <w:t>Conditional handover / Failure</w:t>
            </w:r>
          </w:p>
        </w:tc>
        <w:tc>
          <w:tcPr>
            <w:tcW w:w="807" w:type="dxa"/>
            <w:tcBorders>
              <w:top w:val="single" w:sz="4" w:space="0" w:color="auto"/>
              <w:left w:val="single" w:sz="4" w:space="0" w:color="auto"/>
              <w:bottom w:val="single" w:sz="4" w:space="0" w:color="auto"/>
              <w:right w:val="single" w:sz="4" w:space="0" w:color="auto"/>
            </w:tcBorders>
            <w:hideMark/>
          </w:tcPr>
          <w:p w14:paraId="28B2729E" w14:textId="77777777" w:rsidR="00113EA1" w:rsidRDefault="00113EA1" w:rsidP="005042D3">
            <w:pPr>
              <w:spacing w:after="0"/>
              <w:jc w:val="center"/>
              <w:rPr>
                <w:rFonts w:ascii="Arial" w:hAnsi="Arial" w:cs="Arial"/>
                <w:sz w:val="16"/>
                <w:szCs w:val="16"/>
              </w:rPr>
            </w:pPr>
            <w:r>
              <w:rPr>
                <w:rFonts w:ascii="Arial" w:hAnsi="Arial" w:cs="Arial"/>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60E3E998" w14:textId="77777777" w:rsidR="00113EA1" w:rsidRDefault="00113EA1" w:rsidP="005042D3">
            <w:pPr>
              <w:spacing w:after="0"/>
              <w:jc w:val="center"/>
              <w:rPr>
                <w:rFonts w:ascii="Arial" w:hAnsi="Arial" w:cs="Arial"/>
                <w:sz w:val="16"/>
                <w:szCs w:val="16"/>
              </w:rPr>
            </w:pPr>
            <w:r>
              <w:rPr>
                <w:rFonts w:ascii="Arial" w:hAnsi="Arial" w:cs="Arial"/>
                <w:sz w:val="16"/>
                <w:szCs w:val="16"/>
              </w:rPr>
              <w:t>C117</w:t>
            </w:r>
          </w:p>
        </w:tc>
        <w:tc>
          <w:tcPr>
            <w:tcW w:w="3560" w:type="dxa"/>
            <w:tcBorders>
              <w:top w:val="single" w:sz="4" w:space="0" w:color="auto"/>
              <w:left w:val="single" w:sz="4" w:space="0" w:color="auto"/>
              <w:bottom w:val="single" w:sz="4" w:space="0" w:color="auto"/>
              <w:right w:val="single" w:sz="4" w:space="0" w:color="auto"/>
            </w:tcBorders>
            <w:hideMark/>
          </w:tcPr>
          <w:p w14:paraId="22855006" w14:textId="77777777" w:rsidR="00113EA1" w:rsidRDefault="00113EA1" w:rsidP="005042D3">
            <w:pPr>
              <w:spacing w:after="0"/>
              <w:rPr>
                <w:rFonts w:ascii="Arial" w:hAnsi="Arial" w:cs="Arial"/>
                <w:sz w:val="16"/>
                <w:szCs w:val="16"/>
              </w:rPr>
            </w:pPr>
            <w:r>
              <w:rPr>
                <w:rFonts w:ascii="Arial" w:hAnsi="Arial" w:cs="Arial"/>
                <w:sz w:val="16"/>
                <w:szCs w:val="16"/>
              </w:rPr>
              <w:t>UEs supporting 5G Core and</w:t>
            </w:r>
            <w:r>
              <w:t xml:space="preserve"> </w:t>
            </w:r>
            <w:r>
              <w:rPr>
                <w:rFonts w:ascii="Arial" w:hAnsi="Arial" w:cs="Arial"/>
                <w:sz w:val="16"/>
                <w:szCs w:val="16"/>
              </w:rPr>
              <w:t>conditional handover and conditional handover during re-establishment procedure when the selected cell is configured as candidate cell for condition handover</w:t>
            </w:r>
          </w:p>
        </w:tc>
      </w:tr>
      <w:tr w:rsidR="00113EA1" w14:paraId="4A64132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2FF7A51C" w14:textId="77777777" w:rsidR="00113EA1" w:rsidRDefault="00113EA1" w:rsidP="005042D3">
            <w:pPr>
              <w:pStyle w:val="TAL"/>
              <w:rPr>
                <w:rFonts w:cs="Arial"/>
                <w:bCs/>
                <w:sz w:val="16"/>
                <w:szCs w:val="16"/>
              </w:rPr>
            </w:pPr>
            <w:r>
              <w:rPr>
                <w:rFonts w:cs="Arial"/>
                <w:bCs/>
                <w:sz w:val="16"/>
                <w:szCs w:val="16"/>
              </w:rPr>
              <w:t>8.1.4.4.4</w:t>
            </w:r>
          </w:p>
        </w:tc>
        <w:tc>
          <w:tcPr>
            <w:tcW w:w="3473" w:type="dxa"/>
            <w:tcBorders>
              <w:top w:val="single" w:sz="4" w:space="0" w:color="auto"/>
              <w:left w:val="single" w:sz="4" w:space="0" w:color="auto"/>
              <w:bottom w:val="single" w:sz="4" w:space="0" w:color="auto"/>
              <w:right w:val="single" w:sz="4" w:space="0" w:color="auto"/>
            </w:tcBorders>
            <w:hideMark/>
          </w:tcPr>
          <w:p w14:paraId="4A85FD03" w14:textId="77777777" w:rsidR="00113EA1" w:rsidRDefault="00113EA1" w:rsidP="005042D3">
            <w:pPr>
              <w:pStyle w:val="TAL"/>
              <w:rPr>
                <w:rFonts w:cs="Arial"/>
                <w:bCs/>
                <w:sz w:val="16"/>
                <w:szCs w:val="16"/>
              </w:rPr>
            </w:pPr>
            <w:r>
              <w:rPr>
                <w:rFonts w:cs="Arial"/>
                <w:bCs/>
                <w:sz w:val="16"/>
                <w:szCs w:val="16"/>
              </w:rPr>
              <w:t>Conditional handover / legacy Handover / legacy Handover Failure</w:t>
            </w:r>
          </w:p>
        </w:tc>
        <w:tc>
          <w:tcPr>
            <w:tcW w:w="807" w:type="dxa"/>
            <w:tcBorders>
              <w:top w:val="single" w:sz="4" w:space="0" w:color="auto"/>
              <w:left w:val="single" w:sz="4" w:space="0" w:color="auto"/>
              <w:bottom w:val="single" w:sz="4" w:space="0" w:color="auto"/>
              <w:right w:val="single" w:sz="4" w:space="0" w:color="auto"/>
            </w:tcBorders>
            <w:hideMark/>
          </w:tcPr>
          <w:p w14:paraId="11482DC4" w14:textId="77777777" w:rsidR="00113EA1" w:rsidRDefault="00113EA1" w:rsidP="005042D3">
            <w:pPr>
              <w:spacing w:after="0"/>
              <w:jc w:val="center"/>
              <w:rPr>
                <w:rFonts w:ascii="Arial" w:hAnsi="Arial" w:cs="Arial"/>
                <w:sz w:val="16"/>
                <w:szCs w:val="16"/>
              </w:rPr>
            </w:pPr>
            <w:r>
              <w:rPr>
                <w:rFonts w:ascii="Arial" w:hAnsi="Arial" w:cs="Arial"/>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19106B3B" w14:textId="77777777" w:rsidR="00113EA1" w:rsidRDefault="00113EA1" w:rsidP="005042D3">
            <w:pPr>
              <w:spacing w:after="0"/>
              <w:jc w:val="center"/>
              <w:rPr>
                <w:rFonts w:ascii="Arial" w:hAnsi="Arial" w:cs="Arial"/>
                <w:sz w:val="16"/>
                <w:szCs w:val="16"/>
              </w:rPr>
            </w:pPr>
            <w:r>
              <w:rPr>
                <w:rFonts w:ascii="Arial" w:hAnsi="Arial" w:cs="Arial"/>
                <w:sz w:val="16"/>
                <w:szCs w:val="16"/>
              </w:rPr>
              <w:t>C115</w:t>
            </w:r>
          </w:p>
        </w:tc>
        <w:tc>
          <w:tcPr>
            <w:tcW w:w="3560" w:type="dxa"/>
            <w:tcBorders>
              <w:top w:val="single" w:sz="4" w:space="0" w:color="auto"/>
              <w:left w:val="single" w:sz="4" w:space="0" w:color="auto"/>
              <w:bottom w:val="single" w:sz="4" w:space="0" w:color="auto"/>
              <w:right w:val="single" w:sz="4" w:space="0" w:color="auto"/>
            </w:tcBorders>
            <w:hideMark/>
          </w:tcPr>
          <w:p w14:paraId="25EE84A9" w14:textId="77777777" w:rsidR="00113EA1" w:rsidRDefault="00113EA1" w:rsidP="005042D3">
            <w:pPr>
              <w:spacing w:after="0"/>
              <w:rPr>
                <w:rFonts w:ascii="Arial" w:hAnsi="Arial" w:cs="Arial"/>
                <w:sz w:val="16"/>
                <w:szCs w:val="16"/>
              </w:rPr>
            </w:pPr>
            <w:r>
              <w:rPr>
                <w:rFonts w:ascii="Arial" w:hAnsi="Arial" w:cs="Arial"/>
                <w:sz w:val="16"/>
                <w:szCs w:val="16"/>
              </w:rPr>
              <w:t>UEs supporting 5G Core and</w:t>
            </w:r>
            <w:r>
              <w:t xml:space="preserve"> </w:t>
            </w:r>
            <w:r>
              <w:rPr>
                <w:rFonts w:ascii="Arial" w:hAnsi="Arial" w:cs="Arial"/>
                <w:sz w:val="16"/>
                <w:szCs w:val="16"/>
              </w:rPr>
              <w:t>conditional handover</w:t>
            </w:r>
          </w:p>
        </w:tc>
      </w:tr>
      <w:tr w:rsidR="00113EA1" w14:paraId="7ED63A4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7C3F64C7" w14:textId="77777777" w:rsidR="00113EA1" w:rsidRDefault="00113EA1" w:rsidP="005042D3">
            <w:pPr>
              <w:pStyle w:val="TAL"/>
              <w:keepNext w:val="0"/>
              <w:keepLines w:val="0"/>
              <w:rPr>
                <w:b/>
                <w:sz w:val="16"/>
                <w:szCs w:val="16"/>
              </w:rPr>
            </w:pPr>
            <w:r>
              <w:rPr>
                <w:b/>
                <w:sz w:val="16"/>
                <w:szCs w:val="16"/>
              </w:rPr>
              <w:t>8.1.5</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270A2D8A" w14:textId="77777777" w:rsidR="00113EA1" w:rsidRDefault="00113EA1" w:rsidP="005042D3">
            <w:pPr>
              <w:pStyle w:val="TAL"/>
              <w:rPr>
                <w:b/>
                <w:sz w:val="16"/>
                <w:szCs w:val="16"/>
              </w:rPr>
            </w:pPr>
            <w:r>
              <w:rPr>
                <w:b/>
                <w:sz w:val="16"/>
                <w:szCs w:val="16"/>
              </w:rPr>
              <w:t>RRC others</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4C81DBBA" w14:textId="77777777" w:rsidR="00113EA1"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2CD74B2F"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5A6C1108" w14:textId="77777777" w:rsidR="00113EA1" w:rsidRDefault="00113EA1" w:rsidP="005042D3">
            <w:pPr>
              <w:pStyle w:val="TAL"/>
              <w:keepNext w:val="0"/>
              <w:keepLines w:val="0"/>
              <w:rPr>
                <w:rFonts w:cs="Arial"/>
                <w:sz w:val="16"/>
                <w:szCs w:val="16"/>
              </w:rPr>
            </w:pPr>
          </w:p>
        </w:tc>
      </w:tr>
      <w:tr w:rsidR="00113EA1" w14:paraId="396344A0"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7B864526" w14:textId="77777777" w:rsidR="00113EA1" w:rsidRDefault="00113EA1" w:rsidP="005042D3">
            <w:pPr>
              <w:pStyle w:val="TAL"/>
              <w:keepNext w:val="0"/>
              <w:keepLines w:val="0"/>
              <w:rPr>
                <w:b/>
                <w:sz w:val="16"/>
                <w:szCs w:val="16"/>
              </w:rPr>
            </w:pPr>
            <w:r>
              <w:rPr>
                <w:b/>
                <w:sz w:val="16"/>
                <w:szCs w:val="16"/>
              </w:rPr>
              <w:t>8.1.5.1</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6917CC25" w14:textId="77777777" w:rsidR="00113EA1" w:rsidRDefault="00113EA1" w:rsidP="005042D3">
            <w:pPr>
              <w:pStyle w:val="TAL"/>
              <w:keepNext w:val="0"/>
              <w:keepLines w:val="0"/>
              <w:rPr>
                <w:b/>
                <w:sz w:val="16"/>
                <w:szCs w:val="16"/>
              </w:rPr>
            </w:pPr>
            <w:r>
              <w:rPr>
                <w:b/>
                <w:sz w:val="16"/>
                <w:szCs w:val="16"/>
              </w:rPr>
              <w:t>UE capability transfer</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50FFA5B2" w14:textId="77777777" w:rsidR="00113EA1"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7A8479F9"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47483D44" w14:textId="77777777" w:rsidR="00113EA1" w:rsidRDefault="00113EA1" w:rsidP="005042D3">
            <w:pPr>
              <w:pStyle w:val="TAL"/>
              <w:keepNext w:val="0"/>
              <w:keepLines w:val="0"/>
              <w:rPr>
                <w:rFonts w:cs="Arial"/>
                <w:sz w:val="16"/>
                <w:szCs w:val="16"/>
              </w:rPr>
            </w:pPr>
          </w:p>
        </w:tc>
      </w:tr>
      <w:tr w:rsidR="00113EA1" w14:paraId="0A16240A"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04C8FAF" w14:textId="77777777" w:rsidR="00113EA1" w:rsidRDefault="00113EA1" w:rsidP="005042D3">
            <w:pPr>
              <w:spacing w:after="0"/>
              <w:rPr>
                <w:rFonts w:ascii="Arial" w:hAnsi="Arial"/>
                <w:sz w:val="16"/>
                <w:szCs w:val="16"/>
              </w:rPr>
            </w:pPr>
            <w:r>
              <w:rPr>
                <w:rFonts w:ascii="Arial" w:hAnsi="Arial"/>
                <w:sz w:val="16"/>
                <w:szCs w:val="16"/>
              </w:rPr>
              <w:t>8.1.5.1.1</w:t>
            </w:r>
          </w:p>
        </w:tc>
        <w:tc>
          <w:tcPr>
            <w:tcW w:w="3473" w:type="dxa"/>
            <w:tcBorders>
              <w:top w:val="single" w:sz="4" w:space="0" w:color="auto"/>
              <w:left w:val="single" w:sz="4" w:space="0" w:color="auto"/>
              <w:bottom w:val="single" w:sz="4" w:space="0" w:color="auto"/>
              <w:right w:val="single" w:sz="4" w:space="0" w:color="auto"/>
            </w:tcBorders>
            <w:hideMark/>
          </w:tcPr>
          <w:p w14:paraId="0430F316" w14:textId="77777777" w:rsidR="00113EA1" w:rsidRDefault="00113EA1" w:rsidP="005042D3">
            <w:pPr>
              <w:spacing w:after="0"/>
              <w:rPr>
                <w:rFonts w:ascii="Arial" w:hAnsi="Arial"/>
                <w:sz w:val="16"/>
                <w:szCs w:val="16"/>
              </w:rPr>
            </w:pPr>
            <w:r>
              <w:rPr>
                <w:rFonts w:ascii="Arial" w:hAnsi="Arial"/>
                <w:sz w:val="16"/>
                <w:szCs w:val="16"/>
              </w:rPr>
              <w:t>UE Capability transfer / Success</w:t>
            </w:r>
          </w:p>
        </w:tc>
        <w:tc>
          <w:tcPr>
            <w:tcW w:w="807" w:type="dxa"/>
            <w:tcBorders>
              <w:top w:val="single" w:sz="4" w:space="0" w:color="auto"/>
              <w:left w:val="single" w:sz="4" w:space="0" w:color="auto"/>
              <w:bottom w:val="single" w:sz="4" w:space="0" w:color="auto"/>
              <w:right w:val="single" w:sz="4" w:space="0" w:color="auto"/>
            </w:tcBorders>
            <w:hideMark/>
          </w:tcPr>
          <w:p w14:paraId="64EA438B" w14:textId="77777777" w:rsidR="00113EA1" w:rsidRDefault="00113EA1" w:rsidP="005042D3">
            <w:pPr>
              <w:spacing w:after="0"/>
              <w:jc w:val="center"/>
              <w:rPr>
                <w:rFonts w:ascii="Arial" w:hAnsi="Arial" w:cs="Arial"/>
                <w:sz w:val="16"/>
                <w:szCs w:val="16"/>
              </w:rPr>
            </w:pPr>
            <w:r>
              <w:rPr>
                <w:rFonts w:ascii="Arial" w:hAnsi="Arial"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0A2E2050" w14:textId="77777777" w:rsidR="00113EA1" w:rsidRDefault="00113EA1" w:rsidP="005042D3">
            <w:pPr>
              <w:spacing w:after="0"/>
              <w:jc w:val="center"/>
              <w:rPr>
                <w:rFonts w:ascii="Arial" w:hAnsi="Arial" w:cs="Arial"/>
                <w:sz w:val="16"/>
                <w:szCs w:val="16"/>
              </w:rPr>
            </w:pPr>
            <w:r>
              <w:rPr>
                <w:rFonts w:ascii="Arial" w:hAnsi="Arial" w:cs="Arial"/>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269A575C" w14:textId="77777777" w:rsidR="00113EA1" w:rsidRDefault="00113EA1" w:rsidP="005042D3">
            <w:pPr>
              <w:spacing w:after="0"/>
              <w:rPr>
                <w:rFonts w:ascii="Arial" w:hAnsi="Arial" w:cs="Arial"/>
                <w:sz w:val="16"/>
                <w:szCs w:val="16"/>
              </w:rPr>
            </w:pPr>
            <w:r>
              <w:rPr>
                <w:rFonts w:ascii="Arial" w:hAnsi="Arial" w:cs="Arial"/>
                <w:bCs/>
                <w:sz w:val="16"/>
                <w:szCs w:val="16"/>
              </w:rPr>
              <w:t>UEs supporting 5G Core</w:t>
            </w:r>
          </w:p>
        </w:tc>
      </w:tr>
      <w:tr w:rsidR="00113EA1" w14:paraId="3105D6BB"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0E714F47" w14:textId="77777777" w:rsidR="00113EA1" w:rsidRDefault="00113EA1" w:rsidP="005042D3">
            <w:pPr>
              <w:pStyle w:val="TAL"/>
              <w:keepNext w:val="0"/>
              <w:keepLines w:val="0"/>
              <w:rPr>
                <w:b/>
                <w:sz w:val="16"/>
                <w:szCs w:val="16"/>
              </w:rPr>
            </w:pPr>
            <w:r>
              <w:rPr>
                <w:b/>
                <w:sz w:val="16"/>
                <w:szCs w:val="16"/>
              </w:rPr>
              <w:t>8.1.5.2</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2BFB20C0" w14:textId="77777777" w:rsidR="00113EA1" w:rsidRDefault="00113EA1" w:rsidP="005042D3">
            <w:pPr>
              <w:pStyle w:val="TAL"/>
              <w:rPr>
                <w:b/>
                <w:sz w:val="16"/>
                <w:szCs w:val="16"/>
              </w:rPr>
            </w:pPr>
            <w:r>
              <w:rPr>
                <w:b/>
                <w:sz w:val="16"/>
                <w:szCs w:val="16"/>
              </w:rPr>
              <w:t>SI change / On-demand SIB</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5C2423F0" w14:textId="77777777" w:rsidR="00113EA1"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7183A53F"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626753C7" w14:textId="77777777" w:rsidR="00113EA1" w:rsidRDefault="00113EA1" w:rsidP="005042D3">
            <w:pPr>
              <w:pStyle w:val="TAL"/>
              <w:keepNext w:val="0"/>
              <w:keepLines w:val="0"/>
              <w:rPr>
                <w:rFonts w:cs="Arial"/>
                <w:sz w:val="16"/>
                <w:szCs w:val="16"/>
              </w:rPr>
            </w:pPr>
          </w:p>
        </w:tc>
      </w:tr>
      <w:tr w:rsidR="00113EA1" w14:paraId="0D7E4DF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80B8AD1" w14:textId="77777777" w:rsidR="00113EA1" w:rsidRDefault="00113EA1" w:rsidP="005042D3">
            <w:pPr>
              <w:pStyle w:val="TAL"/>
              <w:keepNext w:val="0"/>
              <w:keepLines w:val="0"/>
              <w:rPr>
                <w:sz w:val="16"/>
                <w:szCs w:val="16"/>
              </w:rPr>
            </w:pPr>
            <w:r>
              <w:rPr>
                <w:sz w:val="16"/>
                <w:szCs w:val="16"/>
              </w:rPr>
              <w:t>8.1.5.2.1</w:t>
            </w:r>
          </w:p>
        </w:tc>
        <w:tc>
          <w:tcPr>
            <w:tcW w:w="3473" w:type="dxa"/>
            <w:tcBorders>
              <w:top w:val="single" w:sz="4" w:space="0" w:color="auto"/>
              <w:left w:val="single" w:sz="4" w:space="0" w:color="auto"/>
              <w:bottom w:val="single" w:sz="4" w:space="0" w:color="auto"/>
              <w:right w:val="single" w:sz="4" w:space="0" w:color="auto"/>
            </w:tcBorders>
            <w:hideMark/>
          </w:tcPr>
          <w:p w14:paraId="7DD94751" w14:textId="77777777" w:rsidR="00113EA1" w:rsidRDefault="00113EA1" w:rsidP="005042D3">
            <w:pPr>
              <w:pStyle w:val="TAL"/>
              <w:rPr>
                <w:sz w:val="16"/>
                <w:szCs w:val="16"/>
              </w:rPr>
            </w:pPr>
            <w:r>
              <w:rPr>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1391F500" w14:textId="77777777" w:rsidR="00113EA1"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tcPr>
          <w:p w14:paraId="6170BD2A"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tcPr>
          <w:p w14:paraId="3D15EEFE" w14:textId="77777777" w:rsidR="00113EA1" w:rsidRDefault="00113EA1" w:rsidP="005042D3">
            <w:pPr>
              <w:pStyle w:val="TAL"/>
              <w:keepNext w:val="0"/>
              <w:keepLines w:val="0"/>
              <w:rPr>
                <w:rFonts w:cs="Arial"/>
                <w:sz w:val="16"/>
                <w:szCs w:val="16"/>
              </w:rPr>
            </w:pPr>
          </w:p>
        </w:tc>
      </w:tr>
      <w:tr w:rsidR="00113EA1" w14:paraId="5CB555B3"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1826981" w14:textId="77777777" w:rsidR="00113EA1" w:rsidRDefault="00113EA1" w:rsidP="005042D3">
            <w:pPr>
              <w:pStyle w:val="TAL"/>
              <w:keepNext w:val="0"/>
              <w:keepLines w:val="0"/>
              <w:rPr>
                <w:sz w:val="16"/>
                <w:szCs w:val="16"/>
              </w:rPr>
            </w:pPr>
            <w:r>
              <w:rPr>
                <w:sz w:val="16"/>
                <w:szCs w:val="16"/>
              </w:rPr>
              <w:t>8.1.5.2.2</w:t>
            </w:r>
          </w:p>
        </w:tc>
        <w:tc>
          <w:tcPr>
            <w:tcW w:w="3473" w:type="dxa"/>
            <w:tcBorders>
              <w:top w:val="single" w:sz="4" w:space="0" w:color="auto"/>
              <w:left w:val="single" w:sz="4" w:space="0" w:color="auto"/>
              <w:bottom w:val="single" w:sz="4" w:space="0" w:color="auto"/>
              <w:right w:val="single" w:sz="4" w:space="0" w:color="auto"/>
            </w:tcBorders>
            <w:hideMark/>
          </w:tcPr>
          <w:p w14:paraId="4316531A" w14:textId="77777777" w:rsidR="00113EA1" w:rsidRDefault="00113EA1" w:rsidP="005042D3">
            <w:pPr>
              <w:pStyle w:val="TAL"/>
              <w:rPr>
                <w:sz w:val="16"/>
                <w:szCs w:val="16"/>
              </w:rPr>
            </w:pPr>
            <w:r>
              <w:rPr>
                <w:sz w:val="16"/>
                <w:szCs w:val="16"/>
              </w:rPr>
              <w:t>SI change / Notification of BCCH modification / Short message for SI update in NR RRC_CONNECTED state</w:t>
            </w:r>
          </w:p>
        </w:tc>
        <w:tc>
          <w:tcPr>
            <w:tcW w:w="807" w:type="dxa"/>
            <w:tcBorders>
              <w:top w:val="single" w:sz="4" w:space="0" w:color="auto"/>
              <w:left w:val="single" w:sz="4" w:space="0" w:color="auto"/>
              <w:bottom w:val="single" w:sz="4" w:space="0" w:color="auto"/>
              <w:right w:val="single" w:sz="4" w:space="0" w:color="auto"/>
            </w:tcBorders>
            <w:hideMark/>
          </w:tcPr>
          <w:p w14:paraId="4A7EF319"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0340DA15" w14:textId="77777777" w:rsidR="00113EA1" w:rsidRDefault="00113EA1" w:rsidP="005042D3">
            <w:pPr>
              <w:pStyle w:val="TAC"/>
              <w:keepNext w:val="0"/>
              <w:keepLines w:val="0"/>
              <w:rPr>
                <w:rFonts w:cs="Arial"/>
                <w:sz w:val="16"/>
                <w:szCs w:val="16"/>
              </w:rPr>
            </w:pPr>
            <w:r>
              <w:rPr>
                <w:rFonts w:cs="Arial"/>
                <w:sz w:val="16"/>
                <w:szCs w:val="16"/>
              </w:rPr>
              <w:t>R</w:t>
            </w:r>
          </w:p>
        </w:tc>
        <w:tc>
          <w:tcPr>
            <w:tcW w:w="3560" w:type="dxa"/>
            <w:tcBorders>
              <w:top w:val="single" w:sz="4" w:space="0" w:color="auto"/>
              <w:left w:val="single" w:sz="4" w:space="0" w:color="auto"/>
              <w:bottom w:val="single" w:sz="4" w:space="0" w:color="auto"/>
              <w:right w:val="single" w:sz="4" w:space="0" w:color="auto"/>
            </w:tcBorders>
            <w:hideMark/>
          </w:tcPr>
          <w:p w14:paraId="69FAFC7E" w14:textId="77777777" w:rsidR="00113EA1" w:rsidRDefault="00113EA1" w:rsidP="005042D3">
            <w:pPr>
              <w:pStyle w:val="TAL"/>
              <w:keepNext w:val="0"/>
              <w:keepLines w:val="0"/>
              <w:rPr>
                <w:rFonts w:cs="Arial"/>
                <w:bCs/>
                <w:sz w:val="16"/>
                <w:szCs w:val="16"/>
              </w:rPr>
            </w:pPr>
            <w:r>
              <w:rPr>
                <w:rFonts w:cs="Arial"/>
                <w:bCs/>
                <w:sz w:val="16"/>
                <w:szCs w:val="16"/>
              </w:rPr>
              <w:t>UEs supporting 5GS</w:t>
            </w:r>
          </w:p>
        </w:tc>
      </w:tr>
      <w:tr w:rsidR="00113EA1" w14:paraId="786D59C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33A5A266" w14:textId="77777777" w:rsidR="00113EA1" w:rsidRDefault="00113EA1" w:rsidP="005042D3">
            <w:pPr>
              <w:pStyle w:val="TAL"/>
              <w:keepNext w:val="0"/>
              <w:keepLines w:val="0"/>
              <w:rPr>
                <w:b/>
                <w:sz w:val="16"/>
                <w:szCs w:val="16"/>
              </w:rPr>
            </w:pPr>
            <w:r>
              <w:rPr>
                <w:b/>
                <w:sz w:val="16"/>
                <w:szCs w:val="16"/>
              </w:rPr>
              <w:t>8.1.5.3</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7453EBE2" w14:textId="77777777" w:rsidR="00113EA1" w:rsidRDefault="00113EA1" w:rsidP="005042D3">
            <w:pPr>
              <w:pStyle w:val="TAL"/>
              <w:rPr>
                <w:b/>
                <w:sz w:val="16"/>
                <w:szCs w:val="16"/>
              </w:rPr>
            </w:pPr>
            <w:r>
              <w:rPr>
                <w:b/>
                <w:sz w:val="16"/>
                <w:szCs w:val="16"/>
              </w:rPr>
              <w:t>PWS notification</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528D2C38" w14:textId="77777777" w:rsidR="00113EA1" w:rsidRDefault="00113EA1" w:rsidP="005042D3">
            <w:pPr>
              <w:pStyle w:val="TAC"/>
              <w:keepNext w:val="0"/>
              <w:keepLines w:val="0"/>
              <w:rPr>
                <w:rFonts w:cs="Arial"/>
                <w:b/>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0CE64893" w14:textId="77777777" w:rsidR="00113EA1" w:rsidRDefault="00113EA1" w:rsidP="005042D3">
            <w:pPr>
              <w:pStyle w:val="TAC"/>
              <w:keepNext w:val="0"/>
              <w:keepLines w:val="0"/>
              <w:rPr>
                <w:rFonts w:cs="Arial"/>
                <w:b/>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797AD5EA" w14:textId="77777777" w:rsidR="00113EA1" w:rsidRDefault="00113EA1" w:rsidP="005042D3">
            <w:pPr>
              <w:pStyle w:val="TAL"/>
              <w:keepNext w:val="0"/>
              <w:keepLines w:val="0"/>
              <w:rPr>
                <w:rFonts w:cs="Arial"/>
                <w:b/>
                <w:bCs/>
                <w:sz w:val="16"/>
                <w:szCs w:val="16"/>
              </w:rPr>
            </w:pPr>
          </w:p>
        </w:tc>
      </w:tr>
      <w:tr w:rsidR="00113EA1" w14:paraId="4BF77797"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61A3D87" w14:textId="77777777" w:rsidR="00113EA1" w:rsidRDefault="00113EA1" w:rsidP="005042D3">
            <w:pPr>
              <w:pStyle w:val="TAL"/>
              <w:keepNext w:val="0"/>
              <w:keepLines w:val="0"/>
              <w:rPr>
                <w:sz w:val="16"/>
                <w:szCs w:val="16"/>
              </w:rPr>
            </w:pPr>
            <w:r>
              <w:rPr>
                <w:sz w:val="16"/>
                <w:szCs w:val="16"/>
              </w:rPr>
              <w:t>8.1.5.3.1</w:t>
            </w:r>
          </w:p>
        </w:tc>
        <w:tc>
          <w:tcPr>
            <w:tcW w:w="3473" w:type="dxa"/>
            <w:tcBorders>
              <w:top w:val="single" w:sz="4" w:space="0" w:color="auto"/>
              <w:left w:val="single" w:sz="4" w:space="0" w:color="auto"/>
              <w:bottom w:val="single" w:sz="4" w:space="0" w:color="auto"/>
              <w:right w:val="single" w:sz="4" w:space="0" w:color="auto"/>
            </w:tcBorders>
            <w:hideMark/>
          </w:tcPr>
          <w:p w14:paraId="07B71EDE" w14:textId="77777777" w:rsidR="00113EA1" w:rsidRDefault="00113EA1" w:rsidP="005042D3">
            <w:pPr>
              <w:pStyle w:val="TAL"/>
              <w:rPr>
                <w:sz w:val="16"/>
                <w:szCs w:val="16"/>
              </w:rPr>
            </w:pPr>
            <w:r>
              <w:rPr>
                <w:sz w:val="16"/>
                <w:szCs w:val="16"/>
              </w:rPr>
              <w:t>PWS notification / PWS reception in NR RRC_IDLE state</w:t>
            </w:r>
          </w:p>
        </w:tc>
        <w:tc>
          <w:tcPr>
            <w:tcW w:w="807" w:type="dxa"/>
            <w:tcBorders>
              <w:top w:val="single" w:sz="4" w:space="0" w:color="auto"/>
              <w:left w:val="single" w:sz="4" w:space="0" w:color="auto"/>
              <w:bottom w:val="single" w:sz="4" w:space="0" w:color="auto"/>
              <w:right w:val="single" w:sz="4" w:space="0" w:color="auto"/>
            </w:tcBorders>
            <w:hideMark/>
          </w:tcPr>
          <w:p w14:paraId="1727CE51"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6D22BE95" w14:textId="77777777" w:rsidR="00113EA1" w:rsidRDefault="00113EA1" w:rsidP="005042D3">
            <w:pPr>
              <w:pStyle w:val="TAC"/>
              <w:keepNext w:val="0"/>
              <w:keepLines w:val="0"/>
              <w:rPr>
                <w:rFonts w:cs="Arial"/>
                <w:sz w:val="16"/>
                <w:szCs w:val="16"/>
              </w:rPr>
            </w:pPr>
            <w:r>
              <w:rPr>
                <w:rFonts w:cs="Arial"/>
                <w:sz w:val="16"/>
                <w:szCs w:val="16"/>
              </w:rPr>
              <w:t>C35</w:t>
            </w:r>
          </w:p>
        </w:tc>
        <w:tc>
          <w:tcPr>
            <w:tcW w:w="3560" w:type="dxa"/>
            <w:tcBorders>
              <w:top w:val="single" w:sz="4" w:space="0" w:color="auto"/>
              <w:left w:val="single" w:sz="4" w:space="0" w:color="auto"/>
              <w:bottom w:val="single" w:sz="4" w:space="0" w:color="auto"/>
              <w:right w:val="single" w:sz="4" w:space="0" w:color="auto"/>
            </w:tcBorders>
            <w:hideMark/>
          </w:tcPr>
          <w:p w14:paraId="68F64D11" w14:textId="77777777" w:rsidR="00113EA1" w:rsidRDefault="00113EA1" w:rsidP="005042D3">
            <w:pPr>
              <w:pStyle w:val="TAL"/>
              <w:keepNext w:val="0"/>
              <w:keepLines w:val="0"/>
              <w:rPr>
                <w:rFonts w:cs="Arial"/>
                <w:bCs/>
                <w:sz w:val="16"/>
                <w:szCs w:val="16"/>
              </w:rPr>
            </w:pPr>
            <w:r>
              <w:rPr>
                <w:rFonts w:cs="Arial"/>
                <w:bCs/>
                <w:sz w:val="16"/>
                <w:szCs w:val="16"/>
              </w:rPr>
              <w:t>UEs supporting 5G Core and (ETWS reception or CMAS reception)</w:t>
            </w:r>
          </w:p>
        </w:tc>
      </w:tr>
      <w:tr w:rsidR="00113EA1" w14:paraId="57251293"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FB3C3B4" w14:textId="77777777" w:rsidR="00113EA1" w:rsidRDefault="00113EA1" w:rsidP="005042D3">
            <w:pPr>
              <w:pStyle w:val="TAL"/>
              <w:keepNext w:val="0"/>
              <w:keepLines w:val="0"/>
              <w:rPr>
                <w:sz w:val="16"/>
                <w:szCs w:val="16"/>
              </w:rPr>
            </w:pPr>
            <w:r>
              <w:rPr>
                <w:sz w:val="16"/>
                <w:szCs w:val="16"/>
              </w:rPr>
              <w:t>8.1.5.3.2</w:t>
            </w:r>
          </w:p>
        </w:tc>
        <w:tc>
          <w:tcPr>
            <w:tcW w:w="3473" w:type="dxa"/>
            <w:tcBorders>
              <w:top w:val="single" w:sz="4" w:space="0" w:color="auto"/>
              <w:left w:val="single" w:sz="4" w:space="0" w:color="auto"/>
              <w:bottom w:val="single" w:sz="4" w:space="0" w:color="auto"/>
              <w:right w:val="single" w:sz="4" w:space="0" w:color="auto"/>
            </w:tcBorders>
            <w:hideMark/>
          </w:tcPr>
          <w:p w14:paraId="5E67C727" w14:textId="77777777" w:rsidR="00113EA1" w:rsidRDefault="00113EA1" w:rsidP="005042D3">
            <w:pPr>
              <w:pStyle w:val="TAL"/>
              <w:rPr>
                <w:sz w:val="16"/>
                <w:szCs w:val="16"/>
              </w:rPr>
            </w:pPr>
            <w:r>
              <w:rPr>
                <w:sz w:val="16"/>
                <w:szCs w:val="16"/>
              </w:rPr>
              <w:t>PWS notification / PWS reception in NR RRC_INACTIVE state</w:t>
            </w:r>
          </w:p>
        </w:tc>
        <w:tc>
          <w:tcPr>
            <w:tcW w:w="807" w:type="dxa"/>
            <w:tcBorders>
              <w:top w:val="single" w:sz="4" w:space="0" w:color="auto"/>
              <w:left w:val="single" w:sz="4" w:space="0" w:color="auto"/>
              <w:bottom w:val="single" w:sz="4" w:space="0" w:color="auto"/>
              <w:right w:val="single" w:sz="4" w:space="0" w:color="auto"/>
            </w:tcBorders>
            <w:hideMark/>
          </w:tcPr>
          <w:p w14:paraId="4E4FF943"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6D1A4DDD" w14:textId="77777777" w:rsidR="00113EA1" w:rsidRDefault="00113EA1" w:rsidP="005042D3">
            <w:pPr>
              <w:pStyle w:val="TAC"/>
              <w:keepNext w:val="0"/>
              <w:keepLines w:val="0"/>
              <w:rPr>
                <w:rFonts w:cs="Arial"/>
                <w:sz w:val="16"/>
                <w:szCs w:val="16"/>
              </w:rPr>
            </w:pPr>
            <w:r>
              <w:rPr>
                <w:rFonts w:cs="Arial"/>
                <w:sz w:val="16"/>
                <w:szCs w:val="16"/>
              </w:rPr>
              <w:t>C111</w:t>
            </w:r>
          </w:p>
        </w:tc>
        <w:tc>
          <w:tcPr>
            <w:tcW w:w="3560" w:type="dxa"/>
            <w:tcBorders>
              <w:top w:val="single" w:sz="4" w:space="0" w:color="auto"/>
              <w:left w:val="single" w:sz="4" w:space="0" w:color="auto"/>
              <w:bottom w:val="single" w:sz="4" w:space="0" w:color="auto"/>
              <w:right w:val="single" w:sz="4" w:space="0" w:color="auto"/>
            </w:tcBorders>
            <w:hideMark/>
          </w:tcPr>
          <w:p w14:paraId="2529FEEA" w14:textId="77777777" w:rsidR="00113EA1" w:rsidRDefault="00113EA1" w:rsidP="005042D3">
            <w:pPr>
              <w:pStyle w:val="TAL"/>
              <w:keepNext w:val="0"/>
              <w:keepLines w:val="0"/>
              <w:rPr>
                <w:rFonts w:cs="Arial"/>
                <w:bCs/>
                <w:sz w:val="16"/>
                <w:szCs w:val="16"/>
              </w:rPr>
            </w:pPr>
            <w:r>
              <w:rPr>
                <w:rFonts w:cs="Arial"/>
                <w:bCs/>
                <w:sz w:val="16"/>
                <w:szCs w:val="16"/>
              </w:rPr>
              <w:t>UEs supporting 5G Core and (ETWS reception or CMAS reception)</w:t>
            </w:r>
            <w:r>
              <w:rPr>
                <w:sz w:val="16"/>
                <w:szCs w:val="16"/>
              </w:rPr>
              <w:t xml:space="preserve"> and RRC_INACTIVE</w:t>
            </w:r>
          </w:p>
        </w:tc>
      </w:tr>
      <w:tr w:rsidR="00113EA1" w14:paraId="7622DF0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4467AC0" w14:textId="77777777" w:rsidR="00113EA1" w:rsidRDefault="00113EA1" w:rsidP="005042D3">
            <w:pPr>
              <w:pStyle w:val="TAL"/>
              <w:keepNext w:val="0"/>
              <w:keepLines w:val="0"/>
              <w:rPr>
                <w:sz w:val="16"/>
                <w:szCs w:val="16"/>
              </w:rPr>
            </w:pPr>
            <w:r>
              <w:rPr>
                <w:sz w:val="16"/>
                <w:szCs w:val="16"/>
              </w:rPr>
              <w:t>8.1.5.3.3</w:t>
            </w:r>
          </w:p>
        </w:tc>
        <w:tc>
          <w:tcPr>
            <w:tcW w:w="3473" w:type="dxa"/>
            <w:tcBorders>
              <w:top w:val="single" w:sz="4" w:space="0" w:color="auto"/>
              <w:left w:val="single" w:sz="4" w:space="0" w:color="auto"/>
              <w:bottom w:val="single" w:sz="4" w:space="0" w:color="auto"/>
              <w:right w:val="single" w:sz="4" w:space="0" w:color="auto"/>
            </w:tcBorders>
            <w:hideMark/>
          </w:tcPr>
          <w:p w14:paraId="5EE0006C" w14:textId="77777777" w:rsidR="00113EA1" w:rsidRDefault="00113EA1" w:rsidP="005042D3">
            <w:pPr>
              <w:pStyle w:val="TAL"/>
              <w:rPr>
                <w:sz w:val="16"/>
                <w:szCs w:val="16"/>
              </w:rPr>
            </w:pPr>
            <w:r>
              <w:rPr>
                <w:sz w:val="16"/>
                <w:szCs w:val="16"/>
              </w:rPr>
              <w:t>PWS notification / PWS reception in NR RRC_CONNECTED state</w:t>
            </w:r>
          </w:p>
        </w:tc>
        <w:tc>
          <w:tcPr>
            <w:tcW w:w="807" w:type="dxa"/>
            <w:tcBorders>
              <w:top w:val="single" w:sz="4" w:space="0" w:color="auto"/>
              <w:left w:val="single" w:sz="4" w:space="0" w:color="auto"/>
              <w:bottom w:val="single" w:sz="4" w:space="0" w:color="auto"/>
              <w:right w:val="single" w:sz="4" w:space="0" w:color="auto"/>
            </w:tcBorders>
            <w:hideMark/>
          </w:tcPr>
          <w:p w14:paraId="527D25EC"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26249DC9" w14:textId="77777777" w:rsidR="00113EA1" w:rsidRDefault="00113EA1" w:rsidP="005042D3">
            <w:pPr>
              <w:pStyle w:val="TAC"/>
              <w:keepNext w:val="0"/>
              <w:keepLines w:val="0"/>
              <w:rPr>
                <w:rFonts w:cs="Arial"/>
                <w:sz w:val="16"/>
                <w:szCs w:val="16"/>
              </w:rPr>
            </w:pPr>
            <w:r>
              <w:rPr>
                <w:rFonts w:cs="Arial"/>
                <w:sz w:val="16"/>
                <w:szCs w:val="16"/>
              </w:rPr>
              <w:t>C35</w:t>
            </w:r>
          </w:p>
        </w:tc>
        <w:tc>
          <w:tcPr>
            <w:tcW w:w="3560" w:type="dxa"/>
            <w:tcBorders>
              <w:top w:val="single" w:sz="4" w:space="0" w:color="auto"/>
              <w:left w:val="single" w:sz="4" w:space="0" w:color="auto"/>
              <w:bottom w:val="single" w:sz="4" w:space="0" w:color="auto"/>
              <w:right w:val="single" w:sz="4" w:space="0" w:color="auto"/>
            </w:tcBorders>
            <w:hideMark/>
          </w:tcPr>
          <w:p w14:paraId="65C5F3B2" w14:textId="77777777" w:rsidR="00113EA1" w:rsidRDefault="00113EA1" w:rsidP="005042D3">
            <w:pPr>
              <w:pStyle w:val="TAL"/>
              <w:keepNext w:val="0"/>
              <w:keepLines w:val="0"/>
              <w:rPr>
                <w:rFonts w:cs="Arial"/>
                <w:bCs/>
                <w:sz w:val="16"/>
                <w:szCs w:val="16"/>
              </w:rPr>
            </w:pPr>
            <w:r>
              <w:rPr>
                <w:rFonts w:cs="Arial"/>
                <w:bCs/>
                <w:sz w:val="16"/>
                <w:szCs w:val="16"/>
              </w:rPr>
              <w:t>UEs supporting 5G Core and (ETWS reception or CMAS reception)</w:t>
            </w:r>
          </w:p>
        </w:tc>
      </w:tr>
      <w:tr w:rsidR="00113EA1" w14:paraId="69BB61C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2D34146" w14:textId="77777777" w:rsidR="00113EA1" w:rsidRDefault="00113EA1" w:rsidP="005042D3">
            <w:pPr>
              <w:pStyle w:val="TAL"/>
              <w:keepNext w:val="0"/>
              <w:keepLines w:val="0"/>
              <w:rPr>
                <w:sz w:val="16"/>
                <w:szCs w:val="16"/>
              </w:rPr>
            </w:pPr>
            <w:r>
              <w:rPr>
                <w:sz w:val="16"/>
                <w:szCs w:val="16"/>
              </w:rPr>
              <w:t>8.1.5.3.4</w:t>
            </w:r>
          </w:p>
        </w:tc>
        <w:tc>
          <w:tcPr>
            <w:tcW w:w="3473" w:type="dxa"/>
            <w:tcBorders>
              <w:top w:val="single" w:sz="4" w:space="0" w:color="auto"/>
              <w:left w:val="single" w:sz="4" w:space="0" w:color="auto"/>
              <w:bottom w:val="single" w:sz="4" w:space="0" w:color="auto"/>
              <w:right w:val="single" w:sz="4" w:space="0" w:color="auto"/>
            </w:tcBorders>
            <w:hideMark/>
          </w:tcPr>
          <w:p w14:paraId="6D7BEE92" w14:textId="77777777" w:rsidR="00113EA1" w:rsidRDefault="00113EA1" w:rsidP="005042D3">
            <w:pPr>
              <w:pStyle w:val="TAL"/>
              <w:rPr>
                <w:sz w:val="16"/>
                <w:szCs w:val="16"/>
              </w:rPr>
            </w:pPr>
            <w:r>
              <w:rPr>
                <w:sz w:val="16"/>
                <w:szCs w:val="16"/>
              </w:rPr>
              <w:t xml:space="preserve">PWS notification / PWS reception using </w:t>
            </w:r>
            <w:proofErr w:type="spellStart"/>
            <w:r>
              <w:rPr>
                <w:sz w:val="16"/>
                <w:szCs w:val="16"/>
              </w:rPr>
              <w:t>dedicatedSystemInformationDelivery</w:t>
            </w:r>
            <w:proofErr w:type="spellEnd"/>
          </w:p>
        </w:tc>
        <w:tc>
          <w:tcPr>
            <w:tcW w:w="807" w:type="dxa"/>
            <w:tcBorders>
              <w:top w:val="single" w:sz="4" w:space="0" w:color="auto"/>
              <w:left w:val="single" w:sz="4" w:space="0" w:color="auto"/>
              <w:bottom w:val="single" w:sz="4" w:space="0" w:color="auto"/>
              <w:right w:val="single" w:sz="4" w:space="0" w:color="auto"/>
            </w:tcBorders>
            <w:hideMark/>
          </w:tcPr>
          <w:p w14:paraId="467C5691"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2B11D883" w14:textId="77777777" w:rsidR="00113EA1" w:rsidRDefault="00113EA1" w:rsidP="005042D3">
            <w:pPr>
              <w:pStyle w:val="TAC"/>
              <w:keepNext w:val="0"/>
              <w:keepLines w:val="0"/>
              <w:rPr>
                <w:rFonts w:cs="Arial"/>
                <w:sz w:val="16"/>
                <w:szCs w:val="16"/>
              </w:rPr>
            </w:pPr>
            <w:r>
              <w:rPr>
                <w:rFonts w:cs="Arial"/>
                <w:sz w:val="16"/>
                <w:szCs w:val="16"/>
              </w:rPr>
              <w:t>C35</w:t>
            </w:r>
          </w:p>
        </w:tc>
        <w:tc>
          <w:tcPr>
            <w:tcW w:w="3560" w:type="dxa"/>
            <w:tcBorders>
              <w:top w:val="single" w:sz="4" w:space="0" w:color="auto"/>
              <w:left w:val="single" w:sz="4" w:space="0" w:color="auto"/>
              <w:bottom w:val="single" w:sz="4" w:space="0" w:color="auto"/>
              <w:right w:val="single" w:sz="4" w:space="0" w:color="auto"/>
            </w:tcBorders>
            <w:hideMark/>
          </w:tcPr>
          <w:p w14:paraId="66ABD947" w14:textId="77777777" w:rsidR="00113EA1" w:rsidRDefault="00113EA1" w:rsidP="005042D3">
            <w:pPr>
              <w:pStyle w:val="TAL"/>
              <w:keepNext w:val="0"/>
              <w:keepLines w:val="0"/>
              <w:rPr>
                <w:rFonts w:cs="Arial"/>
                <w:bCs/>
                <w:sz w:val="16"/>
                <w:szCs w:val="16"/>
              </w:rPr>
            </w:pPr>
            <w:r>
              <w:rPr>
                <w:rFonts w:cs="Arial"/>
                <w:bCs/>
                <w:sz w:val="16"/>
                <w:szCs w:val="16"/>
              </w:rPr>
              <w:t>UEs supporting 5G Core and (ETWS reception or CMAS reception)</w:t>
            </w:r>
          </w:p>
        </w:tc>
      </w:tr>
      <w:tr w:rsidR="00113EA1" w14:paraId="33582D0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0CECE"/>
            <w:hideMark/>
          </w:tcPr>
          <w:p w14:paraId="54A28866" w14:textId="77777777" w:rsidR="00113EA1" w:rsidRDefault="00113EA1" w:rsidP="005042D3">
            <w:pPr>
              <w:pStyle w:val="TAL"/>
              <w:keepNext w:val="0"/>
              <w:keepLines w:val="0"/>
              <w:rPr>
                <w:b/>
                <w:bCs/>
                <w:sz w:val="16"/>
                <w:szCs w:val="16"/>
              </w:rPr>
            </w:pPr>
            <w:r>
              <w:rPr>
                <w:b/>
                <w:bCs/>
                <w:sz w:val="16"/>
                <w:szCs w:val="16"/>
              </w:rPr>
              <w:t>8.1.5.4</w:t>
            </w:r>
          </w:p>
        </w:tc>
        <w:tc>
          <w:tcPr>
            <w:tcW w:w="3473" w:type="dxa"/>
            <w:tcBorders>
              <w:top w:val="single" w:sz="4" w:space="0" w:color="auto"/>
              <w:left w:val="single" w:sz="4" w:space="0" w:color="auto"/>
              <w:bottom w:val="single" w:sz="4" w:space="0" w:color="auto"/>
              <w:right w:val="single" w:sz="4" w:space="0" w:color="auto"/>
            </w:tcBorders>
            <w:shd w:val="clear" w:color="auto" w:fill="D0CECE"/>
            <w:hideMark/>
          </w:tcPr>
          <w:p w14:paraId="7A5795FB" w14:textId="77777777" w:rsidR="00113EA1" w:rsidRDefault="00113EA1" w:rsidP="005042D3">
            <w:pPr>
              <w:pStyle w:val="TAL"/>
              <w:rPr>
                <w:b/>
                <w:bCs/>
                <w:sz w:val="16"/>
                <w:szCs w:val="16"/>
              </w:rPr>
            </w:pPr>
            <w:r>
              <w:rPr>
                <w:b/>
                <w:bCs/>
                <w:sz w:val="16"/>
                <w:szCs w:val="16"/>
              </w:rPr>
              <w:t>Counter check</w:t>
            </w:r>
          </w:p>
        </w:tc>
        <w:tc>
          <w:tcPr>
            <w:tcW w:w="807" w:type="dxa"/>
            <w:tcBorders>
              <w:top w:val="single" w:sz="4" w:space="0" w:color="auto"/>
              <w:left w:val="single" w:sz="4" w:space="0" w:color="auto"/>
              <w:bottom w:val="single" w:sz="4" w:space="0" w:color="auto"/>
              <w:right w:val="single" w:sz="4" w:space="0" w:color="auto"/>
            </w:tcBorders>
            <w:shd w:val="clear" w:color="auto" w:fill="D0CECE"/>
          </w:tcPr>
          <w:p w14:paraId="0D21B1BA" w14:textId="77777777" w:rsidR="00113EA1" w:rsidRDefault="00113EA1" w:rsidP="005042D3">
            <w:pPr>
              <w:pStyle w:val="TAC"/>
              <w:keepNext w:val="0"/>
              <w:keepLines w:val="0"/>
              <w:rPr>
                <w:rFonts w:cs="Arial"/>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0CECE"/>
          </w:tcPr>
          <w:p w14:paraId="60ABE3A4"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0CECE"/>
          </w:tcPr>
          <w:p w14:paraId="3D48F7D3" w14:textId="77777777" w:rsidR="00113EA1" w:rsidRDefault="00113EA1" w:rsidP="005042D3">
            <w:pPr>
              <w:pStyle w:val="TAL"/>
              <w:keepNext w:val="0"/>
              <w:keepLines w:val="0"/>
              <w:rPr>
                <w:rFonts w:cs="Arial"/>
                <w:bCs/>
                <w:sz w:val="16"/>
                <w:szCs w:val="16"/>
              </w:rPr>
            </w:pPr>
          </w:p>
        </w:tc>
      </w:tr>
      <w:tr w:rsidR="00113EA1" w14:paraId="28C6C22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8C50591" w14:textId="77777777" w:rsidR="00113EA1" w:rsidRDefault="00113EA1" w:rsidP="005042D3">
            <w:pPr>
              <w:pStyle w:val="TAL"/>
              <w:keepNext w:val="0"/>
              <w:keepLines w:val="0"/>
              <w:rPr>
                <w:rFonts w:cs="Arial"/>
                <w:sz w:val="16"/>
                <w:szCs w:val="16"/>
              </w:rPr>
            </w:pPr>
            <w:r>
              <w:rPr>
                <w:rFonts w:cs="Arial"/>
                <w:sz w:val="16"/>
                <w:szCs w:val="16"/>
              </w:rPr>
              <w:t>8.1.5.4.1</w:t>
            </w:r>
          </w:p>
        </w:tc>
        <w:tc>
          <w:tcPr>
            <w:tcW w:w="3473" w:type="dxa"/>
            <w:tcBorders>
              <w:top w:val="single" w:sz="4" w:space="0" w:color="auto"/>
              <w:left w:val="single" w:sz="4" w:space="0" w:color="auto"/>
              <w:bottom w:val="single" w:sz="4" w:space="0" w:color="auto"/>
              <w:right w:val="single" w:sz="4" w:space="0" w:color="auto"/>
            </w:tcBorders>
            <w:hideMark/>
          </w:tcPr>
          <w:p w14:paraId="19736E36" w14:textId="77777777" w:rsidR="00113EA1" w:rsidRDefault="00113EA1" w:rsidP="005042D3">
            <w:pPr>
              <w:pStyle w:val="TAL"/>
              <w:rPr>
                <w:rFonts w:cstheme="minorBidi"/>
                <w:sz w:val="16"/>
                <w:szCs w:val="16"/>
              </w:rPr>
            </w:pPr>
            <w:r>
              <w:rPr>
                <w:sz w:val="16"/>
                <w:szCs w:val="16"/>
              </w:rPr>
              <w:t xml:space="preserve">Counter check / Reception of </w:t>
            </w:r>
            <w:proofErr w:type="spellStart"/>
            <w:r>
              <w:rPr>
                <w:sz w:val="16"/>
                <w:szCs w:val="16"/>
              </w:rPr>
              <w:t>CounterCheck</w:t>
            </w:r>
            <w:proofErr w:type="spellEnd"/>
            <w:r>
              <w:rPr>
                <w:sz w:val="16"/>
                <w:szCs w:val="16"/>
              </w:rPr>
              <w:t xml:space="preserve"> message by the UE</w:t>
            </w:r>
          </w:p>
        </w:tc>
        <w:tc>
          <w:tcPr>
            <w:tcW w:w="807" w:type="dxa"/>
            <w:tcBorders>
              <w:top w:val="single" w:sz="4" w:space="0" w:color="auto"/>
              <w:left w:val="single" w:sz="4" w:space="0" w:color="auto"/>
              <w:bottom w:val="single" w:sz="4" w:space="0" w:color="auto"/>
              <w:right w:val="single" w:sz="4" w:space="0" w:color="auto"/>
            </w:tcBorders>
            <w:hideMark/>
          </w:tcPr>
          <w:p w14:paraId="7C57BB9F"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4CC5B0D5" w14:textId="77777777" w:rsidR="00113EA1" w:rsidRDefault="00113EA1" w:rsidP="005042D3">
            <w:pPr>
              <w:pStyle w:val="TAC"/>
              <w:keepNext w:val="0"/>
              <w:keepLines w:val="0"/>
              <w:rPr>
                <w:rFonts w:cs="Arial"/>
                <w:sz w:val="16"/>
                <w:szCs w:val="16"/>
              </w:rPr>
            </w:pPr>
            <w:r>
              <w:rPr>
                <w:rFonts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571DAEC6" w14:textId="77777777" w:rsidR="00113EA1" w:rsidRDefault="00113EA1" w:rsidP="005042D3">
            <w:pPr>
              <w:pStyle w:val="TAL"/>
              <w:keepNext w:val="0"/>
              <w:keepLines w:val="0"/>
              <w:rPr>
                <w:rFonts w:cs="Arial"/>
                <w:bCs/>
                <w:sz w:val="16"/>
                <w:szCs w:val="16"/>
              </w:rPr>
            </w:pPr>
            <w:r>
              <w:rPr>
                <w:rFonts w:cs="Arial"/>
                <w:bCs/>
                <w:sz w:val="16"/>
                <w:szCs w:val="16"/>
              </w:rPr>
              <w:t>UEs supporting 5G Core</w:t>
            </w:r>
          </w:p>
        </w:tc>
      </w:tr>
      <w:tr w:rsidR="00113EA1" w14:paraId="0DA69BC3"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6C129B3E" w14:textId="77777777" w:rsidR="00113EA1" w:rsidRDefault="00113EA1" w:rsidP="005042D3">
            <w:pPr>
              <w:pStyle w:val="TAL"/>
              <w:keepNext w:val="0"/>
              <w:keepLines w:val="0"/>
              <w:rPr>
                <w:b/>
                <w:sz w:val="16"/>
                <w:szCs w:val="16"/>
              </w:rPr>
            </w:pPr>
            <w:r>
              <w:rPr>
                <w:b/>
                <w:sz w:val="16"/>
                <w:szCs w:val="16"/>
              </w:rPr>
              <w:t>8.1.5.5</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20DA9442" w14:textId="77777777" w:rsidR="00113EA1" w:rsidRDefault="00113EA1" w:rsidP="005042D3">
            <w:pPr>
              <w:pStyle w:val="TAL"/>
              <w:rPr>
                <w:b/>
                <w:sz w:val="16"/>
                <w:szCs w:val="16"/>
              </w:rPr>
            </w:pPr>
            <w:r>
              <w:rPr>
                <w:b/>
                <w:sz w:val="16"/>
                <w:szCs w:val="16"/>
              </w:rPr>
              <w:t>Redirection to NR</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7C766FD4" w14:textId="77777777" w:rsidR="00113EA1" w:rsidRDefault="00113EA1" w:rsidP="005042D3">
            <w:pPr>
              <w:pStyle w:val="TAC"/>
              <w:keepNext w:val="0"/>
              <w:keepLines w:val="0"/>
              <w:rPr>
                <w:rFonts w:cs="Arial"/>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66AD1FA2"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1AA3815D" w14:textId="77777777" w:rsidR="00113EA1" w:rsidRDefault="00113EA1" w:rsidP="005042D3">
            <w:pPr>
              <w:pStyle w:val="TAL"/>
              <w:keepNext w:val="0"/>
              <w:keepLines w:val="0"/>
              <w:rPr>
                <w:rFonts w:cs="Arial"/>
                <w:bCs/>
                <w:sz w:val="16"/>
                <w:szCs w:val="16"/>
              </w:rPr>
            </w:pPr>
          </w:p>
        </w:tc>
      </w:tr>
      <w:tr w:rsidR="00113EA1" w14:paraId="42DA777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BB24C8C" w14:textId="77777777" w:rsidR="00113EA1" w:rsidRDefault="00113EA1" w:rsidP="005042D3">
            <w:pPr>
              <w:pStyle w:val="TAL"/>
              <w:keepNext w:val="0"/>
              <w:keepLines w:val="0"/>
              <w:rPr>
                <w:sz w:val="16"/>
                <w:szCs w:val="16"/>
              </w:rPr>
            </w:pPr>
            <w:r>
              <w:rPr>
                <w:sz w:val="16"/>
                <w:szCs w:val="16"/>
              </w:rPr>
              <w:t>8.1.5.5.1</w:t>
            </w:r>
          </w:p>
        </w:tc>
        <w:tc>
          <w:tcPr>
            <w:tcW w:w="3473" w:type="dxa"/>
            <w:tcBorders>
              <w:top w:val="single" w:sz="4" w:space="0" w:color="auto"/>
              <w:left w:val="single" w:sz="4" w:space="0" w:color="auto"/>
              <w:bottom w:val="single" w:sz="4" w:space="0" w:color="auto"/>
              <w:right w:val="single" w:sz="4" w:space="0" w:color="auto"/>
            </w:tcBorders>
            <w:hideMark/>
          </w:tcPr>
          <w:p w14:paraId="122F865B" w14:textId="77777777" w:rsidR="00113EA1" w:rsidRDefault="00113EA1" w:rsidP="005042D3">
            <w:pPr>
              <w:pStyle w:val="TAL"/>
              <w:rPr>
                <w:sz w:val="16"/>
                <w:szCs w:val="16"/>
              </w:rPr>
            </w:pPr>
            <w:r>
              <w:rPr>
                <w:sz w:val="16"/>
                <w:szCs w:val="16"/>
              </w:rPr>
              <w:t>Redirection to NR / From E-UTRA / Success</w:t>
            </w:r>
          </w:p>
        </w:tc>
        <w:tc>
          <w:tcPr>
            <w:tcW w:w="807" w:type="dxa"/>
            <w:tcBorders>
              <w:top w:val="single" w:sz="4" w:space="0" w:color="auto"/>
              <w:left w:val="single" w:sz="4" w:space="0" w:color="auto"/>
              <w:bottom w:val="single" w:sz="4" w:space="0" w:color="auto"/>
              <w:right w:val="single" w:sz="4" w:space="0" w:color="auto"/>
            </w:tcBorders>
            <w:hideMark/>
          </w:tcPr>
          <w:p w14:paraId="44420F53"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552BAD2" w14:textId="77777777" w:rsidR="00113EA1" w:rsidRDefault="00113EA1" w:rsidP="005042D3">
            <w:pPr>
              <w:pStyle w:val="TAC"/>
              <w:keepNext w:val="0"/>
              <w:keepLines w:val="0"/>
              <w:rPr>
                <w:rFonts w:cs="Arial"/>
                <w:sz w:val="16"/>
                <w:szCs w:val="16"/>
              </w:rPr>
            </w:pPr>
            <w:r>
              <w:rPr>
                <w:rFonts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41D5D1B2" w14:textId="77777777" w:rsidR="00113EA1" w:rsidRDefault="00113EA1" w:rsidP="005042D3">
            <w:pPr>
              <w:pStyle w:val="TAL"/>
              <w:keepNext w:val="0"/>
              <w:keepLines w:val="0"/>
              <w:rPr>
                <w:rFonts w:cs="Arial"/>
                <w:bCs/>
                <w:sz w:val="16"/>
                <w:szCs w:val="16"/>
              </w:rPr>
            </w:pPr>
            <w:r>
              <w:rPr>
                <w:rFonts w:cs="Arial"/>
                <w:bCs/>
                <w:sz w:val="16"/>
                <w:szCs w:val="16"/>
              </w:rPr>
              <w:t>UEs supporting 5G Core</w:t>
            </w:r>
          </w:p>
        </w:tc>
      </w:tr>
      <w:tr w:rsidR="00113EA1" w14:paraId="7A51E807"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522646AE" w14:textId="77777777" w:rsidR="00113EA1" w:rsidRDefault="00113EA1" w:rsidP="005042D3">
            <w:pPr>
              <w:pStyle w:val="TAL"/>
              <w:keepNext w:val="0"/>
              <w:keepLines w:val="0"/>
              <w:rPr>
                <w:sz w:val="16"/>
                <w:szCs w:val="16"/>
              </w:rPr>
            </w:pPr>
            <w:r>
              <w:rPr>
                <w:b/>
                <w:bCs/>
                <w:sz w:val="16"/>
                <w:szCs w:val="16"/>
              </w:rPr>
              <w:t>8.1.5.6</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2172665E" w14:textId="77777777" w:rsidR="00113EA1" w:rsidRDefault="00113EA1" w:rsidP="005042D3">
            <w:pPr>
              <w:pStyle w:val="TAL"/>
              <w:rPr>
                <w:sz w:val="16"/>
                <w:szCs w:val="16"/>
              </w:rPr>
            </w:pPr>
            <w:r>
              <w:rPr>
                <w:b/>
                <w:bCs/>
                <w:sz w:val="16"/>
                <w:szCs w:val="16"/>
              </w:rPr>
              <w:t>Radio link failure</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3CCDDFDE" w14:textId="77777777" w:rsidR="00113EA1" w:rsidRDefault="00113EA1" w:rsidP="005042D3">
            <w:pPr>
              <w:pStyle w:val="TAC"/>
              <w:keepNext w:val="0"/>
              <w:keepLines w:val="0"/>
              <w:rPr>
                <w:rFonts w:cs="Arial"/>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41121892"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6E457978" w14:textId="77777777" w:rsidR="00113EA1" w:rsidRDefault="00113EA1" w:rsidP="005042D3">
            <w:pPr>
              <w:pStyle w:val="TAL"/>
              <w:keepNext w:val="0"/>
              <w:keepLines w:val="0"/>
              <w:rPr>
                <w:rFonts w:cs="Arial"/>
                <w:bCs/>
                <w:sz w:val="16"/>
                <w:szCs w:val="16"/>
              </w:rPr>
            </w:pPr>
          </w:p>
        </w:tc>
      </w:tr>
      <w:tr w:rsidR="00113EA1" w14:paraId="3266D74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33F4310" w14:textId="77777777" w:rsidR="00113EA1" w:rsidRDefault="00113EA1" w:rsidP="005042D3">
            <w:pPr>
              <w:pStyle w:val="TAL"/>
              <w:keepNext w:val="0"/>
              <w:keepLines w:val="0"/>
              <w:rPr>
                <w:sz w:val="16"/>
                <w:szCs w:val="16"/>
              </w:rPr>
            </w:pPr>
            <w:r>
              <w:rPr>
                <w:sz w:val="16"/>
                <w:szCs w:val="16"/>
              </w:rPr>
              <w:t>8.1.5.6.1</w:t>
            </w:r>
          </w:p>
        </w:tc>
        <w:tc>
          <w:tcPr>
            <w:tcW w:w="3473" w:type="dxa"/>
            <w:tcBorders>
              <w:top w:val="single" w:sz="4" w:space="0" w:color="auto"/>
              <w:left w:val="single" w:sz="4" w:space="0" w:color="auto"/>
              <w:bottom w:val="single" w:sz="4" w:space="0" w:color="auto"/>
              <w:right w:val="single" w:sz="4" w:space="0" w:color="auto"/>
            </w:tcBorders>
            <w:hideMark/>
          </w:tcPr>
          <w:p w14:paraId="1CFC93A8" w14:textId="77777777" w:rsidR="00113EA1" w:rsidRDefault="00113EA1" w:rsidP="005042D3">
            <w:pPr>
              <w:pStyle w:val="TAL"/>
              <w:rPr>
                <w:sz w:val="16"/>
                <w:szCs w:val="16"/>
              </w:rPr>
            </w:pPr>
            <w:r>
              <w:rPr>
                <w:sz w:val="16"/>
                <w:szCs w:val="16"/>
              </w:rPr>
              <w:t>Radio link failure / RRC connection re-establishment success</w:t>
            </w:r>
          </w:p>
        </w:tc>
        <w:tc>
          <w:tcPr>
            <w:tcW w:w="807" w:type="dxa"/>
            <w:tcBorders>
              <w:top w:val="single" w:sz="4" w:space="0" w:color="auto"/>
              <w:left w:val="single" w:sz="4" w:space="0" w:color="auto"/>
              <w:bottom w:val="single" w:sz="4" w:space="0" w:color="auto"/>
              <w:right w:val="single" w:sz="4" w:space="0" w:color="auto"/>
            </w:tcBorders>
            <w:hideMark/>
          </w:tcPr>
          <w:p w14:paraId="20B95B84" w14:textId="77777777" w:rsidR="00113EA1" w:rsidRDefault="00113EA1" w:rsidP="005042D3">
            <w:pPr>
              <w:pStyle w:val="TAC"/>
              <w:keepNext w:val="0"/>
              <w:keepLines w:val="0"/>
              <w:rPr>
                <w:sz w:val="16"/>
                <w:szCs w:val="16"/>
              </w:rPr>
            </w:pPr>
            <w:r>
              <w:rPr>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01F8955F" w14:textId="77777777" w:rsidR="00113EA1" w:rsidRDefault="00113EA1" w:rsidP="005042D3">
            <w:pPr>
              <w:pStyle w:val="TAC"/>
              <w:keepNext w:val="0"/>
              <w:keepLines w:val="0"/>
              <w:rPr>
                <w:sz w:val="16"/>
                <w:szCs w:val="16"/>
              </w:rPr>
            </w:pPr>
            <w:r>
              <w:rPr>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38871CC1" w14:textId="77777777" w:rsidR="00113EA1" w:rsidRDefault="00113EA1" w:rsidP="005042D3">
            <w:pPr>
              <w:pStyle w:val="TAL"/>
              <w:keepNext w:val="0"/>
              <w:keepLines w:val="0"/>
              <w:rPr>
                <w:sz w:val="16"/>
                <w:szCs w:val="16"/>
              </w:rPr>
            </w:pPr>
            <w:r>
              <w:rPr>
                <w:sz w:val="16"/>
                <w:szCs w:val="16"/>
              </w:rPr>
              <w:t>UEs supporting 5G Core</w:t>
            </w:r>
          </w:p>
        </w:tc>
      </w:tr>
      <w:tr w:rsidR="00113EA1" w14:paraId="0A01EE5E"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2E5DB45B" w14:textId="77777777" w:rsidR="00113EA1" w:rsidRDefault="00113EA1" w:rsidP="005042D3">
            <w:pPr>
              <w:pStyle w:val="TAL"/>
              <w:keepNext w:val="0"/>
              <w:keepLines w:val="0"/>
              <w:rPr>
                <w:sz w:val="16"/>
                <w:szCs w:val="16"/>
              </w:rPr>
            </w:pPr>
            <w:r>
              <w:rPr>
                <w:sz w:val="16"/>
                <w:szCs w:val="16"/>
              </w:rPr>
              <w:lastRenderedPageBreak/>
              <w:t>8.1.5.6.2</w:t>
            </w:r>
          </w:p>
        </w:tc>
        <w:tc>
          <w:tcPr>
            <w:tcW w:w="3473" w:type="dxa"/>
            <w:tcBorders>
              <w:top w:val="single" w:sz="4" w:space="0" w:color="auto"/>
              <w:left w:val="single" w:sz="4" w:space="0" w:color="auto"/>
              <w:bottom w:val="single" w:sz="4" w:space="0" w:color="auto"/>
              <w:right w:val="single" w:sz="4" w:space="0" w:color="auto"/>
            </w:tcBorders>
            <w:hideMark/>
          </w:tcPr>
          <w:p w14:paraId="5BDCE0AC" w14:textId="77777777" w:rsidR="00113EA1" w:rsidRDefault="00113EA1" w:rsidP="005042D3">
            <w:pPr>
              <w:pStyle w:val="TAL"/>
              <w:rPr>
                <w:sz w:val="16"/>
                <w:szCs w:val="16"/>
              </w:rPr>
            </w:pPr>
            <w:r>
              <w:rPr>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43A4099D" w14:textId="77777777" w:rsidR="00113EA1" w:rsidRDefault="00113EA1" w:rsidP="005042D3">
            <w:pPr>
              <w:pStyle w:val="TAC"/>
              <w:keepNext w:val="0"/>
              <w:keepLines w:val="0"/>
              <w:rPr>
                <w:sz w:val="16"/>
                <w:szCs w:val="16"/>
              </w:rPr>
            </w:pPr>
          </w:p>
        </w:tc>
        <w:tc>
          <w:tcPr>
            <w:tcW w:w="1161" w:type="dxa"/>
            <w:tcBorders>
              <w:top w:val="single" w:sz="4" w:space="0" w:color="auto"/>
              <w:left w:val="single" w:sz="4" w:space="0" w:color="auto"/>
              <w:bottom w:val="single" w:sz="4" w:space="0" w:color="auto"/>
              <w:right w:val="single" w:sz="4" w:space="0" w:color="auto"/>
            </w:tcBorders>
          </w:tcPr>
          <w:p w14:paraId="0711B1CB" w14:textId="77777777" w:rsidR="00113EA1" w:rsidRDefault="00113EA1" w:rsidP="005042D3">
            <w:pPr>
              <w:pStyle w:val="TAC"/>
              <w:keepNext w:val="0"/>
              <w:keepLines w:val="0"/>
              <w:rPr>
                <w:sz w:val="16"/>
                <w:szCs w:val="16"/>
              </w:rPr>
            </w:pPr>
          </w:p>
        </w:tc>
        <w:tc>
          <w:tcPr>
            <w:tcW w:w="3560" w:type="dxa"/>
            <w:tcBorders>
              <w:top w:val="single" w:sz="4" w:space="0" w:color="auto"/>
              <w:left w:val="single" w:sz="4" w:space="0" w:color="auto"/>
              <w:bottom w:val="single" w:sz="4" w:space="0" w:color="auto"/>
              <w:right w:val="single" w:sz="4" w:space="0" w:color="auto"/>
            </w:tcBorders>
          </w:tcPr>
          <w:p w14:paraId="4CDE5F7C" w14:textId="77777777" w:rsidR="00113EA1" w:rsidRDefault="00113EA1" w:rsidP="005042D3">
            <w:pPr>
              <w:pStyle w:val="TAL"/>
              <w:keepNext w:val="0"/>
              <w:keepLines w:val="0"/>
              <w:rPr>
                <w:sz w:val="16"/>
                <w:szCs w:val="16"/>
              </w:rPr>
            </w:pPr>
          </w:p>
        </w:tc>
      </w:tr>
      <w:tr w:rsidR="00113EA1" w14:paraId="30ABD02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7224938" w14:textId="77777777" w:rsidR="00113EA1" w:rsidRDefault="00113EA1" w:rsidP="005042D3">
            <w:pPr>
              <w:pStyle w:val="TAL"/>
              <w:keepNext w:val="0"/>
              <w:keepLines w:val="0"/>
              <w:rPr>
                <w:sz w:val="16"/>
                <w:szCs w:val="16"/>
              </w:rPr>
            </w:pPr>
            <w:r>
              <w:rPr>
                <w:sz w:val="16"/>
                <w:szCs w:val="16"/>
              </w:rPr>
              <w:t>8.1.5.6.3</w:t>
            </w:r>
          </w:p>
        </w:tc>
        <w:tc>
          <w:tcPr>
            <w:tcW w:w="3473" w:type="dxa"/>
            <w:tcBorders>
              <w:top w:val="single" w:sz="4" w:space="0" w:color="auto"/>
              <w:left w:val="single" w:sz="4" w:space="0" w:color="auto"/>
              <w:bottom w:val="single" w:sz="4" w:space="0" w:color="auto"/>
              <w:right w:val="single" w:sz="4" w:space="0" w:color="auto"/>
            </w:tcBorders>
            <w:hideMark/>
          </w:tcPr>
          <w:p w14:paraId="495F9E3E" w14:textId="77777777" w:rsidR="00113EA1" w:rsidRDefault="00113EA1" w:rsidP="005042D3">
            <w:pPr>
              <w:pStyle w:val="TAL"/>
              <w:rPr>
                <w:sz w:val="16"/>
                <w:szCs w:val="16"/>
              </w:rPr>
            </w:pPr>
            <w:r>
              <w:rPr>
                <w:sz w:val="16"/>
                <w:szCs w:val="16"/>
              </w:rPr>
              <w:t>Radio link failure / T311 expiry</w:t>
            </w:r>
          </w:p>
        </w:tc>
        <w:tc>
          <w:tcPr>
            <w:tcW w:w="807" w:type="dxa"/>
            <w:tcBorders>
              <w:top w:val="single" w:sz="4" w:space="0" w:color="auto"/>
              <w:left w:val="single" w:sz="4" w:space="0" w:color="auto"/>
              <w:bottom w:val="single" w:sz="4" w:space="0" w:color="auto"/>
              <w:right w:val="single" w:sz="4" w:space="0" w:color="auto"/>
            </w:tcBorders>
            <w:hideMark/>
          </w:tcPr>
          <w:p w14:paraId="74469380" w14:textId="77777777" w:rsidR="00113EA1" w:rsidRDefault="00113EA1" w:rsidP="005042D3">
            <w:pPr>
              <w:pStyle w:val="TAC"/>
              <w:keepNext w:val="0"/>
              <w:keepLines w:val="0"/>
              <w:rPr>
                <w:sz w:val="16"/>
                <w:szCs w:val="16"/>
              </w:rPr>
            </w:pPr>
            <w:r>
              <w:rPr>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529593AE" w14:textId="77777777" w:rsidR="00113EA1" w:rsidRDefault="00113EA1" w:rsidP="005042D3">
            <w:pPr>
              <w:pStyle w:val="TAC"/>
              <w:keepNext w:val="0"/>
              <w:keepLines w:val="0"/>
              <w:rPr>
                <w:sz w:val="16"/>
                <w:szCs w:val="16"/>
              </w:rPr>
            </w:pPr>
            <w:r>
              <w:rPr>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4F4F4F8E" w14:textId="77777777" w:rsidR="00113EA1" w:rsidRDefault="00113EA1" w:rsidP="005042D3">
            <w:pPr>
              <w:pStyle w:val="TAL"/>
              <w:keepNext w:val="0"/>
              <w:keepLines w:val="0"/>
              <w:rPr>
                <w:sz w:val="16"/>
                <w:szCs w:val="16"/>
              </w:rPr>
            </w:pPr>
            <w:r>
              <w:rPr>
                <w:sz w:val="16"/>
                <w:szCs w:val="16"/>
              </w:rPr>
              <w:t>UEs supporting 5G Core</w:t>
            </w:r>
          </w:p>
        </w:tc>
      </w:tr>
      <w:tr w:rsidR="00113EA1" w14:paraId="487ED7D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A5D52A4" w14:textId="77777777" w:rsidR="00113EA1" w:rsidRDefault="00113EA1" w:rsidP="005042D3">
            <w:pPr>
              <w:pStyle w:val="TAL"/>
              <w:keepNext w:val="0"/>
              <w:keepLines w:val="0"/>
              <w:rPr>
                <w:sz w:val="16"/>
                <w:szCs w:val="16"/>
              </w:rPr>
            </w:pPr>
            <w:r>
              <w:rPr>
                <w:sz w:val="16"/>
                <w:szCs w:val="16"/>
              </w:rPr>
              <w:t>8.1.5.6.4</w:t>
            </w:r>
          </w:p>
        </w:tc>
        <w:tc>
          <w:tcPr>
            <w:tcW w:w="3473" w:type="dxa"/>
            <w:tcBorders>
              <w:top w:val="single" w:sz="4" w:space="0" w:color="auto"/>
              <w:left w:val="single" w:sz="4" w:space="0" w:color="auto"/>
              <w:bottom w:val="single" w:sz="4" w:space="0" w:color="auto"/>
              <w:right w:val="single" w:sz="4" w:space="0" w:color="auto"/>
            </w:tcBorders>
            <w:hideMark/>
          </w:tcPr>
          <w:p w14:paraId="79383BAF" w14:textId="77777777" w:rsidR="00113EA1" w:rsidRDefault="00113EA1" w:rsidP="005042D3">
            <w:pPr>
              <w:pStyle w:val="TAL"/>
              <w:rPr>
                <w:sz w:val="16"/>
                <w:szCs w:val="16"/>
              </w:rPr>
            </w:pPr>
            <w:r>
              <w:rPr>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7D56AE2B" w14:textId="77777777" w:rsidR="00113EA1" w:rsidRDefault="00113EA1" w:rsidP="005042D3">
            <w:pPr>
              <w:pStyle w:val="TAC"/>
              <w:keepNext w:val="0"/>
              <w:keepLines w:val="0"/>
              <w:rPr>
                <w:sz w:val="16"/>
                <w:szCs w:val="16"/>
              </w:rPr>
            </w:pPr>
          </w:p>
        </w:tc>
        <w:tc>
          <w:tcPr>
            <w:tcW w:w="1161" w:type="dxa"/>
            <w:tcBorders>
              <w:top w:val="single" w:sz="4" w:space="0" w:color="auto"/>
              <w:left w:val="single" w:sz="4" w:space="0" w:color="auto"/>
              <w:bottom w:val="single" w:sz="4" w:space="0" w:color="auto"/>
              <w:right w:val="single" w:sz="4" w:space="0" w:color="auto"/>
            </w:tcBorders>
          </w:tcPr>
          <w:p w14:paraId="0164A2BC" w14:textId="77777777" w:rsidR="00113EA1" w:rsidRDefault="00113EA1" w:rsidP="005042D3">
            <w:pPr>
              <w:pStyle w:val="TAC"/>
              <w:keepNext w:val="0"/>
              <w:keepLines w:val="0"/>
              <w:rPr>
                <w:sz w:val="16"/>
                <w:szCs w:val="16"/>
              </w:rPr>
            </w:pPr>
          </w:p>
        </w:tc>
        <w:tc>
          <w:tcPr>
            <w:tcW w:w="3560" w:type="dxa"/>
            <w:tcBorders>
              <w:top w:val="single" w:sz="4" w:space="0" w:color="auto"/>
              <w:left w:val="single" w:sz="4" w:space="0" w:color="auto"/>
              <w:bottom w:val="single" w:sz="4" w:space="0" w:color="auto"/>
              <w:right w:val="single" w:sz="4" w:space="0" w:color="auto"/>
            </w:tcBorders>
          </w:tcPr>
          <w:p w14:paraId="0CC3A432" w14:textId="77777777" w:rsidR="00113EA1" w:rsidRDefault="00113EA1" w:rsidP="005042D3">
            <w:pPr>
              <w:pStyle w:val="TAL"/>
              <w:keepNext w:val="0"/>
              <w:keepLines w:val="0"/>
              <w:rPr>
                <w:sz w:val="16"/>
                <w:szCs w:val="16"/>
              </w:rPr>
            </w:pPr>
          </w:p>
        </w:tc>
      </w:tr>
      <w:tr w:rsidR="00113EA1" w14:paraId="605184B1"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452B8253" w14:textId="77777777" w:rsidR="00113EA1" w:rsidRDefault="00113EA1" w:rsidP="005042D3">
            <w:pPr>
              <w:pStyle w:val="TAL"/>
              <w:keepNext w:val="0"/>
              <w:keepLines w:val="0"/>
              <w:rPr>
                <w:sz w:val="16"/>
                <w:szCs w:val="16"/>
              </w:rPr>
            </w:pPr>
            <w:r>
              <w:rPr>
                <w:b/>
                <w:bCs/>
                <w:sz w:val="16"/>
                <w:szCs w:val="16"/>
              </w:rPr>
              <w:t>8.1.5.6.5</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31338E42" w14:textId="77777777" w:rsidR="00113EA1" w:rsidRDefault="00113EA1" w:rsidP="005042D3">
            <w:pPr>
              <w:pStyle w:val="TAL"/>
              <w:rPr>
                <w:sz w:val="16"/>
                <w:szCs w:val="16"/>
              </w:rPr>
            </w:pPr>
            <w:r>
              <w:rPr>
                <w:b/>
                <w:bCs/>
                <w:sz w:val="16"/>
                <w:szCs w:val="16"/>
              </w:rPr>
              <w:t xml:space="preserve">NR CA / No Radio Link Failure on </w:t>
            </w:r>
            <w:proofErr w:type="spellStart"/>
            <w:r>
              <w:rPr>
                <w:b/>
                <w:bCs/>
                <w:sz w:val="16"/>
                <w:szCs w:val="16"/>
              </w:rPr>
              <w:t>SCell</w:t>
            </w:r>
            <w:proofErr w:type="spellEnd"/>
            <w:r>
              <w:rPr>
                <w:b/>
                <w:bCs/>
                <w:sz w:val="16"/>
                <w:szCs w:val="16"/>
              </w:rPr>
              <w:t xml:space="preserve"> / RRC Connection Continues on </w:t>
            </w:r>
            <w:proofErr w:type="spellStart"/>
            <w:r>
              <w:rPr>
                <w:b/>
                <w:bCs/>
                <w:sz w:val="16"/>
                <w:szCs w:val="16"/>
              </w:rPr>
              <w:t>Pcell</w:t>
            </w:r>
            <w:proofErr w:type="spellEnd"/>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21E5473B" w14:textId="77777777" w:rsidR="00113EA1" w:rsidRDefault="00113EA1" w:rsidP="005042D3">
            <w:pPr>
              <w:pStyle w:val="TAC"/>
              <w:keepNext w:val="0"/>
              <w:keepLines w:val="0"/>
              <w:rPr>
                <w:rFonts w:cs="Arial"/>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73EA6052"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017E2B58" w14:textId="77777777" w:rsidR="00113EA1" w:rsidRDefault="00113EA1" w:rsidP="005042D3">
            <w:pPr>
              <w:pStyle w:val="TAL"/>
              <w:keepNext w:val="0"/>
              <w:keepLines w:val="0"/>
              <w:rPr>
                <w:rFonts w:cs="Arial"/>
                <w:bCs/>
                <w:sz w:val="16"/>
                <w:szCs w:val="16"/>
              </w:rPr>
            </w:pPr>
          </w:p>
        </w:tc>
      </w:tr>
      <w:tr w:rsidR="00113EA1" w14:paraId="4D8EA18B"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25C5D35" w14:textId="77777777" w:rsidR="00113EA1" w:rsidRDefault="00113EA1" w:rsidP="005042D3">
            <w:pPr>
              <w:pStyle w:val="TAL"/>
              <w:keepNext w:val="0"/>
              <w:keepLines w:val="0"/>
              <w:rPr>
                <w:sz w:val="16"/>
                <w:szCs w:val="16"/>
              </w:rPr>
            </w:pPr>
            <w:r>
              <w:rPr>
                <w:sz w:val="16"/>
                <w:szCs w:val="16"/>
              </w:rPr>
              <w:t>8.1.5.6.5.1</w:t>
            </w:r>
          </w:p>
        </w:tc>
        <w:tc>
          <w:tcPr>
            <w:tcW w:w="3473" w:type="dxa"/>
            <w:tcBorders>
              <w:top w:val="single" w:sz="4" w:space="0" w:color="auto"/>
              <w:left w:val="single" w:sz="4" w:space="0" w:color="auto"/>
              <w:bottom w:val="single" w:sz="4" w:space="0" w:color="auto"/>
              <w:right w:val="single" w:sz="4" w:space="0" w:color="auto"/>
            </w:tcBorders>
            <w:hideMark/>
          </w:tcPr>
          <w:p w14:paraId="1C709691" w14:textId="77777777" w:rsidR="00113EA1" w:rsidRDefault="00113EA1" w:rsidP="005042D3">
            <w:pPr>
              <w:pStyle w:val="TAL"/>
              <w:rPr>
                <w:sz w:val="16"/>
                <w:szCs w:val="16"/>
              </w:rPr>
            </w:pPr>
            <w:r>
              <w:rPr>
                <w:sz w:val="16"/>
                <w:szCs w:val="16"/>
              </w:rPr>
              <w:t xml:space="preserve">NR CA / No Radio Link Failure on </w:t>
            </w:r>
            <w:proofErr w:type="spellStart"/>
            <w:r>
              <w:rPr>
                <w:sz w:val="16"/>
                <w:szCs w:val="16"/>
              </w:rPr>
              <w:t>SCell</w:t>
            </w:r>
            <w:proofErr w:type="spellEnd"/>
            <w:r>
              <w:rPr>
                <w:sz w:val="16"/>
                <w:szCs w:val="16"/>
              </w:rPr>
              <w:t xml:space="preserve"> / RRC Connection Continues on </w:t>
            </w:r>
            <w:proofErr w:type="spellStart"/>
            <w:r>
              <w:rPr>
                <w:sz w:val="16"/>
                <w:szCs w:val="16"/>
              </w:rPr>
              <w:t>PCell</w:t>
            </w:r>
            <w:proofErr w:type="spellEnd"/>
            <w:r>
              <w:rPr>
                <w:sz w:val="16"/>
                <w:szCs w:val="16"/>
              </w:rPr>
              <w:t xml:space="preserve"> / Intra-band Contiguous CA</w:t>
            </w:r>
          </w:p>
        </w:tc>
        <w:tc>
          <w:tcPr>
            <w:tcW w:w="807" w:type="dxa"/>
            <w:tcBorders>
              <w:top w:val="single" w:sz="4" w:space="0" w:color="auto"/>
              <w:left w:val="single" w:sz="4" w:space="0" w:color="auto"/>
              <w:bottom w:val="single" w:sz="4" w:space="0" w:color="auto"/>
              <w:right w:val="single" w:sz="4" w:space="0" w:color="auto"/>
            </w:tcBorders>
            <w:hideMark/>
          </w:tcPr>
          <w:p w14:paraId="264D0A20"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748A321B" w14:textId="77777777" w:rsidR="00113EA1" w:rsidRDefault="00113EA1" w:rsidP="005042D3">
            <w:pPr>
              <w:pStyle w:val="TAC"/>
              <w:keepNext w:val="0"/>
              <w:keepLines w:val="0"/>
              <w:rPr>
                <w:rFonts w:cs="Arial"/>
                <w:sz w:val="16"/>
                <w:szCs w:val="16"/>
              </w:rPr>
            </w:pPr>
            <w:r>
              <w:rPr>
                <w:rFonts w:cs="Arial"/>
                <w:sz w:val="16"/>
                <w:szCs w:val="16"/>
              </w:rPr>
              <w:t>C41</w:t>
            </w:r>
          </w:p>
        </w:tc>
        <w:tc>
          <w:tcPr>
            <w:tcW w:w="3560" w:type="dxa"/>
            <w:tcBorders>
              <w:top w:val="single" w:sz="4" w:space="0" w:color="auto"/>
              <w:left w:val="single" w:sz="4" w:space="0" w:color="auto"/>
              <w:bottom w:val="single" w:sz="4" w:space="0" w:color="auto"/>
              <w:right w:val="single" w:sz="4" w:space="0" w:color="auto"/>
            </w:tcBorders>
            <w:hideMark/>
          </w:tcPr>
          <w:p w14:paraId="74B136C2" w14:textId="77777777" w:rsidR="00113EA1" w:rsidRDefault="00113EA1" w:rsidP="005042D3">
            <w:pPr>
              <w:pStyle w:val="TAL"/>
              <w:keepNext w:val="0"/>
              <w:keepLines w:val="0"/>
              <w:rPr>
                <w:rFonts w:cs="Arial"/>
                <w:bCs/>
                <w:sz w:val="16"/>
                <w:szCs w:val="16"/>
              </w:rPr>
            </w:pPr>
            <w:r>
              <w:rPr>
                <w:rFonts w:cs="Arial"/>
                <w:sz w:val="16"/>
                <w:szCs w:val="16"/>
              </w:rPr>
              <w:t>UEs supporting 5G Core and intra-band contiguous CA</w:t>
            </w:r>
          </w:p>
        </w:tc>
      </w:tr>
      <w:tr w:rsidR="00113EA1" w14:paraId="4AC20CAF"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3D82F14" w14:textId="77777777" w:rsidR="00113EA1" w:rsidRDefault="00113EA1" w:rsidP="005042D3">
            <w:pPr>
              <w:pStyle w:val="TAL"/>
              <w:keepNext w:val="0"/>
              <w:keepLines w:val="0"/>
              <w:rPr>
                <w:sz w:val="16"/>
                <w:szCs w:val="16"/>
              </w:rPr>
            </w:pPr>
            <w:r>
              <w:rPr>
                <w:sz w:val="16"/>
                <w:szCs w:val="16"/>
              </w:rPr>
              <w:t>8.1.5.6.5.2</w:t>
            </w:r>
          </w:p>
        </w:tc>
        <w:tc>
          <w:tcPr>
            <w:tcW w:w="3473" w:type="dxa"/>
            <w:tcBorders>
              <w:top w:val="single" w:sz="4" w:space="0" w:color="auto"/>
              <w:left w:val="single" w:sz="4" w:space="0" w:color="auto"/>
              <w:bottom w:val="single" w:sz="4" w:space="0" w:color="auto"/>
              <w:right w:val="single" w:sz="4" w:space="0" w:color="auto"/>
            </w:tcBorders>
            <w:hideMark/>
          </w:tcPr>
          <w:p w14:paraId="47930D73" w14:textId="77777777" w:rsidR="00113EA1" w:rsidRDefault="00113EA1" w:rsidP="005042D3">
            <w:pPr>
              <w:pStyle w:val="TAL"/>
              <w:rPr>
                <w:sz w:val="16"/>
                <w:szCs w:val="16"/>
              </w:rPr>
            </w:pPr>
            <w:r>
              <w:rPr>
                <w:sz w:val="16"/>
                <w:szCs w:val="16"/>
              </w:rPr>
              <w:t xml:space="preserve">NR CA / No Radio Link Failure on </w:t>
            </w:r>
            <w:proofErr w:type="spellStart"/>
            <w:r>
              <w:rPr>
                <w:sz w:val="16"/>
                <w:szCs w:val="16"/>
              </w:rPr>
              <w:t>SCell</w:t>
            </w:r>
            <w:proofErr w:type="spellEnd"/>
            <w:r>
              <w:rPr>
                <w:sz w:val="16"/>
                <w:szCs w:val="16"/>
              </w:rPr>
              <w:t xml:space="preserve"> / RRC Connection Continues on </w:t>
            </w:r>
            <w:proofErr w:type="spellStart"/>
            <w:r>
              <w:rPr>
                <w:sz w:val="16"/>
                <w:szCs w:val="16"/>
              </w:rPr>
              <w:t>PCell</w:t>
            </w:r>
            <w:proofErr w:type="spellEnd"/>
            <w:r>
              <w:rPr>
                <w:sz w:val="16"/>
                <w:szCs w:val="16"/>
              </w:rPr>
              <w:t xml:space="preserve"> / Inter-band CA</w:t>
            </w:r>
          </w:p>
        </w:tc>
        <w:tc>
          <w:tcPr>
            <w:tcW w:w="807" w:type="dxa"/>
            <w:tcBorders>
              <w:top w:val="single" w:sz="4" w:space="0" w:color="auto"/>
              <w:left w:val="single" w:sz="4" w:space="0" w:color="auto"/>
              <w:bottom w:val="single" w:sz="4" w:space="0" w:color="auto"/>
              <w:right w:val="single" w:sz="4" w:space="0" w:color="auto"/>
            </w:tcBorders>
            <w:hideMark/>
          </w:tcPr>
          <w:p w14:paraId="6F77BFEE"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600AEE6B" w14:textId="77777777" w:rsidR="00113EA1" w:rsidRDefault="00113EA1" w:rsidP="005042D3">
            <w:pPr>
              <w:pStyle w:val="TAC"/>
              <w:keepNext w:val="0"/>
              <w:keepLines w:val="0"/>
              <w:rPr>
                <w:rFonts w:cs="Arial"/>
                <w:sz w:val="16"/>
                <w:szCs w:val="16"/>
              </w:rPr>
            </w:pPr>
            <w:r>
              <w:rPr>
                <w:rFonts w:cs="Arial"/>
                <w:sz w:val="16"/>
                <w:szCs w:val="16"/>
              </w:rPr>
              <w:t>C42</w:t>
            </w:r>
          </w:p>
        </w:tc>
        <w:tc>
          <w:tcPr>
            <w:tcW w:w="3560" w:type="dxa"/>
            <w:tcBorders>
              <w:top w:val="single" w:sz="4" w:space="0" w:color="auto"/>
              <w:left w:val="single" w:sz="4" w:space="0" w:color="auto"/>
              <w:bottom w:val="single" w:sz="4" w:space="0" w:color="auto"/>
              <w:right w:val="single" w:sz="4" w:space="0" w:color="auto"/>
            </w:tcBorders>
            <w:hideMark/>
          </w:tcPr>
          <w:p w14:paraId="1E695A83" w14:textId="77777777" w:rsidR="00113EA1" w:rsidRDefault="00113EA1" w:rsidP="005042D3">
            <w:pPr>
              <w:pStyle w:val="TAL"/>
              <w:keepNext w:val="0"/>
              <w:keepLines w:val="0"/>
              <w:rPr>
                <w:rFonts w:cs="Arial"/>
                <w:bCs/>
                <w:sz w:val="16"/>
                <w:szCs w:val="16"/>
              </w:rPr>
            </w:pPr>
            <w:r>
              <w:rPr>
                <w:rFonts w:cs="Arial"/>
                <w:sz w:val="16"/>
                <w:szCs w:val="16"/>
              </w:rPr>
              <w:t>UEs supporting 5G Core and inter-band CA</w:t>
            </w:r>
          </w:p>
        </w:tc>
      </w:tr>
      <w:tr w:rsidR="00113EA1" w14:paraId="6572943B"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16D7F27" w14:textId="77777777" w:rsidR="00113EA1" w:rsidRDefault="00113EA1" w:rsidP="005042D3">
            <w:pPr>
              <w:pStyle w:val="TAL"/>
              <w:keepNext w:val="0"/>
              <w:keepLines w:val="0"/>
              <w:rPr>
                <w:sz w:val="16"/>
                <w:szCs w:val="16"/>
              </w:rPr>
            </w:pPr>
            <w:r>
              <w:rPr>
                <w:sz w:val="16"/>
                <w:szCs w:val="16"/>
              </w:rPr>
              <w:t>8.1.5.6.5.3</w:t>
            </w:r>
          </w:p>
        </w:tc>
        <w:tc>
          <w:tcPr>
            <w:tcW w:w="3473" w:type="dxa"/>
            <w:tcBorders>
              <w:top w:val="single" w:sz="4" w:space="0" w:color="auto"/>
              <w:left w:val="single" w:sz="4" w:space="0" w:color="auto"/>
              <w:bottom w:val="single" w:sz="4" w:space="0" w:color="auto"/>
              <w:right w:val="single" w:sz="4" w:space="0" w:color="auto"/>
            </w:tcBorders>
            <w:hideMark/>
          </w:tcPr>
          <w:p w14:paraId="30B3AC06" w14:textId="77777777" w:rsidR="00113EA1" w:rsidRDefault="00113EA1" w:rsidP="005042D3">
            <w:pPr>
              <w:pStyle w:val="TAL"/>
              <w:rPr>
                <w:sz w:val="16"/>
                <w:szCs w:val="16"/>
              </w:rPr>
            </w:pPr>
            <w:r>
              <w:rPr>
                <w:sz w:val="16"/>
                <w:szCs w:val="16"/>
              </w:rPr>
              <w:t xml:space="preserve">NR CA / No Radio Link Failure on </w:t>
            </w:r>
            <w:proofErr w:type="spellStart"/>
            <w:r>
              <w:rPr>
                <w:sz w:val="16"/>
                <w:szCs w:val="16"/>
              </w:rPr>
              <w:t>SCell</w:t>
            </w:r>
            <w:proofErr w:type="spellEnd"/>
            <w:r>
              <w:rPr>
                <w:sz w:val="16"/>
                <w:szCs w:val="16"/>
              </w:rPr>
              <w:t xml:space="preserve"> / RRC Connection Continues on </w:t>
            </w:r>
            <w:proofErr w:type="spellStart"/>
            <w:r>
              <w:rPr>
                <w:sz w:val="16"/>
                <w:szCs w:val="16"/>
              </w:rPr>
              <w:t>PCell</w:t>
            </w:r>
            <w:proofErr w:type="spellEnd"/>
            <w:r>
              <w:rPr>
                <w:sz w:val="16"/>
                <w:szCs w:val="16"/>
              </w:rPr>
              <w:t xml:space="preserve"> / Intra-band non-Contiguous CA</w:t>
            </w:r>
          </w:p>
        </w:tc>
        <w:tc>
          <w:tcPr>
            <w:tcW w:w="807" w:type="dxa"/>
            <w:tcBorders>
              <w:top w:val="single" w:sz="4" w:space="0" w:color="auto"/>
              <w:left w:val="single" w:sz="4" w:space="0" w:color="auto"/>
              <w:bottom w:val="single" w:sz="4" w:space="0" w:color="auto"/>
              <w:right w:val="single" w:sz="4" w:space="0" w:color="auto"/>
            </w:tcBorders>
            <w:hideMark/>
          </w:tcPr>
          <w:p w14:paraId="77DB2623"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2D530341" w14:textId="77777777" w:rsidR="00113EA1" w:rsidRDefault="00113EA1" w:rsidP="005042D3">
            <w:pPr>
              <w:pStyle w:val="TAC"/>
              <w:keepNext w:val="0"/>
              <w:keepLines w:val="0"/>
              <w:rPr>
                <w:rFonts w:cs="Arial"/>
                <w:sz w:val="16"/>
                <w:szCs w:val="16"/>
              </w:rPr>
            </w:pPr>
            <w:r>
              <w:rPr>
                <w:rFonts w:cs="Arial"/>
                <w:sz w:val="16"/>
                <w:szCs w:val="16"/>
              </w:rPr>
              <w:t>C43</w:t>
            </w:r>
          </w:p>
        </w:tc>
        <w:tc>
          <w:tcPr>
            <w:tcW w:w="3560" w:type="dxa"/>
            <w:tcBorders>
              <w:top w:val="single" w:sz="4" w:space="0" w:color="auto"/>
              <w:left w:val="single" w:sz="4" w:space="0" w:color="auto"/>
              <w:bottom w:val="single" w:sz="4" w:space="0" w:color="auto"/>
              <w:right w:val="single" w:sz="4" w:space="0" w:color="auto"/>
            </w:tcBorders>
            <w:hideMark/>
          </w:tcPr>
          <w:p w14:paraId="64B095E0" w14:textId="77777777" w:rsidR="00113EA1" w:rsidRDefault="00113EA1" w:rsidP="005042D3">
            <w:pPr>
              <w:pStyle w:val="TAL"/>
              <w:keepNext w:val="0"/>
              <w:keepLines w:val="0"/>
              <w:rPr>
                <w:rFonts w:cs="Arial"/>
                <w:bCs/>
                <w:sz w:val="16"/>
                <w:szCs w:val="16"/>
              </w:rPr>
            </w:pPr>
            <w:r>
              <w:rPr>
                <w:rFonts w:cs="Arial"/>
                <w:sz w:val="16"/>
                <w:szCs w:val="16"/>
              </w:rPr>
              <w:t>UEs supporting 5G Core and intra-band non-contiguous CA</w:t>
            </w:r>
          </w:p>
        </w:tc>
      </w:tr>
      <w:tr w:rsidR="00113EA1" w14:paraId="442EBA25"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7AD7DD0" w14:textId="77777777" w:rsidR="00113EA1" w:rsidRDefault="00113EA1" w:rsidP="005042D3">
            <w:pPr>
              <w:pStyle w:val="TAL"/>
              <w:keepNext w:val="0"/>
              <w:keepLines w:val="0"/>
              <w:rPr>
                <w:sz w:val="16"/>
                <w:szCs w:val="16"/>
              </w:rPr>
            </w:pPr>
            <w:r>
              <w:rPr>
                <w:b/>
                <w:bCs/>
                <w:sz w:val="16"/>
                <w:szCs w:val="16"/>
              </w:rPr>
              <w:t>8.1.5.6.6</w:t>
            </w:r>
          </w:p>
        </w:tc>
        <w:tc>
          <w:tcPr>
            <w:tcW w:w="3473" w:type="dxa"/>
            <w:tcBorders>
              <w:top w:val="single" w:sz="4" w:space="0" w:color="auto"/>
              <w:left w:val="single" w:sz="4" w:space="0" w:color="auto"/>
              <w:bottom w:val="single" w:sz="4" w:space="0" w:color="auto"/>
              <w:right w:val="single" w:sz="4" w:space="0" w:color="auto"/>
            </w:tcBorders>
            <w:hideMark/>
          </w:tcPr>
          <w:p w14:paraId="55C0815B" w14:textId="77777777" w:rsidR="00113EA1" w:rsidRDefault="00113EA1" w:rsidP="005042D3">
            <w:pPr>
              <w:pStyle w:val="TAL"/>
              <w:rPr>
                <w:sz w:val="16"/>
                <w:szCs w:val="16"/>
              </w:rPr>
            </w:pPr>
            <w:r>
              <w:rPr>
                <w:b/>
                <w:bCs/>
                <w:sz w:val="16"/>
                <w:szCs w:val="16"/>
              </w:rPr>
              <w:t>Radio link failure / Shared spectrum / LBT Failure</w:t>
            </w:r>
          </w:p>
        </w:tc>
        <w:tc>
          <w:tcPr>
            <w:tcW w:w="807" w:type="dxa"/>
            <w:tcBorders>
              <w:top w:val="single" w:sz="4" w:space="0" w:color="auto"/>
              <w:left w:val="single" w:sz="4" w:space="0" w:color="auto"/>
              <w:bottom w:val="single" w:sz="4" w:space="0" w:color="auto"/>
              <w:right w:val="single" w:sz="4" w:space="0" w:color="auto"/>
            </w:tcBorders>
          </w:tcPr>
          <w:p w14:paraId="552F765F" w14:textId="77777777" w:rsidR="00113EA1" w:rsidRDefault="00113EA1" w:rsidP="005042D3">
            <w:pPr>
              <w:pStyle w:val="TAC"/>
              <w:keepNext w:val="0"/>
              <w:keepLines w:val="0"/>
              <w:rPr>
                <w:rFonts w:cs="Arial"/>
                <w:bCs/>
                <w:sz w:val="16"/>
                <w:szCs w:val="16"/>
              </w:rPr>
            </w:pPr>
          </w:p>
        </w:tc>
        <w:tc>
          <w:tcPr>
            <w:tcW w:w="1161" w:type="dxa"/>
            <w:tcBorders>
              <w:top w:val="single" w:sz="4" w:space="0" w:color="auto"/>
              <w:left w:val="single" w:sz="4" w:space="0" w:color="auto"/>
              <w:bottom w:val="single" w:sz="4" w:space="0" w:color="auto"/>
              <w:right w:val="single" w:sz="4" w:space="0" w:color="auto"/>
            </w:tcBorders>
          </w:tcPr>
          <w:p w14:paraId="18DCED16"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tcPr>
          <w:p w14:paraId="6E801EE9" w14:textId="77777777" w:rsidR="00113EA1" w:rsidRDefault="00113EA1" w:rsidP="005042D3">
            <w:pPr>
              <w:pStyle w:val="TAL"/>
              <w:keepNext w:val="0"/>
              <w:keepLines w:val="0"/>
              <w:rPr>
                <w:rFonts w:cs="Arial"/>
                <w:sz w:val="16"/>
                <w:szCs w:val="16"/>
              </w:rPr>
            </w:pPr>
          </w:p>
        </w:tc>
      </w:tr>
      <w:tr w:rsidR="00113EA1" w14:paraId="0B89B88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FA7EDB0" w14:textId="77777777" w:rsidR="00113EA1" w:rsidRDefault="00113EA1" w:rsidP="005042D3">
            <w:pPr>
              <w:pStyle w:val="TAL"/>
              <w:keepNext w:val="0"/>
              <w:keepLines w:val="0"/>
              <w:rPr>
                <w:sz w:val="16"/>
                <w:szCs w:val="16"/>
              </w:rPr>
            </w:pPr>
            <w:r>
              <w:rPr>
                <w:sz w:val="16"/>
                <w:szCs w:val="16"/>
              </w:rPr>
              <w:t>8.1.5.6.6.1</w:t>
            </w:r>
          </w:p>
        </w:tc>
        <w:tc>
          <w:tcPr>
            <w:tcW w:w="3473" w:type="dxa"/>
            <w:tcBorders>
              <w:top w:val="single" w:sz="4" w:space="0" w:color="auto"/>
              <w:left w:val="single" w:sz="4" w:space="0" w:color="auto"/>
              <w:bottom w:val="single" w:sz="4" w:space="0" w:color="auto"/>
              <w:right w:val="single" w:sz="4" w:space="0" w:color="auto"/>
            </w:tcBorders>
            <w:hideMark/>
          </w:tcPr>
          <w:p w14:paraId="78566761" w14:textId="77777777" w:rsidR="00113EA1" w:rsidRDefault="00113EA1" w:rsidP="005042D3">
            <w:pPr>
              <w:pStyle w:val="TAL"/>
              <w:rPr>
                <w:sz w:val="16"/>
                <w:szCs w:val="16"/>
              </w:rPr>
            </w:pPr>
            <w:r>
              <w:rPr>
                <w:sz w:val="16"/>
                <w:szCs w:val="16"/>
              </w:rPr>
              <w:t>Radio link failure / LBT Failure</w:t>
            </w:r>
          </w:p>
        </w:tc>
        <w:tc>
          <w:tcPr>
            <w:tcW w:w="807" w:type="dxa"/>
            <w:tcBorders>
              <w:top w:val="single" w:sz="4" w:space="0" w:color="auto"/>
              <w:left w:val="single" w:sz="4" w:space="0" w:color="auto"/>
              <w:bottom w:val="single" w:sz="4" w:space="0" w:color="auto"/>
              <w:right w:val="single" w:sz="4" w:space="0" w:color="auto"/>
            </w:tcBorders>
            <w:hideMark/>
          </w:tcPr>
          <w:p w14:paraId="25C8EA67" w14:textId="77777777" w:rsidR="00113EA1" w:rsidRDefault="00113EA1" w:rsidP="005042D3">
            <w:pPr>
              <w:pStyle w:val="TAC"/>
              <w:keepNext w:val="0"/>
              <w:keepLines w:val="0"/>
              <w:rPr>
                <w:rFonts w:cs="Arial"/>
                <w:bCs/>
                <w:sz w:val="16"/>
                <w:szCs w:val="16"/>
              </w:rPr>
            </w:pPr>
            <w:r>
              <w:rPr>
                <w:rFonts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27D53621" w14:textId="77777777" w:rsidR="00113EA1" w:rsidRDefault="00113EA1" w:rsidP="005042D3">
            <w:pPr>
              <w:pStyle w:val="TAC"/>
              <w:keepNext w:val="0"/>
              <w:keepLines w:val="0"/>
              <w:rPr>
                <w:rFonts w:cs="Arial"/>
                <w:sz w:val="16"/>
                <w:szCs w:val="16"/>
              </w:rPr>
            </w:pPr>
            <w:proofErr w:type="spellStart"/>
            <w:r>
              <w:rPr>
                <w:color w:val="000000"/>
                <w:sz w:val="16"/>
                <w:szCs w:val="16"/>
              </w:rPr>
              <w:t>Cabc</w:t>
            </w:r>
            <w:proofErr w:type="spellEnd"/>
            <w:r>
              <w:rPr>
                <w:color w:val="000000"/>
                <w:sz w:val="16"/>
                <w:szCs w:val="16"/>
              </w:rPr>
              <w:t>-&gt;C217</w:t>
            </w:r>
          </w:p>
        </w:tc>
        <w:tc>
          <w:tcPr>
            <w:tcW w:w="3560" w:type="dxa"/>
            <w:tcBorders>
              <w:top w:val="single" w:sz="4" w:space="0" w:color="auto"/>
              <w:left w:val="single" w:sz="4" w:space="0" w:color="auto"/>
              <w:bottom w:val="single" w:sz="4" w:space="0" w:color="auto"/>
              <w:right w:val="single" w:sz="4" w:space="0" w:color="auto"/>
            </w:tcBorders>
            <w:hideMark/>
          </w:tcPr>
          <w:p w14:paraId="398A591E" w14:textId="77777777" w:rsidR="00113EA1" w:rsidRDefault="00113EA1" w:rsidP="005042D3">
            <w:pPr>
              <w:pStyle w:val="TAL"/>
              <w:keepNext w:val="0"/>
              <w:keepLines w:val="0"/>
              <w:rPr>
                <w:rFonts w:cs="Arial"/>
                <w:sz w:val="16"/>
                <w:szCs w:val="16"/>
              </w:rPr>
            </w:pPr>
            <w:r>
              <w:rPr>
                <w:rFonts w:cs="Arial"/>
                <w:sz w:val="16"/>
                <w:szCs w:val="16"/>
              </w:rPr>
              <w:t>UEs supporting 5G Core and NR standalone shared spectrum channel access</w:t>
            </w:r>
          </w:p>
        </w:tc>
      </w:tr>
      <w:tr w:rsidR="00113EA1" w14:paraId="444BA61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3D78EAB6" w14:textId="77777777" w:rsidR="00113EA1" w:rsidRDefault="00113EA1" w:rsidP="005042D3">
            <w:pPr>
              <w:pStyle w:val="TAL"/>
              <w:keepNext w:val="0"/>
              <w:keepLines w:val="0"/>
              <w:rPr>
                <w:sz w:val="16"/>
                <w:szCs w:val="16"/>
              </w:rPr>
            </w:pPr>
            <w:r>
              <w:rPr>
                <w:b/>
                <w:bCs/>
                <w:sz w:val="16"/>
                <w:szCs w:val="16"/>
              </w:rPr>
              <w:t>8.1.5.7</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62D10F86" w14:textId="77777777" w:rsidR="00113EA1" w:rsidRDefault="00113EA1" w:rsidP="005042D3">
            <w:pPr>
              <w:pStyle w:val="TAL"/>
              <w:rPr>
                <w:sz w:val="16"/>
                <w:szCs w:val="16"/>
              </w:rPr>
            </w:pPr>
            <w:r>
              <w:rPr>
                <w:b/>
                <w:bCs/>
                <w:sz w:val="16"/>
                <w:szCs w:val="16"/>
              </w:rPr>
              <w:t>Failure information</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094D657E" w14:textId="77777777" w:rsidR="00113EA1" w:rsidRDefault="00113EA1" w:rsidP="005042D3">
            <w:pPr>
              <w:pStyle w:val="TAC"/>
              <w:keepNext w:val="0"/>
              <w:keepLines w:val="0"/>
              <w:rPr>
                <w:rFonts w:cs="Arial"/>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793B5621"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74643B80" w14:textId="77777777" w:rsidR="00113EA1" w:rsidRDefault="00113EA1" w:rsidP="005042D3">
            <w:pPr>
              <w:pStyle w:val="TAL"/>
              <w:keepNext w:val="0"/>
              <w:keepLines w:val="0"/>
              <w:rPr>
                <w:rFonts w:cs="Arial"/>
                <w:bCs/>
                <w:sz w:val="16"/>
                <w:szCs w:val="16"/>
              </w:rPr>
            </w:pPr>
          </w:p>
        </w:tc>
      </w:tr>
      <w:tr w:rsidR="00113EA1" w14:paraId="47560307"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252FC5A8" w14:textId="77777777" w:rsidR="00113EA1" w:rsidRDefault="00113EA1" w:rsidP="005042D3">
            <w:pPr>
              <w:pStyle w:val="TAL"/>
              <w:keepNext w:val="0"/>
              <w:keepLines w:val="0"/>
              <w:rPr>
                <w:sz w:val="16"/>
                <w:szCs w:val="16"/>
              </w:rPr>
            </w:pPr>
            <w:r>
              <w:rPr>
                <w:b/>
                <w:bCs/>
                <w:sz w:val="16"/>
                <w:szCs w:val="16"/>
              </w:rPr>
              <w:t>8.1.5.7.1</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34BE76D4" w14:textId="77777777" w:rsidR="00113EA1" w:rsidRDefault="00113EA1" w:rsidP="005042D3">
            <w:pPr>
              <w:pStyle w:val="TAL"/>
              <w:rPr>
                <w:sz w:val="16"/>
                <w:szCs w:val="16"/>
              </w:rPr>
            </w:pPr>
            <w:r>
              <w:rPr>
                <w:b/>
                <w:bCs/>
                <w:sz w:val="16"/>
                <w:szCs w:val="16"/>
              </w:rPr>
              <w:t>Failure information / RLC failure / MCG</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09E170B8" w14:textId="77777777" w:rsidR="00113EA1" w:rsidRDefault="00113EA1" w:rsidP="005042D3">
            <w:pPr>
              <w:pStyle w:val="TAC"/>
              <w:keepNext w:val="0"/>
              <w:keepLines w:val="0"/>
              <w:rPr>
                <w:rFonts w:cs="Arial"/>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28AE042F"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36E34189" w14:textId="77777777" w:rsidR="00113EA1" w:rsidRDefault="00113EA1" w:rsidP="005042D3">
            <w:pPr>
              <w:pStyle w:val="TAL"/>
              <w:keepNext w:val="0"/>
              <w:keepLines w:val="0"/>
              <w:rPr>
                <w:rFonts w:cs="Arial"/>
                <w:bCs/>
                <w:sz w:val="16"/>
                <w:szCs w:val="16"/>
              </w:rPr>
            </w:pPr>
          </w:p>
        </w:tc>
      </w:tr>
      <w:tr w:rsidR="00113EA1" w14:paraId="76EBEE97"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9BF10B7" w14:textId="77777777" w:rsidR="00113EA1" w:rsidRDefault="00113EA1" w:rsidP="005042D3">
            <w:pPr>
              <w:pStyle w:val="TAL"/>
              <w:keepNext w:val="0"/>
              <w:keepLines w:val="0"/>
              <w:rPr>
                <w:sz w:val="16"/>
                <w:szCs w:val="16"/>
              </w:rPr>
            </w:pPr>
            <w:r>
              <w:rPr>
                <w:sz w:val="16"/>
                <w:szCs w:val="16"/>
              </w:rPr>
              <w:t>8.1.5.7.1.1</w:t>
            </w:r>
          </w:p>
        </w:tc>
        <w:tc>
          <w:tcPr>
            <w:tcW w:w="3473" w:type="dxa"/>
            <w:tcBorders>
              <w:top w:val="single" w:sz="4" w:space="0" w:color="auto"/>
              <w:left w:val="single" w:sz="4" w:space="0" w:color="auto"/>
              <w:bottom w:val="single" w:sz="4" w:space="0" w:color="auto"/>
              <w:right w:val="single" w:sz="4" w:space="0" w:color="auto"/>
            </w:tcBorders>
            <w:hideMark/>
          </w:tcPr>
          <w:p w14:paraId="41F108E8" w14:textId="77777777" w:rsidR="00113EA1" w:rsidRDefault="00113EA1" w:rsidP="005042D3">
            <w:pPr>
              <w:pStyle w:val="TAL"/>
              <w:rPr>
                <w:sz w:val="16"/>
                <w:szCs w:val="16"/>
              </w:rPr>
            </w:pPr>
            <w:r>
              <w:rPr>
                <w:sz w:val="16"/>
                <w:szCs w:val="16"/>
              </w:rPr>
              <w:t>Failure information / RLC failure / MCG /</w:t>
            </w:r>
            <w:r>
              <w:t xml:space="preserve"> </w:t>
            </w:r>
            <w:r>
              <w:rPr>
                <w:sz w:val="16"/>
                <w:szCs w:val="16"/>
              </w:rPr>
              <w:t>Intra-band Contiguous CA</w:t>
            </w:r>
          </w:p>
        </w:tc>
        <w:tc>
          <w:tcPr>
            <w:tcW w:w="807" w:type="dxa"/>
            <w:tcBorders>
              <w:top w:val="single" w:sz="4" w:space="0" w:color="auto"/>
              <w:left w:val="single" w:sz="4" w:space="0" w:color="auto"/>
              <w:bottom w:val="single" w:sz="4" w:space="0" w:color="auto"/>
              <w:right w:val="single" w:sz="4" w:space="0" w:color="auto"/>
            </w:tcBorders>
            <w:hideMark/>
          </w:tcPr>
          <w:p w14:paraId="56EF909C"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F8B92D4" w14:textId="77777777" w:rsidR="00113EA1" w:rsidRDefault="00113EA1" w:rsidP="005042D3">
            <w:pPr>
              <w:pStyle w:val="TAC"/>
              <w:keepNext w:val="0"/>
              <w:keepLines w:val="0"/>
              <w:rPr>
                <w:rFonts w:cs="Arial"/>
                <w:sz w:val="16"/>
                <w:szCs w:val="16"/>
              </w:rPr>
            </w:pPr>
            <w:r>
              <w:rPr>
                <w:sz w:val="16"/>
                <w:szCs w:val="16"/>
                <w:lang w:eastAsia="zh-CN"/>
              </w:rPr>
              <w:t>C72</w:t>
            </w:r>
          </w:p>
        </w:tc>
        <w:tc>
          <w:tcPr>
            <w:tcW w:w="3560" w:type="dxa"/>
            <w:tcBorders>
              <w:top w:val="single" w:sz="4" w:space="0" w:color="auto"/>
              <w:left w:val="single" w:sz="4" w:space="0" w:color="auto"/>
              <w:bottom w:val="single" w:sz="4" w:space="0" w:color="auto"/>
              <w:right w:val="single" w:sz="4" w:space="0" w:color="auto"/>
            </w:tcBorders>
            <w:hideMark/>
          </w:tcPr>
          <w:p w14:paraId="688CA6E8" w14:textId="77777777" w:rsidR="00113EA1" w:rsidRDefault="00113EA1" w:rsidP="005042D3">
            <w:pPr>
              <w:pStyle w:val="TAL"/>
              <w:keepNext w:val="0"/>
              <w:keepLines w:val="0"/>
              <w:rPr>
                <w:rFonts w:cs="Arial"/>
                <w:bCs/>
                <w:sz w:val="16"/>
                <w:szCs w:val="16"/>
              </w:rPr>
            </w:pPr>
            <w:r>
              <w:rPr>
                <w:sz w:val="16"/>
                <w:szCs w:val="16"/>
              </w:rPr>
              <w:t xml:space="preserve">UEs supporting 5G Core and </w:t>
            </w:r>
            <w:r>
              <w:rPr>
                <w:rFonts w:cs="Arial"/>
                <w:sz w:val="16"/>
                <w:szCs w:val="16"/>
              </w:rPr>
              <w:t>intra-band contiguous CA</w:t>
            </w:r>
            <w:r>
              <w:rPr>
                <w:sz w:val="16"/>
                <w:szCs w:val="16"/>
              </w:rPr>
              <w:t xml:space="preserve"> and CA-based PDCP duplication over MCG or SCG DRB</w:t>
            </w:r>
            <w:r>
              <w:t xml:space="preserve"> </w:t>
            </w:r>
            <w:r>
              <w:rPr>
                <w:sz w:val="16"/>
                <w:szCs w:val="16"/>
              </w:rPr>
              <w:t>and UL NR CA with 2 carriers</w:t>
            </w:r>
          </w:p>
        </w:tc>
      </w:tr>
      <w:tr w:rsidR="00113EA1" w14:paraId="3D21C39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42D0EAA" w14:textId="77777777" w:rsidR="00113EA1" w:rsidRDefault="00113EA1" w:rsidP="005042D3">
            <w:pPr>
              <w:pStyle w:val="TAL"/>
              <w:keepNext w:val="0"/>
              <w:keepLines w:val="0"/>
              <w:rPr>
                <w:sz w:val="16"/>
                <w:szCs w:val="16"/>
              </w:rPr>
            </w:pPr>
            <w:r>
              <w:rPr>
                <w:sz w:val="16"/>
                <w:szCs w:val="16"/>
              </w:rPr>
              <w:t>8.1.5.7.1.2</w:t>
            </w:r>
          </w:p>
        </w:tc>
        <w:tc>
          <w:tcPr>
            <w:tcW w:w="3473" w:type="dxa"/>
            <w:tcBorders>
              <w:top w:val="single" w:sz="4" w:space="0" w:color="auto"/>
              <w:left w:val="single" w:sz="4" w:space="0" w:color="auto"/>
              <w:bottom w:val="single" w:sz="4" w:space="0" w:color="auto"/>
              <w:right w:val="single" w:sz="4" w:space="0" w:color="auto"/>
            </w:tcBorders>
            <w:hideMark/>
          </w:tcPr>
          <w:p w14:paraId="5F987AAE" w14:textId="77777777" w:rsidR="00113EA1" w:rsidRDefault="00113EA1" w:rsidP="005042D3">
            <w:pPr>
              <w:pStyle w:val="TAL"/>
              <w:rPr>
                <w:sz w:val="16"/>
                <w:szCs w:val="16"/>
              </w:rPr>
            </w:pPr>
            <w:r>
              <w:rPr>
                <w:sz w:val="16"/>
                <w:szCs w:val="16"/>
              </w:rPr>
              <w:t>Failure information / RLC failure / MCG / Inter-band CA</w:t>
            </w:r>
          </w:p>
        </w:tc>
        <w:tc>
          <w:tcPr>
            <w:tcW w:w="807" w:type="dxa"/>
            <w:tcBorders>
              <w:top w:val="single" w:sz="4" w:space="0" w:color="auto"/>
              <w:left w:val="single" w:sz="4" w:space="0" w:color="auto"/>
              <w:bottom w:val="single" w:sz="4" w:space="0" w:color="auto"/>
              <w:right w:val="single" w:sz="4" w:space="0" w:color="auto"/>
            </w:tcBorders>
            <w:hideMark/>
          </w:tcPr>
          <w:p w14:paraId="77A746C4"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6752BA12" w14:textId="77777777" w:rsidR="00113EA1" w:rsidRDefault="00113EA1" w:rsidP="005042D3">
            <w:pPr>
              <w:pStyle w:val="TAC"/>
              <w:keepNext w:val="0"/>
              <w:keepLines w:val="0"/>
              <w:rPr>
                <w:rFonts w:cs="Arial"/>
                <w:sz w:val="16"/>
                <w:szCs w:val="16"/>
              </w:rPr>
            </w:pPr>
            <w:r>
              <w:rPr>
                <w:sz w:val="16"/>
                <w:szCs w:val="16"/>
                <w:lang w:eastAsia="zh-CN"/>
              </w:rPr>
              <w:t>C73</w:t>
            </w:r>
          </w:p>
        </w:tc>
        <w:tc>
          <w:tcPr>
            <w:tcW w:w="3560" w:type="dxa"/>
            <w:tcBorders>
              <w:top w:val="single" w:sz="4" w:space="0" w:color="auto"/>
              <w:left w:val="single" w:sz="4" w:space="0" w:color="auto"/>
              <w:bottom w:val="single" w:sz="4" w:space="0" w:color="auto"/>
              <w:right w:val="single" w:sz="4" w:space="0" w:color="auto"/>
            </w:tcBorders>
            <w:hideMark/>
          </w:tcPr>
          <w:p w14:paraId="6BB941E4" w14:textId="77777777" w:rsidR="00113EA1" w:rsidRDefault="00113EA1" w:rsidP="005042D3">
            <w:pPr>
              <w:pStyle w:val="TAL"/>
              <w:keepNext w:val="0"/>
              <w:keepLines w:val="0"/>
              <w:rPr>
                <w:rFonts w:cs="Arial"/>
                <w:bCs/>
                <w:sz w:val="16"/>
                <w:szCs w:val="16"/>
              </w:rPr>
            </w:pPr>
            <w:r>
              <w:rPr>
                <w:sz w:val="16"/>
                <w:szCs w:val="16"/>
              </w:rPr>
              <w:t xml:space="preserve">UEs supporting 5G Core and </w:t>
            </w:r>
            <w:r>
              <w:rPr>
                <w:rFonts w:cs="Arial"/>
                <w:sz w:val="16"/>
                <w:szCs w:val="16"/>
              </w:rPr>
              <w:t>inter-band CA</w:t>
            </w:r>
            <w:r>
              <w:rPr>
                <w:sz w:val="16"/>
                <w:szCs w:val="16"/>
              </w:rPr>
              <w:t xml:space="preserve"> and CA-based PDCP duplication over MCG or SCG DRB</w:t>
            </w:r>
            <w:r>
              <w:t xml:space="preserve"> </w:t>
            </w:r>
            <w:r>
              <w:rPr>
                <w:sz w:val="16"/>
                <w:szCs w:val="16"/>
              </w:rPr>
              <w:t>and UL NR CA with 2 carriers</w:t>
            </w:r>
          </w:p>
        </w:tc>
      </w:tr>
      <w:tr w:rsidR="00113EA1" w14:paraId="0505C7EB"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35A1435" w14:textId="77777777" w:rsidR="00113EA1" w:rsidRDefault="00113EA1" w:rsidP="005042D3">
            <w:pPr>
              <w:pStyle w:val="TAL"/>
              <w:keepNext w:val="0"/>
              <w:keepLines w:val="0"/>
              <w:rPr>
                <w:sz w:val="16"/>
                <w:szCs w:val="16"/>
              </w:rPr>
            </w:pPr>
            <w:r>
              <w:rPr>
                <w:sz w:val="16"/>
                <w:szCs w:val="16"/>
              </w:rPr>
              <w:t>8.1.5.7.1.3</w:t>
            </w:r>
          </w:p>
        </w:tc>
        <w:tc>
          <w:tcPr>
            <w:tcW w:w="3473" w:type="dxa"/>
            <w:tcBorders>
              <w:top w:val="single" w:sz="4" w:space="0" w:color="auto"/>
              <w:left w:val="single" w:sz="4" w:space="0" w:color="auto"/>
              <w:bottom w:val="single" w:sz="4" w:space="0" w:color="auto"/>
              <w:right w:val="single" w:sz="4" w:space="0" w:color="auto"/>
            </w:tcBorders>
            <w:hideMark/>
          </w:tcPr>
          <w:p w14:paraId="41C61B9B" w14:textId="77777777" w:rsidR="00113EA1" w:rsidRDefault="00113EA1" w:rsidP="005042D3">
            <w:pPr>
              <w:pStyle w:val="TAL"/>
              <w:rPr>
                <w:sz w:val="16"/>
                <w:szCs w:val="16"/>
              </w:rPr>
            </w:pPr>
            <w:r>
              <w:rPr>
                <w:sz w:val="16"/>
                <w:szCs w:val="16"/>
              </w:rPr>
              <w:t>Failure information / RLC failure / MCG / Intra-band non Contiguous CA</w:t>
            </w:r>
          </w:p>
        </w:tc>
        <w:tc>
          <w:tcPr>
            <w:tcW w:w="807" w:type="dxa"/>
            <w:tcBorders>
              <w:top w:val="single" w:sz="4" w:space="0" w:color="auto"/>
              <w:left w:val="single" w:sz="4" w:space="0" w:color="auto"/>
              <w:bottom w:val="single" w:sz="4" w:space="0" w:color="auto"/>
              <w:right w:val="single" w:sz="4" w:space="0" w:color="auto"/>
            </w:tcBorders>
            <w:hideMark/>
          </w:tcPr>
          <w:p w14:paraId="681DE7CB"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5E523275" w14:textId="77777777" w:rsidR="00113EA1" w:rsidRDefault="00113EA1" w:rsidP="005042D3">
            <w:pPr>
              <w:pStyle w:val="TAC"/>
              <w:keepNext w:val="0"/>
              <w:keepLines w:val="0"/>
              <w:rPr>
                <w:rFonts w:cs="Arial"/>
                <w:sz w:val="16"/>
                <w:szCs w:val="16"/>
              </w:rPr>
            </w:pPr>
            <w:r>
              <w:rPr>
                <w:sz w:val="16"/>
                <w:szCs w:val="16"/>
                <w:lang w:eastAsia="zh-CN"/>
              </w:rPr>
              <w:t>C74</w:t>
            </w:r>
          </w:p>
        </w:tc>
        <w:tc>
          <w:tcPr>
            <w:tcW w:w="3560" w:type="dxa"/>
            <w:tcBorders>
              <w:top w:val="single" w:sz="4" w:space="0" w:color="auto"/>
              <w:left w:val="single" w:sz="4" w:space="0" w:color="auto"/>
              <w:bottom w:val="single" w:sz="4" w:space="0" w:color="auto"/>
              <w:right w:val="single" w:sz="4" w:space="0" w:color="auto"/>
            </w:tcBorders>
            <w:hideMark/>
          </w:tcPr>
          <w:p w14:paraId="126698EF" w14:textId="77777777" w:rsidR="00113EA1" w:rsidRDefault="00113EA1" w:rsidP="005042D3">
            <w:pPr>
              <w:pStyle w:val="TAL"/>
              <w:keepNext w:val="0"/>
              <w:keepLines w:val="0"/>
              <w:rPr>
                <w:rFonts w:cs="Arial"/>
                <w:bCs/>
                <w:sz w:val="16"/>
                <w:szCs w:val="16"/>
              </w:rPr>
            </w:pPr>
            <w:r>
              <w:rPr>
                <w:sz w:val="16"/>
                <w:szCs w:val="16"/>
              </w:rPr>
              <w:t xml:space="preserve">UEs supporting 5G Core and </w:t>
            </w:r>
            <w:r>
              <w:rPr>
                <w:rFonts w:cs="Arial"/>
                <w:sz w:val="16"/>
                <w:szCs w:val="16"/>
              </w:rPr>
              <w:t>intra-band non-contiguous CA</w:t>
            </w:r>
            <w:r>
              <w:rPr>
                <w:sz w:val="16"/>
                <w:szCs w:val="16"/>
              </w:rPr>
              <w:t xml:space="preserve"> and CA-based PDCP duplication over MCG or SCG DRB</w:t>
            </w:r>
            <w:r>
              <w:t xml:space="preserve"> </w:t>
            </w:r>
            <w:r>
              <w:rPr>
                <w:sz w:val="16"/>
                <w:szCs w:val="16"/>
              </w:rPr>
              <w:t>and UL NR CA with 2 carriers</w:t>
            </w:r>
          </w:p>
        </w:tc>
      </w:tr>
      <w:tr w:rsidR="00113EA1" w14:paraId="07F253C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49D33399" w14:textId="77777777" w:rsidR="00113EA1" w:rsidRDefault="00113EA1" w:rsidP="005042D3">
            <w:pPr>
              <w:pStyle w:val="TAL"/>
              <w:keepNext w:val="0"/>
              <w:keepLines w:val="0"/>
              <w:rPr>
                <w:sz w:val="16"/>
                <w:szCs w:val="16"/>
              </w:rPr>
            </w:pPr>
            <w:r>
              <w:rPr>
                <w:b/>
                <w:bCs/>
                <w:sz w:val="16"/>
                <w:szCs w:val="16"/>
              </w:rPr>
              <w:t>8.1.5.8</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466F5B62" w14:textId="77777777" w:rsidR="00113EA1" w:rsidRDefault="00113EA1" w:rsidP="005042D3">
            <w:pPr>
              <w:pStyle w:val="TAL"/>
              <w:rPr>
                <w:sz w:val="16"/>
                <w:szCs w:val="16"/>
              </w:rPr>
            </w:pPr>
            <w:r>
              <w:rPr>
                <w:b/>
                <w:bCs/>
                <w:sz w:val="16"/>
                <w:szCs w:val="16"/>
              </w:rPr>
              <w:t>Processing delay</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3911A089" w14:textId="77777777" w:rsidR="00113EA1" w:rsidRDefault="00113EA1" w:rsidP="005042D3">
            <w:pPr>
              <w:pStyle w:val="TAC"/>
              <w:keepNext w:val="0"/>
              <w:keepLines w:val="0"/>
              <w:rPr>
                <w:rFonts w:cs="Arial"/>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74486AC1"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193456CA" w14:textId="77777777" w:rsidR="00113EA1" w:rsidRDefault="00113EA1" w:rsidP="005042D3">
            <w:pPr>
              <w:pStyle w:val="TAL"/>
              <w:keepNext w:val="0"/>
              <w:keepLines w:val="0"/>
              <w:rPr>
                <w:rFonts w:cs="Arial"/>
                <w:bCs/>
                <w:sz w:val="16"/>
                <w:szCs w:val="16"/>
              </w:rPr>
            </w:pPr>
          </w:p>
        </w:tc>
      </w:tr>
      <w:tr w:rsidR="00113EA1" w14:paraId="27EF2FA1"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684F5AC" w14:textId="77777777" w:rsidR="00113EA1" w:rsidRDefault="00113EA1" w:rsidP="005042D3">
            <w:pPr>
              <w:pStyle w:val="TAL"/>
              <w:keepNext w:val="0"/>
              <w:keepLines w:val="0"/>
              <w:rPr>
                <w:sz w:val="16"/>
                <w:szCs w:val="16"/>
              </w:rPr>
            </w:pPr>
            <w:r>
              <w:rPr>
                <w:sz w:val="16"/>
                <w:szCs w:val="16"/>
              </w:rPr>
              <w:t>8.1.5.8.1</w:t>
            </w:r>
          </w:p>
        </w:tc>
        <w:tc>
          <w:tcPr>
            <w:tcW w:w="3473" w:type="dxa"/>
            <w:tcBorders>
              <w:top w:val="single" w:sz="4" w:space="0" w:color="auto"/>
              <w:left w:val="single" w:sz="4" w:space="0" w:color="auto"/>
              <w:bottom w:val="single" w:sz="4" w:space="0" w:color="auto"/>
              <w:right w:val="single" w:sz="4" w:space="0" w:color="auto"/>
            </w:tcBorders>
            <w:hideMark/>
          </w:tcPr>
          <w:p w14:paraId="65D1B567" w14:textId="77777777" w:rsidR="00113EA1" w:rsidRDefault="00113EA1" w:rsidP="005042D3">
            <w:pPr>
              <w:pStyle w:val="TAL"/>
              <w:rPr>
                <w:sz w:val="16"/>
                <w:szCs w:val="16"/>
              </w:rPr>
            </w:pPr>
            <w:r>
              <w:rPr>
                <w:sz w:val="16"/>
                <w:szCs w:val="16"/>
              </w:rPr>
              <w:t xml:space="preserve">Processing delay / </w:t>
            </w:r>
            <w:proofErr w:type="spellStart"/>
            <w:r>
              <w:rPr>
                <w:sz w:val="16"/>
                <w:szCs w:val="16"/>
              </w:rPr>
              <w:t>RRC_Idle</w:t>
            </w:r>
            <w:proofErr w:type="spellEnd"/>
            <w:r>
              <w:rPr>
                <w:sz w:val="16"/>
                <w:szCs w:val="16"/>
              </w:rPr>
              <w:t xml:space="preserve"> to </w:t>
            </w:r>
            <w:proofErr w:type="spellStart"/>
            <w:r>
              <w:rPr>
                <w:sz w:val="16"/>
                <w:szCs w:val="16"/>
              </w:rPr>
              <w:t>RRC_Connected</w:t>
            </w:r>
            <w:proofErr w:type="spellEnd"/>
            <w:r>
              <w:rPr>
                <w:sz w:val="16"/>
                <w:szCs w:val="16"/>
              </w:rPr>
              <w:t xml:space="preserve"> / </w:t>
            </w:r>
            <w:proofErr w:type="spellStart"/>
            <w:r>
              <w:rPr>
                <w:sz w:val="16"/>
                <w:szCs w:val="16"/>
              </w:rPr>
              <w:t>RRC_Inactive</w:t>
            </w:r>
            <w:proofErr w:type="spellEnd"/>
            <w:r>
              <w:rPr>
                <w:sz w:val="16"/>
                <w:szCs w:val="16"/>
              </w:rPr>
              <w:t xml:space="preserve"> to </w:t>
            </w:r>
            <w:proofErr w:type="spellStart"/>
            <w:r>
              <w:rPr>
                <w:sz w:val="16"/>
                <w:szCs w:val="16"/>
              </w:rPr>
              <w:t>RRC_Connected</w:t>
            </w:r>
            <w:proofErr w:type="spellEnd"/>
            <w:r>
              <w:rPr>
                <w:sz w:val="16"/>
                <w:szCs w:val="16"/>
              </w:rPr>
              <w:t xml:space="preserve"> / Success / Latency check</w:t>
            </w:r>
          </w:p>
        </w:tc>
        <w:tc>
          <w:tcPr>
            <w:tcW w:w="807" w:type="dxa"/>
            <w:tcBorders>
              <w:top w:val="single" w:sz="4" w:space="0" w:color="auto"/>
              <w:left w:val="single" w:sz="4" w:space="0" w:color="auto"/>
              <w:bottom w:val="single" w:sz="4" w:space="0" w:color="auto"/>
              <w:right w:val="single" w:sz="4" w:space="0" w:color="auto"/>
            </w:tcBorders>
            <w:hideMark/>
          </w:tcPr>
          <w:p w14:paraId="39291C3E"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792D389B" w14:textId="77777777" w:rsidR="00113EA1" w:rsidRDefault="00113EA1" w:rsidP="005042D3">
            <w:pPr>
              <w:pStyle w:val="TAC"/>
              <w:keepNext w:val="0"/>
              <w:keepLines w:val="0"/>
              <w:rPr>
                <w:rFonts w:cs="Arial"/>
                <w:sz w:val="16"/>
                <w:szCs w:val="16"/>
              </w:rPr>
            </w:pPr>
            <w:r>
              <w:rPr>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56E19A74" w14:textId="77777777" w:rsidR="00113EA1" w:rsidRDefault="00113EA1" w:rsidP="005042D3">
            <w:pPr>
              <w:pStyle w:val="TAL"/>
              <w:keepNext w:val="0"/>
              <w:keepLines w:val="0"/>
              <w:rPr>
                <w:rFonts w:cs="Arial"/>
                <w:bCs/>
                <w:sz w:val="16"/>
                <w:szCs w:val="16"/>
              </w:rPr>
            </w:pPr>
            <w:r>
              <w:rPr>
                <w:sz w:val="16"/>
                <w:szCs w:val="16"/>
              </w:rPr>
              <w:t>UEs supporting 5G Core</w:t>
            </w:r>
          </w:p>
        </w:tc>
      </w:tr>
      <w:tr w:rsidR="00113EA1" w14:paraId="3F49ACCF"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1E030503" w14:textId="77777777" w:rsidR="00113EA1" w:rsidRDefault="00113EA1" w:rsidP="005042D3">
            <w:pPr>
              <w:pStyle w:val="TAL"/>
              <w:keepNext w:val="0"/>
              <w:keepLines w:val="0"/>
              <w:rPr>
                <w:b/>
                <w:bCs/>
                <w:sz w:val="16"/>
                <w:szCs w:val="16"/>
              </w:rPr>
            </w:pPr>
            <w:r>
              <w:rPr>
                <w:b/>
                <w:bCs/>
                <w:sz w:val="16"/>
                <w:szCs w:val="16"/>
              </w:rPr>
              <w:t>8.1.5.8.2</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74E40F8A" w14:textId="77777777" w:rsidR="00113EA1" w:rsidRDefault="00113EA1" w:rsidP="005042D3">
            <w:pPr>
              <w:pStyle w:val="TAL"/>
              <w:rPr>
                <w:b/>
                <w:bCs/>
                <w:sz w:val="16"/>
                <w:szCs w:val="16"/>
              </w:rPr>
            </w:pPr>
            <w:r>
              <w:rPr>
                <w:b/>
                <w:bCs/>
                <w:sz w:val="16"/>
                <w:szCs w:val="16"/>
              </w:rPr>
              <w:t xml:space="preserve">Processing delay / </w:t>
            </w:r>
            <w:proofErr w:type="spellStart"/>
            <w:r>
              <w:rPr>
                <w:b/>
                <w:bCs/>
                <w:sz w:val="16"/>
                <w:szCs w:val="16"/>
              </w:rPr>
              <w:t>RRC_Inactive</w:t>
            </w:r>
            <w:proofErr w:type="spellEnd"/>
            <w:r>
              <w:rPr>
                <w:b/>
                <w:bCs/>
                <w:sz w:val="16"/>
                <w:szCs w:val="16"/>
              </w:rPr>
              <w:t xml:space="preserve"> to </w:t>
            </w:r>
            <w:proofErr w:type="spellStart"/>
            <w:r>
              <w:rPr>
                <w:b/>
                <w:bCs/>
                <w:sz w:val="16"/>
                <w:szCs w:val="16"/>
              </w:rPr>
              <w:t>RRC_Connected</w:t>
            </w:r>
            <w:proofErr w:type="spellEnd"/>
            <w:r>
              <w:rPr>
                <w:b/>
                <w:bCs/>
                <w:sz w:val="16"/>
                <w:szCs w:val="16"/>
              </w:rPr>
              <w:t xml:space="preserve"> / Success / Latency check / </w:t>
            </w:r>
            <w:proofErr w:type="spellStart"/>
            <w:r>
              <w:rPr>
                <w:b/>
                <w:bCs/>
                <w:sz w:val="16"/>
                <w:szCs w:val="16"/>
              </w:rPr>
              <w:t>SCell</w:t>
            </w:r>
            <w:proofErr w:type="spellEnd"/>
            <w:r>
              <w:rPr>
                <w:b/>
                <w:bCs/>
                <w:sz w:val="16"/>
                <w:szCs w:val="16"/>
              </w:rPr>
              <w:t xml:space="preserve"> addition</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6C351DF6" w14:textId="77777777" w:rsidR="00113EA1" w:rsidRDefault="00113EA1" w:rsidP="005042D3">
            <w:pPr>
              <w:pStyle w:val="TAC"/>
              <w:keepNext w:val="0"/>
              <w:keepLines w:val="0"/>
              <w:rPr>
                <w:b/>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4CCB57E2" w14:textId="77777777" w:rsidR="00113EA1" w:rsidRDefault="00113EA1" w:rsidP="005042D3">
            <w:pPr>
              <w:pStyle w:val="TAC"/>
              <w:keepNext w:val="0"/>
              <w:keepLines w:val="0"/>
              <w:rPr>
                <w:b/>
                <w:bCs/>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2FF75A23" w14:textId="77777777" w:rsidR="00113EA1" w:rsidRDefault="00113EA1" w:rsidP="005042D3">
            <w:pPr>
              <w:pStyle w:val="TAL"/>
              <w:keepNext w:val="0"/>
              <w:keepLines w:val="0"/>
              <w:rPr>
                <w:b/>
                <w:bCs/>
                <w:sz w:val="16"/>
                <w:szCs w:val="16"/>
              </w:rPr>
            </w:pPr>
          </w:p>
        </w:tc>
      </w:tr>
      <w:tr w:rsidR="00113EA1" w14:paraId="533332CB"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8774E9B" w14:textId="77777777" w:rsidR="00113EA1" w:rsidRDefault="00113EA1" w:rsidP="005042D3">
            <w:pPr>
              <w:pStyle w:val="TAL"/>
              <w:keepNext w:val="0"/>
              <w:keepLines w:val="0"/>
              <w:rPr>
                <w:sz w:val="16"/>
                <w:szCs w:val="16"/>
              </w:rPr>
            </w:pPr>
            <w:r>
              <w:rPr>
                <w:sz w:val="16"/>
                <w:szCs w:val="16"/>
                <w:lang w:eastAsia="zh-CN"/>
              </w:rPr>
              <w:t>8.1.5.8.2.1</w:t>
            </w:r>
          </w:p>
        </w:tc>
        <w:tc>
          <w:tcPr>
            <w:tcW w:w="3473" w:type="dxa"/>
            <w:tcBorders>
              <w:top w:val="single" w:sz="4" w:space="0" w:color="auto"/>
              <w:left w:val="single" w:sz="4" w:space="0" w:color="auto"/>
              <w:bottom w:val="single" w:sz="4" w:space="0" w:color="auto"/>
              <w:right w:val="single" w:sz="4" w:space="0" w:color="auto"/>
            </w:tcBorders>
            <w:hideMark/>
          </w:tcPr>
          <w:p w14:paraId="640F35C5" w14:textId="77777777" w:rsidR="00113EA1" w:rsidRDefault="00113EA1" w:rsidP="005042D3">
            <w:pPr>
              <w:pStyle w:val="TAL"/>
              <w:rPr>
                <w:sz w:val="16"/>
                <w:szCs w:val="16"/>
              </w:rPr>
            </w:pPr>
            <w:r>
              <w:rPr>
                <w:sz w:val="16"/>
                <w:szCs w:val="16"/>
              </w:rPr>
              <w:t xml:space="preserve">Processing delay / </w:t>
            </w:r>
            <w:proofErr w:type="spellStart"/>
            <w:r>
              <w:rPr>
                <w:sz w:val="16"/>
                <w:szCs w:val="16"/>
              </w:rPr>
              <w:t>RRC_Inactive</w:t>
            </w:r>
            <w:proofErr w:type="spellEnd"/>
            <w:r>
              <w:rPr>
                <w:sz w:val="16"/>
                <w:szCs w:val="16"/>
              </w:rPr>
              <w:t xml:space="preserve"> to </w:t>
            </w:r>
            <w:proofErr w:type="spellStart"/>
            <w:r>
              <w:rPr>
                <w:sz w:val="16"/>
                <w:szCs w:val="16"/>
              </w:rPr>
              <w:t>RRC_Connected</w:t>
            </w:r>
            <w:proofErr w:type="spellEnd"/>
            <w:r>
              <w:rPr>
                <w:sz w:val="16"/>
                <w:szCs w:val="16"/>
              </w:rPr>
              <w:t xml:space="preserve"> / Success / Latency check / </w:t>
            </w:r>
            <w:proofErr w:type="spellStart"/>
            <w:r>
              <w:rPr>
                <w:sz w:val="16"/>
                <w:szCs w:val="16"/>
              </w:rPr>
              <w:t>SCell</w:t>
            </w:r>
            <w:proofErr w:type="spellEnd"/>
            <w:r>
              <w:rPr>
                <w:sz w:val="16"/>
                <w:szCs w:val="16"/>
              </w:rPr>
              <w:t xml:space="preserve"> addition / Intra-band Contiguous CA</w:t>
            </w:r>
          </w:p>
        </w:tc>
        <w:tc>
          <w:tcPr>
            <w:tcW w:w="807" w:type="dxa"/>
            <w:tcBorders>
              <w:top w:val="single" w:sz="4" w:space="0" w:color="auto"/>
              <w:left w:val="single" w:sz="4" w:space="0" w:color="auto"/>
              <w:bottom w:val="single" w:sz="4" w:space="0" w:color="auto"/>
              <w:right w:val="single" w:sz="4" w:space="0" w:color="auto"/>
            </w:tcBorders>
            <w:hideMark/>
          </w:tcPr>
          <w:p w14:paraId="368EBFE0"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1D63D123" w14:textId="77777777" w:rsidR="00113EA1" w:rsidRDefault="00113EA1" w:rsidP="005042D3">
            <w:pPr>
              <w:pStyle w:val="TAC"/>
              <w:keepNext w:val="0"/>
              <w:keepLines w:val="0"/>
              <w:rPr>
                <w:rFonts w:cstheme="minorBidi"/>
                <w:sz w:val="16"/>
                <w:szCs w:val="16"/>
              </w:rPr>
            </w:pPr>
            <w:r>
              <w:rPr>
                <w:sz w:val="16"/>
                <w:szCs w:val="16"/>
                <w:lang w:eastAsia="zh-CN"/>
              </w:rPr>
              <w:t>C41</w:t>
            </w:r>
          </w:p>
        </w:tc>
        <w:tc>
          <w:tcPr>
            <w:tcW w:w="3560" w:type="dxa"/>
            <w:tcBorders>
              <w:top w:val="single" w:sz="4" w:space="0" w:color="auto"/>
              <w:left w:val="single" w:sz="4" w:space="0" w:color="auto"/>
              <w:bottom w:val="single" w:sz="4" w:space="0" w:color="auto"/>
              <w:right w:val="single" w:sz="4" w:space="0" w:color="auto"/>
            </w:tcBorders>
            <w:hideMark/>
          </w:tcPr>
          <w:p w14:paraId="195B009C" w14:textId="77777777" w:rsidR="00113EA1" w:rsidRDefault="00113EA1" w:rsidP="005042D3">
            <w:pPr>
              <w:pStyle w:val="TAL"/>
              <w:keepNext w:val="0"/>
              <w:keepLines w:val="0"/>
              <w:rPr>
                <w:sz w:val="16"/>
                <w:szCs w:val="16"/>
              </w:rPr>
            </w:pPr>
            <w:r>
              <w:rPr>
                <w:rFonts w:cs="Arial"/>
                <w:sz w:val="16"/>
                <w:szCs w:val="16"/>
              </w:rPr>
              <w:t>UEs supporting 5G Core and intra-band contiguous CA</w:t>
            </w:r>
          </w:p>
        </w:tc>
      </w:tr>
      <w:tr w:rsidR="00113EA1" w14:paraId="36AC7F8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E307294" w14:textId="77777777" w:rsidR="00113EA1" w:rsidRDefault="00113EA1" w:rsidP="005042D3">
            <w:pPr>
              <w:pStyle w:val="TAL"/>
              <w:keepNext w:val="0"/>
              <w:keepLines w:val="0"/>
              <w:rPr>
                <w:sz w:val="16"/>
                <w:szCs w:val="16"/>
              </w:rPr>
            </w:pPr>
            <w:r>
              <w:rPr>
                <w:sz w:val="16"/>
                <w:szCs w:val="16"/>
                <w:lang w:eastAsia="zh-CN"/>
              </w:rPr>
              <w:t>8.1.5.8.2.2</w:t>
            </w:r>
          </w:p>
        </w:tc>
        <w:tc>
          <w:tcPr>
            <w:tcW w:w="3473" w:type="dxa"/>
            <w:tcBorders>
              <w:top w:val="single" w:sz="4" w:space="0" w:color="auto"/>
              <w:left w:val="single" w:sz="4" w:space="0" w:color="auto"/>
              <w:bottom w:val="single" w:sz="4" w:space="0" w:color="auto"/>
              <w:right w:val="single" w:sz="4" w:space="0" w:color="auto"/>
            </w:tcBorders>
            <w:hideMark/>
          </w:tcPr>
          <w:p w14:paraId="53A899FD" w14:textId="77777777" w:rsidR="00113EA1" w:rsidRDefault="00113EA1" w:rsidP="005042D3">
            <w:pPr>
              <w:pStyle w:val="TAL"/>
              <w:rPr>
                <w:sz w:val="16"/>
                <w:szCs w:val="16"/>
              </w:rPr>
            </w:pPr>
            <w:r>
              <w:rPr>
                <w:sz w:val="16"/>
                <w:szCs w:val="16"/>
              </w:rPr>
              <w:t xml:space="preserve">Processing delay / </w:t>
            </w:r>
            <w:proofErr w:type="spellStart"/>
            <w:r>
              <w:rPr>
                <w:sz w:val="16"/>
                <w:szCs w:val="16"/>
              </w:rPr>
              <w:t>RRC_Inactive</w:t>
            </w:r>
            <w:proofErr w:type="spellEnd"/>
            <w:r>
              <w:rPr>
                <w:sz w:val="16"/>
                <w:szCs w:val="16"/>
              </w:rPr>
              <w:t xml:space="preserve"> to </w:t>
            </w:r>
            <w:proofErr w:type="spellStart"/>
            <w:r>
              <w:rPr>
                <w:sz w:val="16"/>
                <w:szCs w:val="16"/>
              </w:rPr>
              <w:t>RRC_Connected</w:t>
            </w:r>
            <w:proofErr w:type="spellEnd"/>
            <w:r>
              <w:rPr>
                <w:sz w:val="16"/>
                <w:szCs w:val="16"/>
              </w:rPr>
              <w:t xml:space="preserve"> / Success / Latency check / </w:t>
            </w:r>
            <w:proofErr w:type="spellStart"/>
            <w:r>
              <w:rPr>
                <w:sz w:val="16"/>
                <w:szCs w:val="16"/>
              </w:rPr>
              <w:t>SCell</w:t>
            </w:r>
            <w:proofErr w:type="spellEnd"/>
            <w:r>
              <w:rPr>
                <w:sz w:val="16"/>
                <w:szCs w:val="16"/>
              </w:rPr>
              <w:t xml:space="preserve"> addition / Inter-band CA</w:t>
            </w:r>
          </w:p>
        </w:tc>
        <w:tc>
          <w:tcPr>
            <w:tcW w:w="807" w:type="dxa"/>
            <w:tcBorders>
              <w:top w:val="single" w:sz="4" w:space="0" w:color="auto"/>
              <w:left w:val="single" w:sz="4" w:space="0" w:color="auto"/>
              <w:bottom w:val="single" w:sz="4" w:space="0" w:color="auto"/>
              <w:right w:val="single" w:sz="4" w:space="0" w:color="auto"/>
            </w:tcBorders>
            <w:hideMark/>
          </w:tcPr>
          <w:p w14:paraId="0628736D"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58E0E161" w14:textId="77777777" w:rsidR="00113EA1" w:rsidRDefault="00113EA1" w:rsidP="005042D3">
            <w:pPr>
              <w:pStyle w:val="TAC"/>
              <w:keepNext w:val="0"/>
              <w:keepLines w:val="0"/>
              <w:rPr>
                <w:rFonts w:cstheme="minorBidi"/>
                <w:sz w:val="16"/>
                <w:szCs w:val="16"/>
              </w:rPr>
            </w:pPr>
            <w:r>
              <w:rPr>
                <w:sz w:val="16"/>
                <w:szCs w:val="16"/>
                <w:lang w:eastAsia="zh-CN"/>
              </w:rPr>
              <w:t>C42</w:t>
            </w:r>
          </w:p>
        </w:tc>
        <w:tc>
          <w:tcPr>
            <w:tcW w:w="3560" w:type="dxa"/>
            <w:tcBorders>
              <w:top w:val="single" w:sz="4" w:space="0" w:color="auto"/>
              <w:left w:val="single" w:sz="4" w:space="0" w:color="auto"/>
              <w:bottom w:val="single" w:sz="4" w:space="0" w:color="auto"/>
              <w:right w:val="single" w:sz="4" w:space="0" w:color="auto"/>
            </w:tcBorders>
            <w:hideMark/>
          </w:tcPr>
          <w:p w14:paraId="46333CB3" w14:textId="77777777" w:rsidR="00113EA1" w:rsidRDefault="00113EA1" w:rsidP="005042D3">
            <w:pPr>
              <w:pStyle w:val="TAL"/>
              <w:keepNext w:val="0"/>
              <w:keepLines w:val="0"/>
              <w:rPr>
                <w:sz w:val="16"/>
                <w:szCs w:val="16"/>
              </w:rPr>
            </w:pPr>
            <w:r>
              <w:rPr>
                <w:rFonts w:cs="Arial"/>
                <w:sz w:val="16"/>
                <w:szCs w:val="16"/>
              </w:rPr>
              <w:t>UEs supporting 5G Core and inter-band CA</w:t>
            </w:r>
          </w:p>
        </w:tc>
      </w:tr>
      <w:tr w:rsidR="00113EA1" w14:paraId="10B26D91"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2A582D0" w14:textId="77777777" w:rsidR="00113EA1" w:rsidRDefault="00113EA1" w:rsidP="005042D3">
            <w:pPr>
              <w:pStyle w:val="TAL"/>
              <w:keepNext w:val="0"/>
              <w:keepLines w:val="0"/>
              <w:rPr>
                <w:sz w:val="16"/>
                <w:szCs w:val="16"/>
              </w:rPr>
            </w:pPr>
            <w:r>
              <w:rPr>
                <w:sz w:val="16"/>
                <w:szCs w:val="16"/>
                <w:lang w:eastAsia="zh-CN"/>
              </w:rPr>
              <w:t>8.1.5.8.2.3</w:t>
            </w:r>
          </w:p>
        </w:tc>
        <w:tc>
          <w:tcPr>
            <w:tcW w:w="3473" w:type="dxa"/>
            <w:tcBorders>
              <w:top w:val="single" w:sz="4" w:space="0" w:color="auto"/>
              <w:left w:val="single" w:sz="4" w:space="0" w:color="auto"/>
              <w:bottom w:val="single" w:sz="4" w:space="0" w:color="auto"/>
              <w:right w:val="single" w:sz="4" w:space="0" w:color="auto"/>
            </w:tcBorders>
            <w:hideMark/>
          </w:tcPr>
          <w:p w14:paraId="72982972" w14:textId="77777777" w:rsidR="00113EA1" w:rsidRDefault="00113EA1" w:rsidP="005042D3">
            <w:pPr>
              <w:pStyle w:val="TAL"/>
              <w:rPr>
                <w:sz w:val="16"/>
                <w:szCs w:val="16"/>
              </w:rPr>
            </w:pPr>
            <w:r>
              <w:rPr>
                <w:sz w:val="16"/>
                <w:szCs w:val="16"/>
              </w:rPr>
              <w:t xml:space="preserve">Processing delay / </w:t>
            </w:r>
            <w:proofErr w:type="spellStart"/>
            <w:r>
              <w:rPr>
                <w:sz w:val="16"/>
                <w:szCs w:val="16"/>
              </w:rPr>
              <w:t>RRC_Inactive</w:t>
            </w:r>
            <w:proofErr w:type="spellEnd"/>
            <w:r>
              <w:rPr>
                <w:sz w:val="16"/>
                <w:szCs w:val="16"/>
              </w:rPr>
              <w:t xml:space="preserve"> to </w:t>
            </w:r>
            <w:proofErr w:type="spellStart"/>
            <w:r>
              <w:rPr>
                <w:sz w:val="16"/>
                <w:szCs w:val="16"/>
              </w:rPr>
              <w:t>RRC_Connected</w:t>
            </w:r>
            <w:proofErr w:type="spellEnd"/>
            <w:r>
              <w:rPr>
                <w:sz w:val="16"/>
                <w:szCs w:val="16"/>
              </w:rPr>
              <w:t xml:space="preserve"> / Success / Latency check / </w:t>
            </w:r>
            <w:proofErr w:type="spellStart"/>
            <w:r>
              <w:rPr>
                <w:sz w:val="16"/>
                <w:szCs w:val="16"/>
              </w:rPr>
              <w:t>SCell</w:t>
            </w:r>
            <w:proofErr w:type="spellEnd"/>
            <w:r>
              <w:rPr>
                <w:sz w:val="16"/>
                <w:szCs w:val="16"/>
              </w:rPr>
              <w:t xml:space="preserve"> addition / Intra-band non-Contiguous CA</w:t>
            </w:r>
          </w:p>
        </w:tc>
        <w:tc>
          <w:tcPr>
            <w:tcW w:w="807" w:type="dxa"/>
            <w:tcBorders>
              <w:top w:val="single" w:sz="4" w:space="0" w:color="auto"/>
              <w:left w:val="single" w:sz="4" w:space="0" w:color="auto"/>
              <w:bottom w:val="single" w:sz="4" w:space="0" w:color="auto"/>
              <w:right w:val="single" w:sz="4" w:space="0" w:color="auto"/>
            </w:tcBorders>
            <w:hideMark/>
          </w:tcPr>
          <w:p w14:paraId="527AE9FB"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506F2DDB" w14:textId="77777777" w:rsidR="00113EA1" w:rsidRDefault="00113EA1" w:rsidP="005042D3">
            <w:pPr>
              <w:pStyle w:val="TAC"/>
              <w:keepNext w:val="0"/>
              <w:keepLines w:val="0"/>
              <w:rPr>
                <w:rFonts w:cstheme="minorBidi"/>
                <w:sz w:val="16"/>
                <w:szCs w:val="16"/>
              </w:rPr>
            </w:pPr>
            <w:r>
              <w:rPr>
                <w:sz w:val="16"/>
                <w:szCs w:val="16"/>
                <w:lang w:eastAsia="zh-CN"/>
              </w:rPr>
              <w:t>C43</w:t>
            </w:r>
          </w:p>
        </w:tc>
        <w:tc>
          <w:tcPr>
            <w:tcW w:w="3560" w:type="dxa"/>
            <w:tcBorders>
              <w:top w:val="single" w:sz="4" w:space="0" w:color="auto"/>
              <w:left w:val="single" w:sz="4" w:space="0" w:color="auto"/>
              <w:bottom w:val="single" w:sz="4" w:space="0" w:color="auto"/>
              <w:right w:val="single" w:sz="4" w:space="0" w:color="auto"/>
            </w:tcBorders>
            <w:hideMark/>
          </w:tcPr>
          <w:p w14:paraId="543F0512" w14:textId="77777777" w:rsidR="00113EA1" w:rsidRDefault="00113EA1" w:rsidP="005042D3">
            <w:pPr>
              <w:pStyle w:val="TAL"/>
              <w:keepNext w:val="0"/>
              <w:keepLines w:val="0"/>
              <w:rPr>
                <w:sz w:val="16"/>
                <w:szCs w:val="16"/>
              </w:rPr>
            </w:pPr>
            <w:r>
              <w:rPr>
                <w:rFonts w:cs="Arial"/>
                <w:sz w:val="16"/>
                <w:szCs w:val="16"/>
              </w:rPr>
              <w:t>UEs supporting 5G Core and intra-band non-contiguous CA</w:t>
            </w:r>
          </w:p>
        </w:tc>
      </w:tr>
      <w:tr w:rsidR="00113EA1" w14:paraId="6204181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282207FA" w14:textId="77777777" w:rsidR="00113EA1" w:rsidRDefault="00113EA1" w:rsidP="005042D3">
            <w:pPr>
              <w:pStyle w:val="TAL"/>
              <w:keepNext w:val="0"/>
              <w:keepLines w:val="0"/>
              <w:rPr>
                <w:sz w:val="16"/>
                <w:szCs w:val="16"/>
                <w:lang w:eastAsia="zh-CN"/>
              </w:rPr>
            </w:pPr>
            <w:r>
              <w:rPr>
                <w:b/>
                <w:bCs/>
                <w:sz w:val="16"/>
                <w:szCs w:val="16"/>
              </w:rPr>
              <w:t>8.1.5.9</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3C98D36B" w14:textId="77777777" w:rsidR="00113EA1" w:rsidRDefault="00113EA1" w:rsidP="005042D3">
            <w:pPr>
              <w:pStyle w:val="TAL"/>
              <w:rPr>
                <w:sz w:val="16"/>
                <w:szCs w:val="16"/>
              </w:rPr>
            </w:pPr>
            <w:r>
              <w:rPr>
                <w:b/>
                <w:bCs/>
                <w:sz w:val="16"/>
                <w:szCs w:val="16"/>
              </w:rPr>
              <w:t>Message Segment transfer</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4DF3824B" w14:textId="77777777" w:rsidR="00113EA1" w:rsidRDefault="00113EA1" w:rsidP="005042D3">
            <w:pPr>
              <w:pStyle w:val="TAC"/>
              <w:keepNext w:val="0"/>
              <w:keepLines w:val="0"/>
              <w:rPr>
                <w:rFonts w:cs="Arial"/>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11DA4998" w14:textId="77777777" w:rsidR="00113EA1" w:rsidRDefault="00113EA1" w:rsidP="005042D3">
            <w:pPr>
              <w:pStyle w:val="TAC"/>
              <w:keepNext w:val="0"/>
              <w:keepLines w:val="0"/>
              <w:rPr>
                <w:rFonts w:cstheme="minorBidi"/>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7E461798" w14:textId="77777777" w:rsidR="00113EA1" w:rsidRDefault="00113EA1" w:rsidP="005042D3">
            <w:pPr>
              <w:pStyle w:val="TAL"/>
              <w:keepNext w:val="0"/>
              <w:keepLines w:val="0"/>
              <w:rPr>
                <w:rFonts w:cs="Arial"/>
                <w:sz w:val="16"/>
                <w:szCs w:val="16"/>
              </w:rPr>
            </w:pPr>
          </w:p>
        </w:tc>
      </w:tr>
      <w:tr w:rsidR="00113EA1" w14:paraId="7B84D261"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21CACD4" w14:textId="77777777" w:rsidR="00113EA1" w:rsidRDefault="00113EA1" w:rsidP="005042D3">
            <w:pPr>
              <w:pStyle w:val="TAL"/>
              <w:keepNext w:val="0"/>
              <w:keepLines w:val="0"/>
              <w:rPr>
                <w:sz w:val="16"/>
                <w:szCs w:val="16"/>
                <w:lang w:eastAsia="zh-CN"/>
              </w:rPr>
            </w:pPr>
            <w:r>
              <w:rPr>
                <w:sz w:val="16"/>
                <w:szCs w:val="16"/>
              </w:rPr>
              <w:t>8.1.5.9.1</w:t>
            </w:r>
          </w:p>
        </w:tc>
        <w:tc>
          <w:tcPr>
            <w:tcW w:w="3473" w:type="dxa"/>
            <w:tcBorders>
              <w:top w:val="single" w:sz="4" w:space="0" w:color="auto"/>
              <w:left w:val="single" w:sz="4" w:space="0" w:color="auto"/>
              <w:bottom w:val="single" w:sz="4" w:space="0" w:color="auto"/>
              <w:right w:val="single" w:sz="4" w:space="0" w:color="auto"/>
            </w:tcBorders>
            <w:hideMark/>
          </w:tcPr>
          <w:p w14:paraId="311F1AA2" w14:textId="77777777" w:rsidR="00113EA1" w:rsidRDefault="00113EA1" w:rsidP="005042D3">
            <w:pPr>
              <w:pStyle w:val="TAL"/>
              <w:rPr>
                <w:sz w:val="16"/>
                <w:szCs w:val="16"/>
              </w:rPr>
            </w:pPr>
            <w:r>
              <w:rPr>
                <w:sz w:val="16"/>
                <w:szCs w:val="16"/>
              </w:rPr>
              <w:t xml:space="preserve">RACS / UL Message Segment transfer / </w:t>
            </w:r>
            <w:proofErr w:type="spellStart"/>
            <w:r>
              <w:rPr>
                <w:sz w:val="16"/>
                <w:szCs w:val="16"/>
              </w:rPr>
              <w:t>UECapabilityInformation</w:t>
            </w:r>
            <w:proofErr w:type="spellEnd"/>
          </w:p>
        </w:tc>
        <w:tc>
          <w:tcPr>
            <w:tcW w:w="807" w:type="dxa"/>
            <w:tcBorders>
              <w:top w:val="single" w:sz="4" w:space="0" w:color="auto"/>
              <w:left w:val="single" w:sz="4" w:space="0" w:color="auto"/>
              <w:bottom w:val="single" w:sz="4" w:space="0" w:color="auto"/>
              <w:right w:val="single" w:sz="4" w:space="0" w:color="auto"/>
            </w:tcBorders>
            <w:hideMark/>
          </w:tcPr>
          <w:p w14:paraId="114D759F" w14:textId="77777777" w:rsidR="00113EA1" w:rsidRDefault="00113EA1" w:rsidP="005042D3">
            <w:pPr>
              <w:pStyle w:val="TAC"/>
              <w:keepNext w:val="0"/>
              <w:keepLines w:val="0"/>
              <w:rPr>
                <w:rFonts w:cs="Arial"/>
                <w:bCs/>
                <w:sz w:val="16"/>
                <w:szCs w:val="16"/>
              </w:rPr>
            </w:pPr>
            <w:r>
              <w:rPr>
                <w:rFonts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63A61426" w14:textId="77777777" w:rsidR="00113EA1" w:rsidRDefault="00113EA1" w:rsidP="005042D3">
            <w:pPr>
              <w:pStyle w:val="TAC"/>
              <w:keepNext w:val="0"/>
              <w:keepLines w:val="0"/>
              <w:rPr>
                <w:rFonts w:cstheme="minorBidi"/>
                <w:sz w:val="16"/>
                <w:szCs w:val="16"/>
                <w:lang w:eastAsia="zh-CN"/>
              </w:rPr>
            </w:pPr>
            <w:r>
              <w:rPr>
                <w:sz w:val="16"/>
                <w:szCs w:val="16"/>
              </w:rPr>
              <w:t>C129</w:t>
            </w:r>
          </w:p>
        </w:tc>
        <w:tc>
          <w:tcPr>
            <w:tcW w:w="3560" w:type="dxa"/>
            <w:tcBorders>
              <w:top w:val="single" w:sz="4" w:space="0" w:color="auto"/>
              <w:left w:val="single" w:sz="4" w:space="0" w:color="auto"/>
              <w:bottom w:val="single" w:sz="4" w:space="0" w:color="auto"/>
              <w:right w:val="single" w:sz="4" w:space="0" w:color="auto"/>
            </w:tcBorders>
            <w:hideMark/>
          </w:tcPr>
          <w:p w14:paraId="755FE944" w14:textId="77777777" w:rsidR="00113EA1" w:rsidRDefault="00113EA1" w:rsidP="005042D3">
            <w:pPr>
              <w:pStyle w:val="TAL"/>
              <w:keepNext w:val="0"/>
              <w:keepLines w:val="0"/>
              <w:rPr>
                <w:rFonts w:cs="Arial"/>
                <w:sz w:val="16"/>
                <w:szCs w:val="16"/>
              </w:rPr>
            </w:pPr>
            <w:r>
              <w:rPr>
                <w:sz w:val="16"/>
                <w:szCs w:val="16"/>
              </w:rPr>
              <w:t xml:space="preserve">UEs supporting 5G Core and </w:t>
            </w:r>
            <w:r>
              <w:t>RRC message Segmentation in the UL</w:t>
            </w:r>
          </w:p>
        </w:tc>
      </w:tr>
      <w:tr w:rsidR="00113EA1" w14:paraId="18F1FC0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187DD08" w14:textId="77777777" w:rsidR="00113EA1" w:rsidRDefault="00113EA1" w:rsidP="005042D3">
            <w:pPr>
              <w:pStyle w:val="TAL"/>
              <w:keepNext w:val="0"/>
              <w:keepLines w:val="0"/>
              <w:rPr>
                <w:sz w:val="16"/>
                <w:szCs w:val="16"/>
              </w:rPr>
            </w:pPr>
            <w:r>
              <w:rPr>
                <w:sz w:val="16"/>
                <w:szCs w:val="16"/>
              </w:rPr>
              <w:t>8.1.5.9.2</w:t>
            </w:r>
          </w:p>
        </w:tc>
        <w:tc>
          <w:tcPr>
            <w:tcW w:w="3473" w:type="dxa"/>
            <w:tcBorders>
              <w:top w:val="single" w:sz="4" w:space="0" w:color="auto"/>
              <w:left w:val="single" w:sz="4" w:space="0" w:color="auto"/>
              <w:bottom w:val="single" w:sz="4" w:space="0" w:color="auto"/>
              <w:right w:val="single" w:sz="4" w:space="0" w:color="auto"/>
            </w:tcBorders>
            <w:hideMark/>
          </w:tcPr>
          <w:p w14:paraId="4437573E" w14:textId="77777777" w:rsidR="00113EA1" w:rsidRDefault="00113EA1" w:rsidP="005042D3">
            <w:pPr>
              <w:pStyle w:val="TAL"/>
              <w:rPr>
                <w:sz w:val="16"/>
                <w:szCs w:val="16"/>
              </w:rPr>
            </w:pPr>
            <w:r>
              <w:rPr>
                <w:sz w:val="16"/>
                <w:szCs w:val="16"/>
              </w:rPr>
              <w:t>RRC reconfiguration / DL segment transfer</w:t>
            </w:r>
          </w:p>
        </w:tc>
        <w:tc>
          <w:tcPr>
            <w:tcW w:w="807" w:type="dxa"/>
            <w:tcBorders>
              <w:top w:val="single" w:sz="4" w:space="0" w:color="auto"/>
              <w:left w:val="single" w:sz="4" w:space="0" w:color="auto"/>
              <w:bottom w:val="single" w:sz="4" w:space="0" w:color="auto"/>
              <w:right w:val="single" w:sz="4" w:space="0" w:color="auto"/>
            </w:tcBorders>
            <w:hideMark/>
          </w:tcPr>
          <w:p w14:paraId="1A1ACF7A" w14:textId="77777777" w:rsidR="00113EA1" w:rsidRDefault="00113EA1" w:rsidP="005042D3">
            <w:pPr>
              <w:pStyle w:val="TAC"/>
              <w:keepNext w:val="0"/>
              <w:keepLines w:val="0"/>
              <w:rPr>
                <w:rFonts w:cs="Arial"/>
                <w:bCs/>
                <w:sz w:val="16"/>
                <w:szCs w:val="16"/>
              </w:rPr>
            </w:pPr>
            <w:r>
              <w:rPr>
                <w:rFonts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119628A8" w14:textId="77777777" w:rsidR="00113EA1" w:rsidRDefault="00113EA1" w:rsidP="005042D3">
            <w:pPr>
              <w:pStyle w:val="TAC"/>
              <w:keepNext w:val="0"/>
              <w:keepLines w:val="0"/>
              <w:rPr>
                <w:rFonts w:cstheme="minorBidi"/>
                <w:sz w:val="16"/>
                <w:szCs w:val="16"/>
              </w:rPr>
            </w:pPr>
            <w:r>
              <w:rPr>
                <w:sz w:val="16"/>
                <w:szCs w:val="16"/>
              </w:rPr>
              <w:t>C207</w:t>
            </w:r>
          </w:p>
        </w:tc>
        <w:tc>
          <w:tcPr>
            <w:tcW w:w="3560" w:type="dxa"/>
            <w:tcBorders>
              <w:top w:val="single" w:sz="4" w:space="0" w:color="auto"/>
              <w:left w:val="single" w:sz="4" w:space="0" w:color="auto"/>
              <w:bottom w:val="single" w:sz="4" w:space="0" w:color="auto"/>
              <w:right w:val="single" w:sz="4" w:space="0" w:color="auto"/>
            </w:tcBorders>
            <w:hideMark/>
          </w:tcPr>
          <w:p w14:paraId="48A26463" w14:textId="77777777" w:rsidR="00113EA1" w:rsidRDefault="00113EA1" w:rsidP="005042D3">
            <w:pPr>
              <w:pStyle w:val="TAL"/>
              <w:keepNext w:val="0"/>
              <w:keepLines w:val="0"/>
              <w:rPr>
                <w:sz w:val="16"/>
                <w:szCs w:val="16"/>
              </w:rPr>
            </w:pPr>
            <w:r>
              <w:rPr>
                <w:sz w:val="16"/>
                <w:szCs w:val="16"/>
              </w:rPr>
              <w:t>UEs supporting 5G core and reception of segmented DL RRC messages.</w:t>
            </w:r>
          </w:p>
        </w:tc>
      </w:tr>
      <w:tr w:rsidR="00113EA1" w14:paraId="6024B74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165DD4F6" w14:textId="77777777" w:rsidR="00113EA1" w:rsidRDefault="00113EA1" w:rsidP="005042D3">
            <w:pPr>
              <w:pStyle w:val="TAL"/>
              <w:keepNext w:val="0"/>
              <w:keepLines w:val="0"/>
              <w:rPr>
                <w:sz w:val="16"/>
                <w:szCs w:val="16"/>
              </w:rPr>
            </w:pPr>
            <w:r>
              <w:rPr>
                <w:b/>
                <w:bCs/>
                <w:sz w:val="16"/>
                <w:szCs w:val="16"/>
              </w:rPr>
              <w:t>8.1.5.10</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28BF9AFD" w14:textId="77777777" w:rsidR="00113EA1" w:rsidRDefault="00113EA1" w:rsidP="005042D3">
            <w:pPr>
              <w:pStyle w:val="TAL"/>
              <w:rPr>
                <w:sz w:val="16"/>
                <w:szCs w:val="16"/>
              </w:rPr>
            </w:pPr>
            <w:r>
              <w:rPr>
                <w:b/>
                <w:bCs/>
                <w:sz w:val="16"/>
                <w:szCs w:val="16"/>
              </w:rPr>
              <w:t>UE Assistance Information</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59A9A989" w14:textId="77777777" w:rsidR="00113EA1" w:rsidRDefault="00113EA1" w:rsidP="005042D3">
            <w:pPr>
              <w:pStyle w:val="TAC"/>
              <w:keepNext w:val="0"/>
              <w:keepLines w:val="0"/>
              <w:rPr>
                <w:rFonts w:cs="Arial"/>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5CD9CD80" w14:textId="77777777" w:rsidR="00113EA1" w:rsidRDefault="00113EA1" w:rsidP="005042D3">
            <w:pPr>
              <w:pStyle w:val="TAC"/>
              <w:keepNext w:val="0"/>
              <w:keepLines w:val="0"/>
              <w:rPr>
                <w:rFonts w:cstheme="minorBidi"/>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2AAD9473" w14:textId="77777777" w:rsidR="00113EA1" w:rsidRDefault="00113EA1" w:rsidP="005042D3">
            <w:pPr>
              <w:pStyle w:val="TAL"/>
              <w:keepNext w:val="0"/>
              <w:keepLines w:val="0"/>
              <w:rPr>
                <w:sz w:val="16"/>
                <w:szCs w:val="16"/>
              </w:rPr>
            </w:pPr>
          </w:p>
        </w:tc>
      </w:tr>
      <w:tr w:rsidR="00113EA1" w14:paraId="477F3223"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B98CF4C" w14:textId="77777777" w:rsidR="00113EA1" w:rsidRDefault="00113EA1" w:rsidP="005042D3">
            <w:pPr>
              <w:pStyle w:val="TAL"/>
              <w:keepNext w:val="0"/>
              <w:keepLines w:val="0"/>
              <w:rPr>
                <w:sz w:val="16"/>
                <w:szCs w:val="16"/>
              </w:rPr>
            </w:pPr>
            <w:r>
              <w:rPr>
                <w:sz w:val="16"/>
                <w:szCs w:val="16"/>
              </w:rPr>
              <w:t>8.1.5.10.1</w:t>
            </w:r>
          </w:p>
        </w:tc>
        <w:tc>
          <w:tcPr>
            <w:tcW w:w="3473" w:type="dxa"/>
            <w:tcBorders>
              <w:top w:val="single" w:sz="4" w:space="0" w:color="auto"/>
              <w:left w:val="single" w:sz="4" w:space="0" w:color="auto"/>
              <w:bottom w:val="single" w:sz="4" w:space="0" w:color="auto"/>
              <w:right w:val="single" w:sz="4" w:space="0" w:color="auto"/>
            </w:tcBorders>
            <w:hideMark/>
          </w:tcPr>
          <w:p w14:paraId="30559E02" w14:textId="77777777" w:rsidR="00113EA1" w:rsidRDefault="00113EA1" w:rsidP="005042D3">
            <w:pPr>
              <w:pStyle w:val="TAL"/>
              <w:rPr>
                <w:sz w:val="16"/>
                <w:szCs w:val="16"/>
              </w:rPr>
            </w:pPr>
            <w:r>
              <w:rPr>
                <w:sz w:val="16"/>
                <w:szCs w:val="16"/>
              </w:rPr>
              <w:t>UE Assistance Information/ Release Preference</w:t>
            </w:r>
          </w:p>
        </w:tc>
        <w:tc>
          <w:tcPr>
            <w:tcW w:w="807" w:type="dxa"/>
            <w:tcBorders>
              <w:top w:val="single" w:sz="4" w:space="0" w:color="auto"/>
              <w:left w:val="single" w:sz="4" w:space="0" w:color="auto"/>
              <w:bottom w:val="single" w:sz="4" w:space="0" w:color="auto"/>
              <w:right w:val="single" w:sz="4" w:space="0" w:color="auto"/>
            </w:tcBorders>
            <w:hideMark/>
          </w:tcPr>
          <w:p w14:paraId="5F9B6EE4" w14:textId="77777777" w:rsidR="00113EA1" w:rsidRDefault="00113EA1" w:rsidP="005042D3">
            <w:pPr>
              <w:pStyle w:val="TAC"/>
              <w:keepNext w:val="0"/>
              <w:keepLines w:val="0"/>
              <w:rPr>
                <w:rFonts w:cs="Arial"/>
                <w:bCs/>
                <w:sz w:val="16"/>
                <w:szCs w:val="16"/>
              </w:rPr>
            </w:pPr>
            <w:r>
              <w:rPr>
                <w:rFonts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68FA1B8F" w14:textId="77777777" w:rsidR="00113EA1" w:rsidRDefault="00113EA1" w:rsidP="005042D3">
            <w:pPr>
              <w:pStyle w:val="TAC"/>
              <w:keepNext w:val="0"/>
              <w:keepLines w:val="0"/>
              <w:rPr>
                <w:rFonts w:cstheme="minorBidi"/>
                <w:sz w:val="16"/>
                <w:szCs w:val="16"/>
              </w:rPr>
            </w:pPr>
            <w:r>
              <w:rPr>
                <w:sz w:val="16"/>
                <w:szCs w:val="16"/>
                <w:lang w:eastAsia="zh-CN"/>
              </w:rPr>
              <w:t>C145</w:t>
            </w:r>
          </w:p>
        </w:tc>
        <w:tc>
          <w:tcPr>
            <w:tcW w:w="3560" w:type="dxa"/>
            <w:tcBorders>
              <w:top w:val="single" w:sz="4" w:space="0" w:color="auto"/>
              <w:left w:val="single" w:sz="4" w:space="0" w:color="auto"/>
              <w:bottom w:val="single" w:sz="4" w:space="0" w:color="auto"/>
              <w:right w:val="single" w:sz="4" w:space="0" w:color="auto"/>
            </w:tcBorders>
            <w:hideMark/>
          </w:tcPr>
          <w:p w14:paraId="5E002B04" w14:textId="77777777" w:rsidR="00113EA1" w:rsidRDefault="00113EA1" w:rsidP="005042D3">
            <w:pPr>
              <w:pStyle w:val="TAL"/>
              <w:keepNext w:val="0"/>
              <w:keepLines w:val="0"/>
              <w:rPr>
                <w:sz w:val="16"/>
                <w:szCs w:val="16"/>
              </w:rPr>
            </w:pPr>
            <w:r>
              <w:rPr>
                <w:sz w:val="16"/>
                <w:szCs w:val="16"/>
              </w:rPr>
              <w:t>UEs supporting 5G Core and release preference assistance information</w:t>
            </w:r>
          </w:p>
        </w:tc>
      </w:tr>
      <w:tr w:rsidR="00113EA1" w14:paraId="7561CD82"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75B341F4" w14:textId="77777777" w:rsidR="00113EA1" w:rsidRDefault="00113EA1" w:rsidP="005042D3">
            <w:pPr>
              <w:pStyle w:val="TAL"/>
              <w:keepNext w:val="0"/>
              <w:keepLines w:val="0"/>
              <w:rPr>
                <w:sz w:val="16"/>
                <w:szCs w:val="16"/>
              </w:rPr>
            </w:pPr>
            <w:r>
              <w:rPr>
                <w:b/>
                <w:bCs/>
                <w:sz w:val="16"/>
                <w:szCs w:val="16"/>
              </w:rPr>
              <w:t>8.1.5.11</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78F6144A" w14:textId="77777777" w:rsidR="00113EA1" w:rsidRDefault="00113EA1" w:rsidP="005042D3">
            <w:pPr>
              <w:pStyle w:val="TAL"/>
              <w:rPr>
                <w:sz w:val="16"/>
                <w:szCs w:val="16"/>
              </w:rPr>
            </w:pPr>
            <w:r>
              <w:rPr>
                <w:b/>
                <w:bCs/>
                <w:sz w:val="16"/>
                <w:szCs w:val="16"/>
              </w:rPr>
              <w:t>Idle/Inactive Measurements</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13755565" w14:textId="77777777" w:rsidR="00113EA1" w:rsidRDefault="00113EA1" w:rsidP="005042D3">
            <w:pPr>
              <w:pStyle w:val="TAC"/>
              <w:keepNext w:val="0"/>
              <w:keepLines w:val="0"/>
              <w:rPr>
                <w:rFonts w:cs="Arial"/>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1759B692" w14:textId="77777777" w:rsidR="00113EA1" w:rsidRDefault="00113EA1" w:rsidP="005042D3">
            <w:pPr>
              <w:pStyle w:val="TAC"/>
              <w:keepNext w:val="0"/>
              <w:keepLines w:val="0"/>
              <w:rPr>
                <w:rFonts w:cstheme="minorBidi"/>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67BDBF53" w14:textId="77777777" w:rsidR="00113EA1" w:rsidRDefault="00113EA1" w:rsidP="005042D3">
            <w:pPr>
              <w:pStyle w:val="TAL"/>
              <w:keepNext w:val="0"/>
              <w:keepLines w:val="0"/>
              <w:rPr>
                <w:sz w:val="16"/>
                <w:szCs w:val="16"/>
              </w:rPr>
            </w:pPr>
          </w:p>
        </w:tc>
      </w:tr>
      <w:tr w:rsidR="00113EA1" w14:paraId="700F1015"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415E5D1" w14:textId="77777777" w:rsidR="00113EA1" w:rsidRDefault="00113EA1" w:rsidP="005042D3">
            <w:pPr>
              <w:pStyle w:val="TAL"/>
              <w:keepNext w:val="0"/>
              <w:keepLines w:val="0"/>
              <w:rPr>
                <w:sz w:val="16"/>
                <w:szCs w:val="16"/>
              </w:rPr>
            </w:pPr>
            <w:r>
              <w:rPr>
                <w:sz w:val="16"/>
                <w:szCs w:val="16"/>
              </w:rPr>
              <w:t>8.1.5.11.1</w:t>
            </w:r>
          </w:p>
        </w:tc>
        <w:tc>
          <w:tcPr>
            <w:tcW w:w="3473" w:type="dxa"/>
            <w:tcBorders>
              <w:top w:val="single" w:sz="4" w:space="0" w:color="auto"/>
              <w:left w:val="single" w:sz="4" w:space="0" w:color="auto"/>
              <w:bottom w:val="single" w:sz="4" w:space="0" w:color="auto"/>
              <w:right w:val="single" w:sz="4" w:space="0" w:color="auto"/>
            </w:tcBorders>
            <w:hideMark/>
          </w:tcPr>
          <w:p w14:paraId="171E6ADB" w14:textId="77777777" w:rsidR="00113EA1" w:rsidRDefault="00113EA1" w:rsidP="005042D3">
            <w:pPr>
              <w:pStyle w:val="TAL"/>
              <w:rPr>
                <w:sz w:val="16"/>
                <w:szCs w:val="16"/>
              </w:rPr>
            </w:pPr>
            <w:r>
              <w:rPr>
                <w:sz w:val="16"/>
                <w:szCs w:val="16"/>
              </w:rPr>
              <w:t>Idle/Inactive Measurements / Idle mode / SIB11 configuration / Measurement of NR cells</w:t>
            </w:r>
          </w:p>
        </w:tc>
        <w:tc>
          <w:tcPr>
            <w:tcW w:w="807" w:type="dxa"/>
            <w:tcBorders>
              <w:top w:val="single" w:sz="4" w:space="0" w:color="auto"/>
              <w:left w:val="single" w:sz="4" w:space="0" w:color="auto"/>
              <w:bottom w:val="single" w:sz="4" w:space="0" w:color="auto"/>
              <w:right w:val="single" w:sz="4" w:space="0" w:color="auto"/>
            </w:tcBorders>
            <w:hideMark/>
          </w:tcPr>
          <w:p w14:paraId="04F60491" w14:textId="77777777" w:rsidR="00113EA1" w:rsidRDefault="00113EA1" w:rsidP="005042D3">
            <w:pPr>
              <w:pStyle w:val="TAC"/>
              <w:keepNext w:val="0"/>
              <w:keepLines w:val="0"/>
              <w:rPr>
                <w:rFonts w:cs="Arial"/>
                <w:bCs/>
                <w:sz w:val="16"/>
                <w:szCs w:val="16"/>
              </w:rPr>
            </w:pPr>
            <w:r>
              <w:rPr>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6D19DA35" w14:textId="77777777" w:rsidR="00113EA1" w:rsidRDefault="00113EA1" w:rsidP="005042D3">
            <w:pPr>
              <w:pStyle w:val="TAC"/>
              <w:keepNext w:val="0"/>
              <w:keepLines w:val="0"/>
              <w:rPr>
                <w:rFonts w:cstheme="minorBidi"/>
                <w:sz w:val="16"/>
                <w:szCs w:val="16"/>
                <w:lang w:eastAsia="zh-CN"/>
              </w:rPr>
            </w:pPr>
            <w:r>
              <w:rPr>
                <w:sz w:val="16"/>
                <w:szCs w:val="16"/>
              </w:rPr>
              <w:t>C190</w:t>
            </w:r>
          </w:p>
        </w:tc>
        <w:tc>
          <w:tcPr>
            <w:tcW w:w="3560" w:type="dxa"/>
            <w:tcBorders>
              <w:top w:val="single" w:sz="4" w:space="0" w:color="auto"/>
              <w:left w:val="single" w:sz="4" w:space="0" w:color="auto"/>
              <w:bottom w:val="single" w:sz="4" w:space="0" w:color="auto"/>
              <w:right w:val="single" w:sz="4" w:space="0" w:color="auto"/>
            </w:tcBorders>
            <w:hideMark/>
          </w:tcPr>
          <w:p w14:paraId="13D5118D" w14:textId="77777777" w:rsidR="00113EA1" w:rsidRDefault="00113EA1" w:rsidP="005042D3">
            <w:pPr>
              <w:pStyle w:val="TAL"/>
              <w:keepNext w:val="0"/>
              <w:keepLines w:val="0"/>
              <w:rPr>
                <w:sz w:val="16"/>
                <w:szCs w:val="16"/>
              </w:rPr>
            </w:pPr>
            <w:r>
              <w:rPr>
                <w:sz w:val="16"/>
                <w:szCs w:val="16"/>
              </w:rPr>
              <w:t>UEs supporting 5G Core and Idle/Inactive Measurements</w:t>
            </w:r>
          </w:p>
        </w:tc>
      </w:tr>
      <w:tr w:rsidR="00113EA1" w14:paraId="317C6F1F"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CE8E8DF" w14:textId="77777777" w:rsidR="00113EA1" w:rsidRDefault="00113EA1" w:rsidP="005042D3">
            <w:pPr>
              <w:pStyle w:val="TAL"/>
              <w:keepNext w:val="0"/>
              <w:keepLines w:val="0"/>
              <w:rPr>
                <w:sz w:val="16"/>
                <w:szCs w:val="16"/>
              </w:rPr>
            </w:pPr>
            <w:r>
              <w:rPr>
                <w:sz w:val="16"/>
                <w:szCs w:val="16"/>
              </w:rPr>
              <w:t>8.1.5.11.2</w:t>
            </w:r>
          </w:p>
        </w:tc>
        <w:tc>
          <w:tcPr>
            <w:tcW w:w="3473" w:type="dxa"/>
            <w:tcBorders>
              <w:top w:val="single" w:sz="4" w:space="0" w:color="auto"/>
              <w:left w:val="single" w:sz="4" w:space="0" w:color="auto"/>
              <w:bottom w:val="single" w:sz="4" w:space="0" w:color="auto"/>
              <w:right w:val="single" w:sz="4" w:space="0" w:color="auto"/>
            </w:tcBorders>
            <w:hideMark/>
          </w:tcPr>
          <w:p w14:paraId="5E3A7493" w14:textId="77777777" w:rsidR="00113EA1" w:rsidRDefault="00113EA1" w:rsidP="005042D3">
            <w:pPr>
              <w:pStyle w:val="TAL"/>
              <w:rPr>
                <w:sz w:val="16"/>
                <w:szCs w:val="16"/>
              </w:rPr>
            </w:pPr>
            <w:r>
              <w:rPr>
                <w:sz w:val="16"/>
                <w:szCs w:val="16"/>
              </w:rPr>
              <w:t xml:space="preserve">Idle/Inactive Measurements / Idle mode / </w:t>
            </w:r>
            <w:proofErr w:type="spellStart"/>
            <w:r>
              <w:rPr>
                <w:sz w:val="16"/>
                <w:szCs w:val="16"/>
              </w:rPr>
              <w:t>RRCRelease</w:t>
            </w:r>
            <w:proofErr w:type="spellEnd"/>
            <w:r>
              <w:rPr>
                <w:sz w:val="16"/>
                <w:szCs w:val="16"/>
              </w:rPr>
              <w:t xml:space="preserve"> configuration / Measurement of NR cells</w:t>
            </w:r>
          </w:p>
        </w:tc>
        <w:tc>
          <w:tcPr>
            <w:tcW w:w="807" w:type="dxa"/>
            <w:tcBorders>
              <w:top w:val="single" w:sz="4" w:space="0" w:color="auto"/>
              <w:left w:val="single" w:sz="4" w:space="0" w:color="auto"/>
              <w:bottom w:val="single" w:sz="4" w:space="0" w:color="auto"/>
              <w:right w:val="single" w:sz="4" w:space="0" w:color="auto"/>
            </w:tcBorders>
            <w:hideMark/>
          </w:tcPr>
          <w:p w14:paraId="039702C6" w14:textId="77777777" w:rsidR="00113EA1" w:rsidRDefault="00113EA1" w:rsidP="005042D3">
            <w:pPr>
              <w:pStyle w:val="TAC"/>
              <w:keepNext w:val="0"/>
              <w:keepLines w:val="0"/>
              <w:rPr>
                <w:rFonts w:cs="Arial"/>
                <w:bCs/>
                <w:sz w:val="16"/>
                <w:szCs w:val="16"/>
              </w:rPr>
            </w:pPr>
            <w:r>
              <w:rPr>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53521176" w14:textId="77777777" w:rsidR="00113EA1" w:rsidRDefault="00113EA1" w:rsidP="005042D3">
            <w:pPr>
              <w:pStyle w:val="TAC"/>
              <w:keepNext w:val="0"/>
              <w:keepLines w:val="0"/>
              <w:rPr>
                <w:rFonts w:cstheme="minorBidi"/>
                <w:sz w:val="16"/>
                <w:szCs w:val="16"/>
                <w:lang w:eastAsia="zh-CN"/>
              </w:rPr>
            </w:pPr>
            <w:r>
              <w:rPr>
                <w:sz w:val="16"/>
                <w:szCs w:val="16"/>
              </w:rPr>
              <w:t>C190</w:t>
            </w:r>
          </w:p>
        </w:tc>
        <w:tc>
          <w:tcPr>
            <w:tcW w:w="3560" w:type="dxa"/>
            <w:tcBorders>
              <w:top w:val="single" w:sz="4" w:space="0" w:color="auto"/>
              <w:left w:val="single" w:sz="4" w:space="0" w:color="auto"/>
              <w:bottom w:val="single" w:sz="4" w:space="0" w:color="auto"/>
              <w:right w:val="single" w:sz="4" w:space="0" w:color="auto"/>
            </w:tcBorders>
            <w:hideMark/>
          </w:tcPr>
          <w:p w14:paraId="0E74CA2A" w14:textId="77777777" w:rsidR="00113EA1" w:rsidRDefault="00113EA1" w:rsidP="005042D3">
            <w:pPr>
              <w:pStyle w:val="TAL"/>
              <w:keepNext w:val="0"/>
              <w:keepLines w:val="0"/>
              <w:rPr>
                <w:sz w:val="16"/>
                <w:szCs w:val="16"/>
              </w:rPr>
            </w:pPr>
            <w:r>
              <w:rPr>
                <w:sz w:val="16"/>
                <w:szCs w:val="16"/>
              </w:rPr>
              <w:t>UEs supporting 5G Core and Idle/Inactive Measurements</w:t>
            </w:r>
          </w:p>
        </w:tc>
      </w:tr>
      <w:tr w:rsidR="00113EA1" w14:paraId="70D03821"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DBFC524" w14:textId="77777777" w:rsidR="00113EA1" w:rsidRDefault="00113EA1" w:rsidP="005042D3">
            <w:pPr>
              <w:pStyle w:val="TAL"/>
              <w:keepNext w:val="0"/>
              <w:keepLines w:val="0"/>
              <w:rPr>
                <w:b/>
                <w:bCs/>
                <w:sz w:val="16"/>
                <w:szCs w:val="16"/>
              </w:rPr>
            </w:pPr>
            <w:r>
              <w:rPr>
                <w:sz w:val="16"/>
                <w:szCs w:val="16"/>
              </w:rPr>
              <w:t>8.1.5.11.3</w:t>
            </w:r>
          </w:p>
        </w:tc>
        <w:tc>
          <w:tcPr>
            <w:tcW w:w="3473" w:type="dxa"/>
            <w:tcBorders>
              <w:top w:val="single" w:sz="4" w:space="0" w:color="auto"/>
              <w:left w:val="single" w:sz="4" w:space="0" w:color="auto"/>
              <w:bottom w:val="single" w:sz="4" w:space="0" w:color="auto"/>
              <w:right w:val="single" w:sz="4" w:space="0" w:color="auto"/>
            </w:tcBorders>
            <w:hideMark/>
          </w:tcPr>
          <w:p w14:paraId="10FAB77E" w14:textId="77777777" w:rsidR="00113EA1" w:rsidRDefault="00113EA1" w:rsidP="005042D3">
            <w:pPr>
              <w:pStyle w:val="TAL"/>
              <w:rPr>
                <w:b/>
                <w:bCs/>
                <w:sz w:val="16"/>
                <w:szCs w:val="16"/>
              </w:rPr>
            </w:pPr>
            <w:r>
              <w:rPr>
                <w:sz w:val="16"/>
                <w:szCs w:val="16"/>
              </w:rPr>
              <w:t>Idle/Inactive measurements / Inactive mode / SIB11 configuration / Measurement of NR cells</w:t>
            </w:r>
          </w:p>
        </w:tc>
        <w:tc>
          <w:tcPr>
            <w:tcW w:w="807" w:type="dxa"/>
            <w:tcBorders>
              <w:top w:val="single" w:sz="4" w:space="0" w:color="auto"/>
              <w:left w:val="single" w:sz="4" w:space="0" w:color="auto"/>
              <w:bottom w:val="single" w:sz="4" w:space="0" w:color="auto"/>
              <w:right w:val="single" w:sz="4" w:space="0" w:color="auto"/>
            </w:tcBorders>
            <w:hideMark/>
          </w:tcPr>
          <w:p w14:paraId="7D5E2633" w14:textId="77777777" w:rsidR="00113EA1" w:rsidRDefault="00113EA1" w:rsidP="005042D3">
            <w:pPr>
              <w:pStyle w:val="TAC"/>
              <w:keepNext w:val="0"/>
              <w:keepLines w:val="0"/>
              <w:rPr>
                <w:b/>
                <w:bCs/>
                <w:sz w:val="16"/>
                <w:szCs w:val="16"/>
              </w:rPr>
            </w:pPr>
            <w:r>
              <w:rPr>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1FEC7308" w14:textId="77777777" w:rsidR="00113EA1" w:rsidRDefault="00113EA1" w:rsidP="005042D3">
            <w:pPr>
              <w:pStyle w:val="TAC"/>
              <w:keepNext w:val="0"/>
              <w:keepLines w:val="0"/>
              <w:rPr>
                <w:b/>
                <w:bCs/>
                <w:sz w:val="16"/>
                <w:szCs w:val="16"/>
              </w:rPr>
            </w:pPr>
            <w:r>
              <w:rPr>
                <w:sz w:val="16"/>
                <w:szCs w:val="16"/>
              </w:rPr>
              <w:t>C192</w:t>
            </w:r>
          </w:p>
        </w:tc>
        <w:tc>
          <w:tcPr>
            <w:tcW w:w="3560" w:type="dxa"/>
            <w:tcBorders>
              <w:top w:val="single" w:sz="4" w:space="0" w:color="auto"/>
              <w:left w:val="single" w:sz="4" w:space="0" w:color="auto"/>
              <w:bottom w:val="single" w:sz="4" w:space="0" w:color="auto"/>
              <w:right w:val="single" w:sz="4" w:space="0" w:color="auto"/>
            </w:tcBorders>
            <w:hideMark/>
          </w:tcPr>
          <w:p w14:paraId="4D05C12A" w14:textId="77777777" w:rsidR="00113EA1" w:rsidRDefault="00113EA1" w:rsidP="005042D3">
            <w:pPr>
              <w:pStyle w:val="TAL"/>
              <w:keepNext w:val="0"/>
              <w:keepLines w:val="0"/>
              <w:rPr>
                <w:b/>
                <w:bCs/>
                <w:sz w:val="16"/>
                <w:szCs w:val="16"/>
              </w:rPr>
            </w:pPr>
            <w:r>
              <w:rPr>
                <w:sz w:val="16"/>
                <w:szCs w:val="16"/>
              </w:rPr>
              <w:t>UEs supporting 5GC Core, RRC_INACTIVE and Idle/Inactive Measurements</w:t>
            </w:r>
          </w:p>
        </w:tc>
      </w:tr>
      <w:tr w:rsidR="00113EA1" w14:paraId="41001FB7"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F063BF3" w14:textId="77777777" w:rsidR="00113EA1" w:rsidRDefault="00113EA1" w:rsidP="005042D3">
            <w:pPr>
              <w:pStyle w:val="TAL"/>
              <w:keepNext w:val="0"/>
              <w:keepLines w:val="0"/>
              <w:rPr>
                <w:b/>
                <w:bCs/>
                <w:sz w:val="16"/>
                <w:szCs w:val="16"/>
              </w:rPr>
            </w:pPr>
            <w:r>
              <w:rPr>
                <w:sz w:val="16"/>
                <w:szCs w:val="16"/>
              </w:rPr>
              <w:t>8.1.5.11.4</w:t>
            </w:r>
          </w:p>
        </w:tc>
        <w:tc>
          <w:tcPr>
            <w:tcW w:w="3473" w:type="dxa"/>
            <w:tcBorders>
              <w:top w:val="single" w:sz="4" w:space="0" w:color="auto"/>
              <w:left w:val="single" w:sz="4" w:space="0" w:color="auto"/>
              <w:bottom w:val="single" w:sz="4" w:space="0" w:color="auto"/>
              <w:right w:val="single" w:sz="4" w:space="0" w:color="auto"/>
            </w:tcBorders>
            <w:hideMark/>
          </w:tcPr>
          <w:p w14:paraId="2D36E41F" w14:textId="77777777" w:rsidR="00113EA1" w:rsidRDefault="00113EA1" w:rsidP="005042D3">
            <w:pPr>
              <w:pStyle w:val="TAL"/>
              <w:rPr>
                <w:b/>
                <w:bCs/>
                <w:sz w:val="16"/>
                <w:szCs w:val="16"/>
              </w:rPr>
            </w:pPr>
            <w:r>
              <w:rPr>
                <w:sz w:val="16"/>
                <w:szCs w:val="16"/>
              </w:rPr>
              <w:t xml:space="preserve">Idle/Inactive measurements / Inactive mode / </w:t>
            </w:r>
            <w:proofErr w:type="spellStart"/>
            <w:r>
              <w:rPr>
                <w:sz w:val="16"/>
                <w:szCs w:val="16"/>
              </w:rPr>
              <w:t>RRCRelease</w:t>
            </w:r>
            <w:proofErr w:type="spellEnd"/>
            <w:r>
              <w:rPr>
                <w:sz w:val="16"/>
                <w:szCs w:val="16"/>
              </w:rPr>
              <w:t xml:space="preserve"> configuration / Measurement of NR cells</w:t>
            </w:r>
          </w:p>
        </w:tc>
        <w:tc>
          <w:tcPr>
            <w:tcW w:w="807" w:type="dxa"/>
            <w:tcBorders>
              <w:top w:val="single" w:sz="4" w:space="0" w:color="auto"/>
              <w:left w:val="single" w:sz="4" w:space="0" w:color="auto"/>
              <w:bottom w:val="single" w:sz="4" w:space="0" w:color="auto"/>
              <w:right w:val="single" w:sz="4" w:space="0" w:color="auto"/>
            </w:tcBorders>
            <w:hideMark/>
          </w:tcPr>
          <w:p w14:paraId="2DDA4311" w14:textId="77777777" w:rsidR="00113EA1" w:rsidRDefault="00113EA1" w:rsidP="005042D3">
            <w:pPr>
              <w:pStyle w:val="TAC"/>
              <w:keepNext w:val="0"/>
              <w:keepLines w:val="0"/>
              <w:rPr>
                <w:b/>
                <w:bCs/>
                <w:sz w:val="16"/>
                <w:szCs w:val="16"/>
              </w:rPr>
            </w:pPr>
            <w:r>
              <w:rPr>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294BB9CB" w14:textId="77777777" w:rsidR="00113EA1" w:rsidRDefault="00113EA1" w:rsidP="005042D3">
            <w:pPr>
              <w:pStyle w:val="TAC"/>
              <w:keepNext w:val="0"/>
              <w:keepLines w:val="0"/>
              <w:rPr>
                <w:b/>
                <w:bCs/>
                <w:sz w:val="16"/>
                <w:szCs w:val="16"/>
              </w:rPr>
            </w:pPr>
            <w:r>
              <w:rPr>
                <w:sz w:val="16"/>
                <w:szCs w:val="16"/>
              </w:rPr>
              <w:t>C192</w:t>
            </w:r>
          </w:p>
        </w:tc>
        <w:tc>
          <w:tcPr>
            <w:tcW w:w="3560" w:type="dxa"/>
            <w:tcBorders>
              <w:top w:val="single" w:sz="4" w:space="0" w:color="auto"/>
              <w:left w:val="single" w:sz="4" w:space="0" w:color="auto"/>
              <w:bottom w:val="single" w:sz="4" w:space="0" w:color="auto"/>
              <w:right w:val="single" w:sz="4" w:space="0" w:color="auto"/>
            </w:tcBorders>
            <w:hideMark/>
          </w:tcPr>
          <w:p w14:paraId="592379AF" w14:textId="77777777" w:rsidR="00113EA1" w:rsidRDefault="00113EA1" w:rsidP="005042D3">
            <w:pPr>
              <w:pStyle w:val="TAL"/>
              <w:keepNext w:val="0"/>
              <w:keepLines w:val="0"/>
              <w:rPr>
                <w:b/>
                <w:bCs/>
                <w:sz w:val="16"/>
                <w:szCs w:val="16"/>
              </w:rPr>
            </w:pPr>
            <w:r>
              <w:rPr>
                <w:sz w:val="16"/>
                <w:szCs w:val="16"/>
              </w:rPr>
              <w:t>UEs supporting 5GC Core, RRC_INACTIVE and Idle/Inactive Measurements</w:t>
            </w:r>
          </w:p>
        </w:tc>
      </w:tr>
      <w:tr w:rsidR="00113EA1" w14:paraId="56CAFD68" w14:textId="77777777" w:rsidTr="00113EA1">
        <w:trPr>
          <w:jc w:val="center"/>
          <w:ins w:id="26" w:author="Rachit Mahendra (Nokia)" w:date="2023-02-16T20:44:00Z"/>
        </w:trPr>
        <w:tc>
          <w:tcPr>
            <w:tcW w:w="1064" w:type="dxa"/>
            <w:tcBorders>
              <w:top w:val="single" w:sz="4" w:space="0" w:color="auto"/>
              <w:left w:val="single" w:sz="4" w:space="0" w:color="auto"/>
              <w:bottom w:val="single" w:sz="4" w:space="0" w:color="auto"/>
              <w:right w:val="single" w:sz="4" w:space="0" w:color="auto"/>
            </w:tcBorders>
            <w:hideMark/>
          </w:tcPr>
          <w:p w14:paraId="1097870F" w14:textId="22C28115" w:rsidR="00113EA1" w:rsidRDefault="00113EA1" w:rsidP="005042D3">
            <w:pPr>
              <w:pStyle w:val="TAL"/>
              <w:keepNext w:val="0"/>
              <w:keepLines w:val="0"/>
              <w:rPr>
                <w:ins w:id="27" w:author="Rachit Mahendra (Nokia)" w:date="2023-02-16T20:44:00Z"/>
                <w:sz w:val="16"/>
                <w:szCs w:val="16"/>
              </w:rPr>
            </w:pPr>
            <w:ins w:id="28" w:author="Rachit Mahendra (Nokia)" w:date="2023-02-16T20:44:00Z">
              <w:r>
                <w:rPr>
                  <w:sz w:val="16"/>
                  <w:szCs w:val="16"/>
                </w:rPr>
                <w:t>8.1.5.1</w:t>
              </w:r>
            </w:ins>
            <w:ins w:id="29" w:author="Rachit Mahendra (Nokia)" w:date="2023-02-16T20:46:00Z">
              <w:r>
                <w:rPr>
                  <w:sz w:val="16"/>
                  <w:szCs w:val="16"/>
                </w:rPr>
                <w:t>3</w:t>
              </w:r>
            </w:ins>
            <w:ins w:id="30" w:author="Rachit Mahendra (Nokia)" w:date="2023-02-16T20:44:00Z">
              <w:r>
                <w:rPr>
                  <w:sz w:val="16"/>
                  <w:szCs w:val="16"/>
                </w:rPr>
                <w:t>.</w:t>
              </w:r>
            </w:ins>
            <w:ins w:id="31" w:author="Matti Kangas (Nokia)" w:date="2023-02-28T17:10:00Z">
              <w:r w:rsidR="00524411" w:rsidRPr="00D42173">
                <w:rPr>
                  <w:sz w:val="16"/>
                  <w:szCs w:val="16"/>
                  <w:highlight w:val="cyan"/>
                </w:rPr>
                <w:t>2</w:t>
              </w:r>
            </w:ins>
            <w:ins w:id="32" w:author="Rachit Mahendra (Nokia)" w:date="2023-02-16T20:46:00Z">
              <w:del w:id="33" w:author="Matti Kangas (Nokia)" w:date="2023-02-28T17:10:00Z">
                <w:r w:rsidDel="00524411">
                  <w:rPr>
                    <w:sz w:val="16"/>
                    <w:szCs w:val="16"/>
                  </w:rPr>
                  <w:delText>3</w:delText>
                </w:r>
              </w:del>
            </w:ins>
          </w:p>
        </w:tc>
        <w:tc>
          <w:tcPr>
            <w:tcW w:w="3473" w:type="dxa"/>
            <w:tcBorders>
              <w:top w:val="single" w:sz="4" w:space="0" w:color="auto"/>
              <w:left w:val="single" w:sz="4" w:space="0" w:color="auto"/>
              <w:bottom w:val="single" w:sz="4" w:space="0" w:color="auto"/>
              <w:right w:val="single" w:sz="4" w:space="0" w:color="auto"/>
            </w:tcBorders>
            <w:hideMark/>
          </w:tcPr>
          <w:p w14:paraId="2025141B" w14:textId="70E3414F" w:rsidR="00113EA1" w:rsidRPr="00D42173" w:rsidRDefault="00113EA1" w:rsidP="005042D3">
            <w:pPr>
              <w:pStyle w:val="TAL"/>
              <w:rPr>
                <w:ins w:id="34" w:author="Rachit Mahendra (Nokia)" w:date="2023-02-16T20:44:00Z"/>
                <w:sz w:val="16"/>
                <w:szCs w:val="16"/>
                <w:highlight w:val="yellow"/>
              </w:rPr>
            </w:pPr>
            <w:ins w:id="35" w:author="Rachit Mahendra (Nokia)" w:date="2023-02-16T20:46:00Z">
              <w:r w:rsidRPr="00D42173">
                <w:rPr>
                  <w:sz w:val="16"/>
                  <w:szCs w:val="16"/>
                  <w:highlight w:val="yellow"/>
                </w:rPr>
                <w:t>RRC SDT</w:t>
              </w:r>
            </w:ins>
            <w:ins w:id="36" w:author="Matti Kangas (Nokia)" w:date="2023-02-23T08:52:00Z">
              <w:r w:rsidR="00217D0E" w:rsidRPr="00D42173">
                <w:rPr>
                  <w:sz w:val="16"/>
                  <w:szCs w:val="16"/>
                  <w:highlight w:val="yellow"/>
                </w:rPr>
                <w:t xml:space="preserve"> </w:t>
              </w:r>
            </w:ins>
            <w:ins w:id="37" w:author="Rachit Mahendra (Nokia)" w:date="2023-02-16T20:46:00Z">
              <w:r w:rsidRPr="00D42173">
                <w:rPr>
                  <w:sz w:val="16"/>
                  <w:szCs w:val="16"/>
                  <w:highlight w:val="yellow"/>
                </w:rPr>
                <w:t>/</w:t>
              </w:r>
            </w:ins>
            <w:ins w:id="38" w:author="Matti Kangas (Nokia)" w:date="2023-02-23T08:52:00Z">
              <w:r w:rsidR="00217D0E" w:rsidRPr="00D42173">
                <w:rPr>
                  <w:sz w:val="16"/>
                  <w:szCs w:val="16"/>
                  <w:highlight w:val="yellow"/>
                </w:rPr>
                <w:t xml:space="preserve"> </w:t>
              </w:r>
            </w:ins>
            <w:ins w:id="39" w:author="Rachit Mahendra (Nokia)" w:date="2023-02-16T20:46:00Z">
              <w:r w:rsidRPr="00D42173">
                <w:rPr>
                  <w:sz w:val="16"/>
                  <w:szCs w:val="16"/>
                  <w:highlight w:val="yellow"/>
                </w:rPr>
                <w:t>CG based SDT ongoing</w:t>
              </w:r>
            </w:ins>
            <w:ins w:id="40" w:author="Matti Kangas (Nokia)" w:date="2023-02-23T08:52:00Z">
              <w:r w:rsidR="00217D0E" w:rsidRPr="00D42173">
                <w:rPr>
                  <w:sz w:val="16"/>
                  <w:szCs w:val="16"/>
                  <w:highlight w:val="yellow"/>
                </w:rPr>
                <w:t xml:space="preserve"> </w:t>
              </w:r>
            </w:ins>
            <w:ins w:id="41" w:author="Rachit Mahendra (Nokia)" w:date="2023-02-16T20:46:00Z">
              <w:r w:rsidRPr="00D42173">
                <w:rPr>
                  <w:sz w:val="16"/>
                  <w:szCs w:val="16"/>
                  <w:highlight w:val="yellow"/>
                </w:rPr>
                <w:t>/</w:t>
              </w:r>
            </w:ins>
            <w:ins w:id="42" w:author="Matti Kangas (Nokia)" w:date="2023-02-23T08:52:00Z">
              <w:r w:rsidR="00217D0E" w:rsidRPr="00D42173">
                <w:rPr>
                  <w:sz w:val="16"/>
                  <w:szCs w:val="16"/>
                  <w:highlight w:val="yellow"/>
                </w:rPr>
                <w:t xml:space="preserve"> </w:t>
              </w:r>
            </w:ins>
            <w:ins w:id="43" w:author="Rachit Mahendra (Nokia)" w:date="2023-02-16T20:46:00Z">
              <w:r w:rsidRPr="00D42173">
                <w:rPr>
                  <w:sz w:val="16"/>
                  <w:szCs w:val="16"/>
                  <w:highlight w:val="yellow"/>
                </w:rPr>
                <w:t>Data on non-SDT Radio Bearers</w:t>
              </w:r>
            </w:ins>
          </w:p>
        </w:tc>
        <w:tc>
          <w:tcPr>
            <w:tcW w:w="807" w:type="dxa"/>
            <w:tcBorders>
              <w:top w:val="single" w:sz="4" w:space="0" w:color="auto"/>
              <w:left w:val="single" w:sz="4" w:space="0" w:color="auto"/>
              <w:bottom w:val="single" w:sz="4" w:space="0" w:color="auto"/>
              <w:right w:val="single" w:sz="4" w:space="0" w:color="auto"/>
            </w:tcBorders>
            <w:hideMark/>
          </w:tcPr>
          <w:p w14:paraId="4981187D" w14:textId="77777777" w:rsidR="00113EA1" w:rsidRDefault="00113EA1" w:rsidP="005042D3">
            <w:pPr>
              <w:pStyle w:val="TAC"/>
              <w:keepNext w:val="0"/>
              <w:keepLines w:val="0"/>
              <w:rPr>
                <w:ins w:id="44" w:author="Rachit Mahendra (Nokia)" w:date="2023-02-16T20:44:00Z"/>
                <w:rFonts w:cs="Arial"/>
                <w:bCs/>
                <w:sz w:val="16"/>
                <w:szCs w:val="16"/>
              </w:rPr>
            </w:pPr>
            <w:ins w:id="45" w:author="Rachit Mahendra (Nokia)" w:date="2023-02-16T20:44:00Z">
              <w:r>
                <w:rPr>
                  <w:sz w:val="16"/>
                  <w:szCs w:val="16"/>
                </w:rPr>
                <w:t>Rel-1</w:t>
              </w:r>
            </w:ins>
            <w:ins w:id="46" w:author="Rachit Mahendra (Nokia)" w:date="2023-02-16T20:46:00Z">
              <w:r>
                <w:rPr>
                  <w:sz w:val="16"/>
                  <w:szCs w:val="16"/>
                </w:rPr>
                <w:t>7</w:t>
              </w:r>
            </w:ins>
          </w:p>
        </w:tc>
        <w:tc>
          <w:tcPr>
            <w:tcW w:w="1161" w:type="dxa"/>
            <w:tcBorders>
              <w:top w:val="single" w:sz="4" w:space="0" w:color="auto"/>
              <w:left w:val="single" w:sz="4" w:space="0" w:color="auto"/>
              <w:bottom w:val="single" w:sz="4" w:space="0" w:color="auto"/>
              <w:right w:val="single" w:sz="4" w:space="0" w:color="auto"/>
            </w:tcBorders>
            <w:hideMark/>
          </w:tcPr>
          <w:p w14:paraId="78955497" w14:textId="77777777" w:rsidR="00113EA1" w:rsidRPr="000D6E6A" w:rsidRDefault="00113EA1" w:rsidP="005042D3">
            <w:pPr>
              <w:pStyle w:val="TAC"/>
              <w:keepNext w:val="0"/>
              <w:keepLines w:val="0"/>
              <w:rPr>
                <w:ins w:id="47" w:author="Rachit Mahendra (Nokia)" w:date="2023-02-16T20:44:00Z"/>
                <w:rFonts w:cstheme="minorBidi"/>
                <w:sz w:val="16"/>
                <w:szCs w:val="16"/>
                <w:highlight w:val="yellow"/>
                <w:lang w:eastAsia="zh-CN"/>
              </w:rPr>
            </w:pPr>
            <w:ins w:id="48" w:author="Rachit Mahendra (Nokia)" w:date="2023-02-17T13:58:00Z">
              <w:r>
                <w:rPr>
                  <w:rFonts w:cs="Arial"/>
                  <w:sz w:val="16"/>
                  <w:szCs w:val="16"/>
                </w:rPr>
                <w:t>CXXX</w:t>
              </w:r>
            </w:ins>
            <w:ins w:id="49" w:author="Rachit Mahendra (Nokia)" w:date="2023-02-17T14:09:00Z">
              <w:r>
                <w:rPr>
                  <w:rFonts w:cs="Arial"/>
                  <w:sz w:val="16"/>
                  <w:szCs w:val="16"/>
                </w:rPr>
                <w:t>1</w:t>
              </w:r>
            </w:ins>
          </w:p>
        </w:tc>
        <w:tc>
          <w:tcPr>
            <w:tcW w:w="3560" w:type="dxa"/>
            <w:tcBorders>
              <w:top w:val="single" w:sz="4" w:space="0" w:color="auto"/>
              <w:left w:val="single" w:sz="4" w:space="0" w:color="auto"/>
              <w:bottom w:val="single" w:sz="4" w:space="0" w:color="auto"/>
              <w:right w:val="single" w:sz="4" w:space="0" w:color="auto"/>
            </w:tcBorders>
            <w:hideMark/>
          </w:tcPr>
          <w:p w14:paraId="13DB1540" w14:textId="77777777" w:rsidR="00113EA1" w:rsidRPr="000D6E6A" w:rsidRDefault="00113EA1" w:rsidP="005042D3">
            <w:pPr>
              <w:pStyle w:val="TAL"/>
              <w:keepNext w:val="0"/>
              <w:keepLines w:val="0"/>
              <w:rPr>
                <w:ins w:id="50" w:author="Rachit Mahendra (Nokia)" w:date="2023-02-16T20:44:00Z"/>
                <w:sz w:val="16"/>
                <w:szCs w:val="16"/>
                <w:highlight w:val="yellow"/>
              </w:rPr>
            </w:pPr>
            <w:ins w:id="51" w:author="Rachit Mahendra (Nokia)" w:date="2023-02-17T14:09:00Z">
              <w:r w:rsidRPr="004D6AE6">
                <w:rPr>
                  <w:rFonts w:cs="Arial"/>
                  <w:sz w:val="16"/>
                  <w:szCs w:val="16"/>
                </w:rPr>
                <w:t>UEs supporting 5G Core</w:t>
              </w:r>
              <w:r w:rsidRPr="005C0E1D">
                <w:rPr>
                  <w:rFonts w:cs="Arial"/>
                  <w:sz w:val="16"/>
                  <w:szCs w:val="16"/>
                </w:rPr>
                <w:t xml:space="preserve"> </w:t>
              </w:r>
              <w:r w:rsidRPr="0008615F">
                <w:rPr>
                  <w:rFonts w:cs="Arial"/>
                  <w:sz w:val="16"/>
                  <w:szCs w:val="16"/>
                </w:rPr>
                <w:t>and</w:t>
              </w:r>
              <w:r>
                <w:t xml:space="preserve"> </w:t>
              </w:r>
              <w:r w:rsidRPr="0008615F">
                <w:rPr>
                  <w:rFonts w:cs="Arial"/>
                  <w:sz w:val="16"/>
                  <w:szCs w:val="16"/>
                </w:rPr>
                <w:t>SDT via Configured Grant Type 1 in RRC_INACTIVE state</w:t>
              </w:r>
            </w:ins>
          </w:p>
        </w:tc>
      </w:tr>
      <w:tr w:rsidR="00113EA1" w14:paraId="2BEE51DD" w14:textId="77777777" w:rsidTr="00113EA1">
        <w:trPr>
          <w:jc w:val="center"/>
          <w:ins w:id="52" w:author="Rachit Mahendra (Nokia)" w:date="2023-02-16T20:44:00Z"/>
        </w:trPr>
        <w:tc>
          <w:tcPr>
            <w:tcW w:w="1064" w:type="dxa"/>
            <w:tcBorders>
              <w:top w:val="single" w:sz="4" w:space="0" w:color="auto"/>
              <w:left w:val="single" w:sz="4" w:space="0" w:color="auto"/>
              <w:bottom w:val="single" w:sz="4" w:space="0" w:color="auto"/>
              <w:right w:val="single" w:sz="4" w:space="0" w:color="auto"/>
            </w:tcBorders>
            <w:hideMark/>
          </w:tcPr>
          <w:p w14:paraId="446871B9" w14:textId="6FB77C0D" w:rsidR="00113EA1" w:rsidRDefault="00113EA1" w:rsidP="005042D3">
            <w:pPr>
              <w:pStyle w:val="TAL"/>
              <w:keepNext w:val="0"/>
              <w:keepLines w:val="0"/>
              <w:rPr>
                <w:ins w:id="53" w:author="Rachit Mahendra (Nokia)" w:date="2023-02-16T20:44:00Z"/>
                <w:sz w:val="16"/>
                <w:szCs w:val="16"/>
              </w:rPr>
            </w:pPr>
            <w:ins w:id="54" w:author="Rachit Mahendra (Nokia)" w:date="2023-02-16T20:44:00Z">
              <w:r>
                <w:rPr>
                  <w:sz w:val="16"/>
                  <w:szCs w:val="16"/>
                </w:rPr>
                <w:t>8.1.5.1</w:t>
              </w:r>
            </w:ins>
            <w:ins w:id="55" w:author="Rachit Mahendra (Nokia)" w:date="2023-02-16T20:46:00Z">
              <w:r>
                <w:rPr>
                  <w:sz w:val="16"/>
                  <w:szCs w:val="16"/>
                </w:rPr>
                <w:t>3</w:t>
              </w:r>
            </w:ins>
            <w:ins w:id="56" w:author="Rachit Mahendra (Nokia)" w:date="2023-02-16T20:44:00Z">
              <w:r>
                <w:rPr>
                  <w:sz w:val="16"/>
                  <w:szCs w:val="16"/>
                </w:rPr>
                <w:t>.</w:t>
              </w:r>
            </w:ins>
            <w:ins w:id="57" w:author="Matti Kangas (Nokia)" w:date="2023-02-28T17:10:00Z">
              <w:r w:rsidR="00524411" w:rsidRPr="00D42173">
                <w:rPr>
                  <w:sz w:val="16"/>
                  <w:szCs w:val="16"/>
                  <w:highlight w:val="cyan"/>
                </w:rPr>
                <w:t>3</w:t>
              </w:r>
            </w:ins>
            <w:ins w:id="58" w:author="Rachit Mahendra (Nokia)" w:date="2023-02-16T20:46:00Z">
              <w:del w:id="59" w:author="Matti Kangas (Nokia)" w:date="2023-02-28T17:10:00Z">
                <w:r w:rsidRPr="00D42173" w:rsidDel="00524411">
                  <w:rPr>
                    <w:sz w:val="16"/>
                    <w:szCs w:val="16"/>
                    <w:highlight w:val="cyan"/>
                  </w:rPr>
                  <w:delText>4</w:delText>
                </w:r>
              </w:del>
            </w:ins>
          </w:p>
        </w:tc>
        <w:tc>
          <w:tcPr>
            <w:tcW w:w="3473" w:type="dxa"/>
            <w:tcBorders>
              <w:top w:val="single" w:sz="4" w:space="0" w:color="auto"/>
              <w:left w:val="single" w:sz="4" w:space="0" w:color="auto"/>
              <w:bottom w:val="single" w:sz="4" w:space="0" w:color="auto"/>
              <w:right w:val="single" w:sz="4" w:space="0" w:color="auto"/>
            </w:tcBorders>
            <w:hideMark/>
          </w:tcPr>
          <w:p w14:paraId="75DF921B" w14:textId="417FB566" w:rsidR="00113EA1" w:rsidRPr="00D42173" w:rsidRDefault="00113EA1" w:rsidP="005042D3">
            <w:pPr>
              <w:pStyle w:val="TAL"/>
              <w:rPr>
                <w:ins w:id="60" w:author="Rachit Mahendra (Nokia)" w:date="2023-02-16T20:44:00Z"/>
                <w:sz w:val="16"/>
                <w:szCs w:val="16"/>
                <w:highlight w:val="yellow"/>
              </w:rPr>
            </w:pPr>
            <w:ins w:id="61" w:author="Rachit Mahendra (Nokia)" w:date="2023-02-16T20:48:00Z">
              <w:r w:rsidRPr="00D42173">
                <w:rPr>
                  <w:sz w:val="16"/>
                  <w:szCs w:val="16"/>
                  <w:highlight w:val="yellow"/>
                </w:rPr>
                <w:t>RRC SDT</w:t>
              </w:r>
            </w:ins>
            <w:ins w:id="62" w:author="Matti Kangas (Nokia)" w:date="2023-02-23T08:52:00Z">
              <w:r w:rsidR="00217D0E" w:rsidRPr="00D42173">
                <w:rPr>
                  <w:sz w:val="16"/>
                  <w:szCs w:val="16"/>
                  <w:highlight w:val="yellow"/>
                </w:rPr>
                <w:t xml:space="preserve"> </w:t>
              </w:r>
            </w:ins>
            <w:ins w:id="63" w:author="Rachit Mahendra (Nokia)" w:date="2023-02-16T20:48:00Z">
              <w:r w:rsidRPr="00D42173">
                <w:rPr>
                  <w:sz w:val="16"/>
                  <w:szCs w:val="16"/>
                  <w:highlight w:val="yellow"/>
                </w:rPr>
                <w:t>/</w:t>
              </w:r>
            </w:ins>
            <w:ins w:id="64" w:author="Matti Kangas (Nokia)" w:date="2023-02-23T08:52:00Z">
              <w:r w:rsidR="00217D0E" w:rsidRPr="00D42173">
                <w:rPr>
                  <w:sz w:val="16"/>
                  <w:szCs w:val="16"/>
                  <w:highlight w:val="yellow"/>
                </w:rPr>
                <w:t xml:space="preserve"> </w:t>
              </w:r>
            </w:ins>
            <w:ins w:id="65" w:author="Rachit Mahendra (Nokia)" w:date="2023-02-16T20:48:00Z">
              <w:r w:rsidRPr="00D42173">
                <w:rPr>
                  <w:sz w:val="16"/>
                  <w:szCs w:val="16"/>
                  <w:highlight w:val="yellow"/>
                </w:rPr>
                <w:t>CG based SDT</w:t>
              </w:r>
            </w:ins>
            <w:ins w:id="66" w:author="Matti Kangas (Nokia)" w:date="2023-02-23T08:53:00Z">
              <w:r w:rsidR="00217D0E" w:rsidRPr="00D42173">
                <w:rPr>
                  <w:sz w:val="16"/>
                  <w:szCs w:val="16"/>
                  <w:highlight w:val="yellow"/>
                </w:rPr>
                <w:t xml:space="preserve"> </w:t>
              </w:r>
            </w:ins>
            <w:ins w:id="67" w:author="Rachit Mahendra (Nokia)" w:date="2023-02-16T20:48:00Z">
              <w:r w:rsidRPr="00D42173">
                <w:rPr>
                  <w:sz w:val="16"/>
                  <w:szCs w:val="16"/>
                  <w:highlight w:val="yellow"/>
                </w:rPr>
                <w:t>/</w:t>
              </w:r>
            </w:ins>
            <w:ins w:id="68" w:author="Matti Kangas (Nokia)" w:date="2023-02-23T08:53:00Z">
              <w:r w:rsidR="00217D0E" w:rsidRPr="00D42173">
                <w:rPr>
                  <w:sz w:val="16"/>
                  <w:szCs w:val="16"/>
                  <w:highlight w:val="yellow"/>
                </w:rPr>
                <w:t xml:space="preserve"> </w:t>
              </w:r>
            </w:ins>
            <w:ins w:id="69" w:author="Rachit Mahendra (Nokia)" w:date="2023-02-16T20:48:00Z">
              <w:r w:rsidRPr="00D42173">
                <w:rPr>
                  <w:sz w:val="16"/>
                  <w:szCs w:val="16"/>
                  <w:highlight w:val="yellow"/>
                </w:rPr>
                <w:t>SDT-SRB2-Indication</w:t>
              </w:r>
            </w:ins>
          </w:p>
        </w:tc>
        <w:tc>
          <w:tcPr>
            <w:tcW w:w="807" w:type="dxa"/>
            <w:tcBorders>
              <w:top w:val="single" w:sz="4" w:space="0" w:color="auto"/>
              <w:left w:val="single" w:sz="4" w:space="0" w:color="auto"/>
              <w:bottom w:val="single" w:sz="4" w:space="0" w:color="auto"/>
              <w:right w:val="single" w:sz="4" w:space="0" w:color="auto"/>
            </w:tcBorders>
            <w:hideMark/>
          </w:tcPr>
          <w:p w14:paraId="1CF51617" w14:textId="77777777" w:rsidR="00113EA1" w:rsidRDefault="00113EA1" w:rsidP="005042D3">
            <w:pPr>
              <w:pStyle w:val="TAC"/>
              <w:keepNext w:val="0"/>
              <w:keepLines w:val="0"/>
              <w:rPr>
                <w:ins w:id="70" w:author="Rachit Mahendra (Nokia)" w:date="2023-02-16T20:44:00Z"/>
                <w:rFonts w:cs="Arial"/>
                <w:bCs/>
                <w:sz w:val="16"/>
                <w:szCs w:val="16"/>
              </w:rPr>
            </w:pPr>
            <w:ins w:id="71" w:author="Rachit Mahendra (Nokia)" w:date="2023-02-16T20:44:00Z">
              <w:r>
                <w:rPr>
                  <w:sz w:val="16"/>
                  <w:szCs w:val="16"/>
                </w:rPr>
                <w:t>Rel-1</w:t>
              </w:r>
            </w:ins>
            <w:ins w:id="72" w:author="Rachit Mahendra (Nokia)" w:date="2023-02-16T20:46:00Z">
              <w:r>
                <w:rPr>
                  <w:sz w:val="16"/>
                  <w:szCs w:val="16"/>
                </w:rPr>
                <w:t>7</w:t>
              </w:r>
            </w:ins>
          </w:p>
        </w:tc>
        <w:tc>
          <w:tcPr>
            <w:tcW w:w="1161" w:type="dxa"/>
            <w:tcBorders>
              <w:top w:val="single" w:sz="4" w:space="0" w:color="auto"/>
              <w:left w:val="single" w:sz="4" w:space="0" w:color="auto"/>
              <w:bottom w:val="single" w:sz="4" w:space="0" w:color="auto"/>
              <w:right w:val="single" w:sz="4" w:space="0" w:color="auto"/>
            </w:tcBorders>
            <w:hideMark/>
          </w:tcPr>
          <w:p w14:paraId="015D22A3" w14:textId="77777777" w:rsidR="00113EA1" w:rsidRPr="000D6E6A" w:rsidRDefault="00113EA1" w:rsidP="005042D3">
            <w:pPr>
              <w:pStyle w:val="TAC"/>
              <w:keepNext w:val="0"/>
              <w:keepLines w:val="0"/>
              <w:rPr>
                <w:ins w:id="73" w:author="Rachit Mahendra (Nokia)" w:date="2023-02-16T20:44:00Z"/>
                <w:rFonts w:cstheme="minorBidi"/>
                <w:sz w:val="16"/>
                <w:szCs w:val="16"/>
                <w:highlight w:val="yellow"/>
                <w:lang w:eastAsia="zh-CN"/>
              </w:rPr>
            </w:pPr>
            <w:ins w:id="74" w:author="Rachit Mahendra (Nokia)" w:date="2023-02-17T13:58:00Z">
              <w:r>
                <w:rPr>
                  <w:rFonts w:cs="Arial"/>
                  <w:sz w:val="16"/>
                  <w:szCs w:val="16"/>
                </w:rPr>
                <w:t>CXXX</w:t>
              </w:r>
            </w:ins>
            <w:ins w:id="75" w:author="Rachit Mahendra (Nokia)" w:date="2023-02-17T14:09:00Z">
              <w:r>
                <w:rPr>
                  <w:rFonts w:cs="Arial"/>
                  <w:sz w:val="16"/>
                  <w:szCs w:val="16"/>
                </w:rPr>
                <w:t>2</w:t>
              </w:r>
            </w:ins>
          </w:p>
        </w:tc>
        <w:tc>
          <w:tcPr>
            <w:tcW w:w="3560" w:type="dxa"/>
            <w:tcBorders>
              <w:top w:val="single" w:sz="4" w:space="0" w:color="auto"/>
              <w:left w:val="single" w:sz="4" w:space="0" w:color="auto"/>
              <w:bottom w:val="single" w:sz="4" w:space="0" w:color="auto"/>
              <w:right w:val="single" w:sz="4" w:space="0" w:color="auto"/>
            </w:tcBorders>
            <w:hideMark/>
          </w:tcPr>
          <w:p w14:paraId="6D06761E" w14:textId="77777777" w:rsidR="00113EA1" w:rsidRPr="000D6E6A" w:rsidRDefault="00113EA1" w:rsidP="005042D3">
            <w:pPr>
              <w:pStyle w:val="TAL"/>
              <w:keepNext w:val="0"/>
              <w:keepLines w:val="0"/>
              <w:rPr>
                <w:ins w:id="76" w:author="Rachit Mahendra (Nokia)" w:date="2023-02-16T20:44:00Z"/>
                <w:sz w:val="16"/>
                <w:szCs w:val="16"/>
                <w:highlight w:val="yellow"/>
              </w:rPr>
            </w:pPr>
            <w:ins w:id="77" w:author="Rachit Mahendra (Nokia)" w:date="2023-02-17T14:09:00Z">
              <w:r w:rsidRPr="004D6AE6">
                <w:rPr>
                  <w:rFonts w:cs="Arial"/>
                  <w:sz w:val="16"/>
                  <w:szCs w:val="16"/>
                </w:rPr>
                <w:t>UEs supporting 5G Core</w:t>
              </w:r>
              <w:r w:rsidRPr="005C0E1D">
                <w:rPr>
                  <w:rFonts w:cs="Arial"/>
                  <w:sz w:val="16"/>
                  <w:szCs w:val="16"/>
                </w:rPr>
                <w:t xml:space="preserve"> and </w:t>
              </w:r>
              <w:r w:rsidRPr="0008615F">
                <w:rPr>
                  <w:rFonts w:cs="Arial"/>
                  <w:sz w:val="16"/>
                  <w:szCs w:val="16"/>
                </w:rPr>
                <w:t>SRB SDT and</w:t>
              </w:r>
              <w:r>
                <w:t xml:space="preserve"> </w:t>
              </w:r>
              <w:r w:rsidRPr="0008615F">
                <w:rPr>
                  <w:rFonts w:cs="Arial"/>
                  <w:sz w:val="16"/>
                  <w:szCs w:val="16"/>
                </w:rPr>
                <w:t>SDT via Configured Grant Type 1 in RRC_INACTIVE state</w:t>
              </w:r>
            </w:ins>
          </w:p>
        </w:tc>
      </w:tr>
      <w:tr w:rsidR="00113EA1" w14:paraId="769BCB8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70C75F21" w14:textId="77777777" w:rsidR="00113EA1" w:rsidRDefault="00113EA1" w:rsidP="005042D3">
            <w:pPr>
              <w:pStyle w:val="TAL"/>
              <w:keepNext w:val="0"/>
              <w:keepLines w:val="0"/>
              <w:rPr>
                <w:b/>
                <w:bCs/>
                <w:sz w:val="16"/>
                <w:szCs w:val="16"/>
              </w:rPr>
            </w:pPr>
            <w:r>
              <w:rPr>
                <w:b/>
                <w:bCs/>
                <w:sz w:val="16"/>
                <w:szCs w:val="16"/>
              </w:rPr>
              <w:t>8.1.6</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2B9958A5" w14:textId="77777777" w:rsidR="00113EA1" w:rsidRDefault="00113EA1" w:rsidP="005042D3">
            <w:pPr>
              <w:pStyle w:val="TAL"/>
              <w:rPr>
                <w:b/>
                <w:bCs/>
                <w:sz w:val="16"/>
                <w:szCs w:val="16"/>
              </w:rPr>
            </w:pPr>
            <w:r>
              <w:rPr>
                <w:b/>
                <w:bCs/>
                <w:sz w:val="16"/>
                <w:szCs w:val="16"/>
              </w:rPr>
              <w:t>SON and MDT support for NR</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34EA7BE6" w14:textId="77777777" w:rsidR="00113EA1" w:rsidRDefault="00113EA1" w:rsidP="005042D3">
            <w:pPr>
              <w:pStyle w:val="TAC"/>
              <w:keepNext w:val="0"/>
              <w:keepLines w:val="0"/>
              <w:rPr>
                <w:b/>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229FE4BF" w14:textId="77777777" w:rsidR="00113EA1" w:rsidRDefault="00113EA1" w:rsidP="005042D3">
            <w:pPr>
              <w:pStyle w:val="TAC"/>
              <w:keepNext w:val="0"/>
              <w:keepLines w:val="0"/>
              <w:rPr>
                <w:b/>
                <w:bCs/>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6B174415" w14:textId="77777777" w:rsidR="00113EA1" w:rsidRDefault="00113EA1" w:rsidP="005042D3">
            <w:pPr>
              <w:pStyle w:val="TAL"/>
              <w:keepNext w:val="0"/>
              <w:keepLines w:val="0"/>
              <w:rPr>
                <w:b/>
                <w:bCs/>
                <w:sz w:val="16"/>
                <w:szCs w:val="16"/>
              </w:rPr>
            </w:pPr>
          </w:p>
        </w:tc>
      </w:tr>
      <w:tr w:rsidR="00113EA1" w14:paraId="58668B91"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51DB8AC0" w14:textId="77777777" w:rsidR="00113EA1" w:rsidRDefault="00113EA1" w:rsidP="005042D3">
            <w:pPr>
              <w:pStyle w:val="TAL"/>
              <w:keepNext w:val="0"/>
              <w:keepLines w:val="0"/>
              <w:rPr>
                <w:b/>
                <w:bCs/>
                <w:sz w:val="16"/>
                <w:szCs w:val="16"/>
              </w:rPr>
            </w:pPr>
            <w:r>
              <w:rPr>
                <w:b/>
                <w:bCs/>
                <w:sz w:val="16"/>
                <w:szCs w:val="16"/>
              </w:rPr>
              <w:lastRenderedPageBreak/>
              <w:t>8.1.6.1</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6E66D511" w14:textId="77777777" w:rsidR="00113EA1" w:rsidRDefault="00113EA1" w:rsidP="005042D3">
            <w:pPr>
              <w:pStyle w:val="TAL"/>
              <w:rPr>
                <w:b/>
                <w:bCs/>
                <w:sz w:val="16"/>
                <w:szCs w:val="16"/>
              </w:rPr>
            </w:pPr>
            <w:r>
              <w:rPr>
                <w:b/>
                <w:bCs/>
                <w:sz w:val="16"/>
                <w:szCs w:val="16"/>
              </w:rPr>
              <w:t>Intra NR MDT</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7A08EDE6" w14:textId="77777777" w:rsidR="00113EA1" w:rsidRDefault="00113EA1" w:rsidP="005042D3">
            <w:pPr>
              <w:pStyle w:val="TAC"/>
              <w:keepNext w:val="0"/>
              <w:keepLines w:val="0"/>
              <w:rPr>
                <w:b/>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439B9328" w14:textId="77777777" w:rsidR="00113EA1" w:rsidRDefault="00113EA1" w:rsidP="005042D3">
            <w:pPr>
              <w:pStyle w:val="TAC"/>
              <w:keepNext w:val="0"/>
              <w:keepLines w:val="0"/>
              <w:rPr>
                <w:b/>
                <w:bCs/>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42693016" w14:textId="77777777" w:rsidR="00113EA1" w:rsidRDefault="00113EA1" w:rsidP="005042D3">
            <w:pPr>
              <w:pStyle w:val="TAL"/>
              <w:keepNext w:val="0"/>
              <w:keepLines w:val="0"/>
              <w:rPr>
                <w:b/>
                <w:bCs/>
                <w:sz w:val="16"/>
                <w:szCs w:val="16"/>
              </w:rPr>
            </w:pPr>
          </w:p>
        </w:tc>
      </w:tr>
      <w:tr w:rsidR="00113EA1" w14:paraId="5D28A4A0"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71050FC4" w14:textId="77777777" w:rsidR="00113EA1" w:rsidRDefault="00113EA1" w:rsidP="005042D3">
            <w:pPr>
              <w:pStyle w:val="TAL"/>
              <w:keepNext w:val="0"/>
              <w:keepLines w:val="0"/>
              <w:rPr>
                <w:b/>
                <w:bCs/>
                <w:sz w:val="16"/>
                <w:szCs w:val="16"/>
              </w:rPr>
            </w:pPr>
            <w:r>
              <w:rPr>
                <w:b/>
                <w:bCs/>
                <w:sz w:val="16"/>
                <w:szCs w:val="16"/>
              </w:rPr>
              <w:t>8.1.6.1.1</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6A3AC717" w14:textId="77777777" w:rsidR="00113EA1" w:rsidRDefault="00113EA1" w:rsidP="005042D3">
            <w:pPr>
              <w:pStyle w:val="TAL"/>
              <w:rPr>
                <w:b/>
                <w:bCs/>
                <w:sz w:val="16"/>
                <w:szCs w:val="16"/>
              </w:rPr>
            </w:pPr>
            <w:r>
              <w:rPr>
                <w:b/>
                <w:bCs/>
                <w:sz w:val="16"/>
                <w:szCs w:val="16"/>
              </w:rPr>
              <w:t>Immediate MDT</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6BF4A4FB" w14:textId="77777777" w:rsidR="00113EA1" w:rsidRDefault="00113EA1" w:rsidP="005042D3">
            <w:pPr>
              <w:pStyle w:val="TAC"/>
              <w:keepNext w:val="0"/>
              <w:keepLines w:val="0"/>
              <w:rPr>
                <w:b/>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236A130B" w14:textId="77777777" w:rsidR="00113EA1" w:rsidRDefault="00113EA1" w:rsidP="005042D3">
            <w:pPr>
              <w:pStyle w:val="TAC"/>
              <w:keepNext w:val="0"/>
              <w:keepLines w:val="0"/>
              <w:rPr>
                <w:b/>
                <w:bCs/>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3769492A" w14:textId="77777777" w:rsidR="00113EA1" w:rsidRDefault="00113EA1" w:rsidP="005042D3">
            <w:pPr>
              <w:pStyle w:val="TAL"/>
              <w:keepNext w:val="0"/>
              <w:keepLines w:val="0"/>
              <w:rPr>
                <w:b/>
                <w:bCs/>
                <w:sz w:val="16"/>
                <w:szCs w:val="16"/>
              </w:rPr>
            </w:pPr>
          </w:p>
        </w:tc>
      </w:tr>
      <w:tr w:rsidR="00113EA1" w14:paraId="6F58934D"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B407C31" w14:textId="77777777" w:rsidR="00113EA1" w:rsidRDefault="00113EA1" w:rsidP="005042D3">
            <w:pPr>
              <w:pStyle w:val="TAL"/>
              <w:keepNext w:val="0"/>
              <w:keepLines w:val="0"/>
              <w:rPr>
                <w:sz w:val="16"/>
                <w:szCs w:val="16"/>
                <w:lang w:eastAsia="zh-CN"/>
              </w:rPr>
            </w:pPr>
            <w:r>
              <w:rPr>
                <w:sz w:val="16"/>
                <w:szCs w:val="16"/>
              </w:rPr>
              <w:t>8.1.6.1.1.1</w:t>
            </w:r>
          </w:p>
        </w:tc>
        <w:tc>
          <w:tcPr>
            <w:tcW w:w="3473" w:type="dxa"/>
            <w:tcBorders>
              <w:top w:val="single" w:sz="4" w:space="0" w:color="auto"/>
              <w:left w:val="single" w:sz="4" w:space="0" w:color="auto"/>
              <w:bottom w:val="single" w:sz="4" w:space="0" w:color="auto"/>
              <w:right w:val="single" w:sz="4" w:space="0" w:color="auto"/>
            </w:tcBorders>
            <w:hideMark/>
          </w:tcPr>
          <w:p w14:paraId="73E95D7B" w14:textId="77777777" w:rsidR="00113EA1" w:rsidRDefault="00113EA1" w:rsidP="005042D3">
            <w:pPr>
              <w:pStyle w:val="TAL"/>
              <w:rPr>
                <w:sz w:val="16"/>
                <w:szCs w:val="16"/>
              </w:rPr>
            </w:pPr>
            <w:r>
              <w:rPr>
                <w:sz w:val="16"/>
                <w:szCs w:val="16"/>
              </w:rPr>
              <w:t>Immediate MDT / Measurement reporting / Location information</w:t>
            </w:r>
          </w:p>
        </w:tc>
        <w:tc>
          <w:tcPr>
            <w:tcW w:w="807" w:type="dxa"/>
            <w:tcBorders>
              <w:top w:val="single" w:sz="4" w:space="0" w:color="auto"/>
              <w:left w:val="single" w:sz="4" w:space="0" w:color="auto"/>
              <w:bottom w:val="single" w:sz="4" w:space="0" w:color="auto"/>
              <w:right w:val="single" w:sz="4" w:space="0" w:color="auto"/>
            </w:tcBorders>
            <w:hideMark/>
          </w:tcPr>
          <w:p w14:paraId="5AB43749" w14:textId="77777777" w:rsidR="00113EA1" w:rsidRDefault="00113EA1" w:rsidP="005042D3">
            <w:pPr>
              <w:pStyle w:val="TAC"/>
              <w:keepNext w:val="0"/>
              <w:keepLines w:val="0"/>
              <w:rPr>
                <w:rFonts w:cs="Arial"/>
                <w:bCs/>
                <w:sz w:val="16"/>
                <w:szCs w:val="16"/>
              </w:rPr>
            </w:pPr>
            <w:r>
              <w:rPr>
                <w:rFonts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4EB9D23F" w14:textId="77777777" w:rsidR="00113EA1" w:rsidRDefault="00113EA1" w:rsidP="005042D3">
            <w:pPr>
              <w:pStyle w:val="TAC"/>
              <w:keepNext w:val="0"/>
              <w:keepLines w:val="0"/>
              <w:rPr>
                <w:rFonts w:cstheme="minorBidi"/>
                <w:sz w:val="16"/>
                <w:szCs w:val="16"/>
                <w:lang w:eastAsia="zh-CN"/>
              </w:rPr>
            </w:pPr>
            <w:r>
              <w:rPr>
                <w:sz w:val="16"/>
                <w:szCs w:val="16"/>
                <w:lang w:eastAsia="zh-CN"/>
              </w:rPr>
              <w:t>C126</w:t>
            </w:r>
          </w:p>
        </w:tc>
        <w:tc>
          <w:tcPr>
            <w:tcW w:w="3560" w:type="dxa"/>
            <w:tcBorders>
              <w:top w:val="single" w:sz="4" w:space="0" w:color="auto"/>
              <w:left w:val="single" w:sz="4" w:space="0" w:color="auto"/>
              <w:bottom w:val="single" w:sz="4" w:space="0" w:color="auto"/>
              <w:right w:val="single" w:sz="4" w:space="0" w:color="auto"/>
            </w:tcBorders>
            <w:hideMark/>
          </w:tcPr>
          <w:p w14:paraId="49C395D9" w14:textId="77777777" w:rsidR="00113EA1" w:rsidRDefault="00113EA1" w:rsidP="005042D3">
            <w:pPr>
              <w:pStyle w:val="TAL"/>
              <w:keepNext w:val="0"/>
              <w:keepLines w:val="0"/>
              <w:rPr>
                <w:rFonts w:eastAsia="SimSun" w:cs="Arial"/>
                <w:bCs/>
                <w:sz w:val="16"/>
                <w:szCs w:val="16"/>
              </w:rPr>
            </w:pPr>
            <w:r>
              <w:rPr>
                <w:sz w:val="16"/>
                <w:szCs w:val="16"/>
              </w:rPr>
              <w:t xml:space="preserve">UEs supporting 5G Core and </w:t>
            </w:r>
            <w:r>
              <w:rPr>
                <w:rFonts w:cs="Arial"/>
                <w:bCs/>
                <w:sz w:val="16"/>
                <w:szCs w:val="16"/>
              </w:rPr>
              <w:t>equipped with a GNSS or A-GNSS receiver to provide detailed location information</w:t>
            </w:r>
          </w:p>
        </w:tc>
      </w:tr>
      <w:tr w:rsidR="00620190" w14:paraId="4ECBE882" w14:textId="77777777" w:rsidTr="0045308A">
        <w:trPr>
          <w:jc w:val="center"/>
        </w:trPr>
        <w:tc>
          <w:tcPr>
            <w:tcW w:w="10065" w:type="dxa"/>
            <w:gridSpan w:val="5"/>
            <w:tcBorders>
              <w:top w:val="single" w:sz="4" w:space="0" w:color="auto"/>
              <w:left w:val="single" w:sz="4" w:space="0" w:color="auto"/>
              <w:bottom w:val="single" w:sz="4" w:space="0" w:color="auto"/>
              <w:right w:val="single" w:sz="4" w:space="0" w:color="auto"/>
            </w:tcBorders>
          </w:tcPr>
          <w:p w14:paraId="7B9CF0B9" w14:textId="41BA01F4" w:rsidR="00620190" w:rsidRPr="00620190" w:rsidRDefault="00620190" w:rsidP="00620190">
            <w:pPr>
              <w:pStyle w:val="TAL"/>
              <w:keepNext w:val="0"/>
              <w:keepLines w:val="0"/>
              <w:jc w:val="center"/>
              <w:rPr>
                <w:rFonts w:cs="Arial"/>
                <w:color w:val="FF0000"/>
                <w:sz w:val="16"/>
                <w:szCs w:val="16"/>
              </w:rPr>
            </w:pPr>
            <w:r>
              <w:rPr>
                <w:rFonts w:cs="Arial"/>
                <w:color w:val="FF0000"/>
                <w:sz w:val="16"/>
                <w:szCs w:val="16"/>
              </w:rPr>
              <w:t>Skipped rest of the rows in the table</w:t>
            </w:r>
          </w:p>
        </w:tc>
      </w:tr>
    </w:tbl>
    <w:p w14:paraId="68C9CD36" w14:textId="2382E53F" w:rsidR="001E41F3" w:rsidRDefault="001E41F3">
      <w:pPr>
        <w:rPr>
          <w:noProof/>
        </w:rPr>
      </w:pPr>
    </w:p>
    <w:p w14:paraId="1BADBE73" w14:textId="77777777" w:rsidR="000D6E6A" w:rsidRDefault="000D6E6A" w:rsidP="000D6E6A">
      <w:pPr>
        <w:pStyle w:val="EditorsNote"/>
        <w:jc w:val="center"/>
        <w:rPr>
          <w:b/>
          <w:bCs/>
          <w:sz w:val="24"/>
          <w:szCs w:val="24"/>
          <w:highlight w:val="yellow"/>
          <w:lang w:eastAsia="en-GB"/>
        </w:rPr>
      </w:pPr>
      <w:r w:rsidRPr="001D6D15">
        <w:rPr>
          <w:b/>
          <w:bCs/>
          <w:sz w:val="24"/>
          <w:szCs w:val="24"/>
          <w:highlight w:val="yellow"/>
        </w:rPr>
        <w:t xml:space="preserve">-------- </w:t>
      </w:r>
      <w:r w:rsidRPr="001D6D15">
        <w:rPr>
          <w:b/>
          <w:bCs/>
          <w:sz w:val="24"/>
          <w:szCs w:val="24"/>
          <w:highlight w:val="yellow"/>
          <w:lang w:eastAsia="en-GB"/>
        </w:rPr>
        <w:t>Skipped unchanged clauses</w:t>
      </w:r>
      <w:r w:rsidRPr="001D6D15">
        <w:rPr>
          <w:b/>
          <w:bCs/>
          <w:sz w:val="24"/>
          <w:szCs w:val="24"/>
          <w:highlight w:val="yellow"/>
        </w:rPr>
        <w:t>--------</w:t>
      </w:r>
    </w:p>
    <w:p w14:paraId="604BDE70" w14:textId="77777777" w:rsidR="000D6E6A" w:rsidRDefault="000D6E6A" w:rsidP="000D6E6A">
      <w:pPr>
        <w:pStyle w:val="Heading2"/>
        <w:rPr>
          <w:lang w:eastAsia="en-GB"/>
        </w:rPr>
      </w:pPr>
      <w:r>
        <w:lastRenderedPageBreak/>
        <w:t>4.2</w:t>
      </w:r>
      <w:r>
        <w:tab/>
        <w:t>Protocol conformance test cases Applicability Condition</w:t>
      </w:r>
    </w:p>
    <w:p w14:paraId="59A152A4" w14:textId="77777777" w:rsidR="000D6E6A" w:rsidRDefault="000D6E6A" w:rsidP="000D6E6A">
      <w:pPr>
        <w:pStyle w:val="TH"/>
        <w:rPr>
          <w:rFonts w:eastAsia="SimSun"/>
        </w:rPr>
      </w:pPr>
      <w:r>
        <w:rPr>
          <w:rFonts w:eastAsia="SimSun"/>
        </w:rPr>
        <w:t>Table 4.2-1: Applicability of Protocol conformance test cases Conditions</w:t>
      </w:r>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
        <w:gridCol w:w="952"/>
        <w:gridCol w:w="40"/>
        <w:gridCol w:w="4360"/>
        <w:gridCol w:w="55"/>
        <w:gridCol w:w="4770"/>
        <w:gridCol w:w="66"/>
      </w:tblGrid>
      <w:tr w:rsidR="000D6E6A" w14:paraId="2C6068BB" w14:textId="77777777" w:rsidTr="005042D3">
        <w:trPr>
          <w:gridAfter w:val="1"/>
          <w:wAfter w:w="66" w:type="dxa"/>
          <w:tblHeader/>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CEC4342" w14:textId="77777777" w:rsidR="000D6E6A" w:rsidRDefault="000D6E6A" w:rsidP="005042D3">
            <w:pPr>
              <w:pStyle w:val="TAH"/>
              <w:keepNext w:val="0"/>
              <w:keepLines w:val="0"/>
              <w:rPr>
                <w:rFonts w:eastAsiaTheme="minorHAnsi"/>
                <w:sz w:val="16"/>
                <w:szCs w:val="16"/>
              </w:rPr>
            </w:pPr>
            <w:r>
              <w:rPr>
                <w:sz w:val="16"/>
                <w:szCs w:val="16"/>
              </w:rPr>
              <w:lastRenderedPageBreak/>
              <w:t>Condition</w:t>
            </w:r>
          </w:p>
        </w:tc>
        <w:tc>
          <w:tcPr>
            <w:tcW w:w="4400" w:type="dxa"/>
            <w:gridSpan w:val="2"/>
            <w:tcBorders>
              <w:top w:val="single" w:sz="4" w:space="0" w:color="auto"/>
              <w:left w:val="single" w:sz="4" w:space="0" w:color="auto"/>
              <w:bottom w:val="single" w:sz="4" w:space="0" w:color="auto"/>
              <w:right w:val="single" w:sz="4" w:space="0" w:color="auto"/>
            </w:tcBorders>
            <w:hideMark/>
          </w:tcPr>
          <w:p w14:paraId="2EDD011C" w14:textId="77777777" w:rsidR="000D6E6A" w:rsidRDefault="000D6E6A" w:rsidP="005042D3">
            <w:pPr>
              <w:pStyle w:val="TAH"/>
              <w:keepNext w:val="0"/>
              <w:keepLines w:val="0"/>
              <w:rPr>
                <w:sz w:val="16"/>
                <w:szCs w:val="16"/>
              </w:rPr>
            </w:pPr>
            <w:r>
              <w:rPr>
                <w:sz w:val="16"/>
                <w:szCs w:val="16"/>
              </w:rPr>
              <w:t>Test case Selection Expression</w:t>
            </w:r>
          </w:p>
        </w:tc>
        <w:tc>
          <w:tcPr>
            <w:tcW w:w="4825" w:type="dxa"/>
            <w:gridSpan w:val="2"/>
            <w:tcBorders>
              <w:top w:val="single" w:sz="4" w:space="0" w:color="auto"/>
              <w:left w:val="single" w:sz="4" w:space="0" w:color="auto"/>
              <w:bottom w:val="single" w:sz="4" w:space="0" w:color="auto"/>
              <w:right w:val="single" w:sz="4" w:space="0" w:color="auto"/>
            </w:tcBorders>
            <w:hideMark/>
          </w:tcPr>
          <w:p w14:paraId="6F80699C" w14:textId="77777777" w:rsidR="000D6E6A" w:rsidRDefault="000D6E6A" w:rsidP="005042D3">
            <w:pPr>
              <w:pStyle w:val="TAH"/>
              <w:keepNext w:val="0"/>
              <w:keepLines w:val="0"/>
              <w:rPr>
                <w:sz w:val="16"/>
                <w:szCs w:val="16"/>
              </w:rPr>
            </w:pPr>
            <w:r>
              <w:rPr>
                <w:sz w:val="16"/>
                <w:szCs w:val="16"/>
              </w:rPr>
              <w:t>Comment</w:t>
            </w:r>
          </w:p>
        </w:tc>
      </w:tr>
      <w:tr w:rsidR="000D6E6A" w14:paraId="5130187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99E8682" w14:textId="77777777" w:rsidR="000D6E6A" w:rsidRDefault="000D6E6A" w:rsidP="005042D3">
            <w:pPr>
              <w:pStyle w:val="TAL"/>
              <w:rPr>
                <w:sz w:val="16"/>
                <w:szCs w:val="16"/>
              </w:rPr>
            </w:pPr>
            <w:r>
              <w:rPr>
                <w:sz w:val="16"/>
                <w:szCs w:val="16"/>
              </w:rPr>
              <w:t>C01</w:t>
            </w:r>
          </w:p>
        </w:tc>
        <w:tc>
          <w:tcPr>
            <w:tcW w:w="4400" w:type="dxa"/>
            <w:gridSpan w:val="2"/>
            <w:tcBorders>
              <w:top w:val="single" w:sz="4" w:space="0" w:color="auto"/>
              <w:left w:val="single" w:sz="4" w:space="0" w:color="auto"/>
              <w:bottom w:val="single" w:sz="4" w:space="0" w:color="auto"/>
              <w:right w:val="single" w:sz="4" w:space="0" w:color="auto"/>
            </w:tcBorders>
            <w:hideMark/>
          </w:tcPr>
          <w:p w14:paraId="219AE206" w14:textId="77777777" w:rsidR="000D6E6A" w:rsidRDefault="000D6E6A" w:rsidP="005042D3">
            <w:pPr>
              <w:pStyle w:val="TAL"/>
              <w:rPr>
                <w:sz w:val="16"/>
                <w:szCs w:val="16"/>
              </w:rPr>
            </w:pPr>
            <w:r>
              <w:rPr>
                <w:sz w:val="16"/>
                <w:szCs w:val="16"/>
              </w:rPr>
              <w:t>IF A.4.1-3/2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DDDCDE1" w14:textId="77777777" w:rsidR="000D6E6A" w:rsidRDefault="000D6E6A" w:rsidP="005042D3">
            <w:pPr>
              <w:pStyle w:val="TAL"/>
              <w:rPr>
                <w:sz w:val="16"/>
                <w:szCs w:val="16"/>
              </w:rPr>
            </w:pPr>
            <w:r>
              <w:rPr>
                <w:sz w:val="16"/>
                <w:szCs w:val="16"/>
              </w:rPr>
              <w:t>UEs supporting EN-DC</w:t>
            </w:r>
          </w:p>
        </w:tc>
      </w:tr>
      <w:tr w:rsidR="000D6E6A" w14:paraId="038A20CB"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D266983" w14:textId="77777777" w:rsidR="000D6E6A" w:rsidRDefault="000D6E6A" w:rsidP="005042D3">
            <w:pPr>
              <w:pStyle w:val="TAL"/>
              <w:rPr>
                <w:sz w:val="16"/>
                <w:szCs w:val="16"/>
              </w:rPr>
            </w:pPr>
            <w:r>
              <w:rPr>
                <w:sz w:val="16"/>
                <w:szCs w:val="16"/>
              </w:rPr>
              <w:t>C02</w:t>
            </w:r>
          </w:p>
        </w:tc>
        <w:tc>
          <w:tcPr>
            <w:tcW w:w="4400" w:type="dxa"/>
            <w:gridSpan w:val="2"/>
            <w:tcBorders>
              <w:top w:val="single" w:sz="4" w:space="0" w:color="auto"/>
              <w:left w:val="single" w:sz="4" w:space="0" w:color="auto"/>
              <w:bottom w:val="single" w:sz="4" w:space="0" w:color="auto"/>
              <w:right w:val="single" w:sz="4" w:space="0" w:color="auto"/>
            </w:tcBorders>
            <w:hideMark/>
          </w:tcPr>
          <w:p w14:paraId="05AAA4DB" w14:textId="77777777" w:rsidR="000D6E6A" w:rsidRDefault="000D6E6A" w:rsidP="005042D3">
            <w:pPr>
              <w:pStyle w:val="TAL"/>
              <w:rPr>
                <w:sz w:val="16"/>
                <w:szCs w:val="16"/>
              </w:rPr>
            </w:pPr>
            <w:r>
              <w:rPr>
                <w:sz w:val="16"/>
                <w:szCs w:val="16"/>
              </w:rPr>
              <w:t>IF (A.4.3.4-</w:t>
            </w:r>
            <w:r>
              <w:rPr>
                <w:sz w:val="16"/>
                <w:szCs w:val="16"/>
                <w:lang w:eastAsia="zh-CN"/>
              </w:rPr>
              <w:t xml:space="preserve">1/2 OR </w:t>
            </w:r>
            <w:r>
              <w:rPr>
                <w:sz w:val="16"/>
                <w:szCs w:val="16"/>
              </w:rPr>
              <w:t>A.4.3.4-</w:t>
            </w:r>
            <w:r>
              <w:rPr>
                <w:sz w:val="16"/>
                <w:szCs w:val="16"/>
                <w:lang w:eastAsia="zh-CN"/>
              </w:rPr>
              <w:t>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E830600" w14:textId="77777777" w:rsidR="000D6E6A" w:rsidRDefault="000D6E6A" w:rsidP="005042D3">
            <w:pPr>
              <w:pStyle w:val="TAL"/>
              <w:rPr>
                <w:sz w:val="16"/>
                <w:szCs w:val="16"/>
              </w:rPr>
            </w:pPr>
            <w:r>
              <w:rPr>
                <w:sz w:val="16"/>
                <w:szCs w:val="16"/>
              </w:rPr>
              <w:t>UEs supporting 5GS and RLC UM Mode</w:t>
            </w:r>
          </w:p>
        </w:tc>
      </w:tr>
      <w:tr w:rsidR="000D6E6A" w14:paraId="3AC45C1B"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518C9B6" w14:textId="77777777" w:rsidR="000D6E6A" w:rsidRDefault="000D6E6A" w:rsidP="005042D3">
            <w:pPr>
              <w:pStyle w:val="TAL"/>
              <w:rPr>
                <w:sz w:val="16"/>
                <w:szCs w:val="16"/>
              </w:rPr>
            </w:pPr>
            <w:r>
              <w:rPr>
                <w:sz w:val="16"/>
                <w:szCs w:val="16"/>
              </w:rPr>
              <w:t>C03</w:t>
            </w:r>
          </w:p>
        </w:tc>
        <w:tc>
          <w:tcPr>
            <w:tcW w:w="4400" w:type="dxa"/>
            <w:gridSpan w:val="2"/>
            <w:tcBorders>
              <w:top w:val="single" w:sz="4" w:space="0" w:color="auto"/>
              <w:left w:val="single" w:sz="4" w:space="0" w:color="auto"/>
              <w:bottom w:val="single" w:sz="4" w:space="0" w:color="auto"/>
              <w:right w:val="single" w:sz="4" w:space="0" w:color="auto"/>
            </w:tcBorders>
            <w:hideMark/>
          </w:tcPr>
          <w:p w14:paraId="02FF2D47" w14:textId="77777777" w:rsidR="000D6E6A" w:rsidRDefault="000D6E6A" w:rsidP="005042D3">
            <w:pPr>
              <w:pStyle w:val="TAL"/>
              <w:rPr>
                <w:sz w:val="16"/>
                <w:szCs w:val="16"/>
              </w:rPr>
            </w:pPr>
            <w:r>
              <w:rPr>
                <w:sz w:val="16"/>
                <w:szCs w:val="16"/>
              </w:rPr>
              <w:t>IF A.4.3.5-</w:t>
            </w:r>
            <w:r>
              <w:rPr>
                <w:sz w:val="16"/>
                <w:szCs w:val="16"/>
                <w:lang w:eastAsia="zh-CN"/>
              </w:rPr>
              <w:t>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278AE53" w14:textId="77777777" w:rsidR="000D6E6A" w:rsidRDefault="000D6E6A" w:rsidP="005042D3">
            <w:pPr>
              <w:pStyle w:val="TAL"/>
              <w:rPr>
                <w:sz w:val="16"/>
                <w:szCs w:val="16"/>
              </w:rPr>
            </w:pPr>
            <w:r>
              <w:rPr>
                <w:sz w:val="16"/>
                <w:szCs w:val="16"/>
              </w:rPr>
              <w:t>UEs supporting 5GS and Long DRX Cycle</w:t>
            </w:r>
          </w:p>
        </w:tc>
      </w:tr>
      <w:tr w:rsidR="000D6E6A" w14:paraId="06913392"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A0E39E6" w14:textId="77777777" w:rsidR="000D6E6A" w:rsidRDefault="000D6E6A" w:rsidP="005042D3">
            <w:pPr>
              <w:pStyle w:val="TAL"/>
              <w:rPr>
                <w:sz w:val="16"/>
                <w:szCs w:val="16"/>
              </w:rPr>
            </w:pPr>
            <w:r>
              <w:rPr>
                <w:sz w:val="16"/>
                <w:szCs w:val="16"/>
              </w:rPr>
              <w:t>C04</w:t>
            </w:r>
          </w:p>
        </w:tc>
        <w:tc>
          <w:tcPr>
            <w:tcW w:w="4400" w:type="dxa"/>
            <w:gridSpan w:val="2"/>
            <w:tcBorders>
              <w:top w:val="single" w:sz="4" w:space="0" w:color="auto"/>
              <w:left w:val="single" w:sz="4" w:space="0" w:color="auto"/>
              <w:bottom w:val="single" w:sz="4" w:space="0" w:color="auto"/>
              <w:right w:val="single" w:sz="4" w:space="0" w:color="auto"/>
            </w:tcBorders>
            <w:hideMark/>
          </w:tcPr>
          <w:p w14:paraId="2ECFE7F9" w14:textId="77777777" w:rsidR="000D6E6A" w:rsidRDefault="000D6E6A" w:rsidP="005042D3">
            <w:pPr>
              <w:pStyle w:val="TAL"/>
              <w:rPr>
                <w:sz w:val="16"/>
                <w:szCs w:val="16"/>
              </w:rPr>
            </w:pPr>
            <w:r>
              <w:rPr>
                <w:sz w:val="16"/>
                <w:szCs w:val="16"/>
              </w:rPr>
              <w:t>IF A.4.3.5-</w:t>
            </w:r>
            <w:r>
              <w:rPr>
                <w:sz w:val="16"/>
                <w:szCs w:val="16"/>
                <w:lang w:eastAsia="zh-CN"/>
              </w:rPr>
              <w:t>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90316DE" w14:textId="77777777" w:rsidR="000D6E6A" w:rsidRDefault="000D6E6A" w:rsidP="005042D3">
            <w:pPr>
              <w:pStyle w:val="TAL"/>
              <w:rPr>
                <w:sz w:val="16"/>
                <w:szCs w:val="16"/>
              </w:rPr>
            </w:pPr>
            <w:r>
              <w:rPr>
                <w:sz w:val="16"/>
                <w:szCs w:val="16"/>
              </w:rPr>
              <w:t>UEs supporting 5GS and short DRX cycle</w:t>
            </w:r>
          </w:p>
        </w:tc>
      </w:tr>
      <w:tr w:rsidR="000D6E6A" w14:paraId="623249A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B741154" w14:textId="77777777" w:rsidR="000D6E6A" w:rsidRDefault="000D6E6A" w:rsidP="005042D3">
            <w:pPr>
              <w:pStyle w:val="TAL"/>
              <w:rPr>
                <w:sz w:val="16"/>
                <w:szCs w:val="16"/>
              </w:rPr>
            </w:pPr>
            <w:r>
              <w:rPr>
                <w:sz w:val="16"/>
                <w:szCs w:val="16"/>
              </w:rPr>
              <w:t>C05</w:t>
            </w:r>
          </w:p>
        </w:tc>
        <w:tc>
          <w:tcPr>
            <w:tcW w:w="4400" w:type="dxa"/>
            <w:gridSpan w:val="2"/>
            <w:tcBorders>
              <w:top w:val="single" w:sz="4" w:space="0" w:color="auto"/>
              <w:left w:val="single" w:sz="4" w:space="0" w:color="auto"/>
              <w:bottom w:val="single" w:sz="4" w:space="0" w:color="auto"/>
              <w:right w:val="single" w:sz="4" w:space="0" w:color="auto"/>
            </w:tcBorders>
            <w:hideMark/>
          </w:tcPr>
          <w:p w14:paraId="7EC97A36" w14:textId="77777777" w:rsidR="000D6E6A" w:rsidRDefault="000D6E6A" w:rsidP="005042D3">
            <w:pPr>
              <w:pStyle w:val="TAL"/>
              <w:rPr>
                <w:sz w:val="16"/>
                <w:szCs w:val="16"/>
              </w:rPr>
            </w:pPr>
            <w:r>
              <w:rPr>
                <w:sz w:val="16"/>
                <w:szCs w:val="16"/>
              </w:rPr>
              <w:t>IF A.4.3.4-</w:t>
            </w:r>
            <w:r>
              <w:rPr>
                <w:sz w:val="16"/>
                <w:szCs w:val="16"/>
                <w:lang w:eastAsia="zh-CN"/>
              </w:rPr>
              <w:t>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2625A63" w14:textId="77777777" w:rsidR="000D6E6A" w:rsidRDefault="000D6E6A" w:rsidP="005042D3">
            <w:pPr>
              <w:pStyle w:val="TAL"/>
              <w:rPr>
                <w:sz w:val="16"/>
                <w:szCs w:val="16"/>
              </w:rPr>
            </w:pPr>
            <w:r>
              <w:rPr>
                <w:sz w:val="16"/>
                <w:szCs w:val="16"/>
              </w:rPr>
              <w:t>UEs supporting 5GS and RLC UM with 6-bit length of RLC sequence number</w:t>
            </w:r>
          </w:p>
        </w:tc>
      </w:tr>
      <w:tr w:rsidR="000D6E6A" w14:paraId="2B412536"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E415727" w14:textId="77777777" w:rsidR="000D6E6A" w:rsidRDefault="000D6E6A" w:rsidP="005042D3">
            <w:pPr>
              <w:pStyle w:val="TAL"/>
              <w:rPr>
                <w:sz w:val="16"/>
                <w:szCs w:val="16"/>
              </w:rPr>
            </w:pPr>
            <w:r>
              <w:rPr>
                <w:sz w:val="16"/>
                <w:szCs w:val="16"/>
              </w:rPr>
              <w:t>C06</w:t>
            </w:r>
          </w:p>
        </w:tc>
        <w:tc>
          <w:tcPr>
            <w:tcW w:w="4400" w:type="dxa"/>
            <w:gridSpan w:val="2"/>
            <w:tcBorders>
              <w:top w:val="single" w:sz="4" w:space="0" w:color="auto"/>
              <w:left w:val="single" w:sz="4" w:space="0" w:color="auto"/>
              <w:bottom w:val="single" w:sz="4" w:space="0" w:color="auto"/>
              <w:right w:val="single" w:sz="4" w:space="0" w:color="auto"/>
            </w:tcBorders>
            <w:hideMark/>
          </w:tcPr>
          <w:p w14:paraId="6BB93CD2" w14:textId="77777777" w:rsidR="000D6E6A" w:rsidRDefault="000D6E6A" w:rsidP="005042D3">
            <w:pPr>
              <w:pStyle w:val="TAL"/>
              <w:rPr>
                <w:sz w:val="16"/>
                <w:szCs w:val="16"/>
              </w:rPr>
            </w:pPr>
            <w:r>
              <w:rPr>
                <w:sz w:val="16"/>
                <w:szCs w:val="16"/>
              </w:rPr>
              <w:t>IF A.4.3.4-</w:t>
            </w:r>
            <w:r>
              <w:rPr>
                <w:sz w:val="16"/>
                <w:szCs w:val="16"/>
                <w:lang w:eastAsia="zh-CN"/>
              </w:rPr>
              <w:t>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C5F3355" w14:textId="77777777" w:rsidR="000D6E6A" w:rsidRDefault="000D6E6A" w:rsidP="005042D3">
            <w:pPr>
              <w:pStyle w:val="TAL"/>
              <w:rPr>
                <w:sz w:val="16"/>
                <w:szCs w:val="16"/>
              </w:rPr>
            </w:pPr>
            <w:r>
              <w:rPr>
                <w:sz w:val="16"/>
                <w:szCs w:val="16"/>
              </w:rPr>
              <w:t>UEs supporting 5GS and RLC UM with 12-bit length of RLC sequence number</w:t>
            </w:r>
          </w:p>
        </w:tc>
      </w:tr>
      <w:tr w:rsidR="000D6E6A" w14:paraId="0D499AB1"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D3D6094" w14:textId="77777777" w:rsidR="000D6E6A" w:rsidRDefault="000D6E6A" w:rsidP="005042D3">
            <w:pPr>
              <w:pStyle w:val="TAL"/>
              <w:rPr>
                <w:sz w:val="16"/>
                <w:szCs w:val="16"/>
              </w:rPr>
            </w:pPr>
            <w:r>
              <w:rPr>
                <w:sz w:val="16"/>
                <w:szCs w:val="16"/>
              </w:rPr>
              <w:t>C07</w:t>
            </w:r>
          </w:p>
        </w:tc>
        <w:tc>
          <w:tcPr>
            <w:tcW w:w="4400" w:type="dxa"/>
            <w:gridSpan w:val="2"/>
            <w:tcBorders>
              <w:top w:val="single" w:sz="4" w:space="0" w:color="auto"/>
              <w:left w:val="single" w:sz="4" w:space="0" w:color="auto"/>
              <w:bottom w:val="single" w:sz="4" w:space="0" w:color="auto"/>
              <w:right w:val="single" w:sz="4" w:space="0" w:color="auto"/>
            </w:tcBorders>
            <w:hideMark/>
          </w:tcPr>
          <w:p w14:paraId="36AF1769" w14:textId="77777777" w:rsidR="000D6E6A" w:rsidRDefault="000D6E6A" w:rsidP="005042D3">
            <w:pPr>
              <w:pStyle w:val="TAL"/>
              <w:rPr>
                <w:sz w:val="16"/>
                <w:szCs w:val="16"/>
              </w:rPr>
            </w:pPr>
            <w:r>
              <w:rPr>
                <w:sz w:val="16"/>
                <w:szCs w:val="16"/>
              </w:rPr>
              <w:t>IF A.4.3.4-</w:t>
            </w:r>
            <w:r>
              <w:rPr>
                <w:sz w:val="16"/>
                <w:szCs w:val="16"/>
                <w:lang w:eastAsia="zh-CN"/>
              </w:rPr>
              <w:t>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621E48B" w14:textId="77777777" w:rsidR="000D6E6A" w:rsidRDefault="000D6E6A" w:rsidP="005042D3">
            <w:pPr>
              <w:pStyle w:val="TAL"/>
              <w:rPr>
                <w:sz w:val="16"/>
                <w:szCs w:val="16"/>
              </w:rPr>
            </w:pPr>
            <w:r>
              <w:rPr>
                <w:sz w:val="16"/>
                <w:szCs w:val="16"/>
              </w:rPr>
              <w:t>UEs supporting 5GS and RLC AM with 12-bit length of RLC sequence number</w:t>
            </w:r>
          </w:p>
        </w:tc>
      </w:tr>
      <w:tr w:rsidR="000D6E6A" w14:paraId="7CB9BBE7"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BC024E2" w14:textId="77777777" w:rsidR="000D6E6A" w:rsidRDefault="000D6E6A" w:rsidP="005042D3">
            <w:pPr>
              <w:pStyle w:val="TAL"/>
              <w:rPr>
                <w:sz w:val="16"/>
                <w:szCs w:val="16"/>
              </w:rPr>
            </w:pPr>
            <w:r>
              <w:rPr>
                <w:sz w:val="16"/>
                <w:szCs w:val="16"/>
              </w:rPr>
              <w:t>C07A</w:t>
            </w:r>
          </w:p>
        </w:tc>
        <w:tc>
          <w:tcPr>
            <w:tcW w:w="4400" w:type="dxa"/>
            <w:gridSpan w:val="2"/>
            <w:tcBorders>
              <w:top w:val="single" w:sz="4" w:space="0" w:color="auto"/>
              <w:left w:val="single" w:sz="4" w:space="0" w:color="auto"/>
              <w:bottom w:val="single" w:sz="4" w:space="0" w:color="auto"/>
              <w:right w:val="single" w:sz="4" w:space="0" w:color="auto"/>
            </w:tcBorders>
            <w:hideMark/>
          </w:tcPr>
          <w:p w14:paraId="7553CEDC" w14:textId="77777777" w:rsidR="000D6E6A" w:rsidRDefault="000D6E6A" w:rsidP="005042D3">
            <w:pPr>
              <w:pStyle w:val="TAL"/>
              <w:rPr>
                <w:sz w:val="16"/>
                <w:szCs w:val="16"/>
              </w:rPr>
            </w:pPr>
            <w:r>
              <w:rPr>
                <w:sz w:val="16"/>
                <w:szCs w:val="16"/>
              </w:rPr>
              <w:t>IF A.4.3.4-1/1A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B33C92E" w14:textId="77777777" w:rsidR="000D6E6A" w:rsidRDefault="000D6E6A" w:rsidP="005042D3">
            <w:pPr>
              <w:pStyle w:val="TAL"/>
              <w:rPr>
                <w:sz w:val="16"/>
                <w:szCs w:val="16"/>
              </w:rPr>
            </w:pPr>
            <w:r>
              <w:rPr>
                <w:sz w:val="16"/>
                <w:szCs w:val="16"/>
              </w:rPr>
              <w:t>UEs supporting 5GS and RLC AM with 18-bit length of RLC sequence number</w:t>
            </w:r>
          </w:p>
        </w:tc>
      </w:tr>
      <w:tr w:rsidR="000D6E6A" w14:paraId="7DB7C00A"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C6A9715" w14:textId="77777777" w:rsidR="000D6E6A" w:rsidRDefault="000D6E6A" w:rsidP="005042D3">
            <w:pPr>
              <w:pStyle w:val="TAL"/>
              <w:rPr>
                <w:sz w:val="16"/>
                <w:szCs w:val="16"/>
              </w:rPr>
            </w:pPr>
            <w:r>
              <w:rPr>
                <w:sz w:val="16"/>
                <w:szCs w:val="16"/>
              </w:rPr>
              <w:t>C08</w:t>
            </w:r>
          </w:p>
        </w:tc>
        <w:tc>
          <w:tcPr>
            <w:tcW w:w="4400" w:type="dxa"/>
            <w:gridSpan w:val="2"/>
            <w:tcBorders>
              <w:top w:val="single" w:sz="4" w:space="0" w:color="auto"/>
              <w:left w:val="single" w:sz="4" w:space="0" w:color="auto"/>
              <w:bottom w:val="single" w:sz="4" w:space="0" w:color="auto"/>
              <w:right w:val="single" w:sz="4" w:space="0" w:color="auto"/>
            </w:tcBorders>
            <w:hideMark/>
          </w:tcPr>
          <w:p w14:paraId="2032FEBC" w14:textId="77777777" w:rsidR="000D6E6A" w:rsidRDefault="000D6E6A" w:rsidP="005042D3">
            <w:pPr>
              <w:pStyle w:val="TAL"/>
              <w:rPr>
                <w:sz w:val="16"/>
                <w:szCs w:val="16"/>
              </w:rPr>
            </w:pPr>
            <w:r>
              <w:rPr>
                <w:sz w:val="16"/>
                <w:szCs w:val="16"/>
              </w:rPr>
              <w:t>IF A.4.3.3-</w:t>
            </w:r>
            <w:r>
              <w:rPr>
                <w:sz w:val="16"/>
                <w:szCs w:val="16"/>
                <w:lang w:eastAsia="zh-CN"/>
              </w:rPr>
              <w:t>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F6340BF" w14:textId="77777777" w:rsidR="000D6E6A" w:rsidRDefault="000D6E6A" w:rsidP="005042D3">
            <w:pPr>
              <w:pStyle w:val="TAL"/>
              <w:rPr>
                <w:sz w:val="16"/>
                <w:szCs w:val="16"/>
              </w:rPr>
            </w:pPr>
            <w:r>
              <w:rPr>
                <w:sz w:val="16"/>
                <w:szCs w:val="16"/>
              </w:rPr>
              <w:t>UEs supporting 5GS and 12-bit length of PDCP sequence number</w:t>
            </w:r>
          </w:p>
        </w:tc>
      </w:tr>
      <w:tr w:rsidR="000D6E6A" w14:paraId="2C8BD585"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D4F4BFA" w14:textId="77777777" w:rsidR="000D6E6A" w:rsidRDefault="000D6E6A" w:rsidP="005042D3">
            <w:pPr>
              <w:pStyle w:val="TAL"/>
              <w:rPr>
                <w:sz w:val="16"/>
                <w:szCs w:val="16"/>
              </w:rPr>
            </w:pPr>
            <w:r>
              <w:rPr>
                <w:sz w:val="16"/>
                <w:szCs w:val="16"/>
              </w:rPr>
              <w:t>C08A</w:t>
            </w:r>
          </w:p>
        </w:tc>
        <w:tc>
          <w:tcPr>
            <w:tcW w:w="4400" w:type="dxa"/>
            <w:gridSpan w:val="2"/>
            <w:tcBorders>
              <w:top w:val="single" w:sz="4" w:space="0" w:color="auto"/>
              <w:left w:val="single" w:sz="4" w:space="0" w:color="auto"/>
              <w:bottom w:val="single" w:sz="4" w:space="0" w:color="auto"/>
              <w:right w:val="single" w:sz="4" w:space="0" w:color="auto"/>
            </w:tcBorders>
            <w:hideMark/>
          </w:tcPr>
          <w:p w14:paraId="3622718A" w14:textId="77777777" w:rsidR="000D6E6A" w:rsidRDefault="000D6E6A" w:rsidP="005042D3">
            <w:pPr>
              <w:pStyle w:val="TAL"/>
              <w:rPr>
                <w:sz w:val="16"/>
                <w:szCs w:val="16"/>
              </w:rPr>
            </w:pPr>
            <w:r>
              <w:rPr>
                <w:sz w:val="16"/>
                <w:szCs w:val="16"/>
              </w:rPr>
              <w:t>IF A.4.3.3-1/1A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26A8C0E" w14:textId="77777777" w:rsidR="000D6E6A" w:rsidRDefault="000D6E6A" w:rsidP="005042D3">
            <w:pPr>
              <w:pStyle w:val="TAL"/>
              <w:rPr>
                <w:sz w:val="16"/>
                <w:szCs w:val="16"/>
              </w:rPr>
            </w:pPr>
            <w:r>
              <w:rPr>
                <w:sz w:val="16"/>
                <w:szCs w:val="16"/>
              </w:rPr>
              <w:t>UEs supporting 5GS and 18-bit length of PDCP sequence number</w:t>
            </w:r>
          </w:p>
        </w:tc>
      </w:tr>
      <w:tr w:rsidR="000D6E6A" w14:paraId="1223A1A9"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B8B2064" w14:textId="77777777" w:rsidR="000D6E6A" w:rsidRDefault="000D6E6A" w:rsidP="005042D3">
            <w:pPr>
              <w:pStyle w:val="TAL"/>
              <w:rPr>
                <w:sz w:val="16"/>
                <w:szCs w:val="16"/>
              </w:rPr>
            </w:pPr>
            <w:r>
              <w:rPr>
                <w:sz w:val="16"/>
                <w:szCs w:val="16"/>
              </w:rPr>
              <w:t>C09</w:t>
            </w:r>
          </w:p>
        </w:tc>
        <w:tc>
          <w:tcPr>
            <w:tcW w:w="4400" w:type="dxa"/>
            <w:gridSpan w:val="2"/>
            <w:tcBorders>
              <w:top w:val="single" w:sz="4" w:space="0" w:color="auto"/>
              <w:left w:val="single" w:sz="4" w:space="0" w:color="auto"/>
              <w:bottom w:val="single" w:sz="4" w:space="0" w:color="auto"/>
              <w:right w:val="single" w:sz="4" w:space="0" w:color="auto"/>
            </w:tcBorders>
            <w:hideMark/>
          </w:tcPr>
          <w:p w14:paraId="73666455" w14:textId="77777777" w:rsidR="000D6E6A" w:rsidRDefault="000D6E6A" w:rsidP="005042D3">
            <w:pPr>
              <w:pStyle w:val="TAL"/>
              <w:rPr>
                <w:sz w:val="16"/>
                <w:szCs w:val="16"/>
              </w:rPr>
            </w:pPr>
            <w:r>
              <w:rPr>
                <w:sz w:val="16"/>
                <w:szCs w:val="16"/>
              </w:rPr>
              <w:t>IF [10] A.4.4-1/99</w:t>
            </w:r>
            <w:r>
              <w:rPr>
                <w:sz w:val="16"/>
                <w:szCs w:val="16"/>
                <w:lang w:eastAsia="zh-CN"/>
              </w:rPr>
              <w:t xml:space="preserve">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A240013" w14:textId="77777777" w:rsidR="000D6E6A" w:rsidRDefault="000D6E6A" w:rsidP="005042D3">
            <w:pPr>
              <w:pStyle w:val="TAL"/>
              <w:rPr>
                <w:sz w:val="16"/>
                <w:szCs w:val="16"/>
              </w:rPr>
            </w:pPr>
            <w:r>
              <w:rPr>
                <w:sz w:val="16"/>
                <w:szCs w:val="16"/>
              </w:rPr>
              <w:t>UEs supporting 5GS and ZUC Algorithm</w:t>
            </w:r>
          </w:p>
        </w:tc>
      </w:tr>
      <w:tr w:rsidR="000D6E6A" w14:paraId="6BE6BD8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BFD922E" w14:textId="77777777" w:rsidR="000D6E6A" w:rsidRDefault="000D6E6A" w:rsidP="005042D3">
            <w:pPr>
              <w:pStyle w:val="TAL"/>
              <w:rPr>
                <w:sz w:val="16"/>
                <w:szCs w:val="16"/>
              </w:rPr>
            </w:pPr>
            <w:r>
              <w:rPr>
                <w:sz w:val="16"/>
                <w:szCs w:val="16"/>
              </w:rPr>
              <w:t>C10</w:t>
            </w:r>
          </w:p>
        </w:tc>
        <w:tc>
          <w:tcPr>
            <w:tcW w:w="4400" w:type="dxa"/>
            <w:gridSpan w:val="2"/>
            <w:tcBorders>
              <w:top w:val="single" w:sz="4" w:space="0" w:color="auto"/>
              <w:left w:val="single" w:sz="4" w:space="0" w:color="auto"/>
              <w:bottom w:val="single" w:sz="4" w:space="0" w:color="auto"/>
              <w:right w:val="single" w:sz="4" w:space="0" w:color="auto"/>
            </w:tcBorders>
            <w:hideMark/>
          </w:tcPr>
          <w:p w14:paraId="49DDDAFB" w14:textId="77777777" w:rsidR="000D6E6A" w:rsidRDefault="000D6E6A" w:rsidP="005042D3">
            <w:pPr>
              <w:pStyle w:val="TAL"/>
              <w:rPr>
                <w:sz w:val="16"/>
                <w:szCs w:val="16"/>
              </w:rPr>
            </w:pPr>
            <w:r>
              <w:rPr>
                <w:sz w:val="16"/>
                <w:szCs w:val="16"/>
              </w:rPr>
              <w:t>IF A.4.1-3/2 AND A.4.3.7-1/2</w:t>
            </w:r>
            <w:r>
              <w:rPr>
                <w:sz w:val="16"/>
                <w:szCs w:val="16"/>
                <w:lang w:eastAsia="zh-CN"/>
              </w:rPr>
              <w:t xml:space="preserve">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F26BB27" w14:textId="77777777" w:rsidR="000D6E6A" w:rsidRDefault="000D6E6A" w:rsidP="005042D3">
            <w:pPr>
              <w:pStyle w:val="TAL"/>
              <w:rPr>
                <w:sz w:val="16"/>
                <w:szCs w:val="16"/>
              </w:rPr>
            </w:pPr>
            <w:r>
              <w:rPr>
                <w:sz w:val="16"/>
                <w:szCs w:val="16"/>
              </w:rPr>
              <w:t xml:space="preserve">UEs supporting EN-DC and </w:t>
            </w:r>
            <w:r>
              <w:rPr>
                <w:rFonts w:cs="Arial"/>
                <w:bCs/>
                <w:iCs/>
                <w:sz w:val="16"/>
                <w:szCs w:val="16"/>
              </w:rPr>
              <w:t>UL transmission via both MCG path and SCG path for the split DRB</w:t>
            </w:r>
          </w:p>
        </w:tc>
      </w:tr>
      <w:tr w:rsidR="000D6E6A" w14:paraId="1F4C80D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E02CA21" w14:textId="77777777" w:rsidR="000D6E6A" w:rsidRDefault="000D6E6A" w:rsidP="005042D3">
            <w:pPr>
              <w:pStyle w:val="TAL"/>
              <w:rPr>
                <w:sz w:val="16"/>
                <w:szCs w:val="16"/>
              </w:rPr>
            </w:pPr>
            <w:r>
              <w:rPr>
                <w:sz w:val="16"/>
                <w:szCs w:val="16"/>
              </w:rPr>
              <w:t>C11</w:t>
            </w:r>
          </w:p>
        </w:tc>
        <w:tc>
          <w:tcPr>
            <w:tcW w:w="4400" w:type="dxa"/>
            <w:gridSpan w:val="2"/>
            <w:tcBorders>
              <w:top w:val="single" w:sz="4" w:space="0" w:color="auto"/>
              <w:left w:val="single" w:sz="4" w:space="0" w:color="auto"/>
              <w:bottom w:val="single" w:sz="4" w:space="0" w:color="auto"/>
              <w:right w:val="single" w:sz="4" w:space="0" w:color="auto"/>
            </w:tcBorders>
            <w:hideMark/>
          </w:tcPr>
          <w:p w14:paraId="1C1109DD" w14:textId="77777777" w:rsidR="000D6E6A" w:rsidRDefault="000D6E6A" w:rsidP="005042D3">
            <w:pPr>
              <w:pStyle w:val="TAL"/>
              <w:rPr>
                <w:sz w:val="16"/>
                <w:szCs w:val="16"/>
              </w:rPr>
            </w:pPr>
            <w:r>
              <w:rPr>
                <w:sz w:val="16"/>
                <w:szCs w:val="16"/>
              </w:rPr>
              <w:t>IF (A.4.3.2-</w:t>
            </w:r>
            <w:r>
              <w:rPr>
                <w:sz w:val="16"/>
                <w:szCs w:val="16"/>
                <w:lang w:eastAsia="zh-CN"/>
              </w:rPr>
              <w:t xml:space="preserve">1/2 OR </w:t>
            </w:r>
            <w:r>
              <w:rPr>
                <w:sz w:val="16"/>
                <w:szCs w:val="16"/>
              </w:rPr>
              <w:t>A.4.3.2-</w:t>
            </w:r>
            <w:r>
              <w:rPr>
                <w:sz w:val="16"/>
                <w:szCs w:val="16"/>
                <w:lang w:eastAsia="zh-CN"/>
              </w:rPr>
              <w:t>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4B42DC3" w14:textId="77777777" w:rsidR="000D6E6A" w:rsidRDefault="000D6E6A" w:rsidP="005042D3">
            <w:pPr>
              <w:pStyle w:val="TAL"/>
              <w:rPr>
                <w:sz w:val="16"/>
                <w:szCs w:val="16"/>
              </w:rPr>
            </w:pPr>
            <w:r>
              <w:rPr>
                <w:sz w:val="16"/>
                <w:szCs w:val="16"/>
              </w:rPr>
              <w:t>UEs supporting 5GS and 256QAM for PDSCH for FR1/FR2</w:t>
            </w:r>
          </w:p>
        </w:tc>
      </w:tr>
      <w:tr w:rsidR="000D6E6A" w14:paraId="56F877CF"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4F65F69" w14:textId="77777777" w:rsidR="000D6E6A" w:rsidRDefault="000D6E6A" w:rsidP="005042D3">
            <w:pPr>
              <w:pStyle w:val="TAL"/>
              <w:rPr>
                <w:sz w:val="16"/>
                <w:szCs w:val="16"/>
              </w:rPr>
            </w:pPr>
            <w:r>
              <w:rPr>
                <w:sz w:val="16"/>
                <w:szCs w:val="16"/>
              </w:rPr>
              <w:t>C12</w:t>
            </w:r>
          </w:p>
        </w:tc>
        <w:tc>
          <w:tcPr>
            <w:tcW w:w="4400" w:type="dxa"/>
            <w:gridSpan w:val="2"/>
            <w:tcBorders>
              <w:top w:val="single" w:sz="4" w:space="0" w:color="auto"/>
              <w:left w:val="single" w:sz="4" w:space="0" w:color="auto"/>
              <w:bottom w:val="single" w:sz="4" w:space="0" w:color="auto"/>
              <w:right w:val="single" w:sz="4" w:space="0" w:color="auto"/>
            </w:tcBorders>
            <w:hideMark/>
          </w:tcPr>
          <w:p w14:paraId="0AB733A9" w14:textId="77777777" w:rsidR="000D6E6A" w:rsidRDefault="000D6E6A" w:rsidP="005042D3">
            <w:pPr>
              <w:pStyle w:val="TAL"/>
              <w:rPr>
                <w:sz w:val="16"/>
                <w:szCs w:val="16"/>
              </w:rPr>
            </w:pPr>
            <w:r>
              <w:rPr>
                <w:sz w:val="16"/>
                <w:szCs w:val="16"/>
              </w:rPr>
              <w:t>IF (A.4.3.2-</w:t>
            </w:r>
            <w:r>
              <w:rPr>
                <w:sz w:val="16"/>
                <w:szCs w:val="16"/>
                <w:lang w:eastAsia="zh-CN"/>
              </w:rPr>
              <w:t>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1459F2E" w14:textId="77777777" w:rsidR="000D6E6A" w:rsidRDefault="000D6E6A" w:rsidP="005042D3">
            <w:pPr>
              <w:pStyle w:val="TAL"/>
              <w:rPr>
                <w:sz w:val="16"/>
                <w:szCs w:val="16"/>
              </w:rPr>
            </w:pPr>
            <w:r>
              <w:rPr>
                <w:sz w:val="16"/>
                <w:szCs w:val="16"/>
              </w:rPr>
              <w:t>UEs supporting 5GS and 256QAM for PUSCH</w:t>
            </w:r>
          </w:p>
        </w:tc>
      </w:tr>
      <w:tr w:rsidR="000D6E6A" w14:paraId="6FC86FD7"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51920B6" w14:textId="77777777" w:rsidR="000D6E6A" w:rsidRDefault="000D6E6A" w:rsidP="005042D3">
            <w:pPr>
              <w:pStyle w:val="TAL"/>
              <w:rPr>
                <w:sz w:val="16"/>
                <w:szCs w:val="16"/>
              </w:rPr>
            </w:pPr>
            <w:r>
              <w:rPr>
                <w:sz w:val="16"/>
                <w:szCs w:val="16"/>
              </w:rPr>
              <w:t>C13</w:t>
            </w:r>
          </w:p>
        </w:tc>
        <w:tc>
          <w:tcPr>
            <w:tcW w:w="4400" w:type="dxa"/>
            <w:gridSpan w:val="2"/>
            <w:tcBorders>
              <w:top w:val="single" w:sz="4" w:space="0" w:color="auto"/>
              <w:left w:val="single" w:sz="4" w:space="0" w:color="auto"/>
              <w:bottom w:val="single" w:sz="4" w:space="0" w:color="auto"/>
              <w:right w:val="single" w:sz="4" w:space="0" w:color="auto"/>
            </w:tcBorders>
            <w:hideMark/>
          </w:tcPr>
          <w:p w14:paraId="000897CD" w14:textId="77777777" w:rsidR="000D6E6A" w:rsidRDefault="000D6E6A" w:rsidP="005042D3">
            <w:pPr>
              <w:pStyle w:val="TAL"/>
              <w:rPr>
                <w:sz w:val="16"/>
                <w:szCs w:val="16"/>
              </w:rPr>
            </w:pPr>
            <w:r>
              <w:rPr>
                <w:sz w:val="16"/>
                <w:szCs w:val="16"/>
              </w:rPr>
              <w:t>IF A.4.1-3/2 AND A.4.3.6-1/1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4B430FE" w14:textId="77777777" w:rsidR="000D6E6A" w:rsidRDefault="000D6E6A" w:rsidP="005042D3">
            <w:pPr>
              <w:pStyle w:val="TAL"/>
              <w:rPr>
                <w:sz w:val="16"/>
                <w:szCs w:val="16"/>
              </w:rPr>
            </w:pPr>
            <w:r>
              <w:rPr>
                <w:sz w:val="16"/>
                <w:szCs w:val="16"/>
              </w:rPr>
              <w:t>UEs supporting EN-DC and NR measurements and Event A triggered reporting</w:t>
            </w:r>
          </w:p>
        </w:tc>
      </w:tr>
      <w:tr w:rsidR="000D6E6A" w14:paraId="404C3CF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7778456" w14:textId="77777777" w:rsidR="000D6E6A" w:rsidRDefault="000D6E6A" w:rsidP="005042D3">
            <w:pPr>
              <w:pStyle w:val="TAL"/>
              <w:rPr>
                <w:sz w:val="16"/>
                <w:szCs w:val="16"/>
              </w:rPr>
            </w:pPr>
            <w:r>
              <w:rPr>
                <w:sz w:val="16"/>
                <w:szCs w:val="16"/>
              </w:rPr>
              <w:t>C14</w:t>
            </w:r>
          </w:p>
        </w:tc>
        <w:tc>
          <w:tcPr>
            <w:tcW w:w="4400" w:type="dxa"/>
            <w:gridSpan w:val="2"/>
            <w:tcBorders>
              <w:top w:val="single" w:sz="4" w:space="0" w:color="auto"/>
              <w:left w:val="single" w:sz="4" w:space="0" w:color="auto"/>
              <w:bottom w:val="single" w:sz="4" w:space="0" w:color="auto"/>
              <w:right w:val="single" w:sz="4" w:space="0" w:color="auto"/>
            </w:tcBorders>
            <w:hideMark/>
          </w:tcPr>
          <w:p w14:paraId="3F1CD38C" w14:textId="77777777" w:rsidR="000D6E6A" w:rsidRDefault="000D6E6A" w:rsidP="005042D3">
            <w:pPr>
              <w:pStyle w:val="TAL"/>
              <w:rPr>
                <w:sz w:val="16"/>
                <w:szCs w:val="16"/>
              </w:rPr>
            </w:pPr>
            <w:r>
              <w:rPr>
                <w:sz w:val="16"/>
                <w:szCs w:val="16"/>
              </w:rPr>
              <w:t>IF A.4.1-3/2 AND A.4.3.6-1/1 AND A.4.3.6-1/3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FEC88E3" w14:textId="77777777" w:rsidR="000D6E6A" w:rsidRDefault="000D6E6A" w:rsidP="005042D3">
            <w:pPr>
              <w:pStyle w:val="TAL"/>
              <w:rPr>
                <w:sz w:val="16"/>
                <w:szCs w:val="16"/>
              </w:rPr>
            </w:pPr>
            <w:r>
              <w:rPr>
                <w:sz w:val="16"/>
                <w:szCs w:val="16"/>
              </w:rPr>
              <w:t>UEs supporting EN-DC and NR measurements and Event A triggered reporting and (NR Intra-frequency and NR-Inter frequency measurements</w:t>
            </w:r>
            <w:r>
              <w:rPr>
                <w:rFonts w:cs="Arial"/>
                <w:sz w:val="16"/>
                <w:szCs w:val="16"/>
              </w:rPr>
              <w:t xml:space="preserve"> and at least periodical reporting</w:t>
            </w:r>
            <w:r>
              <w:rPr>
                <w:sz w:val="16"/>
                <w:szCs w:val="16"/>
              </w:rPr>
              <w:t>)</w:t>
            </w:r>
          </w:p>
        </w:tc>
      </w:tr>
      <w:tr w:rsidR="000D6E6A" w14:paraId="5319ED41" w14:textId="77777777" w:rsidTr="005042D3">
        <w:trPr>
          <w:gridAfter w:val="1"/>
          <w:wAfter w:w="66" w:type="dxa"/>
          <w:trHeight w:val="128"/>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7CAA02C" w14:textId="77777777" w:rsidR="000D6E6A" w:rsidRDefault="000D6E6A" w:rsidP="005042D3">
            <w:pPr>
              <w:pStyle w:val="TAL"/>
              <w:rPr>
                <w:sz w:val="16"/>
                <w:szCs w:val="16"/>
              </w:rPr>
            </w:pPr>
            <w:r>
              <w:rPr>
                <w:sz w:val="16"/>
                <w:szCs w:val="16"/>
              </w:rPr>
              <w:t>C15</w:t>
            </w:r>
          </w:p>
        </w:tc>
        <w:tc>
          <w:tcPr>
            <w:tcW w:w="4400" w:type="dxa"/>
            <w:gridSpan w:val="2"/>
            <w:tcBorders>
              <w:top w:val="single" w:sz="4" w:space="0" w:color="auto"/>
              <w:left w:val="single" w:sz="4" w:space="0" w:color="auto"/>
              <w:bottom w:val="single" w:sz="4" w:space="0" w:color="auto"/>
              <w:right w:val="single" w:sz="4" w:space="0" w:color="auto"/>
            </w:tcBorders>
            <w:hideMark/>
          </w:tcPr>
          <w:p w14:paraId="436FA1C9" w14:textId="77777777" w:rsidR="000D6E6A" w:rsidRDefault="000D6E6A" w:rsidP="005042D3">
            <w:pPr>
              <w:pStyle w:val="TAL"/>
              <w:rPr>
                <w:sz w:val="16"/>
                <w:szCs w:val="16"/>
              </w:rPr>
            </w:pPr>
            <w:r>
              <w:rPr>
                <w:sz w:val="16"/>
                <w:szCs w:val="16"/>
              </w:rPr>
              <w:t>IF A.4.1-3/2 AND A.4.3.6-</w:t>
            </w:r>
            <w:r>
              <w:rPr>
                <w:sz w:val="16"/>
                <w:szCs w:val="16"/>
                <w:lang w:eastAsia="zh-CN"/>
              </w:rPr>
              <w:t xml:space="preserve">1/1 AND </w:t>
            </w:r>
            <w:r>
              <w:rPr>
                <w:sz w:val="16"/>
                <w:szCs w:val="16"/>
              </w:rPr>
              <w:t>A.4.3.6-</w:t>
            </w:r>
            <w:r>
              <w:rPr>
                <w:sz w:val="16"/>
                <w:szCs w:val="16"/>
                <w:lang w:eastAsia="zh-CN"/>
              </w:rPr>
              <w:t>1/3 AND (</w:t>
            </w:r>
            <w:r>
              <w:rPr>
                <w:sz w:val="16"/>
                <w:szCs w:val="16"/>
              </w:rPr>
              <w:t>A.4.3.6-</w:t>
            </w:r>
            <w:r>
              <w:rPr>
                <w:sz w:val="16"/>
                <w:szCs w:val="16"/>
                <w:lang w:eastAsia="zh-CN"/>
              </w:rPr>
              <w:t>1/4 OR A.4.3.6-1/40)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C9E61C7" w14:textId="77777777" w:rsidR="000D6E6A" w:rsidRDefault="000D6E6A" w:rsidP="005042D3">
            <w:pPr>
              <w:pStyle w:val="TAL"/>
              <w:rPr>
                <w:rFonts w:cs="Arial"/>
                <w:sz w:val="16"/>
                <w:szCs w:val="16"/>
              </w:rPr>
            </w:pPr>
            <w:r>
              <w:rPr>
                <w:rFonts w:cs="Arial"/>
                <w:sz w:val="16"/>
                <w:szCs w:val="16"/>
              </w:rPr>
              <w:t>UEs supporting EN-DC and NR measurements and Event A triggered reporting and (NR Intra-frequency and Inter frequency measurements and at least periodical reporting) and CSI-RSRP and CSI-RSRQ measurement</w:t>
            </w:r>
          </w:p>
        </w:tc>
      </w:tr>
      <w:tr w:rsidR="000D6E6A" w14:paraId="371696C1"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4AFA7EA" w14:textId="77777777" w:rsidR="000D6E6A" w:rsidRDefault="000D6E6A" w:rsidP="005042D3">
            <w:pPr>
              <w:pStyle w:val="TAL"/>
              <w:rPr>
                <w:sz w:val="16"/>
                <w:szCs w:val="16"/>
              </w:rPr>
            </w:pPr>
            <w:r>
              <w:rPr>
                <w:sz w:val="16"/>
                <w:szCs w:val="16"/>
              </w:rPr>
              <w:t>C16</w:t>
            </w:r>
          </w:p>
        </w:tc>
        <w:tc>
          <w:tcPr>
            <w:tcW w:w="4400" w:type="dxa"/>
            <w:gridSpan w:val="2"/>
            <w:tcBorders>
              <w:top w:val="single" w:sz="4" w:space="0" w:color="auto"/>
              <w:left w:val="single" w:sz="4" w:space="0" w:color="auto"/>
              <w:bottom w:val="single" w:sz="4" w:space="0" w:color="auto"/>
              <w:right w:val="single" w:sz="4" w:space="0" w:color="auto"/>
            </w:tcBorders>
            <w:hideMark/>
          </w:tcPr>
          <w:p w14:paraId="01C9728F" w14:textId="77777777" w:rsidR="000D6E6A" w:rsidRDefault="000D6E6A" w:rsidP="005042D3">
            <w:pPr>
              <w:pStyle w:val="TAL"/>
              <w:rPr>
                <w:sz w:val="16"/>
                <w:szCs w:val="16"/>
              </w:rPr>
            </w:pPr>
            <w:r>
              <w:rPr>
                <w:sz w:val="16"/>
                <w:szCs w:val="16"/>
              </w:rPr>
              <w:t>IF A.4.1-3/2 AND [10] A.4.4-1/18 AND [10] A.4.4-1/19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83C946B" w14:textId="77777777" w:rsidR="000D6E6A" w:rsidRDefault="000D6E6A" w:rsidP="005042D3">
            <w:pPr>
              <w:pStyle w:val="TAL"/>
              <w:rPr>
                <w:sz w:val="16"/>
                <w:szCs w:val="16"/>
              </w:rPr>
            </w:pPr>
            <w:r>
              <w:rPr>
                <w:sz w:val="16"/>
                <w:szCs w:val="16"/>
              </w:rPr>
              <w:t>UEs supporting EN-DC and UE requested bearer resource allocation and modification procedures</w:t>
            </w:r>
          </w:p>
        </w:tc>
      </w:tr>
      <w:tr w:rsidR="000D6E6A" w14:paraId="69597FCF"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8A23856" w14:textId="77777777" w:rsidR="000D6E6A" w:rsidRDefault="000D6E6A" w:rsidP="005042D3">
            <w:pPr>
              <w:pStyle w:val="TAL"/>
              <w:rPr>
                <w:sz w:val="16"/>
                <w:szCs w:val="16"/>
              </w:rPr>
            </w:pPr>
            <w:r>
              <w:rPr>
                <w:sz w:val="16"/>
                <w:szCs w:val="16"/>
              </w:rPr>
              <w:t>C17</w:t>
            </w:r>
          </w:p>
        </w:tc>
        <w:tc>
          <w:tcPr>
            <w:tcW w:w="4400" w:type="dxa"/>
            <w:gridSpan w:val="2"/>
            <w:tcBorders>
              <w:top w:val="single" w:sz="4" w:space="0" w:color="auto"/>
              <w:left w:val="single" w:sz="4" w:space="0" w:color="auto"/>
              <w:bottom w:val="single" w:sz="4" w:space="0" w:color="auto"/>
              <w:right w:val="single" w:sz="4" w:space="0" w:color="auto"/>
            </w:tcBorders>
            <w:hideMark/>
          </w:tcPr>
          <w:p w14:paraId="02582D5D" w14:textId="77777777" w:rsidR="000D6E6A" w:rsidRDefault="000D6E6A" w:rsidP="005042D3">
            <w:pPr>
              <w:pStyle w:val="TAL"/>
              <w:rPr>
                <w:sz w:val="16"/>
                <w:szCs w:val="16"/>
              </w:rPr>
            </w:pPr>
            <w:r>
              <w:rPr>
                <w:sz w:val="16"/>
                <w:szCs w:val="16"/>
              </w:rPr>
              <w:t>IF A.4.3.2-</w:t>
            </w:r>
            <w:r>
              <w:rPr>
                <w:sz w:val="16"/>
                <w:szCs w:val="16"/>
                <w:lang w:eastAsia="zh-CN"/>
              </w:rPr>
              <w:t>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BD0EE7A" w14:textId="77777777" w:rsidR="000D6E6A" w:rsidRDefault="000D6E6A" w:rsidP="005042D3">
            <w:pPr>
              <w:pStyle w:val="TAL"/>
              <w:rPr>
                <w:sz w:val="16"/>
                <w:szCs w:val="16"/>
              </w:rPr>
            </w:pPr>
            <w:r>
              <w:rPr>
                <w:sz w:val="16"/>
                <w:szCs w:val="16"/>
              </w:rPr>
              <w:t>UEs supporting 5GS and PDSCH reception based on semi-persistent scheduling</w:t>
            </w:r>
          </w:p>
        </w:tc>
      </w:tr>
      <w:tr w:rsidR="000D6E6A" w14:paraId="30E0D8C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9890F98" w14:textId="77777777" w:rsidR="000D6E6A" w:rsidRDefault="000D6E6A" w:rsidP="005042D3">
            <w:pPr>
              <w:pStyle w:val="TAL"/>
              <w:rPr>
                <w:sz w:val="16"/>
                <w:szCs w:val="16"/>
              </w:rPr>
            </w:pPr>
            <w:r>
              <w:rPr>
                <w:sz w:val="16"/>
                <w:szCs w:val="16"/>
              </w:rPr>
              <w:t>C18</w:t>
            </w:r>
          </w:p>
        </w:tc>
        <w:tc>
          <w:tcPr>
            <w:tcW w:w="4400" w:type="dxa"/>
            <w:gridSpan w:val="2"/>
            <w:tcBorders>
              <w:top w:val="single" w:sz="4" w:space="0" w:color="auto"/>
              <w:left w:val="single" w:sz="4" w:space="0" w:color="auto"/>
              <w:bottom w:val="single" w:sz="4" w:space="0" w:color="auto"/>
              <w:right w:val="single" w:sz="4" w:space="0" w:color="auto"/>
            </w:tcBorders>
            <w:hideMark/>
          </w:tcPr>
          <w:p w14:paraId="0A27F7E3" w14:textId="77777777" w:rsidR="000D6E6A" w:rsidRDefault="000D6E6A" w:rsidP="005042D3">
            <w:pPr>
              <w:pStyle w:val="TAL"/>
              <w:rPr>
                <w:sz w:val="16"/>
                <w:szCs w:val="16"/>
              </w:rPr>
            </w:pPr>
            <w:r>
              <w:rPr>
                <w:sz w:val="16"/>
                <w:szCs w:val="16"/>
              </w:rPr>
              <w:t>IF A.4.3.2-</w:t>
            </w:r>
            <w:r>
              <w:rPr>
                <w:sz w:val="16"/>
                <w:szCs w:val="16"/>
                <w:lang w:eastAsia="zh-CN"/>
              </w:rPr>
              <w:t>1/10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A5D85C0" w14:textId="77777777" w:rsidR="000D6E6A" w:rsidRDefault="000D6E6A" w:rsidP="005042D3">
            <w:pPr>
              <w:pStyle w:val="TAL"/>
              <w:rPr>
                <w:sz w:val="16"/>
                <w:szCs w:val="16"/>
              </w:rPr>
            </w:pPr>
            <w:r>
              <w:rPr>
                <w:sz w:val="16"/>
                <w:szCs w:val="16"/>
              </w:rPr>
              <w:t>UEs supporting 5GS and Type 1 PUSCH transmissions with configured grant</w:t>
            </w:r>
          </w:p>
        </w:tc>
      </w:tr>
      <w:tr w:rsidR="000D6E6A" w14:paraId="5359F3A2"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CE88BA7" w14:textId="77777777" w:rsidR="000D6E6A" w:rsidRDefault="000D6E6A" w:rsidP="005042D3">
            <w:pPr>
              <w:pStyle w:val="TAL"/>
              <w:rPr>
                <w:sz w:val="16"/>
                <w:szCs w:val="16"/>
              </w:rPr>
            </w:pPr>
            <w:r>
              <w:rPr>
                <w:sz w:val="16"/>
                <w:szCs w:val="16"/>
              </w:rPr>
              <w:t>C19</w:t>
            </w:r>
          </w:p>
        </w:tc>
        <w:tc>
          <w:tcPr>
            <w:tcW w:w="4400" w:type="dxa"/>
            <w:gridSpan w:val="2"/>
            <w:tcBorders>
              <w:top w:val="single" w:sz="4" w:space="0" w:color="auto"/>
              <w:left w:val="single" w:sz="4" w:space="0" w:color="auto"/>
              <w:bottom w:val="single" w:sz="4" w:space="0" w:color="auto"/>
              <w:right w:val="single" w:sz="4" w:space="0" w:color="auto"/>
            </w:tcBorders>
            <w:hideMark/>
          </w:tcPr>
          <w:p w14:paraId="40426534" w14:textId="77777777" w:rsidR="000D6E6A" w:rsidRDefault="000D6E6A" w:rsidP="005042D3">
            <w:pPr>
              <w:pStyle w:val="TAL"/>
              <w:rPr>
                <w:sz w:val="16"/>
                <w:szCs w:val="16"/>
              </w:rPr>
            </w:pPr>
            <w:r>
              <w:rPr>
                <w:sz w:val="16"/>
                <w:szCs w:val="16"/>
              </w:rPr>
              <w:t>IF A.4.3.2-</w:t>
            </w:r>
            <w:r>
              <w:rPr>
                <w:sz w:val="16"/>
                <w:szCs w:val="16"/>
                <w:lang w:eastAsia="zh-CN"/>
              </w:rPr>
              <w:t>1/11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E314612" w14:textId="77777777" w:rsidR="000D6E6A" w:rsidRDefault="000D6E6A" w:rsidP="005042D3">
            <w:pPr>
              <w:pStyle w:val="TAL"/>
              <w:rPr>
                <w:sz w:val="16"/>
                <w:szCs w:val="16"/>
              </w:rPr>
            </w:pPr>
            <w:r>
              <w:rPr>
                <w:sz w:val="16"/>
                <w:szCs w:val="16"/>
              </w:rPr>
              <w:t>UEs supporting 5GS and Type 2 PUSCH transmissions with configured grant</w:t>
            </w:r>
          </w:p>
        </w:tc>
      </w:tr>
      <w:tr w:rsidR="000D6E6A" w14:paraId="209B07AF"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CE4788D" w14:textId="77777777" w:rsidR="000D6E6A" w:rsidRDefault="000D6E6A" w:rsidP="005042D3">
            <w:pPr>
              <w:pStyle w:val="TAL"/>
              <w:rPr>
                <w:sz w:val="16"/>
                <w:szCs w:val="16"/>
              </w:rPr>
            </w:pPr>
            <w:r>
              <w:rPr>
                <w:sz w:val="16"/>
                <w:szCs w:val="16"/>
              </w:rPr>
              <w:t>C20</w:t>
            </w:r>
          </w:p>
        </w:tc>
        <w:tc>
          <w:tcPr>
            <w:tcW w:w="4400" w:type="dxa"/>
            <w:gridSpan w:val="2"/>
            <w:tcBorders>
              <w:top w:val="single" w:sz="4" w:space="0" w:color="auto"/>
              <w:left w:val="single" w:sz="4" w:space="0" w:color="auto"/>
              <w:bottom w:val="single" w:sz="4" w:space="0" w:color="auto"/>
              <w:right w:val="single" w:sz="4" w:space="0" w:color="auto"/>
            </w:tcBorders>
            <w:hideMark/>
          </w:tcPr>
          <w:p w14:paraId="23F185E0" w14:textId="77777777" w:rsidR="000D6E6A" w:rsidRDefault="000D6E6A" w:rsidP="005042D3">
            <w:pPr>
              <w:pStyle w:val="TAL"/>
              <w:rPr>
                <w:sz w:val="16"/>
                <w:szCs w:val="16"/>
              </w:rPr>
            </w:pPr>
            <w:r>
              <w:rPr>
                <w:sz w:val="16"/>
                <w:szCs w:val="16"/>
              </w:rPr>
              <w:t>IF A.4.3.2-</w:t>
            </w:r>
            <w:r>
              <w:rPr>
                <w:sz w:val="16"/>
                <w:szCs w:val="16"/>
                <w:lang w:eastAsia="zh-CN"/>
              </w:rPr>
              <w:t>1/12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3A9B540" w14:textId="77777777" w:rsidR="000D6E6A" w:rsidRDefault="000D6E6A" w:rsidP="005042D3">
            <w:pPr>
              <w:pStyle w:val="TAL"/>
              <w:rPr>
                <w:sz w:val="16"/>
                <w:szCs w:val="16"/>
              </w:rPr>
            </w:pPr>
            <w:r>
              <w:rPr>
                <w:sz w:val="16"/>
                <w:szCs w:val="16"/>
              </w:rPr>
              <w:t>UEs supporting 5GS and PDSCH aggregation</w:t>
            </w:r>
          </w:p>
        </w:tc>
      </w:tr>
      <w:tr w:rsidR="000D6E6A" w14:paraId="7EF6297E"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6827739" w14:textId="77777777" w:rsidR="000D6E6A" w:rsidRDefault="000D6E6A" w:rsidP="005042D3">
            <w:pPr>
              <w:pStyle w:val="TAL"/>
              <w:rPr>
                <w:sz w:val="16"/>
                <w:szCs w:val="16"/>
              </w:rPr>
            </w:pPr>
            <w:r>
              <w:rPr>
                <w:sz w:val="16"/>
                <w:szCs w:val="16"/>
              </w:rPr>
              <w:t>C21</w:t>
            </w:r>
          </w:p>
        </w:tc>
        <w:tc>
          <w:tcPr>
            <w:tcW w:w="4400" w:type="dxa"/>
            <w:gridSpan w:val="2"/>
            <w:tcBorders>
              <w:top w:val="single" w:sz="4" w:space="0" w:color="auto"/>
              <w:left w:val="single" w:sz="4" w:space="0" w:color="auto"/>
              <w:bottom w:val="single" w:sz="4" w:space="0" w:color="auto"/>
              <w:right w:val="single" w:sz="4" w:space="0" w:color="auto"/>
            </w:tcBorders>
            <w:hideMark/>
          </w:tcPr>
          <w:p w14:paraId="0624BDD2" w14:textId="77777777" w:rsidR="000D6E6A" w:rsidRDefault="000D6E6A" w:rsidP="005042D3">
            <w:pPr>
              <w:pStyle w:val="TAL"/>
              <w:rPr>
                <w:sz w:val="16"/>
                <w:szCs w:val="16"/>
              </w:rPr>
            </w:pPr>
            <w:r>
              <w:rPr>
                <w:sz w:val="16"/>
                <w:szCs w:val="16"/>
              </w:rPr>
              <w:t xml:space="preserve">IF A.4.1-5/1 </w:t>
            </w:r>
            <w:r>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A92DB5C" w14:textId="77777777" w:rsidR="000D6E6A" w:rsidRDefault="000D6E6A" w:rsidP="005042D3">
            <w:pPr>
              <w:pStyle w:val="TAL"/>
              <w:rPr>
                <w:sz w:val="16"/>
                <w:szCs w:val="16"/>
              </w:rPr>
            </w:pPr>
            <w:r>
              <w:rPr>
                <w:sz w:val="16"/>
                <w:szCs w:val="16"/>
              </w:rPr>
              <w:t>UEs supporting 5G Core</w:t>
            </w:r>
          </w:p>
        </w:tc>
      </w:tr>
      <w:tr w:rsidR="000D6E6A" w14:paraId="6E30481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4A2B525" w14:textId="77777777" w:rsidR="000D6E6A" w:rsidRDefault="000D6E6A" w:rsidP="005042D3">
            <w:pPr>
              <w:pStyle w:val="TAL"/>
              <w:rPr>
                <w:sz w:val="16"/>
                <w:szCs w:val="16"/>
              </w:rPr>
            </w:pPr>
            <w:r>
              <w:rPr>
                <w:sz w:val="16"/>
                <w:szCs w:val="16"/>
              </w:rPr>
              <w:t>C21A</w:t>
            </w:r>
          </w:p>
        </w:tc>
        <w:tc>
          <w:tcPr>
            <w:tcW w:w="4400" w:type="dxa"/>
            <w:gridSpan w:val="2"/>
            <w:tcBorders>
              <w:top w:val="single" w:sz="4" w:space="0" w:color="auto"/>
              <w:left w:val="single" w:sz="4" w:space="0" w:color="auto"/>
              <w:bottom w:val="single" w:sz="4" w:space="0" w:color="auto"/>
              <w:right w:val="single" w:sz="4" w:space="0" w:color="auto"/>
            </w:tcBorders>
            <w:hideMark/>
          </w:tcPr>
          <w:p w14:paraId="310C1559" w14:textId="77777777" w:rsidR="000D6E6A" w:rsidRDefault="000D6E6A" w:rsidP="005042D3">
            <w:pPr>
              <w:pStyle w:val="TAL"/>
              <w:rPr>
                <w:sz w:val="16"/>
                <w:szCs w:val="16"/>
              </w:rPr>
            </w:pPr>
            <w:r>
              <w:rPr>
                <w:sz w:val="16"/>
                <w:szCs w:val="16"/>
              </w:rPr>
              <w:t>IF A.4.1-5/1 AND A.4.3.7-</w:t>
            </w:r>
            <w:r>
              <w:rPr>
                <w:sz w:val="16"/>
                <w:szCs w:val="16"/>
                <w:lang w:eastAsia="zh-CN"/>
              </w:rPr>
              <w:t>1/4</w:t>
            </w:r>
            <w:r>
              <w:rPr>
                <w:sz w:val="16"/>
                <w:szCs w:val="16"/>
              </w:rPr>
              <w:t xml:space="preserve"> </w:t>
            </w:r>
            <w:r>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79BC70E" w14:textId="77777777" w:rsidR="000D6E6A" w:rsidRDefault="000D6E6A" w:rsidP="005042D3">
            <w:pPr>
              <w:pStyle w:val="TAL"/>
              <w:rPr>
                <w:sz w:val="16"/>
                <w:szCs w:val="16"/>
              </w:rPr>
            </w:pPr>
            <w:r>
              <w:rPr>
                <w:sz w:val="16"/>
                <w:szCs w:val="16"/>
              </w:rPr>
              <w:t>UEs supporting 5G Core and reflective QoS</w:t>
            </w:r>
          </w:p>
        </w:tc>
      </w:tr>
      <w:tr w:rsidR="000D6E6A" w14:paraId="4CC07626"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D4B6D2E" w14:textId="77777777" w:rsidR="000D6E6A" w:rsidRDefault="000D6E6A" w:rsidP="005042D3">
            <w:pPr>
              <w:pStyle w:val="TAL"/>
              <w:rPr>
                <w:sz w:val="16"/>
                <w:szCs w:val="16"/>
              </w:rPr>
            </w:pPr>
            <w:r>
              <w:rPr>
                <w:sz w:val="16"/>
                <w:szCs w:val="16"/>
              </w:rPr>
              <w:t>C22</w:t>
            </w:r>
          </w:p>
        </w:tc>
        <w:tc>
          <w:tcPr>
            <w:tcW w:w="4400" w:type="dxa"/>
            <w:gridSpan w:val="2"/>
            <w:tcBorders>
              <w:top w:val="single" w:sz="4" w:space="0" w:color="auto"/>
              <w:left w:val="single" w:sz="4" w:space="0" w:color="auto"/>
              <w:bottom w:val="single" w:sz="4" w:space="0" w:color="auto"/>
              <w:right w:val="single" w:sz="4" w:space="0" w:color="auto"/>
            </w:tcBorders>
            <w:hideMark/>
          </w:tcPr>
          <w:p w14:paraId="61A8663C" w14:textId="77777777" w:rsidR="000D6E6A" w:rsidRDefault="000D6E6A" w:rsidP="005042D3">
            <w:pPr>
              <w:pStyle w:val="TAL"/>
              <w:rPr>
                <w:sz w:val="16"/>
                <w:szCs w:val="16"/>
              </w:rPr>
            </w:pPr>
            <w:r>
              <w:rPr>
                <w:sz w:val="16"/>
                <w:szCs w:val="16"/>
              </w:rPr>
              <w:t>IF A.4.1-3/2 AND A.4.3.7-1/3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466F48D" w14:textId="77777777" w:rsidR="000D6E6A" w:rsidRDefault="000D6E6A" w:rsidP="005042D3">
            <w:pPr>
              <w:pStyle w:val="TAL"/>
              <w:rPr>
                <w:sz w:val="16"/>
                <w:szCs w:val="16"/>
              </w:rPr>
            </w:pPr>
            <w:r>
              <w:rPr>
                <w:sz w:val="16"/>
                <w:szCs w:val="16"/>
              </w:rPr>
              <w:t>UEs supporting EN-DC and SRB3</w:t>
            </w:r>
          </w:p>
        </w:tc>
      </w:tr>
      <w:tr w:rsidR="000D6E6A" w14:paraId="108A434B"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E818119" w14:textId="77777777" w:rsidR="000D6E6A" w:rsidRDefault="000D6E6A" w:rsidP="005042D3">
            <w:pPr>
              <w:pStyle w:val="TAL"/>
              <w:rPr>
                <w:sz w:val="16"/>
                <w:szCs w:val="16"/>
              </w:rPr>
            </w:pPr>
            <w:r>
              <w:rPr>
                <w:sz w:val="16"/>
                <w:szCs w:val="16"/>
              </w:rPr>
              <w:t>C23</w:t>
            </w:r>
          </w:p>
        </w:tc>
        <w:tc>
          <w:tcPr>
            <w:tcW w:w="4400" w:type="dxa"/>
            <w:gridSpan w:val="2"/>
            <w:tcBorders>
              <w:top w:val="single" w:sz="4" w:space="0" w:color="auto"/>
              <w:left w:val="single" w:sz="4" w:space="0" w:color="auto"/>
              <w:bottom w:val="single" w:sz="4" w:space="0" w:color="auto"/>
              <w:right w:val="single" w:sz="4" w:space="0" w:color="auto"/>
            </w:tcBorders>
            <w:hideMark/>
          </w:tcPr>
          <w:p w14:paraId="19426823" w14:textId="77777777" w:rsidR="000D6E6A" w:rsidRDefault="000D6E6A" w:rsidP="005042D3">
            <w:pPr>
              <w:pStyle w:val="TAL"/>
              <w:rPr>
                <w:sz w:val="16"/>
                <w:szCs w:val="16"/>
              </w:rPr>
            </w:pPr>
            <w:r>
              <w:rPr>
                <w:sz w:val="16"/>
                <w:szCs w:val="16"/>
              </w:rPr>
              <w:t>IF A.4.1-3/2 AND A.4.3.7-1/3 AND A.4.3.7-1/1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3A1C834" w14:textId="77777777" w:rsidR="000D6E6A" w:rsidRDefault="000D6E6A" w:rsidP="005042D3">
            <w:pPr>
              <w:pStyle w:val="TAL"/>
              <w:rPr>
                <w:sz w:val="16"/>
                <w:szCs w:val="16"/>
              </w:rPr>
            </w:pPr>
            <w:r>
              <w:rPr>
                <w:sz w:val="16"/>
                <w:szCs w:val="16"/>
              </w:rPr>
              <w:t xml:space="preserve">UEs supporting EN-DC and SRB3 </w:t>
            </w:r>
            <w:r>
              <w:rPr>
                <w:sz w:val="16"/>
                <w:szCs w:val="16"/>
                <w:lang w:eastAsia="zh-CN"/>
              </w:rPr>
              <w:t xml:space="preserve">and </w:t>
            </w:r>
            <w:r>
              <w:rPr>
                <w:rFonts w:cs="Arial"/>
                <w:sz w:val="16"/>
                <w:szCs w:val="16"/>
                <w:lang w:eastAsia="zh-CN"/>
              </w:rPr>
              <w:t>(UL transmission via either MCG path or SCG path for the split SRB)</w:t>
            </w:r>
          </w:p>
        </w:tc>
      </w:tr>
      <w:tr w:rsidR="000D6E6A" w14:paraId="7FD22FDE"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34443E7" w14:textId="77777777" w:rsidR="000D6E6A" w:rsidRDefault="000D6E6A" w:rsidP="005042D3">
            <w:pPr>
              <w:pStyle w:val="TAL"/>
              <w:rPr>
                <w:sz w:val="16"/>
                <w:szCs w:val="16"/>
              </w:rPr>
            </w:pPr>
            <w:r>
              <w:rPr>
                <w:sz w:val="16"/>
                <w:szCs w:val="16"/>
              </w:rPr>
              <w:t>C24</w:t>
            </w:r>
          </w:p>
        </w:tc>
        <w:tc>
          <w:tcPr>
            <w:tcW w:w="4400" w:type="dxa"/>
            <w:gridSpan w:val="2"/>
            <w:tcBorders>
              <w:top w:val="single" w:sz="4" w:space="0" w:color="auto"/>
              <w:left w:val="single" w:sz="4" w:space="0" w:color="auto"/>
              <w:bottom w:val="single" w:sz="4" w:space="0" w:color="auto"/>
              <w:right w:val="single" w:sz="4" w:space="0" w:color="auto"/>
            </w:tcBorders>
            <w:hideMark/>
          </w:tcPr>
          <w:p w14:paraId="0CEDBC7A" w14:textId="77777777" w:rsidR="000D6E6A" w:rsidRDefault="000D6E6A" w:rsidP="005042D3">
            <w:pPr>
              <w:pStyle w:val="TAL"/>
              <w:rPr>
                <w:sz w:val="16"/>
                <w:szCs w:val="16"/>
              </w:rPr>
            </w:pPr>
            <w:r>
              <w:rPr>
                <w:sz w:val="16"/>
                <w:szCs w:val="16"/>
              </w:rPr>
              <w:t>IF A.4.1-3/2 AND A.4.3.6-1/3 AND A.4.3.6-1/2 AND A.4.1-4/3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76459B5" w14:textId="77777777" w:rsidR="000D6E6A" w:rsidRDefault="000D6E6A" w:rsidP="005042D3">
            <w:pPr>
              <w:pStyle w:val="TAL"/>
              <w:rPr>
                <w:sz w:val="16"/>
                <w:szCs w:val="16"/>
              </w:rPr>
            </w:pPr>
            <w:r>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0D6E6A" w14:paraId="5A0CB3A7"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D8363EA" w14:textId="77777777" w:rsidR="000D6E6A" w:rsidRDefault="000D6E6A" w:rsidP="005042D3">
            <w:pPr>
              <w:pStyle w:val="TAL"/>
              <w:rPr>
                <w:sz w:val="16"/>
                <w:szCs w:val="16"/>
              </w:rPr>
            </w:pPr>
            <w:r>
              <w:rPr>
                <w:sz w:val="16"/>
                <w:szCs w:val="16"/>
              </w:rPr>
              <w:t>C25</w:t>
            </w:r>
          </w:p>
        </w:tc>
        <w:tc>
          <w:tcPr>
            <w:tcW w:w="4400" w:type="dxa"/>
            <w:gridSpan w:val="2"/>
            <w:tcBorders>
              <w:top w:val="single" w:sz="4" w:space="0" w:color="auto"/>
              <w:left w:val="single" w:sz="4" w:space="0" w:color="auto"/>
              <w:bottom w:val="single" w:sz="4" w:space="0" w:color="auto"/>
              <w:right w:val="single" w:sz="4" w:space="0" w:color="auto"/>
            </w:tcBorders>
            <w:hideMark/>
          </w:tcPr>
          <w:p w14:paraId="749CE30B" w14:textId="77777777" w:rsidR="000D6E6A" w:rsidRDefault="000D6E6A" w:rsidP="005042D3">
            <w:pPr>
              <w:pStyle w:val="TAL"/>
              <w:rPr>
                <w:sz w:val="16"/>
                <w:szCs w:val="16"/>
              </w:rPr>
            </w:pPr>
            <w:r>
              <w:rPr>
                <w:sz w:val="16"/>
                <w:szCs w:val="16"/>
              </w:rPr>
              <w:t>IF A.4.1-3/2 AND A.4.3.6-1/3 AND A.4.3.6-1/2 AND A.4.1-4/4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1BF116F" w14:textId="77777777" w:rsidR="000D6E6A" w:rsidRDefault="000D6E6A" w:rsidP="005042D3">
            <w:pPr>
              <w:pStyle w:val="TAL"/>
              <w:rPr>
                <w:rFonts w:cs="Arial"/>
                <w:sz w:val="16"/>
                <w:szCs w:val="16"/>
              </w:rPr>
            </w:pPr>
            <w:r>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0D6E6A" w14:paraId="06F017A6"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454EFD3" w14:textId="77777777" w:rsidR="000D6E6A" w:rsidRDefault="000D6E6A" w:rsidP="005042D3">
            <w:pPr>
              <w:pStyle w:val="TAL"/>
              <w:rPr>
                <w:sz w:val="16"/>
                <w:szCs w:val="16"/>
              </w:rPr>
            </w:pPr>
            <w:r>
              <w:rPr>
                <w:sz w:val="16"/>
                <w:szCs w:val="16"/>
              </w:rPr>
              <w:t>C26</w:t>
            </w:r>
          </w:p>
        </w:tc>
        <w:tc>
          <w:tcPr>
            <w:tcW w:w="4400" w:type="dxa"/>
            <w:gridSpan w:val="2"/>
            <w:tcBorders>
              <w:top w:val="single" w:sz="4" w:space="0" w:color="auto"/>
              <w:left w:val="single" w:sz="4" w:space="0" w:color="auto"/>
              <w:bottom w:val="single" w:sz="4" w:space="0" w:color="auto"/>
              <w:right w:val="single" w:sz="4" w:space="0" w:color="auto"/>
            </w:tcBorders>
            <w:hideMark/>
          </w:tcPr>
          <w:p w14:paraId="3981498B" w14:textId="77777777" w:rsidR="000D6E6A" w:rsidRDefault="000D6E6A" w:rsidP="005042D3">
            <w:pPr>
              <w:pStyle w:val="TAL"/>
              <w:rPr>
                <w:sz w:val="16"/>
                <w:szCs w:val="16"/>
              </w:rPr>
            </w:pPr>
            <w:r>
              <w:rPr>
                <w:sz w:val="16"/>
                <w:szCs w:val="16"/>
              </w:rPr>
              <w:t xml:space="preserve">IF ([10] A.4.1-1/1 OR [10] A.4.1-1/2) </w:t>
            </w:r>
            <w:r>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FEF35CF" w14:textId="77777777" w:rsidR="000D6E6A" w:rsidRDefault="000D6E6A" w:rsidP="005042D3">
            <w:pPr>
              <w:pStyle w:val="TAL"/>
              <w:rPr>
                <w:rFonts w:cs="Arial"/>
                <w:sz w:val="16"/>
                <w:szCs w:val="16"/>
              </w:rPr>
            </w:pPr>
            <w:r>
              <w:rPr>
                <w:sz w:val="16"/>
                <w:szCs w:val="16"/>
              </w:rPr>
              <w:t>UEs supporting 5GS and E-UTRA</w:t>
            </w:r>
          </w:p>
        </w:tc>
      </w:tr>
      <w:tr w:rsidR="000D6E6A" w14:paraId="7724438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3C7FFCA" w14:textId="77777777" w:rsidR="000D6E6A" w:rsidRDefault="000D6E6A" w:rsidP="005042D3">
            <w:pPr>
              <w:pStyle w:val="TAL"/>
              <w:rPr>
                <w:sz w:val="16"/>
                <w:szCs w:val="16"/>
              </w:rPr>
            </w:pPr>
            <w:r>
              <w:rPr>
                <w:sz w:val="16"/>
                <w:szCs w:val="16"/>
              </w:rPr>
              <w:t>C27</w:t>
            </w:r>
          </w:p>
        </w:tc>
        <w:tc>
          <w:tcPr>
            <w:tcW w:w="4400" w:type="dxa"/>
            <w:gridSpan w:val="2"/>
            <w:tcBorders>
              <w:top w:val="single" w:sz="4" w:space="0" w:color="auto"/>
              <w:left w:val="single" w:sz="4" w:space="0" w:color="auto"/>
              <w:bottom w:val="single" w:sz="4" w:space="0" w:color="auto"/>
              <w:right w:val="single" w:sz="4" w:space="0" w:color="auto"/>
            </w:tcBorders>
            <w:hideMark/>
          </w:tcPr>
          <w:p w14:paraId="6AACC2F8" w14:textId="77777777" w:rsidR="000D6E6A" w:rsidRDefault="000D6E6A" w:rsidP="005042D3">
            <w:pPr>
              <w:pStyle w:val="TAL"/>
              <w:rPr>
                <w:sz w:val="16"/>
                <w:szCs w:val="16"/>
              </w:rPr>
            </w:pPr>
            <w:r>
              <w:rPr>
                <w:sz w:val="16"/>
                <w:szCs w:val="16"/>
              </w:rPr>
              <w:t xml:space="preserve">IF A.4.1-5/1 AND A.4.3.6-1/1 </w:t>
            </w:r>
            <w:r>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0C09517" w14:textId="77777777" w:rsidR="000D6E6A" w:rsidRDefault="000D6E6A" w:rsidP="005042D3">
            <w:pPr>
              <w:pStyle w:val="TAL"/>
              <w:rPr>
                <w:sz w:val="16"/>
                <w:szCs w:val="16"/>
              </w:rPr>
            </w:pPr>
            <w:r>
              <w:rPr>
                <w:sz w:val="16"/>
                <w:szCs w:val="16"/>
              </w:rPr>
              <w:t xml:space="preserve">UEs supporting 5G Core and </w:t>
            </w:r>
            <w:r>
              <w:rPr>
                <w:rFonts w:cs="Arial"/>
                <w:sz w:val="16"/>
                <w:szCs w:val="16"/>
              </w:rPr>
              <w:t>NR measurements and Event A triggered reporting</w:t>
            </w:r>
          </w:p>
        </w:tc>
      </w:tr>
      <w:tr w:rsidR="000D6E6A" w14:paraId="6D48848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53FB0BE" w14:textId="77777777" w:rsidR="000D6E6A" w:rsidRDefault="000D6E6A" w:rsidP="005042D3">
            <w:pPr>
              <w:pStyle w:val="TAL"/>
              <w:rPr>
                <w:sz w:val="16"/>
                <w:szCs w:val="16"/>
              </w:rPr>
            </w:pPr>
            <w:r>
              <w:rPr>
                <w:sz w:val="16"/>
                <w:szCs w:val="16"/>
              </w:rPr>
              <w:t>C28</w:t>
            </w:r>
          </w:p>
        </w:tc>
        <w:tc>
          <w:tcPr>
            <w:tcW w:w="4400" w:type="dxa"/>
            <w:gridSpan w:val="2"/>
            <w:tcBorders>
              <w:top w:val="single" w:sz="4" w:space="0" w:color="auto"/>
              <w:left w:val="single" w:sz="4" w:space="0" w:color="auto"/>
              <w:bottom w:val="single" w:sz="4" w:space="0" w:color="auto"/>
              <w:right w:val="single" w:sz="4" w:space="0" w:color="auto"/>
            </w:tcBorders>
            <w:hideMark/>
          </w:tcPr>
          <w:p w14:paraId="376C4376" w14:textId="77777777" w:rsidR="000D6E6A" w:rsidRDefault="000D6E6A" w:rsidP="005042D3">
            <w:pPr>
              <w:pStyle w:val="TAL"/>
              <w:rPr>
                <w:sz w:val="16"/>
                <w:szCs w:val="16"/>
              </w:rPr>
            </w:pPr>
            <w:r>
              <w:rPr>
                <w:sz w:val="16"/>
                <w:szCs w:val="16"/>
              </w:rPr>
              <w:t>IF A.4.3.2-1/13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F64E8EC" w14:textId="77777777" w:rsidR="000D6E6A" w:rsidRDefault="000D6E6A" w:rsidP="005042D3">
            <w:pPr>
              <w:pStyle w:val="TAL"/>
              <w:rPr>
                <w:sz w:val="16"/>
                <w:szCs w:val="16"/>
              </w:rPr>
            </w:pPr>
            <w:r>
              <w:rPr>
                <w:sz w:val="16"/>
                <w:szCs w:val="16"/>
              </w:rPr>
              <w:t>UEs supporting 5GS and supplemental uplink with dynamic switch</w:t>
            </w:r>
          </w:p>
        </w:tc>
      </w:tr>
      <w:tr w:rsidR="000D6E6A" w14:paraId="3D30211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210B38B" w14:textId="77777777" w:rsidR="000D6E6A" w:rsidRDefault="000D6E6A" w:rsidP="005042D3">
            <w:pPr>
              <w:pStyle w:val="TAL"/>
              <w:rPr>
                <w:sz w:val="16"/>
                <w:szCs w:val="16"/>
              </w:rPr>
            </w:pPr>
            <w:r>
              <w:rPr>
                <w:sz w:val="16"/>
                <w:szCs w:val="16"/>
              </w:rPr>
              <w:t>C29</w:t>
            </w:r>
          </w:p>
        </w:tc>
        <w:tc>
          <w:tcPr>
            <w:tcW w:w="4400" w:type="dxa"/>
            <w:gridSpan w:val="2"/>
            <w:tcBorders>
              <w:top w:val="single" w:sz="4" w:space="0" w:color="auto"/>
              <w:left w:val="single" w:sz="4" w:space="0" w:color="auto"/>
              <w:bottom w:val="single" w:sz="4" w:space="0" w:color="auto"/>
              <w:right w:val="single" w:sz="4" w:space="0" w:color="auto"/>
            </w:tcBorders>
            <w:hideMark/>
          </w:tcPr>
          <w:p w14:paraId="25C48B14" w14:textId="77777777" w:rsidR="000D6E6A" w:rsidRDefault="000D6E6A" w:rsidP="005042D3">
            <w:pPr>
              <w:pStyle w:val="TAL"/>
              <w:rPr>
                <w:sz w:val="16"/>
                <w:szCs w:val="16"/>
              </w:rPr>
            </w:pPr>
            <w:r>
              <w:rPr>
                <w:sz w:val="16"/>
                <w:szCs w:val="16"/>
              </w:rPr>
              <w:t>IF A.4.1-</w:t>
            </w:r>
            <w:r>
              <w:rPr>
                <w:sz w:val="16"/>
                <w:szCs w:val="16"/>
                <w:lang w:eastAsia="zh-CN"/>
              </w:rPr>
              <w:t xml:space="preserve">5/2 AND </w:t>
            </w:r>
            <w:r>
              <w:rPr>
                <w:sz w:val="16"/>
                <w:szCs w:val="16"/>
              </w:rPr>
              <w:t>[10] A.4.1-1/5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0183EDC" w14:textId="77777777" w:rsidR="000D6E6A" w:rsidRDefault="000D6E6A" w:rsidP="005042D3">
            <w:pPr>
              <w:pStyle w:val="TAL"/>
              <w:rPr>
                <w:sz w:val="16"/>
                <w:szCs w:val="16"/>
              </w:rPr>
            </w:pPr>
            <w:r>
              <w:rPr>
                <w:sz w:val="16"/>
                <w:szCs w:val="16"/>
              </w:rPr>
              <w:t xml:space="preserve">UEs supporting </w:t>
            </w:r>
            <w:r>
              <w:rPr>
                <w:sz w:val="16"/>
                <w:szCs w:val="16"/>
                <w:lang w:eastAsia="zh-CN"/>
              </w:rPr>
              <w:t>5G core over non-3GPP Access Network and WLAN</w:t>
            </w:r>
          </w:p>
        </w:tc>
      </w:tr>
      <w:tr w:rsidR="000D6E6A" w14:paraId="29676E81"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A7143EB" w14:textId="77777777" w:rsidR="000D6E6A" w:rsidRDefault="000D6E6A" w:rsidP="005042D3">
            <w:pPr>
              <w:pStyle w:val="TAL"/>
              <w:rPr>
                <w:sz w:val="16"/>
                <w:szCs w:val="16"/>
              </w:rPr>
            </w:pPr>
            <w:r>
              <w:rPr>
                <w:sz w:val="16"/>
                <w:szCs w:val="16"/>
              </w:rPr>
              <w:t>C30</w:t>
            </w:r>
          </w:p>
        </w:tc>
        <w:tc>
          <w:tcPr>
            <w:tcW w:w="4400" w:type="dxa"/>
            <w:gridSpan w:val="2"/>
            <w:tcBorders>
              <w:top w:val="single" w:sz="4" w:space="0" w:color="auto"/>
              <w:left w:val="single" w:sz="4" w:space="0" w:color="auto"/>
              <w:bottom w:val="single" w:sz="4" w:space="0" w:color="auto"/>
              <w:right w:val="single" w:sz="4" w:space="0" w:color="auto"/>
            </w:tcBorders>
            <w:hideMark/>
          </w:tcPr>
          <w:p w14:paraId="6647856E" w14:textId="77777777" w:rsidR="000D6E6A" w:rsidRDefault="000D6E6A" w:rsidP="005042D3">
            <w:pPr>
              <w:pStyle w:val="TAL"/>
              <w:rPr>
                <w:sz w:val="16"/>
                <w:szCs w:val="16"/>
              </w:rPr>
            </w:pPr>
            <w:r>
              <w:rPr>
                <w:sz w:val="16"/>
                <w:szCs w:val="16"/>
              </w:rPr>
              <w:t>IF A.4.1-</w:t>
            </w:r>
            <w:r>
              <w:rPr>
                <w:sz w:val="16"/>
                <w:szCs w:val="16"/>
                <w:lang w:eastAsia="zh-CN"/>
              </w:rPr>
              <w:t xml:space="preserve">5/2 AND </w:t>
            </w:r>
            <w:r>
              <w:rPr>
                <w:sz w:val="16"/>
                <w:szCs w:val="16"/>
              </w:rPr>
              <w:t>A.4.3.7-</w:t>
            </w:r>
            <w:r>
              <w:rPr>
                <w:sz w:val="16"/>
                <w:szCs w:val="16"/>
                <w:lang w:eastAsia="zh-CN"/>
              </w:rPr>
              <w:t xml:space="preserve">1/6 AND </w:t>
            </w:r>
            <w:r>
              <w:rPr>
                <w:sz w:val="16"/>
                <w:szCs w:val="16"/>
              </w:rPr>
              <w:t>[10] A.4.1-1/5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0D6BEED" w14:textId="77777777" w:rsidR="000D6E6A" w:rsidRDefault="000D6E6A" w:rsidP="005042D3">
            <w:pPr>
              <w:pStyle w:val="TAL"/>
              <w:rPr>
                <w:sz w:val="16"/>
                <w:szCs w:val="16"/>
              </w:rPr>
            </w:pPr>
            <w:r>
              <w:rPr>
                <w:sz w:val="16"/>
                <w:szCs w:val="16"/>
              </w:rPr>
              <w:t xml:space="preserve">UEs supporting </w:t>
            </w:r>
            <w:r>
              <w:rPr>
                <w:sz w:val="16"/>
                <w:szCs w:val="16"/>
                <w:lang w:eastAsia="zh-CN"/>
              </w:rPr>
              <w:t>5G core over non-3GPP Access Network and SMS over NAS and WLAN</w:t>
            </w:r>
          </w:p>
        </w:tc>
      </w:tr>
      <w:tr w:rsidR="000D6E6A" w14:paraId="2389224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0070DA1" w14:textId="77777777" w:rsidR="000D6E6A" w:rsidRDefault="000D6E6A" w:rsidP="005042D3">
            <w:pPr>
              <w:pStyle w:val="TAL"/>
              <w:rPr>
                <w:sz w:val="16"/>
                <w:szCs w:val="16"/>
              </w:rPr>
            </w:pPr>
            <w:r>
              <w:rPr>
                <w:sz w:val="16"/>
                <w:szCs w:val="16"/>
              </w:rPr>
              <w:t>C31</w:t>
            </w:r>
          </w:p>
        </w:tc>
        <w:tc>
          <w:tcPr>
            <w:tcW w:w="4400" w:type="dxa"/>
            <w:gridSpan w:val="2"/>
            <w:tcBorders>
              <w:top w:val="single" w:sz="4" w:space="0" w:color="auto"/>
              <w:left w:val="single" w:sz="4" w:space="0" w:color="auto"/>
              <w:bottom w:val="single" w:sz="4" w:space="0" w:color="auto"/>
              <w:right w:val="single" w:sz="4" w:space="0" w:color="auto"/>
            </w:tcBorders>
            <w:hideMark/>
          </w:tcPr>
          <w:p w14:paraId="29A286E6" w14:textId="77777777" w:rsidR="000D6E6A" w:rsidRDefault="000D6E6A" w:rsidP="005042D3">
            <w:pPr>
              <w:pStyle w:val="TAL"/>
              <w:rPr>
                <w:sz w:val="16"/>
                <w:szCs w:val="16"/>
              </w:rPr>
            </w:pPr>
            <w:r>
              <w:rPr>
                <w:sz w:val="16"/>
                <w:szCs w:val="16"/>
              </w:rPr>
              <w:t>IF A.4.1-5/1 AND A.4.3.6-1/5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B1DDBE1" w14:textId="77777777" w:rsidR="000D6E6A" w:rsidRDefault="000D6E6A" w:rsidP="005042D3">
            <w:pPr>
              <w:pStyle w:val="TAL"/>
              <w:rPr>
                <w:sz w:val="16"/>
                <w:szCs w:val="16"/>
              </w:rPr>
            </w:pPr>
            <w:r>
              <w:rPr>
                <w:sz w:val="16"/>
                <w:szCs w:val="16"/>
              </w:rPr>
              <w:t>UEs supporting 5G Core and Inter-RAT E-UTRA measurements and Event B triggered reporting</w:t>
            </w:r>
          </w:p>
        </w:tc>
      </w:tr>
      <w:tr w:rsidR="000D6E6A" w14:paraId="2456CD0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EF5BC76" w14:textId="77777777" w:rsidR="000D6E6A" w:rsidRDefault="000D6E6A" w:rsidP="005042D3">
            <w:pPr>
              <w:pStyle w:val="TAL"/>
              <w:rPr>
                <w:sz w:val="16"/>
                <w:szCs w:val="16"/>
              </w:rPr>
            </w:pPr>
            <w:r>
              <w:rPr>
                <w:sz w:val="16"/>
                <w:szCs w:val="16"/>
              </w:rPr>
              <w:t>C32</w:t>
            </w:r>
          </w:p>
        </w:tc>
        <w:tc>
          <w:tcPr>
            <w:tcW w:w="4400" w:type="dxa"/>
            <w:gridSpan w:val="2"/>
            <w:tcBorders>
              <w:top w:val="single" w:sz="4" w:space="0" w:color="auto"/>
              <w:left w:val="single" w:sz="4" w:space="0" w:color="auto"/>
              <w:bottom w:val="single" w:sz="4" w:space="0" w:color="auto"/>
              <w:right w:val="single" w:sz="4" w:space="0" w:color="auto"/>
            </w:tcBorders>
            <w:hideMark/>
          </w:tcPr>
          <w:p w14:paraId="144BE891" w14:textId="77777777" w:rsidR="000D6E6A" w:rsidRDefault="000D6E6A" w:rsidP="005042D3">
            <w:pPr>
              <w:pStyle w:val="TAL"/>
              <w:rPr>
                <w:sz w:val="16"/>
                <w:szCs w:val="16"/>
              </w:rPr>
            </w:pPr>
            <w:r>
              <w:rPr>
                <w:sz w:val="16"/>
                <w:szCs w:val="16"/>
              </w:rPr>
              <w:t xml:space="preserve">IF A.4.1-5/1 AND ([10] A.4.1-1/1 OR [10] A.4.1-1/2) </w:t>
            </w:r>
            <w:r>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F25B328" w14:textId="77777777" w:rsidR="000D6E6A" w:rsidRDefault="000D6E6A" w:rsidP="005042D3">
            <w:pPr>
              <w:pStyle w:val="TAL"/>
              <w:rPr>
                <w:sz w:val="16"/>
                <w:szCs w:val="16"/>
              </w:rPr>
            </w:pPr>
            <w:r>
              <w:rPr>
                <w:sz w:val="16"/>
                <w:szCs w:val="16"/>
              </w:rPr>
              <w:t>UEs supporting 5G Core and E-UTRA</w:t>
            </w:r>
          </w:p>
        </w:tc>
      </w:tr>
      <w:tr w:rsidR="000D6E6A" w14:paraId="6A91C6E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103D0DF" w14:textId="77777777" w:rsidR="000D6E6A" w:rsidRDefault="000D6E6A" w:rsidP="005042D3">
            <w:pPr>
              <w:pStyle w:val="TAL"/>
              <w:rPr>
                <w:sz w:val="16"/>
                <w:szCs w:val="16"/>
              </w:rPr>
            </w:pPr>
            <w:r>
              <w:rPr>
                <w:sz w:val="16"/>
                <w:szCs w:val="16"/>
              </w:rPr>
              <w:t>C33</w:t>
            </w:r>
          </w:p>
        </w:tc>
        <w:tc>
          <w:tcPr>
            <w:tcW w:w="4400" w:type="dxa"/>
            <w:gridSpan w:val="2"/>
            <w:tcBorders>
              <w:top w:val="single" w:sz="4" w:space="0" w:color="auto"/>
              <w:left w:val="single" w:sz="4" w:space="0" w:color="auto"/>
              <w:bottom w:val="single" w:sz="4" w:space="0" w:color="auto"/>
              <w:right w:val="single" w:sz="4" w:space="0" w:color="auto"/>
            </w:tcBorders>
            <w:hideMark/>
          </w:tcPr>
          <w:p w14:paraId="7A70BA3F" w14:textId="77777777" w:rsidR="000D6E6A" w:rsidRDefault="000D6E6A" w:rsidP="005042D3">
            <w:pPr>
              <w:pStyle w:val="TAL"/>
              <w:rPr>
                <w:sz w:val="16"/>
                <w:szCs w:val="16"/>
              </w:rPr>
            </w:pPr>
            <w:r>
              <w:rPr>
                <w:sz w:val="16"/>
                <w:szCs w:val="16"/>
              </w:rPr>
              <w:t xml:space="preserve">IF A.4.1-5/1 AND A.4.3.7-1/6 AND NOT [10] A.4.4-2/32 </w:t>
            </w:r>
            <w:r>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1A60EC7" w14:textId="77777777" w:rsidR="000D6E6A" w:rsidRDefault="000D6E6A" w:rsidP="005042D3">
            <w:pPr>
              <w:pStyle w:val="TAL"/>
              <w:rPr>
                <w:sz w:val="16"/>
                <w:szCs w:val="16"/>
              </w:rPr>
            </w:pPr>
            <w:r>
              <w:rPr>
                <w:sz w:val="16"/>
                <w:szCs w:val="16"/>
              </w:rPr>
              <w:t xml:space="preserve">UEs supporting 5G Core and SMS over NAS and UE configured to not use </w:t>
            </w:r>
            <w:proofErr w:type="spellStart"/>
            <w:r>
              <w:rPr>
                <w:sz w:val="16"/>
                <w:szCs w:val="16"/>
              </w:rPr>
              <w:t>SMSoIP</w:t>
            </w:r>
            <w:proofErr w:type="spellEnd"/>
          </w:p>
        </w:tc>
      </w:tr>
      <w:tr w:rsidR="000D6E6A" w14:paraId="73E831F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5895BBE" w14:textId="77777777" w:rsidR="000D6E6A" w:rsidRDefault="000D6E6A" w:rsidP="005042D3">
            <w:pPr>
              <w:pStyle w:val="TAL"/>
              <w:rPr>
                <w:sz w:val="16"/>
                <w:szCs w:val="16"/>
              </w:rPr>
            </w:pPr>
            <w:r>
              <w:rPr>
                <w:sz w:val="16"/>
                <w:szCs w:val="16"/>
              </w:rPr>
              <w:t>C34</w:t>
            </w:r>
          </w:p>
        </w:tc>
        <w:tc>
          <w:tcPr>
            <w:tcW w:w="4400" w:type="dxa"/>
            <w:gridSpan w:val="2"/>
            <w:tcBorders>
              <w:top w:val="single" w:sz="4" w:space="0" w:color="auto"/>
              <w:left w:val="single" w:sz="4" w:space="0" w:color="auto"/>
              <w:bottom w:val="single" w:sz="4" w:space="0" w:color="auto"/>
              <w:right w:val="single" w:sz="4" w:space="0" w:color="auto"/>
            </w:tcBorders>
            <w:hideMark/>
          </w:tcPr>
          <w:p w14:paraId="31918C93" w14:textId="77777777" w:rsidR="000D6E6A" w:rsidRDefault="000D6E6A" w:rsidP="005042D3">
            <w:pPr>
              <w:pStyle w:val="TAL"/>
              <w:rPr>
                <w:sz w:val="16"/>
                <w:szCs w:val="16"/>
              </w:rPr>
            </w:pPr>
            <w:r>
              <w:rPr>
                <w:sz w:val="16"/>
                <w:szCs w:val="16"/>
              </w:rPr>
              <w:t xml:space="preserve">IF A.4.1-5/1 AND [10] A.4.4-1/84 </w:t>
            </w:r>
            <w:r>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7CAA351" w14:textId="77777777" w:rsidR="000D6E6A" w:rsidRDefault="000D6E6A" w:rsidP="005042D3">
            <w:pPr>
              <w:pStyle w:val="TAL"/>
              <w:rPr>
                <w:sz w:val="16"/>
                <w:szCs w:val="16"/>
              </w:rPr>
            </w:pPr>
            <w:r>
              <w:rPr>
                <w:sz w:val="16"/>
                <w:szCs w:val="16"/>
              </w:rPr>
              <w:t xml:space="preserve">UEs supporting 5G Core and </w:t>
            </w:r>
            <w:proofErr w:type="spellStart"/>
            <w:r>
              <w:rPr>
                <w:sz w:val="16"/>
                <w:szCs w:val="16"/>
              </w:rPr>
              <w:t>MinimumPeriodicSearchTimer</w:t>
            </w:r>
            <w:proofErr w:type="spellEnd"/>
          </w:p>
        </w:tc>
      </w:tr>
      <w:tr w:rsidR="000D6E6A" w14:paraId="593AABAA"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DD0CA63" w14:textId="77777777" w:rsidR="000D6E6A" w:rsidRDefault="000D6E6A" w:rsidP="005042D3">
            <w:pPr>
              <w:pStyle w:val="TAL"/>
              <w:rPr>
                <w:sz w:val="16"/>
                <w:szCs w:val="16"/>
              </w:rPr>
            </w:pPr>
            <w:r>
              <w:rPr>
                <w:sz w:val="16"/>
                <w:szCs w:val="16"/>
              </w:rPr>
              <w:t>C35</w:t>
            </w:r>
          </w:p>
        </w:tc>
        <w:tc>
          <w:tcPr>
            <w:tcW w:w="4400" w:type="dxa"/>
            <w:gridSpan w:val="2"/>
            <w:tcBorders>
              <w:top w:val="single" w:sz="4" w:space="0" w:color="auto"/>
              <w:left w:val="single" w:sz="4" w:space="0" w:color="auto"/>
              <w:bottom w:val="single" w:sz="4" w:space="0" w:color="auto"/>
              <w:right w:val="single" w:sz="4" w:space="0" w:color="auto"/>
            </w:tcBorders>
            <w:hideMark/>
          </w:tcPr>
          <w:p w14:paraId="3DF0F7BB" w14:textId="77777777" w:rsidR="000D6E6A" w:rsidRDefault="000D6E6A" w:rsidP="005042D3">
            <w:pPr>
              <w:pStyle w:val="TAL"/>
              <w:rPr>
                <w:sz w:val="16"/>
                <w:szCs w:val="16"/>
              </w:rPr>
            </w:pPr>
            <w:r>
              <w:rPr>
                <w:sz w:val="16"/>
                <w:szCs w:val="16"/>
              </w:rPr>
              <w:t>IF A.4.1-5/1 AND (A.4.3.7-</w:t>
            </w:r>
            <w:r>
              <w:rPr>
                <w:sz w:val="16"/>
                <w:szCs w:val="16"/>
                <w:lang w:eastAsia="zh-CN"/>
              </w:rPr>
              <w:t xml:space="preserve">1/8 OR </w:t>
            </w:r>
            <w:r>
              <w:rPr>
                <w:sz w:val="16"/>
                <w:szCs w:val="16"/>
              </w:rPr>
              <w:t>A.4.3.7-</w:t>
            </w:r>
            <w:r>
              <w:rPr>
                <w:sz w:val="16"/>
                <w:szCs w:val="16"/>
                <w:lang w:eastAsia="zh-CN"/>
              </w:rPr>
              <w:t>1/7)</w:t>
            </w:r>
            <w:r>
              <w:rPr>
                <w:sz w:val="16"/>
                <w:szCs w:val="16"/>
              </w:rPr>
              <w:t xml:space="preserve"> </w:t>
            </w:r>
            <w:r>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05C8A83" w14:textId="77777777" w:rsidR="000D6E6A" w:rsidRDefault="000D6E6A" w:rsidP="005042D3">
            <w:pPr>
              <w:pStyle w:val="TAL"/>
              <w:rPr>
                <w:sz w:val="16"/>
                <w:szCs w:val="16"/>
              </w:rPr>
            </w:pPr>
            <w:r>
              <w:rPr>
                <w:rFonts w:cs="Arial"/>
                <w:bCs/>
                <w:sz w:val="16"/>
                <w:szCs w:val="16"/>
              </w:rPr>
              <w:t>UEs supporting 5G Core and (ETWS reception or CMAS reception)</w:t>
            </w:r>
          </w:p>
        </w:tc>
      </w:tr>
      <w:tr w:rsidR="000D6E6A" w14:paraId="2EA5EF9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AD87E10" w14:textId="77777777" w:rsidR="000D6E6A" w:rsidRDefault="000D6E6A" w:rsidP="005042D3">
            <w:pPr>
              <w:pStyle w:val="TAL"/>
              <w:rPr>
                <w:sz w:val="16"/>
                <w:szCs w:val="16"/>
              </w:rPr>
            </w:pPr>
            <w:r>
              <w:rPr>
                <w:sz w:val="16"/>
                <w:szCs w:val="16"/>
                <w:lang w:eastAsia="zh-CN"/>
              </w:rPr>
              <w:t>C36</w:t>
            </w:r>
          </w:p>
        </w:tc>
        <w:tc>
          <w:tcPr>
            <w:tcW w:w="4400" w:type="dxa"/>
            <w:gridSpan w:val="2"/>
            <w:tcBorders>
              <w:top w:val="single" w:sz="4" w:space="0" w:color="auto"/>
              <w:left w:val="single" w:sz="4" w:space="0" w:color="auto"/>
              <w:bottom w:val="single" w:sz="4" w:space="0" w:color="auto"/>
              <w:right w:val="single" w:sz="4" w:space="0" w:color="auto"/>
            </w:tcBorders>
            <w:hideMark/>
          </w:tcPr>
          <w:p w14:paraId="1E68F578" w14:textId="77777777" w:rsidR="000D6E6A" w:rsidRDefault="000D6E6A" w:rsidP="005042D3">
            <w:pPr>
              <w:pStyle w:val="TAL"/>
              <w:rPr>
                <w:sz w:val="16"/>
                <w:szCs w:val="16"/>
              </w:rPr>
            </w:pPr>
            <w:r>
              <w:rPr>
                <w:sz w:val="16"/>
                <w:szCs w:val="16"/>
              </w:rPr>
              <w:t xml:space="preserve">IF A.4.1-5/1 AND [10] A.4.4-1/69 </w:t>
            </w:r>
            <w:r>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B9DC546" w14:textId="77777777" w:rsidR="000D6E6A" w:rsidRDefault="000D6E6A" w:rsidP="005042D3">
            <w:pPr>
              <w:pStyle w:val="TAL"/>
              <w:rPr>
                <w:rFonts w:cs="Arial"/>
                <w:bCs/>
                <w:sz w:val="16"/>
                <w:szCs w:val="16"/>
              </w:rPr>
            </w:pPr>
            <w:r>
              <w:rPr>
                <w:sz w:val="16"/>
                <w:szCs w:val="16"/>
              </w:rPr>
              <w:t>UEs supporting 5G Core and user initiated PLMN reselection in automatic mode on NR</w:t>
            </w:r>
          </w:p>
        </w:tc>
      </w:tr>
      <w:tr w:rsidR="000D6E6A" w14:paraId="22ED2432"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EE62411" w14:textId="77777777" w:rsidR="000D6E6A" w:rsidRDefault="000D6E6A" w:rsidP="005042D3">
            <w:pPr>
              <w:pStyle w:val="TAL"/>
              <w:rPr>
                <w:sz w:val="16"/>
                <w:szCs w:val="16"/>
              </w:rPr>
            </w:pPr>
            <w:r>
              <w:rPr>
                <w:sz w:val="16"/>
                <w:szCs w:val="16"/>
              </w:rPr>
              <w:t>C37</w:t>
            </w:r>
          </w:p>
        </w:tc>
        <w:tc>
          <w:tcPr>
            <w:tcW w:w="4400" w:type="dxa"/>
            <w:gridSpan w:val="2"/>
            <w:tcBorders>
              <w:top w:val="single" w:sz="4" w:space="0" w:color="auto"/>
              <w:left w:val="single" w:sz="4" w:space="0" w:color="auto"/>
              <w:bottom w:val="single" w:sz="4" w:space="0" w:color="auto"/>
              <w:right w:val="single" w:sz="4" w:space="0" w:color="auto"/>
            </w:tcBorders>
            <w:hideMark/>
          </w:tcPr>
          <w:p w14:paraId="4E026556" w14:textId="77777777" w:rsidR="000D6E6A" w:rsidRDefault="000D6E6A" w:rsidP="005042D3">
            <w:pPr>
              <w:pStyle w:val="TAL"/>
              <w:rPr>
                <w:sz w:val="16"/>
                <w:szCs w:val="16"/>
              </w:rPr>
            </w:pPr>
            <w:r>
              <w:rPr>
                <w:sz w:val="16"/>
                <w:szCs w:val="16"/>
              </w:rPr>
              <w:t xml:space="preserve">IF A.4.1-5/1 AND </w:t>
            </w:r>
            <w:r>
              <w:rPr>
                <w:rFonts w:eastAsia="SimSun"/>
                <w:sz w:val="16"/>
                <w:szCs w:val="16"/>
                <w:lang w:eastAsia="zh-CN"/>
              </w:rPr>
              <w:t>(</w:t>
            </w:r>
            <w:r>
              <w:rPr>
                <w:sz w:val="16"/>
                <w:szCs w:val="16"/>
              </w:rPr>
              <w:t>A.4.1-2/1 OR A.4.1-2/2</w:t>
            </w:r>
            <w:r>
              <w:rPr>
                <w:rFonts w:eastAsia="SimSun"/>
                <w:sz w:val="16"/>
                <w:szCs w:val="16"/>
                <w:lang w:eastAsia="zh-CN"/>
              </w:rPr>
              <w:t>)</w:t>
            </w:r>
            <w:r>
              <w:rPr>
                <w:sz w:val="16"/>
                <w:szCs w:val="16"/>
              </w:rPr>
              <w:t xml:space="preserve">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CF660D2" w14:textId="77777777" w:rsidR="000D6E6A" w:rsidRDefault="000D6E6A" w:rsidP="005042D3">
            <w:pPr>
              <w:pStyle w:val="TAL"/>
              <w:rPr>
                <w:rFonts w:cs="Arial"/>
                <w:bCs/>
                <w:sz w:val="16"/>
                <w:szCs w:val="16"/>
              </w:rPr>
            </w:pPr>
            <w:r>
              <w:rPr>
                <w:rFonts w:cs="Arial"/>
                <w:bCs/>
                <w:sz w:val="16"/>
                <w:szCs w:val="16"/>
              </w:rPr>
              <w:t xml:space="preserve">UEs supporting </w:t>
            </w:r>
            <w:r>
              <w:rPr>
                <w:sz w:val="16"/>
                <w:szCs w:val="16"/>
              </w:rPr>
              <w:t xml:space="preserve">5G Core </w:t>
            </w:r>
            <w:r>
              <w:rPr>
                <w:rFonts w:cs="Arial"/>
                <w:bCs/>
                <w:sz w:val="16"/>
                <w:szCs w:val="16"/>
              </w:rPr>
              <w:t>and</w:t>
            </w:r>
            <w:r>
              <w:rPr>
                <w:sz w:val="16"/>
                <w:szCs w:val="16"/>
              </w:rPr>
              <w:t xml:space="preserve"> more than 1 FDD or TDD NR band</w:t>
            </w:r>
          </w:p>
        </w:tc>
      </w:tr>
      <w:tr w:rsidR="000D6E6A" w14:paraId="2EEBE7E1"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E9245B6" w14:textId="77777777" w:rsidR="000D6E6A" w:rsidRDefault="000D6E6A" w:rsidP="005042D3">
            <w:pPr>
              <w:pStyle w:val="TAL"/>
              <w:rPr>
                <w:sz w:val="16"/>
                <w:szCs w:val="16"/>
              </w:rPr>
            </w:pPr>
            <w:r>
              <w:rPr>
                <w:sz w:val="16"/>
                <w:szCs w:val="16"/>
              </w:rPr>
              <w:t>C38</w:t>
            </w:r>
          </w:p>
        </w:tc>
        <w:tc>
          <w:tcPr>
            <w:tcW w:w="4400" w:type="dxa"/>
            <w:gridSpan w:val="2"/>
            <w:tcBorders>
              <w:top w:val="single" w:sz="4" w:space="0" w:color="auto"/>
              <w:left w:val="single" w:sz="4" w:space="0" w:color="auto"/>
              <w:bottom w:val="single" w:sz="4" w:space="0" w:color="auto"/>
              <w:right w:val="single" w:sz="4" w:space="0" w:color="auto"/>
            </w:tcBorders>
            <w:hideMark/>
          </w:tcPr>
          <w:p w14:paraId="4C89561F" w14:textId="77777777" w:rsidR="000D6E6A" w:rsidRDefault="000D6E6A" w:rsidP="005042D3">
            <w:pPr>
              <w:pStyle w:val="TAL"/>
              <w:rPr>
                <w:sz w:val="16"/>
                <w:szCs w:val="16"/>
              </w:rPr>
            </w:pPr>
            <w:r>
              <w:rPr>
                <w:sz w:val="16"/>
                <w:szCs w:val="16"/>
              </w:rPr>
              <w:t>IF A.4.1-5/1 AND A.4.1-1/1 AND A.4.1-1/2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BB9B89B" w14:textId="77777777" w:rsidR="000D6E6A" w:rsidRDefault="000D6E6A" w:rsidP="005042D3">
            <w:pPr>
              <w:pStyle w:val="TAL"/>
              <w:rPr>
                <w:rFonts w:cs="Arial"/>
                <w:bCs/>
                <w:sz w:val="16"/>
                <w:szCs w:val="16"/>
              </w:rPr>
            </w:pPr>
            <w:r>
              <w:rPr>
                <w:sz w:val="16"/>
                <w:szCs w:val="16"/>
              </w:rPr>
              <w:t>UEs supporting 5G Core and NR FDD and NR TDD</w:t>
            </w:r>
          </w:p>
        </w:tc>
      </w:tr>
      <w:tr w:rsidR="000D6E6A" w14:paraId="08E36FB1"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B2B66DA" w14:textId="77777777" w:rsidR="000D6E6A" w:rsidRDefault="000D6E6A" w:rsidP="005042D3">
            <w:pPr>
              <w:pStyle w:val="TAL"/>
              <w:rPr>
                <w:sz w:val="16"/>
                <w:szCs w:val="16"/>
              </w:rPr>
            </w:pPr>
            <w:r>
              <w:rPr>
                <w:sz w:val="16"/>
                <w:szCs w:val="16"/>
              </w:rPr>
              <w:lastRenderedPageBreak/>
              <w:t>C39</w:t>
            </w:r>
          </w:p>
        </w:tc>
        <w:tc>
          <w:tcPr>
            <w:tcW w:w="4400" w:type="dxa"/>
            <w:gridSpan w:val="2"/>
            <w:tcBorders>
              <w:top w:val="single" w:sz="4" w:space="0" w:color="auto"/>
              <w:left w:val="single" w:sz="4" w:space="0" w:color="auto"/>
              <w:bottom w:val="single" w:sz="4" w:space="0" w:color="auto"/>
              <w:right w:val="single" w:sz="4" w:space="0" w:color="auto"/>
            </w:tcBorders>
            <w:hideMark/>
          </w:tcPr>
          <w:p w14:paraId="3B1570F1" w14:textId="77777777" w:rsidR="000D6E6A" w:rsidRDefault="000D6E6A" w:rsidP="005042D3">
            <w:pPr>
              <w:pStyle w:val="TAL"/>
              <w:rPr>
                <w:sz w:val="16"/>
                <w:szCs w:val="16"/>
              </w:rPr>
            </w:pPr>
            <w:r>
              <w:rPr>
                <w:sz w:val="16"/>
                <w:szCs w:val="16"/>
              </w:rPr>
              <w:t>IF A.4.1-5/1 AND A.4.3.7-1/9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09AACC9" w14:textId="77777777" w:rsidR="000D6E6A" w:rsidRDefault="000D6E6A" w:rsidP="005042D3">
            <w:pPr>
              <w:pStyle w:val="TAL"/>
              <w:rPr>
                <w:sz w:val="16"/>
                <w:szCs w:val="16"/>
              </w:rPr>
            </w:pPr>
            <w:r>
              <w:rPr>
                <w:bCs/>
                <w:sz w:val="16"/>
                <w:szCs w:val="16"/>
              </w:rPr>
              <w:t>UEs supporting 5G Core and additional UE-requested PDU establishment</w:t>
            </w:r>
          </w:p>
        </w:tc>
      </w:tr>
      <w:tr w:rsidR="000D6E6A" w14:paraId="46312DD9"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8409685" w14:textId="77777777" w:rsidR="000D6E6A" w:rsidRDefault="000D6E6A" w:rsidP="005042D3">
            <w:pPr>
              <w:pStyle w:val="TAL"/>
              <w:rPr>
                <w:sz w:val="16"/>
                <w:szCs w:val="16"/>
              </w:rPr>
            </w:pPr>
            <w:r>
              <w:rPr>
                <w:sz w:val="16"/>
                <w:szCs w:val="16"/>
                <w:lang w:eastAsia="zh-CN"/>
              </w:rPr>
              <w:t>C40</w:t>
            </w:r>
          </w:p>
        </w:tc>
        <w:tc>
          <w:tcPr>
            <w:tcW w:w="4400" w:type="dxa"/>
            <w:gridSpan w:val="2"/>
            <w:tcBorders>
              <w:top w:val="single" w:sz="4" w:space="0" w:color="auto"/>
              <w:left w:val="single" w:sz="4" w:space="0" w:color="auto"/>
              <w:bottom w:val="single" w:sz="4" w:space="0" w:color="auto"/>
              <w:right w:val="single" w:sz="4" w:space="0" w:color="auto"/>
            </w:tcBorders>
            <w:hideMark/>
          </w:tcPr>
          <w:p w14:paraId="00DB2F28" w14:textId="77777777" w:rsidR="000D6E6A" w:rsidRDefault="000D6E6A" w:rsidP="005042D3">
            <w:pPr>
              <w:pStyle w:val="TAL"/>
              <w:rPr>
                <w:sz w:val="16"/>
                <w:szCs w:val="16"/>
              </w:rPr>
            </w:pPr>
            <w:r>
              <w:rPr>
                <w:sz w:val="16"/>
                <w:szCs w:val="16"/>
              </w:rPr>
              <w:t xml:space="preserve">IF A.4.1-5/1 AND A.4.3.6-1/6 </w:t>
            </w:r>
            <w:r>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3ACC5E7" w14:textId="77777777" w:rsidR="000D6E6A" w:rsidRDefault="000D6E6A" w:rsidP="005042D3">
            <w:pPr>
              <w:pStyle w:val="TAL"/>
              <w:rPr>
                <w:bCs/>
                <w:sz w:val="16"/>
                <w:szCs w:val="16"/>
              </w:rPr>
            </w:pPr>
            <w:r>
              <w:rPr>
                <w:sz w:val="16"/>
                <w:szCs w:val="16"/>
              </w:rPr>
              <w:t>UEs supporting 5G Core and SS-SINR measurements</w:t>
            </w:r>
          </w:p>
        </w:tc>
      </w:tr>
      <w:tr w:rsidR="000D6E6A" w14:paraId="1F0B31F6"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7B8B7AB" w14:textId="77777777" w:rsidR="000D6E6A" w:rsidRDefault="000D6E6A" w:rsidP="005042D3">
            <w:pPr>
              <w:pStyle w:val="TAL"/>
              <w:rPr>
                <w:sz w:val="16"/>
                <w:szCs w:val="16"/>
              </w:rPr>
            </w:pPr>
            <w:r>
              <w:rPr>
                <w:sz w:val="16"/>
                <w:szCs w:val="16"/>
                <w:lang w:eastAsia="zh-CN"/>
              </w:rPr>
              <w:t>C41</w:t>
            </w:r>
          </w:p>
        </w:tc>
        <w:tc>
          <w:tcPr>
            <w:tcW w:w="4400" w:type="dxa"/>
            <w:gridSpan w:val="2"/>
            <w:tcBorders>
              <w:top w:val="single" w:sz="4" w:space="0" w:color="auto"/>
              <w:left w:val="single" w:sz="4" w:space="0" w:color="auto"/>
              <w:bottom w:val="single" w:sz="4" w:space="0" w:color="auto"/>
              <w:right w:val="single" w:sz="4" w:space="0" w:color="auto"/>
            </w:tcBorders>
            <w:hideMark/>
          </w:tcPr>
          <w:p w14:paraId="346B1328" w14:textId="77777777" w:rsidR="000D6E6A" w:rsidRDefault="000D6E6A" w:rsidP="005042D3">
            <w:pPr>
              <w:pStyle w:val="TAL"/>
              <w:rPr>
                <w:sz w:val="16"/>
                <w:szCs w:val="16"/>
              </w:rPr>
            </w:pPr>
            <w:r>
              <w:rPr>
                <w:sz w:val="16"/>
                <w:szCs w:val="16"/>
              </w:rPr>
              <w:t xml:space="preserve">IF A.4.1-5/1 AND (A.4.1-4A/1 OR A.4.1-4A/3) </w:t>
            </w:r>
            <w:r>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ACABEED" w14:textId="77777777" w:rsidR="000D6E6A" w:rsidRDefault="000D6E6A" w:rsidP="005042D3">
            <w:pPr>
              <w:pStyle w:val="TAL"/>
              <w:rPr>
                <w:bCs/>
                <w:sz w:val="16"/>
                <w:szCs w:val="16"/>
              </w:rPr>
            </w:pPr>
            <w:r>
              <w:rPr>
                <w:sz w:val="16"/>
                <w:szCs w:val="16"/>
              </w:rPr>
              <w:t xml:space="preserve">UEs supporting 5G Core </w:t>
            </w:r>
            <w:r>
              <w:rPr>
                <w:rFonts w:cs="Arial"/>
                <w:sz w:val="16"/>
                <w:szCs w:val="16"/>
              </w:rPr>
              <w:t>and intra-band contiguous CA</w:t>
            </w:r>
          </w:p>
        </w:tc>
      </w:tr>
      <w:tr w:rsidR="000D6E6A" w14:paraId="3EC5528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B887620" w14:textId="77777777" w:rsidR="000D6E6A" w:rsidRDefault="000D6E6A" w:rsidP="005042D3">
            <w:pPr>
              <w:pStyle w:val="TAL"/>
              <w:rPr>
                <w:sz w:val="16"/>
                <w:szCs w:val="16"/>
              </w:rPr>
            </w:pPr>
            <w:r>
              <w:rPr>
                <w:sz w:val="16"/>
                <w:szCs w:val="16"/>
              </w:rPr>
              <w:t>C42</w:t>
            </w:r>
          </w:p>
        </w:tc>
        <w:tc>
          <w:tcPr>
            <w:tcW w:w="4400" w:type="dxa"/>
            <w:gridSpan w:val="2"/>
            <w:tcBorders>
              <w:top w:val="single" w:sz="4" w:space="0" w:color="auto"/>
              <w:left w:val="single" w:sz="4" w:space="0" w:color="auto"/>
              <w:bottom w:val="single" w:sz="4" w:space="0" w:color="auto"/>
              <w:right w:val="single" w:sz="4" w:space="0" w:color="auto"/>
            </w:tcBorders>
            <w:hideMark/>
          </w:tcPr>
          <w:p w14:paraId="0D284F3E" w14:textId="77777777" w:rsidR="000D6E6A" w:rsidRDefault="000D6E6A" w:rsidP="005042D3">
            <w:pPr>
              <w:pStyle w:val="TAL"/>
              <w:rPr>
                <w:sz w:val="16"/>
                <w:szCs w:val="16"/>
              </w:rPr>
            </w:pPr>
            <w:r>
              <w:rPr>
                <w:sz w:val="16"/>
                <w:szCs w:val="16"/>
              </w:rPr>
              <w:t xml:space="preserve">IF A.4.1-5/1 AND (A.4.1-4A/5 OR A.4.1-4A/6 OR A.4.1-4A/7) </w:t>
            </w:r>
            <w:r>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E74B80A" w14:textId="77777777" w:rsidR="000D6E6A" w:rsidRDefault="000D6E6A" w:rsidP="005042D3">
            <w:pPr>
              <w:pStyle w:val="TAL"/>
              <w:rPr>
                <w:bCs/>
                <w:sz w:val="16"/>
                <w:szCs w:val="16"/>
              </w:rPr>
            </w:pPr>
            <w:r>
              <w:rPr>
                <w:sz w:val="16"/>
                <w:szCs w:val="16"/>
              </w:rPr>
              <w:t xml:space="preserve">UEs supporting 5G Core </w:t>
            </w:r>
            <w:r>
              <w:rPr>
                <w:rFonts w:cs="Arial"/>
                <w:sz w:val="16"/>
                <w:szCs w:val="16"/>
              </w:rPr>
              <w:t>and inter-band CA</w:t>
            </w:r>
          </w:p>
        </w:tc>
      </w:tr>
      <w:tr w:rsidR="000D6E6A" w14:paraId="64EC634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2FB6799" w14:textId="77777777" w:rsidR="000D6E6A" w:rsidRDefault="000D6E6A" w:rsidP="005042D3">
            <w:pPr>
              <w:pStyle w:val="TAL"/>
              <w:rPr>
                <w:sz w:val="16"/>
                <w:szCs w:val="16"/>
              </w:rPr>
            </w:pPr>
            <w:r>
              <w:rPr>
                <w:sz w:val="16"/>
                <w:szCs w:val="16"/>
                <w:lang w:eastAsia="zh-CN"/>
              </w:rPr>
              <w:t>C43</w:t>
            </w:r>
          </w:p>
        </w:tc>
        <w:tc>
          <w:tcPr>
            <w:tcW w:w="4400" w:type="dxa"/>
            <w:gridSpan w:val="2"/>
            <w:tcBorders>
              <w:top w:val="single" w:sz="4" w:space="0" w:color="auto"/>
              <w:left w:val="single" w:sz="4" w:space="0" w:color="auto"/>
              <w:bottom w:val="single" w:sz="4" w:space="0" w:color="auto"/>
              <w:right w:val="single" w:sz="4" w:space="0" w:color="auto"/>
            </w:tcBorders>
            <w:hideMark/>
          </w:tcPr>
          <w:p w14:paraId="71C223A8" w14:textId="77777777" w:rsidR="000D6E6A" w:rsidRDefault="000D6E6A" w:rsidP="005042D3">
            <w:pPr>
              <w:pStyle w:val="TAL"/>
              <w:rPr>
                <w:sz w:val="16"/>
                <w:szCs w:val="16"/>
              </w:rPr>
            </w:pPr>
            <w:r>
              <w:rPr>
                <w:sz w:val="16"/>
                <w:szCs w:val="16"/>
              </w:rPr>
              <w:t xml:space="preserve">IF A.4.1-5/1 AND (A.4.1-4A/2 OR A.4.1-4A/4) </w:t>
            </w:r>
            <w:r>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FDEE462" w14:textId="77777777" w:rsidR="000D6E6A" w:rsidRDefault="000D6E6A" w:rsidP="005042D3">
            <w:pPr>
              <w:pStyle w:val="TAL"/>
              <w:rPr>
                <w:bCs/>
                <w:sz w:val="16"/>
                <w:szCs w:val="16"/>
              </w:rPr>
            </w:pPr>
            <w:r>
              <w:rPr>
                <w:sz w:val="16"/>
                <w:szCs w:val="16"/>
              </w:rPr>
              <w:t xml:space="preserve">UEs supporting 5G Core and </w:t>
            </w:r>
            <w:r>
              <w:rPr>
                <w:rFonts w:cs="Arial"/>
                <w:sz w:val="16"/>
                <w:szCs w:val="16"/>
              </w:rPr>
              <w:t>intra-band non-contiguous CA</w:t>
            </w:r>
          </w:p>
        </w:tc>
      </w:tr>
      <w:tr w:rsidR="000D6E6A" w14:paraId="2286ADBC"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BA9BFA2" w14:textId="77777777" w:rsidR="000D6E6A" w:rsidRDefault="000D6E6A" w:rsidP="005042D3">
            <w:pPr>
              <w:pStyle w:val="TAL"/>
              <w:rPr>
                <w:sz w:val="16"/>
                <w:szCs w:val="16"/>
                <w:lang w:eastAsia="zh-CN"/>
              </w:rPr>
            </w:pPr>
            <w:r>
              <w:rPr>
                <w:sz w:val="16"/>
                <w:szCs w:val="16"/>
                <w:lang w:eastAsia="zh-CN"/>
              </w:rPr>
              <w:t>C44</w:t>
            </w:r>
          </w:p>
        </w:tc>
        <w:tc>
          <w:tcPr>
            <w:tcW w:w="4400" w:type="dxa"/>
            <w:gridSpan w:val="2"/>
            <w:tcBorders>
              <w:top w:val="single" w:sz="4" w:space="0" w:color="auto"/>
              <w:left w:val="single" w:sz="4" w:space="0" w:color="auto"/>
              <w:bottom w:val="single" w:sz="4" w:space="0" w:color="auto"/>
              <w:right w:val="single" w:sz="4" w:space="0" w:color="auto"/>
            </w:tcBorders>
            <w:hideMark/>
          </w:tcPr>
          <w:p w14:paraId="1A299B12" w14:textId="77777777" w:rsidR="000D6E6A" w:rsidRDefault="000D6E6A" w:rsidP="005042D3">
            <w:pPr>
              <w:pStyle w:val="TAL"/>
              <w:rPr>
                <w:sz w:val="16"/>
                <w:szCs w:val="16"/>
              </w:rPr>
            </w:pPr>
            <w:r>
              <w:rPr>
                <w:sz w:val="16"/>
                <w:szCs w:val="16"/>
              </w:rPr>
              <w:t>IF (A.4.1-4A/1 OR A.4.1.4A/3)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92EC69F" w14:textId="77777777" w:rsidR="000D6E6A" w:rsidRDefault="000D6E6A" w:rsidP="005042D3">
            <w:pPr>
              <w:pStyle w:val="TAL"/>
              <w:rPr>
                <w:sz w:val="16"/>
                <w:szCs w:val="16"/>
              </w:rPr>
            </w:pPr>
            <w:r>
              <w:rPr>
                <w:rFonts w:cs="Arial"/>
                <w:sz w:val="16"/>
                <w:szCs w:val="16"/>
              </w:rPr>
              <w:t>UEs supporting 5GS and intra-band contiguous CA</w:t>
            </w:r>
          </w:p>
        </w:tc>
      </w:tr>
      <w:tr w:rsidR="000D6E6A" w14:paraId="6D1FE4B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3C3D553" w14:textId="77777777" w:rsidR="000D6E6A" w:rsidRDefault="000D6E6A" w:rsidP="005042D3">
            <w:pPr>
              <w:pStyle w:val="TAL"/>
              <w:rPr>
                <w:sz w:val="16"/>
                <w:szCs w:val="16"/>
                <w:lang w:eastAsia="zh-CN"/>
              </w:rPr>
            </w:pPr>
            <w:r>
              <w:rPr>
                <w:sz w:val="16"/>
                <w:szCs w:val="16"/>
                <w:lang w:eastAsia="zh-CN"/>
              </w:rPr>
              <w:t>C45</w:t>
            </w:r>
          </w:p>
        </w:tc>
        <w:tc>
          <w:tcPr>
            <w:tcW w:w="4400" w:type="dxa"/>
            <w:gridSpan w:val="2"/>
            <w:tcBorders>
              <w:top w:val="single" w:sz="4" w:space="0" w:color="auto"/>
              <w:left w:val="single" w:sz="4" w:space="0" w:color="auto"/>
              <w:bottom w:val="single" w:sz="4" w:space="0" w:color="auto"/>
              <w:right w:val="single" w:sz="4" w:space="0" w:color="auto"/>
            </w:tcBorders>
            <w:hideMark/>
          </w:tcPr>
          <w:p w14:paraId="2ADB8454" w14:textId="77777777" w:rsidR="000D6E6A" w:rsidRDefault="000D6E6A" w:rsidP="005042D3">
            <w:pPr>
              <w:pStyle w:val="TAL"/>
              <w:rPr>
                <w:sz w:val="16"/>
                <w:szCs w:val="16"/>
              </w:rPr>
            </w:pPr>
            <w:r>
              <w:rPr>
                <w:rFonts w:cs="Arial"/>
                <w:sz w:val="16"/>
                <w:szCs w:val="16"/>
              </w:rPr>
              <w:t xml:space="preserve">IF (A.4.1-4A/5 OR A.4.1-4A/6 OR A.4.1-4A/7) </w:t>
            </w:r>
            <w:r>
              <w:rPr>
                <w:rFonts w:cs="Arial"/>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27066AD" w14:textId="77777777" w:rsidR="000D6E6A" w:rsidRDefault="000D6E6A" w:rsidP="005042D3">
            <w:pPr>
              <w:pStyle w:val="TAL"/>
              <w:rPr>
                <w:sz w:val="16"/>
                <w:szCs w:val="16"/>
              </w:rPr>
            </w:pPr>
            <w:r>
              <w:rPr>
                <w:rFonts w:cs="Arial"/>
                <w:sz w:val="16"/>
                <w:szCs w:val="16"/>
              </w:rPr>
              <w:t>UEs supporting 5GS and inter-band CA</w:t>
            </w:r>
          </w:p>
        </w:tc>
      </w:tr>
      <w:tr w:rsidR="000D6E6A" w14:paraId="7E5AAB3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B9659EE" w14:textId="77777777" w:rsidR="000D6E6A" w:rsidRDefault="000D6E6A" w:rsidP="005042D3">
            <w:pPr>
              <w:pStyle w:val="TAL"/>
              <w:rPr>
                <w:sz w:val="16"/>
                <w:szCs w:val="16"/>
                <w:lang w:eastAsia="zh-CN"/>
              </w:rPr>
            </w:pPr>
            <w:r>
              <w:rPr>
                <w:sz w:val="16"/>
                <w:szCs w:val="16"/>
                <w:lang w:eastAsia="zh-CN"/>
              </w:rPr>
              <w:t>C46</w:t>
            </w:r>
          </w:p>
        </w:tc>
        <w:tc>
          <w:tcPr>
            <w:tcW w:w="4400" w:type="dxa"/>
            <w:gridSpan w:val="2"/>
            <w:tcBorders>
              <w:top w:val="single" w:sz="4" w:space="0" w:color="auto"/>
              <w:left w:val="single" w:sz="4" w:space="0" w:color="auto"/>
              <w:bottom w:val="single" w:sz="4" w:space="0" w:color="auto"/>
              <w:right w:val="single" w:sz="4" w:space="0" w:color="auto"/>
            </w:tcBorders>
            <w:hideMark/>
          </w:tcPr>
          <w:p w14:paraId="5204FFAA" w14:textId="77777777" w:rsidR="000D6E6A" w:rsidRDefault="000D6E6A" w:rsidP="005042D3">
            <w:pPr>
              <w:pStyle w:val="TAL"/>
              <w:rPr>
                <w:sz w:val="16"/>
                <w:szCs w:val="16"/>
              </w:rPr>
            </w:pPr>
            <w:r>
              <w:rPr>
                <w:rFonts w:cs="Arial"/>
                <w:sz w:val="16"/>
                <w:szCs w:val="16"/>
              </w:rPr>
              <w:t xml:space="preserve">IF (A.4.1-4A/2 OR A.4.1.4A/4) </w:t>
            </w:r>
            <w:r>
              <w:rPr>
                <w:rFonts w:cs="Arial"/>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4D0EE82" w14:textId="77777777" w:rsidR="000D6E6A" w:rsidRDefault="000D6E6A" w:rsidP="005042D3">
            <w:pPr>
              <w:pStyle w:val="TAL"/>
              <w:rPr>
                <w:sz w:val="16"/>
                <w:szCs w:val="16"/>
              </w:rPr>
            </w:pPr>
            <w:r>
              <w:rPr>
                <w:rFonts w:cs="Arial"/>
                <w:sz w:val="16"/>
                <w:szCs w:val="16"/>
              </w:rPr>
              <w:t>UEs supporting 5GS and intra-band non-contiguous CA</w:t>
            </w:r>
          </w:p>
        </w:tc>
      </w:tr>
      <w:tr w:rsidR="000D6E6A" w14:paraId="400BAC8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76773CF" w14:textId="77777777" w:rsidR="000D6E6A" w:rsidRDefault="000D6E6A" w:rsidP="005042D3">
            <w:pPr>
              <w:pStyle w:val="TAL"/>
              <w:rPr>
                <w:sz w:val="16"/>
                <w:szCs w:val="16"/>
                <w:lang w:eastAsia="zh-CN"/>
              </w:rPr>
            </w:pPr>
            <w:r>
              <w:rPr>
                <w:rFonts w:cs="Arial"/>
                <w:sz w:val="16"/>
                <w:szCs w:val="16"/>
              </w:rPr>
              <w:t>C47</w:t>
            </w:r>
          </w:p>
        </w:tc>
        <w:tc>
          <w:tcPr>
            <w:tcW w:w="4400" w:type="dxa"/>
            <w:gridSpan w:val="2"/>
            <w:tcBorders>
              <w:top w:val="single" w:sz="4" w:space="0" w:color="auto"/>
              <w:left w:val="single" w:sz="4" w:space="0" w:color="auto"/>
              <w:bottom w:val="single" w:sz="4" w:space="0" w:color="auto"/>
              <w:right w:val="single" w:sz="4" w:space="0" w:color="auto"/>
            </w:tcBorders>
            <w:hideMark/>
          </w:tcPr>
          <w:p w14:paraId="56D2BEC3" w14:textId="77777777" w:rsidR="000D6E6A" w:rsidRDefault="000D6E6A" w:rsidP="005042D3">
            <w:pPr>
              <w:pStyle w:val="TAL"/>
              <w:rPr>
                <w:sz w:val="16"/>
                <w:szCs w:val="16"/>
              </w:rPr>
            </w:pPr>
            <w:r>
              <w:rPr>
                <w:rFonts w:cs="Arial"/>
                <w:sz w:val="16"/>
                <w:szCs w:val="16"/>
              </w:rPr>
              <w:t>IF A.4.1-5/1 AND ([10] A.4.1-1/1 OR [10] A.4.1-1/2) AND [10] A.4.2.1.1-1/4 AND A.4.3.7-1/11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DED34B3" w14:textId="77777777" w:rsidR="000D6E6A" w:rsidRDefault="000D6E6A" w:rsidP="005042D3">
            <w:pPr>
              <w:pStyle w:val="TAL"/>
              <w:rPr>
                <w:sz w:val="16"/>
                <w:szCs w:val="16"/>
              </w:rPr>
            </w:pPr>
            <w:r>
              <w:rPr>
                <w:rFonts w:cs="Arial"/>
                <w:sz w:val="16"/>
                <w:szCs w:val="16"/>
              </w:rPr>
              <w:t>UEs supporting 5G Core and E-UTRA and EPS IMS emergency call</w:t>
            </w:r>
            <w:r>
              <w:rPr>
                <w:sz w:val="16"/>
                <w:szCs w:val="16"/>
              </w:rPr>
              <w:t xml:space="preserve"> (VoLTE in GSMA PRD IR.92: "IMS Profile for Voice and SMS")</w:t>
            </w:r>
            <w:r>
              <w:rPr>
                <w:rFonts w:cs="Arial"/>
                <w:sz w:val="16"/>
                <w:szCs w:val="16"/>
              </w:rPr>
              <w:t xml:space="preserve"> and Emergency Services Fallback in NR connected to 5GCN</w:t>
            </w:r>
          </w:p>
        </w:tc>
      </w:tr>
      <w:tr w:rsidR="000D6E6A" w14:paraId="79A55519"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AE6169A" w14:textId="77777777" w:rsidR="000D6E6A" w:rsidRDefault="000D6E6A" w:rsidP="005042D3">
            <w:pPr>
              <w:pStyle w:val="TAL"/>
              <w:rPr>
                <w:sz w:val="16"/>
                <w:szCs w:val="16"/>
                <w:lang w:eastAsia="zh-CN"/>
              </w:rPr>
            </w:pPr>
            <w:r>
              <w:rPr>
                <w:rFonts w:cs="Arial"/>
                <w:sz w:val="16"/>
                <w:szCs w:val="16"/>
              </w:rPr>
              <w:t>C48</w:t>
            </w:r>
          </w:p>
        </w:tc>
        <w:tc>
          <w:tcPr>
            <w:tcW w:w="4400" w:type="dxa"/>
            <w:gridSpan w:val="2"/>
            <w:tcBorders>
              <w:top w:val="single" w:sz="4" w:space="0" w:color="auto"/>
              <w:left w:val="single" w:sz="4" w:space="0" w:color="auto"/>
              <w:bottom w:val="single" w:sz="4" w:space="0" w:color="auto"/>
              <w:right w:val="single" w:sz="4" w:space="0" w:color="auto"/>
            </w:tcBorders>
            <w:hideMark/>
          </w:tcPr>
          <w:p w14:paraId="07FDD2D6" w14:textId="77777777" w:rsidR="000D6E6A" w:rsidRDefault="000D6E6A" w:rsidP="005042D3">
            <w:pPr>
              <w:pStyle w:val="TAL"/>
              <w:rPr>
                <w:sz w:val="16"/>
                <w:szCs w:val="16"/>
              </w:rPr>
            </w:pPr>
            <w:r>
              <w:rPr>
                <w:rFonts w:cs="Arial"/>
                <w:sz w:val="16"/>
                <w:szCs w:val="16"/>
              </w:rPr>
              <w:t>Void</w:t>
            </w:r>
          </w:p>
        </w:tc>
        <w:tc>
          <w:tcPr>
            <w:tcW w:w="4825" w:type="dxa"/>
            <w:gridSpan w:val="2"/>
            <w:tcBorders>
              <w:top w:val="single" w:sz="4" w:space="0" w:color="auto"/>
              <w:left w:val="single" w:sz="4" w:space="0" w:color="auto"/>
              <w:bottom w:val="single" w:sz="4" w:space="0" w:color="auto"/>
              <w:right w:val="single" w:sz="4" w:space="0" w:color="auto"/>
            </w:tcBorders>
          </w:tcPr>
          <w:p w14:paraId="2F8E1AC2" w14:textId="77777777" w:rsidR="000D6E6A" w:rsidRDefault="000D6E6A" w:rsidP="005042D3">
            <w:pPr>
              <w:pStyle w:val="TAL"/>
              <w:rPr>
                <w:sz w:val="16"/>
                <w:szCs w:val="16"/>
              </w:rPr>
            </w:pPr>
          </w:p>
        </w:tc>
      </w:tr>
      <w:tr w:rsidR="000D6E6A" w14:paraId="42E7D555"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6BE8B01" w14:textId="77777777" w:rsidR="000D6E6A" w:rsidRDefault="000D6E6A" w:rsidP="005042D3">
            <w:pPr>
              <w:pStyle w:val="TAL"/>
              <w:rPr>
                <w:rFonts w:cs="Arial"/>
                <w:sz w:val="16"/>
                <w:szCs w:val="16"/>
              </w:rPr>
            </w:pPr>
            <w:r>
              <w:rPr>
                <w:rFonts w:cs="Arial"/>
                <w:sz w:val="16"/>
                <w:szCs w:val="16"/>
              </w:rPr>
              <w:t>C49</w:t>
            </w:r>
          </w:p>
        </w:tc>
        <w:tc>
          <w:tcPr>
            <w:tcW w:w="4400" w:type="dxa"/>
            <w:gridSpan w:val="2"/>
            <w:tcBorders>
              <w:top w:val="single" w:sz="4" w:space="0" w:color="auto"/>
              <w:left w:val="single" w:sz="4" w:space="0" w:color="auto"/>
              <w:bottom w:val="single" w:sz="4" w:space="0" w:color="auto"/>
              <w:right w:val="single" w:sz="4" w:space="0" w:color="auto"/>
            </w:tcBorders>
            <w:hideMark/>
          </w:tcPr>
          <w:p w14:paraId="66E786FE" w14:textId="77777777" w:rsidR="000D6E6A" w:rsidRDefault="000D6E6A" w:rsidP="005042D3">
            <w:pPr>
              <w:pStyle w:val="TAL"/>
              <w:rPr>
                <w:rFonts w:cs="Arial"/>
                <w:sz w:val="16"/>
                <w:szCs w:val="16"/>
              </w:rPr>
            </w:pPr>
            <w:r>
              <w:rPr>
                <w:rFonts w:cs="Arial"/>
                <w:sz w:val="16"/>
                <w:szCs w:val="16"/>
              </w:rPr>
              <w:t>IF A.4.1-5/1 AND A.4.3.6-1/2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B32B21C" w14:textId="77777777" w:rsidR="000D6E6A" w:rsidRDefault="000D6E6A" w:rsidP="005042D3">
            <w:pPr>
              <w:pStyle w:val="TAL"/>
              <w:rPr>
                <w:rFonts w:cs="Arial"/>
                <w:sz w:val="16"/>
                <w:szCs w:val="16"/>
              </w:rPr>
            </w:pPr>
            <w:r>
              <w:rPr>
                <w:rFonts w:cs="Arial"/>
                <w:sz w:val="16"/>
                <w:szCs w:val="16"/>
              </w:rPr>
              <w:t>UE supporting 5G Core and two independent measurement gap configurations for FR1 and FR2</w:t>
            </w:r>
          </w:p>
        </w:tc>
      </w:tr>
      <w:tr w:rsidR="000D6E6A" w14:paraId="563AC46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2EFECB4" w14:textId="77777777" w:rsidR="000D6E6A" w:rsidRDefault="000D6E6A" w:rsidP="005042D3">
            <w:pPr>
              <w:pStyle w:val="TAL"/>
              <w:rPr>
                <w:rFonts w:cs="Arial"/>
                <w:sz w:val="16"/>
                <w:szCs w:val="16"/>
              </w:rPr>
            </w:pPr>
            <w:r>
              <w:rPr>
                <w:rFonts w:cs="Arial"/>
                <w:sz w:val="16"/>
                <w:szCs w:val="16"/>
              </w:rPr>
              <w:t>C50</w:t>
            </w:r>
          </w:p>
        </w:tc>
        <w:tc>
          <w:tcPr>
            <w:tcW w:w="4400" w:type="dxa"/>
            <w:gridSpan w:val="2"/>
            <w:tcBorders>
              <w:top w:val="single" w:sz="4" w:space="0" w:color="auto"/>
              <w:left w:val="single" w:sz="4" w:space="0" w:color="auto"/>
              <w:bottom w:val="single" w:sz="4" w:space="0" w:color="auto"/>
              <w:right w:val="single" w:sz="4" w:space="0" w:color="auto"/>
            </w:tcBorders>
            <w:hideMark/>
          </w:tcPr>
          <w:p w14:paraId="59589286" w14:textId="77777777" w:rsidR="000D6E6A" w:rsidRDefault="000D6E6A" w:rsidP="005042D3">
            <w:pPr>
              <w:pStyle w:val="TAL"/>
              <w:rPr>
                <w:rFonts w:cs="Arial"/>
                <w:sz w:val="16"/>
                <w:szCs w:val="16"/>
              </w:rPr>
            </w:pPr>
            <w:r>
              <w:rPr>
                <w:rFonts w:cs="Arial"/>
                <w:sz w:val="16"/>
                <w:szCs w:val="16"/>
              </w:rPr>
              <w:t>IF A.4.1-5/1 AND A.4.3.6-1/5 AND A.4.3.6-1/42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5FA166B" w14:textId="77777777" w:rsidR="000D6E6A" w:rsidRDefault="000D6E6A" w:rsidP="005042D3">
            <w:pPr>
              <w:pStyle w:val="TAL"/>
              <w:rPr>
                <w:rFonts w:cs="Arial"/>
                <w:sz w:val="16"/>
                <w:szCs w:val="16"/>
              </w:rPr>
            </w:pPr>
            <w:r>
              <w:rPr>
                <w:rFonts w:cs="Arial"/>
                <w:sz w:val="16"/>
                <w:szCs w:val="16"/>
              </w:rPr>
              <w:t>UEs supporting 5G Core and Inter-RAT E-UTRA measurements and Event B triggered reporting and E-UTRA RS-SINR measurements</w:t>
            </w:r>
          </w:p>
        </w:tc>
      </w:tr>
      <w:tr w:rsidR="000D6E6A" w14:paraId="6F10FBC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78CE8AD" w14:textId="77777777" w:rsidR="000D6E6A" w:rsidRDefault="000D6E6A" w:rsidP="005042D3">
            <w:pPr>
              <w:pStyle w:val="TAL"/>
              <w:rPr>
                <w:rFonts w:cs="Arial"/>
                <w:sz w:val="16"/>
                <w:szCs w:val="16"/>
              </w:rPr>
            </w:pPr>
            <w:r>
              <w:rPr>
                <w:rFonts w:cs="Arial"/>
                <w:sz w:val="16"/>
                <w:szCs w:val="16"/>
              </w:rPr>
              <w:t>C51</w:t>
            </w:r>
          </w:p>
        </w:tc>
        <w:tc>
          <w:tcPr>
            <w:tcW w:w="4400" w:type="dxa"/>
            <w:gridSpan w:val="2"/>
            <w:tcBorders>
              <w:top w:val="single" w:sz="4" w:space="0" w:color="auto"/>
              <w:left w:val="single" w:sz="4" w:space="0" w:color="auto"/>
              <w:bottom w:val="single" w:sz="4" w:space="0" w:color="auto"/>
              <w:right w:val="single" w:sz="4" w:space="0" w:color="auto"/>
            </w:tcBorders>
            <w:hideMark/>
          </w:tcPr>
          <w:p w14:paraId="63C6FF1A" w14:textId="77777777" w:rsidR="000D6E6A" w:rsidRDefault="000D6E6A" w:rsidP="005042D3">
            <w:pPr>
              <w:pStyle w:val="TAL"/>
              <w:rPr>
                <w:rFonts w:cs="Arial"/>
                <w:sz w:val="16"/>
                <w:szCs w:val="16"/>
              </w:rPr>
            </w:pPr>
            <w:r>
              <w:rPr>
                <w:rFonts w:cs="Arial"/>
                <w:sz w:val="16"/>
                <w:szCs w:val="16"/>
              </w:rPr>
              <w:t>IF A.4.3.2-</w:t>
            </w:r>
            <w:r>
              <w:rPr>
                <w:rFonts w:cs="Arial"/>
                <w:sz w:val="16"/>
                <w:szCs w:val="16"/>
                <w:lang w:eastAsia="zh-CN"/>
              </w:rPr>
              <w:t>1/21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4356282" w14:textId="77777777" w:rsidR="000D6E6A" w:rsidRDefault="000D6E6A" w:rsidP="005042D3">
            <w:pPr>
              <w:pStyle w:val="TAL"/>
              <w:rPr>
                <w:rFonts w:cs="Arial"/>
                <w:sz w:val="16"/>
                <w:szCs w:val="16"/>
              </w:rPr>
            </w:pPr>
            <w:r>
              <w:rPr>
                <w:rFonts w:cs="Arial"/>
                <w:sz w:val="16"/>
                <w:szCs w:val="16"/>
              </w:rPr>
              <w:t>UEs supporting 5GS and PUSCH aggregation</w:t>
            </w:r>
          </w:p>
        </w:tc>
      </w:tr>
      <w:tr w:rsidR="000D6E6A" w14:paraId="06C93741"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998DADC" w14:textId="77777777" w:rsidR="000D6E6A" w:rsidRDefault="000D6E6A" w:rsidP="005042D3">
            <w:pPr>
              <w:pStyle w:val="TAL"/>
              <w:rPr>
                <w:rFonts w:cs="Arial"/>
                <w:sz w:val="16"/>
                <w:szCs w:val="16"/>
              </w:rPr>
            </w:pPr>
            <w:r>
              <w:rPr>
                <w:rFonts w:cs="Arial"/>
                <w:sz w:val="16"/>
                <w:szCs w:val="16"/>
              </w:rPr>
              <w:t>C52</w:t>
            </w:r>
          </w:p>
        </w:tc>
        <w:tc>
          <w:tcPr>
            <w:tcW w:w="4400" w:type="dxa"/>
            <w:gridSpan w:val="2"/>
            <w:tcBorders>
              <w:top w:val="single" w:sz="4" w:space="0" w:color="auto"/>
              <w:left w:val="single" w:sz="4" w:space="0" w:color="auto"/>
              <w:bottom w:val="single" w:sz="4" w:space="0" w:color="auto"/>
              <w:right w:val="single" w:sz="4" w:space="0" w:color="auto"/>
            </w:tcBorders>
            <w:hideMark/>
          </w:tcPr>
          <w:p w14:paraId="78111FA2" w14:textId="77777777" w:rsidR="000D6E6A" w:rsidRDefault="000D6E6A" w:rsidP="005042D3">
            <w:pPr>
              <w:pStyle w:val="TAL"/>
              <w:rPr>
                <w:rFonts w:cs="Arial"/>
                <w:sz w:val="16"/>
                <w:szCs w:val="16"/>
              </w:rPr>
            </w:pPr>
            <w:r>
              <w:rPr>
                <w:rFonts w:cs="Arial"/>
                <w:sz w:val="16"/>
                <w:szCs w:val="16"/>
              </w:rPr>
              <w:t>IF A.4.1-5/1 AND A.4.3.6-1/1 AND A.4.3.6-1/3 AND (A.4.3.6-1/4 OR A.4.3.6-1/40)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3F7717A" w14:textId="77777777" w:rsidR="000D6E6A" w:rsidRDefault="000D6E6A" w:rsidP="005042D3">
            <w:pPr>
              <w:pStyle w:val="TAL"/>
              <w:rPr>
                <w:rFonts w:cs="Arial"/>
                <w:sz w:val="16"/>
                <w:szCs w:val="16"/>
              </w:rPr>
            </w:pPr>
            <w:r>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0D6E6A" w14:paraId="3A0B09E5"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0597B99" w14:textId="77777777" w:rsidR="000D6E6A" w:rsidRDefault="000D6E6A" w:rsidP="005042D3">
            <w:pPr>
              <w:pStyle w:val="TAL"/>
              <w:rPr>
                <w:rFonts w:cs="Arial"/>
                <w:sz w:val="16"/>
                <w:szCs w:val="16"/>
              </w:rPr>
            </w:pPr>
            <w:r>
              <w:rPr>
                <w:rFonts w:cs="Arial"/>
                <w:sz w:val="16"/>
                <w:szCs w:val="16"/>
              </w:rPr>
              <w:t>C53</w:t>
            </w:r>
          </w:p>
        </w:tc>
        <w:tc>
          <w:tcPr>
            <w:tcW w:w="4400" w:type="dxa"/>
            <w:gridSpan w:val="2"/>
            <w:tcBorders>
              <w:top w:val="single" w:sz="4" w:space="0" w:color="auto"/>
              <w:left w:val="single" w:sz="4" w:space="0" w:color="auto"/>
              <w:bottom w:val="single" w:sz="4" w:space="0" w:color="auto"/>
              <w:right w:val="single" w:sz="4" w:space="0" w:color="auto"/>
            </w:tcBorders>
            <w:hideMark/>
          </w:tcPr>
          <w:p w14:paraId="33E78542" w14:textId="77777777" w:rsidR="000D6E6A" w:rsidRDefault="000D6E6A" w:rsidP="005042D3">
            <w:pPr>
              <w:pStyle w:val="TAL"/>
              <w:rPr>
                <w:rFonts w:cs="Arial"/>
                <w:sz w:val="16"/>
                <w:szCs w:val="16"/>
              </w:rPr>
            </w:pPr>
            <w:r>
              <w:rPr>
                <w:rFonts w:cs="Arial"/>
                <w:sz w:val="16"/>
                <w:szCs w:val="16"/>
              </w:rPr>
              <w:t xml:space="preserve">IF </w:t>
            </w:r>
            <w:r>
              <w:rPr>
                <w:rFonts w:cs="Arial"/>
                <w:sz w:val="16"/>
                <w:szCs w:val="16"/>
                <w:lang w:eastAsia="zh-CN"/>
              </w:rPr>
              <w:t>A.4.3.5-1/4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3F00560" w14:textId="77777777" w:rsidR="000D6E6A" w:rsidRDefault="000D6E6A" w:rsidP="005042D3">
            <w:pPr>
              <w:pStyle w:val="TAL"/>
              <w:rPr>
                <w:rFonts w:cs="Arial"/>
                <w:sz w:val="16"/>
                <w:szCs w:val="16"/>
              </w:rPr>
            </w:pPr>
            <w:r>
              <w:rPr>
                <w:rFonts w:cs="Arial"/>
                <w:sz w:val="16"/>
                <w:szCs w:val="16"/>
              </w:rPr>
              <w:t>UEs supporting 5GS and Logical Channel SR-Delay Timer</w:t>
            </w:r>
          </w:p>
        </w:tc>
      </w:tr>
      <w:tr w:rsidR="000D6E6A" w14:paraId="5E343A4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4875DBF" w14:textId="77777777" w:rsidR="000D6E6A" w:rsidRDefault="000D6E6A" w:rsidP="005042D3">
            <w:pPr>
              <w:pStyle w:val="TAL"/>
              <w:rPr>
                <w:rFonts w:cs="Arial"/>
                <w:sz w:val="16"/>
                <w:szCs w:val="16"/>
              </w:rPr>
            </w:pPr>
            <w:r>
              <w:rPr>
                <w:rFonts w:cs="Arial"/>
                <w:sz w:val="16"/>
                <w:szCs w:val="16"/>
              </w:rPr>
              <w:t>C54</w:t>
            </w:r>
          </w:p>
        </w:tc>
        <w:tc>
          <w:tcPr>
            <w:tcW w:w="4400" w:type="dxa"/>
            <w:gridSpan w:val="2"/>
            <w:tcBorders>
              <w:top w:val="single" w:sz="4" w:space="0" w:color="auto"/>
              <w:left w:val="single" w:sz="4" w:space="0" w:color="auto"/>
              <w:bottom w:val="single" w:sz="4" w:space="0" w:color="auto"/>
              <w:right w:val="single" w:sz="4" w:space="0" w:color="auto"/>
            </w:tcBorders>
            <w:hideMark/>
          </w:tcPr>
          <w:p w14:paraId="68245422" w14:textId="77777777" w:rsidR="000D6E6A" w:rsidRDefault="000D6E6A" w:rsidP="005042D3">
            <w:pPr>
              <w:pStyle w:val="TAL"/>
              <w:rPr>
                <w:rFonts w:cs="Arial"/>
                <w:sz w:val="16"/>
                <w:szCs w:val="16"/>
              </w:rPr>
            </w:pPr>
            <w:r>
              <w:rPr>
                <w:rFonts w:cs="Arial"/>
                <w:sz w:val="16"/>
                <w:szCs w:val="16"/>
              </w:rPr>
              <w:t xml:space="preserve">IF </w:t>
            </w:r>
            <w:r>
              <w:rPr>
                <w:sz w:val="16"/>
                <w:szCs w:val="16"/>
              </w:rPr>
              <w:t>A.4.1-5/1 AND</w:t>
            </w:r>
            <w:r>
              <w:rPr>
                <w:rFonts w:cs="Arial"/>
                <w:sz w:val="16"/>
                <w:szCs w:val="16"/>
              </w:rPr>
              <w:t xml:space="preserve"> ([10] A.4.1-1/1 OR [10] A.4.1-1/2) AND [10]</w:t>
            </w:r>
            <w:r>
              <w:rPr>
                <w:sz w:val="16"/>
                <w:szCs w:val="16"/>
              </w:rPr>
              <w:t xml:space="preserve"> </w:t>
            </w:r>
            <w:r>
              <w:rPr>
                <w:rFonts w:cs="Arial"/>
                <w:sz w:val="16"/>
                <w:szCs w:val="16"/>
              </w:rPr>
              <w:t>A.4.4-1/33 AND A.4.3.7-1/12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4BC7DD5" w14:textId="77777777" w:rsidR="000D6E6A" w:rsidRDefault="000D6E6A" w:rsidP="005042D3">
            <w:pPr>
              <w:pStyle w:val="TAL"/>
              <w:rPr>
                <w:rFonts w:cs="Arial"/>
                <w:sz w:val="16"/>
                <w:szCs w:val="16"/>
              </w:rPr>
            </w:pPr>
            <w:r>
              <w:rPr>
                <w:rFonts w:cs="Arial"/>
                <w:sz w:val="16"/>
                <w:szCs w:val="16"/>
              </w:rPr>
              <w:t>UEs supporting 5G Core and E-UTRA and EPS IMS Voice</w:t>
            </w:r>
            <w:r>
              <w:rPr>
                <w:sz w:val="16"/>
                <w:szCs w:val="16"/>
              </w:rPr>
              <w:t xml:space="preserve"> (VoLTE in GSMA PRD IR.92: "IMS Profile for Voice and SMS")</w:t>
            </w:r>
            <w:r>
              <w:rPr>
                <w:rFonts w:cs="Arial"/>
                <w:sz w:val="16"/>
                <w:szCs w:val="16"/>
              </w:rPr>
              <w:t xml:space="preserve"> and EPS fallback</w:t>
            </w:r>
          </w:p>
        </w:tc>
      </w:tr>
      <w:tr w:rsidR="000D6E6A" w14:paraId="55AE04D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4ACB732" w14:textId="77777777" w:rsidR="000D6E6A" w:rsidRDefault="000D6E6A" w:rsidP="005042D3">
            <w:pPr>
              <w:pStyle w:val="TAL"/>
              <w:rPr>
                <w:rFonts w:cs="Arial"/>
                <w:sz w:val="16"/>
                <w:szCs w:val="16"/>
              </w:rPr>
            </w:pPr>
            <w:r>
              <w:rPr>
                <w:rFonts w:cs="Arial"/>
                <w:sz w:val="16"/>
                <w:szCs w:val="16"/>
              </w:rPr>
              <w:t>C55</w:t>
            </w:r>
          </w:p>
        </w:tc>
        <w:tc>
          <w:tcPr>
            <w:tcW w:w="4400" w:type="dxa"/>
            <w:gridSpan w:val="2"/>
            <w:tcBorders>
              <w:top w:val="single" w:sz="4" w:space="0" w:color="auto"/>
              <w:left w:val="single" w:sz="4" w:space="0" w:color="auto"/>
              <w:bottom w:val="single" w:sz="4" w:space="0" w:color="auto"/>
              <w:right w:val="single" w:sz="4" w:space="0" w:color="auto"/>
            </w:tcBorders>
            <w:hideMark/>
          </w:tcPr>
          <w:p w14:paraId="40FCC73D" w14:textId="77777777" w:rsidR="000D6E6A" w:rsidRDefault="000D6E6A" w:rsidP="005042D3">
            <w:pPr>
              <w:pStyle w:val="TAL"/>
              <w:rPr>
                <w:rFonts w:cs="Arial"/>
                <w:sz w:val="16"/>
                <w:szCs w:val="16"/>
              </w:rPr>
            </w:pPr>
            <w:r>
              <w:rPr>
                <w:rFonts w:cs="Arial"/>
                <w:sz w:val="16"/>
                <w:szCs w:val="16"/>
              </w:rPr>
              <w:t xml:space="preserve">IF A.4.1-3/2 AND A.4.3.6-1/1 </w:t>
            </w:r>
            <w:r>
              <w:rPr>
                <w:sz w:val="16"/>
                <w:szCs w:val="16"/>
              </w:rPr>
              <w:t xml:space="preserve">AND (A.4.1-4A/1 OR A.4.1-4A/3) </w:t>
            </w:r>
            <w:r>
              <w:rPr>
                <w:rFonts w:cs="Arial"/>
                <w:sz w:val="16"/>
                <w:szCs w:val="16"/>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C745357" w14:textId="77777777" w:rsidR="000D6E6A" w:rsidRDefault="000D6E6A" w:rsidP="005042D3">
            <w:pPr>
              <w:pStyle w:val="TAL"/>
              <w:rPr>
                <w:rFonts w:cs="Arial"/>
                <w:sz w:val="16"/>
                <w:szCs w:val="16"/>
              </w:rPr>
            </w:pPr>
            <w:r>
              <w:rPr>
                <w:rFonts w:cs="Arial"/>
                <w:sz w:val="16"/>
                <w:szCs w:val="16"/>
              </w:rPr>
              <w:t>UEs supporting EN-DC and NR measurements and Event A triggered reporting and intra-band contiguous CA</w:t>
            </w:r>
          </w:p>
        </w:tc>
      </w:tr>
      <w:tr w:rsidR="000D6E6A" w14:paraId="5FBF9B1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FFBF2CA" w14:textId="77777777" w:rsidR="000D6E6A" w:rsidRDefault="000D6E6A" w:rsidP="005042D3">
            <w:pPr>
              <w:pStyle w:val="TAL"/>
              <w:rPr>
                <w:rFonts w:cs="Arial"/>
                <w:sz w:val="16"/>
                <w:szCs w:val="16"/>
              </w:rPr>
            </w:pPr>
            <w:r>
              <w:rPr>
                <w:rFonts w:cs="Arial"/>
                <w:sz w:val="16"/>
                <w:szCs w:val="16"/>
              </w:rPr>
              <w:t>C56</w:t>
            </w:r>
          </w:p>
        </w:tc>
        <w:tc>
          <w:tcPr>
            <w:tcW w:w="4400" w:type="dxa"/>
            <w:gridSpan w:val="2"/>
            <w:tcBorders>
              <w:top w:val="single" w:sz="4" w:space="0" w:color="auto"/>
              <w:left w:val="single" w:sz="4" w:space="0" w:color="auto"/>
              <w:bottom w:val="single" w:sz="4" w:space="0" w:color="auto"/>
              <w:right w:val="single" w:sz="4" w:space="0" w:color="auto"/>
            </w:tcBorders>
            <w:hideMark/>
          </w:tcPr>
          <w:p w14:paraId="4F9DE495" w14:textId="77777777" w:rsidR="000D6E6A" w:rsidRDefault="000D6E6A" w:rsidP="005042D3">
            <w:pPr>
              <w:pStyle w:val="TAL"/>
              <w:rPr>
                <w:rFonts w:cs="Arial"/>
                <w:sz w:val="16"/>
                <w:szCs w:val="16"/>
              </w:rPr>
            </w:pPr>
            <w:r>
              <w:rPr>
                <w:rFonts w:cs="Arial"/>
                <w:sz w:val="16"/>
                <w:szCs w:val="16"/>
              </w:rPr>
              <w:t xml:space="preserve">IF A.4.1-3/2 AND A.4.3.6-1/1 </w:t>
            </w:r>
            <w:r>
              <w:rPr>
                <w:sz w:val="16"/>
                <w:szCs w:val="16"/>
              </w:rPr>
              <w:t xml:space="preserve">AND (A.4.1-4A/5 OR A.4.1-4A/6 OR A.4.1-4A/7) </w:t>
            </w:r>
            <w:r>
              <w:rPr>
                <w:rFonts w:cs="Arial"/>
                <w:sz w:val="16"/>
                <w:szCs w:val="16"/>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757009E" w14:textId="77777777" w:rsidR="000D6E6A" w:rsidRDefault="000D6E6A" w:rsidP="005042D3">
            <w:pPr>
              <w:pStyle w:val="TAL"/>
              <w:rPr>
                <w:rFonts w:cs="Arial"/>
                <w:sz w:val="16"/>
                <w:szCs w:val="16"/>
              </w:rPr>
            </w:pPr>
            <w:r>
              <w:rPr>
                <w:rFonts w:cs="Arial"/>
                <w:sz w:val="16"/>
                <w:szCs w:val="16"/>
              </w:rPr>
              <w:t>UEs supporting EN-DC and NR measurements and Event A triggered reporting and inter-band CA</w:t>
            </w:r>
          </w:p>
        </w:tc>
      </w:tr>
      <w:tr w:rsidR="000D6E6A" w14:paraId="75BA334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4ADBE8F" w14:textId="77777777" w:rsidR="000D6E6A" w:rsidRDefault="000D6E6A" w:rsidP="005042D3">
            <w:pPr>
              <w:pStyle w:val="TAL"/>
              <w:rPr>
                <w:rFonts w:cs="Arial"/>
                <w:sz w:val="16"/>
                <w:szCs w:val="16"/>
              </w:rPr>
            </w:pPr>
            <w:r>
              <w:rPr>
                <w:rFonts w:cs="Arial"/>
                <w:sz w:val="16"/>
                <w:szCs w:val="16"/>
              </w:rPr>
              <w:t>C57</w:t>
            </w:r>
          </w:p>
        </w:tc>
        <w:tc>
          <w:tcPr>
            <w:tcW w:w="4400" w:type="dxa"/>
            <w:gridSpan w:val="2"/>
            <w:tcBorders>
              <w:top w:val="single" w:sz="4" w:space="0" w:color="auto"/>
              <w:left w:val="single" w:sz="4" w:space="0" w:color="auto"/>
              <w:bottom w:val="single" w:sz="4" w:space="0" w:color="auto"/>
              <w:right w:val="single" w:sz="4" w:space="0" w:color="auto"/>
            </w:tcBorders>
            <w:hideMark/>
          </w:tcPr>
          <w:p w14:paraId="287461CC" w14:textId="77777777" w:rsidR="000D6E6A" w:rsidRDefault="000D6E6A" w:rsidP="005042D3">
            <w:pPr>
              <w:pStyle w:val="TAL"/>
              <w:rPr>
                <w:rFonts w:cs="Arial"/>
                <w:sz w:val="16"/>
                <w:szCs w:val="16"/>
              </w:rPr>
            </w:pPr>
            <w:r>
              <w:rPr>
                <w:rFonts w:cs="Arial"/>
                <w:sz w:val="16"/>
                <w:szCs w:val="16"/>
              </w:rPr>
              <w:t xml:space="preserve">IF A.4.1-3/2 AND A.4.3.6-1/1 </w:t>
            </w:r>
            <w:r>
              <w:rPr>
                <w:sz w:val="16"/>
                <w:szCs w:val="16"/>
              </w:rPr>
              <w:t xml:space="preserve">AND (A.4.1-4A/2 OR A.4.1-4A/4) </w:t>
            </w:r>
            <w:r>
              <w:rPr>
                <w:rFonts w:cs="Arial"/>
                <w:sz w:val="16"/>
                <w:szCs w:val="16"/>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3D88D87" w14:textId="77777777" w:rsidR="000D6E6A" w:rsidRDefault="000D6E6A" w:rsidP="005042D3">
            <w:pPr>
              <w:pStyle w:val="TAL"/>
              <w:rPr>
                <w:rFonts w:cs="Arial"/>
                <w:sz w:val="16"/>
                <w:szCs w:val="16"/>
              </w:rPr>
            </w:pPr>
            <w:r>
              <w:rPr>
                <w:rFonts w:cs="Arial"/>
                <w:sz w:val="16"/>
                <w:szCs w:val="16"/>
              </w:rPr>
              <w:t>UEs supporting EN-DC and NR measurements and Event A triggered reporting and intra-band non-contiguous CA</w:t>
            </w:r>
          </w:p>
        </w:tc>
      </w:tr>
      <w:tr w:rsidR="000D6E6A" w14:paraId="4D3FAB1B"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34E36B0" w14:textId="77777777" w:rsidR="000D6E6A" w:rsidRDefault="000D6E6A" w:rsidP="005042D3">
            <w:pPr>
              <w:pStyle w:val="TAL"/>
              <w:rPr>
                <w:rFonts w:cs="Arial"/>
                <w:sz w:val="16"/>
                <w:szCs w:val="16"/>
              </w:rPr>
            </w:pPr>
            <w:r>
              <w:rPr>
                <w:rFonts w:cs="Arial"/>
                <w:sz w:val="16"/>
                <w:szCs w:val="16"/>
              </w:rPr>
              <w:t>C58</w:t>
            </w:r>
          </w:p>
        </w:tc>
        <w:tc>
          <w:tcPr>
            <w:tcW w:w="4400" w:type="dxa"/>
            <w:gridSpan w:val="2"/>
            <w:tcBorders>
              <w:top w:val="single" w:sz="4" w:space="0" w:color="auto"/>
              <w:left w:val="single" w:sz="4" w:space="0" w:color="auto"/>
              <w:bottom w:val="single" w:sz="4" w:space="0" w:color="auto"/>
              <w:right w:val="single" w:sz="4" w:space="0" w:color="auto"/>
            </w:tcBorders>
            <w:hideMark/>
          </w:tcPr>
          <w:p w14:paraId="6A94B635" w14:textId="77777777" w:rsidR="000D6E6A" w:rsidRDefault="000D6E6A" w:rsidP="005042D3">
            <w:pPr>
              <w:pStyle w:val="TAL"/>
              <w:rPr>
                <w:rFonts w:cs="Arial"/>
                <w:sz w:val="16"/>
                <w:szCs w:val="16"/>
              </w:rPr>
            </w:pPr>
            <w:r>
              <w:rPr>
                <w:rFonts w:cs="Arial"/>
                <w:sz w:val="16"/>
                <w:szCs w:val="16"/>
              </w:rPr>
              <w:t>IF A.4.1-5/2 AND [10] A.4.1-1/5.AND A.4.4-1/1</w:t>
            </w:r>
          </w:p>
        </w:tc>
        <w:tc>
          <w:tcPr>
            <w:tcW w:w="4825" w:type="dxa"/>
            <w:gridSpan w:val="2"/>
            <w:tcBorders>
              <w:top w:val="single" w:sz="4" w:space="0" w:color="auto"/>
              <w:left w:val="single" w:sz="4" w:space="0" w:color="auto"/>
              <w:bottom w:val="single" w:sz="4" w:space="0" w:color="auto"/>
              <w:right w:val="single" w:sz="4" w:space="0" w:color="auto"/>
            </w:tcBorders>
            <w:hideMark/>
          </w:tcPr>
          <w:p w14:paraId="661EF8E7" w14:textId="77777777" w:rsidR="000D6E6A" w:rsidRDefault="000D6E6A" w:rsidP="005042D3">
            <w:pPr>
              <w:pStyle w:val="TAL"/>
              <w:rPr>
                <w:rFonts w:cs="Arial"/>
                <w:sz w:val="16"/>
                <w:szCs w:val="16"/>
              </w:rPr>
            </w:pPr>
            <w:r>
              <w:rPr>
                <w:rFonts w:cs="Arial"/>
                <w:sz w:val="16"/>
                <w:szCs w:val="16"/>
              </w:rPr>
              <w:t>UEs supporting 5G core over non-3GPP Access Network, WLAN and (ICMP or ICMP IPv6)</w:t>
            </w:r>
          </w:p>
        </w:tc>
      </w:tr>
      <w:tr w:rsidR="000D6E6A" w14:paraId="40A2CBC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E9407F2" w14:textId="77777777" w:rsidR="000D6E6A" w:rsidRDefault="000D6E6A" w:rsidP="005042D3">
            <w:pPr>
              <w:pStyle w:val="TAL"/>
              <w:rPr>
                <w:rFonts w:cs="Arial"/>
                <w:sz w:val="16"/>
                <w:szCs w:val="16"/>
              </w:rPr>
            </w:pPr>
            <w:r>
              <w:rPr>
                <w:rFonts w:cs="Arial"/>
                <w:sz w:val="16"/>
                <w:szCs w:val="16"/>
              </w:rPr>
              <w:t>C59</w:t>
            </w:r>
          </w:p>
        </w:tc>
        <w:tc>
          <w:tcPr>
            <w:tcW w:w="4400" w:type="dxa"/>
            <w:gridSpan w:val="2"/>
            <w:tcBorders>
              <w:top w:val="single" w:sz="4" w:space="0" w:color="auto"/>
              <w:left w:val="single" w:sz="4" w:space="0" w:color="auto"/>
              <w:bottom w:val="single" w:sz="4" w:space="0" w:color="auto"/>
              <w:right w:val="single" w:sz="4" w:space="0" w:color="auto"/>
            </w:tcBorders>
            <w:hideMark/>
          </w:tcPr>
          <w:p w14:paraId="3001A04A" w14:textId="77777777" w:rsidR="000D6E6A" w:rsidRDefault="000D6E6A" w:rsidP="005042D3">
            <w:pPr>
              <w:pStyle w:val="TAL"/>
              <w:rPr>
                <w:rFonts w:cs="Arial"/>
                <w:sz w:val="16"/>
                <w:szCs w:val="16"/>
              </w:rPr>
            </w:pPr>
            <w:r>
              <w:rPr>
                <w:rFonts w:cs="Arial"/>
                <w:sz w:val="16"/>
                <w:szCs w:val="16"/>
              </w:rPr>
              <w:t>IF A.4.1-5/1 AND A.4.3.6-1/8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96EF466" w14:textId="77777777" w:rsidR="000D6E6A" w:rsidRDefault="000D6E6A" w:rsidP="005042D3">
            <w:pPr>
              <w:pStyle w:val="TAL"/>
              <w:rPr>
                <w:rFonts w:cs="Arial"/>
                <w:sz w:val="16"/>
                <w:szCs w:val="16"/>
              </w:rPr>
            </w:pPr>
            <w:r>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0D6E6A" w14:paraId="593581A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06FE875" w14:textId="77777777" w:rsidR="000D6E6A" w:rsidRDefault="000D6E6A" w:rsidP="005042D3">
            <w:pPr>
              <w:pStyle w:val="TAL"/>
              <w:rPr>
                <w:rFonts w:cs="Arial"/>
                <w:sz w:val="16"/>
                <w:szCs w:val="16"/>
              </w:rPr>
            </w:pPr>
            <w:r>
              <w:rPr>
                <w:rFonts w:cs="Arial"/>
                <w:sz w:val="16"/>
                <w:szCs w:val="16"/>
              </w:rPr>
              <w:t>C60</w:t>
            </w:r>
          </w:p>
        </w:tc>
        <w:tc>
          <w:tcPr>
            <w:tcW w:w="4400" w:type="dxa"/>
            <w:gridSpan w:val="2"/>
            <w:tcBorders>
              <w:top w:val="single" w:sz="4" w:space="0" w:color="auto"/>
              <w:left w:val="single" w:sz="4" w:space="0" w:color="auto"/>
              <w:bottom w:val="single" w:sz="4" w:space="0" w:color="auto"/>
              <w:right w:val="single" w:sz="4" w:space="0" w:color="auto"/>
            </w:tcBorders>
            <w:hideMark/>
          </w:tcPr>
          <w:p w14:paraId="2035AA92" w14:textId="77777777" w:rsidR="000D6E6A" w:rsidRDefault="000D6E6A" w:rsidP="005042D3">
            <w:pPr>
              <w:pStyle w:val="TAL"/>
              <w:rPr>
                <w:rFonts w:cs="Arial"/>
                <w:sz w:val="16"/>
                <w:szCs w:val="16"/>
              </w:rPr>
            </w:pPr>
            <w:r>
              <w:rPr>
                <w:rFonts w:cs="Arial"/>
                <w:sz w:val="16"/>
                <w:szCs w:val="16"/>
              </w:rPr>
              <w:t>IF A.4.1-5/1 AND A.4.3.6-1/7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5DD6341" w14:textId="77777777" w:rsidR="000D6E6A" w:rsidRDefault="000D6E6A" w:rsidP="005042D3">
            <w:pPr>
              <w:pStyle w:val="TAL"/>
              <w:rPr>
                <w:rFonts w:cs="Arial"/>
                <w:sz w:val="16"/>
                <w:szCs w:val="16"/>
              </w:rPr>
            </w:pPr>
            <w:r>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0D6E6A" w14:paraId="7C742B0A"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4BB3FED" w14:textId="77777777" w:rsidR="000D6E6A" w:rsidRDefault="000D6E6A" w:rsidP="005042D3">
            <w:pPr>
              <w:pStyle w:val="TAL"/>
              <w:rPr>
                <w:rFonts w:cs="Arial"/>
                <w:sz w:val="16"/>
                <w:szCs w:val="16"/>
              </w:rPr>
            </w:pPr>
            <w:r>
              <w:rPr>
                <w:rFonts w:cs="Arial"/>
                <w:sz w:val="16"/>
                <w:szCs w:val="16"/>
              </w:rPr>
              <w:t>C61</w:t>
            </w:r>
          </w:p>
        </w:tc>
        <w:tc>
          <w:tcPr>
            <w:tcW w:w="4400" w:type="dxa"/>
            <w:gridSpan w:val="2"/>
            <w:tcBorders>
              <w:top w:val="single" w:sz="4" w:space="0" w:color="auto"/>
              <w:left w:val="single" w:sz="4" w:space="0" w:color="auto"/>
              <w:bottom w:val="single" w:sz="4" w:space="0" w:color="auto"/>
              <w:right w:val="single" w:sz="4" w:space="0" w:color="auto"/>
            </w:tcBorders>
            <w:hideMark/>
          </w:tcPr>
          <w:p w14:paraId="4E904EA6" w14:textId="77777777" w:rsidR="000D6E6A" w:rsidRDefault="000D6E6A" w:rsidP="005042D3">
            <w:pPr>
              <w:pStyle w:val="TAL"/>
              <w:rPr>
                <w:rFonts w:cs="Arial"/>
                <w:sz w:val="16"/>
                <w:szCs w:val="16"/>
              </w:rPr>
            </w:pPr>
            <w:r>
              <w:rPr>
                <w:rFonts w:cs="Arial"/>
                <w:sz w:val="16"/>
                <w:szCs w:val="16"/>
              </w:rPr>
              <w:t xml:space="preserve">IF A.4.1-3/2 </w:t>
            </w:r>
            <w:r>
              <w:rPr>
                <w:sz w:val="16"/>
                <w:szCs w:val="16"/>
              </w:rPr>
              <w:t xml:space="preserve">AND A.4.3.3-1/6 </w:t>
            </w:r>
            <w:r>
              <w:rPr>
                <w:rFonts w:cs="Arial"/>
                <w:sz w:val="16"/>
                <w:szCs w:val="16"/>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1261159" w14:textId="77777777" w:rsidR="000D6E6A" w:rsidRDefault="000D6E6A" w:rsidP="005042D3">
            <w:pPr>
              <w:pStyle w:val="TAL"/>
              <w:rPr>
                <w:rFonts w:cs="Arial"/>
                <w:sz w:val="16"/>
                <w:szCs w:val="16"/>
              </w:rPr>
            </w:pPr>
            <w:r>
              <w:rPr>
                <w:rFonts w:cs="Arial"/>
                <w:sz w:val="16"/>
                <w:szCs w:val="16"/>
              </w:rPr>
              <w:t>UEs supporting EN-DC and PDCP duplication over split SRB1/2</w:t>
            </w:r>
          </w:p>
        </w:tc>
      </w:tr>
      <w:tr w:rsidR="000D6E6A" w14:paraId="0444ABA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FA4292E" w14:textId="77777777" w:rsidR="000D6E6A" w:rsidRDefault="000D6E6A" w:rsidP="005042D3">
            <w:pPr>
              <w:pStyle w:val="TAL"/>
              <w:rPr>
                <w:rFonts w:cs="Arial"/>
                <w:sz w:val="16"/>
                <w:szCs w:val="16"/>
              </w:rPr>
            </w:pPr>
            <w:r>
              <w:rPr>
                <w:rFonts w:cs="Arial"/>
                <w:sz w:val="16"/>
                <w:szCs w:val="16"/>
              </w:rPr>
              <w:t>C62</w:t>
            </w:r>
          </w:p>
        </w:tc>
        <w:tc>
          <w:tcPr>
            <w:tcW w:w="4400" w:type="dxa"/>
            <w:gridSpan w:val="2"/>
            <w:tcBorders>
              <w:top w:val="single" w:sz="4" w:space="0" w:color="auto"/>
              <w:left w:val="single" w:sz="4" w:space="0" w:color="auto"/>
              <w:bottom w:val="single" w:sz="4" w:space="0" w:color="auto"/>
              <w:right w:val="single" w:sz="4" w:space="0" w:color="auto"/>
            </w:tcBorders>
            <w:hideMark/>
          </w:tcPr>
          <w:p w14:paraId="27CC77A5" w14:textId="77777777" w:rsidR="000D6E6A" w:rsidRDefault="000D6E6A" w:rsidP="005042D3">
            <w:pPr>
              <w:pStyle w:val="TAL"/>
              <w:rPr>
                <w:rFonts w:cs="Arial"/>
                <w:sz w:val="16"/>
                <w:szCs w:val="16"/>
              </w:rPr>
            </w:pPr>
            <w:r>
              <w:rPr>
                <w:rFonts w:cs="Arial"/>
                <w:sz w:val="16"/>
                <w:szCs w:val="16"/>
              </w:rPr>
              <w:t>IF A.4.1-3/2 AND A.4.3.3-1/4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A16B5AD" w14:textId="77777777" w:rsidR="000D6E6A" w:rsidRDefault="000D6E6A" w:rsidP="005042D3">
            <w:pPr>
              <w:pStyle w:val="TAL"/>
              <w:rPr>
                <w:rFonts w:cs="Arial"/>
                <w:sz w:val="16"/>
                <w:szCs w:val="16"/>
              </w:rPr>
            </w:pPr>
            <w:r>
              <w:rPr>
                <w:rFonts w:cs="Arial"/>
                <w:sz w:val="16"/>
                <w:szCs w:val="16"/>
              </w:rPr>
              <w:t>UEs supporting EN-DC and PDCP duplication over split DRB</w:t>
            </w:r>
          </w:p>
        </w:tc>
      </w:tr>
      <w:tr w:rsidR="000D6E6A" w14:paraId="6A72B68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979FE88" w14:textId="77777777" w:rsidR="000D6E6A" w:rsidRDefault="000D6E6A" w:rsidP="005042D3">
            <w:pPr>
              <w:pStyle w:val="TAL"/>
              <w:rPr>
                <w:rFonts w:cs="Arial"/>
                <w:sz w:val="16"/>
                <w:szCs w:val="16"/>
              </w:rPr>
            </w:pPr>
            <w:r>
              <w:rPr>
                <w:rFonts w:cs="Arial"/>
                <w:sz w:val="16"/>
                <w:szCs w:val="16"/>
              </w:rPr>
              <w:t>C63</w:t>
            </w:r>
          </w:p>
        </w:tc>
        <w:tc>
          <w:tcPr>
            <w:tcW w:w="4400" w:type="dxa"/>
            <w:gridSpan w:val="2"/>
            <w:tcBorders>
              <w:top w:val="single" w:sz="4" w:space="0" w:color="auto"/>
              <w:left w:val="single" w:sz="4" w:space="0" w:color="auto"/>
              <w:bottom w:val="single" w:sz="4" w:space="0" w:color="auto"/>
              <w:right w:val="single" w:sz="4" w:space="0" w:color="auto"/>
            </w:tcBorders>
            <w:hideMark/>
          </w:tcPr>
          <w:p w14:paraId="38269195" w14:textId="77777777" w:rsidR="000D6E6A" w:rsidRDefault="000D6E6A" w:rsidP="005042D3">
            <w:pPr>
              <w:pStyle w:val="TAL"/>
              <w:rPr>
                <w:rFonts w:cs="Arial"/>
                <w:sz w:val="16"/>
                <w:szCs w:val="16"/>
              </w:rPr>
            </w:pPr>
            <w:r>
              <w:rPr>
                <w:rFonts w:cs="Arial"/>
                <w:sz w:val="16"/>
                <w:szCs w:val="16"/>
              </w:rPr>
              <w:t>IF A.4.1-5/1 AND A.4.3.7-1/13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AABC35E" w14:textId="77777777" w:rsidR="000D6E6A" w:rsidRDefault="000D6E6A" w:rsidP="005042D3">
            <w:pPr>
              <w:pStyle w:val="TAL"/>
              <w:rPr>
                <w:rFonts w:cs="Arial"/>
                <w:sz w:val="16"/>
                <w:szCs w:val="16"/>
              </w:rPr>
            </w:pPr>
            <w:r>
              <w:rPr>
                <w:rFonts w:cs="Arial"/>
                <w:sz w:val="16"/>
                <w:szCs w:val="16"/>
              </w:rPr>
              <w:t>UEs supporting 5G Core and UE requested PDU session modification procedure</w:t>
            </w:r>
          </w:p>
        </w:tc>
      </w:tr>
      <w:tr w:rsidR="000D6E6A" w14:paraId="19FF7912"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DD04608" w14:textId="77777777" w:rsidR="000D6E6A" w:rsidRDefault="000D6E6A" w:rsidP="005042D3">
            <w:pPr>
              <w:pStyle w:val="TAL"/>
              <w:rPr>
                <w:rFonts w:cs="Arial"/>
                <w:sz w:val="16"/>
                <w:szCs w:val="16"/>
              </w:rPr>
            </w:pPr>
            <w:r>
              <w:rPr>
                <w:rFonts w:cs="Arial"/>
                <w:sz w:val="16"/>
                <w:szCs w:val="16"/>
              </w:rPr>
              <w:t>C64</w:t>
            </w:r>
          </w:p>
        </w:tc>
        <w:tc>
          <w:tcPr>
            <w:tcW w:w="4400" w:type="dxa"/>
            <w:gridSpan w:val="2"/>
            <w:tcBorders>
              <w:top w:val="single" w:sz="4" w:space="0" w:color="auto"/>
              <w:left w:val="single" w:sz="4" w:space="0" w:color="auto"/>
              <w:bottom w:val="single" w:sz="4" w:space="0" w:color="auto"/>
              <w:right w:val="single" w:sz="4" w:space="0" w:color="auto"/>
            </w:tcBorders>
            <w:hideMark/>
          </w:tcPr>
          <w:p w14:paraId="4A1B9292" w14:textId="77777777" w:rsidR="000D6E6A" w:rsidRDefault="000D6E6A" w:rsidP="005042D3">
            <w:pPr>
              <w:pStyle w:val="TAL"/>
              <w:rPr>
                <w:rFonts w:cs="Arial"/>
                <w:sz w:val="16"/>
                <w:szCs w:val="16"/>
              </w:rPr>
            </w:pPr>
            <w:r>
              <w:rPr>
                <w:rFonts w:cs="Arial"/>
                <w:sz w:val="16"/>
                <w:szCs w:val="16"/>
              </w:rPr>
              <w:t>IF A.4.3.2-1/23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ED2D9EF" w14:textId="77777777" w:rsidR="000D6E6A" w:rsidRDefault="000D6E6A" w:rsidP="005042D3">
            <w:pPr>
              <w:pStyle w:val="TAL"/>
              <w:rPr>
                <w:rFonts w:cs="Arial"/>
                <w:sz w:val="16"/>
                <w:szCs w:val="16"/>
              </w:rPr>
            </w:pPr>
            <w:r>
              <w:rPr>
                <w:rFonts w:cs="Arial"/>
                <w:sz w:val="16"/>
                <w:szCs w:val="16"/>
              </w:rPr>
              <w:t xml:space="preserve">UEs supporting 5GS and </w:t>
            </w:r>
            <w:proofErr w:type="gramStart"/>
            <w:r>
              <w:rPr>
                <w:rFonts w:cs="Arial"/>
                <w:sz w:val="16"/>
                <w:szCs w:val="16"/>
              </w:rPr>
              <w:t>The</w:t>
            </w:r>
            <w:proofErr w:type="gramEnd"/>
            <w:r>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0D6E6A" w14:paraId="1941C5E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8D479CF" w14:textId="77777777" w:rsidR="000D6E6A" w:rsidRDefault="000D6E6A" w:rsidP="005042D3">
            <w:pPr>
              <w:pStyle w:val="TAL"/>
              <w:rPr>
                <w:rFonts w:cs="Arial"/>
                <w:sz w:val="16"/>
                <w:szCs w:val="16"/>
              </w:rPr>
            </w:pPr>
            <w:r>
              <w:rPr>
                <w:rFonts w:cs="Arial"/>
                <w:sz w:val="16"/>
                <w:szCs w:val="16"/>
              </w:rPr>
              <w:t>C65</w:t>
            </w:r>
          </w:p>
        </w:tc>
        <w:tc>
          <w:tcPr>
            <w:tcW w:w="4400" w:type="dxa"/>
            <w:gridSpan w:val="2"/>
            <w:tcBorders>
              <w:top w:val="single" w:sz="4" w:space="0" w:color="auto"/>
              <w:left w:val="single" w:sz="4" w:space="0" w:color="auto"/>
              <w:bottom w:val="single" w:sz="4" w:space="0" w:color="auto"/>
              <w:right w:val="single" w:sz="4" w:space="0" w:color="auto"/>
            </w:tcBorders>
            <w:hideMark/>
          </w:tcPr>
          <w:p w14:paraId="0A51E4FA" w14:textId="77777777" w:rsidR="000D6E6A" w:rsidRDefault="000D6E6A" w:rsidP="005042D3">
            <w:pPr>
              <w:pStyle w:val="TAL"/>
              <w:rPr>
                <w:rFonts w:cs="Arial"/>
                <w:sz w:val="16"/>
                <w:szCs w:val="16"/>
              </w:rPr>
            </w:pPr>
            <w:r>
              <w:rPr>
                <w:rFonts w:cs="Arial"/>
                <w:sz w:val="16"/>
                <w:szCs w:val="16"/>
              </w:rPr>
              <w:t>IF A.4.3.2-1/23 AND (A.4.3.2-1/4)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2C9F828" w14:textId="77777777" w:rsidR="000D6E6A" w:rsidRDefault="000D6E6A" w:rsidP="005042D3">
            <w:pPr>
              <w:pStyle w:val="TAL"/>
              <w:rPr>
                <w:rFonts w:cs="Arial"/>
                <w:sz w:val="16"/>
                <w:szCs w:val="16"/>
              </w:rPr>
            </w:pPr>
            <w:r>
              <w:rPr>
                <w:rFonts w:cs="Arial"/>
                <w:sz w:val="16"/>
                <w:szCs w:val="16"/>
              </w:rPr>
              <w:t xml:space="preserve">UEs supporting 5GS and </w:t>
            </w:r>
            <w:proofErr w:type="gramStart"/>
            <w:r>
              <w:rPr>
                <w:rFonts w:cs="Arial"/>
                <w:sz w:val="16"/>
                <w:szCs w:val="16"/>
              </w:rPr>
              <w:t>The</w:t>
            </w:r>
            <w:proofErr w:type="gramEnd"/>
            <w:r>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0D6E6A" w14:paraId="7A73BF77"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B516784" w14:textId="77777777" w:rsidR="000D6E6A" w:rsidRDefault="000D6E6A" w:rsidP="005042D3">
            <w:pPr>
              <w:pStyle w:val="TAL"/>
              <w:rPr>
                <w:rFonts w:cs="Arial"/>
                <w:sz w:val="16"/>
                <w:szCs w:val="16"/>
              </w:rPr>
            </w:pPr>
            <w:r>
              <w:rPr>
                <w:rFonts w:cs="Arial"/>
                <w:sz w:val="16"/>
                <w:szCs w:val="16"/>
              </w:rPr>
              <w:t>C66</w:t>
            </w:r>
          </w:p>
        </w:tc>
        <w:tc>
          <w:tcPr>
            <w:tcW w:w="4400" w:type="dxa"/>
            <w:gridSpan w:val="2"/>
            <w:tcBorders>
              <w:top w:val="single" w:sz="4" w:space="0" w:color="auto"/>
              <w:left w:val="single" w:sz="4" w:space="0" w:color="auto"/>
              <w:bottom w:val="single" w:sz="4" w:space="0" w:color="auto"/>
              <w:right w:val="single" w:sz="4" w:space="0" w:color="auto"/>
            </w:tcBorders>
            <w:hideMark/>
          </w:tcPr>
          <w:p w14:paraId="4CFCF976" w14:textId="77777777" w:rsidR="000D6E6A" w:rsidRDefault="000D6E6A" w:rsidP="005042D3">
            <w:pPr>
              <w:pStyle w:val="TAL"/>
              <w:rPr>
                <w:rFonts w:cs="Arial"/>
                <w:sz w:val="16"/>
                <w:szCs w:val="16"/>
              </w:rPr>
            </w:pPr>
            <w:r>
              <w:rPr>
                <w:rFonts w:cs="Arial"/>
                <w:sz w:val="16"/>
                <w:szCs w:val="16"/>
              </w:rPr>
              <w:t>IF (A.4.3.2-1/24 OR A.4.3.2-1/24A) AND (A.4.3.2-1/42 OR A.4.3.2-1/43)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FFAFAC9" w14:textId="77777777" w:rsidR="000D6E6A" w:rsidRDefault="000D6E6A" w:rsidP="005042D3">
            <w:pPr>
              <w:pStyle w:val="TAL"/>
              <w:rPr>
                <w:rFonts w:cs="Arial"/>
                <w:sz w:val="16"/>
                <w:szCs w:val="16"/>
              </w:rPr>
            </w:pPr>
            <w:r>
              <w:rPr>
                <w:rFonts w:cs="Arial"/>
                <w:sz w:val="16"/>
                <w:szCs w:val="16"/>
              </w:rPr>
              <w:t>UEs supporting 5GS and (DCI and timer based active BWP switching delay type1 or type2)</w:t>
            </w:r>
            <w:r>
              <w:t xml:space="preserve"> </w:t>
            </w:r>
            <w:r>
              <w:rPr>
                <w:rFonts w:cs="Arial"/>
                <w:sz w:val="16"/>
                <w:szCs w:val="16"/>
              </w:rPr>
              <w:t>and (Support of BWP adaptation up to 2 or up to 4)</w:t>
            </w:r>
          </w:p>
        </w:tc>
      </w:tr>
      <w:tr w:rsidR="000D6E6A" w14:paraId="06086401"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5853F40" w14:textId="77777777" w:rsidR="000D6E6A" w:rsidRDefault="000D6E6A" w:rsidP="005042D3">
            <w:pPr>
              <w:pStyle w:val="TAL"/>
              <w:rPr>
                <w:rFonts w:cs="Arial"/>
                <w:sz w:val="16"/>
                <w:szCs w:val="16"/>
              </w:rPr>
            </w:pPr>
            <w:r>
              <w:rPr>
                <w:rFonts w:cs="Arial"/>
                <w:sz w:val="16"/>
                <w:szCs w:val="16"/>
              </w:rPr>
              <w:t>C67</w:t>
            </w:r>
          </w:p>
        </w:tc>
        <w:tc>
          <w:tcPr>
            <w:tcW w:w="4400" w:type="dxa"/>
            <w:gridSpan w:val="2"/>
            <w:tcBorders>
              <w:top w:val="single" w:sz="4" w:space="0" w:color="auto"/>
              <w:left w:val="single" w:sz="4" w:space="0" w:color="auto"/>
              <w:bottom w:val="single" w:sz="4" w:space="0" w:color="auto"/>
              <w:right w:val="single" w:sz="4" w:space="0" w:color="auto"/>
            </w:tcBorders>
            <w:hideMark/>
          </w:tcPr>
          <w:p w14:paraId="23D86061" w14:textId="77777777" w:rsidR="000D6E6A" w:rsidRDefault="000D6E6A" w:rsidP="005042D3">
            <w:pPr>
              <w:pStyle w:val="TAL"/>
              <w:rPr>
                <w:rFonts w:cs="Arial"/>
                <w:sz w:val="16"/>
                <w:szCs w:val="16"/>
              </w:rPr>
            </w:pPr>
            <w:r>
              <w:rPr>
                <w:rFonts w:cs="Arial"/>
                <w:sz w:val="16"/>
                <w:szCs w:val="16"/>
              </w:rPr>
              <w:t xml:space="preserve">IF A.4.1-3/2 AND </w:t>
            </w:r>
            <w:r>
              <w:rPr>
                <w:sz w:val="16"/>
                <w:szCs w:val="16"/>
              </w:rPr>
              <w:t xml:space="preserve">(A.4.1-4A/1 OR A.4.1-4A/3) </w:t>
            </w:r>
            <w:r>
              <w:rPr>
                <w:rFonts w:cs="Arial"/>
                <w:sz w:val="16"/>
                <w:szCs w:val="16"/>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EF632D1" w14:textId="77777777" w:rsidR="000D6E6A" w:rsidRDefault="000D6E6A" w:rsidP="005042D3">
            <w:pPr>
              <w:pStyle w:val="TAL"/>
              <w:rPr>
                <w:rFonts w:cs="Arial"/>
                <w:sz w:val="16"/>
                <w:szCs w:val="16"/>
              </w:rPr>
            </w:pPr>
            <w:r>
              <w:rPr>
                <w:rFonts w:cs="Arial"/>
                <w:sz w:val="16"/>
                <w:szCs w:val="16"/>
              </w:rPr>
              <w:t>UEs supporting EN-DC and Intra-Band Contiguous CA</w:t>
            </w:r>
          </w:p>
        </w:tc>
      </w:tr>
      <w:tr w:rsidR="000D6E6A" w14:paraId="4D8407D2"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AF1394E" w14:textId="77777777" w:rsidR="000D6E6A" w:rsidRDefault="000D6E6A" w:rsidP="005042D3">
            <w:pPr>
              <w:pStyle w:val="TAL"/>
              <w:rPr>
                <w:rFonts w:cs="Arial"/>
                <w:sz w:val="16"/>
                <w:szCs w:val="16"/>
              </w:rPr>
            </w:pPr>
            <w:r>
              <w:rPr>
                <w:rFonts w:cs="Arial"/>
                <w:sz w:val="16"/>
                <w:szCs w:val="16"/>
              </w:rPr>
              <w:lastRenderedPageBreak/>
              <w:t>C68</w:t>
            </w:r>
          </w:p>
        </w:tc>
        <w:tc>
          <w:tcPr>
            <w:tcW w:w="4400" w:type="dxa"/>
            <w:gridSpan w:val="2"/>
            <w:tcBorders>
              <w:top w:val="single" w:sz="4" w:space="0" w:color="auto"/>
              <w:left w:val="single" w:sz="4" w:space="0" w:color="auto"/>
              <w:bottom w:val="single" w:sz="4" w:space="0" w:color="auto"/>
              <w:right w:val="single" w:sz="4" w:space="0" w:color="auto"/>
            </w:tcBorders>
            <w:hideMark/>
          </w:tcPr>
          <w:p w14:paraId="63302EFD" w14:textId="77777777" w:rsidR="000D6E6A" w:rsidRDefault="000D6E6A" w:rsidP="005042D3">
            <w:pPr>
              <w:pStyle w:val="TAL"/>
              <w:rPr>
                <w:rFonts w:cs="Arial"/>
                <w:sz w:val="16"/>
                <w:szCs w:val="16"/>
              </w:rPr>
            </w:pPr>
            <w:r>
              <w:rPr>
                <w:rFonts w:cs="Arial"/>
                <w:sz w:val="16"/>
                <w:szCs w:val="16"/>
              </w:rPr>
              <w:t xml:space="preserve">IF A.4.1-3/2 AND </w:t>
            </w:r>
            <w:r>
              <w:rPr>
                <w:sz w:val="16"/>
                <w:szCs w:val="16"/>
              </w:rPr>
              <w:t xml:space="preserve">(A.4.1-4A/2 OR A.4.1-4A/4) </w:t>
            </w:r>
            <w:r>
              <w:rPr>
                <w:rFonts w:cs="Arial"/>
                <w:sz w:val="16"/>
                <w:szCs w:val="16"/>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A878EF4" w14:textId="77777777" w:rsidR="000D6E6A" w:rsidRDefault="000D6E6A" w:rsidP="005042D3">
            <w:pPr>
              <w:pStyle w:val="TAL"/>
              <w:rPr>
                <w:rFonts w:cs="Arial"/>
                <w:sz w:val="16"/>
                <w:szCs w:val="16"/>
              </w:rPr>
            </w:pPr>
            <w:r>
              <w:rPr>
                <w:rFonts w:cs="Arial"/>
                <w:sz w:val="16"/>
                <w:szCs w:val="16"/>
              </w:rPr>
              <w:t>UEs supporting EN-DC and Intra-Band Non-Contiguous CA</w:t>
            </w:r>
          </w:p>
        </w:tc>
      </w:tr>
      <w:tr w:rsidR="000D6E6A" w14:paraId="63BCA247"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D2CF3AE" w14:textId="77777777" w:rsidR="000D6E6A" w:rsidRDefault="000D6E6A" w:rsidP="005042D3">
            <w:pPr>
              <w:pStyle w:val="TAL"/>
              <w:rPr>
                <w:rFonts w:cs="Arial"/>
                <w:sz w:val="16"/>
                <w:szCs w:val="16"/>
              </w:rPr>
            </w:pPr>
            <w:r>
              <w:rPr>
                <w:rFonts w:cs="Arial"/>
                <w:sz w:val="16"/>
                <w:szCs w:val="16"/>
              </w:rPr>
              <w:t>C69</w:t>
            </w:r>
          </w:p>
        </w:tc>
        <w:tc>
          <w:tcPr>
            <w:tcW w:w="4400" w:type="dxa"/>
            <w:gridSpan w:val="2"/>
            <w:tcBorders>
              <w:top w:val="single" w:sz="4" w:space="0" w:color="auto"/>
              <w:left w:val="single" w:sz="4" w:space="0" w:color="auto"/>
              <w:bottom w:val="single" w:sz="4" w:space="0" w:color="auto"/>
              <w:right w:val="single" w:sz="4" w:space="0" w:color="auto"/>
            </w:tcBorders>
            <w:hideMark/>
          </w:tcPr>
          <w:p w14:paraId="208D45BC" w14:textId="77777777" w:rsidR="000D6E6A" w:rsidRDefault="000D6E6A" w:rsidP="005042D3">
            <w:pPr>
              <w:pStyle w:val="TAL"/>
              <w:rPr>
                <w:rFonts w:cs="Arial"/>
                <w:sz w:val="16"/>
                <w:szCs w:val="16"/>
              </w:rPr>
            </w:pPr>
            <w:r>
              <w:rPr>
                <w:rFonts w:cs="Arial"/>
                <w:sz w:val="16"/>
                <w:szCs w:val="16"/>
              </w:rPr>
              <w:t xml:space="preserve">IF A.4.1-3/2 AND </w:t>
            </w:r>
            <w:r>
              <w:rPr>
                <w:sz w:val="16"/>
                <w:szCs w:val="16"/>
              </w:rPr>
              <w:t xml:space="preserve">(A.4.1-4A/5 OR A.4.1-4A/6 OR A.4.1-4A/7) </w:t>
            </w:r>
            <w:r>
              <w:rPr>
                <w:rFonts w:cs="Arial"/>
                <w:sz w:val="16"/>
                <w:szCs w:val="16"/>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6B909DF" w14:textId="77777777" w:rsidR="000D6E6A" w:rsidRDefault="000D6E6A" w:rsidP="005042D3">
            <w:pPr>
              <w:pStyle w:val="TAL"/>
              <w:rPr>
                <w:rFonts w:cs="Arial"/>
                <w:sz w:val="16"/>
                <w:szCs w:val="16"/>
              </w:rPr>
            </w:pPr>
            <w:r>
              <w:rPr>
                <w:rFonts w:cs="Arial"/>
                <w:sz w:val="16"/>
                <w:szCs w:val="16"/>
              </w:rPr>
              <w:t>UEs supporting EN-DC and Inter-Band CA</w:t>
            </w:r>
          </w:p>
        </w:tc>
      </w:tr>
      <w:tr w:rsidR="000D6E6A" w14:paraId="71C9D1F7"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6AA57B5" w14:textId="77777777" w:rsidR="000D6E6A" w:rsidRDefault="000D6E6A" w:rsidP="005042D3">
            <w:pPr>
              <w:pStyle w:val="TAL"/>
              <w:rPr>
                <w:rFonts w:cs="Arial"/>
                <w:sz w:val="16"/>
                <w:szCs w:val="16"/>
                <w:lang w:eastAsia="ja-JP"/>
              </w:rPr>
            </w:pPr>
            <w:r>
              <w:rPr>
                <w:rFonts w:cs="Arial"/>
                <w:sz w:val="16"/>
                <w:szCs w:val="16"/>
                <w:lang w:eastAsia="ja-JP"/>
              </w:rPr>
              <w:t>C70</w:t>
            </w:r>
          </w:p>
        </w:tc>
        <w:tc>
          <w:tcPr>
            <w:tcW w:w="4400" w:type="dxa"/>
            <w:gridSpan w:val="2"/>
            <w:tcBorders>
              <w:top w:val="single" w:sz="4" w:space="0" w:color="auto"/>
              <w:left w:val="single" w:sz="4" w:space="0" w:color="auto"/>
              <w:bottom w:val="single" w:sz="4" w:space="0" w:color="auto"/>
              <w:right w:val="single" w:sz="4" w:space="0" w:color="auto"/>
            </w:tcBorders>
            <w:hideMark/>
          </w:tcPr>
          <w:p w14:paraId="5FF39364" w14:textId="77777777" w:rsidR="000D6E6A" w:rsidRDefault="000D6E6A" w:rsidP="005042D3">
            <w:pPr>
              <w:pStyle w:val="TAL"/>
              <w:rPr>
                <w:rFonts w:cs="Arial"/>
                <w:sz w:val="16"/>
                <w:szCs w:val="16"/>
                <w:lang w:eastAsia="ja-JP"/>
              </w:rPr>
            </w:pPr>
            <w:r>
              <w:rPr>
                <w:rFonts w:cs="Arial"/>
                <w:sz w:val="16"/>
                <w:szCs w:val="16"/>
                <w:lang w:eastAsia="ja-JP"/>
              </w:rPr>
              <w:t>IF A.4.3.5-1/1 AND A.4.3.5-1/2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E6A5EF6" w14:textId="77777777" w:rsidR="000D6E6A" w:rsidRDefault="000D6E6A" w:rsidP="005042D3">
            <w:pPr>
              <w:pStyle w:val="TAL"/>
              <w:rPr>
                <w:rFonts w:cs="Arial"/>
                <w:sz w:val="16"/>
                <w:szCs w:val="16"/>
              </w:rPr>
            </w:pPr>
            <w:r>
              <w:rPr>
                <w:rFonts w:cs="Arial"/>
                <w:sz w:val="16"/>
                <w:szCs w:val="16"/>
              </w:rPr>
              <w:t>UEs supporting 5GS and Long DRX Cycle and Short DRX Cycle</w:t>
            </w:r>
          </w:p>
        </w:tc>
      </w:tr>
      <w:tr w:rsidR="000D6E6A" w14:paraId="1504089F"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688DF53" w14:textId="77777777" w:rsidR="000D6E6A" w:rsidRDefault="000D6E6A" w:rsidP="005042D3">
            <w:pPr>
              <w:pStyle w:val="TAL"/>
              <w:rPr>
                <w:rFonts w:cs="Arial"/>
                <w:sz w:val="16"/>
                <w:szCs w:val="16"/>
                <w:lang w:eastAsia="ja-JP"/>
              </w:rPr>
            </w:pPr>
            <w:r>
              <w:rPr>
                <w:rFonts w:cs="Arial"/>
                <w:sz w:val="16"/>
                <w:szCs w:val="16"/>
                <w:lang w:eastAsia="ja-JP"/>
              </w:rPr>
              <w:t>C71</w:t>
            </w:r>
          </w:p>
        </w:tc>
        <w:tc>
          <w:tcPr>
            <w:tcW w:w="4400" w:type="dxa"/>
            <w:gridSpan w:val="2"/>
            <w:tcBorders>
              <w:top w:val="single" w:sz="4" w:space="0" w:color="auto"/>
              <w:left w:val="single" w:sz="4" w:space="0" w:color="auto"/>
              <w:bottom w:val="single" w:sz="4" w:space="0" w:color="auto"/>
              <w:right w:val="single" w:sz="4" w:space="0" w:color="auto"/>
            </w:tcBorders>
            <w:hideMark/>
          </w:tcPr>
          <w:p w14:paraId="2BEC50E4" w14:textId="77777777" w:rsidR="000D6E6A" w:rsidRDefault="000D6E6A" w:rsidP="005042D3">
            <w:pPr>
              <w:pStyle w:val="TAL"/>
              <w:rPr>
                <w:rFonts w:cs="Arial"/>
                <w:sz w:val="16"/>
                <w:szCs w:val="16"/>
                <w:lang w:eastAsia="ja-JP"/>
              </w:rPr>
            </w:pPr>
            <w:r>
              <w:rPr>
                <w:rFonts w:cs="Arial"/>
                <w:sz w:val="16"/>
                <w:szCs w:val="16"/>
                <w:lang w:eastAsia="ja-JP"/>
              </w:rPr>
              <w:t>IF A.4.1-3/2 AND A.4.3.7-1/3 AND A.4.3.6-1/3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3E7F739" w14:textId="77777777" w:rsidR="000D6E6A" w:rsidRDefault="000D6E6A" w:rsidP="005042D3">
            <w:pPr>
              <w:pStyle w:val="TAL"/>
              <w:rPr>
                <w:rFonts w:cs="Arial"/>
                <w:sz w:val="16"/>
                <w:szCs w:val="16"/>
              </w:rPr>
            </w:pPr>
            <w:r>
              <w:rPr>
                <w:rFonts w:cs="Arial"/>
                <w:sz w:val="16"/>
                <w:szCs w:val="16"/>
              </w:rPr>
              <w:t>UEs supporting EN-DC and SRB3 and NR intra-frequency and inter-frequency measurements and at least periodical reporting</w:t>
            </w:r>
          </w:p>
        </w:tc>
      </w:tr>
      <w:tr w:rsidR="000D6E6A" w14:paraId="5CA1F515"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6CB771B" w14:textId="77777777" w:rsidR="000D6E6A" w:rsidRDefault="000D6E6A" w:rsidP="005042D3">
            <w:pPr>
              <w:pStyle w:val="TAL"/>
              <w:rPr>
                <w:rFonts w:cs="Arial"/>
                <w:sz w:val="16"/>
                <w:szCs w:val="16"/>
                <w:lang w:eastAsia="ja-JP"/>
              </w:rPr>
            </w:pPr>
            <w:r>
              <w:rPr>
                <w:rFonts w:cs="Arial"/>
                <w:sz w:val="16"/>
                <w:szCs w:val="16"/>
                <w:lang w:eastAsia="ja-JP"/>
              </w:rPr>
              <w:t>C72</w:t>
            </w:r>
          </w:p>
        </w:tc>
        <w:tc>
          <w:tcPr>
            <w:tcW w:w="4400" w:type="dxa"/>
            <w:gridSpan w:val="2"/>
            <w:tcBorders>
              <w:top w:val="single" w:sz="4" w:space="0" w:color="auto"/>
              <w:left w:val="single" w:sz="4" w:space="0" w:color="auto"/>
              <w:bottom w:val="single" w:sz="4" w:space="0" w:color="auto"/>
              <w:right w:val="single" w:sz="4" w:space="0" w:color="auto"/>
            </w:tcBorders>
            <w:hideMark/>
          </w:tcPr>
          <w:p w14:paraId="56A51B40" w14:textId="77777777" w:rsidR="000D6E6A" w:rsidRDefault="000D6E6A" w:rsidP="005042D3">
            <w:pPr>
              <w:pStyle w:val="TAL"/>
              <w:rPr>
                <w:rFonts w:cs="Arial"/>
                <w:sz w:val="16"/>
                <w:szCs w:val="16"/>
                <w:lang w:eastAsia="ja-JP"/>
              </w:rPr>
            </w:pPr>
            <w:r>
              <w:rPr>
                <w:rFonts w:cs="Arial"/>
                <w:sz w:val="16"/>
                <w:szCs w:val="16"/>
                <w:lang w:eastAsia="ja-JP"/>
              </w:rPr>
              <w:t>IF A.4.1-5/1 AND (A.4.1-4A/1 OR A.4.1-4A/3) AND A.4.3.3-1/3 AND A.4.3.2A.1-2/1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7135B4A" w14:textId="77777777" w:rsidR="000D6E6A" w:rsidRDefault="000D6E6A" w:rsidP="005042D3">
            <w:pPr>
              <w:pStyle w:val="TAL"/>
              <w:rPr>
                <w:rFonts w:cs="Arial"/>
                <w:sz w:val="16"/>
                <w:szCs w:val="16"/>
              </w:rPr>
            </w:pPr>
            <w:r>
              <w:rPr>
                <w:rFonts w:cs="Arial"/>
                <w:sz w:val="16"/>
                <w:szCs w:val="16"/>
              </w:rPr>
              <w:t>UEs supporting 5G Core and intra-band contiguous CA and CA-based PDCP duplication over MCG or SCG DRB and UL NR CA with 2 carriers</w:t>
            </w:r>
          </w:p>
        </w:tc>
      </w:tr>
      <w:tr w:rsidR="000D6E6A" w14:paraId="6CE20D55"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C44003E" w14:textId="77777777" w:rsidR="000D6E6A" w:rsidRDefault="000D6E6A" w:rsidP="005042D3">
            <w:pPr>
              <w:pStyle w:val="TAL"/>
              <w:rPr>
                <w:rFonts w:cs="Arial"/>
                <w:sz w:val="16"/>
                <w:szCs w:val="16"/>
                <w:lang w:eastAsia="ja-JP"/>
              </w:rPr>
            </w:pPr>
            <w:r>
              <w:rPr>
                <w:rFonts w:cs="Arial"/>
                <w:sz w:val="16"/>
                <w:szCs w:val="16"/>
                <w:lang w:eastAsia="ja-JP"/>
              </w:rPr>
              <w:t>C73</w:t>
            </w:r>
          </w:p>
        </w:tc>
        <w:tc>
          <w:tcPr>
            <w:tcW w:w="4400" w:type="dxa"/>
            <w:gridSpan w:val="2"/>
            <w:tcBorders>
              <w:top w:val="single" w:sz="4" w:space="0" w:color="auto"/>
              <w:left w:val="single" w:sz="4" w:space="0" w:color="auto"/>
              <w:bottom w:val="single" w:sz="4" w:space="0" w:color="auto"/>
              <w:right w:val="single" w:sz="4" w:space="0" w:color="auto"/>
            </w:tcBorders>
            <w:hideMark/>
          </w:tcPr>
          <w:p w14:paraId="67CA2DA7" w14:textId="77777777" w:rsidR="000D6E6A" w:rsidRDefault="000D6E6A" w:rsidP="005042D3">
            <w:pPr>
              <w:pStyle w:val="TAL"/>
              <w:rPr>
                <w:rFonts w:cs="Arial"/>
                <w:sz w:val="16"/>
                <w:szCs w:val="16"/>
                <w:lang w:eastAsia="ja-JP"/>
              </w:rPr>
            </w:pPr>
            <w:r>
              <w:rPr>
                <w:rFonts w:cs="Arial"/>
                <w:sz w:val="16"/>
                <w:szCs w:val="16"/>
                <w:lang w:eastAsia="ja-JP"/>
              </w:rPr>
              <w:t>IF A.4.1-5/1 AND (A.4.1-4A/5 OR A.4.1-4A/6 OR A.4.1-4A/7) AND A.4.3.3-1/3 AND A.4.3.2A.1-2/1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246456B" w14:textId="77777777" w:rsidR="000D6E6A" w:rsidRDefault="000D6E6A" w:rsidP="005042D3">
            <w:pPr>
              <w:pStyle w:val="TAL"/>
              <w:rPr>
                <w:rFonts w:cs="Arial"/>
                <w:sz w:val="16"/>
                <w:szCs w:val="16"/>
              </w:rPr>
            </w:pPr>
            <w:r>
              <w:rPr>
                <w:rFonts w:cs="Arial"/>
                <w:sz w:val="16"/>
                <w:szCs w:val="16"/>
              </w:rPr>
              <w:t>UEs supporting 5G Core and inter-band CA and CA-based PDCP duplication over MCG or SCG DRB and UL NR CA with 2 carriers</w:t>
            </w:r>
          </w:p>
        </w:tc>
      </w:tr>
      <w:tr w:rsidR="000D6E6A" w14:paraId="2A7A387B"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726728F" w14:textId="77777777" w:rsidR="000D6E6A" w:rsidRDefault="000D6E6A" w:rsidP="005042D3">
            <w:pPr>
              <w:pStyle w:val="TAL"/>
              <w:rPr>
                <w:rFonts w:cs="Arial"/>
                <w:sz w:val="16"/>
                <w:szCs w:val="16"/>
                <w:lang w:eastAsia="ja-JP"/>
              </w:rPr>
            </w:pPr>
            <w:r>
              <w:rPr>
                <w:rFonts w:cs="Arial"/>
                <w:sz w:val="16"/>
                <w:szCs w:val="16"/>
                <w:lang w:eastAsia="ja-JP"/>
              </w:rPr>
              <w:t>C74</w:t>
            </w:r>
          </w:p>
        </w:tc>
        <w:tc>
          <w:tcPr>
            <w:tcW w:w="4400" w:type="dxa"/>
            <w:gridSpan w:val="2"/>
            <w:tcBorders>
              <w:top w:val="single" w:sz="4" w:space="0" w:color="auto"/>
              <w:left w:val="single" w:sz="4" w:space="0" w:color="auto"/>
              <w:bottom w:val="single" w:sz="4" w:space="0" w:color="auto"/>
              <w:right w:val="single" w:sz="4" w:space="0" w:color="auto"/>
            </w:tcBorders>
            <w:hideMark/>
          </w:tcPr>
          <w:p w14:paraId="5905BB61" w14:textId="77777777" w:rsidR="000D6E6A" w:rsidRDefault="000D6E6A" w:rsidP="005042D3">
            <w:pPr>
              <w:pStyle w:val="TAL"/>
              <w:rPr>
                <w:rFonts w:cs="Arial"/>
                <w:sz w:val="16"/>
                <w:szCs w:val="16"/>
                <w:lang w:eastAsia="ja-JP"/>
              </w:rPr>
            </w:pPr>
            <w:r>
              <w:rPr>
                <w:rFonts w:cs="Arial"/>
                <w:sz w:val="16"/>
                <w:szCs w:val="16"/>
                <w:lang w:eastAsia="ja-JP"/>
              </w:rPr>
              <w:t>IF A.4.1-5/1 AND (A.4.1-4A/2 OR A.4.1-4A/4) AND A.4.3.3-1/3 AND A.4.3.2A.1-2/1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BF25380" w14:textId="77777777" w:rsidR="000D6E6A" w:rsidRDefault="000D6E6A" w:rsidP="005042D3">
            <w:pPr>
              <w:pStyle w:val="TAL"/>
              <w:rPr>
                <w:rFonts w:cs="Arial"/>
                <w:sz w:val="16"/>
                <w:szCs w:val="16"/>
              </w:rPr>
            </w:pPr>
            <w:r>
              <w:rPr>
                <w:rFonts w:cs="Arial"/>
                <w:sz w:val="16"/>
                <w:szCs w:val="16"/>
              </w:rPr>
              <w:t>UEs supporting 5G Core and intra-band non-contiguous CA and CA-based PDCP duplication over MCG or SCG DRB and UL NR CA with 2 carriers</w:t>
            </w:r>
          </w:p>
        </w:tc>
      </w:tr>
      <w:tr w:rsidR="000D6E6A" w14:paraId="5E2798E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DD59E80" w14:textId="77777777" w:rsidR="000D6E6A" w:rsidRDefault="000D6E6A" w:rsidP="005042D3">
            <w:pPr>
              <w:pStyle w:val="TAL"/>
              <w:rPr>
                <w:rFonts w:cs="Arial"/>
                <w:sz w:val="16"/>
                <w:szCs w:val="16"/>
                <w:lang w:eastAsia="ja-JP"/>
              </w:rPr>
            </w:pPr>
            <w:r>
              <w:rPr>
                <w:rFonts w:cs="Arial"/>
                <w:sz w:val="16"/>
                <w:szCs w:val="16"/>
                <w:lang w:eastAsia="ja-JP"/>
              </w:rPr>
              <w:t>C75</w:t>
            </w:r>
          </w:p>
        </w:tc>
        <w:tc>
          <w:tcPr>
            <w:tcW w:w="4400" w:type="dxa"/>
            <w:gridSpan w:val="2"/>
            <w:tcBorders>
              <w:top w:val="single" w:sz="4" w:space="0" w:color="auto"/>
              <w:left w:val="single" w:sz="4" w:space="0" w:color="auto"/>
              <w:bottom w:val="single" w:sz="4" w:space="0" w:color="auto"/>
              <w:right w:val="single" w:sz="4" w:space="0" w:color="auto"/>
            </w:tcBorders>
            <w:hideMark/>
          </w:tcPr>
          <w:p w14:paraId="772E69D7" w14:textId="77777777" w:rsidR="000D6E6A" w:rsidRDefault="000D6E6A" w:rsidP="005042D3">
            <w:pPr>
              <w:pStyle w:val="TAL"/>
              <w:rPr>
                <w:rFonts w:cs="Arial"/>
                <w:sz w:val="16"/>
                <w:szCs w:val="16"/>
                <w:lang w:eastAsia="ja-JP"/>
              </w:rPr>
            </w:pPr>
            <w:r>
              <w:rPr>
                <w:rFonts w:cs="Arial"/>
                <w:sz w:val="16"/>
                <w:szCs w:val="16"/>
                <w:lang w:eastAsia="ja-JP"/>
              </w:rPr>
              <w:t>IF A.4.1-3/2 AND A.4.3.7-1/3 AND (A.4.1-4A/1 OR A.4.1-4A/3) AND A.4.3.3-1/3 AND A.4.3.2B.2.0-2A/2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A9F5909" w14:textId="77777777" w:rsidR="000D6E6A" w:rsidRDefault="000D6E6A" w:rsidP="005042D3">
            <w:pPr>
              <w:pStyle w:val="TAL"/>
              <w:rPr>
                <w:rFonts w:cs="Arial"/>
                <w:sz w:val="16"/>
                <w:szCs w:val="16"/>
              </w:rPr>
            </w:pPr>
            <w:r>
              <w:rPr>
                <w:rFonts w:cs="Arial"/>
                <w:sz w:val="16"/>
                <w:szCs w:val="16"/>
              </w:rPr>
              <w:t xml:space="preserve">UEs supporting EN-DC and SRB3 and intra-band contiguous CA and CA-based PDCP duplication over MCG or SCG DRB and </w:t>
            </w:r>
            <w:r>
              <w:rPr>
                <w:sz w:val="16"/>
                <w:szCs w:val="16"/>
              </w:rPr>
              <w:t>EN-DC with 2 NR UL carriers</w:t>
            </w:r>
          </w:p>
        </w:tc>
      </w:tr>
      <w:tr w:rsidR="000D6E6A" w14:paraId="649A2436"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0214EE0" w14:textId="77777777" w:rsidR="000D6E6A" w:rsidRDefault="000D6E6A" w:rsidP="005042D3">
            <w:pPr>
              <w:pStyle w:val="TAL"/>
              <w:rPr>
                <w:rFonts w:cs="Arial"/>
                <w:sz w:val="16"/>
                <w:szCs w:val="16"/>
                <w:lang w:eastAsia="ja-JP"/>
              </w:rPr>
            </w:pPr>
            <w:r>
              <w:rPr>
                <w:rFonts w:cs="Arial"/>
                <w:sz w:val="16"/>
                <w:szCs w:val="16"/>
                <w:lang w:eastAsia="ja-JP"/>
              </w:rPr>
              <w:t>C76</w:t>
            </w:r>
          </w:p>
        </w:tc>
        <w:tc>
          <w:tcPr>
            <w:tcW w:w="4400" w:type="dxa"/>
            <w:gridSpan w:val="2"/>
            <w:tcBorders>
              <w:top w:val="single" w:sz="4" w:space="0" w:color="auto"/>
              <w:left w:val="single" w:sz="4" w:space="0" w:color="auto"/>
              <w:bottom w:val="single" w:sz="4" w:space="0" w:color="auto"/>
              <w:right w:val="single" w:sz="4" w:space="0" w:color="auto"/>
            </w:tcBorders>
            <w:hideMark/>
          </w:tcPr>
          <w:p w14:paraId="08DBBE5F" w14:textId="77777777" w:rsidR="000D6E6A" w:rsidRDefault="000D6E6A" w:rsidP="005042D3">
            <w:pPr>
              <w:pStyle w:val="TAL"/>
              <w:rPr>
                <w:rFonts w:cs="Arial"/>
                <w:sz w:val="16"/>
                <w:szCs w:val="16"/>
                <w:lang w:eastAsia="ja-JP"/>
              </w:rPr>
            </w:pPr>
            <w:r>
              <w:rPr>
                <w:rFonts w:cs="Arial"/>
                <w:sz w:val="16"/>
                <w:szCs w:val="16"/>
                <w:lang w:eastAsia="ja-JP"/>
              </w:rPr>
              <w:t xml:space="preserve">IF A.4.1-3/2 AND A.4.3.7-1/3 AND (A.4.1-4A/5 OR A.4.1-4A/6 OR A.4.1-4A/7) AND A.4.3.3-1/3 </w:t>
            </w:r>
            <w:proofErr w:type="gramStart"/>
            <w:r>
              <w:rPr>
                <w:rFonts w:cs="Arial"/>
                <w:sz w:val="16"/>
                <w:szCs w:val="16"/>
                <w:lang w:eastAsia="ja-JP"/>
              </w:rPr>
              <w:t>AND  A.4.3.2B.2.0</w:t>
            </w:r>
            <w:proofErr w:type="gramEnd"/>
            <w:r>
              <w:rPr>
                <w:rFonts w:cs="Arial"/>
                <w:sz w:val="16"/>
                <w:szCs w:val="16"/>
                <w:lang w:eastAsia="ja-JP"/>
              </w:rPr>
              <w:t>-2A/2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122F190" w14:textId="77777777" w:rsidR="000D6E6A" w:rsidRDefault="000D6E6A" w:rsidP="005042D3">
            <w:pPr>
              <w:pStyle w:val="TAL"/>
              <w:rPr>
                <w:rFonts w:cs="Arial"/>
                <w:sz w:val="16"/>
                <w:szCs w:val="16"/>
              </w:rPr>
            </w:pPr>
            <w:r>
              <w:rPr>
                <w:rFonts w:cs="Arial"/>
                <w:sz w:val="16"/>
                <w:szCs w:val="16"/>
              </w:rPr>
              <w:t xml:space="preserve">UEs supporting EN-DC and SRB3 and inter-band CA and CA-based PDCP duplication over MCG or SCG DRB and </w:t>
            </w:r>
            <w:r>
              <w:rPr>
                <w:sz w:val="16"/>
                <w:szCs w:val="16"/>
              </w:rPr>
              <w:t>EN-DC with 2 NR UL carriers</w:t>
            </w:r>
          </w:p>
        </w:tc>
      </w:tr>
      <w:tr w:rsidR="000D6E6A" w14:paraId="0A1060F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86C120C" w14:textId="77777777" w:rsidR="000D6E6A" w:rsidRDefault="000D6E6A" w:rsidP="005042D3">
            <w:pPr>
              <w:pStyle w:val="TAL"/>
              <w:rPr>
                <w:rFonts w:cs="Arial"/>
                <w:sz w:val="16"/>
                <w:szCs w:val="16"/>
                <w:lang w:eastAsia="ja-JP"/>
              </w:rPr>
            </w:pPr>
            <w:r>
              <w:rPr>
                <w:rFonts w:cs="Arial"/>
                <w:sz w:val="16"/>
                <w:szCs w:val="16"/>
                <w:lang w:eastAsia="ja-JP"/>
              </w:rPr>
              <w:t>C77</w:t>
            </w:r>
          </w:p>
        </w:tc>
        <w:tc>
          <w:tcPr>
            <w:tcW w:w="4400" w:type="dxa"/>
            <w:gridSpan w:val="2"/>
            <w:tcBorders>
              <w:top w:val="single" w:sz="4" w:space="0" w:color="auto"/>
              <w:left w:val="single" w:sz="4" w:space="0" w:color="auto"/>
              <w:bottom w:val="single" w:sz="4" w:space="0" w:color="auto"/>
              <w:right w:val="single" w:sz="4" w:space="0" w:color="auto"/>
            </w:tcBorders>
            <w:hideMark/>
          </w:tcPr>
          <w:p w14:paraId="34FD1573" w14:textId="77777777" w:rsidR="000D6E6A" w:rsidRDefault="000D6E6A" w:rsidP="005042D3">
            <w:pPr>
              <w:pStyle w:val="TAL"/>
              <w:rPr>
                <w:rFonts w:cs="Arial"/>
                <w:sz w:val="16"/>
                <w:szCs w:val="16"/>
                <w:lang w:eastAsia="ja-JP"/>
              </w:rPr>
            </w:pPr>
            <w:r>
              <w:rPr>
                <w:rFonts w:cs="Arial"/>
                <w:sz w:val="16"/>
                <w:szCs w:val="16"/>
                <w:lang w:eastAsia="ja-JP"/>
              </w:rPr>
              <w:t>IF A.4.1-3/2 AND A.4.3.7-1/3 AND (A.4.1-4A/2 OR A.4.1-4A/4) AND A.4.3.3-1/3 AND A.4.3.2B.2.0-2A/2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C2CB45E" w14:textId="77777777" w:rsidR="000D6E6A" w:rsidRDefault="000D6E6A" w:rsidP="005042D3">
            <w:pPr>
              <w:pStyle w:val="TAL"/>
              <w:rPr>
                <w:rFonts w:cs="Arial"/>
                <w:sz w:val="16"/>
                <w:szCs w:val="16"/>
              </w:rPr>
            </w:pPr>
            <w:r>
              <w:rPr>
                <w:rFonts w:cs="Arial"/>
                <w:sz w:val="16"/>
                <w:szCs w:val="16"/>
              </w:rPr>
              <w:t xml:space="preserve">UEs supporting EN-DC and SRB3 and intra-band non-contiguous CA and CA-based PDCP duplication over MCG or SCG DRB and </w:t>
            </w:r>
            <w:r>
              <w:rPr>
                <w:sz w:val="16"/>
                <w:szCs w:val="16"/>
              </w:rPr>
              <w:t>EN-DC with 2 NR UL carriers</w:t>
            </w:r>
          </w:p>
        </w:tc>
      </w:tr>
      <w:tr w:rsidR="000D6E6A" w14:paraId="1A45362A"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1642C36" w14:textId="77777777" w:rsidR="000D6E6A" w:rsidRDefault="000D6E6A" w:rsidP="005042D3">
            <w:pPr>
              <w:pStyle w:val="TAL"/>
              <w:rPr>
                <w:rFonts w:cs="Arial"/>
                <w:sz w:val="16"/>
                <w:szCs w:val="16"/>
              </w:rPr>
            </w:pPr>
            <w:r>
              <w:rPr>
                <w:rFonts w:cs="Arial"/>
                <w:sz w:val="16"/>
                <w:szCs w:val="16"/>
              </w:rPr>
              <w:t>C78</w:t>
            </w:r>
          </w:p>
        </w:tc>
        <w:tc>
          <w:tcPr>
            <w:tcW w:w="4400" w:type="dxa"/>
            <w:gridSpan w:val="2"/>
            <w:tcBorders>
              <w:top w:val="single" w:sz="4" w:space="0" w:color="auto"/>
              <w:left w:val="single" w:sz="4" w:space="0" w:color="auto"/>
              <w:bottom w:val="single" w:sz="4" w:space="0" w:color="auto"/>
              <w:right w:val="single" w:sz="4" w:space="0" w:color="auto"/>
            </w:tcBorders>
            <w:hideMark/>
          </w:tcPr>
          <w:p w14:paraId="6B00D69A" w14:textId="77777777" w:rsidR="000D6E6A" w:rsidRDefault="000D6E6A" w:rsidP="005042D3">
            <w:pPr>
              <w:pStyle w:val="TAL"/>
              <w:rPr>
                <w:rFonts w:cs="Arial"/>
                <w:sz w:val="16"/>
                <w:szCs w:val="16"/>
              </w:rPr>
            </w:pPr>
            <w:r>
              <w:rPr>
                <w:rFonts w:cs="Arial"/>
                <w:sz w:val="16"/>
                <w:szCs w:val="16"/>
              </w:rPr>
              <w:t>IF A.4.1-5/1 AND [9] A.3A/50 AND [9] A.4/2B AND [9] A.15/1 AND [9] A.3A/61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A35BA9F" w14:textId="77777777" w:rsidR="000D6E6A" w:rsidRDefault="000D6E6A" w:rsidP="005042D3">
            <w:pPr>
              <w:pStyle w:val="TAL"/>
              <w:rPr>
                <w:rFonts w:cs="Arial"/>
                <w:sz w:val="16"/>
                <w:szCs w:val="16"/>
              </w:rPr>
            </w:pPr>
            <w:r>
              <w:rPr>
                <w:rFonts w:cs="Arial"/>
                <w:sz w:val="16"/>
                <w:szCs w:val="16"/>
              </w:rPr>
              <w:t>UEs supporting 5G Core and Initiating session and MTSI speech and SMS over IP</w:t>
            </w:r>
          </w:p>
        </w:tc>
      </w:tr>
      <w:tr w:rsidR="000D6E6A" w14:paraId="5C8D10C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C3B98E9" w14:textId="77777777" w:rsidR="000D6E6A" w:rsidRDefault="000D6E6A" w:rsidP="005042D3">
            <w:pPr>
              <w:pStyle w:val="TAL"/>
              <w:rPr>
                <w:rFonts w:cs="Arial"/>
                <w:sz w:val="16"/>
                <w:szCs w:val="16"/>
              </w:rPr>
            </w:pPr>
            <w:r>
              <w:rPr>
                <w:rFonts w:cs="Arial"/>
                <w:sz w:val="16"/>
                <w:szCs w:val="16"/>
              </w:rPr>
              <w:t>C79</w:t>
            </w:r>
          </w:p>
        </w:tc>
        <w:tc>
          <w:tcPr>
            <w:tcW w:w="4400" w:type="dxa"/>
            <w:gridSpan w:val="2"/>
            <w:tcBorders>
              <w:top w:val="single" w:sz="4" w:space="0" w:color="auto"/>
              <w:left w:val="single" w:sz="4" w:space="0" w:color="auto"/>
              <w:bottom w:val="single" w:sz="4" w:space="0" w:color="auto"/>
              <w:right w:val="single" w:sz="4" w:space="0" w:color="auto"/>
            </w:tcBorders>
            <w:hideMark/>
          </w:tcPr>
          <w:p w14:paraId="45661090" w14:textId="77777777" w:rsidR="000D6E6A" w:rsidRDefault="000D6E6A" w:rsidP="005042D3">
            <w:pPr>
              <w:pStyle w:val="TAL"/>
              <w:rPr>
                <w:rFonts w:cstheme="minorBidi"/>
                <w:sz w:val="16"/>
                <w:szCs w:val="16"/>
              </w:rPr>
            </w:pPr>
            <w:r>
              <w:rPr>
                <w:sz w:val="16"/>
                <w:szCs w:val="16"/>
              </w:rPr>
              <w:t>IF A.4.1-5/1 AND [9] A.3A/50 AND [9] A.4/2B AND [9] A.15/3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7965022" w14:textId="77777777" w:rsidR="000D6E6A" w:rsidRDefault="000D6E6A" w:rsidP="005042D3">
            <w:pPr>
              <w:pStyle w:val="TAL"/>
              <w:rPr>
                <w:rFonts w:cs="Arial"/>
                <w:sz w:val="16"/>
                <w:szCs w:val="16"/>
              </w:rPr>
            </w:pPr>
            <w:r>
              <w:rPr>
                <w:rFonts w:cs="Arial"/>
                <w:sz w:val="16"/>
                <w:szCs w:val="16"/>
              </w:rPr>
              <w:t xml:space="preserve">UEs supporting </w:t>
            </w:r>
            <w:r>
              <w:rPr>
                <w:sz w:val="16"/>
                <w:szCs w:val="16"/>
              </w:rPr>
              <w:t>5G Core</w:t>
            </w:r>
            <w:r>
              <w:rPr>
                <w:rFonts w:cs="Arial"/>
                <w:sz w:val="16"/>
                <w:szCs w:val="16"/>
              </w:rPr>
              <w:t xml:space="preserve"> and Initiating session and MTSI video</w:t>
            </w:r>
          </w:p>
        </w:tc>
      </w:tr>
      <w:tr w:rsidR="000D6E6A" w14:paraId="75117D0F"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ACA6A68" w14:textId="77777777" w:rsidR="000D6E6A" w:rsidRDefault="000D6E6A" w:rsidP="005042D3">
            <w:pPr>
              <w:pStyle w:val="TAL"/>
              <w:rPr>
                <w:rFonts w:cs="Arial"/>
                <w:sz w:val="16"/>
                <w:szCs w:val="16"/>
              </w:rPr>
            </w:pPr>
            <w:r>
              <w:rPr>
                <w:rFonts w:cs="Arial"/>
                <w:sz w:val="16"/>
                <w:szCs w:val="16"/>
              </w:rPr>
              <w:t>C80</w:t>
            </w:r>
          </w:p>
        </w:tc>
        <w:tc>
          <w:tcPr>
            <w:tcW w:w="4400" w:type="dxa"/>
            <w:gridSpan w:val="2"/>
            <w:tcBorders>
              <w:top w:val="single" w:sz="4" w:space="0" w:color="auto"/>
              <w:left w:val="single" w:sz="4" w:space="0" w:color="auto"/>
              <w:bottom w:val="single" w:sz="4" w:space="0" w:color="auto"/>
              <w:right w:val="single" w:sz="4" w:space="0" w:color="auto"/>
            </w:tcBorders>
            <w:hideMark/>
          </w:tcPr>
          <w:p w14:paraId="3260DAC5" w14:textId="77777777" w:rsidR="000D6E6A" w:rsidRDefault="000D6E6A" w:rsidP="005042D3">
            <w:pPr>
              <w:pStyle w:val="TAL"/>
              <w:rPr>
                <w:rFonts w:cstheme="minorBidi"/>
                <w:sz w:val="16"/>
                <w:szCs w:val="16"/>
              </w:rPr>
            </w:pPr>
            <w:r>
              <w:rPr>
                <w:sz w:val="16"/>
                <w:szCs w:val="16"/>
              </w:rPr>
              <w:t>IF A.4.1-4/6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8B579E1" w14:textId="77777777" w:rsidR="000D6E6A" w:rsidRDefault="000D6E6A" w:rsidP="005042D3">
            <w:pPr>
              <w:pStyle w:val="TAL"/>
              <w:rPr>
                <w:rFonts w:cs="Arial"/>
                <w:sz w:val="16"/>
                <w:szCs w:val="16"/>
              </w:rPr>
            </w:pPr>
            <w:r>
              <w:rPr>
                <w:rFonts w:cs="Arial"/>
                <w:sz w:val="16"/>
                <w:szCs w:val="16"/>
              </w:rPr>
              <w:t>UEs supporting NR-DC</w:t>
            </w:r>
          </w:p>
        </w:tc>
      </w:tr>
      <w:tr w:rsidR="000D6E6A" w14:paraId="61C44B8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AF79DDD" w14:textId="77777777" w:rsidR="000D6E6A" w:rsidRDefault="000D6E6A" w:rsidP="005042D3">
            <w:pPr>
              <w:pStyle w:val="TAL"/>
              <w:rPr>
                <w:rFonts w:cs="Arial"/>
                <w:sz w:val="16"/>
                <w:szCs w:val="16"/>
              </w:rPr>
            </w:pPr>
            <w:r>
              <w:rPr>
                <w:rFonts w:cs="Arial"/>
                <w:sz w:val="16"/>
                <w:szCs w:val="16"/>
              </w:rPr>
              <w:t>C81</w:t>
            </w:r>
          </w:p>
        </w:tc>
        <w:tc>
          <w:tcPr>
            <w:tcW w:w="4400" w:type="dxa"/>
            <w:gridSpan w:val="2"/>
            <w:tcBorders>
              <w:top w:val="single" w:sz="4" w:space="0" w:color="auto"/>
              <w:left w:val="single" w:sz="4" w:space="0" w:color="auto"/>
              <w:bottom w:val="single" w:sz="4" w:space="0" w:color="auto"/>
              <w:right w:val="single" w:sz="4" w:space="0" w:color="auto"/>
            </w:tcBorders>
            <w:hideMark/>
          </w:tcPr>
          <w:p w14:paraId="486FF30A" w14:textId="77777777" w:rsidR="000D6E6A" w:rsidRDefault="000D6E6A" w:rsidP="005042D3">
            <w:pPr>
              <w:pStyle w:val="TAL"/>
              <w:rPr>
                <w:rFonts w:cstheme="minorBidi"/>
                <w:sz w:val="16"/>
                <w:szCs w:val="16"/>
              </w:rPr>
            </w:pPr>
            <w:r>
              <w:rPr>
                <w:sz w:val="16"/>
                <w:szCs w:val="16"/>
              </w:rPr>
              <w:t>IF A.4.1-5/1 AND (A.4.1-4A/1 OR A.4.1.4A/3) AND A.4.3.2A.1-2/1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9CB929D" w14:textId="77777777" w:rsidR="000D6E6A" w:rsidRDefault="000D6E6A" w:rsidP="005042D3">
            <w:pPr>
              <w:pStyle w:val="TAL"/>
              <w:rPr>
                <w:rFonts w:cs="Arial"/>
                <w:sz w:val="16"/>
                <w:szCs w:val="16"/>
              </w:rPr>
            </w:pPr>
            <w:r>
              <w:rPr>
                <w:rFonts w:cs="Arial"/>
                <w:sz w:val="16"/>
                <w:szCs w:val="16"/>
              </w:rPr>
              <w:t>UEs supporting 5G Core and intra-band contiguous CA and UL NR CA with 2 carriers</w:t>
            </w:r>
          </w:p>
        </w:tc>
      </w:tr>
      <w:tr w:rsidR="000D6E6A" w14:paraId="72100754"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42935B1B" w14:textId="77777777" w:rsidR="000D6E6A" w:rsidRDefault="000D6E6A" w:rsidP="005042D3">
            <w:pPr>
              <w:pStyle w:val="TAL"/>
              <w:rPr>
                <w:rFonts w:cs="Arial"/>
                <w:sz w:val="16"/>
                <w:szCs w:val="16"/>
              </w:rPr>
            </w:pPr>
            <w:r>
              <w:rPr>
                <w:rFonts w:cs="Arial"/>
                <w:sz w:val="16"/>
                <w:szCs w:val="16"/>
                <w:lang w:eastAsia="zh-CN"/>
              </w:rPr>
              <w:t>C81A</w:t>
            </w:r>
          </w:p>
        </w:tc>
        <w:tc>
          <w:tcPr>
            <w:tcW w:w="4415" w:type="dxa"/>
            <w:gridSpan w:val="2"/>
            <w:tcBorders>
              <w:top w:val="single" w:sz="4" w:space="0" w:color="auto"/>
              <w:left w:val="single" w:sz="4" w:space="0" w:color="auto"/>
              <w:bottom w:val="single" w:sz="4" w:space="0" w:color="auto"/>
              <w:right w:val="single" w:sz="4" w:space="0" w:color="auto"/>
            </w:tcBorders>
            <w:hideMark/>
          </w:tcPr>
          <w:p w14:paraId="2A1AF074" w14:textId="77777777" w:rsidR="000D6E6A" w:rsidRDefault="000D6E6A" w:rsidP="005042D3">
            <w:pPr>
              <w:pStyle w:val="TAL"/>
              <w:rPr>
                <w:rFonts w:cstheme="minorBidi"/>
                <w:sz w:val="16"/>
                <w:szCs w:val="16"/>
              </w:rPr>
            </w:pPr>
            <w:r>
              <w:rPr>
                <w:rFonts w:cs="Arial"/>
                <w:sz w:val="16"/>
                <w:szCs w:val="16"/>
              </w:rPr>
              <w:t>IF A.4.1-3/2 AND A.4.1-4/1 AND A.4.3.2B.2.0-2A/2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66875D37" w14:textId="77777777" w:rsidR="000D6E6A" w:rsidRDefault="000D6E6A" w:rsidP="005042D3">
            <w:pPr>
              <w:pStyle w:val="TAL"/>
              <w:rPr>
                <w:rFonts w:cs="Arial"/>
                <w:sz w:val="16"/>
                <w:szCs w:val="16"/>
              </w:rPr>
            </w:pPr>
            <w:r>
              <w:rPr>
                <w:rFonts w:cs="Arial"/>
                <w:sz w:val="16"/>
                <w:szCs w:val="16"/>
              </w:rPr>
              <w:t>UEs supporting EN-DC and intra-band contiguous CA and EN-DC with 2 NR UL carriers</w:t>
            </w:r>
          </w:p>
        </w:tc>
      </w:tr>
      <w:tr w:rsidR="000D6E6A" w14:paraId="24F2A3AE"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BF6277C" w14:textId="77777777" w:rsidR="000D6E6A" w:rsidRDefault="000D6E6A" w:rsidP="005042D3">
            <w:pPr>
              <w:pStyle w:val="TAL"/>
              <w:rPr>
                <w:rFonts w:cs="Arial"/>
                <w:sz w:val="16"/>
                <w:szCs w:val="16"/>
              </w:rPr>
            </w:pPr>
            <w:r>
              <w:rPr>
                <w:rFonts w:cs="Arial"/>
                <w:sz w:val="16"/>
                <w:szCs w:val="16"/>
              </w:rPr>
              <w:t>C82</w:t>
            </w:r>
          </w:p>
        </w:tc>
        <w:tc>
          <w:tcPr>
            <w:tcW w:w="4400" w:type="dxa"/>
            <w:gridSpan w:val="2"/>
            <w:tcBorders>
              <w:top w:val="single" w:sz="4" w:space="0" w:color="auto"/>
              <w:left w:val="single" w:sz="4" w:space="0" w:color="auto"/>
              <w:bottom w:val="single" w:sz="4" w:space="0" w:color="auto"/>
              <w:right w:val="single" w:sz="4" w:space="0" w:color="auto"/>
            </w:tcBorders>
            <w:hideMark/>
          </w:tcPr>
          <w:p w14:paraId="5D55B78E" w14:textId="77777777" w:rsidR="000D6E6A" w:rsidRDefault="000D6E6A" w:rsidP="005042D3">
            <w:pPr>
              <w:pStyle w:val="TAL"/>
              <w:rPr>
                <w:rFonts w:cstheme="minorBidi"/>
                <w:sz w:val="16"/>
                <w:szCs w:val="16"/>
              </w:rPr>
            </w:pPr>
            <w:r>
              <w:rPr>
                <w:sz w:val="16"/>
                <w:szCs w:val="16"/>
              </w:rPr>
              <w:t>IF A.4.1-5/1 AND (A.4.1-4A/5 OR A.4.1-4A/6 OR A.4.1-4A/7) AND A.4.3.2A.1-2/1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C6FB800" w14:textId="77777777" w:rsidR="000D6E6A" w:rsidRDefault="000D6E6A" w:rsidP="005042D3">
            <w:pPr>
              <w:pStyle w:val="TAL"/>
              <w:rPr>
                <w:rFonts w:cs="Arial"/>
                <w:sz w:val="16"/>
                <w:szCs w:val="16"/>
              </w:rPr>
            </w:pPr>
            <w:r>
              <w:rPr>
                <w:rFonts w:cs="Arial"/>
                <w:sz w:val="16"/>
                <w:szCs w:val="16"/>
              </w:rPr>
              <w:t>UEs supporting 5G Core and inter-band CA and UL NR CA with 2 carriers</w:t>
            </w:r>
          </w:p>
        </w:tc>
      </w:tr>
      <w:tr w:rsidR="000D6E6A" w14:paraId="59A5FF8F"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B7E0F39" w14:textId="77777777" w:rsidR="000D6E6A" w:rsidRDefault="000D6E6A" w:rsidP="005042D3">
            <w:pPr>
              <w:pStyle w:val="TAL"/>
              <w:rPr>
                <w:rFonts w:cs="Arial"/>
                <w:sz w:val="16"/>
                <w:szCs w:val="16"/>
              </w:rPr>
            </w:pPr>
            <w:r>
              <w:rPr>
                <w:rFonts w:cs="Arial"/>
                <w:sz w:val="16"/>
                <w:szCs w:val="16"/>
                <w:lang w:eastAsia="zh-CN"/>
              </w:rPr>
              <w:t>C82A</w:t>
            </w:r>
          </w:p>
        </w:tc>
        <w:tc>
          <w:tcPr>
            <w:tcW w:w="4415" w:type="dxa"/>
            <w:gridSpan w:val="2"/>
            <w:tcBorders>
              <w:top w:val="single" w:sz="4" w:space="0" w:color="auto"/>
              <w:left w:val="single" w:sz="4" w:space="0" w:color="auto"/>
              <w:bottom w:val="single" w:sz="4" w:space="0" w:color="auto"/>
              <w:right w:val="single" w:sz="4" w:space="0" w:color="auto"/>
            </w:tcBorders>
            <w:hideMark/>
          </w:tcPr>
          <w:p w14:paraId="7E1ABC58" w14:textId="77777777" w:rsidR="000D6E6A" w:rsidRDefault="000D6E6A" w:rsidP="005042D3">
            <w:pPr>
              <w:pStyle w:val="TAL"/>
              <w:rPr>
                <w:rFonts w:cstheme="minorBidi"/>
                <w:sz w:val="16"/>
                <w:szCs w:val="16"/>
              </w:rPr>
            </w:pPr>
            <w:r>
              <w:rPr>
                <w:rFonts w:cs="Arial"/>
                <w:sz w:val="16"/>
                <w:szCs w:val="16"/>
              </w:rPr>
              <w:t>IF A.4.1-3/2 AND (A.4.1-4/3 OR A.4.1-4/4 OR A.4.1-4/5) AND A.4.3.2B.2.0-2A/2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62B8767A" w14:textId="77777777" w:rsidR="000D6E6A" w:rsidRDefault="000D6E6A" w:rsidP="005042D3">
            <w:pPr>
              <w:pStyle w:val="TAL"/>
              <w:rPr>
                <w:rFonts w:cs="Arial"/>
                <w:sz w:val="16"/>
                <w:szCs w:val="16"/>
              </w:rPr>
            </w:pPr>
            <w:r>
              <w:rPr>
                <w:rFonts w:cs="Arial"/>
                <w:sz w:val="16"/>
                <w:szCs w:val="16"/>
              </w:rPr>
              <w:t>UEs supporting EN-DC and inter-band CA and EN-DC with 2 NR UL carriers</w:t>
            </w:r>
          </w:p>
        </w:tc>
      </w:tr>
      <w:tr w:rsidR="000D6E6A" w14:paraId="5784343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049F79A" w14:textId="77777777" w:rsidR="000D6E6A" w:rsidRDefault="000D6E6A" w:rsidP="005042D3">
            <w:pPr>
              <w:pStyle w:val="TAL"/>
              <w:rPr>
                <w:rFonts w:cs="Arial"/>
                <w:sz w:val="16"/>
                <w:szCs w:val="16"/>
              </w:rPr>
            </w:pPr>
            <w:r>
              <w:rPr>
                <w:rFonts w:cs="Arial"/>
                <w:sz w:val="16"/>
                <w:szCs w:val="16"/>
              </w:rPr>
              <w:t>C83</w:t>
            </w:r>
          </w:p>
        </w:tc>
        <w:tc>
          <w:tcPr>
            <w:tcW w:w="4400" w:type="dxa"/>
            <w:gridSpan w:val="2"/>
            <w:tcBorders>
              <w:top w:val="single" w:sz="4" w:space="0" w:color="auto"/>
              <w:left w:val="single" w:sz="4" w:space="0" w:color="auto"/>
              <w:bottom w:val="single" w:sz="4" w:space="0" w:color="auto"/>
              <w:right w:val="single" w:sz="4" w:space="0" w:color="auto"/>
            </w:tcBorders>
            <w:hideMark/>
          </w:tcPr>
          <w:p w14:paraId="40ACA2F1" w14:textId="77777777" w:rsidR="000D6E6A" w:rsidRDefault="000D6E6A" w:rsidP="005042D3">
            <w:pPr>
              <w:pStyle w:val="TAL"/>
              <w:rPr>
                <w:rFonts w:cstheme="minorBidi"/>
                <w:sz w:val="16"/>
                <w:szCs w:val="16"/>
              </w:rPr>
            </w:pPr>
            <w:r>
              <w:rPr>
                <w:sz w:val="16"/>
                <w:szCs w:val="16"/>
              </w:rPr>
              <w:t>IF A.4.1-5/1 AND (A.4.1-4A/2 OR A.4.1.4A/4) AND A.4.3.2A.1-2/1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9F3C2C8" w14:textId="77777777" w:rsidR="000D6E6A" w:rsidRDefault="000D6E6A" w:rsidP="005042D3">
            <w:pPr>
              <w:pStyle w:val="TAL"/>
              <w:rPr>
                <w:rFonts w:cs="Arial"/>
                <w:sz w:val="16"/>
                <w:szCs w:val="16"/>
              </w:rPr>
            </w:pPr>
            <w:r>
              <w:rPr>
                <w:rFonts w:cs="Arial"/>
                <w:sz w:val="16"/>
                <w:szCs w:val="16"/>
              </w:rPr>
              <w:t>UEs supporting 5G Core and intra-band non-contiguous CA and UL NR CA with 2 carriers</w:t>
            </w:r>
          </w:p>
        </w:tc>
      </w:tr>
      <w:tr w:rsidR="000D6E6A" w14:paraId="21ED47D4"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5D41FB7" w14:textId="77777777" w:rsidR="000D6E6A" w:rsidRDefault="000D6E6A" w:rsidP="005042D3">
            <w:pPr>
              <w:pStyle w:val="TAL"/>
              <w:rPr>
                <w:rFonts w:cs="Arial"/>
                <w:sz w:val="16"/>
                <w:szCs w:val="16"/>
              </w:rPr>
            </w:pPr>
            <w:r>
              <w:rPr>
                <w:rFonts w:cs="Arial"/>
                <w:sz w:val="16"/>
                <w:szCs w:val="16"/>
                <w:lang w:eastAsia="zh-CN"/>
              </w:rPr>
              <w:t>C83A</w:t>
            </w:r>
          </w:p>
        </w:tc>
        <w:tc>
          <w:tcPr>
            <w:tcW w:w="4415" w:type="dxa"/>
            <w:gridSpan w:val="2"/>
            <w:tcBorders>
              <w:top w:val="single" w:sz="4" w:space="0" w:color="auto"/>
              <w:left w:val="single" w:sz="4" w:space="0" w:color="auto"/>
              <w:bottom w:val="single" w:sz="4" w:space="0" w:color="auto"/>
              <w:right w:val="single" w:sz="4" w:space="0" w:color="auto"/>
            </w:tcBorders>
            <w:hideMark/>
          </w:tcPr>
          <w:p w14:paraId="35D15B04" w14:textId="77777777" w:rsidR="000D6E6A" w:rsidRDefault="000D6E6A" w:rsidP="005042D3">
            <w:pPr>
              <w:pStyle w:val="TAL"/>
              <w:rPr>
                <w:rFonts w:cstheme="minorBidi"/>
                <w:sz w:val="16"/>
                <w:szCs w:val="16"/>
              </w:rPr>
            </w:pPr>
            <w:r>
              <w:rPr>
                <w:rFonts w:cs="Arial"/>
                <w:sz w:val="16"/>
                <w:szCs w:val="16"/>
              </w:rPr>
              <w:t>IF A.4.1-3/2 AND A.4.1-4/2 AND A.4.3.2B.2.0-2A/2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3B9D7063" w14:textId="77777777" w:rsidR="000D6E6A" w:rsidRDefault="000D6E6A" w:rsidP="005042D3">
            <w:pPr>
              <w:pStyle w:val="TAL"/>
              <w:rPr>
                <w:rFonts w:cs="Arial"/>
                <w:sz w:val="16"/>
                <w:szCs w:val="16"/>
              </w:rPr>
            </w:pPr>
            <w:r>
              <w:rPr>
                <w:rFonts w:cs="Arial"/>
                <w:sz w:val="16"/>
                <w:szCs w:val="16"/>
              </w:rPr>
              <w:t>UEs supporting EN-DC and intra-band non-contiguous CA and EN-DC with 2 NR UL carriers</w:t>
            </w:r>
          </w:p>
        </w:tc>
      </w:tr>
      <w:tr w:rsidR="000D6E6A" w14:paraId="3C5E31C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6E95CE5" w14:textId="77777777" w:rsidR="000D6E6A" w:rsidRDefault="000D6E6A" w:rsidP="005042D3">
            <w:pPr>
              <w:pStyle w:val="TAL"/>
              <w:rPr>
                <w:rFonts w:cs="Arial"/>
                <w:sz w:val="16"/>
                <w:szCs w:val="16"/>
              </w:rPr>
            </w:pPr>
            <w:r>
              <w:rPr>
                <w:rFonts w:cs="Arial"/>
                <w:sz w:val="16"/>
                <w:szCs w:val="16"/>
              </w:rPr>
              <w:t>C84</w:t>
            </w:r>
          </w:p>
        </w:tc>
        <w:tc>
          <w:tcPr>
            <w:tcW w:w="4400" w:type="dxa"/>
            <w:gridSpan w:val="2"/>
            <w:tcBorders>
              <w:top w:val="single" w:sz="4" w:space="0" w:color="auto"/>
              <w:left w:val="single" w:sz="4" w:space="0" w:color="auto"/>
              <w:bottom w:val="single" w:sz="4" w:space="0" w:color="auto"/>
              <w:right w:val="single" w:sz="4" w:space="0" w:color="auto"/>
            </w:tcBorders>
            <w:hideMark/>
          </w:tcPr>
          <w:p w14:paraId="619D7E9A" w14:textId="77777777" w:rsidR="000D6E6A" w:rsidRDefault="000D6E6A" w:rsidP="005042D3">
            <w:pPr>
              <w:pStyle w:val="TAL"/>
              <w:rPr>
                <w:rFonts w:cstheme="minorBidi"/>
                <w:sz w:val="16"/>
                <w:szCs w:val="16"/>
              </w:rPr>
            </w:pPr>
            <w:r>
              <w:rPr>
                <w:sz w:val="16"/>
                <w:szCs w:val="16"/>
              </w:rPr>
              <w:t>IF A.4.1-5/1 AND [10] A.4.4-1/99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20EC9BC" w14:textId="77777777" w:rsidR="000D6E6A" w:rsidRDefault="000D6E6A" w:rsidP="005042D3">
            <w:pPr>
              <w:pStyle w:val="TAL"/>
              <w:rPr>
                <w:rFonts w:cs="Arial"/>
                <w:sz w:val="16"/>
                <w:szCs w:val="16"/>
              </w:rPr>
            </w:pPr>
            <w:r>
              <w:rPr>
                <w:rFonts w:cs="Arial"/>
                <w:sz w:val="16"/>
                <w:szCs w:val="16"/>
              </w:rPr>
              <w:t>UEs supporting 5G Core and ZUC algorithm</w:t>
            </w:r>
          </w:p>
        </w:tc>
      </w:tr>
      <w:tr w:rsidR="000D6E6A" w14:paraId="5CF4E5F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4A94CBC" w14:textId="77777777" w:rsidR="000D6E6A" w:rsidRDefault="000D6E6A" w:rsidP="005042D3">
            <w:pPr>
              <w:keepNext/>
              <w:keepLines/>
              <w:spacing w:after="0"/>
              <w:rPr>
                <w:rFonts w:ascii="Arial" w:hAnsi="Arial"/>
                <w:sz w:val="16"/>
                <w:szCs w:val="16"/>
                <w:lang w:eastAsia="zh-CN"/>
              </w:rPr>
            </w:pPr>
            <w:r>
              <w:rPr>
                <w:rFonts w:ascii="Arial" w:hAnsi="Arial" w:cs="Arial"/>
                <w:sz w:val="16"/>
                <w:szCs w:val="16"/>
              </w:rPr>
              <w:t>C85</w:t>
            </w:r>
          </w:p>
        </w:tc>
        <w:tc>
          <w:tcPr>
            <w:tcW w:w="4400" w:type="dxa"/>
            <w:gridSpan w:val="2"/>
            <w:tcBorders>
              <w:top w:val="single" w:sz="4" w:space="0" w:color="auto"/>
              <w:left w:val="single" w:sz="4" w:space="0" w:color="auto"/>
              <w:bottom w:val="single" w:sz="4" w:space="0" w:color="auto"/>
              <w:right w:val="single" w:sz="4" w:space="0" w:color="auto"/>
            </w:tcBorders>
            <w:hideMark/>
          </w:tcPr>
          <w:p w14:paraId="6DF171CE" w14:textId="77777777" w:rsidR="000D6E6A" w:rsidRDefault="000D6E6A" w:rsidP="005042D3">
            <w:pPr>
              <w:keepNext/>
              <w:keepLines/>
              <w:spacing w:after="0"/>
              <w:rPr>
                <w:rFonts w:ascii="Arial" w:hAnsi="Arial"/>
                <w:sz w:val="16"/>
                <w:szCs w:val="16"/>
              </w:rPr>
            </w:pPr>
            <w:r>
              <w:rPr>
                <w:rFonts w:ascii="Arial" w:hAnsi="Arial" w:cs="Arial"/>
                <w:sz w:val="16"/>
                <w:szCs w:val="16"/>
              </w:rPr>
              <w:t>Void</w:t>
            </w:r>
          </w:p>
        </w:tc>
        <w:tc>
          <w:tcPr>
            <w:tcW w:w="4825" w:type="dxa"/>
            <w:gridSpan w:val="2"/>
            <w:tcBorders>
              <w:top w:val="single" w:sz="4" w:space="0" w:color="auto"/>
              <w:left w:val="single" w:sz="4" w:space="0" w:color="auto"/>
              <w:bottom w:val="single" w:sz="4" w:space="0" w:color="auto"/>
              <w:right w:val="single" w:sz="4" w:space="0" w:color="auto"/>
            </w:tcBorders>
          </w:tcPr>
          <w:p w14:paraId="62A7DDCD" w14:textId="77777777" w:rsidR="000D6E6A" w:rsidRDefault="000D6E6A" w:rsidP="005042D3">
            <w:pPr>
              <w:keepNext/>
              <w:keepLines/>
              <w:spacing w:after="0"/>
              <w:rPr>
                <w:rFonts w:ascii="Arial" w:hAnsi="Arial"/>
                <w:sz w:val="16"/>
                <w:szCs w:val="16"/>
              </w:rPr>
            </w:pPr>
          </w:p>
        </w:tc>
      </w:tr>
      <w:tr w:rsidR="000D6E6A" w14:paraId="47B0018F"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A268B5F" w14:textId="77777777" w:rsidR="000D6E6A" w:rsidRDefault="000D6E6A" w:rsidP="005042D3">
            <w:pPr>
              <w:keepNext/>
              <w:keepLines/>
              <w:spacing w:after="0"/>
              <w:rPr>
                <w:rFonts w:ascii="Arial" w:hAnsi="Arial" w:cs="Arial"/>
                <w:sz w:val="16"/>
                <w:szCs w:val="16"/>
              </w:rPr>
            </w:pPr>
            <w:r>
              <w:rPr>
                <w:rFonts w:ascii="Arial" w:hAnsi="Arial" w:cs="Arial"/>
                <w:sz w:val="16"/>
                <w:szCs w:val="16"/>
              </w:rPr>
              <w:t>C85A</w:t>
            </w:r>
          </w:p>
        </w:tc>
        <w:tc>
          <w:tcPr>
            <w:tcW w:w="4400" w:type="dxa"/>
            <w:gridSpan w:val="2"/>
            <w:tcBorders>
              <w:top w:val="single" w:sz="4" w:space="0" w:color="auto"/>
              <w:left w:val="single" w:sz="4" w:space="0" w:color="auto"/>
              <w:bottom w:val="single" w:sz="4" w:space="0" w:color="auto"/>
              <w:right w:val="single" w:sz="4" w:space="0" w:color="auto"/>
            </w:tcBorders>
            <w:hideMark/>
          </w:tcPr>
          <w:p w14:paraId="73BD8B28" w14:textId="77777777" w:rsidR="000D6E6A" w:rsidRDefault="000D6E6A" w:rsidP="005042D3">
            <w:pPr>
              <w:keepNext/>
              <w:keepLines/>
              <w:spacing w:after="0"/>
              <w:rPr>
                <w:rFonts w:ascii="Arial" w:hAnsi="Arial" w:cs="Arial"/>
                <w:sz w:val="16"/>
                <w:szCs w:val="16"/>
              </w:rPr>
            </w:pPr>
            <w:r>
              <w:rPr>
                <w:rFonts w:ascii="Arial" w:hAnsi="Arial" w:cs="Arial"/>
                <w:sz w:val="16"/>
                <w:szCs w:val="16"/>
              </w:rPr>
              <w:t>IF (A.4.1-5/1 AND A.4.4-2/9) AND ([10] A.4.1-1/1 OR [10] A.4.1-1/2) AND [10] A.4.2.1.1-1/4 AND A.4.3.7-1/14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99080F5" w14:textId="77777777" w:rsidR="000D6E6A" w:rsidRDefault="000D6E6A" w:rsidP="005042D3">
            <w:pPr>
              <w:keepNext/>
              <w:keepLines/>
              <w:spacing w:after="0"/>
              <w:rPr>
                <w:rFonts w:ascii="Arial" w:hAnsi="Arial" w:cs="Arial"/>
                <w:sz w:val="16"/>
                <w:szCs w:val="16"/>
              </w:rPr>
            </w:pPr>
            <w:r>
              <w:rPr>
                <w:rFonts w:ascii="Arial" w:hAnsi="Arial" w:cs="Arial"/>
                <w:sz w:val="16"/>
                <w:szCs w:val="16"/>
              </w:rPr>
              <w:t xml:space="preserve">UEs supporting 5G core and Emergency PDN connection transfer from S1 mode to N1 mode when network does not support N26 interface, </w:t>
            </w:r>
            <w:proofErr w:type="gramStart"/>
            <w:r>
              <w:rPr>
                <w:rFonts w:ascii="Arial" w:hAnsi="Arial" w:cs="Arial"/>
                <w:sz w:val="16"/>
                <w:szCs w:val="16"/>
              </w:rPr>
              <w:t>and,</w:t>
            </w:r>
            <w:proofErr w:type="gramEnd"/>
            <w:r>
              <w:rPr>
                <w:rFonts w:ascii="Arial" w:hAnsi="Arial" w:cs="Arial"/>
                <w:sz w:val="16"/>
                <w:szCs w:val="16"/>
              </w:rPr>
              <w:t xml:space="preserve"> E-UTRA and EPS IMS emergency call</w:t>
            </w:r>
            <w:r>
              <w:rPr>
                <w:rFonts w:ascii="Arial" w:hAnsi="Arial"/>
                <w:sz w:val="16"/>
                <w:szCs w:val="16"/>
              </w:rPr>
              <w:t xml:space="preserve"> (VoLTE in GSMA PRD IR.92: "IMS Profile for Voice and SMS") and emergency services in NR connected to 5GCN</w:t>
            </w:r>
          </w:p>
        </w:tc>
      </w:tr>
      <w:tr w:rsidR="000D6E6A" w14:paraId="7CAD57C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6389A86" w14:textId="77777777" w:rsidR="000D6E6A" w:rsidRDefault="000D6E6A" w:rsidP="005042D3">
            <w:pPr>
              <w:keepNext/>
              <w:keepLines/>
              <w:spacing w:after="0"/>
              <w:rPr>
                <w:rFonts w:ascii="Arial" w:hAnsi="Arial" w:cs="Arial"/>
                <w:sz w:val="16"/>
                <w:szCs w:val="16"/>
              </w:rPr>
            </w:pPr>
            <w:r>
              <w:rPr>
                <w:rFonts w:ascii="Arial" w:hAnsi="Arial" w:cs="Arial"/>
                <w:sz w:val="16"/>
                <w:szCs w:val="16"/>
              </w:rPr>
              <w:t>C85B</w:t>
            </w:r>
          </w:p>
        </w:tc>
        <w:tc>
          <w:tcPr>
            <w:tcW w:w="4400" w:type="dxa"/>
            <w:gridSpan w:val="2"/>
            <w:tcBorders>
              <w:top w:val="single" w:sz="4" w:space="0" w:color="auto"/>
              <w:left w:val="single" w:sz="4" w:space="0" w:color="auto"/>
              <w:bottom w:val="single" w:sz="4" w:space="0" w:color="auto"/>
              <w:right w:val="single" w:sz="4" w:space="0" w:color="auto"/>
            </w:tcBorders>
            <w:hideMark/>
          </w:tcPr>
          <w:p w14:paraId="048CDCC7" w14:textId="77777777" w:rsidR="000D6E6A" w:rsidRDefault="000D6E6A" w:rsidP="005042D3">
            <w:pPr>
              <w:keepNext/>
              <w:keepLines/>
              <w:spacing w:after="0"/>
              <w:rPr>
                <w:rFonts w:ascii="Arial" w:hAnsi="Arial" w:cs="Arial"/>
                <w:sz w:val="16"/>
                <w:szCs w:val="16"/>
              </w:rPr>
            </w:pPr>
            <w:r>
              <w:rPr>
                <w:rFonts w:ascii="Arial" w:hAnsi="Arial" w:cs="Arial"/>
                <w:sz w:val="16"/>
                <w:szCs w:val="16"/>
              </w:rPr>
              <w:t>IF (A.4.1-5/1 AND A.4.4-2/8) AND ([10] A.4.1-1/1 OR [10] A.4.1-1/2) AND [10] A.4.2.1.1-1/4 AND A.4.3.7-1/32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AFE6675" w14:textId="77777777" w:rsidR="000D6E6A" w:rsidRDefault="000D6E6A" w:rsidP="005042D3">
            <w:pPr>
              <w:keepNext/>
              <w:keepLines/>
              <w:spacing w:after="0"/>
              <w:rPr>
                <w:rFonts w:ascii="Arial" w:hAnsi="Arial" w:cs="Arial"/>
                <w:sz w:val="16"/>
                <w:szCs w:val="16"/>
              </w:rPr>
            </w:pPr>
            <w:r>
              <w:rPr>
                <w:rFonts w:ascii="Arial" w:hAnsi="Arial" w:cs="Arial"/>
                <w:sz w:val="16"/>
                <w:szCs w:val="16"/>
              </w:rPr>
              <w:t xml:space="preserve">UEs supporting 5G core and Emergency PDU session transfer from N1 mode to S1 mode when network does not support N26 interface, </w:t>
            </w:r>
            <w:proofErr w:type="gramStart"/>
            <w:r>
              <w:rPr>
                <w:rFonts w:ascii="Arial" w:hAnsi="Arial" w:cs="Arial"/>
                <w:sz w:val="16"/>
                <w:szCs w:val="16"/>
              </w:rPr>
              <w:t>and,</w:t>
            </w:r>
            <w:proofErr w:type="gramEnd"/>
            <w:r>
              <w:rPr>
                <w:rFonts w:ascii="Arial" w:hAnsi="Arial" w:cs="Arial"/>
                <w:sz w:val="16"/>
                <w:szCs w:val="16"/>
              </w:rPr>
              <w:t xml:space="preserve"> E-UTRA and EPS IMS emergency call (VoLTE in GSMA PRD IR.92: "IMS Profile for Voice and SMS") and IMS voice over NR</w:t>
            </w:r>
          </w:p>
        </w:tc>
      </w:tr>
      <w:tr w:rsidR="000D6E6A" w14:paraId="0799514C"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10CDC10" w14:textId="77777777" w:rsidR="000D6E6A" w:rsidRDefault="000D6E6A" w:rsidP="005042D3">
            <w:pPr>
              <w:keepNext/>
              <w:keepLines/>
              <w:spacing w:after="0"/>
              <w:rPr>
                <w:rFonts w:ascii="Arial" w:hAnsi="Arial" w:cs="Arial"/>
                <w:sz w:val="16"/>
                <w:szCs w:val="16"/>
              </w:rPr>
            </w:pPr>
            <w:r>
              <w:rPr>
                <w:rFonts w:ascii="Arial" w:hAnsi="Arial" w:cs="Arial"/>
                <w:sz w:val="16"/>
                <w:szCs w:val="16"/>
                <w:lang w:eastAsia="zh-CN"/>
              </w:rPr>
              <w:t>C86</w:t>
            </w:r>
          </w:p>
        </w:tc>
        <w:tc>
          <w:tcPr>
            <w:tcW w:w="4400" w:type="dxa"/>
            <w:gridSpan w:val="2"/>
            <w:tcBorders>
              <w:top w:val="single" w:sz="4" w:space="0" w:color="auto"/>
              <w:left w:val="single" w:sz="4" w:space="0" w:color="auto"/>
              <w:bottom w:val="single" w:sz="4" w:space="0" w:color="auto"/>
              <w:right w:val="single" w:sz="4" w:space="0" w:color="auto"/>
            </w:tcBorders>
            <w:hideMark/>
          </w:tcPr>
          <w:p w14:paraId="05630DFC" w14:textId="77777777" w:rsidR="000D6E6A" w:rsidRDefault="000D6E6A" w:rsidP="005042D3">
            <w:pPr>
              <w:keepNext/>
              <w:keepLines/>
              <w:spacing w:after="0"/>
              <w:rPr>
                <w:rFonts w:ascii="Arial" w:hAnsi="Arial" w:cs="Arial"/>
                <w:sz w:val="16"/>
                <w:szCs w:val="16"/>
              </w:rPr>
            </w:pPr>
            <w:r>
              <w:rPr>
                <w:rFonts w:ascii="Arial" w:hAnsi="Arial" w:cs="Arial"/>
                <w:sz w:val="16"/>
                <w:szCs w:val="16"/>
              </w:rPr>
              <w:t>IF A.4.1-4/6 AND A.4.3.7-1/3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41C2A8E" w14:textId="77777777" w:rsidR="000D6E6A" w:rsidRDefault="000D6E6A" w:rsidP="005042D3">
            <w:pPr>
              <w:keepNext/>
              <w:keepLines/>
              <w:spacing w:after="0"/>
              <w:rPr>
                <w:rFonts w:ascii="Arial" w:hAnsi="Arial" w:cs="Arial"/>
                <w:sz w:val="16"/>
                <w:szCs w:val="16"/>
              </w:rPr>
            </w:pPr>
            <w:r>
              <w:rPr>
                <w:rFonts w:ascii="Arial" w:hAnsi="Arial" w:cs="Arial"/>
                <w:sz w:val="16"/>
                <w:szCs w:val="16"/>
              </w:rPr>
              <w:t>UEs supporting NR-DC and SRB3</w:t>
            </w:r>
          </w:p>
        </w:tc>
      </w:tr>
      <w:tr w:rsidR="000D6E6A" w14:paraId="23A3BE6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FD07D92" w14:textId="77777777" w:rsidR="000D6E6A" w:rsidRDefault="000D6E6A" w:rsidP="005042D3">
            <w:pPr>
              <w:keepNext/>
              <w:keepLines/>
              <w:spacing w:after="0"/>
              <w:rPr>
                <w:rFonts w:ascii="Arial" w:hAnsi="Arial" w:cs="Arial"/>
                <w:sz w:val="16"/>
                <w:szCs w:val="16"/>
              </w:rPr>
            </w:pPr>
            <w:r>
              <w:rPr>
                <w:rFonts w:ascii="Arial" w:hAnsi="Arial" w:cs="Arial"/>
                <w:sz w:val="16"/>
                <w:szCs w:val="16"/>
                <w:lang w:eastAsia="zh-CN"/>
              </w:rPr>
              <w:t>C87</w:t>
            </w:r>
          </w:p>
        </w:tc>
        <w:tc>
          <w:tcPr>
            <w:tcW w:w="4400" w:type="dxa"/>
            <w:gridSpan w:val="2"/>
            <w:tcBorders>
              <w:top w:val="single" w:sz="4" w:space="0" w:color="auto"/>
              <w:left w:val="single" w:sz="4" w:space="0" w:color="auto"/>
              <w:bottom w:val="single" w:sz="4" w:space="0" w:color="auto"/>
              <w:right w:val="single" w:sz="4" w:space="0" w:color="auto"/>
            </w:tcBorders>
            <w:hideMark/>
          </w:tcPr>
          <w:p w14:paraId="1C6DFCEB" w14:textId="77777777" w:rsidR="000D6E6A" w:rsidRDefault="000D6E6A" w:rsidP="005042D3">
            <w:pPr>
              <w:keepNext/>
              <w:keepLines/>
              <w:spacing w:after="0"/>
              <w:rPr>
                <w:rFonts w:ascii="Arial" w:hAnsi="Arial" w:cs="Arial"/>
                <w:sz w:val="16"/>
                <w:szCs w:val="16"/>
              </w:rPr>
            </w:pPr>
            <w:r>
              <w:rPr>
                <w:rFonts w:ascii="Arial" w:hAnsi="Arial" w:cs="Arial"/>
                <w:sz w:val="16"/>
                <w:szCs w:val="16"/>
              </w:rPr>
              <w:t>IF A.4.1-4/6 AND A.4.3.7-1/3 AND A.4.3.6-1/3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28C83A9" w14:textId="77777777" w:rsidR="000D6E6A" w:rsidRDefault="000D6E6A" w:rsidP="005042D3">
            <w:pPr>
              <w:keepNext/>
              <w:keepLines/>
              <w:spacing w:after="0"/>
              <w:rPr>
                <w:rFonts w:ascii="Arial" w:hAnsi="Arial" w:cs="Arial"/>
                <w:sz w:val="16"/>
                <w:szCs w:val="16"/>
              </w:rPr>
            </w:pPr>
            <w:r>
              <w:rPr>
                <w:rFonts w:ascii="Arial" w:hAnsi="Arial" w:cs="Arial"/>
                <w:sz w:val="16"/>
                <w:szCs w:val="16"/>
              </w:rPr>
              <w:t>UEs supporting NR-DC and SRB3 and NR intra-frequency and inter-frequency measurements and at least periodical reporting</w:t>
            </w:r>
          </w:p>
        </w:tc>
      </w:tr>
      <w:tr w:rsidR="000D6E6A" w14:paraId="5D7A08E6"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BCBCD8E" w14:textId="77777777" w:rsidR="000D6E6A" w:rsidRDefault="000D6E6A" w:rsidP="005042D3">
            <w:pPr>
              <w:keepNext/>
              <w:keepLines/>
              <w:spacing w:after="0"/>
              <w:rPr>
                <w:rFonts w:ascii="Arial" w:hAnsi="Arial" w:cs="Arial"/>
                <w:sz w:val="16"/>
                <w:szCs w:val="16"/>
              </w:rPr>
            </w:pPr>
            <w:r>
              <w:rPr>
                <w:rFonts w:ascii="Arial" w:hAnsi="Arial" w:cs="Arial"/>
                <w:sz w:val="16"/>
                <w:szCs w:val="16"/>
                <w:lang w:eastAsia="zh-CN"/>
              </w:rPr>
              <w:t>C88</w:t>
            </w:r>
          </w:p>
        </w:tc>
        <w:tc>
          <w:tcPr>
            <w:tcW w:w="4400" w:type="dxa"/>
            <w:gridSpan w:val="2"/>
            <w:tcBorders>
              <w:top w:val="single" w:sz="4" w:space="0" w:color="auto"/>
              <w:left w:val="single" w:sz="4" w:space="0" w:color="auto"/>
              <w:bottom w:val="single" w:sz="4" w:space="0" w:color="auto"/>
              <w:right w:val="single" w:sz="4" w:space="0" w:color="auto"/>
            </w:tcBorders>
            <w:hideMark/>
          </w:tcPr>
          <w:p w14:paraId="3499A883" w14:textId="77777777" w:rsidR="000D6E6A" w:rsidRDefault="000D6E6A" w:rsidP="005042D3">
            <w:pPr>
              <w:keepNext/>
              <w:keepLines/>
              <w:spacing w:after="0"/>
              <w:rPr>
                <w:rFonts w:ascii="Arial" w:hAnsi="Arial" w:cs="Arial"/>
                <w:sz w:val="16"/>
                <w:szCs w:val="16"/>
              </w:rPr>
            </w:pPr>
            <w:r>
              <w:rPr>
                <w:rFonts w:ascii="Arial" w:hAnsi="Arial" w:cs="Arial"/>
                <w:sz w:val="16"/>
                <w:szCs w:val="16"/>
              </w:rPr>
              <w:t>IF A.4.1-4/6 AND A.4.3.7-1/3 AND (A.4.1-4A/1 OR A.4.1-4A/3) AND A.4.3.3-1/3 AND A.4.3.2A.1-2/1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5E280F6" w14:textId="77777777" w:rsidR="000D6E6A" w:rsidRDefault="000D6E6A" w:rsidP="005042D3">
            <w:pPr>
              <w:keepNext/>
              <w:keepLines/>
              <w:spacing w:after="0"/>
              <w:rPr>
                <w:rFonts w:ascii="Arial" w:hAnsi="Arial" w:cs="Arial"/>
                <w:sz w:val="16"/>
                <w:szCs w:val="16"/>
              </w:rPr>
            </w:pPr>
            <w:r>
              <w:rPr>
                <w:rFonts w:ascii="Arial" w:hAnsi="Arial" w:cs="Arial"/>
                <w:sz w:val="16"/>
                <w:szCs w:val="16"/>
              </w:rPr>
              <w:t>UEs supporting NR-DC and SRB3 and intra-band contiguous CA and CA-based PDCP duplication over MCG or SCG DRB</w:t>
            </w:r>
            <w:r>
              <w:t xml:space="preserve"> </w:t>
            </w:r>
            <w:r>
              <w:rPr>
                <w:rFonts w:ascii="Arial" w:hAnsi="Arial" w:cs="Arial"/>
                <w:sz w:val="16"/>
                <w:szCs w:val="16"/>
              </w:rPr>
              <w:t>and UL NR CA with 2 carriers</w:t>
            </w:r>
          </w:p>
        </w:tc>
      </w:tr>
      <w:tr w:rsidR="000D6E6A" w14:paraId="1629CA15"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DB44DDA" w14:textId="77777777" w:rsidR="000D6E6A" w:rsidRDefault="000D6E6A" w:rsidP="005042D3">
            <w:pPr>
              <w:keepNext/>
              <w:keepLines/>
              <w:spacing w:after="0"/>
              <w:rPr>
                <w:rFonts w:ascii="Arial" w:hAnsi="Arial" w:cs="Arial"/>
                <w:sz w:val="16"/>
                <w:szCs w:val="16"/>
              </w:rPr>
            </w:pPr>
            <w:r>
              <w:rPr>
                <w:rFonts w:ascii="Arial" w:hAnsi="Arial" w:cs="Arial"/>
                <w:sz w:val="16"/>
                <w:szCs w:val="16"/>
                <w:lang w:eastAsia="zh-CN"/>
              </w:rPr>
              <w:t>C89</w:t>
            </w:r>
          </w:p>
        </w:tc>
        <w:tc>
          <w:tcPr>
            <w:tcW w:w="4400" w:type="dxa"/>
            <w:gridSpan w:val="2"/>
            <w:tcBorders>
              <w:top w:val="single" w:sz="4" w:space="0" w:color="auto"/>
              <w:left w:val="single" w:sz="4" w:space="0" w:color="auto"/>
              <w:bottom w:val="single" w:sz="4" w:space="0" w:color="auto"/>
              <w:right w:val="single" w:sz="4" w:space="0" w:color="auto"/>
            </w:tcBorders>
            <w:hideMark/>
          </w:tcPr>
          <w:p w14:paraId="791B660E" w14:textId="77777777" w:rsidR="000D6E6A" w:rsidRDefault="000D6E6A" w:rsidP="005042D3">
            <w:pPr>
              <w:keepNext/>
              <w:keepLines/>
              <w:spacing w:after="0"/>
              <w:rPr>
                <w:rFonts w:ascii="Arial" w:hAnsi="Arial" w:cs="Arial"/>
                <w:sz w:val="16"/>
                <w:szCs w:val="16"/>
              </w:rPr>
            </w:pPr>
            <w:r>
              <w:rPr>
                <w:rFonts w:ascii="Arial" w:hAnsi="Arial" w:cs="Arial"/>
                <w:sz w:val="16"/>
                <w:szCs w:val="16"/>
              </w:rPr>
              <w:t>IF A.4.1-4/6 AND A.4.3.7-1/3 AND (A.4.1-4A/5 OR A.4.1-4A/6 OR A.4.1-4A/7) AND A.4.3.3-1/3 AND A.4.3.2A.1-2/1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B271A54" w14:textId="77777777" w:rsidR="000D6E6A" w:rsidRDefault="000D6E6A" w:rsidP="005042D3">
            <w:pPr>
              <w:keepNext/>
              <w:keepLines/>
              <w:spacing w:after="0"/>
              <w:rPr>
                <w:rFonts w:ascii="Arial" w:hAnsi="Arial" w:cs="Arial"/>
                <w:sz w:val="16"/>
                <w:szCs w:val="16"/>
              </w:rPr>
            </w:pPr>
            <w:r>
              <w:rPr>
                <w:rFonts w:ascii="Arial" w:hAnsi="Arial" w:cs="Arial"/>
                <w:sz w:val="16"/>
                <w:szCs w:val="16"/>
              </w:rPr>
              <w:t>UEs supporting NR-DC and SRB3 and inter-band CA and CA-based PDCP duplication over MCG or SCG DRB</w:t>
            </w:r>
            <w:r>
              <w:t xml:space="preserve"> </w:t>
            </w:r>
            <w:r>
              <w:rPr>
                <w:rFonts w:ascii="Arial" w:hAnsi="Arial" w:cs="Arial"/>
                <w:sz w:val="16"/>
                <w:szCs w:val="16"/>
              </w:rPr>
              <w:t>and UL NR CA with 2 carriers</w:t>
            </w:r>
          </w:p>
        </w:tc>
      </w:tr>
      <w:tr w:rsidR="000D6E6A" w14:paraId="2FE8247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C3A38A1" w14:textId="77777777" w:rsidR="000D6E6A" w:rsidRDefault="000D6E6A" w:rsidP="005042D3">
            <w:pPr>
              <w:keepNext/>
              <w:keepLines/>
              <w:spacing w:after="0"/>
              <w:rPr>
                <w:rFonts w:ascii="Arial" w:hAnsi="Arial" w:cs="Arial"/>
                <w:sz w:val="16"/>
                <w:szCs w:val="16"/>
              </w:rPr>
            </w:pPr>
            <w:r>
              <w:rPr>
                <w:rFonts w:ascii="Arial" w:hAnsi="Arial" w:cs="Arial"/>
                <w:sz w:val="16"/>
                <w:szCs w:val="16"/>
                <w:lang w:eastAsia="zh-CN"/>
              </w:rPr>
              <w:t>C90</w:t>
            </w:r>
          </w:p>
        </w:tc>
        <w:tc>
          <w:tcPr>
            <w:tcW w:w="4400" w:type="dxa"/>
            <w:gridSpan w:val="2"/>
            <w:tcBorders>
              <w:top w:val="single" w:sz="4" w:space="0" w:color="auto"/>
              <w:left w:val="single" w:sz="4" w:space="0" w:color="auto"/>
              <w:bottom w:val="single" w:sz="4" w:space="0" w:color="auto"/>
              <w:right w:val="single" w:sz="4" w:space="0" w:color="auto"/>
            </w:tcBorders>
            <w:hideMark/>
          </w:tcPr>
          <w:p w14:paraId="409B70C0" w14:textId="77777777" w:rsidR="000D6E6A" w:rsidRDefault="000D6E6A" w:rsidP="005042D3">
            <w:pPr>
              <w:keepNext/>
              <w:keepLines/>
              <w:spacing w:after="0"/>
              <w:rPr>
                <w:rFonts w:ascii="Arial" w:hAnsi="Arial" w:cs="Arial"/>
                <w:sz w:val="16"/>
                <w:szCs w:val="16"/>
              </w:rPr>
            </w:pPr>
            <w:r>
              <w:rPr>
                <w:rFonts w:ascii="Arial" w:hAnsi="Arial" w:cs="Arial"/>
                <w:sz w:val="16"/>
                <w:szCs w:val="16"/>
              </w:rPr>
              <w:t>IF A.4.1-4/6 AND A.4.3.7-1/3 AND (A.4.1-4A/2 OR A.4.1-4A/4) AND A.4.3.3-1/3 AND A.4.3.2A.1-2/1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6413DAF" w14:textId="77777777" w:rsidR="000D6E6A" w:rsidRDefault="000D6E6A" w:rsidP="005042D3">
            <w:pPr>
              <w:keepNext/>
              <w:keepLines/>
              <w:spacing w:after="0"/>
              <w:rPr>
                <w:rFonts w:ascii="Arial" w:hAnsi="Arial" w:cs="Arial"/>
                <w:sz w:val="16"/>
                <w:szCs w:val="16"/>
              </w:rPr>
            </w:pPr>
            <w:r>
              <w:rPr>
                <w:rFonts w:ascii="Arial" w:hAnsi="Arial" w:cs="Arial"/>
                <w:sz w:val="16"/>
                <w:szCs w:val="16"/>
              </w:rPr>
              <w:t>UEs supporting NR-DC and SRB3 and intra-band non-contiguous CA and CA-based PDCP duplication over MCG or SCG DRB</w:t>
            </w:r>
            <w:r>
              <w:t xml:space="preserve"> </w:t>
            </w:r>
            <w:r>
              <w:rPr>
                <w:rFonts w:ascii="Arial" w:hAnsi="Arial" w:cs="Arial"/>
                <w:sz w:val="16"/>
                <w:szCs w:val="16"/>
              </w:rPr>
              <w:t>and UL NR CA with 2 carriers</w:t>
            </w:r>
          </w:p>
        </w:tc>
      </w:tr>
      <w:tr w:rsidR="000D6E6A" w14:paraId="1671F10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7CAA990" w14:textId="77777777" w:rsidR="000D6E6A" w:rsidRDefault="000D6E6A" w:rsidP="005042D3">
            <w:pPr>
              <w:keepNext/>
              <w:keepLines/>
              <w:spacing w:after="0"/>
              <w:rPr>
                <w:rFonts w:ascii="Arial" w:hAnsi="Arial" w:cs="Arial"/>
                <w:sz w:val="16"/>
                <w:szCs w:val="16"/>
                <w:lang w:eastAsia="zh-CN"/>
              </w:rPr>
            </w:pPr>
            <w:r>
              <w:rPr>
                <w:rFonts w:ascii="Arial" w:hAnsi="Arial" w:cs="Arial"/>
                <w:sz w:val="16"/>
                <w:szCs w:val="16"/>
              </w:rPr>
              <w:t>C91</w:t>
            </w:r>
          </w:p>
        </w:tc>
        <w:tc>
          <w:tcPr>
            <w:tcW w:w="4400" w:type="dxa"/>
            <w:gridSpan w:val="2"/>
            <w:tcBorders>
              <w:top w:val="single" w:sz="4" w:space="0" w:color="auto"/>
              <w:left w:val="single" w:sz="4" w:space="0" w:color="auto"/>
              <w:bottom w:val="single" w:sz="4" w:space="0" w:color="auto"/>
              <w:right w:val="single" w:sz="4" w:space="0" w:color="auto"/>
            </w:tcBorders>
            <w:hideMark/>
          </w:tcPr>
          <w:p w14:paraId="34D7E117" w14:textId="77777777" w:rsidR="000D6E6A" w:rsidRDefault="000D6E6A" w:rsidP="005042D3">
            <w:pPr>
              <w:keepNext/>
              <w:keepLines/>
              <w:spacing w:after="0"/>
              <w:rPr>
                <w:rFonts w:ascii="Arial" w:hAnsi="Arial" w:cs="Arial"/>
                <w:sz w:val="16"/>
                <w:szCs w:val="16"/>
              </w:rPr>
            </w:pPr>
            <w:r>
              <w:rPr>
                <w:rFonts w:ascii="Arial" w:hAnsi="Arial" w:cs="Arial"/>
                <w:sz w:val="16"/>
                <w:szCs w:val="16"/>
              </w:rPr>
              <w:t>IF A.4.1-5/1 AND [10] A.4.4-1/98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8E2F8DC" w14:textId="77777777" w:rsidR="000D6E6A" w:rsidRDefault="000D6E6A" w:rsidP="005042D3">
            <w:pPr>
              <w:keepNext/>
              <w:keepLines/>
              <w:spacing w:after="0"/>
              <w:rPr>
                <w:rFonts w:ascii="Arial" w:hAnsi="Arial" w:cs="Arial"/>
                <w:sz w:val="16"/>
                <w:szCs w:val="16"/>
              </w:rPr>
            </w:pPr>
            <w:r>
              <w:rPr>
                <w:rFonts w:ascii="Arial" w:hAnsi="Arial" w:cs="Arial"/>
                <w:sz w:val="16"/>
                <w:szCs w:val="16"/>
              </w:rPr>
              <w:t xml:space="preserve">UEs supporting 5G Core and </w:t>
            </w:r>
            <w:proofErr w:type="spellStart"/>
            <w:r>
              <w:rPr>
                <w:rFonts w:ascii="Arial" w:hAnsi="Arial" w:cs="Arial"/>
                <w:sz w:val="16"/>
                <w:szCs w:val="16"/>
              </w:rPr>
              <w:t>ManualModeNetworkSelectionException</w:t>
            </w:r>
            <w:proofErr w:type="spellEnd"/>
          </w:p>
        </w:tc>
      </w:tr>
      <w:tr w:rsidR="000D6E6A" w14:paraId="2D3336B1"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C3882F8" w14:textId="77777777" w:rsidR="000D6E6A" w:rsidRDefault="000D6E6A" w:rsidP="005042D3">
            <w:pPr>
              <w:keepNext/>
              <w:keepLines/>
              <w:spacing w:after="0"/>
              <w:rPr>
                <w:rFonts w:ascii="Arial" w:hAnsi="Arial" w:cs="Arial"/>
                <w:sz w:val="16"/>
                <w:szCs w:val="16"/>
                <w:lang w:eastAsia="zh-CN"/>
              </w:rPr>
            </w:pPr>
            <w:r>
              <w:rPr>
                <w:rFonts w:ascii="Arial" w:hAnsi="Arial" w:cs="Arial"/>
                <w:sz w:val="16"/>
                <w:szCs w:val="16"/>
              </w:rPr>
              <w:t>C92</w:t>
            </w:r>
          </w:p>
        </w:tc>
        <w:tc>
          <w:tcPr>
            <w:tcW w:w="4400" w:type="dxa"/>
            <w:gridSpan w:val="2"/>
            <w:tcBorders>
              <w:top w:val="single" w:sz="4" w:space="0" w:color="auto"/>
              <w:left w:val="single" w:sz="4" w:space="0" w:color="auto"/>
              <w:bottom w:val="single" w:sz="4" w:space="0" w:color="auto"/>
              <w:right w:val="single" w:sz="4" w:space="0" w:color="auto"/>
            </w:tcBorders>
            <w:hideMark/>
          </w:tcPr>
          <w:p w14:paraId="0F052D60" w14:textId="77777777" w:rsidR="000D6E6A" w:rsidRDefault="000D6E6A" w:rsidP="005042D3">
            <w:pPr>
              <w:keepNext/>
              <w:keepLines/>
              <w:spacing w:after="0"/>
              <w:rPr>
                <w:rFonts w:ascii="Arial" w:hAnsi="Arial" w:cs="Arial"/>
                <w:sz w:val="16"/>
                <w:szCs w:val="16"/>
              </w:rPr>
            </w:pPr>
            <w:r>
              <w:rPr>
                <w:rFonts w:ascii="Arial" w:hAnsi="Arial" w:cs="Arial"/>
                <w:sz w:val="16"/>
                <w:szCs w:val="16"/>
              </w:rPr>
              <w:t xml:space="preserve">IF A.4.1-5/1 AND A.4.3.7-1/14 </w:t>
            </w:r>
            <w:r>
              <w:rPr>
                <w:rFonts w:ascii="Arial" w:hAnsi="Arial" w:cs="Arial"/>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4AA8813" w14:textId="77777777" w:rsidR="000D6E6A" w:rsidRDefault="000D6E6A" w:rsidP="005042D3">
            <w:pPr>
              <w:keepNext/>
              <w:keepLines/>
              <w:spacing w:after="0"/>
              <w:rPr>
                <w:rFonts w:ascii="Arial" w:hAnsi="Arial" w:cs="Arial"/>
                <w:sz w:val="16"/>
                <w:szCs w:val="16"/>
              </w:rPr>
            </w:pPr>
            <w:r>
              <w:rPr>
                <w:rFonts w:ascii="Arial" w:hAnsi="Arial" w:cs="Arial"/>
                <w:sz w:val="16"/>
                <w:szCs w:val="16"/>
              </w:rPr>
              <w:t>UEs supporting 5G Core and emergency services in NR connected to 5GCN</w:t>
            </w:r>
          </w:p>
        </w:tc>
      </w:tr>
      <w:tr w:rsidR="000D6E6A" w14:paraId="45E9627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0C5EC75" w14:textId="77777777" w:rsidR="000D6E6A" w:rsidRDefault="000D6E6A" w:rsidP="005042D3">
            <w:pPr>
              <w:keepNext/>
              <w:keepLines/>
              <w:spacing w:after="0"/>
              <w:rPr>
                <w:rFonts w:ascii="Arial" w:hAnsi="Arial" w:cs="Arial"/>
                <w:sz w:val="16"/>
                <w:szCs w:val="16"/>
              </w:rPr>
            </w:pPr>
            <w:r>
              <w:rPr>
                <w:rFonts w:ascii="Arial" w:hAnsi="Arial" w:cs="Arial"/>
                <w:sz w:val="16"/>
                <w:szCs w:val="16"/>
              </w:rPr>
              <w:t>C93</w:t>
            </w:r>
          </w:p>
        </w:tc>
        <w:tc>
          <w:tcPr>
            <w:tcW w:w="4400" w:type="dxa"/>
            <w:gridSpan w:val="2"/>
            <w:tcBorders>
              <w:top w:val="single" w:sz="4" w:space="0" w:color="auto"/>
              <w:left w:val="single" w:sz="4" w:space="0" w:color="auto"/>
              <w:bottom w:val="single" w:sz="4" w:space="0" w:color="auto"/>
              <w:right w:val="single" w:sz="4" w:space="0" w:color="auto"/>
            </w:tcBorders>
            <w:hideMark/>
          </w:tcPr>
          <w:p w14:paraId="640D1B45" w14:textId="77777777" w:rsidR="000D6E6A" w:rsidRDefault="000D6E6A" w:rsidP="005042D3">
            <w:pPr>
              <w:keepNext/>
              <w:keepLines/>
              <w:spacing w:after="0"/>
              <w:rPr>
                <w:rFonts w:ascii="Arial" w:hAnsi="Arial" w:cs="Arial"/>
                <w:sz w:val="16"/>
                <w:szCs w:val="16"/>
              </w:rPr>
            </w:pPr>
            <w:r>
              <w:rPr>
                <w:rFonts w:ascii="Arial" w:hAnsi="Arial" w:cs="Arial"/>
                <w:sz w:val="16"/>
                <w:szCs w:val="16"/>
              </w:rPr>
              <w:t>IF A.4.1-3/2 AND A.4.3.6-1/1 AND A.4.3.6-1/3 AND (A.4.1-2/1 OR A.4.1-2/2 OR (A.4.1-1/1 AND A.4.1-1/2))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5DC0CF1" w14:textId="77777777" w:rsidR="000D6E6A" w:rsidRDefault="000D6E6A" w:rsidP="005042D3">
            <w:pPr>
              <w:keepNext/>
              <w:keepLines/>
              <w:spacing w:after="0"/>
              <w:rPr>
                <w:rFonts w:ascii="Arial" w:hAnsi="Arial" w:cs="Arial"/>
                <w:sz w:val="16"/>
                <w:szCs w:val="16"/>
              </w:rPr>
            </w:pPr>
            <w:r>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0D6E6A" w14:paraId="4727B882"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572BB02" w14:textId="77777777" w:rsidR="000D6E6A" w:rsidRDefault="000D6E6A" w:rsidP="005042D3">
            <w:pPr>
              <w:keepNext/>
              <w:keepLines/>
              <w:spacing w:after="0"/>
              <w:rPr>
                <w:rFonts w:ascii="Arial" w:hAnsi="Arial" w:cs="Arial"/>
                <w:sz w:val="16"/>
                <w:szCs w:val="16"/>
              </w:rPr>
            </w:pPr>
            <w:r>
              <w:rPr>
                <w:rFonts w:ascii="Arial" w:hAnsi="Arial" w:cs="Arial"/>
                <w:sz w:val="16"/>
                <w:szCs w:val="16"/>
              </w:rPr>
              <w:lastRenderedPageBreak/>
              <w:t>C94</w:t>
            </w:r>
          </w:p>
        </w:tc>
        <w:tc>
          <w:tcPr>
            <w:tcW w:w="4400" w:type="dxa"/>
            <w:gridSpan w:val="2"/>
            <w:tcBorders>
              <w:top w:val="single" w:sz="4" w:space="0" w:color="auto"/>
              <w:left w:val="single" w:sz="4" w:space="0" w:color="auto"/>
              <w:bottom w:val="single" w:sz="4" w:space="0" w:color="auto"/>
              <w:right w:val="single" w:sz="4" w:space="0" w:color="auto"/>
            </w:tcBorders>
            <w:hideMark/>
          </w:tcPr>
          <w:p w14:paraId="3D7CFE6A" w14:textId="77777777" w:rsidR="000D6E6A" w:rsidRDefault="000D6E6A" w:rsidP="005042D3">
            <w:pPr>
              <w:keepNext/>
              <w:keepLines/>
              <w:spacing w:after="0"/>
              <w:rPr>
                <w:rFonts w:ascii="Arial" w:hAnsi="Arial" w:cs="Arial"/>
                <w:sz w:val="16"/>
                <w:szCs w:val="16"/>
              </w:rPr>
            </w:pPr>
            <w:r>
              <w:rPr>
                <w:rFonts w:ascii="Arial" w:hAnsi="Arial" w:cs="Arial"/>
                <w:sz w:val="16"/>
                <w:szCs w:val="16"/>
              </w:rPr>
              <w:t>IF A.4.1-5/1 AND (A.4.1-2/1 OR A.4.1-2/2 OR (A.4.1-1/1 AND A.4.1-1/2))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F38F54E" w14:textId="77777777" w:rsidR="000D6E6A" w:rsidRDefault="000D6E6A" w:rsidP="005042D3">
            <w:pPr>
              <w:keepNext/>
              <w:keepLines/>
              <w:spacing w:after="0"/>
              <w:rPr>
                <w:rFonts w:ascii="Arial" w:hAnsi="Arial" w:cs="Arial"/>
                <w:sz w:val="16"/>
                <w:szCs w:val="16"/>
              </w:rPr>
            </w:pPr>
            <w:r>
              <w:rPr>
                <w:rFonts w:ascii="Arial" w:hAnsi="Arial" w:cs="Arial"/>
                <w:sz w:val="16"/>
                <w:szCs w:val="16"/>
              </w:rPr>
              <w:t>UEs supporting 5G Core and multiple NR bands</w:t>
            </w:r>
          </w:p>
        </w:tc>
      </w:tr>
      <w:tr w:rsidR="000D6E6A" w14:paraId="7ED903A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9DE20C7" w14:textId="77777777" w:rsidR="000D6E6A" w:rsidRDefault="000D6E6A" w:rsidP="005042D3">
            <w:pPr>
              <w:keepNext/>
              <w:keepLines/>
              <w:spacing w:after="0"/>
              <w:rPr>
                <w:rFonts w:ascii="Arial" w:hAnsi="Arial" w:cs="Arial"/>
                <w:sz w:val="16"/>
                <w:szCs w:val="16"/>
              </w:rPr>
            </w:pPr>
            <w:r>
              <w:rPr>
                <w:rFonts w:ascii="Arial" w:hAnsi="Arial" w:cs="Arial"/>
                <w:sz w:val="16"/>
                <w:szCs w:val="16"/>
              </w:rPr>
              <w:t>C95</w:t>
            </w:r>
          </w:p>
        </w:tc>
        <w:tc>
          <w:tcPr>
            <w:tcW w:w="4400" w:type="dxa"/>
            <w:gridSpan w:val="2"/>
            <w:tcBorders>
              <w:top w:val="single" w:sz="4" w:space="0" w:color="auto"/>
              <w:left w:val="single" w:sz="4" w:space="0" w:color="auto"/>
              <w:bottom w:val="single" w:sz="4" w:space="0" w:color="auto"/>
              <w:right w:val="single" w:sz="4" w:space="0" w:color="auto"/>
            </w:tcBorders>
            <w:hideMark/>
          </w:tcPr>
          <w:p w14:paraId="399C4C0F" w14:textId="77777777" w:rsidR="000D6E6A" w:rsidRDefault="000D6E6A" w:rsidP="005042D3">
            <w:pPr>
              <w:keepNext/>
              <w:keepLines/>
              <w:spacing w:after="0"/>
              <w:rPr>
                <w:rFonts w:ascii="Arial" w:hAnsi="Arial" w:cs="Arial"/>
                <w:sz w:val="16"/>
                <w:szCs w:val="16"/>
              </w:rPr>
            </w:pPr>
            <w:r>
              <w:rPr>
                <w:rFonts w:ascii="Arial" w:hAnsi="Arial" w:cs="Arial"/>
                <w:sz w:val="16"/>
                <w:szCs w:val="16"/>
                <w:lang w:eastAsia="zh-CN"/>
              </w:rPr>
              <w:t>IF A.4.1-5/1 AND ([10] A.4.1-1/1 OR [10] A.4.1-1/2) AND [10] A.4.4-1/33 AND A.4.3.7-1/12 AND A.4.3.7-1/15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C1EA627" w14:textId="77777777" w:rsidR="000D6E6A" w:rsidRDefault="000D6E6A" w:rsidP="005042D3">
            <w:pPr>
              <w:keepNext/>
              <w:keepLines/>
              <w:spacing w:after="0"/>
              <w:rPr>
                <w:rFonts w:ascii="Arial" w:hAnsi="Arial" w:cs="Arial"/>
                <w:sz w:val="16"/>
                <w:szCs w:val="16"/>
              </w:rPr>
            </w:pPr>
            <w:r>
              <w:rPr>
                <w:rFonts w:ascii="Arial" w:hAnsi="Arial" w:cs="Arial"/>
                <w:sz w:val="16"/>
                <w:szCs w:val="16"/>
              </w:rPr>
              <w:t xml:space="preserve">UEs supporting 5G Core and E-UTRA and EPS IMS Voice (VoLTE in GSMA PRD IR.92: "IMS Profile for Voice and SMS") and EPS fallback and </w:t>
            </w:r>
            <w:proofErr w:type="spellStart"/>
            <w:r>
              <w:rPr>
                <w:rFonts w:ascii="Arial" w:hAnsi="Arial" w:cs="Arial"/>
                <w:sz w:val="16"/>
                <w:szCs w:val="16"/>
              </w:rPr>
              <w:t>voiceFallbackIndication</w:t>
            </w:r>
            <w:proofErr w:type="spellEnd"/>
          </w:p>
        </w:tc>
      </w:tr>
      <w:tr w:rsidR="000D6E6A" w14:paraId="62CDC14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66EF80F" w14:textId="77777777" w:rsidR="000D6E6A" w:rsidRDefault="000D6E6A" w:rsidP="005042D3">
            <w:pPr>
              <w:rPr>
                <w:rFonts w:ascii="Arial" w:hAnsi="Arial" w:cs="Arial"/>
                <w:sz w:val="16"/>
                <w:szCs w:val="16"/>
              </w:rPr>
            </w:pPr>
            <w:r>
              <w:rPr>
                <w:rFonts w:ascii="Arial" w:hAnsi="Arial" w:cs="Arial"/>
                <w:sz w:val="16"/>
                <w:szCs w:val="16"/>
              </w:rPr>
              <w:t>C96</w:t>
            </w:r>
          </w:p>
        </w:tc>
        <w:tc>
          <w:tcPr>
            <w:tcW w:w="4400" w:type="dxa"/>
            <w:gridSpan w:val="2"/>
            <w:tcBorders>
              <w:top w:val="single" w:sz="4" w:space="0" w:color="auto"/>
              <w:left w:val="single" w:sz="4" w:space="0" w:color="auto"/>
              <w:bottom w:val="single" w:sz="4" w:space="0" w:color="auto"/>
              <w:right w:val="single" w:sz="4" w:space="0" w:color="auto"/>
            </w:tcBorders>
            <w:hideMark/>
          </w:tcPr>
          <w:p w14:paraId="4A2F4D29"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A.4.1-3/2 AND A.4.3.8-1/10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3B00573" w14:textId="77777777" w:rsidR="000D6E6A" w:rsidRDefault="000D6E6A" w:rsidP="005042D3">
            <w:pPr>
              <w:rPr>
                <w:rFonts w:ascii="Arial" w:hAnsi="Arial" w:cs="Arial"/>
                <w:sz w:val="16"/>
                <w:szCs w:val="16"/>
              </w:rPr>
            </w:pPr>
            <w:r>
              <w:rPr>
                <w:rFonts w:ascii="Arial" w:hAnsi="Arial" w:cs="Arial"/>
                <w:sz w:val="16"/>
                <w:szCs w:val="16"/>
              </w:rPr>
              <w:t>UEs supporting 5G Core and EN-DC and inter-RAT Handover from NR to EN-DC</w:t>
            </w:r>
          </w:p>
        </w:tc>
      </w:tr>
      <w:tr w:rsidR="000D6E6A" w14:paraId="301431EE"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A7D8D7A" w14:textId="77777777" w:rsidR="000D6E6A" w:rsidRDefault="000D6E6A" w:rsidP="005042D3">
            <w:pPr>
              <w:rPr>
                <w:rFonts w:ascii="Arial" w:hAnsi="Arial" w:cs="Arial"/>
                <w:sz w:val="16"/>
                <w:szCs w:val="16"/>
              </w:rPr>
            </w:pPr>
            <w:r>
              <w:rPr>
                <w:rFonts w:ascii="Arial" w:hAnsi="Arial" w:cs="Arial"/>
                <w:sz w:val="16"/>
                <w:szCs w:val="16"/>
              </w:rPr>
              <w:t>C97</w:t>
            </w:r>
          </w:p>
        </w:tc>
        <w:tc>
          <w:tcPr>
            <w:tcW w:w="4400" w:type="dxa"/>
            <w:gridSpan w:val="2"/>
            <w:tcBorders>
              <w:top w:val="single" w:sz="4" w:space="0" w:color="auto"/>
              <w:left w:val="single" w:sz="4" w:space="0" w:color="auto"/>
              <w:bottom w:val="single" w:sz="4" w:space="0" w:color="auto"/>
              <w:right w:val="single" w:sz="4" w:space="0" w:color="auto"/>
            </w:tcBorders>
            <w:hideMark/>
          </w:tcPr>
          <w:p w14:paraId="0DA94762"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A.4.1-4/6 AND A.4.3.7-1/2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22427B6" w14:textId="77777777" w:rsidR="000D6E6A" w:rsidRDefault="000D6E6A" w:rsidP="005042D3">
            <w:pPr>
              <w:rPr>
                <w:rFonts w:ascii="Arial" w:hAnsi="Arial" w:cs="Arial"/>
                <w:sz w:val="16"/>
                <w:szCs w:val="16"/>
              </w:rPr>
            </w:pPr>
            <w:r>
              <w:rPr>
                <w:rFonts w:ascii="Arial" w:hAnsi="Arial" w:cs="Arial"/>
                <w:sz w:val="16"/>
                <w:szCs w:val="16"/>
              </w:rPr>
              <w:t>UEs supporting NR-DC and UL transmission via both MCG path and SCG path for the split DRB</w:t>
            </w:r>
          </w:p>
        </w:tc>
      </w:tr>
      <w:tr w:rsidR="000D6E6A" w14:paraId="36551679"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1CC55E0" w14:textId="77777777" w:rsidR="000D6E6A" w:rsidRDefault="000D6E6A" w:rsidP="005042D3">
            <w:pPr>
              <w:rPr>
                <w:rFonts w:ascii="Arial" w:hAnsi="Arial" w:cs="Arial"/>
                <w:sz w:val="16"/>
                <w:szCs w:val="16"/>
              </w:rPr>
            </w:pPr>
            <w:r>
              <w:rPr>
                <w:rFonts w:ascii="Arial" w:hAnsi="Arial" w:cs="Arial"/>
                <w:sz w:val="16"/>
                <w:szCs w:val="16"/>
              </w:rPr>
              <w:t>C98</w:t>
            </w:r>
          </w:p>
        </w:tc>
        <w:tc>
          <w:tcPr>
            <w:tcW w:w="4400" w:type="dxa"/>
            <w:gridSpan w:val="2"/>
            <w:tcBorders>
              <w:top w:val="single" w:sz="4" w:space="0" w:color="auto"/>
              <w:left w:val="single" w:sz="4" w:space="0" w:color="auto"/>
              <w:bottom w:val="single" w:sz="4" w:space="0" w:color="auto"/>
              <w:right w:val="single" w:sz="4" w:space="0" w:color="auto"/>
            </w:tcBorders>
            <w:hideMark/>
          </w:tcPr>
          <w:p w14:paraId="670720C1"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A.4.1-4/6 AND A.4.3.3-1/4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78076AA" w14:textId="77777777" w:rsidR="000D6E6A" w:rsidRDefault="000D6E6A" w:rsidP="005042D3">
            <w:pPr>
              <w:rPr>
                <w:rFonts w:ascii="Arial" w:hAnsi="Arial" w:cs="Arial"/>
                <w:sz w:val="16"/>
                <w:szCs w:val="16"/>
              </w:rPr>
            </w:pPr>
            <w:r>
              <w:rPr>
                <w:rFonts w:ascii="Arial" w:hAnsi="Arial" w:cs="Arial"/>
                <w:sz w:val="16"/>
                <w:szCs w:val="16"/>
              </w:rPr>
              <w:t>UEs supporting NR-DC and PDCP duplication over split DRB</w:t>
            </w:r>
          </w:p>
        </w:tc>
      </w:tr>
      <w:tr w:rsidR="000D6E6A" w14:paraId="3B08AFFA"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94BFB11" w14:textId="77777777" w:rsidR="000D6E6A" w:rsidRDefault="000D6E6A" w:rsidP="005042D3">
            <w:pPr>
              <w:rPr>
                <w:rFonts w:ascii="Arial" w:hAnsi="Arial" w:cs="Arial"/>
                <w:sz w:val="16"/>
                <w:szCs w:val="16"/>
              </w:rPr>
            </w:pPr>
            <w:r>
              <w:rPr>
                <w:rFonts w:ascii="Arial" w:hAnsi="Arial" w:cs="Arial"/>
                <w:sz w:val="16"/>
                <w:szCs w:val="16"/>
              </w:rPr>
              <w:t>C99</w:t>
            </w:r>
          </w:p>
        </w:tc>
        <w:tc>
          <w:tcPr>
            <w:tcW w:w="4400" w:type="dxa"/>
            <w:gridSpan w:val="2"/>
            <w:tcBorders>
              <w:top w:val="single" w:sz="4" w:space="0" w:color="auto"/>
              <w:left w:val="single" w:sz="4" w:space="0" w:color="auto"/>
              <w:bottom w:val="single" w:sz="4" w:space="0" w:color="auto"/>
              <w:right w:val="single" w:sz="4" w:space="0" w:color="auto"/>
            </w:tcBorders>
            <w:hideMark/>
          </w:tcPr>
          <w:p w14:paraId="72EBB694"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([10] A.4.1-1/1 OR [10] A.4.1-1/2) AND (A.4.3.8-1/6 OR A.4.3.8-1/7 OR A.4.3.8-1/</w:t>
            </w:r>
            <w:proofErr w:type="gramStart"/>
            <w:r>
              <w:rPr>
                <w:rFonts w:ascii="Arial" w:hAnsi="Arial" w:cs="Arial"/>
                <w:sz w:val="16"/>
                <w:szCs w:val="16"/>
                <w:lang w:eastAsia="zh-CN"/>
              </w:rPr>
              <w:t>8)THEN</w:t>
            </w:r>
            <w:proofErr w:type="gramEnd"/>
            <w:r>
              <w:rPr>
                <w:rFonts w:ascii="Arial" w:hAnsi="Arial" w:cs="Arial"/>
                <w:sz w:val="16"/>
                <w:szCs w:val="16"/>
                <w:lang w:eastAsia="zh-CN"/>
              </w:rPr>
              <w:t xml:space="preserve">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7C85243" w14:textId="77777777" w:rsidR="000D6E6A" w:rsidRDefault="000D6E6A" w:rsidP="005042D3">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0D6E6A" w14:paraId="1C53351C"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753E947" w14:textId="77777777" w:rsidR="000D6E6A" w:rsidRDefault="000D6E6A" w:rsidP="005042D3">
            <w:pPr>
              <w:rPr>
                <w:rFonts w:ascii="Arial" w:hAnsi="Arial" w:cs="Arial"/>
                <w:sz w:val="16"/>
                <w:szCs w:val="16"/>
              </w:rPr>
            </w:pPr>
            <w:r>
              <w:rPr>
                <w:rFonts w:ascii="Arial" w:hAnsi="Arial" w:cs="Arial"/>
                <w:sz w:val="16"/>
                <w:szCs w:val="16"/>
              </w:rPr>
              <w:t>C100</w:t>
            </w:r>
          </w:p>
        </w:tc>
        <w:tc>
          <w:tcPr>
            <w:tcW w:w="4400" w:type="dxa"/>
            <w:gridSpan w:val="2"/>
            <w:tcBorders>
              <w:top w:val="single" w:sz="4" w:space="0" w:color="auto"/>
              <w:left w:val="single" w:sz="4" w:space="0" w:color="auto"/>
              <w:bottom w:val="single" w:sz="4" w:space="0" w:color="auto"/>
              <w:right w:val="single" w:sz="4" w:space="0" w:color="auto"/>
            </w:tcBorders>
            <w:hideMark/>
          </w:tcPr>
          <w:p w14:paraId="4929325E"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[9] A.15/1 AND A.4.3.5-1/9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C7E175D" w14:textId="77777777" w:rsidR="000D6E6A" w:rsidRDefault="000D6E6A" w:rsidP="005042D3">
            <w:pPr>
              <w:rPr>
                <w:rFonts w:ascii="Arial" w:hAnsi="Arial" w:cs="Arial"/>
                <w:sz w:val="16"/>
                <w:szCs w:val="16"/>
              </w:rPr>
            </w:pPr>
            <w:r>
              <w:rPr>
                <w:rFonts w:ascii="Arial" w:hAnsi="Arial" w:cs="Arial"/>
                <w:sz w:val="16"/>
                <w:szCs w:val="16"/>
              </w:rPr>
              <w:t>UEs supporting 5G Core and MTSI speech</w:t>
            </w:r>
            <w:r>
              <w:t xml:space="preserve"> </w:t>
            </w:r>
            <w:r>
              <w:rPr>
                <w:rFonts w:ascii="Arial" w:hAnsi="Arial" w:cs="Arial"/>
                <w:sz w:val="16"/>
                <w:szCs w:val="16"/>
              </w:rPr>
              <w:t>and bit rate recommendation query message</w:t>
            </w:r>
          </w:p>
        </w:tc>
      </w:tr>
      <w:tr w:rsidR="000D6E6A" w14:paraId="4A2AAA8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F294358" w14:textId="77777777" w:rsidR="000D6E6A" w:rsidRDefault="000D6E6A" w:rsidP="005042D3">
            <w:pPr>
              <w:rPr>
                <w:rFonts w:ascii="Arial" w:hAnsi="Arial" w:cs="Arial"/>
                <w:sz w:val="16"/>
                <w:szCs w:val="16"/>
              </w:rPr>
            </w:pPr>
            <w:r>
              <w:rPr>
                <w:rFonts w:ascii="Arial" w:hAnsi="Arial" w:cs="Arial"/>
                <w:sz w:val="16"/>
                <w:szCs w:val="16"/>
              </w:rPr>
              <w:t>C101</w:t>
            </w:r>
          </w:p>
        </w:tc>
        <w:tc>
          <w:tcPr>
            <w:tcW w:w="4400" w:type="dxa"/>
            <w:gridSpan w:val="2"/>
            <w:tcBorders>
              <w:top w:val="single" w:sz="4" w:space="0" w:color="auto"/>
              <w:left w:val="single" w:sz="4" w:space="0" w:color="auto"/>
              <w:bottom w:val="single" w:sz="4" w:space="0" w:color="auto"/>
              <w:right w:val="single" w:sz="4" w:space="0" w:color="auto"/>
            </w:tcBorders>
            <w:hideMark/>
          </w:tcPr>
          <w:p w14:paraId="2D096E72"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A.4.3.8-1/9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DDEDF55" w14:textId="77777777" w:rsidR="000D6E6A" w:rsidRDefault="000D6E6A" w:rsidP="005042D3">
            <w:pPr>
              <w:rPr>
                <w:rFonts w:ascii="Arial" w:hAnsi="Arial" w:cs="Arial"/>
                <w:sz w:val="16"/>
                <w:szCs w:val="16"/>
              </w:rPr>
            </w:pPr>
            <w:r>
              <w:rPr>
                <w:rFonts w:ascii="Arial" w:hAnsi="Arial" w:cs="Arial"/>
                <w:sz w:val="16"/>
                <w:szCs w:val="16"/>
              </w:rPr>
              <w:t>UEs supporting 5G Core and intra-frequency DAPS handover</w:t>
            </w:r>
          </w:p>
        </w:tc>
      </w:tr>
      <w:tr w:rsidR="000D6E6A" w14:paraId="70B14892"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1DBDC8B" w14:textId="77777777" w:rsidR="000D6E6A" w:rsidRDefault="000D6E6A" w:rsidP="005042D3">
            <w:pPr>
              <w:rPr>
                <w:rFonts w:ascii="Arial" w:hAnsi="Arial" w:cs="Arial"/>
                <w:sz w:val="16"/>
                <w:szCs w:val="16"/>
              </w:rPr>
            </w:pPr>
            <w:r>
              <w:rPr>
                <w:rFonts w:ascii="Arial" w:hAnsi="Arial" w:cs="Arial"/>
                <w:sz w:val="16"/>
                <w:szCs w:val="16"/>
              </w:rPr>
              <w:t>C102</w:t>
            </w:r>
          </w:p>
        </w:tc>
        <w:tc>
          <w:tcPr>
            <w:tcW w:w="4400" w:type="dxa"/>
            <w:gridSpan w:val="2"/>
            <w:tcBorders>
              <w:top w:val="single" w:sz="4" w:space="0" w:color="auto"/>
              <w:left w:val="single" w:sz="4" w:space="0" w:color="auto"/>
              <w:bottom w:val="single" w:sz="4" w:space="0" w:color="auto"/>
              <w:right w:val="single" w:sz="4" w:space="0" w:color="auto"/>
            </w:tcBorders>
            <w:hideMark/>
          </w:tcPr>
          <w:p w14:paraId="4AA8BDDA"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A.4.3.2-1/30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688299D" w14:textId="77777777" w:rsidR="000D6E6A" w:rsidRDefault="000D6E6A" w:rsidP="005042D3">
            <w:pPr>
              <w:rPr>
                <w:rFonts w:ascii="Arial" w:hAnsi="Arial" w:cs="Arial"/>
                <w:sz w:val="16"/>
                <w:szCs w:val="16"/>
              </w:rPr>
            </w:pPr>
            <w:r>
              <w:rPr>
                <w:rFonts w:ascii="Arial" w:hAnsi="Arial" w:cs="Arial"/>
                <w:sz w:val="16"/>
                <w:szCs w:val="16"/>
              </w:rPr>
              <w:t xml:space="preserve">UEs supporting 5GS and cross slot scheduling </w:t>
            </w:r>
          </w:p>
        </w:tc>
      </w:tr>
      <w:tr w:rsidR="000D6E6A" w14:paraId="6B5697A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C39EF64" w14:textId="77777777" w:rsidR="000D6E6A" w:rsidRDefault="000D6E6A" w:rsidP="005042D3">
            <w:pPr>
              <w:rPr>
                <w:rFonts w:ascii="Arial" w:hAnsi="Arial" w:cs="Arial"/>
                <w:sz w:val="16"/>
                <w:szCs w:val="16"/>
              </w:rPr>
            </w:pPr>
            <w:r>
              <w:rPr>
                <w:rFonts w:ascii="Arial" w:hAnsi="Arial" w:cs="Arial"/>
                <w:sz w:val="16"/>
                <w:szCs w:val="16"/>
              </w:rPr>
              <w:t>C103</w:t>
            </w:r>
          </w:p>
        </w:tc>
        <w:tc>
          <w:tcPr>
            <w:tcW w:w="4400" w:type="dxa"/>
            <w:gridSpan w:val="2"/>
            <w:tcBorders>
              <w:top w:val="single" w:sz="4" w:space="0" w:color="auto"/>
              <w:left w:val="single" w:sz="4" w:space="0" w:color="auto"/>
              <w:bottom w:val="single" w:sz="4" w:space="0" w:color="auto"/>
              <w:right w:val="single" w:sz="4" w:space="0" w:color="auto"/>
            </w:tcBorders>
            <w:hideMark/>
          </w:tcPr>
          <w:p w14:paraId="35A1ADF7"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A.4.3.5-1/1 AND A.4.3.5-1/5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69BA005" w14:textId="77777777" w:rsidR="000D6E6A" w:rsidRDefault="000D6E6A" w:rsidP="005042D3">
            <w:pPr>
              <w:rPr>
                <w:rFonts w:ascii="Arial" w:hAnsi="Arial" w:cs="Arial"/>
                <w:sz w:val="16"/>
                <w:szCs w:val="16"/>
              </w:rPr>
            </w:pPr>
            <w:r>
              <w:rPr>
                <w:rFonts w:ascii="Arial" w:hAnsi="Arial" w:cs="Arial"/>
                <w:sz w:val="16"/>
                <w:szCs w:val="16"/>
              </w:rPr>
              <w:t xml:space="preserve">UEs supporting 5GS and Long DRX Cycle and DRX adaptation </w:t>
            </w:r>
          </w:p>
        </w:tc>
      </w:tr>
      <w:tr w:rsidR="000D6E6A" w14:paraId="2E99673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4042E6A" w14:textId="77777777" w:rsidR="000D6E6A" w:rsidRDefault="000D6E6A" w:rsidP="005042D3">
            <w:pPr>
              <w:rPr>
                <w:rFonts w:ascii="Arial" w:hAnsi="Arial" w:cs="Arial"/>
                <w:sz w:val="16"/>
                <w:szCs w:val="16"/>
              </w:rPr>
            </w:pPr>
            <w:r>
              <w:rPr>
                <w:rFonts w:ascii="Arial" w:hAnsi="Arial" w:cs="Arial"/>
                <w:sz w:val="16"/>
                <w:szCs w:val="16"/>
              </w:rPr>
              <w:t>C104</w:t>
            </w:r>
          </w:p>
        </w:tc>
        <w:tc>
          <w:tcPr>
            <w:tcW w:w="4400" w:type="dxa"/>
            <w:gridSpan w:val="2"/>
            <w:tcBorders>
              <w:top w:val="single" w:sz="4" w:space="0" w:color="auto"/>
              <w:left w:val="single" w:sz="4" w:space="0" w:color="auto"/>
              <w:bottom w:val="single" w:sz="4" w:space="0" w:color="auto"/>
              <w:right w:val="single" w:sz="4" w:space="0" w:color="auto"/>
            </w:tcBorders>
            <w:hideMark/>
          </w:tcPr>
          <w:p w14:paraId="5F758F6B"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(A.4.1-4A/1 OR A.4.1-4A/3) AND A.4.3.2A.1-1/2 AND A.4.3.2A.1-2/2 AND A.4.3.3-1/5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C0BDFE7" w14:textId="77777777" w:rsidR="000D6E6A" w:rsidRDefault="000D6E6A" w:rsidP="005042D3">
            <w:pPr>
              <w:rPr>
                <w:rFonts w:ascii="Arial" w:hAnsi="Arial" w:cs="Arial"/>
                <w:sz w:val="16"/>
                <w:szCs w:val="16"/>
              </w:rPr>
            </w:pPr>
            <w:r>
              <w:rPr>
                <w:rFonts w:ascii="Arial" w:hAnsi="Arial" w:cs="Arial"/>
                <w:sz w:val="16"/>
                <w:szCs w:val="16"/>
              </w:rPr>
              <w:t>UEs supporting 5GC and Intra-band contiguous CA and DL and UL NR CA with 3 carriers and PDCP duplication with more than two RLC entities</w:t>
            </w:r>
          </w:p>
        </w:tc>
      </w:tr>
      <w:tr w:rsidR="000D6E6A" w14:paraId="134A01C7"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E18F7E7" w14:textId="77777777" w:rsidR="000D6E6A" w:rsidRDefault="000D6E6A" w:rsidP="005042D3">
            <w:pPr>
              <w:rPr>
                <w:rFonts w:ascii="Arial" w:hAnsi="Arial" w:cs="Arial"/>
                <w:sz w:val="16"/>
                <w:szCs w:val="16"/>
              </w:rPr>
            </w:pPr>
            <w:r>
              <w:rPr>
                <w:rFonts w:ascii="Arial" w:hAnsi="Arial" w:cs="Arial"/>
                <w:sz w:val="16"/>
                <w:szCs w:val="16"/>
              </w:rPr>
              <w:t>C105</w:t>
            </w:r>
          </w:p>
        </w:tc>
        <w:tc>
          <w:tcPr>
            <w:tcW w:w="4400" w:type="dxa"/>
            <w:gridSpan w:val="2"/>
            <w:tcBorders>
              <w:top w:val="single" w:sz="4" w:space="0" w:color="auto"/>
              <w:left w:val="single" w:sz="4" w:space="0" w:color="auto"/>
              <w:bottom w:val="single" w:sz="4" w:space="0" w:color="auto"/>
              <w:right w:val="single" w:sz="4" w:space="0" w:color="auto"/>
            </w:tcBorders>
            <w:hideMark/>
          </w:tcPr>
          <w:p w14:paraId="2EEB33BC"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(A.4.3.4-1/2 OR A.4.3.4-1/3) AND A.4.3.3-1/7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02C6C78" w14:textId="77777777" w:rsidR="000D6E6A" w:rsidRDefault="000D6E6A" w:rsidP="005042D3">
            <w:pPr>
              <w:rPr>
                <w:rFonts w:ascii="Arial" w:hAnsi="Arial" w:cs="Arial"/>
                <w:sz w:val="16"/>
                <w:szCs w:val="16"/>
              </w:rPr>
            </w:pPr>
            <w:r>
              <w:rPr>
                <w:rFonts w:ascii="Arial" w:hAnsi="Arial" w:cs="Arial"/>
                <w:sz w:val="16"/>
                <w:szCs w:val="16"/>
              </w:rPr>
              <w:t>UEs supporting 5GS and RLC UM mode and PDCP ethernet header compression</w:t>
            </w:r>
          </w:p>
        </w:tc>
      </w:tr>
      <w:tr w:rsidR="000D6E6A" w14:paraId="10E05F3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932DC07" w14:textId="77777777" w:rsidR="000D6E6A" w:rsidRDefault="000D6E6A" w:rsidP="005042D3">
            <w:pPr>
              <w:rPr>
                <w:rFonts w:ascii="Arial" w:hAnsi="Arial" w:cs="Arial"/>
                <w:sz w:val="16"/>
                <w:szCs w:val="16"/>
              </w:rPr>
            </w:pPr>
            <w:r>
              <w:rPr>
                <w:rFonts w:ascii="Arial" w:hAnsi="Arial" w:cs="Arial"/>
                <w:sz w:val="16"/>
                <w:szCs w:val="16"/>
              </w:rPr>
              <w:t>C106</w:t>
            </w:r>
          </w:p>
        </w:tc>
        <w:tc>
          <w:tcPr>
            <w:tcW w:w="4400" w:type="dxa"/>
            <w:gridSpan w:val="2"/>
            <w:tcBorders>
              <w:top w:val="single" w:sz="4" w:space="0" w:color="auto"/>
              <w:left w:val="single" w:sz="4" w:space="0" w:color="auto"/>
              <w:bottom w:val="single" w:sz="4" w:space="0" w:color="auto"/>
              <w:right w:val="single" w:sz="4" w:space="0" w:color="auto"/>
            </w:tcBorders>
            <w:hideMark/>
          </w:tcPr>
          <w:p w14:paraId="4F2FBCE1"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A.4.3.10-1/1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56DD063" w14:textId="77777777" w:rsidR="000D6E6A" w:rsidRDefault="000D6E6A" w:rsidP="005042D3">
            <w:pPr>
              <w:rPr>
                <w:rFonts w:ascii="Arial" w:hAnsi="Arial" w:cs="Arial"/>
                <w:sz w:val="16"/>
                <w:szCs w:val="16"/>
              </w:rPr>
            </w:pPr>
            <w:r>
              <w:rPr>
                <w:rFonts w:ascii="Arial" w:hAnsi="Arial" w:cs="Arial"/>
                <w:sz w:val="16"/>
                <w:szCs w:val="16"/>
              </w:rPr>
              <w:t xml:space="preserve">UE supporting 5G core and NR </w:t>
            </w:r>
            <w:proofErr w:type="spellStart"/>
            <w:r>
              <w:rPr>
                <w:rFonts w:ascii="Arial" w:hAnsi="Arial" w:cs="Arial"/>
                <w:sz w:val="16"/>
                <w:szCs w:val="16"/>
              </w:rPr>
              <w:t>sidelink</w:t>
            </w:r>
            <w:proofErr w:type="spellEnd"/>
            <w:r>
              <w:rPr>
                <w:rFonts w:ascii="Arial" w:hAnsi="Arial" w:cs="Arial"/>
                <w:sz w:val="16"/>
                <w:szCs w:val="16"/>
              </w:rPr>
              <w:t xml:space="preserve"> mode 1 transmission</w:t>
            </w:r>
          </w:p>
        </w:tc>
      </w:tr>
      <w:tr w:rsidR="000D6E6A" w14:paraId="31AD67E5"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AB0FD79" w14:textId="77777777" w:rsidR="000D6E6A" w:rsidRDefault="000D6E6A" w:rsidP="005042D3">
            <w:pPr>
              <w:rPr>
                <w:rFonts w:ascii="Arial" w:hAnsi="Arial" w:cs="Arial"/>
                <w:sz w:val="16"/>
                <w:szCs w:val="16"/>
              </w:rPr>
            </w:pPr>
            <w:r>
              <w:rPr>
                <w:rFonts w:ascii="Arial" w:hAnsi="Arial" w:cs="Arial"/>
                <w:sz w:val="16"/>
                <w:szCs w:val="16"/>
              </w:rPr>
              <w:t>C107</w:t>
            </w:r>
          </w:p>
        </w:tc>
        <w:tc>
          <w:tcPr>
            <w:tcW w:w="4400" w:type="dxa"/>
            <w:gridSpan w:val="2"/>
            <w:tcBorders>
              <w:top w:val="single" w:sz="4" w:space="0" w:color="auto"/>
              <w:left w:val="single" w:sz="4" w:space="0" w:color="auto"/>
              <w:bottom w:val="single" w:sz="4" w:space="0" w:color="auto"/>
              <w:right w:val="single" w:sz="4" w:space="0" w:color="auto"/>
            </w:tcBorders>
            <w:hideMark/>
          </w:tcPr>
          <w:p w14:paraId="42F8CB8C"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A.4.3.2-1/32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DA5835D" w14:textId="77777777" w:rsidR="000D6E6A" w:rsidRDefault="000D6E6A" w:rsidP="005042D3">
            <w:pPr>
              <w:rPr>
                <w:rFonts w:ascii="Arial" w:hAnsi="Arial" w:cs="Arial"/>
                <w:sz w:val="16"/>
                <w:szCs w:val="16"/>
              </w:rPr>
            </w:pPr>
            <w:r>
              <w:rPr>
                <w:rFonts w:ascii="Arial" w:hAnsi="Arial" w:cs="Arial"/>
                <w:sz w:val="16"/>
                <w:szCs w:val="16"/>
              </w:rPr>
              <w:t>UE’s supporting multi-DCI based multi-TRP</w:t>
            </w:r>
          </w:p>
        </w:tc>
      </w:tr>
      <w:tr w:rsidR="000D6E6A" w14:paraId="57B22C1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4777F40" w14:textId="77777777" w:rsidR="000D6E6A" w:rsidRDefault="000D6E6A" w:rsidP="005042D3">
            <w:pPr>
              <w:rPr>
                <w:rFonts w:ascii="Arial" w:hAnsi="Arial" w:cs="Arial"/>
                <w:sz w:val="16"/>
                <w:szCs w:val="16"/>
              </w:rPr>
            </w:pPr>
            <w:r>
              <w:rPr>
                <w:rFonts w:ascii="Arial" w:hAnsi="Arial" w:cs="Arial"/>
                <w:sz w:val="16"/>
                <w:szCs w:val="16"/>
              </w:rPr>
              <w:t>C108</w:t>
            </w:r>
          </w:p>
        </w:tc>
        <w:tc>
          <w:tcPr>
            <w:tcW w:w="4400" w:type="dxa"/>
            <w:gridSpan w:val="2"/>
            <w:tcBorders>
              <w:top w:val="single" w:sz="4" w:space="0" w:color="auto"/>
              <w:left w:val="single" w:sz="4" w:space="0" w:color="auto"/>
              <w:bottom w:val="single" w:sz="4" w:space="0" w:color="auto"/>
              <w:right w:val="single" w:sz="4" w:space="0" w:color="auto"/>
            </w:tcBorders>
            <w:hideMark/>
          </w:tcPr>
          <w:p w14:paraId="5759A9E4" w14:textId="77777777" w:rsidR="000D6E6A" w:rsidRDefault="000D6E6A" w:rsidP="005042D3">
            <w:pPr>
              <w:rPr>
                <w:rFonts w:ascii="Arial" w:hAnsi="Arial" w:cs="Arial"/>
                <w:sz w:val="16"/>
                <w:szCs w:val="16"/>
                <w:lang w:eastAsia="zh-CN"/>
              </w:rPr>
            </w:pPr>
            <w:r>
              <w:rPr>
                <w:rFonts w:ascii="Arial" w:hAnsi="Arial" w:cs="Arial"/>
                <w:sz w:val="16"/>
                <w:szCs w:val="16"/>
              </w:rPr>
              <w:t>IF A.4.1-5/1 AND A.4.3.7-1/17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5D78265" w14:textId="77777777" w:rsidR="000D6E6A" w:rsidRDefault="000D6E6A" w:rsidP="005042D3">
            <w:pPr>
              <w:rPr>
                <w:rFonts w:ascii="Arial" w:hAnsi="Arial" w:cs="Arial"/>
                <w:sz w:val="16"/>
                <w:szCs w:val="16"/>
              </w:rPr>
            </w:pPr>
            <w:r>
              <w:rPr>
                <w:rFonts w:ascii="Arial" w:hAnsi="Arial" w:cs="Arial"/>
                <w:sz w:val="16"/>
                <w:szCs w:val="16"/>
              </w:rPr>
              <w:t>UEs supporting 5G Core and RACS</w:t>
            </w:r>
          </w:p>
        </w:tc>
      </w:tr>
      <w:tr w:rsidR="000D6E6A" w14:paraId="286E9B71"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953430D" w14:textId="77777777" w:rsidR="000D6E6A" w:rsidRDefault="000D6E6A" w:rsidP="005042D3">
            <w:pPr>
              <w:rPr>
                <w:rFonts w:ascii="Arial" w:hAnsi="Arial" w:cs="Arial"/>
                <w:sz w:val="16"/>
                <w:szCs w:val="16"/>
              </w:rPr>
            </w:pPr>
            <w:r>
              <w:rPr>
                <w:rFonts w:ascii="Arial" w:hAnsi="Arial" w:cs="Arial"/>
                <w:sz w:val="16"/>
                <w:szCs w:val="16"/>
              </w:rPr>
              <w:t>C109</w:t>
            </w:r>
          </w:p>
        </w:tc>
        <w:tc>
          <w:tcPr>
            <w:tcW w:w="4400" w:type="dxa"/>
            <w:gridSpan w:val="2"/>
            <w:tcBorders>
              <w:top w:val="single" w:sz="4" w:space="0" w:color="auto"/>
              <w:left w:val="single" w:sz="4" w:space="0" w:color="auto"/>
              <w:bottom w:val="single" w:sz="4" w:space="0" w:color="auto"/>
              <w:right w:val="single" w:sz="4" w:space="0" w:color="auto"/>
            </w:tcBorders>
            <w:hideMark/>
          </w:tcPr>
          <w:p w14:paraId="3A4046DB" w14:textId="77777777" w:rsidR="000D6E6A" w:rsidRDefault="000D6E6A" w:rsidP="005042D3">
            <w:pPr>
              <w:rPr>
                <w:rFonts w:ascii="Arial" w:hAnsi="Arial" w:cs="Arial"/>
                <w:sz w:val="16"/>
                <w:szCs w:val="16"/>
              </w:rPr>
            </w:pPr>
            <w:r>
              <w:rPr>
                <w:rFonts w:ascii="Arial" w:hAnsi="Arial" w:cs="Arial"/>
                <w:sz w:val="16"/>
                <w:szCs w:val="16"/>
                <w:lang w:eastAsia="zh-CN"/>
              </w:rPr>
              <w:t>IF A.4.1-5/1 AND A.4.3.7-1/19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EEB0012" w14:textId="77777777" w:rsidR="000D6E6A" w:rsidRDefault="000D6E6A" w:rsidP="005042D3">
            <w:pPr>
              <w:rPr>
                <w:rFonts w:ascii="Arial" w:hAnsi="Arial" w:cs="Arial"/>
                <w:sz w:val="16"/>
                <w:szCs w:val="16"/>
              </w:rPr>
            </w:pPr>
            <w:r>
              <w:rPr>
                <w:rFonts w:ascii="Arial" w:hAnsi="Arial"/>
                <w:sz w:val="16"/>
                <w:szCs w:val="16"/>
              </w:rPr>
              <w:t>UEs supporting 5G Core and RRC_INACTIVE</w:t>
            </w:r>
          </w:p>
        </w:tc>
      </w:tr>
      <w:tr w:rsidR="000D6E6A" w14:paraId="25F90A0F"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64DFCEB" w14:textId="77777777" w:rsidR="000D6E6A" w:rsidRDefault="000D6E6A" w:rsidP="005042D3">
            <w:pPr>
              <w:rPr>
                <w:rFonts w:ascii="Arial" w:hAnsi="Arial" w:cs="Arial"/>
                <w:sz w:val="16"/>
                <w:szCs w:val="16"/>
              </w:rPr>
            </w:pPr>
            <w:r>
              <w:rPr>
                <w:rFonts w:ascii="Arial" w:hAnsi="Arial" w:cs="Arial"/>
                <w:sz w:val="16"/>
                <w:szCs w:val="16"/>
              </w:rPr>
              <w:t>C109A</w:t>
            </w:r>
          </w:p>
        </w:tc>
        <w:tc>
          <w:tcPr>
            <w:tcW w:w="4400" w:type="dxa"/>
            <w:gridSpan w:val="2"/>
            <w:tcBorders>
              <w:top w:val="single" w:sz="4" w:space="0" w:color="auto"/>
              <w:left w:val="single" w:sz="4" w:space="0" w:color="auto"/>
              <w:bottom w:val="single" w:sz="4" w:space="0" w:color="auto"/>
              <w:right w:val="single" w:sz="4" w:space="0" w:color="auto"/>
            </w:tcBorders>
            <w:hideMark/>
          </w:tcPr>
          <w:p w14:paraId="68EC860E"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A.4.3.7-1/19 AND ([10] A.4.4-2/5 OR [10] A.4.4-2/8)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4DFBA40" w14:textId="77777777" w:rsidR="000D6E6A" w:rsidRDefault="000D6E6A" w:rsidP="005042D3">
            <w:pPr>
              <w:rPr>
                <w:rFonts w:ascii="Arial" w:hAnsi="Arial" w:cstheme="minorBidi"/>
                <w:sz w:val="16"/>
                <w:szCs w:val="16"/>
              </w:rPr>
            </w:pPr>
            <w:r>
              <w:rPr>
                <w:rFonts w:ascii="Arial" w:hAnsi="Arial"/>
                <w:sz w:val="16"/>
                <w:szCs w:val="16"/>
              </w:rPr>
              <w:t>UEs supporting 5G Core and RRC</w:t>
            </w:r>
            <w:r>
              <w:rPr>
                <w:rFonts w:ascii="Arial" w:hAnsi="Arial" w:cs="Arial"/>
                <w:sz w:val="16"/>
                <w:szCs w:val="16"/>
              </w:rPr>
              <w:t>_INACTIVE and (Support of CS/PS mode 2 or Support of PS mode 2)</w:t>
            </w:r>
          </w:p>
        </w:tc>
      </w:tr>
      <w:tr w:rsidR="000D6E6A" w14:paraId="4FAC52CB"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E03AF00" w14:textId="77777777" w:rsidR="000D6E6A" w:rsidRDefault="000D6E6A" w:rsidP="005042D3">
            <w:pPr>
              <w:rPr>
                <w:rFonts w:ascii="Arial" w:hAnsi="Arial" w:cs="Arial"/>
                <w:sz w:val="16"/>
                <w:szCs w:val="16"/>
              </w:rPr>
            </w:pPr>
            <w:r>
              <w:rPr>
                <w:rFonts w:ascii="Arial" w:hAnsi="Arial" w:cs="Arial"/>
                <w:sz w:val="16"/>
                <w:szCs w:val="16"/>
              </w:rPr>
              <w:t>C110</w:t>
            </w:r>
          </w:p>
        </w:tc>
        <w:tc>
          <w:tcPr>
            <w:tcW w:w="4400" w:type="dxa"/>
            <w:gridSpan w:val="2"/>
            <w:tcBorders>
              <w:top w:val="single" w:sz="4" w:space="0" w:color="auto"/>
              <w:left w:val="single" w:sz="4" w:space="0" w:color="auto"/>
              <w:bottom w:val="single" w:sz="4" w:space="0" w:color="auto"/>
              <w:right w:val="single" w:sz="4" w:space="0" w:color="auto"/>
            </w:tcBorders>
            <w:hideMark/>
          </w:tcPr>
          <w:p w14:paraId="4E5D6CC3" w14:textId="77777777" w:rsidR="000D6E6A" w:rsidRDefault="000D6E6A" w:rsidP="005042D3">
            <w:pPr>
              <w:rPr>
                <w:rFonts w:ascii="Arial" w:hAnsi="Arial" w:cs="Arial"/>
                <w:sz w:val="16"/>
                <w:szCs w:val="16"/>
              </w:rPr>
            </w:pPr>
            <w:r>
              <w:rPr>
                <w:rFonts w:ascii="Arial" w:hAnsi="Arial" w:cs="Arial"/>
                <w:sz w:val="16"/>
                <w:szCs w:val="16"/>
                <w:lang w:eastAsia="zh-CN"/>
              </w:rPr>
              <w:t>IF A.4.1-5/1 AND ([10] A.4.1-1/1 OR [10] A.4.1-1/2) AND A.4.3.7-1/19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12265E7" w14:textId="77777777" w:rsidR="000D6E6A" w:rsidRDefault="000D6E6A" w:rsidP="005042D3">
            <w:pPr>
              <w:rPr>
                <w:rFonts w:ascii="Arial" w:hAnsi="Arial" w:cs="Arial"/>
                <w:sz w:val="16"/>
                <w:szCs w:val="16"/>
              </w:rPr>
            </w:pPr>
            <w:r>
              <w:rPr>
                <w:rFonts w:ascii="Arial" w:hAnsi="Arial"/>
                <w:color w:val="000000"/>
                <w:sz w:val="16"/>
                <w:szCs w:val="16"/>
              </w:rPr>
              <w:t>UEs supporting 5G Core and E-UTRA</w:t>
            </w:r>
            <w:r>
              <w:rPr>
                <w:rFonts w:ascii="Arial" w:hAnsi="Arial"/>
                <w:sz w:val="16"/>
                <w:szCs w:val="16"/>
              </w:rPr>
              <w:t xml:space="preserve"> and RRC_INACTIVE</w:t>
            </w:r>
          </w:p>
        </w:tc>
      </w:tr>
      <w:tr w:rsidR="000D6E6A" w14:paraId="1FFF9917"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0F10399" w14:textId="77777777" w:rsidR="000D6E6A" w:rsidRDefault="000D6E6A" w:rsidP="005042D3">
            <w:pPr>
              <w:rPr>
                <w:rFonts w:ascii="Arial" w:hAnsi="Arial" w:cs="Arial"/>
                <w:sz w:val="16"/>
                <w:szCs w:val="16"/>
              </w:rPr>
            </w:pPr>
            <w:r>
              <w:rPr>
                <w:rFonts w:ascii="Arial" w:hAnsi="Arial" w:cs="Arial"/>
                <w:sz w:val="16"/>
                <w:szCs w:val="16"/>
              </w:rPr>
              <w:t>C111</w:t>
            </w:r>
          </w:p>
        </w:tc>
        <w:tc>
          <w:tcPr>
            <w:tcW w:w="4400" w:type="dxa"/>
            <w:gridSpan w:val="2"/>
            <w:tcBorders>
              <w:top w:val="single" w:sz="4" w:space="0" w:color="auto"/>
              <w:left w:val="single" w:sz="4" w:space="0" w:color="auto"/>
              <w:bottom w:val="single" w:sz="4" w:space="0" w:color="auto"/>
              <w:right w:val="single" w:sz="4" w:space="0" w:color="auto"/>
            </w:tcBorders>
            <w:hideMark/>
          </w:tcPr>
          <w:p w14:paraId="5923D3DB" w14:textId="77777777" w:rsidR="000D6E6A" w:rsidRDefault="000D6E6A" w:rsidP="005042D3">
            <w:pPr>
              <w:rPr>
                <w:rFonts w:ascii="Arial" w:hAnsi="Arial" w:cs="Arial"/>
                <w:sz w:val="16"/>
                <w:szCs w:val="16"/>
              </w:rPr>
            </w:pPr>
            <w:r>
              <w:rPr>
                <w:rFonts w:ascii="Arial" w:hAnsi="Arial" w:cs="Arial"/>
                <w:sz w:val="16"/>
                <w:szCs w:val="16"/>
                <w:lang w:eastAsia="zh-CN"/>
              </w:rPr>
              <w:t>IF A.4.1-5/1 AND (A.4.3.7-1/8 OR A.4.3.7-1/7) AND A.4.3.7-1/19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E835924" w14:textId="77777777" w:rsidR="000D6E6A" w:rsidRDefault="000D6E6A" w:rsidP="005042D3">
            <w:pPr>
              <w:rPr>
                <w:rFonts w:ascii="Arial" w:hAnsi="Arial" w:cs="Arial"/>
                <w:sz w:val="16"/>
                <w:szCs w:val="16"/>
              </w:rPr>
            </w:pPr>
            <w:r>
              <w:rPr>
                <w:rFonts w:ascii="Arial" w:hAnsi="Arial"/>
                <w:color w:val="000000"/>
                <w:sz w:val="16"/>
                <w:szCs w:val="16"/>
              </w:rPr>
              <w:t xml:space="preserve">UEs supporting 5G Core and (ETWS reception or CMAS reception) and </w:t>
            </w:r>
            <w:r>
              <w:rPr>
                <w:rFonts w:ascii="Arial" w:hAnsi="Arial"/>
                <w:sz w:val="16"/>
                <w:szCs w:val="16"/>
              </w:rPr>
              <w:t>RRC_INACTIVE</w:t>
            </w:r>
          </w:p>
        </w:tc>
      </w:tr>
      <w:tr w:rsidR="000D6E6A" w14:paraId="58B9AB0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BA0C71F" w14:textId="77777777" w:rsidR="000D6E6A" w:rsidRDefault="000D6E6A" w:rsidP="005042D3">
            <w:pPr>
              <w:rPr>
                <w:rFonts w:ascii="Arial" w:hAnsi="Arial" w:cs="Arial"/>
                <w:sz w:val="16"/>
                <w:szCs w:val="16"/>
              </w:rPr>
            </w:pPr>
            <w:r>
              <w:rPr>
                <w:rFonts w:ascii="Arial" w:hAnsi="Arial" w:cs="Arial"/>
                <w:sz w:val="16"/>
                <w:szCs w:val="16"/>
              </w:rPr>
              <w:t>C112</w:t>
            </w:r>
          </w:p>
        </w:tc>
        <w:tc>
          <w:tcPr>
            <w:tcW w:w="4400" w:type="dxa"/>
            <w:gridSpan w:val="2"/>
            <w:tcBorders>
              <w:top w:val="single" w:sz="4" w:space="0" w:color="auto"/>
              <w:left w:val="single" w:sz="4" w:space="0" w:color="auto"/>
              <w:bottom w:val="single" w:sz="4" w:space="0" w:color="auto"/>
              <w:right w:val="single" w:sz="4" w:space="0" w:color="auto"/>
            </w:tcBorders>
            <w:hideMark/>
          </w:tcPr>
          <w:p w14:paraId="5203B9D7" w14:textId="77777777" w:rsidR="000D6E6A" w:rsidRDefault="000D6E6A" w:rsidP="005042D3">
            <w:pPr>
              <w:rPr>
                <w:rFonts w:ascii="Arial" w:hAnsi="Arial" w:cs="Arial"/>
                <w:sz w:val="16"/>
                <w:szCs w:val="16"/>
              </w:rPr>
            </w:pPr>
            <w:r>
              <w:rPr>
                <w:rFonts w:ascii="Arial" w:hAnsi="Arial" w:cs="Arial"/>
                <w:sz w:val="16"/>
                <w:szCs w:val="16"/>
                <w:lang w:eastAsia="zh-CN"/>
              </w:rPr>
              <w:t>Void</w:t>
            </w:r>
          </w:p>
        </w:tc>
        <w:tc>
          <w:tcPr>
            <w:tcW w:w="4825" w:type="dxa"/>
            <w:gridSpan w:val="2"/>
            <w:tcBorders>
              <w:top w:val="single" w:sz="4" w:space="0" w:color="auto"/>
              <w:left w:val="single" w:sz="4" w:space="0" w:color="auto"/>
              <w:bottom w:val="single" w:sz="4" w:space="0" w:color="auto"/>
              <w:right w:val="single" w:sz="4" w:space="0" w:color="auto"/>
            </w:tcBorders>
          </w:tcPr>
          <w:p w14:paraId="73FD552E" w14:textId="77777777" w:rsidR="000D6E6A" w:rsidRDefault="000D6E6A" w:rsidP="005042D3">
            <w:pPr>
              <w:rPr>
                <w:rFonts w:ascii="Arial" w:hAnsi="Arial" w:cs="Arial"/>
                <w:sz w:val="16"/>
                <w:szCs w:val="16"/>
              </w:rPr>
            </w:pPr>
          </w:p>
        </w:tc>
      </w:tr>
      <w:tr w:rsidR="000D6E6A" w14:paraId="25520345"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5E2821B" w14:textId="77777777" w:rsidR="000D6E6A" w:rsidRDefault="000D6E6A" w:rsidP="005042D3">
            <w:pPr>
              <w:pStyle w:val="TAL"/>
              <w:rPr>
                <w:sz w:val="16"/>
                <w:szCs w:val="16"/>
              </w:rPr>
            </w:pPr>
            <w:r>
              <w:rPr>
                <w:sz w:val="16"/>
                <w:szCs w:val="16"/>
              </w:rPr>
              <w:t>C113</w:t>
            </w:r>
          </w:p>
        </w:tc>
        <w:tc>
          <w:tcPr>
            <w:tcW w:w="4400" w:type="dxa"/>
            <w:gridSpan w:val="2"/>
            <w:tcBorders>
              <w:top w:val="single" w:sz="4" w:space="0" w:color="auto"/>
              <w:left w:val="single" w:sz="4" w:space="0" w:color="auto"/>
              <w:bottom w:val="single" w:sz="4" w:space="0" w:color="auto"/>
              <w:right w:val="single" w:sz="4" w:space="0" w:color="auto"/>
            </w:tcBorders>
            <w:hideMark/>
          </w:tcPr>
          <w:p w14:paraId="3DA634DA" w14:textId="77777777" w:rsidR="000D6E6A" w:rsidRDefault="000D6E6A" w:rsidP="005042D3">
            <w:pPr>
              <w:pStyle w:val="TAL"/>
              <w:rPr>
                <w:sz w:val="16"/>
                <w:szCs w:val="16"/>
                <w:lang w:eastAsia="zh-CN"/>
              </w:rPr>
            </w:pPr>
            <w:r>
              <w:rPr>
                <w:sz w:val="16"/>
                <w:szCs w:val="16"/>
              </w:rPr>
              <w:t>IF A.4.1-5/1 AND A.4.3.2/1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C467061" w14:textId="77777777" w:rsidR="000D6E6A" w:rsidRDefault="000D6E6A" w:rsidP="005042D3">
            <w:pPr>
              <w:pStyle w:val="TAL"/>
              <w:rPr>
                <w:color w:val="000000"/>
                <w:sz w:val="16"/>
                <w:szCs w:val="16"/>
              </w:rPr>
            </w:pPr>
            <w:r>
              <w:rPr>
                <w:sz w:val="16"/>
                <w:szCs w:val="16"/>
              </w:rPr>
              <w:t>UEs 5GS and PDSCH reception based on multiple semi-persistent scheduling</w:t>
            </w:r>
          </w:p>
        </w:tc>
      </w:tr>
      <w:tr w:rsidR="000D6E6A" w14:paraId="73F16B3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6543339" w14:textId="77777777" w:rsidR="000D6E6A" w:rsidRDefault="000D6E6A" w:rsidP="005042D3">
            <w:pPr>
              <w:pStyle w:val="TAL"/>
              <w:rPr>
                <w:sz w:val="16"/>
                <w:szCs w:val="16"/>
              </w:rPr>
            </w:pPr>
            <w:r>
              <w:rPr>
                <w:sz w:val="16"/>
                <w:szCs w:val="16"/>
              </w:rPr>
              <w:t>C114</w:t>
            </w:r>
          </w:p>
        </w:tc>
        <w:tc>
          <w:tcPr>
            <w:tcW w:w="4400" w:type="dxa"/>
            <w:gridSpan w:val="2"/>
            <w:tcBorders>
              <w:top w:val="single" w:sz="4" w:space="0" w:color="auto"/>
              <w:left w:val="single" w:sz="4" w:space="0" w:color="auto"/>
              <w:bottom w:val="single" w:sz="4" w:space="0" w:color="auto"/>
              <w:right w:val="single" w:sz="4" w:space="0" w:color="auto"/>
            </w:tcBorders>
            <w:hideMark/>
          </w:tcPr>
          <w:p w14:paraId="773E04A5" w14:textId="77777777" w:rsidR="000D6E6A" w:rsidRDefault="000D6E6A" w:rsidP="005042D3">
            <w:pPr>
              <w:pStyle w:val="TAL"/>
              <w:rPr>
                <w:sz w:val="16"/>
                <w:szCs w:val="16"/>
                <w:lang w:eastAsia="zh-CN"/>
              </w:rPr>
            </w:pPr>
            <w:r>
              <w:rPr>
                <w:sz w:val="16"/>
                <w:szCs w:val="16"/>
              </w:rPr>
              <w:t>IF A.4.1-5/1 AND A.4.3.5-1/6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1452036" w14:textId="77777777" w:rsidR="000D6E6A" w:rsidRDefault="000D6E6A" w:rsidP="005042D3">
            <w:pPr>
              <w:pStyle w:val="TAL"/>
              <w:rPr>
                <w:color w:val="000000"/>
                <w:sz w:val="16"/>
                <w:szCs w:val="16"/>
              </w:rPr>
            </w:pPr>
            <w:r>
              <w:rPr>
                <w:sz w:val="16"/>
                <w:szCs w:val="16"/>
              </w:rPr>
              <w:t>UEs supporting 5GS and LCH-based UL grant prioritization</w:t>
            </w:r>
          </w:p>
        </w:tc>
      </w:tr>
      <w:tr w:rsidR="000D6E6A" w14:paraId="26C5140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FAC0923" w14:textId="77777777" w:rsidR="000D6E6A" w:rsidRDefault="000D6E6A" w:rsidP="005042D3">
            <w:pPr>
              <w:pStyle w:val="TAL"/>
              <w:rPr>
                <w:sz w:val="16"/>
                <w:szCs w:val="16"/>
              </w:rPr>
            </w:pPr>
            <w:r>
              <w:rPr>
                <w:rFonts w:cs="Arial"/>
                <w:sz w:val="16"/>
                <w:szCs w:val="16"/>
              </w:rPr>
              <w:t>C115</w:t>
            </w:r>
          </w:p>
        </w:tc>
        <w:tc>
          <w:tcPr>
            <w:tcW w:w="4400" w:type="dxa"/>
            <w:gridSpan w:val="2"/>
            <w:tcBorders>
              <w:top w:val="single" w:sz="4" w:space="0" w:color="auto"/>
              <w:left w:val="single" w:sz="4" w:space="0" w:color="auto"/>
              <w:bottom w:val="single" w:sz="4" w:space="0" w:color="auto"/>
              <w:right w:val="single" w:sz="4" w:space="0" w:color="auto"/>
            </w:tcBorders>
            <w:hideMark/>
          </w:tcPr>
          <w:p w14:paraId="55E72E7F" w14:textId="77777777" w:rsidR="000D6E6A" w:rsidRDefault="000D6E6A" w:rsidP="005042D3">
            <w:pPr>
              <w:pStyle w:val="TAL"/>
              <w:rPr>
                <w:sz w:val="16"/>
                <w:szCs w:val="16"/>
              </w:rPr>
            </w:pPr>
            <w:r>
              <w:rPr>
                <w:rFonts w:cs="Arial"/>
                <w:sz w:val="16"/>
                <w:szCs w:val="16"/>
                <w:lang w:eastAsia="zh-CN"/>
              </w:rPr>
              <w:t>IF A.4.1-5/1 AND A.4.3.8-1/11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0EFB37A" w14:textId="77777777" w:rsidR="000D6E6A" w:rsidRDefault="000D6E6A" w:rsidP="005042D3">
            <w:pPr>
              <w:pStyle w:val="TAL"/>
              <w:rPr>
                <w:sz w:val="16"/>
                <w:szCs w:val="16"/>
              </w:rPr>
            </w:pPr>
            <w:r>
              <w:rPr>
                <w:rFonts w:cs="Arial"/>
                <w:sz w:val="16"/>
                <w:szCs w:val="16"/>
              </w:rPr>
              <w:t>UEs supporting 5G Core and</w:t>
            </w:r>
            <w:r>
              <w:t xml:space="preserve"> </w:t>
            </w:r>
            <w:r>
              <w:rPr>
                <w:rFonts w:cs="Arial"/>
                <w:sz w:val="16"/>
                <w:szCs w:val="16"/>
              </w:rPr>
              <w:t>conditional handover</w:t>
            </w:r>
          </w:p>
        </w:tc>
      </w:tr>
      <w:tr w:rsidR="000D6E6A" w14:paraId="5F5009FC"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19E4009" w14:textId="77777777" w:rsidR="000D6E6A" w:rsidRDefault="000D6E6A" w:rsidP="005042D3">
            <w:pPr>
              <w:pStyle w:val="TAL"/>
              <w:rPr>
                <w:sz w:val="16"/>
                <w:szCs w:val="16"/>
              </w:rPr>
            </w:pPr>
            <w:r>
              <w:rPr>
                <w:rFonts w:cs="Arial"/>
                <w:sz w:val="16"/>
                <w:szCs w:val="16"/>
              </w:rPr>
              <w:t>C116</w:t>
            </w:r>
          </w:p>
        </w:tc>
        <w:tc>
          <w:tcPr>
            <w:tcW w:w="4400" w:type="dxa"/>
            <w:gridSpan w:val="2"/>
            <w:tcBorders>
              <w:top w:val="single" w:sz="4" w:space="0" w:color="auto"/>
              <w:left w:val="single" w:sz="4" w:space="0" w:color="auto"/>
              <w:bottom w:val="single" w:sz="4" w:space="0" w:color="auto"/>
              <w:right w:val="single" w:sz="4" w:space="0" w:color="auto"/>
            </w:tcBorders>
            <w:hideMark/>
          </w:tcPr>
          <w:p w14:paraId="5F0B7DE6" w14:textId="77777777" w:rsidR="000D6E6A" w:rsidRDefault="000D6E6A" w:rsidP="005042D3">
            <w:pPr>
              <w:pStyle w:val="TAL"/>
              <w:rPr>
                <w:sz w:val="16"/>
                <w:szCs w:val="16"/>
              </w:rPr>
            </w:pPr>
            <w:r>
              <w:rPr>
                <w:rFonts w:cs="Arial"/>
                <w:sz w:val="16"/>
                <w:szCs w:val="16"/>
                <w:lang w:eastAsia="zh-CN"/>
              </w:rPr>
              <w:t>IF A.4.1-5/1 AND A.4.3.8-1/11 AND A.4.3.8-1/13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6E9B84B" w14:textId="77777777" w:rsidR="000D6E6A" w:rsidRDefault="000D6E6A" w:rsidP="005042D3">
            <w:pPr>
              <w:pStyle w:val="TAL"/>
              <w:rPr>
                <w:sz w:val="16"/>
                <w:szCs w:val="16"/>
              </w:rPr>
            </w:pPr>
            <w:r>
              <w:rPr>
                <w:rFonts w:cs="Arial"/>
                <w:sz w:val="16"/>
                <w:szCs w:val="16"/>
              </w:rPr>
              <w:t>UEs supporting 5G Core and</w:t>
            </w:r>
            <w:r>
              <w:t xml:space="preserve"> </w:t>
            </w:r>
            <w:r>
              <w:rPr>
                <w:rFonts w:cs="Arial"/>
                <w:sz w:val="16"/>
                <w:szCs w:val="16"/>
              </w:rPr>
              <w:t>conditional handover and supporting 2 trigger events for same execution condition</w:t>
            </w:r>
          </w:p>
        </w:tc>
      </w:tr>
      <w:tr w:rsidR="000D6E6A" w14:paraId="63165F2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C9BE23D" w14:textId="77777777" w:rsidR="000D6E6A" w:rsidRDefault="000D6E6A" w:rsidP="005042D3">
            <w:pPr>
              <w:pStyle w:val="TAL"/>
              <w:rPr>
                <w:sz w:val="16"/>
                <w:szCs w:val="16"/>
              </w:rPr>
            </w:pPr>
            <w:r>
              <w:rPr>
                <w:rFonts w:cs="Arial"/>
                <w:sz w:val="16"/>
                <w:szCs w:val="16"/>
              </w:rPr>
              <w:t>C117</w:t>
            </w:r>
          </w:p>
        </w:tc>
        <w:tc>
          <w:tcPr>
            <w:tcW w:w="4400" w:type="dxa"/>
            <w:gridSpan w:val="2"/>
            <w:tcBorders>
              <w:top w:val="single" w:sz="4" w:space="0" w:color="auto"/>
              <w:left w:val="single" w:sz="4" w:space="0" w:color="auto"/>
              <w:bottom w:val="single" w:sz="4" w:space="0" w:color="auto"/>
              <w:right w:val="single" w:sz="4" w:space="0" w:color="auto"/>
            </w:tcBorders>
            <w:hideMark/>
          </w:tcPr>
          <w:p w14:paraId="234301E6" w14:textId="77777777" w:rsidR="000D6E6A" w:rsidRDefault="000D6E6A" w:rsidP="005042D3">
            <w:pPr>
              <w:pStyle w:val="TAL"/>
              <w:rPr>
                <w:sz w:val="16"/>
                <w:szCs w:val="16"/>
              </w:rPr>
            </w:pPr>
            <w:r>
              <w:rPr>
                <w:rFonts w:cs="Arial"/>
                <w:sz w:val="16"/>
                <w:szCs w:val="16"/>
                <w:lang w:eastAsia="zh-CN"/>
              </w:rPr>
              <w:t>IF A.4.1-5/1 AND A.4.3.8-1/11 AND A.4.3.8-1/12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CAC8FD2" w14:textId="77777777" w:rsidR="000D6E6A" w:rsidRDefault="000D6E6A" w:rsidP="005042D3">
            <w:pPr>
              <w:pStyle w:val="TAL"/>
              <w:rPr>
                <w:sz w:val="16"/>
                <w:szCs w:val="16"/>
              </w:rPr>
            </w:pPr>
            <w:r>
              <w:rPr>
                <w:rFonts w:cs="Arial"/>
                <w:sz w:val="16"/>
                <w:szCs w:val="16"/>
              </w:rPr>
              <w:t>UEs supporting 5G Core and</w:t>
            </w:r>
            <w:r>
              <w:t xml:space="preserve"> </w:t>
            </w:r>
            <w:r>
              <w:rPr>
                <w:rFonts w:cs="Arial"/>
                <w:sz w:val="16"/>
                <w:szCs w:val="16"/>
              </w:rPr>
              <w:t>conditional handover and conditional handover during re-establishment procedure when the selected cell is configured as candidate cell for condition handover</w:t>
            </w:r>
          </w:p>
        </w:tc>
      </w:tr>
      <w:tr w:rsidR="000D6E6A" w14:paraId="43F6F2AE"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C4C47C8" w14:textId="77777777" w:rsidR="000D6E6A" w:rsidRDefault="000D6E6A" w:rsidP="005042D3">
            <w:pPr>
              <w:rPr>
                <w:rFonts w:ascii="Arial" w:hAnsi="Arial" w:cs="Arial"/>
                <w:sz w:val="16"/>
                <w:szCs w:val="16"/>
              </w:rPr>
            </w:pPr>
            <w:r>
              <w:rPr>
                <w:rFonts w:ascii="Arial" w:hAnsi="Arial" w:cs="Arial"/>
                <w:sz w:val="16"/>
                <w:szCs w:val="16"/>
                <w:lang w:eastAsia="zh-CN"/>
              </w:rPr>
              <w:t>C118</w:t>
            </w:r>
          </w:p>
        </w:tc>
        <w:tc>
          <w:tcPr>
            <w:tcW w:w="4400" w:type="dxa"/>
            <w:gridSpan w:val="2"/>
            <w:tcBorders>
              <w:top w:val="single" w:sz="4" w:space="0" w:color="auto"/>
              <w:left w:val="single" w:sz="4" w:space="0" w:color="auto"/>
              <w:bottom w:val="single" w:sz="4" w:space="0" w:color="auto"/>
              <w:right w:val="single" w:sz="4" w:space="0" w:color="auto"/>
            </w:tcBorders>
            <w:hideMark/>
          </w:tcPr>
          <w:p w14:paraId="456AB8D8" w14:textId="77777777" w:rsidR="000D6E6A" w:rsidRDefault="000D6E6A" w:rsidP="005042D3">
            <w:pPr>
              <w:rPr>
                <w:rFonts w:ascii="Arial" w:hAnsi="Arial" w:cs="Arial"/>
                <w:sz w:val="16"/>
                <w:szCs w:val="16"/>
                <w:lang w:eastAsia="zh-CN"/>
              </w:rPr>
            </w:pPr>
            <w:r>
              <w:rPr>
                <w:rFonts w:ascii="Arial" w:hAnsi="Arial" w:cs="Arial"/>
                <w:sz w:val="16"/>
                <w:szCs w:val="16"/>
                <w:lang w:eastAsia="zh-CN"/>
              </w:rPr>
              <w:t xml:space="preserve">IF A.4.3.5-1/1 </w:t>
            </w:r>
            <w:proofErr w:type="gramStart"/>
            <w:r>
              <w:rPr>
                <w:rFonts w:ascii="Arial" w:hAnsi="Arial" w:cs="Arial"/>
                <w:sz w:val="16"/>
                <w:szCs w:val="16"/>
                <w:lang w:eastAsia="zh-CN"/>
              </w:rPr>
              <w:t>AND  A.4.3.5</w:t>
            </w:r>
            <w:proofErr w:type="gramEnd"/>
            <w:r>
              <w:rPr>
                <w:rFonts w:ascii="Arial" w:hAnsi="Arial" w:cs="Arial"/>
                <w:sz w:val="16"/>
                <w:szCs w:val="16"/>
                <w:lang w:eastAsia="zh-CN"/>
              </w:rPr>
              <w:t>-1/5 AND  A.4.3.2-1/35 AND A.4.3.2A.1-2/1 AND A.4.3.2-1/83 AND (A.4.1-4A/1 OR A.4.1-4A/3)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A42139B" w14:textId="77777777" w:rsidR="000D6E6A" w:rsidRDefault="000D6E6A" w:rsidP="005042D3">
            <w:pPr>
              <w:rPr>
                <w:rFonts w:ascii="Arial" w:hAnsi="Arial" w:cs="Arial"/>
                <w:sz w:val="16"/>
                <w:szCs w:val="16"/>
              </w:rPr>
            </w:pPr>
            <w:r>
              <w:rPr>
                <w:rFonts w:ascii="Arial" w:hAnsi="Arial" w:cs="Arial"/>
                <w:sz w:val="16"/>
                <w:szCs w:val="16"/>
              </w:rPr>
              <w:t xml:space="preserve">UEs supporting 5GS and Long DRX Cycle and DRX adaptation and </w:t>
            </w:r>
            <w:proofErr w:type="spellStart"/>
            <w:r>
              <w:rPr>
                <w:rFonts w:ascii="Arial" w:hAnsi="Arial" w:cs="Arial"/>
                <w:sz w:val="16"/>
                <w:szCs w:val="16"/>
              </w:rPr>
              <w:t>SCell</w:t>
            </w:r>
            <w:proofErr w:type="spellEnd"/>
            <w:r>
              <w:rPr>
                <w:rFonts w:ascii="Arial" w:hAnsi="Arial" w:cs="Arial"/>
                <w:sz w:val="16"/>
                <w:szCs w:val="16"/>
              </w:rPr>
              <w:t xml:space="preserve"> Dormancy indication outside active time and intra-band contiguous CA and UL NR CA with 2 carriers</w:t>
            </w:r>
            <w:bookmarkStart w:id="78" w:name="OLE_LINK20"/>
            <w:bookmarkStart w:id="79" w:name="OLE_LINK19"/>
            <w:r>
              <w:rPr>
                <w:rFonts w:ascii="Arial" w:hAnsi="Arial" w:cs="Arial"/>
                <w:sz w:val="16"/>
                <w:szCs w:val="16"/>
                <w:lang w:eastAsia="zh-CN"/>
              </w:rPr>
              <w:t xml:space="preserve"> and two PUCCH group in CA with a same numerology</w:t>
            </w:r>
            <w:bookmarkEnd w:id="78"/>
            <w:bookmarkEnd w:id="79"/>
          </w:p>
        </w:tc>
      </w:tr>
      <w:tr w:rsidR="000D6E6A" w14:paraId="16C4921A"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3C8E116" w14:textId="77777777" w:rsidR="000D6E6A" w:rsidRDefault="000D6E6A" w:rsidP="005042D3">
            <w:pPr>
              <w:rPr>
                <w:rFonts w:ascii="Arial" w:hAnsi="Arial" w:cs="Arial"/>
                <w:sz w:val="16"/>
                <w:szCs w:val="16"/>
              </w:rPr>
            </w:pPr>
            <w:r>
              <w:rPr>
                <w:rFonts w:ascii="Arial" w:hAnsi="Arial" w:cs="Arial"/>
                <w:sz w:val="16"/>
                <w:szCs w:val="16"/>
                <w:lang w:eastAsia="zh-CN"/>
              </w:rPr>
              <w:t>C119</w:t>
            </w:r>
          </w:p>
        </w:tc>
        <w:tc>
          <w:tcPr>
            <w:tcW w:w="4400" w:type="dxa"/>
            <w:gridSpan w:val="2"/>
            <w:tcBorders>
              <w:top w:val="single" w:sz="4" w:space="0" w:color="auto"/>
              <w:left w:val="single" w:sz="4" w:space="0" w:color="auto"/>
              <w:bottom w:val="single" w:sz="4" w:space="0" w:color="auto"/>
              <w:right w:val="single" w:sz="4" w:space="0" w:color="auto"/>
            </w:tcBorders>
            <w:hideMark/>
          </w:tcPr>
          <w:p w14:paraId="7C700E10" w14:textId="77777777" w:rsidR="000D6E6A" w:rsidRDefault="000D6E6A" w:rsidP="005042D3">
            <w:pPr>
              <w:rPr>
                <w:rFonts w:ascii="Arial" w:hAnsi="Arial" w:cs="Arial"/>
                <w:sz w:val="16"/>
                <w:szCs w:val="16"/>
                <w:lang w:eastAsia="zh-CN"/>
              </w:rPr>
            </w:pPr>
            <w:r>
              <w:rPr>
                <w:rFonts w:ascii="Arial" w:hAnsi="Arial" w:cs="Arial"/>
                <w:sz w:val="16"/>
                <w:szCs w:val="16"/>
                <w:lang w:eastAsia="zh-CN"/>
              </w:rPr>
              <w:t xml:space="preserve">IF A.4.3.5-1/1 </w:t>
            </w:r>
            <w:proofErr w:type="gramStart"/>
            <w:r>
              <w:rPr>
                <w:rFonts w:ascii="Arial" w:hAnsi="Arial" w:cs="Arial"/>
                <w:sz w:val="16"/>
                <w:szCs w:val="16"/>
                <w:lang w:eastAsia="zh-CN"/>
              </w:rPr>
              <w:t>AND  A.4.3.5</w:t>
            </w:r>
            <w:proofErr w:type="gramEnd"/>
            <w:r>
              <w:rPr>
                <w:rFonts w:ascii="Arial" w:hAnsi="Arial" w:cs="Arial"/>
                <w:sz w:val="16"/>
                <w:szCs w:val="16"/>
                <w:lang w:eastAsia="zh-CN"/>
              </w:rPr>
              <w:t>-1/5 AND  A.4.3.2-1/35 AND A.4.3.2A.1-2/1 AND A.4.3.2-1/83 AND (A.4.1-4A/2 OR A.4.1-4A/4)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1D86C6D" w14:textId="77777777" w:rsidR="000D6E6A" w:rsidRDefault="000D6E6A" w:rsidP="005042D3">
            <w:pPr>
              <w:rPr>
                <w:rFonts w:ascii="Arial" w:hAnsi="Arial" w:cs="Arial"/>
                <w:sz w:val="16"/>
                <w:szCs w:val="16"/>
              </w:rPr>
            </w:pPr>
            <w:r>
              <w:rPr>
                <w:rFonts w:ascii="Arial" w:hAnsi="Arial" w:cs="Arial"/>
                <w:sz w:val="16"/>
                <w:szCs w:val="16"/>
              </w:rPr>
              <w:t xml:space="preserve">UEs supporting 5GS and Long DRX Cycle and DRX adaptation and </w:t>
            </w:r>
            <w:proofErr w:type="spellStart"/>
            <w:r>
              <w:rPr>
                <w:rFonts w:ascii="Arial" w:hAnsi="Arial" w:cs="Arial"/>
                <w:sz w:val="16"/>
                <w:szCs w:val="16"/>
              </w:rPr>
              <w:t>SCell</w:t>
            </w:r>
            <w:proofErr w:type="spellEnd"/>
            <w:r>
              <w:rPr>
                <w:rFonts w:ascii="Arial" w:hAnsi="Arial" w:cs="Arial"/>
                <w:sz w:val="16"/>
                <w:szCs w:val="16"/>
              </w:rPr>
              <w:t xml:space="preserve"> Dormancy indication outside active time and intra-band non</w:t>
            </w:r>
            <w:r>
              <w:rPr>
                <w:rFonts w:ascii="Arial" w:hAnsi="Arial" w:cs="Arial"/>
                <w:sz w:val="16"/>
                <w:szCs w:val="16"/>
                <w:lang w:eastAsia="zh-CN"/>
              </w:rPr>
              <w:t>-c</w:t>
            </w:r>
            <w:r>
              <w:rPr>
                <w:rFonts w:ascii="Arial" w:hAnsi="Arial" w:cs="Arial"/>
                <w:sz w:val="16"/>
                <w:szCs w:val="16"/>
              </w:rPr>
              <w:t>ontiguous CA and UL NR CA with 2 carriers</w:t>
            </w:r>
            <w:r>
              <w:rPr>
                <w:rFonts w:ascii="Arial" w:hAnsi="Arial" w:cs="Arial"/>
                <w:sz w:val="16"/>
                <w:szCs w:val="16"/>
                <w:lang w:eastAsia="zh-CN"/>
              </w:rPr>
              <w:t xml:space="preserve"> and two PUCCH group in CA with a same numerology</w:t>
            </w:r>
          </w:p>
        </w:tc>
      </w:tr>
      <w:tr w:rsidR="000D6E6A" w14:paraId="43687FB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E25B6B5" w14:textId="77777777" w:rsidR="000D6E6A" w:rsidRDefault="000D6E6A" w:rsidP="005042D3">
            <w:pPr>
              <w:rPr>
                <w:rFonts w:ascii="Arial" w:hAnsi="Arial" w:cs="Arial"/>
                <w:sz w:val="16"/>
                <w:szCs w:val="16"/>
              </w:rPr>
            </w:pPr>
            <w:r>
              <w:rPr>
                <w:rFonts w:ascii="Arial" w:hAnsi="Arial" w:cs="Arial"/>
                <w:sz w:val="16"/>
                <w:szCs w:val="16"/>
                <w:lang w:eastAsia="zh-CN"/>
              </w:rPr>
              <w:lastRenderedPageBreak/>
              <w:t>C120</w:t>
            </w:r>
          </w:p>
        </w:tc>
        <w:tc>
          <w:tcPr>
            <w:tcW w:w="4400" w:type="dxa"/>
            <w:gridSpan w:val="2"/>
            <w:tcBorders>
              <w:top w:val="single" w:sz="4" w:space="0" w:color="auto"/>
              <w:left w:val="single" w:sz="4" w:space="0" w:color="auto"/>
              <w:bottom w:val="single" w:sz="4" w:space="0" w:color="auto"/>
              <w:right w:val="single" w:sz="4" w:space="0" w:color="auto"/>
            </w:tcBorders>
            <w:hideMark/>
          </w:tcPr>
          <w:p w14:paraId="57DEE743" w14:textId="77777777" w:rsidR="000D6E6A" w:rsidRDefault="000D6E6A" w:rsidP="005042D3">
            <w:pPr>
              <w:rPr>
                <w:rFonts w:ascii="Arial" w:hAnsi="Arial" w:cs="Arial"/>
                <w:sz w:val="16"/>
                <w:szCs w:val="16"/>
                <w:lang w:eastAsia="zh-CN"/>
              </w:rPr>
            </w:pPr>
            <w:r>
              <w:rPr>
                <w:rFonts w:ascii="Arial" w:hAnsi="Arial" w:cs="Arial"/>
                <w:sz w:val="16"/>
                <w:szCs w:val="16"/>
                <w:lang w:eastAsia="zh-CN"/>
              </w:rPr>
              <w:t xml:space="preserve">IF A.4.3.5-1/1 </w:t>
            </w:r>
            <w:proofErr w:type="gramStart"/>
            <w:r>
              <w:rPr>
                <w:rFonts w:ascii="Arial" w:hAnsi="Arial" w:cs="Arial"/>
                <w:sz w:val="16"/>
                <w:szCs w:val="16"/>
                <w:lang w:eastAsia="zh-CN"/>
              </w:rPr>
              <w:t>AND  A.4.3.5</w:t>
            </w:r>
            <w:proofErr w:type="gramEnd"/>
            <w:r>
              <w:rPr>
                <w:rFonts w:ascii="Arial" w:hAnsi="Arial" w:cs="Arial"/>
                <w:sz w:val="16"/>
                <w:szCs w:val="16"/>
                <w:lang w:eastAsia="zh-CN"/>
              </w:rPr>
              <w:t>-1/5 AND  A.4.3.2-1/35 AND A.4.3.2A.1-2/1 AND A.4.3.2-1/83 AND (A.4.1-4A/5 OR A.4.1-4A/6 OR A.4.1-4A/7)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D5AE74F" w14:textId="77777777" w:rsidR="000D6E6A" w:rsidRDefault="000D6E6A" w:rsidP="005042D3">
            <w:pPr>
              <w:rPr>
                <w:rFonts w:ascii="Arial" w:hAnsi="Arial" w:cs="Arial"/>
                <w:sz w:val="16"/>
                <w:szCs w:val="16"/>
              </w:rPr>
            </w:pPr>
            <w:r>
              <w:rPr>
                <w:rFonts w:ascii="Arial" w:hAnsi="Arial" w:cs="Arial"/>
                <w:sz w:val="16"/>
                <w:szCs w:val="16"/>
              </w:rPr>
              <w:t xml:space="preserve">UEs supporting 5GS and Long DRX Cycle and DRX adaptation and </w:t>
            </w:r>
            <w:proofErr w:type="spellStart"/>
            <w:r>
              <w:rPr>
                <w:rFonts w:ascii="Arial" w:hAnsi="Arial" w:cs="Arial"/>
                <w:sz w:val="16"/>
                <w:szCs w:val="16"/>
              </w:rPr>
              <w:t>SCell</w:t>
            </w:r>
            <w:proofErr w:type="spellEnd"/>
            <w:r>
              <w:rPr>
                <w:rFonts w:ascii="Arial" w:hAnsi="Arial" w:cs="Arial"/>
                <w:sz w:val="16"/>
                <w:szCs w:val="16"/>
              </w:rPr>
              <w:t xml:space="preserve"> Dormancy indication outside active time and inter-band CA and UL NR CA with 2 carriers</w:t>
            </w:r>
            <w:r>
              <w:rPr>
                <w:rFonts w:ascii="Arial" w:hAnsi="Arial" w:cs="Arial"/>
                <w:sz w:val="16"/>
                <w:szCs w:val="16"/>
                <w:lang w:eastAsia="zh-CN"/>
              </w:rPr>
              <w:t xml:space="preserve"> and two PUCCH group in CA with a same numerology</w:t>
            </w:r>
          </w:p>
        </w:tc>
      </w:tr>
      <w:tr w:rsidR="000D6E6A" w14:paraId="4A77B28A"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AF95ECA" w14:textId="77777777" w:rsidR="000D6E6A" w:rsidRDefault="000D6E6A" w:rsidP="005042D3">
            <w:pPr>
              <w:rPr>
                <w:rFonts w:ascii="Arial" w:hAnsi="Arial" w:cs="Arial"/>
                <w:sz w:val="16"/>
                <w:szCs w:val="16"/>
                <w:lang w:eastAsia="zh-CN"/>
              </w:rPr>
            </w:pPr>
            <w:r>
              <w:rPr>
                <w:rFonts w:ascii="Arial" w:hAnsi="Arial" w:cs="Arial"/>
                <w:sz w:val="16"/>
                <w:szCs w:val="16"/>
              </w:rPr>
              <w:t>C121</w:t>
            </w:r>
          </w:p>
        </w:tc>
        <w:tc>
          <w:tcPr>
            <w:tcW w:w="4400" w:type="dxa"/>
            <w:gridSpan w:val="2"/>
            <w:tcBorders>
              <w:top w:val="single" w:sz="4" w:space="0" w:color="auto"/>
              <w:left w:val="single" w:sz="4" w:space="0" w:color="auto"/>
              <w:bottom w:val="single" w:sz="4" w:space="0" w:color="auto"/>
              <w:right w:val="single" w:sz="4" w:space="0" w:color="auto"/>
            </w:tcBorders>
            <w:hideMark/>
          </w:tcPr>
          <w:p w14:paraId="6BB618C9" w14:textId="77777777" w:rsidR="000D6E6A" w:rsidRDefault="000D6E6A" w:rsidP="005042D3">
            <w:pPr>
              <w:rPr>
                <w:rFonts w:ascii="Arial" w:hAnsi="Arial" w:cs="Arial"/>
                <w:sz w:val="16"/>
                <w:szCs w:val="16"/>
                <w:lang w:eastAsia="zh-CN"/>
              </w:rPr>
            </w:pPr>
            <w:r>
              <w:rPr>
                <w:rFonts w:ascii="Arial" w:hAnsi="Arial" w:cs="Arial"/>
                <w:sz w:val="16"/>
                <w:szCs w:val="16"/>
                <w:lang w:eastAsia="zh-CN"/>
              </w:rPr>
              <w:t>Void</w:t>
            </w:r>
          </w:p>
        </w:tc>
        <w:tc>
          <w:tcPr>
            <w:tcW w:w="4825" w:type="dxa"/>
            <w:gridSpan w:val="2"/>
            <w:tcBorders>
              <w:top w:val="single" w:sz="4" w:space="0" w:color="auto"/>
              <w:left w:val="single" w:sz="4" w:space="0" w:color="auto"/>
              <w:bottom w:val="single" w:sz="4" w:space="0" w:color="auto"/>
              <w:right w:val="single" w:sz="4" w:space="0" w:color="auto"/>
            </w:tcBorders>
          </w:tcPr>
          <w:p w14:paraId="43E1DA12" w14:textId="77777777" w:rsidR="000D6E6A" w:rsidRDefault="000D6E6A" w:rsidP="005042D3">
            <w:pPr>
              <w:rPr>
                <w:rFonts w:ascii="Arial" w:hAnsi="Arial" w:cs="Arial"/>
                <w:sz w:val="16"/>
                <w:szCs w:val="16"/>
              </w:rPr>
            </w:pPr>
          </w:p>
        </w:tc>
      </w:tr>
      <w:tr w:rsidR="000D6E6A" w14:paraId="170DB676"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D093557" w14:textId="77777777" w:rsidR="000D6E6A" w:rsidRDefault="000D6E6A" w:rsidP="005042D3">
            <w:pPr>
              <w:rPr>
                <w:rFonts w:ascii="Arial" w:hAnsi="Arial" w:cs="Arial"/>
                <w:sz w:val="16"/>
                <w:szCs w:val="16"/>
                <w:lang w:eastAsia="zh-CN"/>
              </w:rPr>
            </w:pPr>
            <w:r>
              <w:rPr>
                <w:rFonts w:ascii="Arial" w:hAnsi="Arial" w:cs="Arial"/>
                <w:sz w:val="16"/>
                <w:szCs w:val="16"/>
              </w:rPr>
              <w:t>C122</w:t>
            </w:r>
          </w:p>
        </w:tc>
        <w:tc>
          <w:tcPr>
            <w:tcW w:w="4400" w:type="dxa"/>
            <w:gridSpan w:val="2"/>
            <w:tcBorders>
              <w:top w:val="single" w:sz="4" w:space="0" w:color="auto"/>
              <w:left w:val="single" w:sz="4" w:space="0" w:color="auto"/>
              <w:bottom w:val="single" w:sz="4" w:space="0" w:color="auto"/>
              <w:right w:val="single" w:sz="4" w:space="0" w:color="auto"/>
            </w:tcBorders>
            <w:hideMark/>
          </w:tcPr>
          <w:p w14:paraId="15504950" w14:textId="77777777" w:rsidR="000D6E6A" w:rsidRDefault="000D6E6A" w:rsidP="005042D3">
            <w:pPr>
              <w:pStyle w:val="TAL"/>
              <w:rPr>
                <w:rFonts w:cstheme="minorBidi"/>
                <w:sz w:val="16"/>
                <w:szCs w:val="16"/>
                <w:lang w:eastAsia="zh-CN"/>
              </w:rPr>
            </w:pPr>
            <w:r>
              <w:rPr>
                <w:sz w:val="16"/>
                <w:szCs w:val="16"/>
                <w:lang w:eastAsia="zh-CN"/>
              </w:rPr>
              <w:t>IF A.4.1-5/1 AND A.4.4-1/5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4193B88" w14:textId="77777777" w:rsidR="000D6E6A" w:rsidRDefault="000D6E6A" w:rsidP="005042D3">
            <w:pPr>
              <w:rPr>
                <w:rFonts w:ascii="Arial" w:hAnsi="Arial" w:cs="Arial"/>
                <w:sz w:val="16"/>
                <w:szCs w:val="16"/>
              </w:rPr>
            </w:pPr>
            <w:r>
              <w:rPr>
                <w:rFonts w:ascii="Arial" w:hAnsi="Arial" w:cs="Arial"/>
                <w:sz w:val="16"/>
                <w:szCs w:val="16"/>
              </w:rPr>
              <w:t>UEs supporting 5G Core and UL PDCP Packet Delay per DRB</w:t>
            </w:r>
          </w:p>
        </w:tc>
      </w:tr>
      <w:tr w:rsidR="000D6E6A" w14:paraId="79C4C659"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41D8F7C" w14:textId="77777777" w:rsidR="000D6E6A" w:rsidRDefault="000D6E6A" w:rsidP="005042D3">
            <w:pPr>
              <w:rPr>
                <w:rFonts w:ascii="Arial" w:hAnsi="Arial" w:cs="Arial"/>
                <w:sz w:val="16"/>
                <w:szCs w:val="16"/>
              </w:rPr>
            </w:pPr>
            <w:r>
              <w:rPr>
                <w:rFonts w:ascii="Arial" w:hAnsi="Arial" w:cs="Arial"/>
                <w:sz w:val="16"/>
                <w:szCs w:val="16"/>
              </w:rPr>
              <w:t>C123</w:t>
            </w:r>
          </w:p>
        </w:tc>
        <w:tc>
          <w:tcPr>
            <w:tcW w:w="4400" w:type="dxa"/>
            <w:gridSpan w:val="2"/>
            <w:tcBorders>
              <w:top w:val="single" w:sz="4" w:space="0" w:color="auto"/>
              <w:left w:val="single" w:sz="4" w:space="0" w:color="auto"/>
              <w:bottom w:val="single" w:sz="4" w:space="0" w:color="auto"/>
              <w:right w:val="single" w:sz="4" w:space="0" w:color="auto"/>
            </w:tcBorders>
            <w:hideMark/>
          </w:tcPr>
          <w:p w14:paraId="7D162783" w14:textId="77777777" w:rsidR="000D6E6A" w:rsidRDefault="000D6E6A" w:rsidP="005042D3">
            <w:pPr>
              <w:pStyle w:val="TAL"/>
              <w:rPr>
                <w:rFonts w:cstheme="minorBidi"/>
                <w:sz w:val="16"/>
                <w:szCs w:val="16"/>
                <w:lang w:eastAsia="zh-CN"/>
              </w:rPr>
            </w:pPr>
            <w:r>
              <w:rPr>
                <w:sz w:val="16"/>
                <w:szCs w:val="16"/>
                <w:lang w:eastAsia="zh-CN"/>
              </w:rPr>
              <w:t>IF A.4.1-5/1 AND A.4.4-1/6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5F6D7E1" w14:textId="77777777" w:rsidR="000D6E6A" w:rsidRDefault="000D6E6A" w:rsidP="005042D3">
            <w:pPr>
              <w:rPr>
                <w:rFonts w:ascii="Arial" w:hAnsi="Arial" w:cs="Arial"/>
                <w:sz w:val="16"/>
                <w:szCs w:val="16"/>
              </w:rPr>
            </w:pPr>
            <w:r>
              <w:rPr>
                <w:rFonts w:ascii="Arial" w:hAnsi="Arial" w:cs="Arial"/>
                <w:sz w:val="16"/>
                <w:szCs w:val="16"/>
              </w:rPr>
              <w:t>UEs supporting 5G core and logged measurements in RRC_IDLE and RRC_INACTIVE</w:t>
            </w:r>
          </w:p>
        </w:tc>
      </w:tr>
      <w:tr w:rsidR="000D6E6A" w14:paraId="2C82FA65"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CFA4EF4" w14:textId="77777777" w:rsidR="000D6E6A" w:rsidRDefault="000D6E6A" w:rsidP="005042D3">
            <w:pPr>
              <w:rPr>
                <w:rFonts w:ascii="Arial" w:hAnsi="Arial" w:cs="Arial"/>
                <w:sz w:val="16"/>
                <w:szCs w:val="16"/>
              </w:rPr>
            </w:pPr>
            <w:r>
              <w:rPr>
                <w:rFonts w:ascii="Arial" w:hAnsi="Arial" w:cs="Arial"/>
                <w:sz w:val="16"/>
                <w:szCs w:val="16"/>
                <w:lang w:eastAsia="zh-CN"/>
              </w:rPr>
              <w:t>C124</w:t>
            </w:r>
          </w:p>
        </w:tc>
        <w:tc>
          <w:tcPr>
            <w:tcW w:w="4400" w:type="dxa"/>
            <w:gridSpan w:val="2"/>
            <w:tcBorders>
              <w:top w:val="single" w:sz="4" w:space="0" w:color="auto"/>
              <w:left w:val="single" w:sz="4" w:space="0" w:color="auto"/>
              <w:bottom w:val="single" w:sz="4" w:space="0" w:color="auto"/>
              <w:right w:val="single" w:sz="4" w:space="0" w:color="auto"/>
            </w:tcBorders>
            <w:hideMark/>
          </w:tcPr>
          <w:p w14:paraId="79B39B9D" w14:textId="77777777" w:rsidR="000D6E6A" w:rsidRDefault="000D6E6A" w:rsidP="005042D3">
            <w:pPr>
              <w:pStyle w:val="TAL"/>
              <w:rPr>
                <w:rFonts w:cstheme="minorBidi"/>
                <w:sz w:val="16"/>
                <w:szCs w:val="16"/>
                <w:lang w:eastAsia="zh-CN"/>
              </w:rPr>
            </w:pPr>
            <w:r>
              <w:rPr>
                <w:sz w:val="16"/>
                <w:szCs w:val="16"/>
                <w:lang w:eastAsia="zh-CN"/>
              </w:rPr>
              <w:t>IF A.4.1-5/1 AND A.4.4-1/4 AND A.4.4-1/6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A65BFFB" w14:textId="77777777" w:rsidR="000D6E6A" w:rsidRDefault="000D6E6A" w:rsidP="005042D3">
            <w:pPr>
              <w:rPr>
                <w:rFonts w:ascii="Arial" w:hAnsi="Arial" w:cs="Arial"/>
                <w:sz w:val="16"/>
                <w:szCs w:val="16"/>
              </w:rPr>
            </w:pPr>
            <w:r>
              <w:rPr>
                <w:rFonts w:ascii="Arial" w:hAnsi="Arial" w:cs="Arial"/>
                <w:sz w:val="16"/>
                <w:szCs w:val="16"/>
              </w:rPr>
              <w:t xml:space="preserve">UEs supporting 5G core and logged measurements in RRC_IDLE and RRC_INACTIVE and equipped with </w:t>
            </w:r>
            <w:r>
              <w:rPr>
                <w:rFonts w:ascii="Arial" w:hAnsi="Arial" w:cs="Arial"/>
                <w:sz w:val="16"/>
                <w:szCs w:val="16"/>
                <w:lang w:eastAsia="zh-CN"/>
              </w:rPr>
              <w:t>a</w:t>
            </w:r>
            <w:r>
              <w:rPr>
                <w:rFonts w:ascii="Arial" w:hAnsi="Arial" w:cs="Arial"/>
                <w:sz w:val="16"/>
                <w:szCs w:val="16"/>
              </w:rPr>
              <w:t xml:space="preserve"> GNSS receiver to provide detailed location information</w:t>
            </w:r>
          </w:p>
        </w:tc>
      </w:tr>
      <w:tr w:rsidR="000D6E6A" w14:paraId="23587735"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7CCB20F" w14:textId="77777777" w:rsidR="000D6E6A" w:rsidRDefault="000D6E6A" w:rsidP="005042D3">
            <w:pPr>
              <w:rPr>
                <w:rFonts w:ascii="Arial" w:hAnsi="Arial" w:cs="Arial"/>
                <w:sz w:val="16"/>
                <w:szCs w:val="16"/>
              </w:rPr>
            </w:pPr>
            <w:r>
              <w:rPr>
                <w:rFonts w:ascii="Arial" w:hAnsi="Arial" w:cs="Arial"/>
                <w:sz w:val="16"/>
                <w:szCs w:val="16"/>
              </w:rPr>
              <w:t>C125</w:t>
            </w:r>
          </w:p>
        </w:tc>
        <w:tc>
          <w:tcPr>
            <w:tcW w:w="4400" w:type="dxa"/>
            <w:gridSpan w:val="2"/>
            <w:tcBorders>
              <w:top w:val="single" w:sz="4" w:space="0" w:color="auto"/>
              <w:left w:val="single" w:sz="4" w:space="0" w:color="auto"/>
              <w:bottom w:val="single" w:sz="4" w:space="0" w:color="auto"/>
              <w:right w:val="single" w:sz="4" w:space="0" w:color="auto"/>
            </w:tcBorders>
            <w:hideMark/>
          </w:tcPr>
          <w:p w14:paraId="42D7BA39" w14:textId="77777777" w:rsidR="000D6E6A" w:rsidRDefault="000D6E6A" w:rsidP="005042D3">
            <w:pPr>
              <w:pStyle w:val="TAL"/>
              <w:rPr>
                <w:rFonts w:cstheme="minorBidi"/>
                <w:sz w:val="16"/>
                <w:szCs w:val="16"/>
                <w:lang w:eastAsia="zh-CN"/>
              </w:rPr>
            </w:pPr>
            <w:r>
              <w:rPr>
                <w:sz w:val="16"/>
                <w:szCs w:val="16"/>
                <w:lang w:eastAsia="zh-CN"/>
              </w:rPr>
              <w:t>IF A.4.1-5/1 AND A.4.4-1/6 AND A.4.3.7-1/19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90FEF33" w14:textId="77777777" w:rsidR="000D6E6A" w:rsidRDefault="000D6E6A" w:rsidP="005042D3">
            <w:pPr>
              <w:rPr>
                <w:rFonts w:ascii="Arial" w:hAnsi="Arial" w:cs="Arial"/>
                <w:sz w:val="16"/>
                <w:szCs w:val="16"/>
              </w:rPr>
            </w:pPr>
            <w:r>
              <w:rPr>
                <w:rFonts w:ascii="Arial" w:hAnsi="Arial" w:cs="Arial"/>
                <w:sz w:val="16"/>
                <w:szCs w:val="16"/>
              </w:rPr>
              <w:t>UEs supporting 5G core and RRC_INACTIVE and logged measurements in RRC_IDLE and RRC_INACTIVE.</w:t>
            </w:r>
          </w:p>
        </w:tc>
      </w:tr>
      <w:tr w:rsidR="000D6E6A" w14:paraId="423467C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3E1F384" w14:textId="77777777" w:rsidR="000D6E6A" w:rsidRDefault="000D6E6A" w:rsidP="005042D3">
            <w:pPr>
              <w:rPr>
                <w:rFonts w:ascii="Arial" w:hAnsi="Arial" w:cs="Arial"/>
                <w:sz w:val="16"/>
                <w:szCs w:val="16"/>
              </w:rPr>
            </w:pPr>
            <w:r>
              <w:rPr>
                <w:rFonts w:ascii="Arial" w:hAnsi="Arial" w:cs="Arial"/>
                <w:sz w:val="16"/>
                <w:szCs w:val="16"/>
              </w:rPr>
              <w:t>C126</w:t>
            </w:r>
          </w:p>
        </w:tc>
        <w:tc>
          <w:tcPr>
            <w:tcW w:w="4400" w:type="dxa"/>
            <w:gridSpan w:val="2"/>
            <w:tcBorders>
              <w:top w:val="single" w:sz="4" w:space="0" w:color="auto"/>
              <w:left w:val="single" w:sz="4" w:space="0" w:color="auto"/>
              <w:bottom w:val="single" w:sz="4" w:space="0" w:color="auto"/>
              <w:right w:val="single" w:sz="4" w:space="0" w:color="auto"/>
            </w:tcBorders>
            <w:hideMark/>
          </w:tcPr>
          <w:p w14:paraId="5E47B876" w14:textId="77777777" w:rsidR="000D6E6A" w:rsidRDefault="000D6E6A" w:rsidP="005042D3">
            <w:pPr>
              <w:pStyle w:val="TAL"/>
              <w:rPr>
                <w:rFonts w:cstheme="minorBidi"/>
                <w:sz w:val="16"/>
                <w:szCs w:val="16"/>
                <w:lang w:eastAsia="zh-CN"/>
              </w:rPr>
            </w:pPr>
            <w:r>
              <w:rPr>
                <w:sz w:val="16"/>
                <w:szCs w:val="16"/>
                <w:lang w:eastAsia="zh-CN"/>
              </w:rPr>
              <w:t>IF A.4.1-5/1 AND A.4.4-1/4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07C78D6" w14:textId="77777777" w:rsidR="000D6E6A" w:rsidRDefault="000D6E6A" w:rsidP="005042D3">
            <w:pPr>
              <w:pStyle w:val="TAL"/>
              <w:rPr>
                <w:szCs w:val="22"/>
              </w:rPr>
            </w:pPr>
            <w:r>
              <w:t xml:space="preserve">UEs supporting 5G Core and equipped with a GNSS or A-GNSS receiver to provide detailed location information. </w:t>
            </w:r>
          </w:p>
        </w:tc>
      </w:tr>
      <w:tr w:rsidR="000D6E6A" w14:paraId="5044B996"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F7E4CC7" w14:textId="77777777" w:rsidR="000D6E6A" w:rsidRDefault="000D6E6A" w:rsidP="005042D3">
            <w:pPr>
              <w:rPr>
                <w:rFonts w:ascii="Arial" w:hAnsi="Arial" w:cs="Arial"/>
                <w:sz w:val="16"/>
                <w:szCs w:val="16"/>
              </w:rPr>
            </w:pPr>
            <w:r>
              <w:rPr>
                <w:rFonts w:ascii="Arial" w:hAnsi="Arial" w:cs="Arial"/>
                <w:sz w:val="16"/>
                <w:szCs w:val="16"/>
              </w:rPr>
              <w:t>C127</w:t>
            </w:r>
          </w:p>
        </w:tc>
        <w:tc>
          <w:tcPr>
            <w:tcW w:w="4400" w:type="dxa"/>
            <w:gridSpan w:val="2"/>
            <w:tcBorders>
              <w:top w:val="single" w:sz="4" w:space="0" w:color="auto"/>
              <w:left w:val="single" w:sz="4" w:space="0" w:color="auto"/>
              <w:bottom w:val="single" w:sz="4" w:space="0" w:color="auto"/>
              <w:right w:val="single" w:sz="4" w:space="0" w:color="auto"/>
            </w:tcBorders>
            <w:hideMark/>
          </w:tcPr>
          <w:p w14:paraId="5B5473E4" w14:textId="77777777" w:rsidR="000D6E6A" w:rsidRDefault="000D6E6A" w:rsidP="005042D3">
            <w:pPr>
              <w:rPr>
                <w:rFonts w:ascii="Arial" w:hAnsi="Arial" w:cs="Arial"/>
                <w:sz w:val="16"/>
                <w:szCs w:val="16"/>
                <w:lang w:eastAsia="zh-CN"/>
              </w:rPr>
            </w:pPr>
            <w:r>
              <w:rPr>
                <w:rFonts w:ascii="Arial" w:hAnsi="Arial" w:cs="Arial"/>
                <w:sz w:val="16"/>
                <w:szCs w:val="16"/>
                <w:lang w:eastAsia="zh-CN"/>
              </w:rPr>
              <w:t xml:space="preserve">IF A.4.1-5/1 AND [10] A.4.1-1/6 AND A.4.3.8-1/11 </w:t>
            </w:r>
            <w:r>
              <w:rPr>
                <w:rFonts w:ascii="Arial" w:hAnsi="Arial" w:cs="Arial"/>
                <w:sz w:val="16"/>
                <w:szCs w:val="16"/>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1EEC692" w14:textId="77777777" w:rsidR="000D6E6A" w:rsidRDefault="000D6E6A" w:rsidP="005042D3">
            <w:pPr>
              <w:rPr>
                <w:rFonts w:ascii="Arial" w:hAnsi="Arial" w:cs="Arial"/>
                <w:sz w:val="16"/>
                <w:szCs w:val="16"/>
              </w:rPr>
            </w:pPr>
            <w:r>
              <w:rPr>
                <w:rFonts w:ascii="Arial" w:hAnsi="Arial" w:cs="Arial"/>
                <w:sz w:val="16"/>
                <w:szCs w:val="16"/>
              </w:rPr>
              <w:t>UEs supporting 5G Core and UTRA and NR to UTRA-FDD CELL_DCH CS handover</w:t>
            </w:r>
          </w:p>
        </w:tc>
      </w:tr>
      <w:tr w:rsidR="000D6E6A" w14:paraId="331050A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7909491" w14:textId="77777777" w:rsidR="000D6E6A" w:rsidRDefault="000D6E6A" w:rsidP="005042D3">
            <w:pPr>
              <w:rPr>
                <w:rFonts w:ascii="Arial" w:hAnsi="Arial" w:cs="Arial"/>
                <w:sz w:val="16"/>
                <w:szCs w:val="16"/>
              </w:rPr>
            </w:pPr>
            <w:bookmarkStart w:id="80" w:name="_Hlk76397124"/>
            <w:r>
              <w:rPr>
                <w:rFonts w:ascii="Arial" w:hAnsi="Arial" w:cs="Arial"/>
                <w:sz w:val="16"/>
                <w:szCs w:val="16"/>
              </w:rPr>
              <w:t>C128</w:t>
            </w:r>
          </w:p>
        </w:tc>
        <w:tc>
          <w:tcPr>
            <w:tcW w:w="4400" w:type="dxa"/>
            <w:gridSpan w:val="2"/>
            <w:tcBorders>
              <w:top w:val="single" w:sz="4" w:space="0" w:color="auto"/>
              <w:left w:val="single" w:sz="4" w:space="0" w:color="auto"/>
              <w:bottom w:val="single" w:sz="4" w:space="0" w:color="auto"/>
              <w:right w:val="single" w:sz="4" w:space="0" w:color="auto"/>
            </w:tcBorders>
            <w:hideMark/>
          </w:tcPr>
          <w:p w14:paraId="00A08028"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A.4.1-1/3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8612D37" w14:textId="77777777" w:rsidR="000D6E6A" w:rsidRDefault="000D6E6A" w:rsidP="005042D3">
            <w:pPr>
              <w:rPr>
                <w:rFonts w:ascii="Arial" w:hAnsi="Arial" w:cs="Arial"/>
                <w:sz w:val="16"/>
                <w:szCs w:val="16"/>
              </w:rPr>
            </w:pPr>
            <w:r>
              <w:rPr>
                <w:rFonts w:ascii="Arial" w:hAnsi="Arial" w:cs="Arial"/>
                <w:sz w:val="16"/>
                <w:szCs w:val="16"/>
              </w:rPr>
              <w:t xml:space="preserve">UE supporting 5G core and NR </w:t>
            </w:r>
            <w:proofErr w:type="spellStart"/>
            <w:r>
              <w:rPr>
                <w:rFonts w:ascii="Arial" w:hAnsi="Arial" w:cs="Arial"/>
                <w:sz w:val="16"/>
                <w:szCs w:val="16"/>
              </w:rPr>
              <w:t>sidelink</w:t>
            </w:r>
            <w:proofErr w:type="spellEnd"/>
          </w:p>
        </w:tc>
      </w:tr>
      <w:tr w:rsidR="000D6E6A" w14:paraId="401E15F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3F3DCF2" w14:textId="77777777" w:rsidR="000D6E6A" w:rsidRDefault="000D6E6A" w:rsidP="005042D3">
            <w:pPr>
              <w:rPr>
                <w:rFonts w:ascii="Arial" w:hAnsi="Arial" w:cs="Arial"/>
                <w:sz w:val="16"/>
                <w:szCs w:val="16"/>
              </w:rPr>
            </w:pPr>
            <w:r>
              <w:rPr>
                <w:rFonts w:ascii="Arial" w:hAnsi="Arial" w:cs="Arial"/>
                <w:sz w:val="16"/>
                <w:szCs w:val="16"/>
              </w:rPr>
              <w:t>C129</w:t>
            </w:r>
          </w:p>
        </w:tc>
        <w:tc>
          <w:tcPr>
            <w:tcW w:w="4400" w:type="dxa"/>
            <w:gridSpan w:val="2"/>
            <w:tcBorders>
              <w:top w:val="single" w:sz="4" w:space="0" w:color="auto"/>
              <w:left w:val="single" w:sz="4" w:space="0" w:color="auto"/>
              <w:bottom w:val="single" w:sz="4" w:space="0" w:color="auto"/>
              <w:right w:val="single" w:sz="4" w:space="0" w:color="auto"/>
            </w:tcBorders>
            <w:hideMark/>
          </w:tcPr>
          <w:p w14:paraId="0D6FF4D0" w14:textId="77777777" w:rsidR="000D6E6A" w:rsidRDefault="000D6E6A" w:rsidP="005042D3">
            <w:pPr>
              <w:rPr>
                <w:rFonts w:ascii="Arial" w:hAnsi="Arial" w:cs="Arial"/>
                <w:sz w:val="16"/>
                <w:szCs w:val="16"/>
                <w:lang w:eastAsia="zh-CN"/>
              </w:rPr>
            </w:pPr>
            <w:r>
              <w:rPr>
                <w:rFonts w:ascii="Arial" w:hAnsi="Arial" w:cs="Arial"/>
                <w:sz w:val="16"/>
                <w:szCs w:val="16"/>
              </w:rPr>
              <w:t>IF A.4.1-5/1 AND A.4.3.7-1/18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B0F96EF" w14:textId="77777777" w:rsidR="000D6E6A" w:rsidRDefault="000D6E6A" w:rsidP="005042D3">
            <w:pPr>
              <w:rPr>
                <w:rFonts w:ascii="Arial" w:hAnsi="Arial" w:cs="Arial"/>
                <w:sz w:val="16"/>
                <w:szCs w:val="16"/>
              </w:rPr>
            </w:pPr>
            <w:r>
              <w:rPr>
                <w:rFonts w:ascii="Arial" w:hAnsi="Arial" w:cs="Arial"/>
                <w:sz w:val="16"/>
                <w:szCs w:val="16"/>
              </w:rPr>
              <w:t>UEs supporting 5G Core and RRC message Segmentation in the UL</w:t>
            </w:r>
          </w:p>
        </w:tc>
      </w:tr>
      <w:tr w:rsidR="000D6E6A" w14:paraId="36F135DE"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D3DA3B2" w14:textId="77777777" w:rsidR="000D6E6A" w:rsidRDefault="000D6E6A" w:rsidP="005042D3">
            <w:pPr>
              <w:rPr>
                <w:rFonts w:ascii="Arial" w:hAnsi="Arial" w:cs="Arial"/>
                <w:sz w:val="16"/>
                <w:szCs w:val="16"/>
              </w:rPr>
            </w:pPr>
            <w:r>
              <w:rPr>
                <w:rFonts w:ascii="Arial" w:hAnsi="Arial" w:cs="Arial"/>
                <w:sz w:val="16"/>
                <w:szCs w:val="16"/>
              </w:rPr>
              <w:t>C130</w:t>
            </w:r>
          </w:p>
        </w:tc>
        <w:tc>
          <w:tcPr>
            <w:tcW w:w="4400" w:type="dxa"/>
            <w:gridSpan w:val="2"/>
            <w:tcBorders>
              <w:top w:val="single" w:sz="4" w:space="0" w:color="auto"/>
              <w:left w:val="single" w:sz="4" w:space="0" w:color="auto"/>
              <w:bottom w:val="single" w:sz="4" w:space="0" w:color="auto"/>
              <w:right w:val="single" w:sz="4" w:space="0" w:color="auto"/>
            </w:tcBorders>
            <w:hideMark/>
          </w:tcPr>
          <w:p w14:paraId="20BDC8AB" w14:textId="77777777" w:rsidR="000D6E6A" w:rsidRDefault="000D6E6A" w:rsidP="005042D3">
            <w:pPr>
              <w:rPr>
                <w:rFonts w:ascii="Arial" w:hAnsi="Arial" w:cs="Arial"/>
                <w:sz w:val="16"/>
                <w:szCs w:val="16"/>
                <w:lang w:eastAsia="zh-CN"/>
              </w:rPr>
            </w:pPr>
            <w:r>
              <w:rPr>
                <w:rFonts w:ascii="Arial" w:hAnsi="Arial" w:cs="Arial"/>
                <w:sz w:val="16"/>
                <w:szCs w:val="16"/>
              </w:rPr>
              <w:t>IF A.4.1-5/1 AND A.4.3.8-1/15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BC81C44" w14:textId="77777777" w:rsidR="000D6E6A" w:rsidRDefault="000D6E6A" w:rsidP="005042D3">
            <w:pPr>
              <w:rPr>
                <w:rFonts w:ascii="Arial" w:hAnsi="Arial" w:cs="Arial"/>
                <w:sz w:val="16"/>
                <w:szCs w:val="16"/>
              </w:rPr>
            </w:pPr>
            <w:r>
              <w:rPr>
                <w:rFonts w:ascii="Arial" w:hAnsi="Arial" w:cs="Arial"/>
                <w:sz w:val="16"/>
                <w:szCs w:val="16"/>
              </w:rPr>
              <w:t>UEs supporting 5G Core and inter-frequency DAPS handover</w:t>
            </w:r>
          </w:p>
        </w:tc>
      </w:tr>
      <w:tr w:rsidR="000D6E6A" w14:paraId="6B6C30DB"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EAC6555" w14:textId="77777777" w:rsidR="000D6E6A" w:rsidRDefault="000D6E6A" w:rsidP="005042D3">
            <w:pPr>
              <w:rPr>
                <w:rFonts w:ascii="Arial" w:hAnsi="Arial" w:cs="Arial"/>
                <w:sz w:val="16"/>
                <w:szCs w:val="16"/>
              </w:rPr>
            </w:pPr>
            <w:r>
              <w:rPr>
                <w:rFonts w:ascii="Arial" w:hAnsi="Arial" w:cs="Arial"/>
                <w:sz w:val="16"/>
                <w:szCs w:val="16"/>
              </w:rPr>
              <w:t>C131</w:t>
            </w:r>
          </w:p>
        </w:tc>
        <w:tc>
          <w:tcPr>
            <w:tcW w:w="4400" w:type="dxa"/>
            <w:gridSpan w:val="2"/>
            <w:tcBorders>
              <w:top w:val="single" w:sz="4" w:space="0" w:color="auto"/>
              <w:left w:val="single" w:sz="4" w:space="0" w:color="auto"/>
              <w:bottom w:val="single" w:sz="4" w:space="0" w:color="auto"/>
              <w:right w:val="single" w:sz="4" w:space="0" w:color="auto"/>
            </w:tcBorders>
            <w:hideMark/>
          </w:tcPr>
          <w:p w14:paraId="16B845FF"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A.4.3.7-1/24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662127E" w14:textId="77777777" w:rsidR="000D6E6A" w:rsidRDefault="000D6E6A" w:rsidP="005042D3">
            <w:pPr>
              <w:rPr>
                <w:rFonts w:ascii="Arial" w:hAnsi="Arial" w:cs="Arial"/>
                <w:sz w:val="16"/>
                <w:szCs w:val="16"/>
              </w:rPr>
            </w:pPr>
            <w:r>
              <w:rPr>
                <w:rFonts w:ascii="Arial" w:hAnsi="Arial"/>
                <w:sz w:val="16"/>
                <w:szCs w:val="16"/>
              </w:rPr>
              <w:t>UEs supporting 5G Core and SNPN</w:t>
            </w:r>
          </w:p>
        </w:tc>
      </w:tr>
      <w:tr w:rsidR="000D6E6A" w14:paraId="6018AF8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09B2D88" w14:textId="77777777" w:rsidR="000D6E6A" w:rsidRDefault="000D6E6A" w:rsidP="005042D3">
            <w:pPr>
              <w:rPr>
                <w:rFonts w:ascii="Arial" w:hAnsi="Arial" w:cs="Arial"/>
                <w:sz w:val="16"/>
                <w:szCs w:val="16"/>
              </w:rPr>
            </w:pPr>
            <w:r>
              <w:rPr>
                <w:rFonts w:ascii="Arial" w:hAnsi="Arial" w:cs="Arial"/>
                <w:sz w:val="16"/>
                <w:szCs w:val="16"/>
              </w:rPr>
              <w:t>C132</w:t>
            </w:r>
          </w:p>
        </w:tc>
        <w:tc>
          <w:tcPr>
            <w:tcW w:w="4400" w:type="dxa"/>
            <w:gridSpan w:val="2"/>
            <w:tcBorders>
              <w:top w:val="single" w:sz="4" w:space="0" w:color="auto"/>
              <w:left w:val="single" w:sz="4" w:space="0" w:color="auto"/>
              <w:bottom w:val="single" w:sz="4" w:space="0" w:color="auto"/>
              <w:right w:val="single" w:sz="4" w:space="0" w:color="auto"/>
            </w:tcBorders>
            <w:hideMark/>
          </w:tcPr>
          <w:p w14:paraId="4C2E8A81"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A.4.3.7-1/23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084575F" w14:textId="77777777" w:rsidR="000D6E6A" w:rsidRDefault="000D6E6A" w:rsidP="005042D3">
            <w:pPr>
              <w:rPr>
                <w:rFonts w:ascii="Arial" w:hAnsi="Arial" w:cs="Arial"/>
                <w:sz w:val="16"/>
                <w:szCs w:val="16"/>
              </w:rPr>
            </w:pPr>
            <w:r>
              <w:rPr>
                <w:rFonts w:ascii="Arial" w:hAnsi="Arial"/>
                <w:sz w:val="16"/>
                <w:szCs w:val="16"/>
              </w:rPr>
              <w:t>UEs supporting 5G Core and CAG</w:t>
            </w:r>
          </w:p>
        </w:tc>
      </w:tr>
      <w:tr w:rsidR="000D6E6A" w14:paraId="2D041E52"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E139E79" w14:textId="77777777" w:rsidR="000D6E6A" w:rsidRDefault="000D6E6A" w:rsidP="005042D3">
            <w:pPr>
              <w:rPr>
                <w:rFonts w:ascii="Arial" w:hAnsi="Arial" w:cs="Arial"/>
                <w:sz w:val="16"/>
                <w:szCs w:val="16"/>
              </w:rPr>
            </w:pPr>
            <w:r>
              <w:rPr>
                <w:rFonts w:ascii="Arial" w:hAnsi="Arial" w:cs="Arial"/>
                <w:sz w:val="16"/>
                <w:szCs w:val="16"/>
              </w:rPr>
              <w:t>C133</w:t>
            </w:r>
          </w:p>
        </w:tc>
        <w:tc>
          <w:tcPr>
            <w:tcW w:w="4400" w:type="dxa"/>
            <w:gridSpan w:val="2"/>
            <w:tcBorders>
              <w:top w:val="single" w:sz="4" w:space="0" w:color="auto"/>
              <w:left w:val="single" w:sz="4" w:space="0" w:color="auto"/>
              <w:bottom w:val="single" w:sz="4" w:space="0" w:color="auto"/>
              <w:right w:val="single" w:sz="4" w:space="0" w:color="auto"/>
            </w:tcBorders>
            <w:hideMark/>
          </w:tcPr>
          <w:p w14:paraId="41B3512A"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A.4.3.7-1/21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73D7D7F" w14:textId="77777777" w:rsidR="000D6E6A" w:rsidRDefault="000D6E6A" w:rsidP="005042D3">
            <w:pPr>
              <w:rPr>
                <w:rFonts w:ascii="Arial" w:hAnsi="Arial" w:cs="Arial"/>
                <w:sz w:val="16"/>
                <w:szCs w:val="16"/>
              </w:rPr>
            </w:pPr>
            <w:r>
              <w:rPr>
                <w:rFonts w:ascii="Arial" w:hAnsi="Arial" w:cs="Arial"/>
                <w:sz w:val="16"/>
                <w:szCs w:val="16"/>
              </w:rPr>
              <w:t xml:space="preserve">UEs supporting 5G Core and RRC connection release with </w:t>
            </w:r>
            <w:proofErr w:type="spellStart"/>
            <w:r>
              <w:rPr>
                <w:rFonts w:ascii="Arial" w:hAnsi="Arial" w:cs="Arial"/>
                <w:sz w:val="16"/>
                <w:szCs w:val="16"/>
              </w:rPr>
              <w:t>Deprioritisation</w:t>
            </w:r>
            <w:proofErr w:type="spellEnd"/>
          </w:p>
        </w:tc>
      </w:tr>
      <w:tr w:rsidR="000D6E6A" w14:paraId="78CAB2E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20BF793" w14:textId="77777777" w:rsidR="000D6E6A" w:rsidRDefault="000D6E6A" w:rsidP="005042D3">
            <w:pPr>
              <w:rPr>
                <w:rFonts w:ascii="Arial" w:hAnsi="Arial" w:cs="Arial"/>
                <w:sz w:val="16"/>
                <w:szCs w:val="16"/>
              </w:rPr>
            </w:pPr>
            <w:r>
              <w:rPr>
                <w:rFonts w:ascii="Arial" w:hAnsi="Arial" w:cs="Arial"/>
                <w:sz w:val="16"/>
                <w:szCs w:val="16"/>
              </w:rPr>
              <w:t>C134</w:t>
            </w:r>
          </w:p>
        </w:tc>
        <w:tc>
          <w:tcPr>
            <w:tcW w:w="4400" w:type="dxa"/>
            <w:gridSpan w:val="2"/>
            <w:tcBorders>
              <w:top w:val="single" w:sz="4" w:space="0" w:color="auto"/>
              <w:left w:val="single" w:sz="4" w:space="0" w:color="auto"/>
              <w:bottom w:val="single" w:sz="4" w:space="0" w:color="auto"/>
              <w:right w:val="single" w:sz="4" w:space="0" w:color="auto"/>
            </w:tcBorders>
            <w:hideMark/>
          </w:tcPr>
          <w:p w14:paraId="70257653"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A.4.3.2-1/45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83949A2" w14:textId="77777777" w:rsidR="000D6E6A" w:rsidRDefault="000D6E6A" w:rsidP="005042D3">
            <w:pPr>
              <w:rPr>
                <w:rFonts w:ascii="Arial" w:hAnsi="Arial" w:cs="Arial"/>
                <w:sz w:val="16"/>
                <w:szCs w:val="16"/>
              </w:rPr>
            </w:pPr>
            <w:r>
              <w:rPr>
                <w:rFonts w:ascii="Arial" w:hAnsi="Arial" w:cs="Arial"/>
                <w:sz w:val="16"/>
                <w:szCs w:val="16"/>
              </w:rPr>
              <w:t>UEs supporting PUSCH repetition type B</w:t>
            </w:r>
          </w:p>
        </w:tc>
      </w:tr>
      <w:tr w:rsidR="000D6E6A" w14:paraId="5830AFE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33D3237" w14:textId="77777777" w:rsidR="000D6E6A" w:rsidRDefault="000D6E6A" w:rsidP="005042D3">
            <w:pPr>
              <w:rPr>
                <w:rFonts w:ascii="Arial" w:hAnsi="Arial" w:cs="Arial"/>
                <w:sz w:val="16"/>
                <w:szCs w:val="16"/>
              </w:rPr>
            </w:pPr>
            <w:r>
              <w:rPr>
                <w:rFonts w:ascii="Arial" w:hAnsi="Arial" w:cs="Arial"/>
                <w:sz w:val="16"/>
                <w:szCs w:val="16"/>
              </w:rPr>
              <w:t>C135</w:t>
            </w:r>
          </w:p>
        </w:tc>
        <w:tc>
          <w:tcPr>
            <w:tcW w:w="4400" w:type="dxa"/>
            <w:gridSpan w:val="2"/>
            <w:tcBorders>
              <w:top w:val="single" w:sz="4" w:space="0" w:color="auto"/>
              <w:left w:val="single" w:sz="4" w:space="0" w:color="auto"/>
              <w:bottom w:val="single" w:sz="4" w:space="0" w:color="auto"/>
              <w:right w:val="single" w:sz="4" w:space="0" w:color="auto"/>
            </w:tcBorders>
            <w:hideMark/>
          </w:tcPr>
          <w:p w14:paraId="2DBC1EC1"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A.4.3.2-1/46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4F4A37D" w14:textId="77777777" w:rsidR="000D6E6A" w:rsidRDefault="000D6E6A" w:rsidP="005042D3">
            <w:pPr>
              <w:rPr>
                <w:rFonts w:ascii="Arial" w:hAnsi="Arial" w:cs="Arial"/>
                <w:sz w:val="16"/>
                <w:szCs w:val="16"/>
              </w:rPr>
            </w:pPr>
            <w:r>
              <w:rPr>
                <w:rFonts w:ascii="Arial" w:hAnsi="Arial" w:cs="Arial"/>
                <w:sz w:val="16"/>
                <w:szCs w:val="16"/>
              </w:rPr>
              <w:t>UEs supporting 2-Step RACH</w:t>
            </w:r>
          </w:p>
        </w:tc>
        <w:bookmarkEnd w:id="80"/>
      </w:tr>
      <w:tr w:rsidR="000D6E6A" w14:paraId="20DACD7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ED9F5CE" w14:textId="77777777" w:rsidR="000D6E6A" w:rsidRDefault="000D6E6A" w:rsidP="005042D3">
            <w:pPr>
              <w:pStyle w:val="TAL"/>
              <w:rPr>
                <w:rFonts w:cs="Arial"/>
                <w:sz w:val="16"/>
                <w:szCs w:val="16"/>
              </w:rPr>
            </w:pPr>
            <w:r>
              <w:rPr>
                <w:sz w:val="16"/>
                <w:szCs w:val="16"/>
                <w:lang w:eastAsia="zh-CN"/>
              </w:rPr>
              <w:t>C136</w:t>
            </w:r>
          </w:p>
        </w:tc>
        <w:tc>
          <w:tcPr>
            <w:tcW w:w="4400" w:type="dxa"/>
            <w:gridSpan w:val="2"/>
            <w:tcBorders>
              <w:top w:val="single" w:sz="4" w:space="0" w:color="auto"/>
              <w:left w:val="single" w:sz="4" w:space="0" w:color="auto"/>
              <w:bottom w:val="single" w:sz="4" w:space="0" w:color="auto"/>
              <w:right w:val="single" w:sz="4" w:space="0" w:color="auto"/>
            </w:tcBorders>
            <w:hideMark/>
          </w:tcPr>
          <w:p w14:paraId="6AB7D073" w14:textId="77777777" w:rsidR="000D6E6A" w:rsidRDefault="000D6E6A" w:rsidP="005042D3">
            <w:pPr>
              <w:pStyle w:val="TAL"/>
              <w:rPr>
                <w:rFonts w:cs="Arial"/>
                <w:sz w:val="16"/>
                <w:szCs w:val="16"/>
                <w:lang w:eastAsia="zh-CN"/>
              </w:rPr>
            </w:pPr>
            <w:r>
              <w:rPr>
                <w:sz w:val="16"/>
                <w:szCs w:val="16"/>
                <w:lang w:eastAsia="zh-CN"/>
              </w:rPr>
              <w:t>IF A.4.1-5/1 AND A.4.4-1/3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8C4CC35" w14:textId="77777777" w:rsidR="000D6E6A" w:rsidRDefault="000D6E6A" w:rsidP="005042D3">
            <w:pPr>
              <w:pStyle w:val="TAL"/>
              <w:rPr>
                <w:rFonts w:cs="Arial"/>
                <w:sz w:val="16"/>
                <w:szCs w:val="16"/>
              </w:rPr>
            </w:pPr>
            <w:r>
              <w:rPr>
                <w:sz w:val="16"/>
                <w:szCs w:val="16"/>
              </w:rPr>
              <w:t xml:space="preserve">UEs supporting 5G Core and delivery of </w:t>
            </w:r>
            <w:proofErr w:type="spellStart"/>
            <w:r>
              <w:rPr>
                <w:sz w:val="16"/>
                <w:szCs w:val="16"/>
              </w:rPr>
              <w:t>rachReport</w:t>
            </w:r>
            <w:proofErr w:type="spellEnd"/>
            <w:r>
              <w:rPr>
                <w:sz w:val="16"/>
                <w:szCs w:val="16"/>
              </w:rPr>
              <w:t xml:space="preserve"> upon request from the network.</w:t>
            </w:r>
          </w:p>
        </w:tc>
      </w:tr>
      <w:tr w:rsidR="000D6E6A" w14:paraId="5A25E91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50941A0" w14:textId="77777777" w:rsidR="000D6E6A" w:rsidRDefault="000D6E6A" w:rsidP="005042D3">
            <w:pPr>
              <w:pStyle w:val="TAL"/>
              <w:rPr>
                <w:rFonts w:cs="Arial"/>
                <w:sz w:val="16"/>
                <w:szCs w:val="16"/>
              </w:rPr>
            </w:pPr>
            <w:r>
              <w:rPr>
                <w:sz w:val="16"/>
                <w:szCs w:val="16"/>
                <w:lang w:eastAsia="zh-CN"/>
              </w:rPr>
              <w:t>C137</w:t>
            </w:r>
          </w:p>
        </w:tc>
        <w:tc>
          <w:tcPr>
            <w:tcW w:w="4400" w:type="dxa"/>
            <w:gridSpan w:val="2"/>
            <w:tcBorders>
              <w:top w:val="single" w:sz="4" w:space="0" w:color="auto"/>
              <w:left w:val="single" w:sz="4" w:space="0" w:color="auto"/>
              <w:bottom w:val="single" w:sz="4" w:space="0" w:color="auto"/>
              <w:right w:val="single" w:sz="4" w:space="0" w:color="auto"/>
            </w:tcBorders>
            <w:hideMark/>
          </w:tcPr>
          <w:p w14:paraId="4F27401C" w14:textId="77777777" w:rsidR="000D6E6A" w:rsidRDefault="000D6E6A" w:rsidP="005042D3">
            <w:pPr>
              <w:pStyle w:val="TAL"/>
              <w:rPr>
                <w:rFonts w:cs="Arial"/>
                <w:sz w:val="16"/>
                <w:szCs w:val="16"/>
                <w:lang w:eastAsia="zh-CN"/>
              </w:rPr>
            </w:pPr>
            <w:r>
              <w:rPr>
                <w:sz w:val="16"/>
                <w:szCs w:val="16"/>
                <w:lang w:eastAsia="zh-CN"/>
              </w:rPr>
              <w:t>IF A.4.1-5/1 AND A.4.4-1/12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FD359B9" w14:textId="77777777" w:rsidR="000D6E6A" w:rsidRDefault="000D6E6A" w:rsidP="005042D3">
            <w:pPr>
              <w:pStyle w:val="TAL"/>
              <w:rPr>
                <w:rFonts w:cs="Arial"/>
                <w:sz w:val="16"/>
                <w:szCs w:val="16"/>
              </w:rPr>
            </w:pPr>
            <w:r>
              <w:rPr>
                <w:sz w:val="16"/>
                <w:szCs w:val="16"/>
              </w:rPr>
              <w:t>UEs supporting 5G core and Bluetooth measurements in RRC_IDLE and RRC_INACTIVE state</w:t>
            </w:r>
          </w:p>
        </w:tc>
      </w:tr>
      <w:tr w:rsidR="000D6E6A" w14:paraId="7DF23B9A"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B6C2438" w14:textId="77777777" w:rsidR="000D6E6A" w:rsidRDefault="000D6E6A" w:rsidP="005042D3">
            <w:pPr>
              <w:pStyle w:val="TAL"/>
              <w:rPr>
                <w:rFonts w:cs="Arial"/>
                <w:sz w:val="16"/>
                <w:szCs w:val="16"/>
              </w:rPr>
            </w:pPr>
            <w:r>
              <w:rPr>
                <w:sz w:val="16"/>
                <w:szCs w:val="16"/>
                <w:lang w:eastAsia="zh-CN"/>
              </w:rPr>
              <w:t>C138</w:t>
            </w:r>
          </w:p>
        </w:tc>
        <w:tc>
          <w:tcPr>
            <w:tcW w:w="4400" w:type="dxa"/>
            <w:gridSpan w:val="2"/>
            <w:tcBorders>
              <w:top w:val="single" w:sz="4" w:space="0" w:color="auto"/>
              <w:left w:val="single" w:sz="4" w:space="0" w:color="auto"/>
              <w:bottom w:val="single" w:sz="4" w:space="0" w:color="auto"/>
              <w:right w:val="single" w:sz="4" w:space="0" w:color="auto"/>
            </w:tcBorders>
            <w:hideMark/>
          </w:tcPr>
          <w:p w14:paraId="7EB664C3" w14:textId="77777777" w:rsidR="000D6E6A" w:rsidRDefault="000D6E6A" w:rsidP="005042D3">
            <w:pPr>
              <w:pStyle w:val="TAL"/>
              <w:rPr>
                <w:rFonts w:cs="Arial"/>
                <w:sz w:val="16"/>
                <w:szCs w:val="16"/>
                <w:lang w:eastAsia="zh-CN"/>
              </w:rPr>
            </w:pPr>
            <w:r>
              <w:rPr>
                <w:sz w:val="16"/>
                <w:szCs w:val="16"/>
                <w:lang w:eastAsia="zh-CN"/>
              </w:rPr>
              <w:t>IF A.4.1-5/1 AND A.4.4-1/13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64486C0" w14:textId="77777777" w:rsidR="000D6E6A" w:rsidRDefault="000D6E6A" w:rsidP="005042D3">
            <w:pPr>
              <w:pStyle w:val="TAL"/>
              <w:rPr>
                <w:rFonts w:cs="Arial"/>
                <w:sz w:val="16"/>
                <w:szCs w:val="16"/>
              </w:rPr>
            </w:pPr>
            <w:r>
              <w:rPr>
                <w:sz w:val="16"/>
                <w:szCs w:val="16"/>
              </w:rPr>
              <w:t>UEs supporting 5G core and WLAN measurements in RRC_IDLE and RRC_INACTIVE state</w:t>
            </w:r>
          </w:p>
        </w:tc>
      </w:tr>
      <w:tr w:rsidR="000D6E6A" w14:paraId="3C80533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0E58A91" w14:textId="77777777" w:rsidR="000D6E6A" w:rsidRDefault="000D6E6A" w:rsidP="005042D3">
            <w:pPr>
              <w:pStyle w:val="TAL"/>
              <w:rPr>
                <w:rFonts w:cs="Arial"/>
                <w:sz w:val="16"/>
                <w:szCs w:val="16"/>
              </w:rPr>
            </w:pPr>
            <w:r>
              <w:rPr>
                <w:sz w:val="16"/>
                <w:szCs w:val="16"/>
                <w:lang w:eastAsia="zh-CN"/>
              </w:rPr>
              <w:t>C139</w:t>
            </w:r>
          </w:p>
        </w:tc>
        <w:tc>
          <w:tcPr>
            <w:tcW w:w="4400" w:type="dxa"/>
            <w:gridSpan w:val="2"/>
            <w:tcBorders>
              <w:top w:val="single" w:sz="4" w:space="0" w:color="auto"/>
              <w:left w:val="single" w:sz="4" w:space="0" w:color="auto"/>
              <w:bottom w:val="single" w:sz="4" w:space="0" w:color="auto"/>
              <w:right w:val="single" w:sz="4" w:space="0" w:color="auto"/>
            </w:tcBorders>
            <w:hideMark/>
          </w:tcPr>
          <w:p w14:paraId="1101ADD4" w14:textId="77777777" w:rsidR="000D6E6A" w:rsidRDefault="000D6E6A" w:rsidP="005042D3">
            <w:pPr>
              <w:pStyle w:val="TAL"/>
              <w:rPr>
                <w:rFonts w:cs="Arial"/>
                <w:sz w:val="16"/>
                <w:szCs w:val="16"/>
                <w:lang w:eastAsia="zh-CN"/>
              </w:rPr>
            </w:pPr>
            <w:r>
              <w:rPr>
                <w:sz w:val="16"/>
                <w:szCs w:val="16"/>
                <w:lang w:eastAsia="zh-CN"/>
              </w:rPr>
              <w:t>IF A.4.1-5/1 AND (A.4.4-1/7 OR A.4.4-1/8 OR A.4.4-1/9)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87646A1" w14:textId="77777777" w:rsidR="000D6E6A" w:rsidRDefault="000D6E6A" w:rsidP="005042D3">
            <w:pPr>
              <w:pStyle w:val="TAL"/>
              <w:rPr>
                <w:rFonts w:cs="Arial"/>
                <w:sz w:val="16"/>
                <w:szCs w:val="16"/>
              </w:rPr>
            </w:pPr>
            <w:r>
              <w:rPr>
                <w:sz w:val="16"/>
                <w:szCs w:val="16"/>
              </w:rPr>
              <w:t>UEs supporting 5G Core and collection of sensor information such as Barometric pressure, UE speed, and UE orientation information as defined in TS 37.355</w:t>
            </w:r>
          </w:p>
        </w:tc>
      </w:tr>
      <w:tr w:rsidR="000D6E6A" w14:paraId="76760937"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20494A9" w14:textId="77777777" w:rsidR="000D6E6A" w:rsidRDefault="000D6E6A" w:rsidP="005042D3">
            <w:pPr>
              <w:rPr>
                <w:rFonts w:ascii="Arial" w:hAnsi="Arial" w:cs="Arial"/>
                <w:sz w:val="16"/>
                <w:szCs w:val="16"/>
              </w:rPr>
            </w:pPr>
            <w:r>
              <w:rPr>
                <w:rFonts w:ascii="Arial" w:hAnsi="Arial" w:cs="Arial"/>
                <w:sz w:val="16"/>
                <w:szCs w:val="16"/>
              </w:rPr>
              <w:t>C140</w:t>
            </w:r>
          </w:p>
        </w:tc>
        <w:tc>
          <w:tcPr>
            <w:tcW w:w="4400" w:type="dxa"/>
            <w:gridSpan w:val="2"/>
            <w:tcBorders>
              <w:top w:val="single" w:sz="4" w:space="0" w:color="auto"/>
              <w:left w:val="single" w:sz="4" w:space="0" w:color="auto"/>
              <w:bottom w:val="single" w:sz="4" w:space="0" w:color="auto"/>
              <w:right w:val="single" w:sz="4" w:space="0" w:color="auto"/>
            </w:tcBorders>
            <w:hideMark/>
          </w:tcPr>
          <w:p w14:paraId="24C7D5A9"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A.4.4-1/10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15C8C10" w14:textId="77777777" w:rsidR="000D6E6A" w:rsidRDefault="000D6E6A" w:rsidP="005042D3">
            <w:pPr>
              <w:rPr>
                <w:rFonts w:ascii="Arial" w:hAnsi="Arial" w:cs="Arial"/>
                <w:sz w:val="16"/>
                <w:szCs w:val="16"/>
              </w:rPr>
            </w:pPr>
            <w:r>
              <w:rPr>
                <w:rFonts w:ascii="Arial" w:hAnsi="Arial" w:cs="Arial"/>
                <w:sz w:val="16"/>
                <w:szCs w:val="16"/>
              </w:rPr>
              <w:t>UEs supporting 5G core and Bluetooth Measurement Collection in Immediate MDT</w:t>
            </w:r>
          </w:p>
        </w:tc>
      </w:tr>
      <w:tr w:rsidR="000D6E6A" w14:paraId="6DB21E6A"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94C8728" w14:textId="77777777" w:rsidR="000D6E6A" w:rsidRDefault="000D6E6A" w:rsidP="005042D3">
            <w:pPr>
              <w:rPr>
                <w:rFonts w:ascii="Arial" w:hAnsi="Arial" w:cs="Arial"/>
                <w:sz w:val="16"/>
                <w:szCs w:val="16"/>
              </w:rPr>
            </w:pPr>
            <w:r>
              <w:rPr>
                <w:rFonts w:ascii="Arial" w:hAnsi="Arial" w:cs="Arial"/>
                <w:sz w:val="16"/>
                <w:szCs w:val="16"/>
              </w:rPr>
              <w:t>C141</w:t>
            </w:r>
          </w:p>
        </w:tc>
        <w:tc>
          <w:tcPr>
            <w:tcW w:w="4400" w:type="dxa"/>
            <w:gridSpan w:val="2"/>
            <w:tcBorders>
              <w:top w:val="single" w:sz="4" w:space="0" w:color="auto"/>
              <w:left w:val="single" w:sz="4" w:space="0" w:color="auto"/>
              <w:bottom w:val="single" w:sz="4" w:space="0" w:color="auto"/>
              <w:right w:val="single" w:sz="4" w:space="0" w:color="auto"/>
            </w:tcBorders>
            <w:hideMark/>
          </w:tcPr>
          <w:p w14:paraId="77E9CCE4"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A.4.4-1/11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F662BFB" w14:textId="77777777" w:rsidR="000D6E6A" w:rsidRDefault="000D6E6A" w:rsidP="005042D3">
            <w:pPr>
              <w:rPr>
                <w:rFonts w:ascii="Arial" w:hAnsi="Arial" w:cs="Arial"/>
                <w:sz w:val="16"/>
                <w:szCs w:val="16"/>
              </w:rPr>
            </w:pPr>
            <w:r>
              <w:rPr>
                <w:rFonts w:ascii="Arial" w:hAnsi="Arial" w:cs="Arial"/>
                <w:sz w:val="16"/>
                <w:szCs w:val="16"/>
              </w:rPr>
              <w:t>UEs supporting 5G core and WLAN Measurement Collection in Immediate MDT</w:t>
            </w:r>
          </w:p>
        </w:tc>
      </w:tr>
      <w:tr w:rsidR="000D6E6A" w14:paraId="6C3FC0B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545A75D" w14:textId="77777777" w:rsidR="000D6E6A" w:rsidRDefault="000D6E6A" w:rsidP="005042D3">
            <w:pPr>
              <w:rPr>
                <w:rFonts w:ascii="Arial" w:hAnsi="Arial" w:cs="Arial"/>
                <w:sz w:val="16"/>
                <w:szCs w:val="16"/>
              </w:rPr>
            </w:pPr>
            <w:r>
              <w:rPr>
                <w:rFonts w:ascii="Arial" w:hAnsi="Arial" w:cs="Arial"/>
                <w:sz w:val="16"/>
                <w:szCs w:val="16"/>
              </w:rPr>
              <w:t>C142</w:t>
            </w:r>
          </w:p>
        </w:tc>
        <w:tc>
          <w:tcPr>
            <w:tcW w:w="4400" w:type="dxa"/>
            <w:gridSpan w:val="2"/>
            <w:tcBorders>
              <w:top w:val="single" w:sz="4" w:space="0" w:color="auto"/>
              <w:left w:val="single" w:sz="4" w:space="0" w:color="auto"/>
              <w:bottom w:val="single" w:sz="4" w:space="0" w:color="auto"/>
              <w:right w:val="single" w:sz="4" w:space="0" w:color="auto"/>
            </w:tcBorders>
            <w:hideMark/>
          </w:tcPr>
          <w:p w14:paraId="3C32997D"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A.4.3.5-1/10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C37302A" w14:textId="77777777" w:rsidR="000D6E6A" w:rsidRDefault="000D6E6A" w:rsidP="005042D3">
            <w:pPr>
              <w:rPr>
                <w:rFonts w:ascii="Arial" w:hAnsi="Arial" w:cs="Arial"/>
                <w:sz w:val="16"/>
                <w:szCs w:val="16"/>
              </w:rPr>
            </w:pPr>
            <w:r>
              <w:rPr>
                <w:rFonts w:ascii="Arial" w:hAnsi="Arial" w:cs="Arial"/>
                <w:sz w:val="16"/>
                <w:szCs w:val="16"/>
              </w:rPr>
              <w:t>UEs supporting 5GS and PUSCH transmissions on multiple configured uplink grants</w:t>
            </w:r>
          </w:p>
        </w:tc>
      </w:tr>
      <w:tr w:rsidR="000D6E6A" w14:paraId="201671F6"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4D0A68F" w14:textId="77777777" w:rsidR="000D6E6A" w:rsidRDefault="000D6E6A" w:rsidP="005042D3">
            <w:pPr>
              <w:pStyle w:val="TAL"/>
              <w:rPr>
                <w:sz w:val="16"/>
                <w:szCs w:val="18"/>
              </w:rPr>
            </w:pPr>
            <w:r>
              <w:rPr>
                <w:sz w:val="16"/>
                <w:szCs w:val="18"/>
                <w:lang w:eastAsia="zh-CN"/>
              </w:rPr>
              <w:t>C143</w:t>
            </w:r>
          </w:p>
        </w:tc>
        <w:tc>
          <w:tcPr>
            <w:tcW w:w="4400" w:type="dxa"/>
            <w:gridSpan w:val="2"/>
            <w:tcBorders>
              <w:top w:val="single" w:sz="4" w:space="0" w:color="auto"/>
              <w:left w:val="single" w:sz="4" w:space="0" w:color="auto"/>
              <w:bottom w:val="single" w:sz="4" w:space="0" w:color="auto"/>
              <w:right w:val="single" w:sz="4" w:space="0" w:color="auto"/>
            </w:tcBorders>
            <w:hideMark/>
          </w:tcPr>
          <w:p w14:paraId="3392AED1" w14:textId="77777777" w:rsidR="000D6E6A" w:rsidRDefault="000D6E6A" w:rsidP="005042D3">
            <w:pPr>
              <w:pStyle w:val="TAL"/>
              <w:rPr>
                <w:sz w:val="16"/>
                <w:szCs w:val="18"/>
                <w:lang w:eastAsia="zh-CN"/>
              </w:rPr>
            </w:pPr>
            <w:r>
              <w:rPr>
                <w:sz w:val="16"/>
                <w:szCs w:val="18"/>
                <w:lang w:eastAsia="zh-CN"/>
              </w:rPr>
              <w:t>IF A.4.1-5/1 AND ([10] A.4.1-1/1 OR [10] A.4.1-1/2) AND A.4.4-1/4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D494CDD" w14:textId="77777777" w:rsidR="000D6E6A" w:rsidRDefault="000D6E6A" w:rsidP="005042D3">
            <w:pPr>
              <w:pStyle w:val="TAL"/>
              <w:rPr>
                <w:sz w:val="16"/>
                <w:szCs w:val="18"/>
              </w:rPr>
            </w:pPr>
            <w:r>
              <w:rPr>
                <w:sz w:val="16"/>
                <w:szCs w:val="18"/>
              </w:rPr>
              <w:t>UEs supporting 5G Core and E-UTRA and standalone GNSS receiver to provide detailed location information</w:t>
            </w:r>
          </w:p>
        </w:tc>
      </w:tr>
      <w:tr w:rsidR="000D6E6A" w14:paraId="2DDC7C9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81E9C46" w14:textId="77777777" w:rsidR="000D6E6A" w:rsidRDefault="000D6E6A" w:rsidP="005042D3">
            <w:pPr>
              <w:pStyle w:val="TAL"/>
              <w:rPr>
                <w:sz w:val="16"/>
                <w:szCs w:val="18"/>
              </w:rPr>
            </w:pPr>
            <w:r>
              <w:rPr>
                <w:sz w:val="16"/>
                <w:szCs w:val="18"/>
                <w:lang w:eastAsia="zh-CN"/>
              </w:rPr>
              <w:t>C144</w:t>
            </w:r>
          </w:p>
        </w:tc>
        <w:tc>
          <w:tcPr>
            <w:tcW w:w="4400" w:type="dxa"/>
            <w:gridSpan w:val="2"/>
            <w:tcBorders>
              <w:top w:val="single" w:sz="4" w:space="0" w:color="auto"/>
              <w:left w:val="single" w:sz="4" w:space="0" w:color="auto"/>
              <w:bottom w:val="single" w:sz="4" w:space="0" w:color="auto"/>
              <w:right w:val="single" w:sz="4" w:space="0" w:color="auto"/>
            </w:tcBorders>
            <w:hideMark/>
          </w:tcPr>
          <w:p w14:paraId="695DDBDB" w14:textId="77777777" w:rsidR="000D6E6A" w:rsidRDefault="000D6E6A" w:rsidP="005042D3">
            <w:pPr>
              <w:pStyle w:val="TAL"/>
              <w:rPr>
                <w:sz w:val="16"/>
                <w:szCs w:val="18"/>
                <w:lang w:eastAsia="zh-CN"/>
              </w:rPr>
            </w:pPr>
            <w:r>
              <w:rPr>
                <w:sz w:val="16"/>
                <w:szCs w:val="18"/>
                <w:lang w:eastAsia="zh-CN"/>
              </w:rPr>
              <w:t>IF A.4.1-5/1 AND ([10] A.4.1-1/1 OR [10] A.4.1-1/2) AND A.4.4-1/6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0C843C3" w14:textId="77777777" w:rsidR="000D6E6A" w:rsidRDefault="000D6E6A" w:rsidP="005042D3">
            <w:pPr>
              <w:pStyle w:val="TAL"/>
              <w:rPr>
                <w:sz w:val="16"/>
                <w:szCs w:val="18"/>
              </w:rPr>
            </w:pPr>
            <w:r>
              <w:rPr>
                <w:sz w:val="16"/>
                <w:szCs w:val="18"/>
              </w:rPr>
              <w:t>UEs supporting 5G Core and E-UTRA and logged measurements in RRC_IDLE</w:t>
            </w:r>
            <w:r>
              <w:rPr>
                <w:rFonts w:eastAsia="SimSun"/>
                <w:sz w:val="16"/>
                <w:szCs w:val="18"/>
              </w:rPr>
              <w:t xml:space="preserve"> and RRC_INACTIVE</w:t>
            </w:r>
          </w:p>
        </w:tc>
      </w:tr>
      <w:tr w:rsidR="000D6E6A" w14:paraId="22E2789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EA3694A" w14:textId="77777777" w:rsidR="000D6E6A" w:rsidRDefault="000D6E6A" w:rsidP="005042D3">
            <w:pPr>
              <w:pStyle w:val="TAL"/>
              <w:rPr>
                <w:sz w:val="16"/>
                <w:szCs w:val="18"/>
                <w:lang w:eastAsia="zh-CN"/>
              </w:rPr>
            </w:pPr>
            <w:r>
              <w:rPr>
                <w:rFonts w:cs="Arial"/>
                <w:sz w:val="16"/>
                <w:szCs w:val="16"/>
              </w:rPr>
              <w:t>C145</w:t>
            </w:r>
          </w:p>
        </w:tc>
        <w:tc>
          <w:tcPr>
            <w:tcW w:w="4400" w:type="dxa"/>
            <w:gridSpan w:val="2"/>
            <w:tcBorders>
              <w:top w:val="single" w:sz="4" w:space="0" w:color="auto"/>
              <w:left w:val="single" w:sz="4" w:space="0" w:color="auto"/>
              <w:bottom w:val="single" w:sz="4" w:space="0" w:color="auto"/>
              <w:right w:val="single" w:sz="4" w:space="0" w:color="auto"/>
            </w:tcBorders>
            <w:hideMark/>
          </w:tcPr>
          <w:p w14:paraId="5E0B38F0" w14:textId="77777777" w:rsidR="000D6E6A" w:rsidRDefault="000D6E6A" w:rsidP="005042D3">
            <w:pPr>
              <w:pStyle w:val="TAL"/>
              <w:rPr>
                <w:sz w:val="16"/>
                <w:szCs w:val="18"/>
                <w:lang w:eastAsia="zh-CN"/>
              </w:rPr>
            </w:pPr>
            <w:r>
              <w:rPr>
                <w:rFonts w:cs="Arial"/>
                <w:sz w:val="16"/>
                <w:szCs w:val="16"/>
              </w:rPr>
              <w:t>IF A.4.1-5/1 AND A.4.3.7-1/29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F942F2B" w14:textId="77777777" w:rsidR="000D6E6A" w:rsidRDefault="000D6E6A" w:rsidP="005042D3">
            <w:pPr>
              <w:pStyle w:val="TAL"/>
              <w:rPr>
                <w:sz w:val="16"/>
                <w:szCs w:val="18"/>
              </w:rPr>
            </w:pPr>
            <w:r>
              <w:rPr>
                <w:rFonts w:cs="Arial"/>
                <w:sz w:val="16"/>
                <w:szCs w:val="16"/>
              </w:rPr>
              <w:t>UEs supporting 5G Core and release preference assistance information</w:t>
            </w:r>
          </w:p>
        </w:tc>
      </w:tr>
      <w:tr w:rsidR="000D6E6A" w14:paraId="522A82E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539D967" w14:textId="77777777" w:rsidR="000D6E6A" w:rsidRDefault="000D6E6A" w:rsidP="005042D3">
            <w:pPr>
              <w:pStyle w:val="TAL"/>
              <w:rPr>
                <w:rFonts w:cs="Arial"/>
                <w:sz w:val="16"/>
                <w:szCs w:val="16"/>
              </w:rPr>
            </w:pPr>
            <w:r>
              <w:rPr>
                <w:rFonts w:cs="Arial"/>
                <w:sz w:val="16"/>
                <w:szCs w:val="16"/>
              </w:rPr>
              <w:t>C146</w:t>
            </w:r>
          </w:p>
        </w:tc>
        <w:tc>
          <w:tcPr>
            <w:tcW w:w="4400" w:type="dxa"/>
            <w:gridSpan w:val="2"/>
            <w:tcBorders>
              <w:top w:val="single" w:sz="4" w:space="0" w:color="auto"/>
              <w:left w:val="single" w:sz="4" w:space="0" w:color="auto"/>
              <w:bottom w:val="single" w:sz="4" w:space="0" w:color="auto"/>
              <w:right w:val="single" w:sz="4" w:space="0" w:color="auto"/>
            </w:tcBorders>
            <w:hideMark/>
          </w:tcPr>
          <w:p w14:paraId="7756315C" w14:textId="77777777" w:rsidR="000D6E6A" w:rsidRDefault="000D6E6A" w:rsidP="005042D3">
            <w:pPr>
              <w:pStyle w:val="TAL"/>
              <w:rPr>
                <w:rFonts w:cs="Arial"/>
                <w:sz w:val="16"/>
                <w:szCs w:val="16"/>
              </w:rPr>
            </w:pPr>
            <w:r>
              <w:rPr>
                <w:rFonts w:cs="Arial"/>
                <w:sz w:val="16"/>
                <w:szCs w:val="16"/>
                <w:lang w:eastAsia="zh-CN"/>
              </w:rPr>
              <w:t>IF A.4.3.2-1/52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0B09AAC" w14:textId="77777777" w:rsidR="000D6E6A" w:rsidRDefault="000D6E6A" w:rsidP="005042D3">
            <w:pPr>
              <w:pStyle w:val="TAL"/>
              <w:rPr>
                <w:rFonts w:cs="Arial"/>
                <w:sz w:val="16"/>
                <w:szCs w:val="16"/>
              </w:rPr>
            </w:pPr>
            <w:r>
              <w:rPr>
                <w:rFonts w:cs="Arial"/>
                <w:sz w:val="16"/>
                <w:szCs w:val="16"/>
              </w:rPr>
              <w:t>UEs supporting monitoring DCI format 1_2 for DL scheduling and monitoring DCI format 0_2 for UL scheduling</w:t>
            </w:r>
          </w:p>
        </w:tc>
      </w:tr>
      <w:tr w:rsidR="000D6E6A" w14:paraId="3C67DB72"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3EC2677" w14:textId="77777777" w:rsidR="000D6E6A" w:rsidRDefault="000D6E6A" w:rsidP="005042D3">
            <w:pPr>
              <w:pStyle w:val="TAL"/>
              <w:rPr>
                <w:rFonts w:cs="Arial"/>
                <w:sz w:val="16"/>
                <w:szCs w:val="16"/>
              </w:rPr>
            </w:pPr>
            <w:r>
              <w:rPr>
                <w:rFonts w:cs="Arial"/>
                <w:sz w:val="16"/>
                <w:szCs w:val="16"/>
              </w:rPr>
              <w:t>C146a</w:t>
            </w:r>
          </w:p>
        </w:tc>
        <w:tc>
          <w:tcPr>
            <w:tcW w:w="4400" w:type="dxa"/>
            <w:gridSpan w:val="2"/>
            <w:tcBorders>
              <w:top w:val="single" w:sz="4" w:space="0" w:color="auto"/>
              <w:left w:val="single" w:sz="4" w:space="0" w:color="auto"/>
              <w:bottom w:val="single" w:sz="4" w:space="0" w:color="auto"/>
              <w:right w:val="single" w:sz="4" w:space="0" w:color="auto"/>
            </w:tcBorders>
            <w:hideMark/>
          </w:tcPr>
          <w:p w14:paraId="558C8190" w14:textId="77777777" w:rsidR="000D6E6A" w:rsidRDefault="000D6E6A" w:rsidP="005042D3">
            <w:pPr>
              <w:pStyle w:val="TAL"/>
              <w:rPr>
                <w:rFonts w:cs="Arial"/>
                <w:sz w:val="16"/>
                <w:szCs w:val="16"/>
                <w:lang w:eastAsia="zh-CN"/>
              </w:rPr>
            </w:pPr>
            <w:r>
              <w:rPr>
                <w:rFonts w:cs="Arial"/>
                <w:sz w:val="16"/>
                <w:szCs w:val="16"/>
                <w:lang w:eastAsia="zh-CN"/>
              </w:rPr>
              <w:t>Void</w:t>
            </w:r>
          </w:p>
        </w:tc>
        <w:tc>
          <w:tcPr>
            <w:tcW w:w="4825" w:type="dxa"/>
            <w:gridSpan w:val="2"/>
            <w:tcBorders>
              <w:top w:val="single" w:sz="4" w:space="0" w:color="auto"/>
              <w:left w:val="single" w:sz="4" w:space="0" w:color="auto"/>
              <w:bottom w:val="single" w:sz="4" w:space="0" w:color="auto"/>
              <w:right w:val="single" w:sz="4" w:space="0" w:color="auto"/>
            </w:tcBorders>
            <w:hideMark/>
          </w:tcPr>
          <w:p w14:paraId="0A536574" w14:textId="77777777" w:rsidR="000D6E6A" w:rsidRDefault="000D6E6A" w:rsidP="005042D3">
            <w:pPr>
              <w:pStyle w:val="TAL"/>
              <w:rPr>
                <w:rFonts w:cs="Arial"/>
                <w:sz w:val="16"/>
                <w:szCs w:val="16"/>
              </w:rPr>
            </w:pPr>
            <w:r>
              <w:rPr>
                <w:rFonts w:cs="Arial"/>
                <w:sz w:val="16"/>
                <w:szCs w:val="16"/>
              </w:rPr>
              <w:t>C</w:t>
            </w:r>
          </w:p>
        </w:tc>
      </w:tr>
      <w:tr w:rsidR="000D6E6A" w14:paraId="5763C82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75A891D" w14:textId="77777777" w:rsidR="000D6E6A" w:rsidRDefault="000D6E6A" w:rsidP="005042D3">
            <w:pPr>
              <w:rPr>
                <w:rFonts w:ascii="Arial" w:hAnsi="Arial" w:cs="Arial"/>
                <w:sz w:val="16"/>
                <w:szCs w:val="16"/>
              </w:rPr>
            </w:pPr>
            <w:r>
              <w:rPr>
                <w:rFonts w:ascii="Arial" w:hAnsi="Arial" w:cs="Arial"/>
                <w:sz w:val="16"/>
                <w:szCs w:val="16"/>
                <w:lang w:eastAsia="zh-CN"/>
              </w:rPr>
              <w:t>C147</w:t>
            </w:r>
          </w:p>
        </w:tc>
        <w:tc>
          <w:tcPr>
            <w:tcW w:w="4400" w:type="dxa"/>
            <w:gridSpan w:val="2"/>
            <w:tcBorders>
              <w:top w:val="single" w:sz="4" w:space="0" w:color="auto"/>
              <w:left w:val="single" w:sz="4" w:space="0" w:color="auto"/>
              <w:bottom w:val="single" w:sz="4" w:space="0" w:color="auto"/>
              <w:right w:val="single" w:sz="4" w:space="0" w:color="auto"/>
            </w:tcBorders>
            <w:hideMark/>
          </w:tcPr>
          <w:p w14:paraId="674B2288"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A.4.3.7-1/26 AND A.4.3.7-1/27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878A521" w14:textId="77777777" w:rsidR="000D6E6A" w:rsidRDefault="000D6E6A" w:rsidP="005042D3">
            <w:pPr>
              <w:rPr>
                <w:rFonts w:ascii="Arial" w:hAnsi="Arial" w:cs="Arial"/>
                <w:sz w:val="16"/>
                <w:szCs w:val="16"/>
              </w:rPr>
            </w:pPr>
            <w:r>
              <w:rPr>
                <w:rFonts w:ascii="Arial" w:hAnsi="Arial"/>
                <w:sz w:val="16"/>
                <w:szCs w:val="16"/>
              </w:rPr>
              <w:t xml:space="preserve">UEs supporting 5G Core and </w:t>
            </w:r>
            <w:r>
              <w:rPr>
                <w:rFonts w:ascii="Arial" w:hAnsi="Arial"/>
                <w:sz w:val="16"/>
                <w:szCs w:val="16"/>
                <w:lang w:eastAsia="zh-CN"/>
              </w:rPr>
              <w:t>NSSAA and EAP-AKA’ for NSSAA</w:t>
            </w:r>
          </w:p>
        </w:tc>
      </w:tr>
      <w:tr w:rsidR="000D6E6A" w14:paraId="6719CC7E"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A01EF29" w14:textId="77777777" w:rsidR="000D6E6A" w:rsidRDefault="000D6E6A" w:rsidP="005042D3">
            <w:pPr>
              <w:rPr>
                <w:rFonts w:ascii="Arial" w:hAnsi="Arial" w:cs="Arial"/>
                <w:sz w:val="16"/>
                <w:szCs w:val="16"/>
              </w:rPr>
            </w:pPr>
            <w:r>
              <w:rPr>
                <w:rFonts w:ascii="Arial" w:hAnsi="Arial" w:cs="Arial"/>
                <w:sz w:val="16"/>
                <w:szCs w:val="16"/>
              </w:rPr>
              <w:t>C148</w:t>
            </w:r>
          </w:p>
        </w:tc>
        <w:tc>
          <w:tcPr>
            <w:tcW w:w="4400" w:type="dxa"/>
            <w:gridSpan w:val="2"/>
            <w:tcBorders>
              <w:top w:val="single" w:sz="4" w:space="0" w:color="auto"/>
              <w:left w:val="single" w:sz="4" w:space="0" w:color="auto"/>
              <w:bottom w:val="single" w:sz="4" w:space="0" w:color="auto"/>
              <w:right w:val="single" w:sz="4" w:space="0" w:color="auto"/>
            </w:tcBorders>
            <w:hideMark/>
          </w:tcPr>
          <w:p w14:paraId="2740C8D2"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([10] A.4.1-1/1 OR [10] A.4.1-1/2) AND A.4.3.7-1/21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B64DA5B" w14:textId="77777777" w:rsidR="000D6E6A" w:rsidRDefault="000D6E6A" w:rsidP="005042D3">
            <w:pPr>
              <w:rPr>
                <w:rFonts w:ascii="Arial" w:hAnsi="Arial" w:cs="Arial"/>
                <w:sz w:val="16"/>
                <w:szCs w:val="16"/>
              </w:rPr>
            </w:pPr>
            <w:r>
              <w:rPr>
                <w:rFonts w:ascii="Arial" w:hAnsi="Arial" w:cs="Arial"/>
                <w:sz w:val="16"/>
                <w:szCs w:val="16"/>
              </w:rPr>
              <w:t xml:space="preserve">UEs supporting 5G Core and E-UTRA and RRC connection release with </w:t>
            </w:r>
            <w:proofErr w:type="spellStart"/>
            <w:r>
              <w:rPr>
                <w:rFonts w:ascii="Arial" w:hAnsi="Arial" w:cs="Arial"/>
                <w:sz w:val="16"/>
                <w:szCs w:val="16"/>
              </w:rPr>
              <w:t>Deprioritisation</w:t>
            </w:r>
            <w:proofErr w:type="spellEnd"/>
          </w:p>
        </w:tc>
      </w:tr>
      <w:tr w:rsidR="000D6E6A" w14:paraId="422F91A1"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3C6EC4A" w14:textId="77777777" w:rsidR="000D6E6A" w:rsidRDefault="000D6E6A" w:rsidP="005042D3">
            <w:pPr>
              <w:rPr>
                <w:rFonts w:ascii="Arial" w:hAnsi="Arial" w:cs="Arial"/>
                <w:sz w:val="16"/>
                <w:szCs w:val="16"/>
              </w:rPr>
            </w:pPr>
            <w:r>
              <w:rPr>
                <w:rFonts w:ascii="Arial" w:hAnsi="Arial" w:cs="Arial"/>
                <w:sz w:val="16"/>
                <w:szCs w:val="16"/>
              </w:rPr>
              <w:lastRenderedPageBreak/>
              <w:t>C149</w:t>
            </w:r>
          </w:p>
        </w:tc>
        <w:tc>
          <w:tcPr>
            <w:tcW w:w="4400" w:type="dxa"/>
            <w:gridSpan w:val="2"/>
            <w:tcBorders>
              <w:top w:val="single" w:sz="4" w:space="0" w:color="auto"/>
              <w:left w:val="single" w:sz="4" w:space="0" w:color="auto"/>
              <w:bottom w:val="single" w:sz="4" w:space="0" w:color="auto"/>
              <w:right w:val="single" w:sz="4" w:space="0" w:color="auto"/>
            </w:tcBorders>
            <w:hideMark/>
          </w:tcPr>
          <w:p w14:paraId="6163D003"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A.4.1-4/6 AND A.4.3.6-1/2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D2FE9F7" w14:textId="77777777" w:rsidR="000D6E6A" w:rsidRDefault="000D6E6A" w:rsidP="005042D3">
            <w:pPr>
              <w:rPr>
                <w:rFonts w:ascii="Arial" w:hAnsi="Arial" w:cs="Arial"/>
                <w:sz w:val="16"/>
                <w:szCs w:val="16"/>
              </w:rPr>
            </w:pPr>
            <w:r>
              <w:rPr>
                <w:rFonts w:ascii="Arial" w:hAnsi="Arial" w:cs="Arial"/>
                <w:sz w:val="16"/>
                <w:szCs w:val="16"/>
              </w:rPr>
              <w:t>UEs supporting NR-DC and two independent measurement gap configurations for FR1 and FR2</w:t>
            </w:r>
          </w:p>
        </w:tc>
      </w:tr>
      <w:tr w:rsidR="000D6E6A" w14:paraId="462FBF1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5F2B2B8" w14:textId="77777777" w:rsidR="000D6E6A" w:rsidRDefault="000D6E6A" w:rsidP="005042D3">
            <w:pPr>
              <w:rPr>
                <w:rFonts w:ascii="Arial" w:hAnsi="Arial" w:cs="Arial"/>
                <w:sz w:val="16"/>
                <w:szCs w:val="16"/>
              </w:rPr>
            </w:pPr>
            <w:r>
              <w:rPr>
                <w:rFonts w:ascii="Arial" w:hAnsi="Arial" w:cs="Arial"/>
                <w:sz w:val="16"/>
                <w:szCs w:val="16"/>
              </w:rPr>
              <w:t>C150</w:t>
            </w:r>
          </w:p>
        </w:tc>
        <w:tc>
          <w:tcPr>
            <w:tcW w:w="4400" w:type="dxa"/>
            <w:gridSpan w:val="2"/>
            <w:tcBorders>
              <w:top w:val="single" w:sz="4" w:space="0" w:color="auto"/>
              <w:left w:val="single" w:sz="4" w:space="0" w:color="auto"/>
              <w:bottom w:val="single" w:sz="4" w:space="0" w:color="auto"/>
              <w:right w:val="single" w:sz="4" w:space="0" w:color="auto"/>
            </w:tcBorders>
            <w:hideMark/>
          </w:tcPr>
          <w:p w14:paraId="3ABEFF88"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(A.4.3.6-1/48 OR A.4.3.6-1/49)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C5DD135" w14:textId="77777777" w:rsidR="000D6E6A" w:rsidRDefault="000D6E6A" w:rsidP="005042D3">
            <w:pPr>
              <w:rPr>
                <w:rFonts w:ascii="Arial" w:hAnsi="Arial" w:cs="Arial"/>
                <w:sz w:val="16"/>
                <w:szCs w:val="16"/>
              </w:rPr>
            </w:pPr>
            <w:r>
              <w:rPr>
                <w:rFonts w:ascii="Arial" w:hAnsi="Arial"/>
                <w:sz w:val="16"/>
                <w:szCs w:val="16"/>
              </w:rPr>
              <w:t xml:space="preserve">UEs supporting 5G Core and SFTD measurements between NR </w:t>
            </w:r>
            <w:proofErr w:type="spellStart"/>
            <w:r>
              <w:rPr>
                <w:rFonts w:ascii="Arial" w:hAnsi="Arial"/>
                <w:sz w:val="16"/>
                <w:szCs w:val="16"/>
              </w:rPr>
              <w:t>PCell</w:t>
            </w:r>
            <w:proofErr w:type="spellEnd"/>
            <w:r>
              <w:rPr>
                <w:rFonts w:ascii="Arial" w:hAnsi="Arial"/>
                <w:sz w:val="16"/>
                <w:szCs w:val="16"/>
              </w:rPr>
              <w:t xml:space="preserve"> and NR neighbour cell</w:t>
            </w:r>
          </w:p>
        </w:tc>
      </w:tr>
      <w:tr w:rsidR="000D6E6A" w14:paraId="57C97F9B"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0C1965D" w14:textId="77777777" w:rsidR="000D6E6A" w:rsidRDefault="000D6E6A" w:rsidP="005042D3">
            <w:pPr>
              <w:rPr>
                <w:rFonts w:ascii="Arial" w:hAnsi="Arial" w:cs="Arial"/>
                <w:sz w:val="16"/>
                <w:szCs w:val="16"/>
              </w:rPr>
            </w:pPr>
            <w:r>
              <w:rPr>
                <w:rFonts w:ascii="Arial" w:hAnsi="Arial" w:cs="Arial"/>
                <w:sz w:val="16"/>
                <w:szCs w:val="16"/>
              </w:rPr>
              <w:t>C151</w:t>
            </w:r>
          </w:p>
        </w:tc>
        <w:tc>
          <w:tcPr>
            <w:tcW w:w="4400" w:type="dxa"/>
            <w:gridSpan w:val="2"/>
            <w:tcBorders>
              <w:top w:val="single" w:sz="4" w:space="0" w:color="auto"/>
              <w:left w:val="single" w:sz="4" w:space="0" w:color="auto"/>
              <w:bottom w:val="single" w:sz="4" w:space="0" w:color="auto"/>
              <w:right w:val="single" w:sz="4" w:space="0" w:color="auto"/>
            </w:tcBorders>
            <w:hideMark/>
          </w:tcPr>
          <w:p w14:paraId="0DB2478D"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A.4.1-3/2 AND (A.4.3.6-1/43 OR A.4.3.6-1/44) AND (A.4.3.6-1/46 OR A.4.3.6-1/47)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B6FB6EE" w14:textId="77777777" w:rsidR="000D6E6A" w:rsidRDefault="000D6E6A" w:rsidP="005042D3">
            <w:pPr>
              <w:rPr>
                <w:rFonts w:ascii="Arial" w:hAnsi="Arial" w:cs="Arial"/>
                <w:sz w:val="16"/>
                <w:szCs w:val="16"/>
              </w:rPr>
            </w:pPr>
            <w:r>
              <w:rPr>
                <w:rFonts w:ascii="Arial" w:hAnsi="Arial" w:cs="Arial"/>
                <w:sz w:val="16"/>
                <w:szCs w:val="16"/>
              </w:rPr>
              <w:t xml:space="preserve">UEs supporting EN-DC and SFTD measurement between E-UTRA </w:t>
            </w:r>
            <w:proofErr w:type="spellStart"/>
            <w:r>
              <w:rPr>
                <w:rFonts w:ascii="Arial" w:hAnsi="Arial" w:cs="Arial"/>
                <w:sz w:val="16"/>
                <w:szCs w:val="16"/>
              </w:rPr>
              <w:t>PCell</w:t>
            </w:r>
            <w:proofErr w:type="spellEnd"/>
            <w:r>
              <w:rPr>
                <w:rFonts w:ascii="Arial" w:hAnsi="Arial" w:cs="Arial"/>
                <w:sz w:val="16"/>
                <w:szCs w:val="16"/>
              </w:rPr>
              <w:t xml:space="preserve"> and an NR neighbour cell, and SFTD measurement between E-UTRA </w:t>
            </w:r>
            <w:proofErr w:type="spellStart"/>
            <w:r>
              <w:rPr>
                <w:rFonts w:ascii="Arial" w:hAnsi="Arial" w:cs="Arial"/>
                <w:sz w:val="16"/>
                <w:szCs w:val="16"/>
              </w:rPr>
              <w:t>PCell</w:t>
            </w:r>
            <w:proofErr w:type="spellEnd"/>
            <w:r>
              <w:rPr>
                <w:rFonts w:ascii="Arial" w:hAnsi="Arial" w:cs="Arial"/>
                <w:sz w:val="16"/>
                <w:szCs w:val="16"/>
              </w:rPr>
              <w:t xml:space="preserve"> and NR </w:t>
            </w:r>
            <w:proofErr w:type="spellStart"/>
            <w:r>
              <w:rPr>
                <w:rFonts w:ascii="Arial" w:hAnsi="Arial" w:cs="Arial"/>
                <w:sz w:val="16"/>
                <w:szCs w:val="16"/>
              </w:rPr>
              <w:t>PSCell</w:t>
            </w:r>
            <w:proofErr w:type="spellEnd"/>
          </w:p>
        </w:tc>
      </w:tr>
      <w:tr w:rsidR="000D6E6A" w14:paraId="177946B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8315185" w14:textId="77777777" w:rsidR="000D6E6A" w:rsidRDefault="000D6E6A" w:rsidP="005042D3">
            <w:pPr>
              <w:rPr>
                <w:rFonts w:ascii="Arial" w:hAnsi="Arial" w:cs="Arial"/>
                <w:sz w:val="16"/>
                <w:szCs w:val="16"/>
              </w:rPr>
            </w:pPr>
            <w:r>
              <w:rPr>
                <w:rFonts w:ascii="Arial" w:hAnsi="Arial" w:cs="Arial"/>
                <w:sz w:val="16"/>
                <w:szCs w:val="16"/>
              </w:rPr>
              <w:t>C152</w:t>
            </w:r>
          </w:p>
        </w:tc>
        <w:tc>
          <w:tcPr>
            <w:tcW w:w="4400" w:type="dxa"/>
            <w:gridSpan w:val="2"/>
            <w:tcBorders>
              <w:top w:val="single" w:sz="4" w:space="0" w:color="auto"/>
              <w:left w:val="single" w:sz="4" w:space="0" w:color="auto"/>
              <w:bottom w:val="single" w:sz="4" w:space="0" w:color="auto"/>
              <w:right w:val="single" w:sz="4" w:space="0" w:color="auto"/>
            </w:tcBorders>
            <w:hideMark/>
          </w:tcPr>
          <w:p w14:paraId="471150F4"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A.4.1-4/6 AND (A.4.3.6-1/48 OR A.4.3.6-1/49) AND (A.4.3.6-1/50 OR A.4.3.6-1/51)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E5B8138" w14:textId="77777777" w:rsidR="000D6E6A" w:rsidRDefault="000D6E6A" w:rsidP="005042D3">
            <w:pPr>
              <w:rPr>
                <w:rFonts w:ascii="Arial" w:hAnsi="Arial" w:cs="Arial"/>
                <w:sz w:val="16"/>
                <w:szCs w:val="16"/>
              </w:rPr>
            </w:pPr>
            <w:r>
              <w:rPr>
                <w:rFonts w:ascii="Arial" w:hAnsi="Arial" w:cs="Arial"/>
                <w:sz w:val="16"/>
                <w:szCs w:val="16"/>
              </w:rPr>
              <w:t xml:space="preserve">UEs supporting NR-DC and SFTD measurement between NR </w:t>
            </w:r>
            <w:proofErr w:type="spellStart"/>
            <w:r>
              <w:rPr>
                <w:rFonts w:ascii="Arial" w:hAnsi="Arial" w:cs="Arial"/>
                <w:sz w:val="16"/>
                <w:szCs w:val="16"/>
              </w:rPr>
              <w:t>PCell</w:t>
            </w:r>
            <w:proofErr w:type="spellEnd"/>
            <w:r>
              <w:rPr>
                <w:rFonts w:ascii="Arial" w:hAnsi="Arial" w:cs="Arial"/>
                <w:sz w:val="16"/>
                <w:szCs w:val="16"/>
              </w:rPr>
              <w:t xml:space="preserve"> and an NR neighbour cell, and SFTD measurement between NR </w:t>
            </w:r>
            <w:proofErr w:type="spellStart"/>
            <w:r>
              <w:rPr>
                <w:rFonts w:ascii="Arial" w:hAnsi="Arial" w:cs="Arial"/>
                <w:sz w:val="16"/>
                <w:szCs w:val="16"/>
              </w:rPr>
              <w:t>PCell</w:t>
            </w:r>
            <w:proofErr w:type="spellEnd"/>
            <w:r>
              <w:rPr>
                <w:rFonts w:ascii="Arial" w:hAnsi="Arial" w:cs="Arial"/>
                <w:sz w:val="16"/>
                <w:szCs w:val="16"/>
              </w:rPr>
              <w:t xml:space="preserve"> and NR </w:t>
            </w:r>
            <w:proofErr w:type="spellStart"/>
            <w:r>
              <w:rPr>
                <w:rFonts w:ascii="Arial" w:hAnsi="Arial" w:cs="Arial"/>
                <w:sz w:val="16"/>
                <w:szCs w:val="16"/>
              </w:rPr>
              <w:t>PSCell</w:t>
            </w:r>
            <w:proofErr w:type="spellEnd"/>
          </w:p>
        </w:tc>
      </w:tr>
      <w:tr w:rsidR="000D6E6A" w14:paraId="748C327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29AC09C" w14:textId="77777777" w:rsidR="000D6E6A" w:rsidRDefault="000D6E6A" w:rsidP="005042D3">
            <w:pPr>
              <w:pStyle w:val="TAL"/>
              <w:rPr>
                <w:rFonts w:cs="Arial"/>
              </w:rPr>
            </w:pPr>
            <w:bookmarkStart w:id="81" w:name="_Hlk83823575"/>
            <w:r>
              <w:t>C153</w:t>
            </w:r>
          </w:p>
        </w:tc>
        <w:tc>
          <w:tcPr>
            <w:tcW w:w="4400" w:type="dxa"/>
            <w:gridSpan w:val="2"/>
            <w:tcBorders>
              <w:top w:val="single" w:sz="4" w:space="0" w:color="auto"/>
              <w:left w:val="single" w:sz="4" w:space="0" w:color="auto"/>
              <w:bottom w:val="single" w:sz="4" w:space="0" w:color="auto"/>
              <w:right w:val="single" w:sz="4" w:space="0" w:color="auto"/>
            </w:tcBorders>
            <w:hideMark/>
          </w:tcPr>
          <w:p w14:paraId="25DBEA41" w14:textId="77777777" w:rsidR="000D6E6A" w:rsidRDefault="000D6E6A" w:rsidP="005042D3">
            <w:pPr>
              <w:pStyle w:val="TAL"/>
              <w:rPr>
                <w:rFonts w:cs="Arial"/>
                <w:sz w:val="16"/>
                <w:szCs w:val="16"/>
                <w:lang w:eastAsia="zh-CN"/>
              </w:rPr>
            </w:pPr>
            <w:r>
              <w:rPr>
                <w:sz w:val="16"/>
                <w:szCs w:val="16"/>
              </w:rPr>
              <w:t>IF A.4.1-3/2 AND A.4.3.8-1/19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0B68154" w14:textId="77777777" w:rsidR="000D6E6A" w:rsidRDefault="000D6E6A" w:rsidP="005042D3">
            <w:pPr>
              <w:pStyle w:val="TAL"/>
              <w:rPr>
                <w:rFonts w:cstheme="minorBidi"/>
                <w:sz w:val="16"/>
                <w:szCs w:val="16"/>
              </w:rPr>
            </w:pPr>
            <w:r>
              <w:rPr>
                <w:sz w:val="16"/>
                <w:szCs w:val="16"/>
              </w:rPr>
              <w:t xml:space="preserve">UEs supporting EN-DC and conditional </w:t>
            </w:r>
            <w:proofErr w:type="spellStart"/>
            <w:r>
              <w:rPr>
                <w:sz w:val="16"/>
                <w:szCs w:val="16"/>
              </w:rPr>
              <w:t>PSCell</w:t>
            </w:r>
            <w:proofErr w:type="spellEnd"/>
            <w:r>
              <w:rPr>
                <w:sz w:val="16"/>
                <w:szCs w:val="16"/>
              </w:rPr>
              <w:t xml:space="preserve"> change</w:t>
            </w:r>
          </w:p>
        </w:tc>
        <w:bookmarkEnd w:id="81"/>
      </w:tr>
      <w:tr w:rsidR="000D6E6A" w14:paraId="13F32A9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1787C29" w14:textId="77777777" w:rsidR="000D6E6A" w:rsidRDefault="000D6E6A" w:rsidP="005042D3">
            <w:pPr>
              <w:rPr>
                <w:rFonts w:ascii="Arial" w:hAnsi="Arial" w:cs="Arial"/>
                <w:sz w:val="16"/>
                <w:szCs w:val="16"/>
              </w:rPr>
            </w:pPr>
            <w:r>
              <w:rPr>
                <w:rFonts w:ascii="Arial" w:hAnsi="Arial" w:cs="Arial"/>
                <w:sz w:val="16"/>
                <w:szCs w:val="16"/>
              </w:rPr>
              <w:t>C154</w:t>
            </w:r>
          </w:p>
        </w:tc>
        <w:tc>
          <w:tcPr>
            <w:tcW w:w="4400" w:type="dxa"/>
            <w:gridSpan w:val="2"/>
            <w:tcBorders>
              <w:top w:val="single" w:sz="4" w:space="0" w:color="auto"/>
              <w:left w:val="single" w:sz="4" w:space="0" w:color="auto"/>
              <w:bottom w:val="single" w:sz="4" w:space="0" w:color="auto"/>
              <w:right w:val="single" w:sz="4" w:space="0" w:color="auto"/>
            </w:tcBorders>
            <w:hideMark/>
          </w:tcPr>
          <w:p w14:paraId="46400530"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(A.4.1-4A/1 OR A.4.1-4A/3) AND A.4.3.7-1/19 AND A.4.3.5-1/14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113E98B" w14:textId="77777777" w:rsidR="000D6E6A" w:rsidRDefault="000D6E6A" w:rsidP="005042D3">
            <w:pPr>
              <w:rPr>
                <w:rFonts w:ascii="Arial" w:hAnsi="Arial" w:cs="Arial"/>
                <w:sz w:val="16"/>
                <w:szCs w:val="16"/>
              </w:rPr>
            </w:pPr>
            <w:r>
              <w:rPr>
                <w:rFonts w:ascii="Arial" w:hAnsi="Arial"/>
                <w:sz w:val="16"/>
                <w:szCs w:val="16"/>
              </w:rPr>
              <w:t xml:space="preserve">UEs supporting 5G Core and intra-band contiguous CA and RRC_INACTIVE and direct NR MCG </w:t>
            </w:r>
            <w:proofErr w:type="spellStart"/>
            <w:r>
              <w:rPr>
                <w:rFonts w:ascii="Arial" w:hAnsi="Arial"/>
                <w:sz w:val="16"/>
                <w:szCs w:val="16"/>
              </w:rPr>
              <w:t>SCell</w:t>
            </w:r>
            <w:proofErr w:type="spellEnd"/>
            <w:r>
              <w:rPr>
                <w:rFonts w:ascii="Arial" w:hAnsi="Arial"/>
                <w:sz w:val="16"/>
                <w:szCs w:val="16"/>
              </w:rPr>
              <w:t xml:space="preserve"> activation</w:t>
            </w:r>
          </w:p>
        </w:tc>
      </w:tr>
      <w:tr w:rsidR="000D6E6A" w14:paraId="607C290B"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2B52244" w14:textId="77777777" w:rsidR="000D6E6A" w:rsidRDefault="000D6E6A" w:rsidP="005042D3">
            <w:pPr>
              <w:rPr>
                <w:rFonts w:ascii="Arial" w:hAnsi="Arial" w:cs="Arial"/>
                <w:sz w:val="16"/>
                <w:szCs w:val="16"/>
              </w:rPr>
            </w:pPr>
            <w:r>
              <w:rPr>
                <w:rFonts w:ascii="Arial" w:hAnsi="Arial" w:cs="Arial"/>
                <w:sz w:val="16"/>
                <w:szCs w:val="16"/>
              </w:rPr>
              <w:t>C155</w:t>
            </w:r>
          </w:p>
        </w:tc>
        <w:tc>
          <w:tcPr>
            <w:tcW w:w="4400" w:type="dxa"/>
            <w:gridSpan w:val="2"/>
            <w:tcBorders>
              <w:top w:val="single" w:sz="4" w:space="0" w:color="auto"/>
              <w:left w:val="single" w:sz="4" w:space="0" w:color="auto"/>
              <w:bottom w:val="single" w:sz="4" w:space="0" w:color="auto"/>
              <w:right w:val="single" w:sz="4" w:space="0" w:color="auto"/>
            </w:tcBorders>
            <w:hideMark/>
          </w:tcPr>
          <w:p w14:paraId="29F074E1"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(A.4.1-4A/2 OR A.4.1-4A/4) AND A.4.3.7-1/19 AND A.4.3.5-1/14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8C09E0E" w14:textId="77777777" w:rsidR="000D6E6A" w:rsidRDefault="000D6E6A" w:rsidP="005042D3">
            <w:pPr>
              <w:rPr>
                <w:rFonts w:ascii="Arial" w:hAnsi="Arial" w:cs="Arial"/>
                <w:sz w:val="16"/>
                <w:szCs w:val="16"/>
              </w:rPr>
            </w:pPr>
            <w:r>
              <w:rPr>
                <w:rFonts w:ascii="Arial" w:hAnsi="Arial"/>
                <w:sz w:val="16"/>
                <w:szCs w:val="16"/>
              </w:rPr>
              <w:t xml:space="preserve">UEs supporting 5G Core and intra-band non-contiguous CA and RRC_INACTIVE and direct NR MCG </w:t>
            </w:r>
            <w:proofErr w:type="spellStart"/>
            <w:r>
              <w:rPr>
                <w:rFonts w:ascii="Arial" w:hAnsi="Arial"/>
                <w:sz w:val="16"/>
                <w:szCs w:val="16"/>
              </w:rPr>
              <w:t>SCell</w:t>
            </w:r>
            <w:proofErr w:type="spellEnd"/>
            <w:r>
              <w:rPr>
                <w:rFonts w:ascii="Arial" w:hAnsi="Arial"/>
                <w:sz w:val="16"/>
                <w:szCs w:val="16"/>
              </w:rPr>
              <w:t xml:space="preserve"> activation</w:t>
            </w:r>
          </w:p>
        </w:tc>
      </w:tr>
      <w:tr w:rsidR="000D6E6A" w14:paraId="2E46AE66"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63F8069" w14:textId="77777777" w:rsidR="000D6E6A" w:rsidRDefault="000D6E6A" w:rsidP="005042D3">
            <w:pPr>
              <w:rPr>
                <w:rFonts w:ascii="Arial" w:hAnsi="Arial" w:cs="Arial"/>
                <w:sz w:val="16"/>
                <w:szCs w:val="16"/>
              </w:rPr>
            </w:pPr>
            <w:r>
              <w:rPr>
                <w:rFonts w:ascii="Arial" w:hAnsi="Arial" w:cs="Arial"/>
                <w:sz w:val="16"/>
                <w:szCs w:val="16"/>
              </w:rPr>
              <w:t>C156</w:t>
            </w:r>
          </w:p>
        </w:tc>
        <w:tc>
          <w:tcPr>
            <w:tcW w:w="4400" w:type="dxa"/>
            <w:gridSpan w:val="2"/>
            <w:tcBorders>
              <w:top w:val="single" w:sz="4" w:space="0" w:color="auto"/>
              <w:left w:val="single" w:sz="4" w:space="0" w:color="auto"/>
              <w:bottom w:val="single" w:sz="4" w:space="0" w:color="auto"/>
              <w:right w:val="single" w:sz="4" w:space="0" w:color="auto"/>
            </w:tcBorders>
            <w:hideMark/>
          </w:tcPr>
          <w:p w14:paraId="1D2E07D3"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(A.4.1-4A/5 OR A.4.1-4A/6) AND A.4.3.7-1/19 AND A.4.3.5-1/14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9EEEEAA" w14:textId="77777777" w:rsidR="000D6E6A" w:rsidRDefault="000D6E6A" w:rsidP="005042D3">
            <w:pPr>
              <w:rPr>
                <w:rFonts w:ascii="Arial" w:hAnsi="Arial" w:cs="Arial"/>
                <w:sz w:val="16"/>
                <w:szCs w:val="16"/>
              </w:rPr>
            </w:pPr>
            <w:r>
              <w:rPr>
                <w:rFonts w:ascii="Arial" w:hAnsi="Arial"/>
                <w:sz w:val="16"/>
                <w:szCs w:val="16"/>
              </w:rPr>
              <w:t xml:space="preserve">UEs supporting 5G Core and inter-band CA and RRC_INACTIVE- and direct NR MCG </w:t>
            </w:r>
            <w:proofErr w:type="spellStart"/>
            <w:r>
              <w:rPr>
                <w:rFonts w:ascii="Arial" w:hAnsi="Arial"/>
                <w:sz w:val="16"/>
                <w:szCs w:val="16"/>
              </w:rPr>
              <w:t>SCell</w:t>
            </w:r>
            <w:proofErr w:type="spellEnd"/>
            <w:r>
              <w:rPr>
                <w:rFonts w:ascii="Arial" w:hAnsi="Arial"/>
                <w:sz w:val="16"/>
                <w:szCs w:val="16"/>
              </w:rPr>
              <w:t xml:space="preserve"> activation</w:t>
            </w:r>
          </w:p>
        </w:tc>
      </w:tr>
      <w:tr w:rsidR="000D6E6A" w14:paraId="54CA10B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89D5332" w14:textId="77777777" w:rsidR="000D6E6A" w:rsidRDefault="000D6E6A" w:rsidP="005042D3">
            <w:pPr>
              <w:rPr>
                <w:rFonts w:ascii="Arial" w:hAnsi="Arial" w:cs="Arial"/>
                <w:sz w:val="16"/>
                <w:szCs w:val="16"/>
              </w:rPr>
            </w:pPr>
            <w:r>
              <w:rPr>
                <w:rFonts w:ascii="Arial" w:hAnsi="Arial" w:cs="Arial"/>
                <w:sz w:val="16"/>
                <w:szCs w:val="16"/>
              </w:rPr>
              <w:t>C157</w:t>
            </w:r>
          </w:p>
        </w:tc>
        <w:tc>
          <w:tcPr>
            <w:tcW w:w="4400" w:type="dxa"/>
            <w:gridSpan w:val="2"/>
            <w:tcBorders>
              <w:top w:val="single" w:sz="4" w:space="0" w:color="auto"/>
              <w:left w:val="single" w:sz="4" w:space="0" w:color="auto"/>
              <w:bottom w:val="single" w:sz="4" w:space="0" w:color="auto"/>
              <w:right w:val="single" w:sz="4" w:space="0" w:color="auto"/>
            </w:tcBorders>
            <w:hideMark/>
          </w:tcPr>
          <w:p w14:paraId="768DA4B0"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A.4.1-4/6 AND A.4.3.7-1/3 AND A.4.3.7-1/1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2F3F9FC" w14:textId="77777777" w:rsidR="000D6E6A" w:rsidRDefault="000D6E6A" w:rsidP="005042D3">
            <w:pPr>
              <w:rPr>
                <w:rFonts w:ascii="Arial" w:hAnsi="Arial" w:cstheme="minorBidi"/>
                <w:sz w:val="16"/>
                <w:szCs w:val="16"/>
              </w:rPr>
            </w:pPr>
            <w:r>
              <w:rPr>
                <w:rFonts w:ascii="Arial" w:hAnsi="Arial"/>
                <w:sz w:val="16"/>
                <w:szCs w:val="16"/>
              </w:rPr>
              <w:t>UEs supporting NR-DC and SRB3 and (UL transmission via either MCG path or SCG path for the split SRB)</w:t>
            </w:r>
          </w:p>
        </w:tc>
      </w:tr>
      <w:tr w:rsidR="000D6E6A" w14:paraId="5AC0A467"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6F0F47B" w14:textId="77777777" w:rsidR="000D6E6A" w:rsidRDefault="000D6E6A" w:rsidP="005042D3">
            <w:pPr>
              <w:rPr>
                <w:rFonts w:ascii="Arial" w:hAnsi="Arial" w:cs="Arial"/>
                <w:sz w:val="16"/>
                <w:szCs w:val="16"/>
              </w:rPr>
            </w:pPr>
            <w:r>
              <w:rPr>
                <w:rFonts w:ascii="Arial" w:hAnsi="Arial" w:cs="Arial"/>
                <w:sz w:val="16"/>
                <w:szCs w:val="16"/>
              </w:rPr>
              <w:t>C158</w:t>
            </w:r>
          </w:p>
        </w:tc>
        <w:tc>
          <w:tcPr>
            <w:tcW w:w="4400" w:type="dxa"/>
            <w:gridSpan w:val="2"/>
            <w:tcBorders>
              <w:top w:val="single" w:sz="4" w:space="0" w:color="auto"/>
              <w:left w:val="single" w:sz="4" w:space="0" w:color="auto"/>
              <w:bottom w:val="single" w:sz="4" w:space="0" w:color="auto"/>
              <w:right w:val="single" w:sz="4" w:space="0" w:color="auto"/>
            </w:tcBorders>
            <w:hideMark/>
          </w:tcPr>
          <w:p w14:paraId="44DFFA02"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A.4.1-4/6 AND A.4.3.7-1/19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F870B12" w14:textId="77777777" w:rsidR="000D6E6A" w:rsidRDefault="000D6E6A" w:rsidP="005042D3">
            <w:pPr>
              <w:rPr>
                <w:rFonts w:ascii="Arial" w:hAnsi="Arial" w:cstheme="minorBidi"/>
                <w:sz w:val="16"/>
                <w:szCs w:val="16"/>
              </w:rPr>
            </w:pPr>
            <w:r>
              <w:rPr>
                <w:rFonts w:ascii="Arial" w:hAnsi="Arial"/>
                <w:sz w:val="16"/>
                <w:szCs w:val="16"/>
              </w:rPr>
              <w:t>UEs supporting 5G Core and NR-DC and RRC_INACTIVE</w:t>
            </w:r>
          </w:p>
        </w:tc>
      </w:tr>
      <w:tr w:rsidR="000D6E6A" w14:paraId="0A131D2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B6FEEB8" w14:textId="77777777" w:rsidR="000D6E6A" w:rsidRDefault="000D6E6A" w:rsidP="005042D3">
            <w:pPr>
              <w:rPr>
                <w:rFonts w:ascii="Arial" w:hAnsi="Arial" w:cs="Arial"/>
                <w:sz w:val="16"/>
                <w:szCs w:val="16"/>
              </w:rPr>
            </w:pPr>
            <w:r>
              <w:rPr>
                <w:rFonts w:ascii="Arial" w:hAnsi="Arial" w:cs="Arial"/>
                <w:sz w:val="16"/>
                <w:szCs w:val="16"/>
              </w:rPr>
              <w:t>C159</w:t>
            </w:r>
          </w:p>
        </w:tc>
        <w:tc>
          <w:tcPr>
            <w:tcW w:w="4400" w:type="dxa"/>
            <w:gridSpan w:val="2"/>
            <w:tcBorders>
              <w:top w:val="single" w:sz="4" w:space="0" w:color="auto"/>
              <w:left w:val="single" w:sz="4" w:space="0" w:color="auto"/>
              <w:bottom w:val="single" w:sz="4" w:space="0" w:color="auto"/>
              <w:right w:val="single" w:sz="4" w:space="0" w:color="auto"/>
            </w:tcBorders>
            <w:hideMark/>
          </w:tcPr>
          <w:p w14:paraId="0025C085"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A.4.1-5/2 AND [10] A.4.1-1/5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3576038" w14:textId="77777777" w:rsidR="000D6E6A" w:rsidRDefault="000D6E6A" w:rsidP="005042D3">
            <w:pPr>
              <w:rPr>
                <w:rFonts w:ascii="Arial" w:hAnsi="Arial" w:cstheme="minorBidi"/>
                <w:sz w:val="16"/>
                <w:szCs w:val="16"/>
              </w:rPr>
            </w:pPr>
            <w:r>
              <w:rPr>
                <w:rFonts w:ascii="Arial" w:hAnsi="Arial"/>
                <w:sz w:val="16"/>
                <w:szCs w:val="16"/>
              </w:rPr>
              <w:t>UEs supporting 5G core over non-3GPP Access Network and WLAN and additional UE-requested PDU establishment</w:t>
            </w:r>
          </w:p>
        </w:tc>
      </w:tr>
      <w:tr w:rsidR="000D6E6A" w14:paraId="6CE53BD5"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A5192F2" w14:textId="77777777" w:rsidR="000D6E6A" w:rsidRDefault="000D6E6A" w:rsidP="005042D3">
            <w:pPr>
              <w:rPr>
                <w:rFonts w:ascii="Arial" w:hAnsi="Arial" w:cs="Arial"/>
                <w:sz w:val="16"/>
                <w:szCs w:val="16"/>
              </w:rPr>
            </w:pPr>
            <w:r>
              <w:rPr>
                <w:rFonts w:ascii="Arial" w:hAnsi="Arial" w:cs="Arial"/>
                <w:sz w:val="16"/>
                <w:szCs w:val="16"/>
              </w:rPr>
              <w:t>C160</w:t>
            </w:r>
          </w:p>
        </w:tc>
        <w:tc>
          <w:tcPr>
            <w:tcW w:w="4400" w:type="dxa"/>
            <w:gridSpan w:val="2"/>
            <w:tcBorders>
              <w:top w:val="single" w:sz="4" w:space="0" w:color="auto"/>
              <w:left w:val="single" w:sz="4" w:space="0" w:color="auto"/>
              <w:bottom w:val="single" w:sz="4" w:space="0" w:color="auto"/>
              <w:right w:val="single" w:sz="4" w:space="0" w:color="auto"/>
            </w:tcBorders>
            <w:hideMark/>
          </w:tcPr>
          <w:p w14:paraId="467F0F7A"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A.4.1-3/3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38192B1" w14:textId="77777777" w:rsidR="000D6E6A" w:rsidRDefault="000D6E6A" w:rsidP="005042D3">
            <w:pPr>
              <w:rPr>
                <w:rFonts w:ascii="Arial" w:hAnsi="Arial" w:cstheme="minorBidi"/>
                <w:sz w:val="16"/>
                <w:szCs w:val="16"/>
              </w:rPr>
            </w:pPr>
            <w:r>
              <w:rPr>
                <w:rFonts w:ascii="Arial" w:hAnsi="Arial"/>
                <w:sz w:val="16"/>
                <w:szCs w:val="16"/>
              </w:rPr>
              <w:t>UEs supporting NE-DC</w:t>
            </w:r>
          </w:p>
        </w:tc>
      </w:tr>
      <w:tr w:rsidR="000D6E6A" w14:paraId="0B8C880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13548AD" w14:textId="77777777" w:rsidR="000D6E6A" w:rsidRDefault="000D6E6A" w:rsidP="005042D3">
            <w:pPr>
              <w:rPr>
                <w:rFonts w:ascii="Arial" w:hAnsi="Arial" w:cs="Arial"/>
                <w:sz w:val="16"/>
                <w:szCs w:val="16"/>
              </w:rPr>
            </w:pPr>
            <w:r>
              <w:rPr>
                <w:rFonts w:ascii="Arial" w:hAnsi="Arial" w:cs="Arial"/>
                <w:sz w:val="16"/>
                <w:szCs w:val="16"/>
              </w:rPr>
              <w:t>C161</w:t>
            </w:r>
          </w:p>
        </w:tc>
        <w:tc>
          <w:tcPr>
            <w:tcW w:w="4400" w:type="dxa"/>
            <w:gridSpan w:val="2"/>
            <w:tcBorders>
              <w:top w:val="single" w:sz="4" w:space="0" w:color="auto"/>
              <w:left w:val="single" w:sz="4" w:space="0" w:color="auto"/>
              <w:bottom w:val="single" w:sz="4" w:space="0" w:color="auto"/>
              <w:right w:val="single" w:sz="4" w:space="0" w:color="auto"/>
            </w:tcBorders>
            <w:hideMark/>
          </w:tcPr>
          <w:p w14:paraId="6431D6B5"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A.4.3.7-1/21 AND [10] A.4.4-1/98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706D0FE"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RRC connection release with </w:t>
            </w:r>
            <w:proofErr w:type="spellStart"/>
            <w:r>
              <w:rPr>
                <w:rFonts w:ascii="Arial" w:hAnsi="Arial"/>
                <w:sz w:val="16"/>
                <w:szCs w:val="16"/>
              </w:rPr>
              <w:t>Deprioritisation</w:t>
            </w:r>
            <w:proofErr w:type="spellEnd"/>
            <w:r>
              <w:rPr>
                <w:rFonts w:ascii="Arial" w:hAnsi="Arial"/>
                <w:sz w:val="16"/>
                <w:szCs w:val="16"/>
              </w:rPr>
              <w:t xml:space="preserve"> and </w:t>
            </w:r>
            <w:proofErr w:type="spellStart"/>
            <w:r>
              <w:rPr>
                <w:rFonts w:ascii="Arial" w:hAnsi="Arial"/>
                <w:sz w:val="16"/>
                <w:szCs w:val="16"/>
              </w:rPr>
              <w:t>ManualModeNetworkSelectionException</w:t>
            </w:r>
            <w:proofErr w:type="spellEnd"/>
          </w:p>
        </w:tc>
      </w:tr>
      <w:tr w:rsidR="000D6E6A" w14:paraId="6E222601"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94C2427" w14:textId="77777777" w:rsidR="000D6E6A" w:rsidRDefault="000D6E6A" w:rsidP="005042D3">
            <w:pPr>
              <w:rPr>
                <w:rFonts w:ascii="Arial" w:hAnsi="Arial" w:cs="Arial"/>
                <w:sz w:val="16"/>
                <w:szCs w:val="16"/>
              </w:rPr>
            </w:pPr>
            <w:r>
              <w:rPr>
                <w:rFonts w:ascii="Arial" w:hAnsi="Arial" w:cs="Arial"/>
                <w:sz w:val="16"/>
                <w:szCs w:val="16"/>
              </w:rPr>
              <w:t>C162</w:t>
            </w:r>
          </w:p>
        </w:tc>
        <w:tc>
          <w:tcPr>
            <w:tcW w:w="4400" w:type="dxa"/>
            <w:gridSpan w:val="2"/>
            <w:tcBorders>
              <w:top w:val="single" w:sz="4" w:space="0" w:color="auto"/>
              <w:left w:val="single" w:sz="4" w:space="0" w:color="auto"/>
              <w:bottom w:val="single" w:sz="4" w:space="0" w:color="auto"/>
              <w:right w:val="single" w:sz="4" w:space="0" w:color="auto"/>
            </w:tcBorders>
            <w:hideMark/>
          </w:tcPr>
          <w:p w14:paraId="6913C64E"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[9] A.22/8 AND A.4.3.7-1/36 AND [9] A.3A/50 AND [9] A.15/1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6AB8BE2" w14:textId="77777777" w:rsidR="000D6E6A" w:rsidRDefault="000D6E6A" w:rsidP="005042D3">
            <w:pPr>
              <w:rPr>
                <w:rFonts w:ascii="Arial" w:hAnsi="Arial" w:cstheme="minorBidi"/>
                <w:sz w:val="16"/>
                <w:szCs w:val="16"/>
              </w:rPr>
            </w:pPr>
            <w:r>
              <w:rPr>
                <w:rFonts w:ascii="Arial" w:hAnsi="Arial"/>
                <w:sz w:val="16"/>
                <w:szCs w:val="16"/>
              </w:rPr>
              <w:t>UEs supporting 5G Core and NG.114 v1.0 default configuration voice exempt and 3GPP PS data off and Initiating session and MTSI speech</w:t>
            </w:r>
          </w:p>
        </w:tc>
      </w:tr>
      <w:tr w:rsidR="000D6E6A" w14:paraId="62FFFF0F"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F18EA74" w14:textId="77777777" w:rsidR="000D6E6A" w:rsidRDefault="000D6E6A" w:rsidP="005042D3">
            <w:pPr>
              <w:rPr>
                <w:rFonts w:ascii="Arial" w:hAnsi="Arial" w:cs="Arial"/>
                <w:sz w:val="16"/>
                <w:szCs w:val="16"/>
              </w:rPr>
            </w:pPr>
            <w:r>
              <w:rPr>
                <w:rFonts w:ascii="Arial" w:hAnsi="Arial" w:cs="Arial"/>
                <w:sz w:val="16"/>
                <w:szCs w:val="16"/>
                <w:lang w:val="en-US"/>
              </w:rPr>
              <w:t>C162A</w:t>
            </w:r>
          </w:p>
        </w:tc>
        <w:tc>
          <w:tcPr>
            <w:tcW w:w="4400" w:type="dxa"/>
            <w:gridSpan w:val="2"/>
            <w:tcBorders>
              <w:top w:val="single" w:sz="4" w:space="0" w:color="auto"/>
              <w:left w:val="single" w:sz="4" w:space="0" w:color="auto"/>
              <w:bottom w:val="single" w:sz="4" w:space="0" w:color="auto"/>
              <w:right w:val="single" w:sz="4" w:space="0" w:color="auto"/>
            </w:tcBorders>
            <w:hideMark/>
          </w:tcPr>
          <w:p w14:paraId="69E721CE" w14:textId="77777777" w:rsidR="000D6E6A" w:rsidRDefault="000D6E6A" w:rsidP="005042D3">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308C87B" w14:textId="77777777" w:rsidR="000D6E6A" w:rsidRDefault="000D6E6A" w:rsidP="005042D3">
            <w:pPr>
              <w:rPr>
                <w:rFonts w:ascii="Arial" w:hAnsi="Arial" w:cstheme="minorBidi"/>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0D6E6A" w14:paraId="56B0CBAE"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1E8BD44" w14:textId="77777777" w:rsidR="000D6E6A" w:rsidRDefault="000D6E6A" w:rsidP="005042D3">
            <w:pPr>
              <w:rPr>
                <w:rFonts w:ascii="Arial" w:hAnsi="Arial" w:cs="Arial"/>
                <w:sz w:val="16"/>
                <w:szCs w:val="16"/>
              </w:rPr>
            </w:pPr>
            <w:r>
              <w:rPr>
                <w:rFonts w:ascii="Arial" w:hAnsi="Arial" w:cs="Arial"/>
                <w:sz w:val="16"/>
                <w:szCs w:val="16"/>
              </w:rPr>
              <w:t>C163</w:t>
            </w:r>
          </w:p>
        </w:tc>
        <w:tc>
          <w:tcPr>
            <w:tcW w:w="4400" w:type="dxa"/>
            <w:gridSpan w:val="2"/>
            <w:tcBorders>
              <w:top w:val="single" w:sz="4" w:space="0" w:color="auto"/>
              <w:left w:val="single" w:sz="4" w:space="0" w:color="auto"/>
              <w:bottom w:val="single" w:sz="4" w:space="0" w:color="auto"/>
              <w:right w:val="single" w:sz="4" w:space="0" w:color="auto"/>
            </w:tcBorders>
            <w:hideMark/>
          </w:tcPr>
          <w:p w14:paraId="28B192E0"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A.4.1-1/3 AND A.4.3.10-1/3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F5C658E" w14:textId="77777777" w:rsidR="000D6E6A" w:rsidRDefault="000D6E6A" w:rsidP="005042D3">
            <w:pPr>
              <w:rPr>
                <w:rFonts w:ascii="Arial" w:hAnsi="Arial" w:cstheme="minorBidi"/>
                <w:sz w:val="16"/>
                <w:szCs w:val="16"/>
              </w:rPr>
            </w:pPr>
            <w:r>
              <w:rPr>
                <w:rFonts w:ascii="Arial" w:hAnsi="Arial"/>
                <w:sz w:val="16"/>
                <w:szCs w:val="16"/>
              </w:rPr>
              <w:t xml:space="preserve">UE supporting 5G core and NR </w:t>
            </w:r>
            <w:proofErr w:type="spellStart"/>
            <w:r>
              <w:rPr>
                <w:rFonts w:ascii="Arial" w:hAnsi="Arial"/>
                <w:sz w:val="16"/>
                <w:szCs w:val="16"/>
              </w:rPr>
              <w:t>sidelink</w:t>
            </w:r>
            <w:proofErr w:type="spellEnd"/>
            <w:r>
              <w:rPr>
                <w:rFonts w:ascii="Arial" w:hAnsi="Arial"/>
                <w:sz w:val="16"/>
                <w:szCs w:val="16"/>
              </w:rPr>
              <w:t xml:space="preserve"> and </w:t>
            </w:r>
            <w:proofErr w:type="spellStart"/>
            <w:r>
              <w:rPr>
                <w:rFonts w:ascii="Arial" w:hAnsi="Arial"/>
                <w:sz w:val="16"/>
                <w:szCs w:val="16"/>
              </w:rPr>
              <w:t>Sidelink</w:t>
            </w:r>
            <w:proofErr w:type="spellEnd"/>
            <w:r>
              <w:rPr>
                <w:rFonts w:ascii="Arial" w:hAnsi="Arial"/>
                <w:sz w:val="16"/>
                <w:szCs w:val="16"/>
              </w:rPr>
              <w:t xml:space="preserve"> CSI report</w:t>
            </w:r>
          </w:p>
        </w:tc>
      </w:tr>
      <w:tr w:rsidR="000D6E6A" w14:paraId="72EE3D79"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782BCE8" w14:textId="77777777" w:rsidR="000D6E6A" w:rsidRDefault="000D6E6A" w:rsidP="005042D3">
            <w:pPr>
              <w:rPr>
                <w:rFonts w:ascii="Arial" w:hAnsi="Arial" w:cs="Arial"/>
                <w:sz w:val="16"/>
                <w:szCs w:val="16"/>
              </w:rPr>
            </w:pPr>
            <w:r>
              <w:rPr>
                <w:rFonts w:ascii="Arial" w:hAnsi="Arial" w:cs="Arial"/>
                <w:sz w:val="16"/>
                <w:szCs w:val="16"/>
              </w:rPr>
              <w:t>C164</w:t>
            </w:r>
          </w:p>
        </w:tc>
        <w:tc>
          <w:tcPr>
            <w:tcW w:w="4400" w:type="dxa"/>
            <w:gridSpan w:val="2"/>
            <w:tcBorders>
              <w:top w:val="single" w:sz="4" w:space="0" w:color="auto"/>
              <w:left w:val="single" w:sz="4" w:space="0" w:color="auto"/>
              <w:bottom w:val="single" w:sz="4" w:space="0" w:color="auto"/>
              <w:right w:val="single" w:sz="4" w:space="0" w:color="auto"/>
            </w:tcBorders>
            <w:hideMark/>
          </w:tcPr>
          <w:p w14:paraId="4D96034C"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A.4.3.10-1/1 AND A.4.3.10-1/3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F094D7C" w14:textId="77777777" w:rsidR="000D6E6A" w:rsidRDefault="000D6E6A" w:rsidP="005042D3">
            <w:pPr>
              <w:rPr>
                <w:rFonts w:ascii="Arial" w:hAnsi="Arial" w:cstheme="minorBidi"/>
                <w:sz w:val="16"/>
                <w:szCs w:val="16"/>
              </w:rPr>
            </w:pPr>
            <w:r>
              <w:rPr>
                <w:rFonts w:ascii="Arial" w:hAnsi="Arial"/>
                <w:sz w:val="16"/>
                <w:szCs w:val="16"/>
              </w:rPr>
              <w:t xml:space="preserve">UE supporting 5G core and NR </w:t>
            </w:r>
            <w:proofErr w:type="spellStart"/>
            <w:r>
              <w:rPr>
                <w:rFonts w:ascii="Arial" w:hAnsi="Arial"/>
                <w:sz w:val="16"/>
                <w:szCs w:val="16"/>
              </w:rPr>
              <w:t>sidelink</w:t>
            </w:r>
            <w:proofErr w:type="spellEnd"/>
            <w:r>
              <w:rPr>
                <w:rFonts w:ascii="Arial" w:hAnsi="Arial"/>
                <w:sz w:val="16"/>
                <w:szCs w:val="16"/>
              </w:rPr>
              <w:t xml:space="preserve"> mode 1 transmission and </w:t>
            </w:r>
            <w:proofErr w:type="spellStart"/>
            <w:r>
              <w:rPr>
                <w:rFonts w:ascii="Arial" w:hAnsi="Arial"/>
                <w:sz w:val="16"/>
                <w:szCs w:val="16"/>
              </w:rPr>
              <w:t>Sidelink</w:t>
            </w:r>
            <w:proofErr w:type="spellEnd"/>
            <w:r>
              <w:rPr>
                <w:rFonts w:ascii="Arial" w:hAnsi="Arial"/>
                <w:sz w:val="16"/>
                <w:szCs w:val="16"/>
              </w:rPr>
              <w:t xml:space="preserve"> CSI report</w:t>
            </w:r>
          </w:p>
        </w:tc>
      </w:tr>
      <w:tr w:rsidR="000D6E6A" w14:paraId="6F07492B"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8B94A56" w14:textId="77777777" w:rsidR="000D6E6A" w:rsidRDefault="000D6E6A" w:rsidP="005042D3">
            <w:pPr>
              <w:rPr>
                <w:rFonts w:ascii="Arial" w:hAnsi="Arial" w:cs="Arial"/>
                <w:sz w:val="16"/>
                <w:szCs w:val="16"/>
              </w:rPr>
            </w:pPr>
            <w:r>
              <w:rPr>
                <w:rFonts w:ascii="Arial" w:hAnsi="Arial" w:cs="Arial"/>
                <w:sz w:val="16"/>
                <w:szCs w:val="16"/>
              </w:rPr>
              <w:t>C165</w:t>
            </w:r>
          </w:p>
        </w:tc>
        <w:tc>
          <w:tcPr>
            <w:tcW w:w="4400" w:type="dxa"/>
            <w:gridSpan w:val="2"/>
            <w:tcBorders>
              <w:top w:val="single" w:sz="4" w:space="0" w:color="auto"/>
              <w:left w:val="single" w:sz="4" w:space="0" w:color="auto"/>
              <w:bottom w:val="single" w:sz="4" w:space="0" w:color="auto"/>
              <w:right w:val="single" w:sz="4" w:space="0" w:color="auto"/>
            </w:tcBorders>
            <w:hideMark/>
          </w:tcPr>
          <w:p w14:paraId="376596FD"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A.4.3.7-1/33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F5E4844" w14:textId="77777777" w:rsidR="000D6E6A" w:rsidRDefault="000D6E6A" w:rsidP="005042D3">
            <w:pPr>
              <w:rPr>
                <w:rFonts w:ascii="Arial" w:hAnsi="Arial" w:cstheme="minorBidi"/>
                <w:sz w:val="16"/>
                <w:szCs w:val="16"/>
              </w:rPr>
            </w:pPr>
            <w:r>
              <w:rPr>
                <w:rFonts w:ascii="Arial" w:hAnsi="Arial"/>
                <w:sz w:val="16"/>
                <w:szCs w:val="16"/>
              </w:rPr>
              <w:t>UE supporting 5G Core and V2X communication</w:t>
            </w:r>
          </w:p>
        </w:tc>
      </w:tr>
      <w:tr w:rsidR="000D6E6A" w14:paraId="1B28909E"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58EE91E" w14:textId="77777777" w:rsidR="000D6E6A" w:rsidRDefault="000D6E6A" w:rsidP="005042D3">
            <w:pPr>
              <w:rPr>
                <w:rFonts w:ascii="Arial" w:hAnsi="Arial" w:cs="Arial"/>
                <w:sz w:val="16"/>
                <w:szCs w:val="16"/>
              </w:rPr>
            </w:pPr>
            <w:r>
              <w:rPr>
                <w:rFonts w:ascii="Arial" w:hAnsi="Arial" w:cs="Arial"/>
                <w:sz w:val="16"/>
                <w:szCs w:val="16"/>
              </w:rPr>
              <w:t>C166</w:t>
            </w:r>
          </w:p>
        </w:tc>
        <w:tc>
          <w:tcPr>
            <w:tcW w:w="4400" w:type="dxa"/>
            <w:gridSpan w:val="2"/>
            <w:tcBorders>
              <w:top w:val="single" w:sz="4" w:space="0" w:color="auto"/>
              <w:left w:val="single" w:sz="4" w:space="0" w:color="auto"/>
              <w:bottom w:val="single" w:sz="4" w:space="0" w:color="auto"/>
              <w:right w:val="single" w:sz="4" w:space="0" w:color="auto"/>
            </w:tcBorders>
            <w:hideMark/>
          </w:tcPr>
          <w:p w14:paraId="5691C5FD"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A.4.3.7-1/34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1656D8D" w14:textId="77777777" w:rsidR="000D6E6A" w:rsidRDefault="000D6E6A" w:rsidP="005042D3">
            <w:pPr>
              <w:rPr>
                <w:rFonts w:ascii="Arial" w:hAnsi="Arial" w:cstheme="minorBidi"/>
                <w:sz w:val="16"/>
                <w:szCs w:val="16"/>
              </w:rPr>
            </w:pPr>
            <w:r>
              <w:rPr>
                <w:rFonts w:ascii="Arial" w:hAnsi="Arial"/>
                <w:sz w:val="16"/>
                <w:szCs w:val="16"/>
              </w:rPr>
              <w:t>UE supporting 5G Core and V2X communication over NR-PC5</w:t>
            </w:r>
          </w:p>
        </w:tc>
      </w:tr>
      <w:tr w:rsidR="000D6E6A" w14:paraId="7923CCA7"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E40C16E" w14:textId="77777777" w:rsidR="000D6E6A" w:rsidRDefault="000D6E6A" w:rsidP="005042D3">
            <w:pPr>
              <w:rPr>
                <w:rFonts w:ascii="Arial" w:hAnsi="Arial" w:cs="Arial"/>
                <w:sz w:val="16"/>
                <w:szCs w:val="16"/>
              </w:rPr>
            </w:pPr>
            <w:r>
              <w:rPr>
                <w:rFonts w:ascii="Arial" w:hAnsi="Arial" w:cs="Arial"/>
                <w:sz w:val="16"/>
                <w:szCs w:val="16"/>
              </w:rPr>
              <w:t>C167</w:t>
            </w:r>
          </w:p>
        </w:tc>
        <w:tc>
          <w:tcPr>
            <w:tcW w:w="4400" w:type="dxa"/>
            <w:gridSpan w:val="2"/>
            <w:tcBorders>
              <w:top w:val="single" w:sz="4" w:space="0" w:color="auto"/>
              <w:left w:val="single" w:sz="4" w:space="0" w:color="auto"/>
              <w:bottom w:val="single" w:sz="4" w:space="0" w:color="auto"/>
              <w:right w:val="single" w:sz="4" w:space="0" w:color="auto"/>
            </w:tcBorders>
            <w:hideMark/>
          </w:tcPr>
          <w:p w14:paraId="15499678"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A.4.3.7-1/24 AND A.4.3.7-1/30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31E36A9" w14:textId="77777777" w:rsidR="000D6E6A" w:rsidRDefault="000D6E6A" w:rsidP="005042D3">
            <w:pPr>
              <w:rPr>
                <w:rFonts w:ascii="Arial" w:hAnsi="Arial" w:cstheme="minorBidi"/>
                <w:sz w:val="16"/>
                <w:szCs w:val="16"/>
              </w:rPr>
            </w:pPr>
            <w:r>
              <w:rPr>
                <w:rFonts w:ascii="Arial" w:hAnsi="Arial"/>
                <w:sz w:val="16"/>
                <w:szCs w:val="16"/>
              </w:rPr>
              <w:t>UEs supporting 5G Core and SNPN and user initiated SNPN reselection in automatic mode on NR</w:t>
            </w:r>
          </w:p>
        </w:tc>
      </w:tr>
      <w:tr w:rsidR="000D6E6A" w14:paraId="7F0BA47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D6F2C02" w14:textId="77777777" w:rsidR="000D6E6A" w:rsidRDefault="000D6E6A" w:rsidP="005042D3">
            <w:pPr>
              <w:rPr>
                <w:rFonts w:ascii="Arial" w:hAnsi="Arial" w:cs="Arial"/>
                <w:sz w:val="16"/>
                <w:szCs w:val="16"/>
              </w:rPr>
            </w:pPr>
            <w:r>
              <w:rPr>
                <w:rFonts w:ascii="Arial" w:hAnsi="Arial" w:cs="Arial"/>
                <w:sz w:val="16"/>
                <w:szCs w:val="16"/>
              </w:rPr>
              <w:t>C168</w:t>
            </w:r>
          </w:p>
        </w:tc>
        <w:tc>
          <w:tcPr>
            <w:tcW w:w="4400" w:type="dxa"/>
            <w:gridSpan w:val="2"/>
            <w:tcBorders>
              <w:top w:val="single" w:sz="4" w:space="0" w:color="auto"/>
              <w:left w:val="single" w:sz="4" w:space="0" w:color="auto"/>
              <w:bottom w:val="single" w:sz="4" w:space="0" w:color="auto"/>
              <w:right w:val="single" w:sz="4" w:space="0" w:color="auto"/>
            </w:tcBorders>
            <w:hideMark/>
          </w:tcPr>
          <w:p w14:paraId="5CF846FB"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A.4.3.7-1/23 AND A.4.3.7-1/31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BC7E792" w14:textId="77777777" w:rsidR="000D6E6A" w:rsidRDefault="000D6E6A" w:rsidP="005042D3">
            <w:pPr>
              <w:rPr>
                <w:rFonts w:ascii="Arial" w:hAnsi="Arial" w:cstheme="minorBidi"/>
                <w:sz w:val="16"/>
                <w:szCs w:val="16"/>
              </w:rPr>
            </w:pPr>
            <w:r>
              <w:rPr>
                <w:rFonts w:ascii="Arial" w:hAnsi="Arial"/>
                <w:sz w:val="16"/>
                <w:szCs w:val="16"/>
              </w:rPr>
              <w:t>UEs supporting 5G Core and CAG and Autonomous search function on NR</w:t>
            </w:r>
          </w:p>
        </w:tc>
      </w:tr>
      <w:tr w:rsidR="000D6E6A" w14:paraId="3D8D902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CB0DCDD" w14:textId="77777777" w:rsidR="000D6E6A" w:rsidRDefault="000D6E6A" w:rsidP="005042D3">
            <w:pPr>
              <w:rPr>
                <w:rFonts w:ascii="Arial" w:hAnsi="Arial" w:cs="Arial"/>
                <w:sz w:val="16"/>
                <w:szCs w:val="16"/>
              </w:rPr>
            </w:pPr>
            <w:r>
              <w:rPr>
                <w:rFonts w:ascii="Arial" w:hAnsi="Arial" w:cs="Arial"/>
                <w:sz w:val="16"/>
                <w:szCs w:val="16"/>
              </w:rPr>
              <w:t>C169</w:t>
            </w:r>
          </w:p>
        </w:tc>
        <w:tc>
          <w:tcPr>
            <w:tcW w:w="4400" w:type="dxa"/>
            <w:gridSpan w:val="2"/>
            <w:tcBorders>
              <w:top w:val="single" w:sz="4" w:space="0" w:color="auto"/>
              <w:left w:val="single" w:sz="4" w:space="0" w:color="auto"/>
              <w:bottom w:val="single" w:sz="4" w:space="0" w:color="auto"/>
              <w:right w:val="single" w:sz="4" w:space="0" w:color="auto"/>
            </w:tcBorders>
            <w:hideMark/>
          </w:tcPr>
          <w:p w14:paraId="28160BB0"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A.4.3.7-1/23 AND A.4.3.7-1/52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0CB2D16"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CAG and acquisition of </w:t>
            </w:r>
            <w:proofErr w:type="gramStart"/>
            <w:r>
              <w:rPr>
                <w:rFonts w:ascii="Arial" w:hAnsi="Arial"/>
                <w:sz w:val="16"/>
                <w:szCs w:val="16"/>
              </w:rPr>
              <w:t>CGI  information</w:t>
            </w:r>
            <w:proofErr w:type="gramEnd"/>
            <w:r>
              <w:rPr>
                <w:rFonts w:ascii="Arial" w:hAnsi="Arial"/>
                <w:sz w:val="16"/>
                <w:szCs w:val="16"/>
              </w:rPr>
              <w:t xml:space="preserve"> from neighbour NR NPN cell</w:t>
            </w:r>
          </w:p>
        </w:tc>
      </w:tr>
      <w:tr w:rsidR="000D6E6A" w14:paraId="0DC1440E"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ADF8553" w14:textId="77777777" w:rsidR="000D6E6A" w:rsidRDefault="000D6E6A" w:rsidP="005042D3">
            <w:pPr>
              <w:rPr>
                <w:rFonts w:ascii="Arial" w:hAnsi="Arial" w:cs="Arial"/>
                <w:sz w:val="16"/>
                <w:szCs w:val="16"/>
              </w:rPr>
            </w:pPr>
            <w:r>
              <w:rPr>
                <w:rFonts w:ascii="Arial" w:hAnsi="Arial" w:cs="Arial"/>
                <w:sz w:val="16"/>
                <w:szCs w:val="16"/>
              </w:rPr>
              <w:t>C170</w:t>
            </w:r>
          </w:p>
        </w:tc>
        <w:tc>
          <w:tcPr>
            <w:tcW w:w="4400" w:type="dxa"/>
            <w:gridSpan w:val="2"/>
            <w:tcBorders>
              <w:top w:val="single" w:sz="4" w:space="0" w:color="auto"/>
              <w:left w:val="single" w:sz="4" w:space="0" w:color="auto"/>
              <w:bottom w:val="single" w:sz="4" w:space="0" w:color="auto"/>
              <w:right w:val="single" w:sz="4" w:space="0" w:color="auto"/>
            </w:tcBorders>
            <w:hideMark/>
          </w:tcPr>
          <w:p w14:paraId="6C0AAF98"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w:t>
            </w:r>
            <w:proofErr w:type="gramStart"/>
            <w:r>
              <w:rPr>
                <w:rFonts w:ascii="Arial" w:hAnsi="Arial" w:cs="Arial"/>
                <w:sz w:val="16"/>
                <w:szCs w:val="16"/>
                <w:lang w:eastAsia="zh-CN"/>
              </w:rPr>
              <w:t>10](</w:t>
            </w:r>
            <w:proofErr w:type="gramEnd"/>
            <w:r>
              <w:rPr>
                <w:rFonts w:ascii="Arial" w:hAnsi="Arial" w:cs="Arial"/>
                <w:sz w:val="16"/>
                <w:szCs w:val="16"/>
                <w:lang w:eastAsia="zh-CN"/>
              </w:rPr>
              <w:t>A.4.1-1/1 OR A.4.1-1/2) AND [9]A.12/64 AND [11]A.10/16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0FF5087"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E-UTRA and IMS </w:t>
            </w:r>
            <w:proofErr w:type="spellStart"/>
            <w:r>
              <w:rPr>
                <w:rFonts w:ascii="Arial" w:hAnsi="Arial"/>
                <w:sz w:val="16"/>
                <w:szCs w:val="16"/>
              </w:rPr>
              <w:t>eCall</w:t>
            </w:r>
            <w:proofErr w:type="spellEnd"/>
            <w:r>
              <w:rPr>
                <w:rFonts w:ascii="Arial" w:hAnsi="Arial"/>
                <w:sz w:val="16"/>
                <w:szCs w:val="16"/>
              </w:rPr>
              <w:t xml:space="preserve"> Only type of emergency services over 5GS and Manual type of </w:t>
            </w:r>
            <w:proofErr w:type="spellStart"/>
            <w:r>
              <w:rPr>
                <w:rFonts w:ascii="Arial" w:hAnsi="Arial"/>
                <w:sz w:val="16"/>
                <w:szCs w:val="16"/>
              </w:rPr>
              <w:t>eCall</w:t>
            </w:r>
            <w:proofErr w:type="spellEnd"/>
            <w:r>
              <w:rPr>
                <w:rFonts w:ascii="Arial" w:hAnsi="Arial"/>
                <w:sz w:val="16"/>
                <w:szCs w:val="16"/>
              </w:rPr>
              <w:t xml:space="preserve"> initiation</w:t>
            </w:r>
          </w:p>
        </w:tc>
      </w:tr>
      <w:tr w:rsidR="000D6E6A" w14:paraId="16C4A2EA"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A5C8E0C" w14:textId="77777777" w:rsidR="000D6E6A" w:rsidRDefault="000D6E6A" w:rsidP="005042D3">
            <w:pPr>
              <w:rPr>
                <w:rFonts w:ascii="Arial" w:hAnsi="Arial" w:cs="Arial"/>
                <w:sz w:val="16"/>
                <w:szCs w:val="16"/>
              </w:rPr>
            </w:pPr>
            <w:r>
              <w:rPr>
                <w:rFonts w:ascii="Arial" w:hAnsi="Arial" w:cs="Arial"/>
                <w:sz w:val="16"/>
                <w:szCs w:val="16"/>
              </w:rPr>
              <w:t>C171</w:t>
            </w:r>
          </w:p>
        </w:tc>
        <w:tc>
          <w:tcPr>
            <w:tcW w:w="4400" w:type="dxa"/>
            <w:gridSpan w:val="2"/>
            <w:tcBorders>
              <w:top w:val="single" w:sz="4" w:space="0" w:color="auto"/>
              <w:left w:val="single" w:sz="4" w:space="0" w:color="auto"/>
              <w:bottom w:val="single" w:sz="4" w:space="0" w:color="auto"/>
              <w:right w:val="single" w:sz="4" w:space="0" w:color="auto"/>
            </w:tcBorders>
            <w:hideMark/>
          </w:tcPr>
          <w:p w14:paraId="5BC24EB4"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w:t>
            </w:r>
            <w:proofErr w:type="gramStart"/>
            <w:r>
              <w:rPr>
                <w:rFonts w:ascii="Arial" w:hAnsi="Arial" w:cs="Arial"/>
                <w:sz w:val="16"/>
                <w:szCs w:val="16"/>
                <w:lang w:eastAsia="zh-CN"/>
              </w:rPr>
              <w:t>10](</w:t>
            </w:r>
            <w:proofErr w:type="gramEnd"/>
            <w:r>
              <w:rPr>
                <w:rFonts w:ascii="Arial" w:hAnsi="Arial" w:cs="Arial"/>
                <w:sz w:val="16"/>
                <w:szCs w:val="16"/>
                <w:lang w:eastAsia="zh-CN"/>
              </w:rPr>
              <w:t>A.4.1-1/1 OR A.4.1-1/2) AND [9]A.12/64 AND [11]A.10/16 AND [11]A.10/19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8524241"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E-UTRA and IMS </w:t>
            </w:r>
            <w:proofErr w:type="spellStart"/>
            <w:r>
              <w:rPr>
                <w:rFonts w:ascii="Arial" w:hAnsi="Arial"/>
                <w:sz w:val="16"/>
                <w:szCs w:val="16"/>
              </w:rPr>
              <w:t>eCall</w:t>
            </w:r>
            <w:proofErr w:type="spellEnd"/>
            <w:r>
              <w:rPr>
                <w:rFonts w:ascii="Arial" w:hAnsi="Arial"/>
                <w:sz w:val="16"/>
                <w:szCs w:val="16"/>
              </w:rPr>
              <w:t xml:space="preserve"> Only type of emergency services over 5GS and Manual type of </w:t>
            </w:r>
            <w:proofErr w:type="spellStart"/>
            <w:r>
              <w:rPr>
                <w:rFonts w:ascii="Arial" w:hAnsi="Arial"/>
                <w:sz w:val="16"/>
                <w:szCs w:val="16"/>
              </w:rPr>
              <w:t>eCall</w:t>
            </w:r>
            <w:proofErr w:type="spellEnd"/>
            <w:r>
              <w:rPr>
                <w:rFonts w:ascii="Arial" w:hAnsi="Arial"/>
                <w:sz w:val="16"/>
                <w:szCs w:val="16"/>
              </w:rPr>
              <w:t xml:space="preserve"> initiation and capable of triggering a Test </w:t>
            </w:r>
            <w:proofErr w:type="spellStart"/>
            <w:r>
              <w:rPr>
                <w:rFonts w:ascii="Arial" w:hAnsi="Arial"/>
                <w:sz w:val="16"/>
                <w:szCs w:val="16"/>
              </w:rPr>
              <w:t>eCall</w:t>
            </w:r>
            <w:proofErr w:type="spellEnd"/>
          </w:p>
        </w:tc>
      </w:tr>
      <w:tr w:rsidR="000D6E6A" w14:paraId="1E38BF7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0AAA2AF" w14:textId="77777777" w:rsidR="000D6E6A" w:rsidRDefault="000D6E6A" w:rsidP="005042D3">
            <w:pPr>
              <w:rPr>
                <w:rFonts w:ascii="Arial" w:hAnsi="Arial" w:cs="Arial"/>
                <w:sz w:val="16"/>
                <w:szCs w:val="16"/>
              </w:rPr>
            </w:pPr>
            <w:r>
              <w:rPr>
                <w:rFonts w:ascii="Arial" w:hAnsi="Arial" w:cs="Arial"/>
                <w:sz w:val="16"/>
                <w:szCs w:val="16"/>
              </w:rPr>
              <w:lastRenderedPageBreak/>
              <w:t>C172</w:t>
            </w:r>
          </w:p>
        </w:tc>
        <w:tc>
          <w:tcPr>
            <w:tcW w:w="4400" w:type="dxa"/>
            <w:gridSpan w:val="2"/>
            <w:tcBorders>
              <w:top w:val="single" w:sz="4" w:space="0" w:color="auto"/>
              <w:left w:val="single" w:sz="4" w:space="0" w:color="auto"/>
              <w:bottom w:val="single" w:sz="4" w:space="0" w:color="auto"/>
              <w:right w:val="single" w:sz="4" w:space="0" w:color="auto"/>
            </w:tcBorders>
            <w:hideMark/>
          </w:tcPr>
          <w:p w14:paraId="7D2FC579"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[9] A.22/9 AND A.4.3.7-1/36 AND [9] A.3A/50 AND [9] A.15/3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CB7B21D" w14:textId="77777777" w:rsidR="000D6E6A" w:rsidRDefault="000D6E6A" w:rsidP="005042D3">
            <w:pPr>
              <w:rPr>
                <w:rFonts w:ascii="Arial" w:hAnsi="Arial" w:cstheme="minorBidi"/>
                <w:sz w:val="16"/>
                <w:szCs w:val="16"/>
              </w:rPr>
            </w:pPr>
            <w:r>
              <w:rPr>
                <w:rFonts w:ascii="Arial" w:hAnsi="Arial"/>
                <w:sz w:val="16"/>
                <w:szCs w:val="16"/>
              </w:rPr>
              <w:t>UEs supporting 5G Core and NG.114 v2.0 default configuration video exempt and 3GPP PS data off and Initiating session and MTSI video</w:t>
            </w:r>
          </w:p>
        </w:tc>
      </w:tr>
      <w:tr w:rsidR="000D6E6A" w14:paraId="6AE633A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2159279" w14:textId="77777777" w:rsidR="000D6E6A" w:rsidRDefault="000D6E6A" w:rsidP="005042D3">
            <w:pPr>
              <w:rPr>
                <w:rFonts w:ascii="Arial" w:hAnsi="Arial" w:cs="Arial"/>
                <w:sz w:val="16"/>
                <w:szCs w:val="16"/>
              </w:rPr>
            </w:pPr>
            <w:r>
              <w:rPr>
                <w:rFonts w:ascii="Arial" w:hAnsi="Arial" w:cs="Arial"/>
                <w:sz w:val="16"/>
                <w:szCs w:val="16"/>
              </w:rPr>
              <w:t>C173</w:t>
            </w:r>
          </w:p>
        </w:tc>
        <w:tc>
          <w:tcPr>
            <w:tcW w:w="4400" w:type="dxa"/>
            <w:gridSpan w:val="2"/>
            <w:tcBorders>
              <w:top w:val="single" w:sz="4" w:space="0" w:color="auto"/>
              <w:left w:val="single" w:sz="4" w:space="0" w:color="auto"/>
              <w:bottom w:val="single" w:sz="4" w:space="0" w:color="auto"/>
              <w:right w:val="single" w:sz="4" w:space="0" w:color="auto"/>
            </w:tcBorders>
            <w:hideMark/>
          </w:tcPr>
          <w:p w14:paraId="10A0CA75"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([10] A.4.1-1/1 OR [10] A.4.1-1/2) AND [9] A.21/2</w:t>
            </w:r>
          </w:p>
        </w:tc>
        <w:tc>
          <w:tcPr>
            <w:tcW w:w="4825" w:type="dxa"/>
            <w:gridSpan w:val="2"/>
            <w:tcBorders>
              <w:top w:val="single" w:sz="4" w:space="0" w:color="auto"/>
              <w:left w:val="single" w:sz="4" w:space="0" w:color="auto"/>
              <w:bottom w:val="single" w:sz="4" w:space="0" w:color="auto"/>
              <w:right w:val="single" w:sz="4" w:space="0" w:color="auto"/>
            </w:tcBorders>
            <w:hideMark/>
          </w:tcPr>
          <w:p w14:paraId="03839B37" w14:textId="77777777" w:rsidR="000D6E6A" w:rsidRDefault="000D6E6A" w:rsidP="005042D3">
            <w:pPr>
              <w:rPr>
                <w:rFonts w:ascii="Arial" w:hAnsi="Arial" w:cstheme="minorBidi"/>
                <w:sz w:val="16"/>
                <w:szCs w:val="16"/>
              </w:rPr>
            </w:pPr>
            <w:r>
              <w:rPr>
                <w:rFonts w:ascii="Arial" w:hAnsi="Arial"/>
                <w:sz w:val="16"/>
                <w:szCs w:val="16"/>
              </w:rPr>
              <w:t>UEs supporting 5G Core and E-UTRA and NG.114 v2.0</w:t>
            </w:r>
          </w:p>
        </w:tc>
      </w:tr>
      <w:tr w:rsidR="000D6E6A" w14:paraId="4C348F29"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C58104B" w14:textId="77777777" w:rsidR="000D6E6A" w:rsidRDefault="000D6E6A" w:rsidP="005042D3">
            <w:pPr>
              <w:rPr>
                <w:rFonts w:ascii="Arial" w:hAnsi="Arial" w:cs="Arial"/>
                <w:sz w:val="16"/>
                <w:szCs w:val="16"/>
              </w:rPr>
            </w:pPr>
            <w:r>
              <w:rPr>
                <w:rFonts w:ascii="Arial" w:hAnsi="Arial" w:cs="Arial"/>
                <w:sz w:val="16"/>
                <w:szCs w:val="16"/>
              </w:rPr>
              <w:t>C174</w:t>
            </w:r>
          </w:p>
        </w:tc>
        <w:tc>
          <w:tcPr>
            <w:tcW w:w="4400" w:type="dxa"/>
            <w:gridSpan w:val="2"/>
            <w:tcBorders>
              <w:top w:val="single" w:sz="4" w:space="0" w:color="auto"/>
              <w:left w:val="single" w:sz="4" w:space="0" w:color="auto"/>
              <w:bottom w:val="single" w:sz="4" w:space="0" w:color="auto"/>
              <w:right w:val="single" w:sz="4" w:space="0" w:color="auto"/>
            </w:tcBorders>
            <w:hideMark/>
          </w:tcPr>
          <w:p w14:paraId="7975CE81"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w:t>
            </w:r>
            <w:proofErr w:type="gramStart"/>
            <w:r>
              <w:rPr>
                <w:rFonts w:ascii="Arial" w:hAnsi="Arial" w:cs="Arial"/>
                <w:sz w:val="16"/>
                <w:szCs w:val="16"/>
                <w:lang w:eastAsia="zh-CN"/>
              </w:rPr>
              <w:t>9]A.</w:t>
            </w:r>
            <w:proofErr w:type="gramEnd"/>
            <w:r>
              <w:rPr>
                <w:rFonts w:ascii="Arial" w:hAnsi="Arial" w:cs="Arial"/>
                <w:sz w:val="16"/>
                <w:szCs w:val="16"/>
                <w:lang w:eastAsia="zh-CN"/>
              </w:rPr>
              <w:t>12/64 AND [11]A.10/16 AND [11]A.10/19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7803315"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IMS </w:t>
            </w:r>
            <w:proofErr w:type="spellStart"/>
            <w:r>
              <w:rPr>
                <w:rFonts w:ascii="Arial" w:hAnsi="Arial"/>
                <w:sz w:val="16"/>
                <w:szCs w:val="16"/>
              </w:rPr>
              <w:t>eCall</w:t>
            </w:r>
            <w:proofErr w:type="spellEnd"/>
            <w:r>
              <w:rPr>
                <w:rFonts w:ascii="Arial" w:hAnsi="Arial"/>
                <w:sz w:val="16"/>
                <w:szCs w:val="16"/>
              </w:rPr>
              <w:t xml:space="preserve"> Only type of emergency services over 5GS and Manual type of </w:t>
            </w:r>
            <w:proofErr w:type="spellStart"/>
            <w:r>
              <w:rPr>
                <w:rFonts w:ascii="Arial" w:hAnsi="Arial"/>
                <w:sz w:val="16"/>
                <w:szCs w:val="16"/>
              </w:rPr>
              <w:t>eCall</w:t>
            </w:r>
            <w:proofErr w:type="spellEnd"/>
            <w:r>
              <w:rPr>
                <w:rFonts w:ascii="Arial" w:hAnsi="Arial"/>
                <w:sz w:val="16"/>
                <w:szCs w:val="16"/>
              </w:rPr>
              <w:t xml:space="preserve"> initiation and capable of triggering a Test </w:t>
            </w:r>
            <w:proofErr w:type="spellStart"/>
            <w:r>
              <w:rPr>
                <w:rFonts w:ascii="Arial" w:hAnsi="Arial"/>
                <w:sz w:val="16"/>
                <w:szCs w:val="16"/>
              </w:rPr>
              <w:t>eCall</w:t>
            </w:r>
            <w:proofErr w:type="spellEnd"/>
          </w:p>
        </w:tc>
      </w:tr>
      <w:tr w:rsidR="000D6E6A" w14:paraId="4531F57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764EC44" w14:textId="77777777" w:rsidR="000D6E6A" w:rsidRDefault="000D6E6A" w:rsidP="005042D3">
            <w:pPr>
              <w:rPr>
                <w:rFonts w:ascii="Arial" w:hAnsi="Arial" w:cs="Arial"/>
                <w:sz w:val="16"/>
                <w:szCs w:val="16"/>
              </w:rPr>
            </w:pPr>
            <w:bookmarkStart w:id="82" w:name="_Hlk99039524"/>
            <w:r>
              <w:rPr>
                <w:rFonts w:ascii="Arial" w:hAnsi="Arial" w:cs="Arial"/>
                <w:sz w:val="16"/>
                <w:szCs w:val="16"/>
              </w:rPr>
              <w:t>C175</w:t>
            </w:r>
          </w:p>
        </w:tc>
        <w:tc>
          <w:tcPr>
            <w:tcW w:w="4400" w:type="dxa"/>
            <w:gridSpan w:val="2"/>
            <w:tcBorders>
              <w:top w:val="single" w:sz="4" w:space="0" w:color="auto"/>
              <w:left w:val="single" w:sz="4" w:space="0" w:color="auto"/>
              <w:bottom w:val="single" w:sz="4" w:space="0" w:color="auto"/>
              <w:right w:val="single" w:sz="4" w:space="0" w:color="auto"/>
            </w:tcBorders>
            <w:hideMark/>
          </w:tcPr>
          <w:p w14:paraId="15C8B46A"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A.4.3.5-1/11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FBDF377" w14:textId="77777777" w:rsidR="000D6E6A" w:rsidRDefault="000D6E6A" w:rsidP="005042D3">
            <w:pPr>
              <w:rPr>
                <w:rFonts w:ascii="Arial" w:hAnsi="Arial" w:cstheme="minorBidi"/>
                <w:color w:val="FF0000"/>
                <w:sz w:val="16"/>
                <w:szCs w:val="16"/>
              </w:rPr>
            </w:pPr>
            <w:r>
              <w:rPr>
                <w:rFonts w:ascii="Arial" w:hAnsi="Arial"/>
                <w:sz w:val="16"/>
                <w:szCs w:val="16"/>
              </w:rPr>
              <w:t>UEs supporting 5GS and selection of logical channels for each UL grant based on RRC configured restriction</w:t>
            </w:r>
          </w:p>
        </w:tc>
        <w:bookmarkEnd w:id="82"/>
      </w:tr>
      <w:tr w:rsidR="000D6E6A" w14:paraId="7E58B67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8A2E33F" w14:textId="77777777" w:rsidR="000D6E6A" w:rsidRDefault="000D6E6A" w:rsidP="005042D3">
            <w:pPr>
              <w:rPr>
                <w:rFonts w:ascii="Arial" w:hAnsi="Arial" w:cs="Arial"/>
                <w:sz w:val="16"/>
                <w:szCs w:val="16"/>
              </w:rPr>
            </w:pPr>
            <w:r>
              <w:rPr>
                <w:rFonts w:ascii="Arial" w:hAnsi="Arial" w:cs="Arial"/>
                <w:sz w:val="16"/>
                <w:szCs w:val="16"/>
                <w:lang w:eastAsia="ja-JP"/>
              </w:rPr>
              <w:t>C176</w:t>
            </w:r>
          </w:p>
        </w:tc>
        <w:tc>
          <w:tcPr>
            <w:tcW w:w="4400" w:type="dxa"/>
            <w:gridSpan w:val="2"/>
            <w:tcBorders>
              <w:top w:val="single" w:sz="4" w:space="0" w:color="auto"/>
              <w:left w:val="single" w:sz="4" w:space="0" w:color="auto"/>
              <w:bottom w:val="single" w:sz="4" w:space="0" w:color="auto"/>
              <w:right w:val="single" w:sz="4" w:space="0" w:color="auto"/>
            </w:tcBorders>
            <w:hideMark/>
          </w:tcPr>
          <w:p w14:paraId="0BF4BBE3" w14:textId="77777777" w:rsidR="000D6E6A" w:rsidRDefault="000D6E6A" w:rsidP="005042D3">
            <w:pPr>
              <w:rPr>
                <w:rFonts w:ascii="Arial" w:hAnsi="Arial" w:cs="Arial"/>
                <w:sz w:val="16"/>
                <w:szCs w:val="16"/>
                <w:lang w:eastAsia="zh-CN"/>
              </w:rPr>
            </w:pPr>
            <w:r>
              <w:rPr>
                <w:rFonts w:ascii="Arial" w:hAnsi="Arial" w:cs="Arial"/>
                <w:sz w:val="16"/>
                <w:szCs w:val="16"/>
              </w:rPr>
              <w:t>IF A.4.1-5/1 AND ([10] A.4.1-1/1 OR [10] A.4.1-1/2) AND [10] A.4.2.1.1-1/4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6D89854" w14:textId="77777777" w:rsidR="000D6E6A" w:rsidRDefault="000D6E6A" w:rsidP="005042D3">
            <w:pPr>
              <w:rPr>
                <w:rFonts w:ascii="Arial" w:hAnsi="Arial" w:cstheme="minorBidi"/>
                <w:sz w:val="16"/>
                <w:szCs w:val="16"/>
              </w:rPr>
            </w:pPr>
            <w:r>
              <w:rPr>
                <w:rFonts w:ascii="Arial" w:hAnsi="Arial" w:cs="Arial"/>
                <w:sz w:val="16"/>
                <w:szCs w:val="16"/>
              </w:rPr>
              <w:t>UEs supporting 5G Core and E-UTRA and EPS IMS emergency call (VoLTE in GSMA PRD IR.92: "IMS Profile for Voice and SMS")</w:t>
            </w:r>
          </w:p>
        </w:tc>
      </w:tr>
      <w:tr w:rsidR="000D6E6A" w14:paraId="6DFD5B2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C5BE46B" w14:textId="77777777" w:rsidR="000D6E6A" w:rsidRDefault="000D6E6A" w:rsidP="005042D3">
            <w:pPr>
              <w:rPr>
                <w:rFonts w:ascii="Arial" w:hAnsi="Arial" w:cs="Arial"/>
                <w:sz w:val="16"/>
                <w:szCs w:val="16"/>
                <w:lang w:eastAsia="ja-JP"/>
              </w:rPr>
            </w:pPr>
            <w:r>
              <w:rPr>
                <w:rFonts w:ascii="Arial" w:hAnsi="Arial" w:cs="Arial"/>
                <w:sz w:val="16"/>
                <w:szCs w:val="16"/>
              </w:rPr>
              <w:t>C177</w:t>
            </w:r>
          </w:p>
        </w:tc>
        <w:tc>
          <w:tcPr>
            <w:tcW w:w="4400" w:type="dxa"/>
            <w:gridSpan w:val="2"/>
            <w:tcBorders>
              <w:top w:val="single" w:sz="4" w:space="0" w:color="auto"/>
              <w:left w:val="single" w:sz="4" w:space="0" w:color="auto"/>
              <w:bottom w:val="single" w:sz="4" w:space="0" w:color="auto"/>
              <w:right w:val="single" w:sz="4" w:space="0" w:color="auto"/>
            </w:tcBorders>
            <w:hideMark/>
          </w:tcPr>
          <w:p w14:paraId="5C56AEEB" w14:textId="77777777" w:rsidR="000D6E6A" w:rsidRDefault="000D6E6A" w:rsidP="005042D3">
            <w:pPr>
              <w:rPr>
                <w:rFonts w:ascii="Arial" w:hAnsi="Arial" w:cs="Arial"/>
                <w:sz w:val="16"/>
                <w:szCs w:val="16"/>
              </w:rPr>
            </w:pPr>
            <w:r>
              <w:rPr>
                <w:rFonts w:ascii="Arial" w:hAnsi="Arial" w:cs="Arial"/>
                <w:sz w:val="16"/>
                <w:szCs w:val="16"/>
                <w:lang w:eastAsia="zh-CN"/>
              </w:rPr>
              <w:t>IF A.4.1-5/1 AND A.4.3.7-1/17 AND A.4.3.7-1/35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481433E" w14:textId="77777777" w:rsidR="000D6E6A" w:rsidRDefault="000D6E6A" w:rsidP="005042D3">
            <w:pPr>
              <w:rPr>
                <w:rFonts w:ascii="Arial" w:hAnsi="Arial" w:cs="Arial"/>
                <w:sz w:val="16"/>
                <w:szCs w:val="16"/>
              </w:rPr>
            </w:pPr>
            <w:r>
              <w:rPr>
                <w:rFonts w:ascii="Arial" w:hAnsi="Arial"/>
                <w:sz w:val="16"/>
                <w:szCs w:val="16"/>
              </w:rPr>
              <w:t>UEs supporting 5G Core and RACS and Manufacturer assigned Radio Capability ID</w:t>
            </w:r>
          </w:p>
        </w:tc>
      </w:tr>
      <w:tr w:rsidR="000D6E6A" w14:paraId="18DEB01C"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B9E6812" w14:textId="77777777" w:rsidR="000D6E6A" w:rsidRDefault="000D6E6A" w:rsidP="005042D3">
            <w:pPr>
              <w:rPr>
                <w:rFonts w:ascii="Arial" w:hAnsi="Arial" w:cs="Arial"/>
                <w:sz w:val="16"/>
                <w:szCs w:val="16"/>
                <w:lang w:eastAsia="ja-JP"/>
              </w:rPr>
            </w:pPr>
            <w:r>
              <w:rPr>
                <w:rFonts w:ascii="Arial" w:hAnsi="Arial" w:cs="Arial"/>
                <w:sz w:val="16"/>
                <w:szCs w:val="16"/>
              </w:rPr>
              <w:t>C178</w:t>
            </w:r>
          </w:p>
        </w:tc>
        <w:tc>
          <w:tcPr>
            <w:tcW w:w="4400" w:type="dxa"/>
            <w:gridSpan w:val="2"/>
            <w:tcBorders>
              <w:top w:val="single" w:sz="4" w:space="0" w:color="auto"/>
              <w:left w:val="single" w:sz="4" w:space="0" w:color="auto"/>
              <w:bottom w:val="single" w:sz="4" w:space="0" w:color="auto"/>
              <w:right w:val="single" w:sz="4" w:space="0" w:color="auto"/>
            </w:tcBorders>
            <w:hideMark/>
          </w:tcPr>
          <w:p w14:paraId="770B34E8" w14:textId="77777777" w:rsidR="000D6E6A" w:rsidRDefault="000D6E6A" w:rsidP="005042D3">
            <w:pPr>
              <w:rPr>
                <w:rFonts w:ascii="Arial" w:hAnsi="Arial" w:cs="Arial"/>
                <w:sz w:val="16"/>
                <w:szCs w:val="16"/>
              </w:rPr>
            </w:pPr>
            <w:r>
              <w:rPr>
                <w:rFonts w:ascii="Arial" w:hAnsi="Arial" w:cs="Arial"/>
                <w:sz w:val="16"/>
                <w:szCs w:val="16"/>
                <w:lang w:eastAsia="zh-CN"/>
              </w:rPr>
              <w:t>IF A.4.1-5/1 AND [</w:t>
            </w:r>
            <w:proofErr w:type="gramStart"/>
            <w:r>
              <w:rPr>
                <w:rFonts w:ascii="Arial" w:hAnsi="Arial" w:cs="Arial"/>
                <w:sz w:val="16"/>
                <w:szCs w:val="16"/>
                <w:lang w:eastAsia="zh-CN"/>
              </w:rPr>
              <w:t>10](</w:t>
            </w:r>
            <w:proofErr w:type="gramEnd"/>
            <w:r>
              <w:rPr>
                <w:rFonts w:ascii="Arial" w:hAnsi="Arial" w:cs="Arial"/>
                <w:sz w:val="16"/>
                <w:szCs w:val="16"/>
                <w:lang w:eastAsia="zh-CN"/>
              </w:rPr>
              <w:t>A.4.1-1/1 OR A.4.1-1/2) AND A.4.3.7-1/17 AND [10]A.4.4-1/215THEN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3F9953B" w14:textId="77777777" w:rsidR="000D6E6A" w:rsidRDefault="000D6E6A" w:rsidP="005042D3">
            <w:pPr>
              <w:rPr>
                <w:rFonts w:ascii="Arial" w:hAnsi="Arial" w:cs="Arial"/>
                <w:sz w:val="16"/>
                <w:szCs w:val="16"/>
              </w:rPr>
            </w:pPr>
            <w:r>
              <w:rPr>
                <w:rFonts w:ascii="Arial" w:hAnsi="Arial"/>
                <w:sz w:val="16"/>
                <w:szCs w:val="16"/>
              </w:rPr>
              <w:t>UEs supporting 5G Core and E-UTRA and RACS</w:t>
            </w:r>
          </w:p>
        </w:tc>
      </w:tr>
      <w:tr w:rsidR="000D6E6A" w14:paraId="42188396"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216D413" w14:textId="77777777" w:rsidR="000D6E6A" w:rsidRDefault="000D6E6A" w:rsidP="005042D3">
            <w:pPr>
              <w:rPr>
                <w:rFonts w:ascii="Arial" w:hAnsi="Arial" w:cs="Arial"/>
                <w:sz w:val="16"/>
                <w:szCs w:val="16"/>
              </w:rPr>
            </w:pPr>
            <w:r>
              <w:rPr>
                <w:rFonts w:ascii="Arial" w:hAnsi="Arial" w:cs="Arial"/>
                <w:sz w:val="16"/>
                <w:szCs w:val="16"/>
              </w:rPr>
              <w:t>C179</w:t>
            </w:r>
          </w:p>
        </w:tc>
        <w:tc>
          <w:tcPr>
            <w:tcW w:w="4400" w:type="dxa"/>
            <w:gridSpan w:val="2"/>
            <w:tcBorders>
              <w:top w:val="single" w:sz="4" w:space="0" w:color="auto"/>
              <w:left w:val="single" w:sz="4" w:space="0" w:color="auto"/>
              <w:bottom w:val="single" w:sz="4" w:space="0" w:color="auto"/>
              <w:right w:val="single" w:sz="4" w:space="0" w:color="auto"/>
            </w:tcBorders>
            <w:hideMark/>
          </w:tcPr>
          <w:p w14:paraId="30D2B5B2"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A.4.3.2-1/80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E912A82" w14:textId="77777777" w:rsidR="000D6E6A" w:rsidRDefault="000D6E6A" w:rsidP="005042D3">
            <w:pPr>
              <w:rPr>
                <w:rFonts w:ascii="Arial" w:hAnsi="Arial" w:cstheme="minorBidi"/>
                <w:sz w:val="16"/>
                <w:szCs w:val="16"/>
              </w:rPr>
            </w:pPr>
            <w:r>
              <w:rPr>
                <w:rFonts w:ascii="Arial" w:hAnsi="Arial" w:cs="Arial"/>
                <w:sz w:val="16"/>
                <w:szCs w:val="16"/>
              </w:rPr>
              <w:t>UEs supporting DCI DL Priority Indicator</w:t>
            </w:r>
          </w:p>
        </w:tc>
      </w:tr>
      <w:tr w:rsidR="000D6E6A" w14:paraId="4274BEA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17CDA79" w14:textId="77777777" w:rsidR="000D6E6A" w:rsidRDefault="000D6E6A" w:rsidP="005042D3">
            <w:pPr>
              <w:rPr>
                <w:rFonts w:ascii="Arial" w:hAnsi="Arial" w:cs="Arial"/>
                <w:sz w:val="16"/>
                <w:szCs w:val="16"/>
              </w:rPr>
            </w:pPr>
            <w:r>
              <w:rPr>
                <w:rFonts w:ascii="Arial" w:hAnsi="Arial" w:cs="Arial"/>
                <w:sz w:val="16"/>
                <w:szCs w:val="16"/>
              </w:rPr>
              <w:t>C180</w:t>
            </w:r>
          </w:p>
        </w:tc>
        <w:tc>
          <w:tcPr>
            <w:tcW w:w="4400" w:type="dxa"/>
            <w:gridSpan w:val="2"/>
            <w:tcBorders>
              <w:top w:val="single" w:sz="4" w:space="0" w:color="auto"/>
              <w:left w:val="single" w:sz="4" w:space="0" w:color="auto"/>
              <w:bottom w:val="single" w:sz="4" w:space="0" w:color="auto"/>
              <w:right w:val="single" w:sz="4" w:space="0" w:color="auto"/>
            </w:tcBorders>
            <w:hideMark/>
          </w:tcPr>
          <w:p w14:paraId="6DD62AA6"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A.4.3.2-1/81 AND A.4.3.2-1/82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C2F0236" w14:textId="77777777" w:rsidR="000D6E6A" w:rsidRDefault="000D6E6A" w:rsidP="005042D3">
            <w:pPr>
              <w:rPr>
                <w:rFonts w:ascii="Arial" w:hAnsi="Arial" w:cstheme="minorBidi"/>
                <w:sz w:val="16"/>
                <w:szCs w:val="16"/>
              </w:rPr>
            </w:pPr>
            <w:r>
              <w:rPr>
                <w:rFonts w:ascii="Arial" w:hAnsi="Arial" w:cs="Arial"/>
                <w:sz w:val="16"/>
                <w:szCs w:val="16"/>
              </w:rPr>
              <w:t>UEs supporting DCI UL Priority Indicator and LCH grant prioritisation</w:t>
            </w:r>
          </w:p>
        </w:tc>
      </w:tr>
      <w:tr w:rsidR="000D6E6A" w14:paraId="1487BAAF"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3C25812" w14:textId="77777777" w:rsidR="000D6E6A" w:rsidRDefault="000D6E6A" w:rsidP="005042D3">
            <w:pPr>
              <w:rPr>
                <w:rFonts w:ascii="Arial" w:hAnsi="Arial" w:cs="Arial"/>
                <w:sz w:val="16"/>
                <w:szCs w:val="16"/>
              </w:rPr>
            </w:pPr>
            <w:r>
              <w:rPr>
                <w:rFonts w:ascii="Arial" w:hAnsi="Arial" w:cs="Arial"/>
                <w:sz w:val="16"/>
                <w:szCs w:val="16"/>
                <w:lang w:eastAsia="zh-CN"/>
              </w:rPr>
              <w:t>C181</w:t>
            </w:r>
          </w:p>
        </w:tc>
        <w:tc>
          <w:tcPr>
            <w:tcW w:w="4400" w:type="dxa"/>
            <w:gridSpan w:val="2"/>
            <w:tcBorders>
              <w:top w:val="single" w:sz="4" w:space="0" w:color="auto"/>
              <w:left w:val="single" w:sz="4" w:space="0" w:color="auto"/>
              <w:bottom w:val="single" w:sz="4" w:space="0" w:color="auto"/>
              <w:right w:val="single" w:sz="4" w:space="0" w:color="auto"/>
            </w:tcBorders>
            <w:hideMark/>
          </w:tcPr>
          <w:p w14:paraId="21B970C0"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(A.4.1-4A/2 OR A.4.1-4A/4) AND A.4.3.2A.1-1/2 AND A.4.3.2A.1-2/2 AND A.4.3.3-1/5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22730CB" w14:textId="77777777" w:rsidR="000D6E6A" w:rsidRDefault="000D6E6A" w:rsidP="005042D3">
            <w:pPr>
              <w:rPr>
                <w:rFonts w:ascii="Arial" w:hAnsi="Arial" w:cs="Arial"/>
                <w:sz w:val="16"/>
                <w:szCs w:val="16"/>
              </w:rPr>
            </w:pPr>
            <w:r>
              <w:rPr>
                <w:rFonts w:ascii="Arial" w:hAnsi="Arial"/>
                <w:sz w:val="16"/>
                <w:szCs w:val="16"/>
              </w:rPr>
              <w:t>UEs supporting 5GC and Intra-band non-contiguous CA and DL and UL NR CA with 3 carriers and PDCP duplication with more than two RLC entities</w:t>
            </w:r>
          </w:p>
        </w:tc>
      </w:tr>
      <w:tr w:rsidR="000D6E6A" w14:paraId="4DA81D4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611845F" w14:textId="77777777" w:rsidR="000D6E6A" w:rsidRDefault="000D6E6A" w:rsidP="005042D3">
            <w:pPr>
              <w:rPr>
                <w:rFonts w:ascii="Arial" w:hAnsi="Arial" w:cs="Arial"/>
                <w:sz w:val="16"/>
                <w:szCs w:val="16"/>
                <w:lang w:eastAsia="zh-CN"/>
              </w:rPr>
            </w:pPr>
            <w:r>
              <w:rPr>
                <w:rFonts w:ascii="Arial" w:hAnsi="Arial" w:cs="Arial"/>
                <w:sz w:val="16"/>
                <w:szCs w:val="16"/>
                <w:lang w:eastAsia="zh-CN"/>
              </w:rPr>
              <w:t>C182</w:t>
            </w:r>
          </w:p>
        </w:tc>
        <w:tc>
          <w:tcPr>
            <w:tcW w:w="4400" w:type="dxa"/>
            <w:gridSpan w:val="2"/>
            <w:tcBorders>
              <w:top w:val="single" w:sz="4" w:space="0" w:color="auto"/>
              <w:left w:val="single" w:sz="4" w:space="0" w:color="auto"/>
              <w:bottom w:val="single" w:sz="4" w:space="0" w:color="auto"/>
              <w:right w:val="single" w:sz="4" w:space="0" w:color="auto"/>
            </w:tcBorders>
            <w:hideMark/>
          </w:tcPr>
          <w:p w14:paraId="590FFE36" w14:textId="77777777" w:rsidR="000D6E6A" w:rsidRDefault="000D6E6A" w:rsidP="005042D3">
            <w:pPr>
              <w:rPr>
                <w:rFonts w:ascii="Arial" w:hAnsi="Arial" w:cs="Arial"/>
                <w:sz w:val="16"/>
                <w:szCs w:val="16"/>
                <w:lang w:eastAsia="zh-CN"/>
              </w:rPr>
            </w:pPr>
            <w:r>
              <w:rPr>
                <w:rFonts w:ascii="Arial" w:hAnsi="Arial" w:cs="Arial"/>
                <w:sz w:val="16"/>
                <w:szCs w:val="16"/>
                <w:lang w:eastAsia="zh-CN"/>
              </w:rPr>
              <w:t xml:space="preserve">IF A.4.1-3/3 AND A.4.3.6-1/1 AND A.4.3.6-1/3 </w:t>
            </w:r>
            <w:r>
              <w:rPr>
                <w:rFonts w:ascii="Arial" w:hAnsi="Arial" w:cs="Arial"/>
                <w:sz w:val="16"/>
                <w:szCs w:val="16"/>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5984551" w14:textId="77777777" w:rsidR="000D6E6A" w:rsidRDefault="000D6E6A" w:rsidP="005042D3">
            <w:pPr>
              <w:rPr>
                <w:rFonts w:ascii="Arial" w:hAnsi="Arial" w:cstheme="minorBidi"/>
                <w:sz w:val="16"/>
                <w:szCs w:val="16"/>
              </w:rPr>
            </w:pPr>
            <w:r>
              <w:rPr>
                <w:rFonts w:ascii="Arial" w:hAnsi="Arial"/>
                <w:sz w:val="16"/>
                <w:szCs w:val="16"/>
              </w:rPr>
              <w:t>UEs supporting NE-DC and NR measurements and Event A triggered reporting and (NR intra-frequency and inter-frequency measurements and at least periodical reporting).</w:t>
            </w:r>
          </w:p>
        </w:tc>
      </w:tr>
      <w:tr w:rsidR="000D6E6A" w14:paraId="1C6D920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576FE83" w14:textId="77777777" w:rsidR="000D6E6A" w:rsidRDefault="000D6E6A" w:rsidP="005042D3">
            <w:pPr>
              <w:rPr>
                <w:rFonts w:ascii="Arial" w:hAnsi="Arial" w:cs="Arial"/>
                <w:sz w:val="16"/>
                <w:szCs w:val="16"/>
                <w:lang w:eastAsia="zh-CN"/>
              </w:rPr>
            </w:pPr>
            <w:r>
              <w:rPr>
                <w:rFonts w:ascii="Arial" w:hAnsi="Arial" w:cs="Arial"/>
                <w:sz w:val="16"/>
                <w:szCs w:val="16"/>
                <w:lang w:eastAsia="zh-CN"/>
              </w:rPr>
              <w:t>C183</w:t>
            </w:r>
          </w:p>
        </w:tc>
        <w:tc>
          <w:tcPr>
            <w:tcW w:w="4400" w:type="dxa"/>
            <w:gridSpan w:val="2"/>
            <w:tcBorders>
              <w:top w:val="single" w:sz="4" w:space="0" w:color="auto"/>
              <w:left w:val="single" w:sz="4" w:space="0" w:color="auto"/>
              <w:bottom w:val="single" w:sz="4" w:space="0" w:color="auto"/>
              <w:right w:val="single" w:sz="4" w:space="0" w:color="auto"/>
            </w:tcBorders>
            <w:hideMark/>
          </w:tcPr>
          <w:p w14:paraId="010EAE67" w14:textId="77777777" w:rsidR="000D6E6A" w:rsidRDefault="000D6E6A" w:rsidP="005042D3">
            <w:pPr>
              <w:rPr>
                <w:rFonts w:ascii="Arial" w:hAnsi="Arial" w:cs="Arial"/>
                <w:sz w:val="16"/>
                <w:szCs w:val="16"/>
                <w:lang w:eastAsia="zh-CN"/>
              </w:rPr>
            </w:pPr>
            <w:r>
              <w:rPr>
                <w:rFonts w:ascii="Arial" w:hAnsi="Arial" w:cs="Arial"/>
                <w:sz w:val="16"/>
                <w:szCs w:val="16"/>
                <w:lang w:eastAsia="zh-CN"/>
              </w:rPr>
              <w:t xml:space="preserve">IF A.4.1-3/3 AND A.4.3.6-1/1 AND A.4.3.6-1/3 </w:t>
            </w:r>
            <w:r>
              <w:rPr>
                <w:rFonts w:ascii="Arial" w:hAnsi="Arial" w:cs="Arial"/>
                <w:sz w:val="16"/>
                <w:szCs w:val="16"/>
              </w:rPr>
              <w:t>AND (A.4.1-2/1 OR A.4.1-2/2 OR (A.4.1-1/1 AND A.4.1-1/2))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B454B7C" w14:textId="77777777" w:rsidR="000D6E6A" w:rsidRDefault="000D6E6A" w:rsidP="005042D3">
            <w:pPr>
              <w:rPr>
                <w:rFonts w:ascii="Arial" w:hAnsi="Arial" w:cstheme="minorBidi"/>
                <w:sz w:val="16"/>
                <w:szCs w:val="16"/>
              </w:rPr>
            </w:pPr>
            <w:r>
              <w:rPr>
                <w:rFonts w:ascii="Arial" w:hAnsi="Arial"/>
                <w:sz w:val="16"/>
                <w:szCs w:val="16"/>
              </w:rPr>
              <w:t>UEs supporting NE-DC and NR measurements and Event A triggered reporting and (NR intra-frequency and inter-frequency measurements and at least periodical reporting) and multiple NR bands</w:t>
            </w:r>
          </w:p>
        </w:tc>
      </w:tr>
      <w:tr w:rsidR="000D6E6A" w14:paraId="053EBBE2"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2876AC0" w14:textId="77777777" w:rsidR="000D6E6A" w:rsidRDefault="000D6E6A" w:rsidP="005042D3">
            <w:pPr>
              <w:rPr>
                <w:rFonts w:ascii="Arial" w:hAnsi="Arial" w:cs="Arial"/>
                <w:sz w:val="16"/>
                <w:szCs w:val="16"/>
                <w:lang w:eastAsia="zh-CN"/>
              </w:rPr>
            </w:pPr>
            <w:r>
              <w:rPr>
                <w:rFonts w:ascii="Arial" w:hAnsi="Arial" w:cs="Arial"/>
                <w:sz w:val="16"/>
                <w:szCs w:val="16"/>
                <w:lang w:eastAsia="zh-CN"/>
              </w:rPr>
              <w:t>C184</w:t>
            </w:r>
          </w:p>
        </w:tc>
        <w:tc>
          <w:tcPr>
            <w:tcW w:w="4400" w:type="dxa"/>
            <w:gridSpan w:val="2"/>
            <w:tcBorders>
              <w:top w:val="single" w:sz="4" w:space="0" w:color="auto"/>
              <w:left w:val="single" w:sz="4" w:space="0" w:color="auto"/>
              <w:bottom w:val="single" w:sz="4" w:space="0" w:color="auto"/>
              <w:right w:val="single" w:sz="4" w:space="0" w:color="auto"/>
            </w:tcBorders>
            <w:hideMark/>
          </w:tcPr>
          <w:p w14:paraId="101707EE"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w:t>
            </w:r>
            <w:proofErr w:type="gramStart"/>
            <w:r>
              <w:rPr>
                <w:rFonts w:ascii="Arial" w:hAnsi="Arial" w:cs="Arial"/>
                <w:sz w:val="16"/>
                <w:szCs w:val="16"/>
                <w:lang w:eastAsia="zh-CN"/>
              </w:rPr>
              <w:t>9]A.</w:t>
            </w:r>
            <w:proofErr w:type="gramEnd"/>
            <w:r>
              <w:rPr>
                <w:rFonts w:ascii="Arial" w:hAnsi="Arial" w:cs="Arial"/>
                <w:sz w:val="16"/>
                <w:szCs w:val="16"/>
                <w:lang w:eastAsia="zh-CN"/>
              </w:rPr>
              <w:t>12/64 AND [11]A.10/17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E97EBD2"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IMS </w:t>
            </w:r>
            <w:proofErr w:type="spellStart"/>
            <w:r>
              <w:rPr>
                <w:rFonts w:ascii="Arial" w:hAnsi="Arial"/>
                <w:sz w:val="16"/>
                <w:szCs w:val="16"/>
              </w:rPr>
              <w:t>eCall</w:t>
            </w:r>
            <w:proofErr w:type="spellEnd"/>
            <w:r>
              <w:rPr>
                <w:rFonts w:ascii="Arial" w:hAnsi="Arial"/>
                <w:sz w:val="16"/>
                <w:szCs w:val="16"/>
              </w:rPr>
              <w:t xml:space="preserve"> Only type of emergency services over 5GS and Automatic type of </w:t>
            </w:r>
            <w:proofErr w:type="spellStart"/>
            <w:r>
              <w:rPr>
                <w:rFonts w:ascii="Arial" w:hAnsi="Arial"/>
                <w:sz w:val="16"/>
                <w:szCs w:val="16"/>
              </w:rPr>
              <w:t>eCall</w:t>
            </w:r>
            <w:proofErr w:type="spellEnd"/>
            <w:r>
              <w:rPr>
                <w:rFonts w:ascii="Arial" w:hAnsi="Arial"/>
                <w:sz w:val="16"/>
                <w:szCs w:val="16"/>
              </w:rPr>
              <w:t xml:space="preserve"> initiation</w:t>
            </w:r>
          </w:p>
        </w:tc>
      </w:tr>
      <w:tr w:rsidR="000D6E6A" w14:paraId="6736133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2BA8E23" w14:textId="77777777" w:rsidR="000D6E6A" w:rsidRDefault="000D6E6A" w:rsidP="005042D3">
            <w:pPr>
              <w:rPr>
                <w:rFonts w:ascii="Arial" w:hAnsi="Arial" w:cs="Arial"/>
                <w:sz w:val="16"/>
                <w:szCs w:val="16"/>
                <w:lang w:eastAsia="zh-CN"/>
              </w:rPr>
            </w:pPr>
            <w:r>
              <w:rPr>
                <w:rFonts w:ascii="Arial" w:hAnsi="Arial" w:cs="Arial"/>
                <w:sz w:val="16"/>
                <w:szCs w:val="16"/>
                <w:lang w:eastAsia="zh-CN"/>
              </w:rPr>
              <w:t>C185</w:t>
            </w:r>
          </w:p>
        </w:tc>
        <w:tc>
          <w:tcPr>
            <w:tcW w:w="4400" w:type="dxa"/>
            <w:gridSpan w:val="2"/>
            <w:tcBorders>
              <w:top w:val="single" w:sz="4" w:space="0" w:color="auto"/>
              <w:left w:val="single" w:sz="4" w:space="0" w:color="auto"/>
              <w:bottom w:val="single" w:sz="4" w:space="0" w:color="auto"/>
              <w:right w:val="single" w:sz="4" w:space="0" w:color="auto"/>
            </w:tcBorders>
            <w:hideMark/>
          </w:tcPr>
          <w:p w14:paraId="59EBC807"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w:t>
            </w:r>
            <w:proofErr w:type="gramStart"/>
            <w:r>
              <w:rPr>
                <w:rFonts w:ascii="Arial" w:hAnsi="Arial" w:cs="Arial"/>
                <w:sz w:val="16"/>
                <w:szCs w:val="16"/>
                <w:lang w:eastAsia="zh-CN"/>
              </w:rPr>
              <w:t>9]A.</w:t>
            </w:r>
            <w:proofErr w:type="gramEnd"/>
            <w:r>
              <w:rPr>
                <w:rFonts w:ascii="Arial" w:hAnsi="Arial" w:cs="Arial"/>
                <w:sz w:val="16"/>
                <w:szCs w:val="16"/>
                <w:lang w:eastAsia="zh-CN"/>
              </w:rPr>
              <w:t>12/63 AND [11]A.10/17 AND A.4.3.7-1/14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565A349"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IMS </w:t>
            </w:r>
            <w:proofErr w:type="spellStart"/>
            <w:r>
              <w:rPr>
                <w:rFonts w:ascii="Arial" w:hAnsi="Arial"/>
                <w:sz w:val="16"/>
                <w:szCs w:val="16"/>
              </w:rPr>
              <w:t>eCall</w:t>
            </w:r>
            <w:proofErr w:type="spellEnd"/>
            <w:r>
              <w:rPr>
                <w:rFonts w:ascii="Arial" w:hAnsi="Arial"/>
                <w:sz w:val="16"/>
                <w:szCs w:val="16"/>
              </w:rPr>
              <w:t xml:space="preserve"> type of emergency services over 5GS and Automatic type of </w:t>
            </w:r>
            <w:proofErr w:type="spellStart"/>
            <w:r>
              <w:rPr>
                <w:rFonts w:ascii="Arial" w:hAnsi="Arial"/>
                <w:sz w:val="16"/>
                <w:szCs w:val="16"/>
              </w:rPr>
              <w:t>eCall</w:t>
            </w:r>
            <w:proofErr w:type="spellEnd"/>
            <w:r>
              <w:rPr>
                <w:rFonts w:ascii="Arial" w:hAnsi="Arial"/>
                <w:sz w:val="16"/>
                <w:szCs w:val="16"/>
              </w:rPr>
              <w:t xml:space="preserve"> initiation and emergency services in NR connected to 5GCN</w:t>
            </w:r>
          </w:p>
        </w:tc>
      </w:tr>
      <w:tr w:rsidR="000D6E6A" w14:paraId="40FFA8A1"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08B1951" w14:textId="77777777" w:rsidR="000D6E6A" w:rsidRDefault="000D6E6A" w:rsidP="005042D3">
            <w:pPr>
              <w:rPr>
                <w:rFonts w:ascii="Arial" w:hAnsi="Arial" w:cs="Arial"/>
                <w:sz w:val="16"/>
                <w:szCs w:val="16"/>
                <w:lang w:eastAsia="zh-CN"/>
              </w:rPr>
            </w:pPr>
            <w:r>
              <w:rPr>
                <w:rFonts w:ascii="Arial" w:hAnsi="Arial" w:cs="Arial"/>
                <w:sz w:val="16"/>
                <w:szCs w:val="16"/>
                <w:lang w:eastAsia="zh-CN"/>
              </w:rPr>
              <w:t>C186</w:t>
            </w:r>
          </w:p>
        </w:tc>
        <w:tc>
          <w:tcPr>
            <w:tcW w:w="4400" w:type="dxa"/>
            <w:gridSpan w:val="2"/>
            <w:tcBorders>
              <w:top w:val="single" w:sz="4" w:space="0" w:color="auto"/>
              <w:left w:val="single" w:sz="4" w:space="0" w:color="auto"/>
              <w:bottom w:val="single" w:sz="4" w:space="0" w:color="auto"/>
              <w:right w:val="single" w:sz="4" w:space="0" w:color="auto"/>
            </w:tcBorders>
            <w:hideMark/>
          </w:tcPr>
          <w:p w14:paraId="1356FC17"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w:t>
            </w:r>
            <w:proofErr w:type="gramStart"/>
            <w:r>
              <w:rPr>
                <w:rFonts w:ascii="Arial" w:hAnsi="Arial" w:cs="Arial"/>
                <w:sz w:val="16"/>
                <w:szCs w:val="16"/>
                <w:lang w:eastAsia="zh-CN"/>
              </w:rPr>
              <w:t>10]A.</w:t>
            </w:r>
            <w:proofErr w:type="gramEnd"/>
            <w:r>
              <w:rPr>
                <w:rFonts w:ascii="Arial" w:hAnsi="Arial" w:cs="Arial"/>
                <w:sz w:val="16"/>
                <w:szCs w:val="16"/>
                <w:lang w:eastAsia="zh-CN"/>
              </w:rPr>
              <w:t>4.1-1/6 AND [9]A.12/64 AND [11]A.10/16 AND A.4.3.8-1/14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B11B2A9"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UTRA and IMS </w:t>
            </w:r>
            <w:proofErr w:type="spellStart"/>
            <w:r>
              <w:rPr>
                <w:rFonts w:ascii="Arial" w:hAnsi="Arial"/>
                <w:sz w:val="16"/>
                <w:szCs w:val="16"/>
              </w:rPr>
              <w:t>eCall</w:t>
            </w:r>
            <w:proofErr w:type="spellEnd"/>
            <w:r>
              <w:rPr>
                <w:rFonts w:ascii="Arial" w:hAnsi="Arial"/>
                <w:sz w:val="16"/>
                <w:szCs w:val="16"/>
              </w:rPr>
              <w:t xml:space="preserve"> Only type of emergency services over 5GS and Manual type of </w:t>
            </w:r>
            <w:proofErr w:type="spellStart"/>
            <w:r>
              <w:rPr>
                <w:rFonts w:ascii="Arial" w:hAnsi="Arial"/>
                <w:sz w:val="16"/>
                <w:szCs w:val="16"/>
              </w:rPr>
              <w:t>eCall</w:t>
            </w:r>
            <w:proofErr w:type="spellEnd"/>
            <w:r>
              <w:rPr>
                <w:rFonts w:ascii="Arial" w:hAnsi="Arial"/>
                <w:sz w:val="16"/>
                <w:szCs w:val="16"/>
              </w:rPr>
              <w:t xml:space="preserve"> initiation and NR to UTRA-FDD CELL_DCH CS handover</w:t>
            </w:r>
          </w:p>
        </w:tc>
      </w:tr>
      <w:tr w:rsidR="000D6E6A" w14:paraId="2B80E32B"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AF4FAE9" w14:textId="77777777" w:rsidR="000D6E6A" w:rsidRDefault="000D6E6A" w:rsidP="005042D3">
            <w:pPr>
              <w:rPr>
                <w:rFonts w:ascii="Arial" w:hAnsi="Arial" w:cs="Arial"/>
                <w:sz w:val="16"/>
                <w:szCs w:val="16"/>
                <w:lang w:eastAsia="zh-CN"/>
              </w:rPr>
            </w:pPr>
            <w:r>
              <w:rPr>
                <w:rFonts w:ascii="Arial" w:hAnsi="Arial" w:cs="Arial"/>
                <w:sz w:val="16"/>
                <w:szCs w:val="16"/>
                <w:lang w:eastAsia="zh-CN"/>
              </w:rPr>
              <w:t>C187</w:t>
            </w:r>
          </w:p>
        </w:tc>
        <w:tc>
          <w:tcPr>
            <w:tcW w:w="4400" w:type="dxa"/>
            <w:gridSpan w:val="2"/>
            <w:tcBorders>
              <w:top w:val="single" w:sz="4" w:space="0" w:color="auto"/>
              <w:left w:val="single" w:sz="4" w:space="0" w:color="auto"/>
              <w:bottom w:val="single" w:sz="4" w:space="0" w:color="auto"/>
              <w:right w:val="single" w:sz="4" w:space="0" w:color="auto"/>
            </w:tcBorders>
            <w:hideMark/>
          </w:tcPr>
          <w:p w14:paraId="134A8EFE"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w:t>
            </w:r>
            <w:proofErr w:type="gramStart"/>
            <w:r>
              <w:rPr>
                <w:rFonts w:ascii="Arial" w:hAnsi="Arial" w:cs="Arial"/>
                <w:sz w:val="16"/>
                <w:szCs w:val="16"/>
                <w:lang w:eastAsia="zh-CN"/>
              </w:rPr>
              <w:t>10]A.</w:t>
            </w:r>
            <w:proofErr w:type="gramEnd"/>
            <w:r>
              <w:rPr>
                <w:rFonts w:ascii="Arial" w:hAnsi="Arial" w:cs="Arial"/>
                <w:sz w:val="16"/>
                <w:szCs w:val="16"/>
                <w:lang w:eastAsia="zh-CN"/>
              </w:rPr>
              <w:t>4.1-1/6 OR [10]A.4.1-1/7) AND [9]A.12/64 AND [11]A.10/16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E5C71A7"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(UTRA OR GERAN) and IMS </w:t>
            </w:r>
            <w:proofErr w:type="spellStart"/>
            <w:r>
              <w:rPr>
                <w:rFonts w:ascii="Arial" w:hAnsi="Arial"/>
                <w:sz w:val="16"/>
                <w:szCs w:val="16"/>
              </w:rPr>
              <w:t>eCall</w:t>
            </w:r>
            <w:proofErr w:type="spellEnd"/>
            <w:r>
              <w:rPr>
                <w:rFonts w:ascii="Arial" w:hAnsi="Arial"/>
                <w:sz w:val="16"/>
                <w:szCs w:val="16"/>
              </w:rPr>
              <w:t xml:space="preserve"> Only type of emergency services over 5GS and Manual type of </w:t>
            </w:r>
            <w:proofErr w:type="spellStart"/>
            <w:r>
              <w:rPr>
                <w:rFonts w:ascii="Arial" w:hAnsi="Arial"/>
                <w:sz w:val="16"/>
                <w:szCs w:val="16"/>
              </w:rPr>
              <w:t>eCall</w:t>
            </w:r>
            <w:proofErr w:type="spellEnd"/>
            <w:r>
              <w:rPr>
                <w:rFonts w:ascii="Arial" w:hAnsi="Arial"/>
                <w:sz w:val="16"/>
                <w:szCs w:val="16"/>
              </w:rPr>
              <w:t xml:space="preserve"> initiation</w:t>
            </w:r>
          </w:p>
        </w:tc>
      </w:tr>
      <w:tr w:rsidR="000D6E6A" w14:paraId="12B16B1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A97B7C0" w14:textId="77777777" w:rsidR="000D6E6A" w:rsidRDefault="000D6E6A" w:rsidP="005042D3">
            <w:pPr>
              <w:rPr>
                <w:rFonts w:ascii="Arial" w:hAnsi="Arial" w:cs="Arial"/>
                <w:sz w:val="16"/>
                <w:szCs w:val="16"/>
                <w:lang w:eastAsia="zh-CN"/>
              </w:rPr>
            </w:pPr>
            <w:r>
              <w:rPr>
                <w:rFonts w:ascii="Arial" w:hAnsi="Arial" w:cs="Arial"/>
                <w:sz w:val="16"/>
                <w:szCs w:val="16"/>
                <w:lang w:eastAsia="zh-CN"/>
              </w:rPr>
              <w:t>C188</w:t>
            </w:r>
          </w:p>
        </w:tc>
        <w:tc>
          <w:tcPr>
            <w:tcW w:w="4400" w:type="dxa"/>
            <w:gridSpan w:val="2"/>
            <w:tcBorders>
              <w:top w:val="single" w:sz="4" w:space="0" w:color="auto"/>
              <w:left w:val="single" w:sz="4" w:space="0" w:color="auto"/>
              <w:bottom w:val="single" w:sz="4" w:space="0" w:color="auto"/>
              <w:right w:val="single" w:sz="4" w:space="0" w:color="auto"/>
            </w:tcBorders>
            <w:hideMark/>
          </w:tcPr>
          <w:p w14:paraId="7970ED08"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w:t>
            </w:r>
            <w:proofErr w:type="gramStart"/>
            <w:r>
              <w:rPr>
                <w:rFonts w:ascii="Arial" w:hAnsi="Arial" w:cs="Arial"/>
                <w:sz w:val="16"/>
                <w:szCs w:val="16"/>
                <w:lang w:eastAsia="zh-CN"/>
              </w:rPr>
              <w:t>10]A.</w:t>
            </w:r>
            <w:proofErr w:type="gramEnd"/>
            <w:r>
              <w:rPr>
                <w:rFonts w:ascii="Arial" w:hAnsi="Arial" w:cs="Arial"/>
                <w:sz w:val="16"/>
                <w:szCs w:val="16"/>
                <w:lang w:eastAsia="zh-CN"/>
              </w:rPr>
              <w:t>4.1-1/6 OR [10]A.4.1-1/7) AND [9]A.12/64 AND [11]A.10/17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C423327"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(UTRA OR GERAN) and IMS </w:t>
            </w:r>
            <w:proofErr w:type="spellStart"/>
            <w:r>
              <w:rPr>
                <w:rFonts w:ascii="Arial" w:hAnsi="Arial"/>
                <w:sz w:val="16"/>
                <w:szCs w:val="16"/>
              </w:rPr>
              <w:t>eCall</w:t>
            </w:r>
            <w:proofErr w:type="spellEnd"/>
            <w:r>
              <w:rPr>
                <w:rFonts w:ascii="Arial" w:hAnsi="Arial"/>
                <w:sz w:val="16"/>
                <w:szCs w:val="16"/>
              </w:rPr>
              <w:t xml:space="preserve"> Only type of emergency services over 5GS and Automatic type of </w:t>
            </w:r>
            <w:proofErr w:type="spellStart"/>
            <w:r>
              <w:rPr>
                <w:rFonts w:ascii="Arial" w:hAnsi="Arial"/>
                <w:sz w:val="16"/>
                <w:szCs w:val="16"/>
              </w:rPr>
              <w:t>eCall</w:t>
            </w:r>
            <w:proofErr w:type="spellEnd"/>
            <w:r>
              <w:rPr>
                <w:rFonts w:ascii="Arial" w:hAnsi="Arial"/>
                <w:sz w:val="16"/>
                <w:szCs w:val="16"/>
              </w:rPr>
              <w:t xml:space="preserve"> initiation</w:t>
            </w:r>
          </w:p>
        </w:tc>
      </w:tr>
      <w:tr w:rsidR="000D6E6A" w14:paraId="5131F206"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B64FD16" w14:textId="77777777" w:rsidR="000D6E6A" w:rsidRDefault="000D6E6A" w:rsidP="005042D3">
            <w:pPr>
              <w:rPr>
                <w:rFonts w:ascii="Arial" w:hAnsi="Arial" w:cs="Arial"/>
                <w:sz w:val="16"/>
                <w:szCs w:val="16"/>
                <w:lang w:eastAsia="zh-CN"/>
              </w:rPr>
            </w:pPr>
            <w:r>
              <w:rPr>
                <w:rFonts w:ascii="Arial" w:hAnsi="Arial" w:cs="Arial"/>
                <w:sz w:val="16"/>
                <w:szCs w:val="16"/>
                <w:lang w:eastAsia="zh-CN"/>
              </w:rPr>
              <w:t>C189</w:t>
            </w:r>
          </w:p>
        </w:tc>
        <w:tc>
          <w:tcPr>
            <w:tcW w:w="4400" w:type="dxa"/>
            <w:gridSpan w:val="2"/>
            <w:tcBorders>
              <w:top w:val="single" w:sz="4" w:space="0" w:color="auto"/>
              <w:left w:val="single" w:sz="4" w:space="0" w:color="auto"/>
              <w:bottom w:val="single" w:sz="4" w:space="0" w:color="auto"/>
              <w:right w:val="single" w:sz="4" w:space="0" w:color="auto"/>
            </w:tcBorders>
            <w:hideMark/>
          </w:tcPr>
          <w:p w14:paraId="2C4DF848"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w:t>
            </w:r>
            <w:proofErr w:type="gramStart"/>
            <w:r>
              <w:rPr>
                <w:rFonts w:ascii="Arial" w:hAnsi="Arial" w:cs="Arial"/>
                <w:sz w:val="16"/>
                <w:szCs w:val="16"/>
                <w:lang w:eastAsia="zh-CN"/>
              </w:rPr>
              <w:t>10]A.</w:t>
            </w:r>
            <w:proofErr w:type="gramEnd"/>
            <w:r>
              <w:rPr>
                <w:rFonts w:ascii="Arial" w:hAnsi="Arial" w:cs="Arial"/>
                <w:sz w:val="16"/>
                <w:szCs w:val="16"/>
                <w:lang w:eastAsia="zh-CN"/>
              </w:rPr>
              <w:t>4.1-1/6 OR [10]A.4.1-1/7) AND [9]A.12/63 AND [11]A.10/16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63A99FA"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(UTRA OR GERAN) and </w:t>
            </w:r>
            <w:proofErr w:type="spellStart"/>
            <w:r>
              <w:rPr>
                <w:rFonts w:ascii="Arial" w:hAnsi="Arial"/>
                <w:sz w:val="16"/>
                <w:szCs w:val="16"/>
              </w:rPr>
              <w:t>eCall</w:t>
            </w:r>
            <w:proofErr w:type="spellEnd"/>
            <w:r>
              <w:rPr>
                <w:rFonts w:ascii="Arial" w:hAnsi="Arial"/>
                <w:sz w:val="16"/>
                <w:szCs w:val="16"/>
              </w:rPr>
              <w:t xml:space="preserve"> type of emergency services over 5GS and Manual type of </w:t>
            </w:r>
            <w:proofErr w:type="spellStart"/>
            <w:r>
              <w:rPr>
                <w:rFonts w:ascii="Arial" w:hAnsi="Arial"/>
                <w:sz w:val="16"/>
                <w:szCs w:val="16"/>
              </w:rPr>
              <w:t>eCall</w:t>
            </w:r>
            <w:proofErr w:type="spellEnd"/>
            <w:r>
              <w:rPr>
                <w:rFonts w:ascii="Arial" w:hAnsi="Arial"/>
                <w:sz w:val="16"/>
                <w:szCs w:val="16"/>
              </w:rPr>
              <w:t xml:space="preserve"> initiation</w:t>
            </w:r>
          </w:p>
        </w:tc>
      </w:tr>
      <w:tr w:rsidR="000D6E6A" w14:paraId="24C29C8F"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41EA0BB" w14:textId="77777777" w:rsidR="000D6E6A" w:rsidRDefault="000D6E6A" w:rsidP="005042D3">
            <w:pPr>
              <w:rPr>
                <w:rFonts w:ascii="Arial" w:hAnsi="Arial" w:cs="Arial"/>
                <w:sz w:val="16"/>
                <w:szCs w:val="16"/>
                <w:lang w:eastAsia="zh-CN"/>
              </w:rPr>
            </w:pPr>
            <w:r>
              <w:rPr>
                <w:rFonts w:ascii="Arial" w:hAnsi="Arial" w:cs="Arial"/>
                <w:sz w:val="16"/>
                <w:szCs w:val="16"/>
                <w:lang w:eastAsia="zh-CN"/>
              </w:rPr>
              <w:t>C190</w:t>
            </w:r>
          </w:p>
        </w:tc>
        <w:tc>
          <w:tcPr>
            <w:tcW w:w="4400" w:type="dxa"/>
            <w:gridSpan w:val="2"/>
            <w:tcBorders>
              <w:top w:val="single" w:sz="4" w:space="0" w:color="auto"/>
              <w:left w:val="single" w:sz="4" w:space="0" w:color="auto"/>
              <w:bottom w:val="single" w:sz="4" w:space="0" w:color="auto"/>
              <w:right w:val="single" w:sz="4" w:space="0" w:color="auto"/>
            </w:tcBorders>
            <w:hideMark/>
          </w:tcPr>
          <w:p w14:paraId="2608E387"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A.4.3.6-1/54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E0D715C" w14:textId="77777777" w:rsidR="000D6E6A" w:rsidRDefault="000D6E6A" w:rsidP="005042D3">
            <w:pPr>
              <w:rPr>
                <w:rFonts w:ascii="Arial" w:hAnsi="Arial" w:cstheme="minorBidi"/>
                <w:sz w:val="16"/>
                <w:szCs w:val="16"/>
              </w:rPr>
            </w:pPr>
            <w:r>
              <w:rPr>
                <w:rFonts w:ascii="Arial" w:hAnsi="Arial"/>
                <w:sz w:val="16"/>
                <w:szCs w:val="16"/>
              </w:rPr>
              <w:t>UEs supporting 5G Core and Idle/Inactive Measurements</w:t>
            </w:r>
          </w:p>
        </w:tc>
      </w:tr>
      <w:tr w:rsidR="000D6E6A" w14:paraId="1AD3E86E"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8FCCE06" w14:textId="77777777" w:rsidR="000D6E6A" w:rsidRDefault="000D6E6A" w:rsidP="005042D3">
            <w:pPr>
              <w:rPr>
                <w:rFonts w:ascii="Arial" w:hAnsi="Arial" w:cs="Arial"/>
                <w:sz w:val="16"/>
                <w:szCs w:val="16"/>
                <w:lang w:eastAsia="zh-CN"/>
              </w:rPr>
            </w:pPr>
            <w:r>
              <w:rPr>
                <w:rFonts w:ascii="Arial" w:hAnsi="Arial" w:cs="Arial"/>
                <w:sz w:val="16"/>
                <w:szCs w:val="16"/>
                <w:lang w:eastAsia="zh-CN"/>
              </w:rPr>
              <w:t>C191</w:t>
            </w:r>
          </w:p>
        </w:tc>
        <w:tc>
          <w:tcPr>
            <w:tcW w:w="4400" w:type="dxa"/>
            <w:gridSpan w:val="2"/>
            <w:tcBorders>
              <w:top w:val="single" w:sz="4" w:space="0" w:color="auto"/>
              <w:left w:val="single" w:sz="4" w:space="0" w:color="auto"/>
              <w:bottom w:val="single" w:sz="4" w:space="0" w:color="auto"/>
              <w:right w:val="single" w:sz="4" w:space="0" w:color="auto"/>
            </w:tcBorders>
            <w:hideMark/>
          </w:tcPr>
          <w:p w14:paraId="75789F3B"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([10] A.4.1-1/1 OR [10] A.4.1-1/2) AND A.4.3.6-1/55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F819F95" w14:textId="77777777" w:rsidR="000D6E6A" w:rsidRDefault="000D6E6A" w:rsidP="005042D3">
            <w:pPr>
              <w:rPr>
                <w:rFonts w:ascii="Arial" w:hAnsi="Arial" w:cstheme="minorBidi"/>
                <w:sz w:val="16"/>
                <w:szCs w:val="16"/>
              </w:rPr>
            </w:pPr>
            <w:r>
              <w:rPr>
                <w:rFonts w:ascii="Arial" w:hAnsi="Arial"/>
                <w:sz w:val="16"/>
                <w:szCs w:val="16"/>
              </w:rPr>
              <w:t>UEs supporting 5G Core and E-UTRA and Idle/Inactive Measurements</w:t>
            </w:r>
          </w:p>
        </w:tc>
      </w:tr>
      <w:tr w:rsidR="000D6E6A" w14:paraId="34AFE91A"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E887A82" w14:textId="77777777" w:rsidR="000D6E6A" w:rsidRDefault="000D6E6A" w:rsidP="005042D3">
            <w:pPr>
              <w:rPr>
                <w:rFonts w:ascii="Arial" w:hAnsi="Arial" w:cs="Arial"/>
                <w:sz w:val="16"/>
                <w:szCs w:val="16"/>
                <w:lang w:eastAsia="zh-CN"/>
              </w:rPr>
            </w:pPr>
            <w:r>
              <w:rPr>
                <w:rFonts w:ascii="Arial" w:hAnsi="Arial" w:cs="Arial"/>
                <w:sz w:val="16"/>
                <w:szCs w:val="16"/>
                <w:lang w:eastAsia="zh-CN"/>
              </w:rPr>
              <w:t>C192</w:t>
            </w:r>
          </w:p>
        </w:tc>
        <w:tc>
          <w:tcPr>
            <w:tcW w:w="4400" w:type="dxa"/>
            <w:gridSpan w:val="2"/>
            <w:tcBorders>
              <w:top w:val="single" w:sz="4" w:space="0" w:color="auto"/>
              <w:left w:val="single" w:sz="4" w:space="0" w:color="auto"/>
              <w:bottom w:val="single" w:sz="4" w:space="0" w:color="auto"/>
              <w:right w:val="single" w:sz="4" w:space="0" w:color="auto"/>
            </w:tcBorders>
            <w:hideMark/>
          </w:tcPr>
          <w:p w14:paraId="64D0B00E"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A.4.3.7-1/19 AND A.4.3.6-1/54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4FEF954" w14:textId="77777777" w:rsidR="000D6E6A" w:rsidRDefault="000D6E6A" w:rsidP="005042D3">
            <w:pPr>
              <w:rPr>
                <w:rFonts w:ascii="Arial" w:hAnsi="Arial" w:cstheme="minorBidi"/>
                <w:sz w:val="16"/>
                <w:szCs w:val="16"/>
              </w:rPr>
            </w:pPr>
            <w:r>
              <w:rPr>
                <w:rFonts w:ascii="Arial" w:hAnsi="Arial"/>
                <w:sz w:val="16"/>
                <w:szCs w:val="16"/>
              </w:rPr>
              <w:t>UEs supporting 5G Core and RRC_INACTIVE and Idle/Inactive Measurements</w:t>
            </w:r>
          </w:p>
        </w:tc>
      </w:tr>
      <w:tr w:rsidR="000D6E6A" w14:paraId="15803B9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B8E5F43" w14:textId="77777777" w:rsidR="000D6E6A" w:rsidRDefault="000D6E6A" w:rsidP="005042D3">
            <w:pPr>
              <w:rPr>
                <w:rFonts w:ascii="Arial" w:hAnsi="Arial" w:cs="Arial"/>
                <w:sz w:val="16"/>
                <w:szCs w:val="16"/>
                <w:lang w:eastAsia="zh-CN"/>
              </w:rPr>
            </w:pPr>
            <w:r>
              <w:rPr>
                <w:rFonts w:ascii="Arial" w:hAnsi="Arial" w:cs="Arial"/>
                <w:sz w:val="16"/>
                <w:szCs w:val="16"/>
                <w:lang w:eastAsia="zh-CN"/>
              </w:rPr>
              <w:lastRenderedPageBreak/>
              <w:t>C193</w:t>
            </w:r>
          </w:p>
        </w:tc>
        <w:tc>
          <w:tcPr>
            <w:tcW w:w="4400" w:type="dxa"/>
            <w:gridSpan w:val="2"/>
            <w:tcBorders>
              <w:top w:val="single" w:sz="4" w:space="0" w:color="auto"/>
              <w:left w:val="single" w:sz="4" w:space="0" w:color="auto"/>
              <w:bottom w:val="single" w:sz="4" w:space="0" w:color="auto"/>
              <w:right w:val="single" w:sz="4" w:space="0" w:color="auto"/>
            </w:tcBorders>
            <w:hideMark/>
          </w:tcPr>
          <w:p w14:paraId="7FE97EDA"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A.4.3.7-1/19 AND ([10] A.4.1-1/1 OR [10] A.4.1-1/2) AND A.4.3.6-1/55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BB47884" w14:textId="77777777" w:rsidR="000D6E6A" w:rsidRDefault="000D6E6A" w:rsidP="005042D3">
            <w:pPr>
              <w:rPr>
                <w:rFonts w:ascii="Arial" w:hAnsi="Arial" w:cstheme="minorBidi"/>
                <w:sz w:val="16"/>
                <w:szCs w:val="16"/>
              </w:rPr>
            </w:pPr>
            <w:r>
              <w:rPr>
                <w:rFonts w:ascii="Arial" w:hAnsi="Arial"/>
                <w:sz w:val="16"/>
                <w:szCs w:val="16"/>
              </w:rPr>
              <w:t>UEs supporting 5G Core and RRC_INACTIVE and E-UTRA and Idle/Inactive Measurements</w:t>
            </w:r>
          </w:p>
        </w:tc>
      </w:tr>
      <w:tr w:rsidR="000D6E6A" w14:paraId="0B3B3B29"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37AEF50" w14:textId="77777777" w:rsidR="000D6E6A" w:rsidRDefault="000D6E6A" w:rsidP="005042D3">
            <w:pPr>
              <w:rPr>
                <w:rFonts w:ascii="Arial" w:hAnsi="Arial" w:cs="Arial"/>
                <w:sz w:val="16"/>
                <w:szCs w:val="16"/>
                <w:lang w:eastAsia="zh-CN"/>
              </w:rPr>
            </w:pPr>
            <w:r>
              <w:rPr>
                <w:rFonts w:ascii="Arial" w:hAnsi="Arial" w:cs="Arial"/>
                <w:sz w:val="16"/>
                <w:szCs w:val="16"/>
                <w:lang w:eastAsia="zh-CN"/>
              </w:rPr>
              <w:t>C194</w:t>
            </w:r>
          </w:p>
        </w:tc>
        <w:tc>
          <w:tcPr>
            <w:tcW w:w="4400" w:type="dxa"/>
            <w:gridSpan w:val="2"/>
            <w:tcBorders>
              <w:top w:val="single" w:sz="4" w:space="0" w:color="auto"/>
              <w:left w:val="single" w:sz="4" w:space="0" w:color="auto"/>
              <w:bottom w:val="single" w:sz="4" w:space="0" w:color="auto"/>
              <w:right w:val="single" w:sz="4" w:space="0" w:color="auto"/>
            </w:tcBorders>
            <w:hideMark/>
          </w:tcPr>
          <w:p w14:paraId="4E3BB9A3"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A.4.1-3/3 AND A.4.3.7-1/2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44D7981" w14:textId="77777777" w:rsidR="000D6E6A" w:rsidRDefault="000D6E6A" w:rsidP="005042D3">
            <w:pPr>
              <w:rPr>
                <w:rFonts w:ascii="Arial" w:hAnsi="Arial" w:cstheme="minorBidi"/>
                <w:sz w:val="16"/>
                <w:szCs w:val="16"/>
              </w:rPr>
            </w:pPr>
            <w:r>
              <w:rPr>
                <w:rFonts w:ascii="Arial" w:hAnsi="Arial"/>
                <w:sz w:val="16"/>
                <w:szCs w:val="16"/>
              </w:rPr>
              <w:t>UEs supporting NE-DC and UL transmission via both MCG path and SCG path for the split DRB</w:t>
            </w:r>
          </w:p>
        </w:tc>
      </w:tr>
      <w:tr w:rsidR="000D6E6A" w14:paraId="6226F2E3"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A593995" w14:textId="77777777" w:rsidR="000D6E6A" w:rsidRDefault="000D6E6A" w:rsidP="005042D3">
            <w:pPr>
              <w:rPr>
                <w:rFonts w:ascii="Arial" w:hAnsi="Arial" w:cs="Arial"/>
                <w:sz w:val="16"/>
                <w:szCs w:val="16"/>
                <w:lang w:eastAsia="zh-CN"/>
              </w:rPr>
            </w:pPr>
            <w:r>
              <w:rPr>
                <w:rFonts w:ascii="Arial" w:hAnsi="Arial" w:cs="Arial"/>
                <w:sz w:val="16"/>
                <w:szCs w:val="16"/>
                <w:lang w:eastAsia="zh-CN"/>
              </w:rPr>
              <w:t>C195</w:t>
            </w:r>
          </w:p>
        </w:tc>
        <w:tc>
          <w:tcPr>
            <w:tcW w:w="4415" w:type="dxa"/>
            <w:gridSpan w:val="2"/>
            <w:tcBorders>
              <w:top w:val="single" w:sz="4" w:space="0" w:color="auto"/>
              <w:left w:val="single" w:sz="4" w:space="0" w:color="auto"/>
              <w:bottom w:val="single" w:sz="4" w:space="0" w:color="auto"/>
              <w:right w:val="single" w:sz="4" w:space="0" w:color="auto"/>
            </w:tcBorders>
            <w:hideMark/>
          </w:tcPr>
          <w:p w14:paraId="4C02F0FB"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A.4.1-4/6 AND A.4.3.3-1/6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7E39DBC" w14:textId="77777777" w:rsidR="000D6E6A" w:rsidRDefault="000D6E6A" w:rsidP="005042D3">
            <w:pPr>
              <w:rPr>
                <w:rFonts w:ascii="Arial" w:hAnsi="Arial" w:cstheme="minorBidi"/>
                <w:sz w:val="16"/>
                <w:szCs w:val="16"/>
              </w:rPr>
            </w:pPr>
            <w:r>
              <w:rPr>
                <w:rFonts w:ascii="Arial" w:hAnsi="Arial"/>
                <w:sz w:val="16"/>
                <w:szCs w:val="16"/>
              </w:rPr>
              <w:t>UEs supporting NR-DC and PDCP duplication over split SRB1/2</w:t>
            </w:r>
          </w:p>
        </w:tc>
      </w:tr>
      <w:tr w:rsidR="000D6E6A" w14:paraId="74519528"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B40D425" w14:textId="77777777" w:rsidR="000D6E6A" w:rsidRDefault="000D6E6A" w:rsidP="005042D3">
            <w:pPr>
              <w:rPr>
                <w:rFonts w:ascii="Arial" w:hAnsi="Arial" w:cs="Arial"/>
                <w:sz w:val="16"/>
                <w:szCs w:val="16"/>
                <w:lang w:eastAsia="zh-CN"/>
              </w:rPr>
            </w:pPr>
            <w:r>
              <w:rPr>
                <w:rFonts w:ascii="Arial" w:hAnsi="Arial" w:cs="Arial"/>
                <w:sz w:val="16"/>
                <w:szCs w:val="16"/>
                <w:lang w:eastAsia="zh-CN"/>
              </w:rPr>
              <w:t>C196</w:t>
            </w:r>
          </w:p>
        </w:tc>
        <w:tc>
          <w:tcPr>
            <w:tcW w:w="4415" w:type="dxa"/>
            <w:gridSpan w:val="2"/>
            <w:tcBorders>
              <w:top w:val="single" w:sz="4" w:space="0" w:color="auto"/>
              <w:left w:val="single" w:sz="4" w:space="0" w:color="auto"/>
              <w:bottom w:val="single" w:sz="4" w:space="0" w:color="auto"/>
              <w:right w:val="single" w:sz="4" w:space="0" w:color="auto"/>
            </w:tcBorders>
            <w:hideMark/>
          </w:tcPr>
          <w:p w14:paraId="51175593"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A.4.1-3/3 AND A.4.3.3-1/6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073AC2D8" w14:textId="77777777" w:rsidR="000D6E6A" w:rsidRDefault="000D6E6A" w:rsidP="005042D3">
            <w:pPr>
              <w:rPr>
                <w:rFonts w:ascii="Arial" w:hAnsi="Arial" w:cstheme="minorBidi"/>
                <w:sz w:val="16"/>
                <w:szCs w:val="16"/>
              </w:rPr>
            </w:pPr>
            <w:r>
              <w:rPr>
                <w:rFonts w:ascii="Arial" w:hAnsi="Arial"/>
                <w:sz w:val="16"/>
                <w:szCs w:val="16"/>
              </w:rPr>
              <w:t>UEs supporting NE-DC and PDCP duplication over split SRB1/2</w:t>
            </w:r>
          </w:p>
        </w:tc>
      </w:tr>
      <w:tr w:rsidR="000D6E6A" w14:paraId="2B06B17E"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8D424AD" w14:textId="77777777" w:rsidR="000D6E6A" w:rsidRDefault="000D6E6A" w:rsidP="005042D3">
            <w:pPr>
              <w:rPr>
                <w:rFonts w:ascii="Arial" w:hAnsi="Arial" w:cs="Arial"/>
                <w:sz w:val="16"/>
                <w:szCs w:val="16"/>
                <w:lang w:eastAsia="zh-CN"/>
              </w:rPr>
            </w:pPr>
            <w:r>
              <w:rPr>
                <w:rFonts w:ascii="Arial" w:hAnsi="Arial" w:cs="Arial"/>
                <w:sz w:val="16"/>
                <w:szCs w:val="16"/>
                <w:lang w:eastAsia="zh-CN"/>
              </w:rPr>
              <w:t>C197</w:t>
            </w:r>
          </w:p>
        </w:tc>
        <w:tc>
          <w:tcPr>
            <w:tcW w:w="4400" w:type="dxa"/>
            <w:gridSpan w:val="2"/>
            <w:tcBorders>
              <w:top w:val="single" w:sz="4" w:space="0" w:color="auto"/>
              <w:left w:val="single" w:sz="4" w:space="0" w:color="auto"/>
              <w:bottom w:val="single" w:sz="4" w:space="0" w:color="auto"/>
              <w:right w:val="single" w:sz="4" w:space="0" w:color="auto"/>
            </w:tcBorders>
            <w:hideMark/>
          </w:tcPr>
          <w:p w14:paraId="7D8FF881"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w:t>
            </w:r>
            <w:proofErr w:type="gramStart"/>
            <w:r>
              <w:rPr>
                <w:rFonts w:ascii="Arial" w:hAnsi="Arial" w:cs="Arial"/>
                <w:sz w:val="16"/>
                <w:szCs w:val="16"/>
                <w:lang w:eastAsia="zh-CN"/>
              </w:rPr>
              <w:t>10](</w:t>
            </w:r>
            <w:proofErr w:type="gramEnd"/>
            <w:r>
              <w:rPr>
                <w:rFonts w:ascii="Arial" w:hAnsi="Arial" w:cs="Arial"/>
                <w:sz w:val="16"/>
                <w:szCs w:val="16"/>
                <w:lang w:eastAsia="zh-CN"/>
              </w:rPr>
              <w:t>A.4.1-1/1 OR A.4.1-1/2) AND [9]A.12/64 AND [11]A.10/17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73D7037"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E-UTRA and IMS </w:t>
            </w:r>
            <w:proofErr w:type="spellStart"/>
            <w:r>
              <w:rPr>
                <w:rFonts w:ascii="Arial" w:hAnsi="Arial"/>
                <w:sz w:val="16"/>
                <w:szCs w:val="16"/>
              </w:rPr>
              <w:t>eCall</w:t>
            </w:r>
            <w:proofErr w:type="spellEnd"/>
            <w:r>
              <w:rPr>
                <w:rFonts w:ascii="Arial" w:hAnsi="Arial"/>
                <w:sz w:val="16"/>
                <w:szCs w:val="16"/>
              </w:rPr>
              <w:t xml:space="preserve"> Only type of emergency services over 5GS and Automatic type of </w:t>
            </w:r>
            <w:proofErr w:type="spellStart"/>
            <w:r>
              <w:rPr>
                <w:rFonts w:ascii="Arial" w:hAnsi="Arial"/>
                <w:sz w:val="16"/>
                <w:szCs w:val="16"/>
              </w:rPr>
              <w:t>eCall</w:t>
            </w:r>
            <w:proofErr w:type="spellEnd"/>
            <w:r>
              <w:rPr>
                <w:rFonts w:ascii="Arial" w:hAnsi="Arial"/>
                <w:sz w:val="16"/>
                <w:szCs w:val="16"/>
              </w:rPr>
              <w:t xml:space="preserve"> initiation</w:t>
            </w:r>
          </w:p>
        </w:tc>
      </w:tr>
      <w:tr w:rsidR="000D6E6A" w14:paraId="57483B55"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3AD3FB80" w14:textId="77777777" w:rsidR="000D6E6A" w:rsidRDefault="000D6E6A" w:rsidP="005042D3">
            <w:pPr>
              <w:rPr>
                <w:rFonts w:ascii="Arial" w:hAnsi="Arial" w:cs="Arial"/>
                <w:sz w:val="16"/>
                <w:szCs w:val="16"/>
                <w:lang w:eastAsia="ja-JP"/>
              </w:rPr>
            </w:pPr>
            <w:r>
              <w:rPr>
                <w:rFonts w:ascii="Arial" w:hAnsi="Arial" w:cs="Arial"/>
                <w:sz w:val="16"/>
                <w:szCs w:val="16"/>
                <w:lang w:eastAsia="ja-JP"/>
              </w:rPr>
              <w:t>C198</w:t>
            </w:r>
          </w:p>
        </w:tc>
        <w:tc>
          <w:tcPr>
            <w:tcW w:w="4415" w:type="dxa"/>
            <w:gridSpan w:val="2"/>
            <w:tcBorders>
              <w:top w:val="single" w:sz="4" w:space="0" w:color="auto"/>
              <w:left w:val="single" w:sz="4" w:space="0" w:color="auto"/>
              <w:bottom w:val="single" w:sz="4" w:space="0" w:color="auto"/>
              <w:right w:val="single" w:sz="4" w:space="0" w:color="auto"/>
            </w:tcBorders>
            <w:hideMark/>
          </w:tcPr>
          <w:p w14:paraId="71643756" w14:textId="77777777" w:rsidR="000D6E6A" w:rsidRDefault="000D6E6A" w:rsidP="005042D3">
            <w:pPr>
              <w:rPr>
                <w:rFonts w:ascii="Arial" w:hAnsi="Arial" w:cs="Arial"/>
                <w:sz w:val="16"/>
                <w:szCs w:val="16"/>
                <w:lang w:eastAsia="zh-CN"/>
              </w:rPr>
            </w:pPr>
            <w:r>
              <w:rPr>
                <w:rFonts w:ascii="Arial" w:hAnsi="Arial" w:cs="Arial"/>
                <w:sz w:val="16"/>
                <w:szCs w:val="16"/>
              </w:rPr>
              <w:t>IF A.4.1-5/1 AND [9] A.6a/2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CABD647" w14:textId="77777777" w:rsidR="000D6E6A" w:rsidRDefault="000D6E6A" w:rsidP="005042D3">
            <w:pPr>
              <w:rPr>
                <w:rFonts w:ascii="Arial" w:hAnsi="Arial" w:cs="Arial"/>
                <w:sz w:val="16"/>
                <w:szCs w:val="16"/>
              </w:rPr>
            </w:pPr>
            <w:r>
              <w:rPr>
                <w:rFonts w:ascii="Arial" w:hAnsi="Arial" w:cs="Arial"/>
                <w:sz w:val="16"/>
                <w:szCs w:val="16"/>
              </w:rPr>
              <w:t>UEs supporting 5G Core and IMS security</w:t>
            </w:r>
          </w:p>
        </w:tc>
      </w:tr>
      <w:tr w:rsidR="000D6E6A" w14:paraId="4D07CE7B"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919080B" w14:textId="77777777" w:rsidR="000D6E6A" w:rsidRDefault="000D6E6A" w:rsidP="005042D3">
            <w:pPr>
              <w:pStyle w:val="TAL"/>
              <w:rPr>
                <w:rFonts w:cs="Arial"/>
                <w:sz w:val="16"/>
                <w:szCs w:val="16"/>
              </w:rPr>
            </w:pPr>
            <w:r>
              <w:rPr>
                <w:rFonts w:cs="Arial"/>
                <w:sz w:val="16"/>
                <w:szCs w:val="16"/>
              </w:rPr>
              <w:t>C199</w:t>
            </w:r>
          </w:p>
        </w:tc>
        <w:tc>
          <w:tcPr>
            <w:tcW w:w="4415" w:type="dxa"/>
            <w:gridSpan w:val="2"/>
            <w:tcBorders>
              <w:top w:val="single" w:sz="4" w:space="0" w:color="auto"/>
              <w:left w:val="single" w:sz="4" w:space="0" w:color="auto"/>
              <w:bottom w:val="single" w:sz="4" w:space="0" w:color="auto"/>
              <w:right w:val="single" w:sz="4" w:space="0" w:color="auto"/>
            </w:tcBorders>
            <w:hideMark/>
          </w:tcPr>
          <w:p w14:paraId="20565182" w14:textId="77777777" w:rsidR="000D6E6A" w:rsidRDefault="000D6E6A" w:rsidP="005042D3">
            <w:pPr>
              <w:pStyle w:val="TAL"/>
              <w:rPr>
                <w:rFonts w:cs="Arial"/>
                <w:sz w:val="16"/>
                <w:szCs w:val="16"/>
              </w:rPr>
            </w:pPr>
            <w:r>
              <w:rPr>
                <w:rFonts w:cs="Arial"/>
                <w:sz w:val="16"/>
                <w:szCs w:val="16"/>
              </w:rPr>
              <w:t xml:space="preserve">IF A.4.1-3/2 AND A.4.3.5-1/12 AND </w:t>
            </w:r>
            <w:r>
              <w:rPr>
                <w:sz w:val="16"/>
                <w:szCs w:val="16"/>
              </w:rPr>
              <w:t xml:space="preserve">(A.4.1-4A/1 OR A.4.1-4A/3) </w:t>
            </w:r>
            <w:r>
              <w:rPr>
                <w:rFonts w:cs="Arial"/>
                <w:sz w:val="16"/>
                <w:szCs w:val="16"/>
              </w:rPr>
              <w:t>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A81B4F4" w14:textId="77777777" w:rsidR="000D6E6A" w:rsidRDefault="000D6E6A" w:rsidP="005042D3">
            <w:pPr>
              <w:pStyle w:val="TAL"/>
              <w:rPr>
                <w:rFonts w:cs="Arial"/>
                <w:sz w:val="16"/>
                <w:szCs w:val="16"/>
              </w:rPr>
            </w:pPr>
            <w:r>
              <w:rPr>
                <w:rFonts w:cs="Arial"/>
                <w:sz w:val="16"/>
                <w:szCs w:val="16"/>
              </w:rPr>
              <w:t xml:space="preserve">UEs supporting EN-DC, direct NR SCG </w:t>
            </w:r>
            <w:proofErr w:type="spellStart"/>
            <w:r>
              <w:rPr>
                <w:rFonts w:cs="Arial"/>
                <w:sz w:val="16"/>
                <w:szCs w:val="16"/>
              </w:rPr>
              <w:t>SCell</w:t>
            </w:r>
            <w:proofErr w:type="spellEnd"/>
            <w:r>
              <w:rPr>
                <w:rFonts w:cs="Arial"/>
                <w:sz w:val="16"/>
                <w:szCs w:val="16"/>
              </w:rPr>
              <w:t xml:space="preserve"> activation and Intra-Band Contiguous CA</w:t>
            </w:r>
          </w:p>
        </w:tc>
      </w:tr>
      <w:tr w:rsidR="000D6E6A" w14:paraId="3CA75E1E"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3F89165B" w14:textId="77777777" w:rsidR="000D6E6A" w:rsidRDefault="000D6E6A" w:rsidP="005042D3">
            <w:pPr>
              <w:pStyle w:val="TAL"/>
              <w:rPr>
                <w:rFonts w:cs="Arial"/>
                <w:sz w:val="16"/>
                <w:szCs w:val="16"/>
              </w:rPr>
            </w:pPr>
            <w:r>
              <w:rPr>
                <w:rFonts w:cs="Arial"/>
                <w:sz w:val="16"/>
                <w:szCs w:val="16"/>
              </w:rPr>
              <w:t>C200</w:t>
            </w:r>
          </w:p>
        </w:tc>
        <w:tc>
          <w:tcPr>
            <w:tcW w:w="4415" w:type="dxa"/>
            <w:gridSpan w:val="2"/>
            <w:tcBorders>
              <w:top w:val="single" w:sz="4" w:space="0" w:color="auto"/>
              <w:left w:val="single" w:sz="4" w:space="0" w:color="auto"/>
              <w:bottom w:val="single" w:sz="4" w:space="0" w:color="auto"/>
              <w:right w:val="single" w:sz="4" w:space="0" w:color="auto"/>
            </w:tcBorders>
            <w:hideMark/>
          </w:tcPr>
          <w:p w14:paraId="092B7A74" w14:textId="77777777" w:rsidR="000D6E6A" w:rsidRDefault="000D6E6A" w:rsidP="005042D3">
            <w:pPr>
              <w:pStyle w:val="TAL"/>
              <w:rPr>
                <w:rFonts w:cs="Arial"/>
                <w:sz w:val="16"/>
                <w:szCs w:val="16"/>
              </w:rPr>
            </w:pPr>
            <w:r>
              <w:rPr>
                <w:rFonts w:cs="Arial"/>
                <w:sz w:val="16"/>
                <w:szCs w:val="16"/>
              </w:rPr>
              <w:t xml:space="preserve">IF A.4.1-3/2 AND A.4.3.5-1/12 AND </w:t>
            </w:r>
            <w:r>
              <w:rPr>
                <w:sz w:val="16"/>
                <w:szCs w:val="16"/>
              </w:rPr>
              <w:t xml:space="preserve">(A.4.1-4A/2 OR A.4.1-4A/4) </w:t>
            </w:r>
            <w:r>
              <w:rPr>
                <w:rFonts w:cs="Arial"/>
                <w:sz w:val="16"/>
                <w:szCs w:val="16"/>
              </w:rPr>
              <w:t>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64055C00" w14:textId="77777777" w:rsidR="000D6E6A" w:rsidRDefault="000D6E6A" w:rsidP="005042D3">
            <w:pPr>
              <w:pStyle w:val="TAL"/>
              <w:rPr>
                <w:rFonts w:cs="Arial"/>
                <w:sz w:val="16"/>
                <w:szCs w:val="16"/>
              </w:rPr>
            </w:pPr>
            <w:r>
              <w:rPr>
                <w:rFonts w:cs="Arial"/>
                <w:sz w:val="16"/>
                <w:szCs w:val="16"/>
              </w:rPr>
              <w:t xml:space="preserve">UEs supporting EN-DC, direct NR SCG </w:t>
            </w:r>
            <w:proofErr w:type="spellStart"/>
            <w:r>
              <w:rPr>
                <w:rFonts w:cs="Arial"/>
                <w:sz w:val="16"/>
                <w:szCs w:val="16"/>
              </w:rPr>
              <w:t>SCell</w:t>
            </w:r>
            <w:proofErr w:type="spellEnd"/>
            <w:r>
              <w:rPr>
                <w:rFonts w:cs="Arial"/>
                <w:sz w:val="16"/>
                <w:szCs w:val="16"/>
              </w:rPr>
              <w:t xml:space="preserve"> activation and Intra-Band Non-Contiguous CA</w:t>
            </w:r>
          </w:p>
        </w:tc>
      </w:tr>
      <w:tr w:rsidR="000D6E6A" w14:paraId="23F147A7"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BD270DF" w14:textId="77777777" w:rsidR="000D6E6A" w:rsidRDefault="000D6E6A" w:rsidP="005042D3">
            <w:pPr>
              <w:pStyle w:val="TAL"/>
              <w:rPr>
                <w:rFonts w:cs="Arial"/>
                <w:sz w:val="16"/>
                <w:szCs w:val="16"/>
              </w:rPr>
            </w:pPr>
            <w:r>
              <w:rPr>
                <w:rFonts w:cs="Arial"/>
                <w:sz w:val="16"/>
                <w:szCs w:val="16"/>
              </w:rPr>
              <w:t>C201</w:t>
            </w:r>
          </w:p>
        </w:tc>
        <w:tc>
          <w:tcPr>
            <w:tcW w:w="4415" w:type="dxa"/>
            <w:gridSpan w:val="2"/>
            <w:tcBorders>
              <w:top w:val="single" w:sz="4" w:space="0" w:color="auto"/>
              <w:left w:val="single" w:sz="4" w:space="0" w:color="auto"/>
              <w:bottom w:val="single" w:sz="4" w:space="0" w:color="auto"/>
              <w:right w:val="single" w:sz="4" w:space="0" w:color="auto"/>
            </w:tcBorders>
            <w:hideMark/>
          </w:tcPr>
          <w:p w14:paraId="53412242" w14:textId="77777777" w:rsidR="000D6E6A" w:rsidRDefault="000D6E6A" w:rsidP="005042D3">
            <w:pPr>
              <w:pStyle w:val="TAL"/>
              <w:rPr>
                <w:rFonts w:cs="Arial"/>
                <w:sz w:val="16"/>
                <w:szCs w:val="16"/>
              </w:rPr>
            </w:pPr>
            <w:r>
              <w:rPr>
                <w:rFonts w:cs="Arial"/>
                <w:sz w:val="16"/>
                <w:szCs w:val="16"/>
              </w:rPr>
              <w:t xml:space="preserve">IF A.4.1-3/2 AND A.4.3.5-1/12 AND </w:t>
            </w:r>
            <w:r>
              <w:rPr>
                <w:sz w:val="16"/>
                <w:szCs w:val="16"/>
              </w:rPr>
              <w:t xml:space="preserve">(A.4.1-4A/5 OR A.4.1-4A/6 OR A.4.1-4A/7) </w:t>
            </w:r>
            <w:r>
              <w:rPr>
                <w:rFonts w:cs="Arial"/>
                <w:sz w:val="16"/>
                <w:szCs w:val="16"/>
              </w:rPr>
              <w:t>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04CC1293" w14:textId="77777777" w:rsidR="000D6E6A" w:rsidRDefault="000D6E6A" w:rsidP="005042D3">
            <w:pPr>
              <w:pStyle w:val="TAL"/>
              <w:rPr>
                <w:rFonts w:cs="Arial"/>
                <w:sz w:val="16"/>
                <w:szCs w:val="16"/>
              </w:rPr>
            </w:pPr>
            <w:r>
              <w:rPr>
                <w:rFonts w:cs="Arial"/>
                <w:sz w:val="16"/>
                <w:szCs w:val="16"/>
              </w:rPr>
              <w:t xml:space="preserve">UEs supporting EN-DC, direct NR SCG </w:t>
            </w:r>
            <w:proofErr w:type="spellStart"/>
            <w:r>
              <w:rPr>
                <w:rFonts w:cs="Arial"/>
                <w:sz w:val="16"/>
                <w:szCs w:val="16"/>
              </w:rPr>
              <w:t>SCell</w:t>
            </w:r>
            <w:proofErr w:type="spellEnd"/>
            <w:r>
              <w:rPr>
                <w:rFonts w:cs="Arial"/>
                <w:sz w:val="16"/>
                <w:szCs w:val="16"/>
              </w:rPr>
              <w:t xml:space="preserve"> activation and Inter-Band CA</w:t>
            </w:r>
          </w:p>
        </w:tc>
      </w:tr>
      <w:tr w:rsidR="000D6E6A" w14:paraId="24E8F1C9"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A56989F" w14:textId="77777777" w:rsidR="000D6E6A" w:rsidRDefault="000D6E6A" w:rsidP="005042D3">
            <w:pPr>
              <w:rPr>
                <w:rFonts w:ascii="Arial" w:hAnsi="Arial" w:cs="Arial"/>
                <w:sz w:val="16"/>
                <w:szCs w:val="16"/>
                <w:lang w:eastAsia="zh-CN"/>
              </w:rPr>
            </w:pPr>
            <w:r>
              <w:rPr>
                <w:rFonts w:ascii="Arial" w:hAnsi="Arial" w:cs="Arial"/>
                <w:sz w:val="16"/>
                <w:szCs w:val="16"/>
              </w:rPr>
              <w:t>C202</w:t>
            </w:r>
          </w:p>
        </w:tc>
        <w:tc>
          <w:tcPr>
            <w:tcW w:w="4415" w:type="dxa"/>
            <w:gridSpan w:val="2"/>
            <w:tcBorders>
              <w:top w:val="single" w:sz="4" w:space="0" w:color="auto"/>
              <w:left w:val="single" w:sz="4" w:space="0" w:color="auto"/>
              <w:bottom w:val="single" w:sz="4" w:space="0" w:color="auto"/>
              <w:right w:val="single" w:sz="4" w:space="0" w:color="auto"/>
            </w:tcBorders>
            <w:hideMark/>
          </w:tcPr>
          <w:p w14:paraId="672A0C7D" w14:textId="77777777" w:rsidR="000D6E6A" w:rsidRDefault="000D6E6A" w:rsidP="005042D3">
            <w:pPr>
              <w:rPr>
                <w:rFonts w:ascii="Arial" w:hAnsi="Arial" w:cs="Arial"/>
                <w:sz w:val="16"/>
                <w:szCs w:val="16"/>
                <w:lang w:eastAsia="zh-CN"/>
              </w:rPr>
            </w:pPr>
            <w:r>
              <w:rPr>
                <w:rFonts w:ascii="Arial" w:hAnsi="Arial" w:cs="Arial"/>
                <w:sz w:val="16"/>
                <w:szCs w:val="16"/>
              </w:rPr>
              <w:t>IF A.4.1-4/6 AND A.4.3.5-1/12 AND (A.4.1-4A/1 OR A.4.1-4A/3)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532DF3A5" w14:textId="77777777" w:rsidR="000D6E6A" w:rsidRDefault="000D6E6A" w:rsidP="005042D3">
            <w:pPr>
              <w:rPr>
                <w:rFonts w:ascii="Arial" w:hAnsi="Arial" w:cstheme="minorBidi"/>
                <w:sz w:val="16"/>
                <w:szCs w:val="16"/>
              </w:rPr>
            </w:pPr>
            <w:r>
              <w:rPr>
                <w:rFonts w:ascii="Arial" w:hAnsi="Arial" w:cs="Arial"/>
                <w:sz w:val="16"/>
                <w:szCs w:val="16"/>
              </w:rPr>
              <w:t xml:space="preserve">UEs supporting NR-DC, direct NR SCG </w:t>
            </w:r>
            <w:proofErr w:type="spellStart"/>
            <w:r>
              <w:rPr>
                <w:rFonts w:ascii="Arial" w:hAnsi="Arial" w:cs="Arial"/>
                <w:sz w:val="16"/>
                <w:szCs w:val="16"/>
              </w:rPr>
              <w:t>SCell</w:t>
            </w:r>
            <w:proofErr w:type="spellEnd"/>
            <w:r>
              <w:rPr>
                <w:rFonts w:ascii="Arial" w:hAnsi="Arial" w:cs="Arial"/>
                <w:sz w:val="16"/>
                <w:szCs w:val="16"/>
              </w:rPr>
              <w:t xml:space="preserve"> activation and intra-band contiguous CA</w:t>
            </w:r>
          </w:p>
        </w:tc>
      </w:tr>
      <w:tr w:rsidR="000D6E6A" w14:paraId="6257AA42"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179074A1" w14:textId="77777777" w:rsidR="000D6E6A" w:rsidRDefault="000D6E6A" w:rsidP="005042D3">
            <w:pPr>
              <w:rPr>
                <w:rFonts w:ascii="Arial" w:hAnsi="Arial" w:cs="Arial"/>
                <w:sz w:val="16"/>
                <w:szCs w:val="16"/>
                <w:lang w:eastAsia="zh-CN"/>
              </w:rPr>
            </w:pPr>
            <w:r>
              <w:rPr>
                <w:rFonts w:ascii="Arial" w:hAnsi="Arial" w:cs="Arial"/>
                <w:sz w:val="16"/>
                <w:szCs w:val="16"/>
              </w:rPr>
              <w:t>C203</w:t>
            </w:r>
          </w:p>
        </w:tc>
        <w:tc>
          <w:tcPr>
            <w:tcW w:w="4415" w:type="dxa"/>
            <w:gridSpan w:val="2"/>
            <w:tcBorders>
              <w:top w:val="single" w:sz="4" w:space="0" w:color="auto"/>
              <w:left w:val="single" w:sz="4" w:space="0" w:color="auto"/>
              <w:bottom w:val="single" w:sz="4" w:space="0" w:color="auto"/>
              <w:right w:val="single" w:sz="4" w:space="0" w:color="auto"/>
            </w:tcBorders>
            <w:hideMark/>
          </w:tcPr>
          <w:p w14:paraId="1BD6F857" w14:textId="77777777" w:rsidR="000D6E6A" w:rsidRDefault="000D6E6A" w:rsidP="005042D3">
            <w:pPr>
              <w:rPr>
                <w:rFonts w:ascii="Arial" w:hAnsi="Arial" w:cs="Arial"/>
                <w:sz w:val="16"/>
                <w:szCs w:val="16"/>
                <w:lang w:eastAsia="zh-CN"/>
              </w:rPr>
            </w:pPr>
            <w:r>
              <w:rPr>
                <w:rFonts w:ascii="Arial" w:hAnsi="Arial" w:cs="Arial"/>
                <w:sz w:val="16"/>
                <w:szCs w:val="16"/>
              </w:rPr>
              <w:t>IF A.4.1-4/6 AND A.4.3.5-1/12 AND (A.4.1-4A/2 OR A.4.1-4A/4)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101EFC2" w14:textId="77777777" w:rsidR="000D6E6A" w:rsidRDefault="000D6E6A" w:rsidP="005042D3">
            <w:pPr>
              <w:rPr>
                <w:rFonts w:ascii="Arial" w:hAnsi="Arial" w:cstheme="minorBidi"/>
                <w:sz w:val="16"/>
                <w:szCs w:val="16"/>
              </w:rPr>
            </w:pPr>
            <w:r>
              <w:rPr>
                <w:rFonts w:ascii="Arial" w:hAnsi="Arial" w:cs="Arial"/>
                <w:sz w:val="16"/>
                <w:szCs w:val="16"/>
              </w:rPr>
              <w:t xml:space="preserve">UEs supporting NR-DC, direct NR SCG </w:t>
            </w:r>
            <w:proofErr w:type="spellStart"/>
            <w:r>
              <w:rPr>
                <w:rFonts w:ascii="Arial" w:hAnsi="Arial" w:cs="Arial"/>
                <w:sz w:val="16"/>
                <w:szCs w:val="16"/>
              </w:rPr>
              <w:t>SCell</w:t>
            </w:r>
            <w:proofErr w:type="spellEnd"/>
            <w:r>
              <w:rPr>
                <w:rFonts w:ascii="Arial" w:hAnsi="Arial" w:cs="Arial"/>
                <w:sz w:val="16"/>
                <w:szCs w:val="16"/>
              </w:rPr>
              <w:t xml:space="preserve"> activation and intra-band non-contiguous CA</w:t>
            </w:r>
          </w:p>
        </w:tc>
      </w:tr>
      <w:tr w:rsidR="000D6E6A" w14:paraId="1C04B024"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82B9C70" w14:textId="77777777" w:rsidR="000D6E6A" w:rsidRDefault="000D6E6A" w:rsidP="005042D3">
            <w:pPr>
              <w:rPr>
                <w:rFonts w:ascii="Arial" w:hAnsi="Arial" w:cs="Arial"/>
                <w:sz w:val="16"/>
                <w:szCs w:val="16"/>
                <w:lang w:eastAsia="zh-CN"/>
              </w:rPr>
            </w:pPr>
            <w:r>
              <w:rPr>
                <w:rFonts w:ascii="Arial" w:hAnsi="Arial" w:cs="Arial"/>
                <w:sz w:val="16"/>
                <w:szCs w:val="16"/>
              </w:rPr>
              <w:t>C204</w:t>
            </w:r>
          </w:p>
        </w:tc>
        <w:tc>
          <w:tcPr>
            <w:tcW w:w="4415" w:type="dxa"/>
            <w:gridSpan w:val="2"/>
            <w:tcBorders>
              <w:top w:val="single" w:sz="4" w:space="0" w:color="auto"/>
              <w:left w:val="single" w:sz="4" w:space="0" w:color="auto"/>
              <w:bottom w:val="single" w:sz="4" w:space="0" w:color="auto"/>
              <w:right w:val="single" w:sz="4" w:space="0" w:color="auto"/>
            </w:tcBorders>
            <w:hideMark/>
          </w:tcPr>
          <w:p w14:paraId="1C1D5533" w14:textId="77777777" w:rsidR="000D6E6A" w:rsidRDefault="000D6E6A" w:rsidP="005042D3">
            <w:pPr>
              <w:rPr>
                <w:rFonts w:ascii="Arial" w:hAnsi="Arial" w:cs="Arial"/>
                <w:sz w:val="16"/>
                <w:szCs w:val="16"/>
                <w:lang w:eastAsia="zh-CN"/>
              </w:rPr>
            </w:pPr>
            <w:r>
              <w:rPr>
                <w:rFonts w:ascii="Arial" w:hAnsi="Arial" w:cs="Arial"/>
                <w:sz w:val="16"/>
                <w:szCs w:val="16"/>
              </w:rPr>
              <w:t>IF A.4.1-4/6 AND A.4.3.5-1/12 AND (A.4.1-4A/5 OR A.4.1-4A/6 OR A.4.1-4A/</w:t>
            </w:r>
            <w:proofErr w:type="gramStart"/>
            <w:r>
              <w:rPr>
                <w:rFonts w:ascii="Arial" w:hAnsi="Arial" w:cs="Arial"/>
                <w:sz w:val="16"/>
                <w:szCs w:val="16"/>
              </w:rPr>
              <w:t>7)THEN</w:t>
            </w:r>
            <w:proofErr w:type="gramEnd"/>
            <w:r>
              <w:rPr>
                <w:rFonts w:ascii="Arial" w:hAnsi="Arial" w:cs="Arial"/>
                <w:sz w:val="16"/>
                <w:szCs w:val="16"/>
              </w:rPr>
              <w:t xml:space="preserve">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C5A3735" w14:textId="77777777" w:rsidR="000D6E6A" w:rsidRDefault="000D6E6A" w:rsidP="005042D3">
            <w:pPr>
              <w:rPr>
                <w:rFonts w:ascii="Arial" w:hAnsi="Arial" w:cstheme="minorBidi"/>
                <w:sz w:val="16"/>
                <w:szCs w:val="16"/>
              </w:rPr>
            </w:pPr>
            <w:r>
              <w:rPr>
                <w:rFonts w:ascii="Arial" w:hAnsi="Arial" w:cs="Arial"/>
                <w:sz w:val="16"/>
                <w:szCs w:val="16"/>
              </w:rPr>
              <w:t xml:space="preserve">UEs supporting NR-DC, direct NR SCG </w:t>
            </w:r>
            <w:proofErr w:type="spellStart"/>
            <w:r>
              <w:rPr>
                <w:rFonts w:ascii="Arial" w:hAnsi="Arial" w:cs="Arial"/>
                <w:sz w:val="16"/>
                <w:szCs w:val="16"/>
              </w:rPr>
              <w:t>SCell</w:t>
            </w:r>
            <w:proofErr w:type="spellEnd"/>
            <w:r>
              <w:rPr>
                <w:rFonts w:ascii="Arial" w:hAnsi="Arial" w:cs="Arial"/>
                <w:sz w:val="16"/>
                <w:szCs w:val="16"/>
              </w:rPr>
              <w:t xml:space="preserve"> activation and inter-band CA </w:t>
            </w:r>
          </w:p>
        </w:tc>
      </w:tr>
      <w:tr w:rsidR="000D6E6A" w14:paraId="64D7312D"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AE61E48" w14:textId="77777777" w:rsidR="000D6E6A" w:rsidRDefault="000D6E6A" w:rsidP="005042D3">
            <w:pPr>
              <w:rPr>
                <w:rFonts w:ascii="Arial" w:hAnsi="Arial" w:cs="Arial"/>
                <w:sz w:val="16"/>
                <w:szCs w:val="16"/>
                <w:lang w:eastAsia="zh-CN"/>
              </w:rPr>
            </w:pPr>
            <w:r>
              <w:rPr>
                <w:rFonts w:ascii="Arial" w:hAnsi="Arial" w:cs="Arial"/>
                <w:sz w:val="16"/>
                <w:szCs w:val="16"/>
                <w:lang w:eastAsia="zh-CN"/>
              </w:rPr>
              <w:t>C205</w:t>
            </w:r>
          </w:p>
        </w:tc>
        <w:tc>
          <w:tcPr>
            <w:tcW w:w="4415" w:type="dxa"/>
            <w:gridSpan w:val="2"/>
            <w:tcBorders>
              <w:top w:val="single" w:sz="4" w:space="0" w:color="auto"/>
              <w:left w:val="single" w:sz="4" w:space="0" w:color="auto"/>
              <w:bottom w:val="single" w:sz="4" w:space="0" w:color="auto"/>
              <w:right w:val="single" w:sz="4" w:space="0" w:color="auto"/>
            </w:tcBorders>
            <w:hideMark/>
          </w:tcPr>
          <w:p w14:paraId="69249BC0" w14:textId="77777777" w:rsidR="000D6E6A" w:rsidRDefault="000D6E6A" w:rsidP="005042D3">
            <w:pPr>
              <w:rPr>
                <w:rFonts w:ascii="Arial" w:hAnsi="Arial" w:cs="Arial"/>
                <w:sz w:val="16"/>
                <w:szCs w:val="16"/>
                <w:lang w:eastAsia="zh-CN"/>
              </w:rPr>
            </w:pPr>
            <w:r>
              <w:rPr>
                <w:rFonts w:ascii="Arial" w:hAnsi="Arial" w:cs="Arial"/>
                <w:sz w:val="16"/>
                <w:szCs w:val="16"/>
                <w:lang w:eastAsia="zh-CN"/>
              </w:rPr>
              <w:t>Void</w:t>
            </w:r>
          </w:p>
        </w:tc>
        <w:tc>
          <w:tcPr>
            <w:tcW w:w="4836" w:type="dxa"/>
            <w:gridSpan w:val="2"/>
            <w:tcBorders>
              <w:top w:val="single" w:sz="4" w:space="0" w:color="auto"/>
              <w:left w:val="single" w:sz="4" w:space="0" w:color="auto"/>
              <w:bottom w:val="single" w:sz="4" w:space="0" w:color="auto"/>
              <w:right w:val="single" w:sz="4" w:space="0" w:color="auto"/>
            </w:tcBorders>
          </w:tcPr>
          <w:p w14:paraId="3C780EA9" w14:textId="77777777" w:rsidR="000D6E6A" w:rsidRDefault="000D6E6A" w:rsidP="005042D3">
            <w:pPr>
              <w:rPr>
                <w:rFonts w:ascii="Arial" w:hAnsi="Arial" w:cstheme="minorBidi"/>
                <w:sz w:val="16"/>
                <w:szCs w:val="16"/>
              </w:rPr>
            </w:pPr>
          </w:p>
        </w:tc>
      </w:tr>
      <w:tr w:rsidR="000D6E6A" w14:paraId="783496D3"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2E8665A3" w14:textId="77777777" w:rsidR="000D6E6A" w:rsidRDefault="000D6E6A" w:rsidP="005042D3">
            <w:pPr>
              <w:rPr>
                <w:rFonts w:ascii="Arial" w:hAnsi="Arial" w:cs="Arial"/>
                <w:sz w:val="16"/>
                <w:szCs w:val="16"/>
                <w:lang w:val="en-US" w:eastAsia="zh-CN"/>
              </w:rPr>
            </w:pPr>
            <w:r>
              <w:rPr>
                <w:rFonts w:ascii="Arial" w:hAnsi="Arial" w:cs="Arial"/>
                <w:sz w:val="16"/>
                <w:szCs w:val="16"/>
                <w:lang w:val="en-US" w:eastAsia="zh-CN"/>
              </w:rPr>
              <w:t>C206</w:t>
            </w:r>
          </w:p>
        </w:tc>
        <w:tc>
          <w:tcPr>
            <w:tcW w:w="4415" w:type="dxa"/>
            <w:gridSpan w:val="2"/>
            <w:tcBorders>
              <w:top w:val="single" w:sz="4" w:space="0" w:color="auto"/>
              <w:left w:val="single" w:sz="4" w:space="0" w:color="auto"/>
              <w:bottom w:val="single" w:sz="4" w:space="0" w:color="auto"/>
              <w:right w:val="single" w:sz="4" w:space="0" w:color="auto"/>
            </w:tcBorders>
            <w:hideMark/>
          </w:tcPr>
          <w:p w14:paraId="74F5F355"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w:t>
            </w:r>
            <w:r>
              <w:rPr>
                <w:rFonts w:ascii="Arial" w:hAnsi="Arial" w:cs="Arial"/>
                <w:sz w:val="16"/>
                <w:szCs w:val="16"/>
                <w:lang w:val="en-US" w:eastAsia="zh-CN"/>
              </w:rPr>
              <w:t>3</w:t>
            </w:r>
            <w:r>
              <w:rPr>
                <w:rFonts w:ascii="Arial" w:hAnsi="Arial" w:cs="Arial"/>
                <w:sz w:val="16"/>
                <w:szCs w:val="16"/>
                <w:lang w:eastAsia="zh-CN"/>
              </w:rPr>
              <w:t>/</w:t>
            </w:r>
            <w:r>
              <w:rPr>
                <w:rFonts w:ascii="Arial" w:hAnsi="Arial" w:cs="Arial"/>
                <w:sz w:val="16"/>
                <w:szCs w:val="16"/>
                <w:lang w:val="en-US" w:eastAsia="zh-CN"/>
              </w:rPr>
              <w:t>3</w:t>
            </w:r>
            <w:r>
              <w:rPr>
                <w:rFonts w:ascii="Arial" w:hAnsi="Arial" w:cs="Arial"/>
                <w:sz w:val="16"/>
                <w:szCs w:val="16"/>
                <w:lang w:eastAsia="zh-CN"/>
              </w:rPr>
              <w:t xml:space="preserve"> AND A.4.3.6-1/5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1A84EAE8" w14:textId="77777777" w:rsidR="000D6E6A" w:rsidRDefault="000D6E6A" w:rsidP="005042D3">
            <w:pPr>
              <w:rPr>
                <w:rFonts w:ascii="Arial" w:hAnsi="Arial" w:cstheme="minorBidi"/>
                <w:sz w:val="16"/>
                <w:szCs w:val="16"/>
              </w:rPr>
            </w:pPr>
            <w:r>
              <w:rPr>
                <w:rFonts w:ascii="Arial" w:hAnsi="Arial"/>
                <w:sz w:val="16"/>
                <w:szCs w:val="16"/>
              </w:rPr>
              <w:t>UEs supporting N</w:t>
            </w:r>
            <w:r>
              <w:rPr>
                <w:rFonts w:ascii="Arial" w:hAnsi="Arial"/>
                <w:sz w:val="16"/>
                <w:szCs w:val="16"/>
                <w:lang w:val="en-US"/>
              </w:rPr>
              <w:t>E</w:t>
            </w:r>
            <w:r>
              <w:rPr>
                <w:rFonts w:ascii="Arial" w:hAnsi="Arial"/>
                <w:sz w:val="16"/>
                <w:szCs w:val="16"/>
              </w:rPr>
              <w:t>-DC and Inter-RAT E-UTRA measurements and Event B triggered reporting</w:t>
            </w:r>
          </w:p>
        </w:tc>
      </w:tr>
      <w:tr w:rsidR="000D6E6A" w14:paraId="11BC0309"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148B26F9" w14:textId="77777777" w:rsidR="000D6E6A" w:rsidRDefault="000D6E6A" w:rsidP="005042D3">
            <w:pPr>
              <w:rPr>
                <w:rFonts w:ascii="Arial" w:hAnsi="Arial" w:cs="Arial"/>
                <w:sz w:val="16"/>
                <w:szCs w:val="16"/>
                <w:lang w:eastAsia="zh-CN"/>
              </w:rPr>
            </w:pPr>
            <w:r>
              <w:rPr>
                <w:rFonts w:ascii="Arial" w:hAnsi="Arial" w:cs="Arial"/>
                <w:sz w:val="16"/>
                <w:szCs w:val="16"/>
                <w:lang w:eastAsia="zh-CN"/>
              </w:rPr>
              <w:t>C207</w:t>
            </w:r>
          </w:p>
        </w:tc>
        <w:tc>
          <w:tcPr>
            <w:tcW w:w="4415" w:type="dxa"/>
            <w:gridSpan w:val="2"/>
            <w:tcBorders>
              <w:top w:val="single" w:sz="4" w:space="0" w:color="auto"/>
              <w:left w:val="single" w:sz="4" w:space="0" w:color="auto"/>
              <w:bottom w:val="single" w:sz="4" w:space="0" w:color="auto"/>
              <w:right w:val="single" w:sz="4" w:space="0" w:color="auto"/>
            </w:tcBorders>
            <w:hideMark/>
          </w:tcPr>
          <w:p w14:paraId="3962DDEC"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A.4.3.7-1/39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0E87ACE" w14:textId="77777777" w:rsidR="000D6E6A" w:rsidRDefault="000D6E6A" w:rsidP="005042D3">
            <w:pPr>
              <w:rPr>
                <w:rFonts w:ascii="Arial" w:hAnsi="Arial" w:cstheme="minorBidi"/>
                <w:sz w:val="16"/>
                <w:szCs w:val="16"/>
              </w:rPr>
            </w:pPr>
            <w:r>
              <w:rPr>
                <w:rFonts w:ascii="Arial" w:hAnsi="Arial"/>
                <w:sz w:val="16"/>
                <w:szCs w:val="16"/>
              </w:rPr>
              <w:t>UEs supporting 5G core and reception of segmented DL RRC messages.</w:t>
            </w:r>
          </w:p>
        </w:tc>
      </w:tr>
      <w:tr w:rsidR="000D6E6A" w14:paraId="0331B140"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4CD2DB5" w14:textId="77777777" w:rsidR="000D6E6A" w:rsidRDefault="000D6E6A" w:rsidP="005042D3">
            <w:pPr>
              <w:rPr>
                <w:rFonts w:ascii="Arial" w:hAnsi="Arial" w:cs="Arial"/>
                <w:sz w:val="16"/>
                <w:szCs w:val="16"/>
                <w:lang w:eastAsia="zh-CN"/>
              </w:rPr>
            </w:pPr>
            <w:r>
              <w:rPr>
                <w:rFonts w:ascii="Arial" w:hAnsi="Arial" w:cs="Arial"/>
                <w:sz w:val="16"/>
                <w:szCs w:val="16"/>
                <w:lang w:eastAsia="zh-CN"/>
              </w:rPr>
              <w:t>C208</w:t>
            </w:r>
          </w:p>
        </w:tc>
        <w:tc>
          <w:tcPr>
            <w:tcW w:w="4415" w:type="dxa"/>
            <w:gridSpan w:val="2"/>
            <w:tcBorders>
              <w:top w:val="single" w:sz="4" w:space="0" w:color="auto"/>
              <w:left w:val="single" w:sz="4" w:space="0" w:color="auto"/>
              <w:bottom w:val="single" w:sz="4" w:space="0" w:color="auto"/>
              <w:right w:val="single" w:sz="4" w:space="0" w:color="auto"/>
            </w:tcBorders>
            <w:hideMark/>
          </w:tcPr>
          <w:p w14:paraId="7E5F76DB"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A.4.4-1/2 AND A.4.3.8-1/</w:t>
            </w:r>
            <w:r>
              <w:rPr>
                <w:rFonts w:ascii="Arial" w:hAnsi="Arial" w:cs="Arial"/>
                <w:sz w:val="16"/>
                <w:szCs w:val="16"/>
                <w:lang w:val="en-US" w:eastAsia="zh-CN"/>
              </w:rPr>
              <w:t xml:space="preserve">20 </w:t>
            </w:r>
            <w:r>
              <w:rPr>
                <w:rFonts w:ascii="Arial" w:hAnsi="Arial" w:cs="Arial"/>
                <w:sz w:val="16"/>
                <w:szCs w:val="16"/>
                <w:lang w:eastAsia="zh-CN"/>
              </w:rPr>
              <w:t>AND [10] A.4.1-1/5 AND [10] A.4.4-1/117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F5FA460" w14:textId="77777777" w:rsidR="000D6E6A" w:rsidRDefault="000D6E6A" w:rsidP="005042D3">
            <w:pPr>
              <w:rPr>
                <w:rFonts w:ascii="Arial" w:hAnsi="Arial" w:cstheme="minorBidi"/>
                <w:sz w:val="16"/>
                <w:szCs w:val="16"/>
              </w:rPr>
            </w:pPr>
            <w:r>
              <w:rPr>
                <w:rFonts w:ascii="Arial" w:hAnsi="Arial"/>
                <w:sz w:val="16"/>
                <w:szCs w:val="16"/>
              </w:rPr>
              <w:t>UEs supporting 5G Core and IMS and handover from 5G Core to EPC over non-3GPP Access Network and GSMA PRD IR.51: "IMS Profile for Voice, Video and SMS over Wi-Fi" and WLAN.</w:t>
            </w:r>
          </w:p>
        </w:tc>
      </w:tr>
      <w:tr w:rsidR="000D6E6A" w14:paraId="04EA767F"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24698479" w14:textId="77777777" w:rsidR="000D6E6A" w:rsidRDefault="000D6E6A" w:rsidP="005042D3">
            <w:pPr>
              <w:rPr>
                <w:rFonts w:ascii="Arial" w:hAnsi="Arial" w:cs="Arial"/>
                <w:sz w:val="16"/>
                <w:szCs w:val="16"/>
                <w:lang w:eastAsia="zh-CN"/>
              </w:rPr>
            </w:pPr>
            <w:r>
              <w:rPr>
                <w:rFonts w:ascii="Arial" w:hAnsi="Arial" w:cs="Arial"/>
                <w:sz w:val="16"/>
                <w:szCs w:val="16"/>
                <w:lang w:eastAsia="zh-CN"/>
              </w:rPr>
              <w:t>C209</w:t>
            </w:r>
          </w:p>
        </w:tc>
        <w:tc>
          <w:tcPr>
            <w:tcW w:w="4415" w:type="dxa"/>
            <w:gridSpan w:val="2"/>
            <w:tcBorders>
              <w:top w:val="single" w:sz="4" w:space="0" w:color="auto"/>
              <w:left w:val="single" w:sz="4" w:space="0" w:color="auto"/>
              <w:bottom w:val="single" w:sz="4" w:space="0" w:color="auto"/>
              <w:right w:val="single" w:sz="4" w:space="0" w:color="auto"/>
            </w:tcBorders>
            <w:hideMark/>
          </w:tcPr>
          <w:p w14:paraId="7F0BCD7A"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A.4.3.12-1/2 AND A.4.3.12-1/6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02D6C905"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w:t>
            </w:r>
            <w:proofErr w:type="spellStart"/>
            <w:r>
              <w:rPr>
                <w:rFonts w:ascii="Arial" w:hAnsi="Arial"/>
                <w:sz w:val="16"/>
                <w:szCs w:val="16"/>
              </w:rPr>
              <w:t>RedCap</w:t>
            </w:r>
            <w:proofErr w:type="spellEnd"/>
            <w:r>
              <w:rPr>
                <w:rFonts w:ascii="Arial" w:hAnsi="Arial"/>
                <w:sz w:val="16"/>
                <w:szCs w:val="16"/>
              </w:rPr>
              <w:t xml:space="preserve"> and relaxed RRM measurements in RRC_CONNECTED</w:t>
            </w:r>
          </w:p>
        </w:tc>
      </w:tr>
      <w:tr w:rsidR="000D6E6A" w14:paraId="429B0B41"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31D0AA06" w14:textId="77777777" w:rsidR="000D6E6A" w:rsidRDefault="000D6E6A" w:rsidP="005042D3">
            <w:pPr>
              <w:rPr>
                <w:rFonts w:ascii="Arial" w:hAnsi="Arial" w:cs="Arial"/>
                <w:sz w:val="16"/>
                <w:szCs w:val="16"/>
                <w:lang w:eastAsia="zh-CN"/>
              </w:rPr>
            </w:pPr>
            <w:r>
              <w:rPr>
                <w:rFonts w:ascii="Arial" w:hAnsi="Arial" w:cs="Arial"/>
                <w:sz w:val="16"/>
                <w:szCs w:val="16"/>
                <w:lang w:eastAsia="zh-CN"/>
              </w:rPr>
              <w:t>C210</w:t>
            </w:r>
          </w:p>
        </w:tc>
        <w:tc>
          <w:tcPr>
            <w:tcW w:w="4415" w:type="dxa"/>
            <w:gridSpan w:val="2"/>
            <w:tcBorders>
              <w:top w:val="single" w:sz="4" w:space="0" w:color="auto"/>
              <w:left w:val="single" w:sz="4" w:space="0" w:color="auto"/>
              <w:bottom w:val="single" w:sz="4" w:space="0" w:color="auto"/>
              <w:right w:val="single" w:sz="4" w:space="0" w:color="auto"/>
            </w:tcBorders>
            <w:hideMark/>
          </w:tcPr>
          <w:p w14:paraId="2D178861"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A.4.3.7-1/43THEN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7AD7C485"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w:t>
            </w:r>
            <w:proofErr w:type="spellStart"/>
            <w:r>
              <w:rPr>
                <w:rFonts w:ascii="Arial" w:hAnsi="Arial"/>
                <w:sz w:val="16"/>
                <w:szCs w:val="16"/>
              </w:rPr>
              <w:t>eDRX</w:t>
            </w:r>
            <w:proofErr w:type="spellEnd"/>
          </w:p>
        </w:tc>
      </w:tr>
      <w:tr w:rsidR="000D6E6A" w14:paraId="31DC4083"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10B9241" w14:textId="77777777" w:rsidR="000D6E6A" w:rsidRDefault="000D6E6A" w:rsidP="005042D3">
            <w:pPr>
              <w:rPr>
                <w:rFonts w:ascii="Arial" w:hAnsi="Arial" w:cs="Arial"/>
                <w:sz w:val="16"/>
                <w:szCs w:val="16"/>
                <w:lang w:eastAsia="zh-CN"/>
              </w:rPr>
            </w:pPr>
            <w:r>
              <w:rPr>
                <w:rFonts w:ascii="Arial" w:hAnsi="Arial" w:cs="Arial"/>
                <w:sz w:val="16"/>
                <w:szCs w:val="16"/>
                <w:lang w:eastAsia="zh-CN"/>
              </w:rPr>
              <w:t>C211</w:t>
            </w:r>
          </w:p>
        </w:tc>
        <w:tc>
          <w:tcPr>
            <w:tcW w:w="4415" w:type="dxa"/>
            <w:gridSpan w:val="2"/>
            <w:tcBorders>
              <w:top w:val="single" w:sz="4" w:space="0" w:color="auto"/>
              <w:left w:val="single" w:sz="4" w:space="0" w:color="auto"/>
              <w:bottom w:val="single" w:sz="4" w:space="0" w:color="auto"/>
              <w:right w:val="single" w:sz="4" w:space="0" w:color="auto"/>
            </w:tcBorders>
            <w:hideMark/>
          </w:tcPr>
          <w:p w14:paraId="43F6B90E"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A.4.3.2-1/85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6B262813" w14:textId="77777777" w:rsidR="000D6E6A" w:rsidRDefault="000D6E6A" w:rsidP="005042D3">
            <w:pPr>
              <w:rPr>
                <w:rFonts w:ascii="Arial" w:hAnsi="Arial" w:cstheme="minorBidi"/>
                <w:sz w:val="16"/>
                <w:szCs w:val="16"/>
              </w:rPr>
            </w:pPr>
            <w:r>
              <w:rPr>
                <w:rFonts w:ascii="Arial" w:hAnsi="Arial" w:cs="Arial"/>
                <w:sz w:val="16"/>
                <w:szCs w:val="16"/>
              </w:rPr>
              <w:t>UEs supporting repetition of Message 3 PUSCH</w:t>
            </w:r>
          </w:p>
        </w:tc>
      </w:tr>
      <w:tr w:rsidR="000D6E6A" w14:paraId="75E37D3A"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69A3B2BC" w14:textId="77777777" w:rsidR="000D6E6A" w:rsidRDefault="000D6E6A" w:rsidP="005042D3">
            <w:pPr>
              <w:rPr>
                <w:rFonts w:ascii="Arial" w:hAnsi="Arial" w:cs="Arial"/>
                <w:sz w:val="16"/>
                <w:szCs w:val="16"/>
                <w:lang w:eastAsia="zh-CN"/>
              </w:rPr>
            </w:pPr>
            <w:r>
              <w:rPr>
                <w:rFonts w:ascii="Arial" w:hAnsi="Arial" w:cs="Arial"/>
                <w:sz w:val="16"/>
                <w:szCs w:val="16"/>
                <w:lang w:eastAsia="zh-CN"/>
              </w:rPr>
              <w:t>C212</w:t>
            </w:r>
          </w:p>
        </w:tc>
        <w:tc>
          <w:tcPr>
            <w:tcW w:w="4415" w:type="dxa"/>
            <w:gridSpan w:val="2"/>
            <w:tcBorders>
              <w:top w:val="single" w:sz="4" w:space="0" w:color="auto"/>
              <w:left w:val="single" w:sz="4" w:space="0" w:color="auto"/>
              <w:bottom w:val="single" w:sz="4" w:space="0" w:color="auto"/>
              <w:right w:val="single" w:sz="4" w:space="0" w:color="auto"/>
            </w:tcBorders>
            <w:hideMark/>
          </w:tcPr>
          <w:p w14:paraId="480CCBA2"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A.4.3.12-1/2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DECF0ED"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w:t>
            </w:r>
            <w:proofErr w:type="spellStart"/>
            <w:r>
              <w:rPr>
                <w:rFonts w:ascii="Arial" w:hAnsi="Arial"/>
                <w:sz w:val="16"/>
                <w:szCs w:val="16"/>
              </w:rPr>
              <w:t>RedCap</w:t>
            </w:r>
            <w:proofErr w:type="spellEnd"/>
          </w:p>
        </w:tc>
      </w:tr>
      <w:tr w:rsidR="000D6E6A" w14:paraId="4B618E64"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3347FEB3" w14:textId="77777777" w:rsidR="000D6E6A" w:rsidRDefault="000D6E6A" w:rsidP="005042D3">
            <w:pPr>
              <w:rPr>
                <w:rFonts w:ascii="Arial" w:hAnsi="Arial" w:cs="Arial"/>
                <w:sz w:val="16"/>
                <w:szCs w:val="16"/>
                <w:lang w:eastAsia="zh-CN"/>
              </w:rPr>
            </w:pPr>
            <w:r>
              <w:rPr>
                <w:rFonts w:ascii="Arial" w:hAnsi="Arial" w:cs="Arial"/>
                <w:sz w:val="16"/>
                <w:szCs w:val="16"/>
                <w:lang w:eastAsia="zh-CN"/>
              </w:rPr>
              <w:t>C212X</w:t>
            </w:r>
          </w:p>
        </w:tc>
        <w:tc>
          <w:tcPr>
            <w:tcW w:w="4415" w:type="dxa"/>
            <w:gridSpan w:val="2"/>
            <w:tcBorders>
              <w:top w:val="single" w:sz="4" w:space="0" w:color="auto"/>
              <w:left w:val="single" w:sz="4" w:space="0" w:color="auto"/>
              <w:bottom w:val="single" w:sz="4" w:space="0" w:color="auto"/>
              <w:right w:val="single" w:sz="4" w:space="0" w:color="auto"/>
            </w:tcBorders>
            <w:hideMark/>
          </w:tcPr>
          <w:p w14:paraId="6C02F0C4"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A.4.3.12-1/2 AND A.4.3.7-1/19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47DB83F1"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w:t>
            </w:r>
            <w:proofErr w:type="spellStart"/>
            <w:r>
              <w:rPr>
                <w:rFonts w:ascii="Arial" w:hAnsi="Arial"/>
                <w:sz w:val="16"/>
                <w:szCs w:val="16"/>
              </w:rPr>
              <w:t>RedCap</w:t>
            </w:r>
            <w:proofErr w:type="spellEnd"/>
            <w:r>
              <w:rPr>
                <w:rFonts w:ascii="Arial" w:hAnsi="Arial"/>
                <w:sz w:val="16"/>
                <w:szCs w:val="16"/>
              </w:rPr>
              <w:t xml:space="preserve"> and RRC_INACTIVE</w:t>
            </w:r>
          </w:p>
        </w:tc>
      </w:tr>
      <w:tr w:rsidR="000D6E6A" w14:paraId="49C6AA35"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8A063FF" w14:textId="77777777" w:rsidR="000D6E6A" w:rsidRDefault="000D6E6A" w:rsidP="005042D3">
            <w:pPr>
              <w:rPr>
                <w:rFonts w:ascii="Arial" w:hAnsi="Arial" w:cs="Arial"/>
                <w:sz w:val="16"/>
                <w:szCs w:val="16"/>
                <w:lang w:eastAsia="zh-CN"/>
              </w:rPr>
            </w:pPr>
            <w:r>
              <w:rPr>
                <w:rFonts w:ascii="Arial" w:hAnsi="Arial" w:cs="Arial"/>
                <w:sz w:val="16"/>
                <w:szCs w:val="16"/>
                <w:lang w:eastAsia="zh-CN"/>
              </w:rPr>
              <w:t>C213</w:t>
            </w:r>
          </w:p>
        </w:tc>
        <w:tc>
          <w:tcPr>
            <w:tcW w:w="4415" w:type="dxa"/>
            <w:gridSpan w:val="2"/>
            <w:tcBorders>
              <w:top w:val="single" w:sz="4" w:space="0" w:color="auto"/>
              <w:left w:val="single" w:sz="4" w:space="0" w:color="auto"/>
              <w:bottom w:val="single" w:sz="4" w:space="0" w:color="auto"/>
              <w:right w:val="single" w:sz="4" w:space="0" w:color="auto"/>
            </w:tcBorders>
            <w:hideMark/>
          </w:tcPr>
          <w:p w14:paraId="3C292D64"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A.4.3.8-1/1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12BF23A2" w14:textId="77777777" w:rsidR="000D6E6A" w:rsidRDefault="000D6E6A" w:rsidP="005042D3">
            <w:pPr>
              <w:rPr>
                <w:rFonts w:ascii="Arial" w:hAnsi="Arial" w:cstheme="minorBidi"/>
                <w:sz w:val="16"/>
                <w:szCs w:val="16"/>
              </w:rPr>
            </w:pPr>
            <w:r>
              <w:rPr>
                <w:rFonts w:ascii="Arial" w:hAnsi="Arial"/>
                <w:sz w:val="16"/>
                <w:szCs w:val="16"/>
              </w:rPr>
              <w:t>UE supporting 5G Core and broadcast reception</w:t>
            </w:r>
          </w:p>
        </w:tc>
      </w:tr>
      <w:tr w:rsidR="000D6E6A" w14:paraId="0BB3F44D"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657CA179" w14:textId="77777777" w:rsidR="000D6E6A" w:rsidRDefault="000D6E6A" w:rsidP="005042D3">
            <w:pPr>
              <w:rPr>
                <w:rFonts w:ascii="Arial" w:hAnsi="Arial" w:cs="Arial"/>
                <w:sz w:val="16"/>
                <w:szCs w:val="16"/>
                <w:lang w:eastAsia="zh-CN"/>
              </w:rPr>
            </w:pPr>
            <w:r>
              <w:rPr>
                <w:rFonts w:ascii="Arial" w:hAnsi="Arial" w:cs="Arial"/>
                <w:sz w:val="16"/>
                <w:szCs w:val="16"/>
                <w:lang w:eastAsia="zh-CN"/>
              </w:rPr>
              <w:t>C214</w:t>
            </w:r>
          </w:p>
        </w:tc>
        <w:tc>
          <w:tcPr>
            <w:tcW w:w="4415" w:type="dxa"/>
            <w:gridSpan w:val="2"/>
            <w:tcBorders>
              <w:top w:val="single" w:sz="4" w:space="0" w:color="auto"/>
              <w:left w:val="single" w:sz="4" w:space="0" w:color="auto"/>
              <w:bottom w:val="single" w:sz="4" w:space="0" w:color="auto"/>
              <w:right w:val="single" w:sz="4" w:space="0" w:color="auto"/>
            </w:tcBorders>
            <w:hideMark/>
          </w:tcPr>
          <w:p w14:paraId="794B8036"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A.4.3.8-1/2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60828EFA" w14:textId="77777777" w:rsidR="000D6E6A" w:rsidRDefault="000D6E6A" w:rsidP="005042D3">
            <w:pPr>
              <w:rPr>
                <w:rFonts w:ascii="Arial" w:hAnsi="Arial" w:cstheme="minorBidi"/>
                <w:sz w:val="16"/>
                <w:szCs w:val="16"/>
              </w:rPr>
            </w:pPr>
            <w:r>
              <w:rPr>
                <w:rFonts w:ascii="Arial" w:hAnsi="Arial"/>
                <w:sz w:val="16"/>
                <w:szCs w:val="16"/>
              </w:rPr>
              <w:t xml:space="preserve">UE supporting 5G Core and dynamic scheduling for multicast for </w:t>
            </w:r>
            <w:proofErr w:type="spellStart"/>
            <w:r>
              <w:rPr>
                <w:rFonts w:ascii="Arial" w:hAnsi="Arial"/>
                <w:sz w:val="16"/>
                <w:szCs w:val="16"/>
              </w:rPr>
              <w:t>PCell</w:t>
            </w:r>
            <w:proofErr w:type="spellEnd"/>
          </w:p>
        </w:tc>
      </w:tr>
      <w:tr w:rsidR="000D6E6A" w14:paraId="47FABAD4"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11AFDB88" w14:textId="77777777" w:rsidR="000D6E6A" w:rsidRDefault="000D6E6A" w:rsidP="005042D3">
            <w:pPr>
              <w:rPr>
                <w:rFonts w:ascii="Arial" w:hAnsi="Arial" w:cs="Arial"/>
                <w:sz w:val="16"/>
                <w:szCs w:val="16"/>
                <w:lang w:eastAsia="zh-CN"/>
              </w:rPr>
            </w:pPr>
            <w:r>
              <w:rPr>
                <w:rFonts w:ascii="Arial" w:hAnsi="Arial" w:cs="Arial"/>
                <w:sz w:val="16"/>
                <w:szCs w:val="16"/>
                <w:lang w:eastAsia="zh-CN"/>
              </w:rPr>
              <w:t>C215</w:t>
            </w:r>
          </w:p>
        </w:tc>
        <w:tc>
          <w:tcPr>
            <w:tcW w:w="4415" w:type="dxa"/>
            <w:gridSpan w:val="2"/>
            <w:tcBorders>
              <w:top w:val="single" w:sz="4" w:space="0" w:color="auto"/>
              <w:left w:val="single" w:sz="4" w:space="0" w:color="auto"/>
              <w:bottom w:val="single" w:sz="4" w:space="0" w:color="auto"/>
              <w:right w:val="single" w:sz="4" w:space="0" w:color="auto"/>
            </w:tcBorders>
            <w:hideMark/>
          </w:tcPr>
          <w:p w14:paraId="2285B4AB"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A.4.3.8-1/2 AND A.4.3.8-1/3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7E70C9CD" w14:textId="77777777" w:rsidR="000D6E6A" w:rsidRDefault="000D6E6A" w:rsidP="005042D3">
            <w:pPr>
              <w:rPr>
                <w:rFonts w:ascii="Arial" w:hAnsi="Arial" w:cstheme="minorBidi"/>
                <w:sz w:val="16"/>
                <w:szCs w:val="16"/>
              </w:rPr>
            </w:pPr>
            <w:r>
              <w:rPr>
                <w:rFonts w:ascii="Arial" w:hAnsi="Arial"/>
                <w:sz w:val="16"/>
                <w:szCs w:val="16"/>
              </w:rPr>
              <w:t xml:space="preserve">UE supporting 5G Core and dynamic scheduling for multicast for </w:t>
            </w:r>
            <w:proofErr w:type="spellStart"/>
            <w:r>
              <w:rPr>
                <w:rFonts w:ascii="Arial" w:hAnsi="Arial"/>
                <w:sz w:val="16"/>
                <w:szCs w:val="16"/>
              </w:rPr>
              <w:t>PCell</w:t>
            </w:r>
            <w:proofErr w:type="spellEnd"/>
            <w:r>
              <w:rPr>
                <w:rFonts w:ascii="Arial" w:hAnsi="Arial"/>
                <w:sz w:val="16"/>
                <w:szCs w:val="16"/>
              </w:rPr>
              <w:t xml:space="preserve"> and ACK/NACK based HARQ-ACK feedback and RRC-based enabling/disabling ACK/NACK-based feedback for dynamic scheduling for multicast</w:t>
            </w:r>
          </w:p>
        </w:tc>
      </w:tr>
      <w:tr w:rsidR="000D6E6A" w14:paraId="11E61C32"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8DE2C81" w14:textId="77777777" w:rsidR="000D6E6A" w:rsidRDefault="000D6E6A" w:rsidP="005042D3">
            <w:pPr>
              <w:rPr>
                <w:rFonts w:ascii="Arial" w:hAnsi="Arial" w:cs="Arial"/>
                <w:sz w:val="16"/>
                <w:szCs w:val="16"/>
                <w:lang w:eastAsia="zh-CN"/>
              </w:rPr>
            </w:pPr>
            <w:r>
              <w:rPr>
                <w:rFonts w:ascii="Arial" w:hAnsi="Arial" w:cs="Arial"/>
                <w:sz w:val="16"/>
                <w:szCs w:val="16"/>
                <w:lang w:eastAsia="zh-CN"/>
              </w:rPr>
              <w:t>C216</w:t>
            </w:r>
          </w:p>
        </w:tc>
        <w:tc>
          <w:tcPr>
            <w:tcW w:w="4415" w:type="dxa"/>
            <w:gridSpan w:val="2"/>
            <w:tcBorders>
              <w:top w:val="single" w:sz="4" w:space="0" w:color="auto"/>
              <w:left w:val="single" w:sz="4" w:space="0" w:color="auto"/>
              <w:bottom w:val="single" w:sz="4" w:space="0" w:color="auto"/>
              <w:right w:val="single" w:sz="4" w:space="0" w:color="auto"/>
            </w:tcBorders>
            <w:hideMark/>
          </w:tcPr>
          <w:p w14:paraId="7E5E5ABA"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A.4.3.8-1/2 AND A.4.3.8-1/3 AND A.4.3.8-1/4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04CB9A2B" w14:textId="77777777" w:rsidR="000D6E6A" w:rsidRDefault="000D6E6A" w:rsidP="005042D3">
            <w:pPr>
              <w:rPr>
                <w:rFonts w:ascii="Arial" w:hAnsi="Arial" w:cstheme="minorBidi"/>
                <w:sz w:val="16"/>
                <w:szCs w:val="16"/>
              </w:rPr>
            </w:pPr>
            <w:r>
              <w:rPr>
                <w:rFonts w:ascii="Arial" w:hAnsi="Arial"/>
                <w:sz w:val="16"/>
                <w:szCs w:val="16"/>
              </w:rPr>
              <w:t xml:space="preserve">UE supporting 5G Core and dynamic scheduling for multicast for </w:t>
            </w:r>
            <w:proofErr w:type="spellStart"/>
            <w:r>
              <w:rPr>
                <w:rFonts w:ascii="Arial" w:hAnsi="Arial"/>
                <w:sz w:val="16"/>
                <w:szCs w:val="16"/>
              </w:rPr>
              <w:t>PCell</w:t>
            </w:r>
            <w:proofErr w:type="spellEnd"/>
            <w:r>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0D6E6A" w14:paraId="5AD16E33"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43D462F6" w14:textId="77777777" w:rsidR="000D6E6A" w:rsidRDefault="000D6E6A" w:rsidP="005042D3">
            <w:pPr>
              <w:rPr>
                <w:rFonts w:ascii="Arial" w:hAnsi="Arial" w:cs="Arial"/>
                <w:sz w:val="16"/>
                <w:szCs w:val="16"/>
                <w:lang w:eastAsia="zh-CN"/>
              </w:rPr>
            </w:pPr>
            <w:r>
              <w:rPr>
                <w:rFonts w:ascii="Arial" w:hAnsi="Arial" w:cs="Arial"/>
                <w:sz w:val="16"/>
                <w:szCs w:val="16"/>
                <w:lang w:eastAsia="zh-CN"/>
              </w:rPr>
              <w:t>C217</w:t>
            </w:r>
          </w:p>
        </w:tc>
        <w:tc>
          <w:tcPr>
            <w:tcW w:w="4415" w:type="dxa"/>
            <w:gridSpan w:val="2"/>
            <w:tcBorders>
              <w:top w:val="single" w:sz="4" w:space="0" w:color="auto"/>
              <w:left w:val="single" w:sz="4" w:space="0" w:color="auto"/>
              <w:bottom w:val="single" w:sz="4" w:space="0" w:color="auto"/>
              <w:right w:val="single" w:sz="4" w:space="0" w:color="auto"/>
            </w:tcBorders>
            <w:hideMark/>
          </w:tcPr>
          <w:p w14:paraId="45E54511"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A.4.3.2-1/49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079784E1" w14:textId="77777777" w:rsidR="000D6E6A" w:rsidRDefault="000D6E6A" w:rsidP="005042D3">
            <w:pPr>
              <w:rPr>
                <w:rFonts w:ascii="Arial" w:hAnsi="Arial" w:cstheme="minorBidi"/>
                <w:sz w:val="16"/>
                <w:szCs w:val="16"/>
              </w:rPr>
            </w:pPr>
            <w:r>
              <w:rPr>
                <w:rFonts w:ascii="Arial" w:hAnsi="Arial"/>
                <w:sz w:val="16"/>
                <w:szCs w:val="16"/>
              </w:rPr>
              <w:t>UEs supporting 5G Core and NR standalone shared spectrum channel access</w:t>
            </w:r>
          </w:p>
        </w:tc>
      </w:tr>
      <w:tr w:rsidR="000D6E6A" w14:paraId="5A9A6D66"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2F7D78CA" w14:textId="77777777" w:rsidR="000D6E6A" w:rsidRDefault="000D6E6A" w:rsidP="005042D3">
            <w:pPr>
              <w:rPr>
                <w:rFonts w:ascii="Arial" w:hAnsi="Arial" w:cs="Arial"/>
                <w:sz w:val="16"/>
                <w:szCs w:val="16"/>
                <w:lang w:eastAsia="zh-CN"/>
              </w:rPr>
            </w:pPr>
            <w:r>
              <w:rPr>
                <w:rFonts w:ascii="Arial" w:hAnsi="Arial" w:cs="Arial"/>
                <w:sz w:val="16"/>
                <w:szCs w:val="16"/>
                <w:lang w:eastAsia="zh-CN"/>
              </w:rPr>
              <w:lastRenderedPageBreak/>
              <w:t>C218</w:t>
            </w:r>
          </w:p>
        </w:tc>
        <w:tc>
          <w:tcPr>
            <w:tcW w:w="4415" w:type="dxa"/>
            <w:gridSpan w:val="2"/>
            <w:tcBorders>
              <w:top w:val="single" w:sz="4" w:space="0" w:color="auto"/>
              <w:left w:val="single" w:sz="4" w:space="0" w:color="auto"/>
              <w:bottom w:val="single" w:sz="4" w:space="0" w:color="auto"/>
              <w:right w:val="single" w:sz="4" w:space="0" w:color="auto"/>
            </w:tcBorders>
            <w:hideMark/>
          </w:tcPr>
          <w:p w14:paraId="7B8FA430"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A.4.3.2-1/49 AND A.4.4-1/93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509AB83A" w14:textId="77777777" w:rsidR="000D6E6A" w:rsidRDefault="000D6E6A" w:rsidP="005042D3">
            <w:pPr>
              <w:rPr>
                <w:rFonts w:ascii="Arial" w:hAnsi="Arial" w:cstheme="minorBidi"/>
                <w:sz w:val="16"/>
                <w:szCs w:val="16"/>
              </w:rPr>
            </w:pPr>
            <w:r>
              <w:rPr>
                <w:rFonts w:ascii="Arial" w:hAnsi="Arial"/>
                <w:sz w:val="16"/>
                <w:szCs w:val="16"/>
              </w:rPr>
              <w:t>UEs supporting 5G Core and NR standalone shared spectrum channel access and RSSI measurements and channel occupancy reporting</w:t>
            </w:r>
          </w:p>
        </w:tc>
      </w:tr>
      <w:tr w:rsidR="000D6E6A" w14:paraId="7FC37572"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163C435" w14:textId="77777777" w:rsidR="000D6E6A" w:rsidRDefault="000D6E6A" w:rsidP="005042D3">
            <w:pPr>
              <w:rPr>
                <w:rFonts w:ascii="Arial" w:hAnsi="Arial" w:cs="Arial"/>
                <w:sz w:val="16"/>
                <w:szCs w:val="16"/>
                <w:lang w:eastAsia="zh-CN"/>
              </w:rPr>
            </w:pPr>
            <w:r>
              <w:rPr>
                <w:rFonts w:ascii="Arial" w:hAnsi="Arial" w:cs="Arial"/>
                <w:sz w:val="16"/>
                <w:szCs w:val="16"/>
                <w:lang w:eastAsia="zh-CN"/>
              </w:rPr>
              <w:t>C219</w:t>
            </w:r>
          </w:p>
        </w:tc>
        <w:tc>
          <w:tcPr>
            <w:tcW w:w="4415" w:type="dxa"/>
            <w:gridSpan w:val="2"/>
            <w:tcBorders>
              <w:top w:val="single" w:sz="4" w:space="0" w:color="auto"/>
              <w:left w:val="single" w:sz="4" w:space="0" w:color="auto"/>
              <w:bottom w:val="single" w:sz="4" w:space="0" w:color="auto"/>
              <w:right w:val="single" w:sz="4" w:space="0" w:color="auto"/>
            </w:tcBorders>
            <w:hideMark/>
          </w:tcPr>
          <w:p w14:paraId="1B6B2383"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A.4.3.13-1/1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783E0E9C" w14:textId="77777777" w:rsidR="000D6E6A" w:rsidRDefault="000D6E6A" w:rsidP="005042D3">
            <w:pPr>
              <w:rPr>
                <w:rFonts w:ascii="Arial" w:hAnsi="Arial" w:cstheme="minorBidi"/>
                <w:sz w:val="16"/>
                <w:szCs w:val="16"/>
              </w:rPr>
            </w:pPr>
            <w:r>
              <w:rPr>
                <w:rFonts w:ascii="Arial" w:hAnsi="Arial"/>
                <w:sz w:val="16"/>
                <w:szCs w:val="16"/>
              </w:rPr>
              <w:t>UEs supporting 5G Core and Multi-SIM features</w:t>
            </w:r>
          </w:p>
        </w:tc>
      </w:tr>
      <w:tr w:rsidR="000D6E6A" w14:paraId="5012E974"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87DA382" w14:textId="77777777" w:rsidR="000D6E6A" w:rsidRDefault="000D6E6A" w:rsidP="005042D3">
            <w:pPr>
              <w:rPr>
                <w:rFonts w:ascii="Arial" w:hAnsi="Arial" w:cs="Arial"/>
                <w:sz w:val="16"/>
                <w:szCs w:val="16"/>
                <w:lang w:eastAsia="zh-CN"/>
              </w:rPr>
            </w:pPr>
            <w:r>
              <w:rPr>
                <w:rFonts w:ascii="Arial" w:hAnsi="Arial" w:cs="Arial"/>
                <w:sz w:val="16"/>
                <w:szCs w:val="16"/>
                <w:lang w:eastAsia="zh-CN"/>
              </w:rPr>
              <w:t>C220</w:t>
            </w:r>
          </w:p>
        </w:tc>
        <w:tc>
          <w:tcPr>
            <w:tcW w:w="4415" w:type="dxa"/>
            <w:gridSpan w:val="2"/>
            <w:tcBorders>
              <w:top w:val="single" w:sz="4" w:space="0" w:color="auto"/>
              <w:left w:val="single" w:sz="4" w:space="0" w:color="auto"/>
              <w:bottom w:val="single" w:sz="4" w:space="0" w:color="auto"/>
              <w:right w:val="single" w:sz="4" w:space="0" w:color="auto"/>
            </w:tcBorders>
            <w:hideMark/>
          </w:tcPr>
          <w:p w14:paraId="56F666E6"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A.4.3.13-1/4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45D679FE" w14:textId="77777777" w:rsidR="000D6E6A" w:rsidRDefault="000D6E6A" w:rsidP="005042D3">
            <w:pPr>
              <w:rPr>
                <w:rFonts w:ascii="Arial" w:hAnsi="Arial" w:cstheme="minorBidi"/>
                <w:sz w:val="16"/>
                <w:szCs w:val="16"/>
              </w:rPr>
            </w:pPr>
            <w:r>
              <w:rPr>
                <w:rFonts w:ascii="Arial" w:hAnsi="Arial"/>
                <w:sz w:val="16"/>
                <w:szCs w:val="16"/>
              </w:rPr>
              <w:t>UEs supporting 5G Core and Multi-SIM Reject paging request</w:t>
            </w:r>
          </w:p>
        </w:tc>
      </w:tr>
      <w:tr w:rsidR="000D6E6A" w14:paraId="545544CC"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092DB5D" w14:textId="77777777" w:rsidR="000D6E6A" w:rsidRDefault="000D6E6A" w:rsidP="005042D3">
            <w:pPr>
              <w:rPr>
                <w:rFonts w:ascii="Arial" w:hAnsi="Arial" w:cs="Arial"/>
                <w:sz w:val="16"/>
                <w:szCs w:val="16"/>
                <w:lang w:eastAsia="zh-CN"/>
              </w:rPr>
            </w:pPr>
            <w:r>
              <w:rPr>
                <w:rFonts w:ascii="Arial" w:hAnsi="Arial" w:cs="Arial"/>
                <w:sz w:val="16"/>
                <w:szCs w:val="16"/>
                <w:lang w:eastAsia="zh-CN"/>
              </w:rPr>
              <w:t>C221</w:t>
            </w:r>
          </w:p>
        </w:tc>
        <w:tc>
          <w:tcPr>
            <w:tcW w:w="4415" w:type="dxa"/>
            <w:gridSpan w:val="2"/>
            <w:tcBorders>
              <w:top w:val="single" w:sz="4" w:space="0" w:color="auto"/>
              <w:left w:val="single" w:sz="4" w:space="0" w:color="auto"/>
              <w:bottom w:val="single" w:sz="4" w:space="0" w:color="auto"/>
              <w:right w:val="single" w:sz="4" w:space="0" w:color="auto"/>
            </w:tcBorders>
            <w:hideMark/>
          </w:tcPr>
          <w:p w14:paraId="1CF6388F"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(A.4.1-4A/1 OR A.4.1-4A/3) AND A.4.3.7-1/19 AND A.4.3.5-1/15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CE47B27"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intra-band contiguous CA and RRC_INACTIVE and direct NR SCG </w:t>
            </w:r>
            <w:proofErr w:type="spellStart"/>
            <w:r>
              <w:rPr>
                <w:rFonts w:ascii="Arial" w:hAnsi="Arial"/>
                <w:sz w:val="16"/>
                <w:szCs w:val="16"/>
              </w:rPr>
              <w:t>SCell</w:t>
            </w:r>
            <w:proofErr w:type="spellEnd"/>
            <w:r>
              <w:rPr>
                <w:rFonts w:ascii="Arial" w:hAnsi="Arial"/>
                <w:sz w:val="16"/>
                <w:szCs w:val="16"/>
              </w:rPr>
              <w:t xml:space="preserve"> activation</w:t>
            </w:r>
          </w:p>
        </w:tc>
      </w:tr>
      <w:tr w:rsidR="000D6E6A" w14:paraId="2EA05BF6"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663D1C16" w14:textId="77777777" w:rsidR="000D6E6A" w:rsidRDefault="000D6E6A" w:rsidP="005042D3">
            <w:pPr>
              <w:rPr>
                <w:rFonts w:ascii="Arial" w:hAnsi="Arial" w:cs="Arial"/>
                <w:sz w:val="16"/>
                <w:szCs w:val="16"/>
                <w:lang w:eastAsia="zh-CN"/>
              </w:rPr>
            </w:pPr>
            <w:r>
              <w:rPr>
                <w:rFonts w:ascii="Arial" w:hAnsi="Arial" w:cs="Arial"/>
                <w:sz w:val="16"/>
                <w:szCs w:val="16"/>
                <w:lang w:eastAsia="zh-CN"/>
              </w:rPr>
              <w:t>C222</w:t>
            </w:r>
          </w:p>
        </w:tc>
        <w:tc>
          <w:tcPr>
            <w:tcW w:w="4415" w:type="dxa"/>
            <w:gridSpan w:val="2"/>
            <w:tcBorders>
              <w:top w:val="single" w:sz="4" w:space="0" w:color="auto"/>
              <w:left w:val="single" w:sz="4" w:space="0" w:color="auto"/>
              <w:bottom w:val="single" w:sz="4" w:space="0" w:color="auto"/>
              <w:right w:val="single" w:sz="4" w:space="0" w:color="auto"/>
            </w:tcBorders>
            <w:hideMark/>
          </w:tcPr>
          <w:p w14:paraId="516B7592"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(A.4.1-4A/2 OR A.4.1-4A/4) AND A.4.3.7-1/19 AND A.4.3.5-1/15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28A4C5D" w14:textId="77777777" w:rsidR="000D6E6A" w:rsidRDefault="000D6E6A" w:rsidP="005042D3">
            <w:pPr>
              <w:rPr>
                <w:rFonts w:ascii="Arial" w:hAnsi="Arial" w:cstheme="minorBidi"/>
                <w:sz w:val="16"/>
                <w:szCs w:val="16"/>
              </w:rPr>
            </w:pPr>
            <w:r>
              <w:rPr>
                <w:rFonts w:ascii="Arial" w:hAnsi="Arial"/>
                <w:sz w:val="16"/>
                <w:szCs w:val="16"/>
              </w:rPr>
              <w:t>UEs supporting 5G Core and intra-band non-contiguous CA and RRC_INACTIVE and direct NR SCG</w:t>
            </w:r>
            <w:r>
              <w:t xml:space="preserve"> </w:t>
            </w:r>
            <w:proofErr w:type="spellStart"/>
            <w:r>
              <w:rPr>
                <w:rFonts w:ascii="Arial" w:hAnsi="Arial"/>
                <w:sz w:val="16"/>
                <w:szCs w:val="16"/>
              </w:rPr>
              <w:t>SCell</w:t>
            </w:r>
            <w:proofErr w:type="spellEnd"/>
            <w:r>
              <w:rPr>
                <w:rFonts w:ascii="Arial" w:hAnsi="Arial"/>
                <w:sz w:val="16"/>
                <w:szCs w:val="16"/>
              </w:rPr>
              <w:t xml:space="preserve"> activation</w:t>
            </w:r>
          </w:p>
        </w:tc>
      </w:tr>
      <w:tr w:rsidR="000D6E6A" w14:paraId="671E1FB8"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8F4AD7B" w14:textId="77777777" w:rsidR="000D6E6A" w:rsidRDefault="000D6E6A" w:rsidP="005042D3">
            <w:pPr>
              <w:rPr>
                <w:rFonts w:ascii="Arial" w:hAnsi="Arial" w:cs="Arial"/>
                <w:sz w:val="16"/>
                <w:szCs w:val="16"/>
                <w:lang w:eastAsia="zh-CN"/>
              </w:rPr>
            </w:pPr>
            <w:r>
              <w:rPr>
                <w:rFonts w:ascii="Arial" w:hAnsi="Arial" w:cs="Arial"/>
                <w:sz w:val="16"/>
                <w:szCs w:val="16"/>
                <w:lang w:eastAsia="zh-CN"/>
              </w:rPr>
              <w:t>C223</w:t>
            </w:r>
          </w:p>
        </w:tc>
        <w:tc>
          <w:tcPr>
            <w:tcW w:w="4415" w:type="dxa"/>
            <w:gridSpan w:val="2"/>
            <w:tcBorders>
              <w:top w:val="single" w:sz="4" w:space="0" w:color="auto"/>
              <w:left w:val="single" w:sz="4" w:space="0" w:color="auto"/>
              <w:bottom w:val="single" w:sz="4" w:space="0" w:color="auto"/>
              <w:right w:val="single" w:sz="4" w:space="0" w:color="auto"/>
            </w:tcBorders>
            <w:hideMark/>
          </w:tcPr>
          <w:p w14:paraId="3DB01B9B"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(A.4.1-4A/5 OR A.4.1-4A/6) AND A.4.3.7-1/19 AND A.4.3.5-1/15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81FCD92"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inter-band CA and RRC_INACTIVE and direct NR SCG </w:t>
            </w:r>
            <w:proofErr w:type="spellStart"/>
            <w:r>
              <w:rPr>
                <w:rFonts w:ascii="Arial" w:hAnsi="Arial"/>
                <w:sz w:val="16"/>
                <w:szCs w:val="16"/>
              </w:rPr>
              <w:t>SCell</w:t>
            </w:r>
            <w:proofErr w:type="spellEnd"/>
            <w:r>
              <w:rPr>
                <w:rFonts w:ascii="Arial" w:hAnsi="Arial"/>
                <w:sz w:val="16"/>
                <w:szCs w:val="16"/>
              </w:rPr>
              <w:t xml:space="preserve"> activation</w:t>
            </w:r>
          </w:p>
        </w:tc>
      </w:tr>
      <w:tr w:rsidR="000D6E6A" w14:paraId="0479E222"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9B3D334" w14:textId="77777777" w:rsidR="000D6E6A" w:rsidRDefault="000D6E6A" w:rsidP="005042D3">
            <w:pPr>
              <w:rPr>
                <w:rFonts w:ascii="Arial" w:hAnsi="Arial" w:cs="Arial"/>
                <w:sz w:val="16"/>
                <w:szCs w:val="16"/>
                <w:lang w:eastAsia="zh-CN"/>
              </w:rPr>
            </w:pPr>
            <w:r>
              <w:rPr>
                <w:rFonts w:ascii="Arial" w:hAnsi="Arial" w:cs="Arial"/>
                <w:sz w:val="16"/>
                <w:szCs w:val="16"/>
                <w:lang w:eastAsia="zh-CN"/>
              </w:rPr>
              <w:t>C224</w:t>
            </w:r>
          </w:p>
        </w:tc>
        <w:tc>
          <w:tcPr>
            <w:tcW w:w="4415" w:type="dxa"/>
            <w:gridSpan w:val="2"/>
            <w:tcBorders>
              <w:top w:val="single" w:sz="4" w:space="0" w:color="auto"/>
              <w:left w:val="single" w:sz="4" w:space="0" w:color="auto"/>
              <w:bottom w:val="single" w:sz="4" w:space="0" w:color="auto"/>
              <w:right w:val="single" w:sz="4" w:space="0" w:color="auto"/>
            </w:tcBorders>
            <w:hideMark/>
          </w:tcPr>
          <w:p w14:paraId="52BA20F2"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A.4.3.7-1/42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498EC073" w14:textId="77777777" w:rsidR="000D6E6A" w:rsidRDefault="000D6E6A" w:rsidP="005042D3">
            <w:pPr>
              <w:rPr>
                <w:rFonts w:ascii="Arial" w:hAnsi="Arial" w:cstheme="minorBidi"/>
                <w:sz w:val="16"/>
                <w:szCs w:val="16"/>
              </w:rPr>
            </w:pPr>
            <w:r>
              <w:rPr>
                <w:rFonts w:ascii="Arial" w:hAnsi="Arial"/>
                <w:sz w:val="16"/>
                <w:szCs w:val="16"/>
              </w:rPr>
              <w:t>UEs supporting 5G Core and PEI</w:t>
            </w:r>
          </w:p>
        </w:tc>
      </w:tr>
      <w:tr w:rsidR="000D6E6A" w14:paraId="726AC54F"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2E4EA79" w14:textId="77777777" w:rsidR="000D6E6A" w:rsidRDefault="000D6E6A" w:rsidP="005042D3">
            <w:pPr>
              <w:rPr>
                <w:rFonts w:ascii="Arial" w:hAnsi="Arial" w:cs="Arial"/>
                <w:sz w:val="16"/>
                <w:szCs w:val="16"/>
                <w:lang w:eastAsia="zh-CN"/>
              </w:rPr>
            </w:pPr>
            <w:r>
              <w:rPr>
                <w:rFonts w:ascii="Arial" w:hAnsi="Arial" w:cs="Arial"/>
                <w:sz w:val="16"/>
                <w:szCs w:val="16"/>
                <w:lang w:eastAsia="zh-CN"/>
              </w:rPr>
              <w:t>C225</w:t>
            </w:r>
          </w:p>
        </w:tc>
        <w:tc>
          <w:tcPr>
            <w:tcW w:w="4415" w:type="dxa"/>
            <w:gridSpan w:val="2"/>
            <w:tcBorders>
              <w:top w:val="single" w:sz="4" w:space="0" w:color="auto"/>
              <w:left w:val="single" w:sz="4" w:space="0" w:color="auto"/>
              <w:bottom w:val="single" w:sz="4" w:space="0" w:color="auto"/>
              <w:right w:val="single" w:sz="4" w:space="0" w:color="auto"/>
            </w:tcBorders>
            <w:hideMark/>
          </w:tcPr>
          <w:p w14:paraId="3303FFAC"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A.4.1-3/2 AND (A.4.3.6-1/61 OR A.4.3.6-1/62)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3B74298C" w14:textId="77777777" w:rsidR="000D6E6A" w:rsidRDefault="000D6E6A" w:rsidP="005042D3">
            <w:pPr>
              <w:rPr>
                <w:rFonts w:ascii="Arial" w:hAnsi="Arial" w:cstheme="minorBidi"/>
                <w:sz w:val="16"/>
                <w:szCs w:val="16"/>
              </w:rPr>
            </w:pPr>
            <w:r>
              <w:rPr>
                <w:rFonts w:ascii="Arial" w:hAnsi="Arial"/>
                <w:sz w:val="16"/>
                <w:szCs w:val="16"/>
              </w:rPr>
              <w:t>UEs supporting EN-DC and Idle/Inactive Measurements</w:t>
            </w:r>
          </w:p>
        </w:tc>
      </w:tr>
      <w:tr w:rsidR="000D6E6A" w14:paraId="43B5BEEB"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52065A8" w14:textId="77777777" w:rsidR="000D6E6A" w:rsidRDefault="000D6E6A" w:rsidP="005042D3">
            <w:pPr>
              <w:rPr>
                <w:rFonts w:ascii="Arial" w:hAnsi="Arial" w:cs="Arial"/>
                <w:sz w:val="16"/>
                <w:szCs w:val="16"/>
                <w:lang w:eastAsia="zh-CN"/>
              </w:rPr>
            </w:pPr>
            <w:r>
              <w:rPr>
                <w:rFonts w:ascii="Arial" w:hAnsi="Arial" w:cs="Arial"/>
                <w:sz w:val="16"/>
                <w:szCs w:val="16"/>
                <w:lang w:eastAsia="zh-CN"/>
              </w:rPr>
              <w:t>C226</w:t>
            </w:r>
          </w:p>
        </w:tc>
        <w:tc>
          <w:tcPr>
            <w:tcW w:w="4415" w:type="dxa"/>
            <w:gridSpan w:val="2"/>
            <w:tcBorders>
              <w:top w:val="single" w:sz="4" w:space="0" w:color="auto"/>
              <w:left w:val="single" w:sz="4" w:space="0" w:color="auto"/>
              <w:bottom w:val="single" w:sz="4" w:space="0" w:color="auto"/>
              <w:right w:val="single" w:sz="4" w:space="0" w:color="auto"/>
            </w:tcBorders>
            <w:hideMark/>
          </w:tcPr>
          <w:p w14:paraId="46E89E8B"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A.4.3.5-1/13 AND (A.4.1-4A/1 OR A.4.1-4A/3)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65172365"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direct NR MCG </w:t>
            </w:r>
            <w:proofErr w:type="spellStart"/>
            <w:r>
              <w:rPr>
                <w:rFonts w:ascii="Arial" w:hAnsi="Arial"/>
                <w:sz w:val="16"/>
                <w:szCs w:val="16"/>
              </w:rPr>
              <w:t>SCell</w:t>
            </w:r>
            <w:proofErr w:type="spellEnd"/>
            <w:r>
              <w:rPr>
                <w:rFonts w:ascii="Arial" w:hAnsi="Arial"/>
                <w:sz w:val="16"/>
                <w:szCs w:val="16"/>
              </w:rPr>
              <w:t xml:space="preserve"> activation and intra-band contiguous CA</w:t>
            </w:r>
          </w:p>
        </w:tc>
      </w:tr>
      <w:tr w:rsidR="000D6E6A" w14:paraId="676778D0"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2E6A266C" w14:textId="77777777" w:rsidR="000D6E6A" w:rsidRDefault="000D6E6A" w:rsidP="005042D3">
            <w:pPr>
              <w:rPr>
                <w:rFonts w:ascii="Arial" w:hAnsi="Arial" w:cs="Arial"/>
                <w:sz w:val="16"/>
                <w:szCs w:val="16"/>
                <w:lang w:eastAsia="zh-CN"/>
              </w:rPr>
            </w:pPr>
            <w:r>
              <w:rPr>
                <w:rFonts w:ascii="Arial" w:hAnsi="Arial" w:cs="Arial"/>
                <w:sz w:val="16"/>
                <w:szCs w:val="16"/>
                <w:lang w:eastAsia="zh-CN"/>
              </w:rPr>
              <w:t>C227</w:t>
            </w:r>
          </w:p>
        </w:tc>
        <w:tc>
          <w:tcPr>
            <w:tcW w:w="4415" w:type="dxa"/>
            <w:gridSpan w:val="2"/>
            <w:tcBorders>
              <w:top w:val="single" w:sz="4" w:space="0" w:color="auto"/>
              <w:left w:val="single" w:sz="4" w:space="0" w:color="auto"/>
              <w:bottom w:val="single" w:sz="4" w:space="0" w:color="auto"/>
              <w:right w:val="single" w:sz="4" w:space="0" w:color="auto"/>
            </w:tcBorders>
            <w:hideMark/>
          </w:tcPr>
          <w:p w14:paraId="3950CA09"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A.4.3.5-1/13 AND (A.4.1-4A/2 OR A.4.1-4A/4)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6B639C13"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direct NR MCG </w:t>
            </w:r>
            <w:proofErr w:type="spellStart"/>
            <w:r>
              <w:rPr>
                <w:rFonts w:ascii="Arial" w:hAnsi="Arial"/>
                <w:sz w:val="16"/>
                <w:szCs w:val="16"/>
              </w:rPr>
              <w:t>SCell</w:t>
            </w:r>
            <w:proofErr w:type="spellEnd"/>
            <w:r>
              <w:rPr>
                <w:rFonts w:ascii="Arial" w:hAnsi="Arial"/>
                <w:sz w:val="16"/>
                <w:szCs w:val="16"/>
              </w:rPr>
              <w:t xml:space="preserve"> activation and intra-band non-contiguous CA</w:t>
            </w:r>
          </w:p>
        </w:tc>
      </w:tr>
      <w:tr w:rsidR="000D6E6A" w14:paraId="2F882E6E"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792C3C5" w14:textId="77777777" w:rsidR="000D6E6A" w:rsidRDefault="000D6E6A" w:rsidP="005042D3">
            <w:pPr>
              <w:rPr>
                <w:rFonts w:ascii="Arial" w:hAnsi="Arial" w:cs="Arial"/>
                <w:sz w:val="16"/>
                <w:szCs w:val="16"/>
                <w:lang w:eastAsia="zh-CN"/>
              </w:rPr>
            </w:pPr>
            <w:r>
              <w:rPr>
                <w:rFonts w:ascii="Arial" w:hAnsi="Arial" w:cs="Arial"/>
                <w:sz w:val="16"/>
                <w:szCs w:val="16"/>
                <w:lang w:eastAsia="zh-CN"/>
              </w:rPr>
              <w:t>C228</w:t>
            </w:r>
          </w:p>
        </w:tc>
        <w:tc>
          <w:tcPr>
            <w:tcW w:w="4415" w:type="dxa"/>
            <w:gridSpan w:val="2"/>
            <w:tcBorders>
              <w:top w:val="single" w:sz="4" w:space="0" w:color="auto"/>
              <w:left w:val="single" w:sz="4" w:space="0" w:color="auto"/>
              <w:bottom w:val="single" w:sz="4" w:space="0" w:color="auto"/>
              <w:right w:val="single" w:sz="4" w:space="0" w:color="auto"/>
            </w:tcBorders>
            <w:hideMark/>
          </w:tcPr>
          <w:p w14:paraId="246D07E1"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A.4.3.5-1/13 AND (A.4.1-4A/5 OR A.4.1-4A/6 OR A.4.1-4A/7)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05D3F5C5"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direct NR MCG </w:t>
            </w:r>
            <w:proofErr w:type="spellStart"/>
            <w:r>
              <w:rPr>
                <w:rFonts w:ascii="Arial" w:hAnsi="Arial"/>
                <w:sz w:val="16"/>
                <w:szCs w:val="16"/>
              </w:rPr>
              <w:t>SCell</w:t>
            </w:r>
            <w:proofErr w:type="spellEnd"/>
            <w:r>
              <w:rPr>
                <w:rFonts w:ascii="Arial" w:hAnsi="Arial"/>
                <w:sz w:val="16"/>
                <w:szCs w:val="16"/>
              </w:rPr>
              <w:t xml:space="preserve"> activation and inter-band CA</w:t>
            </w:r>
          </w:p>
        </w:tc>
      </w:tr>
      <w:tr w:rsidR="000D6E6A" w14:paraId="0963B890"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1669FDB7" w14:textId="77777777" w:rsidR="000D6E6A" w:rsidRDefault="000D6E6A" w:rsidP="005042D3">
            <w:pPr>
              <w:rPr>
                <w:rFonts w:ascii="Arial" w:hAnsi="Arial" w:cs="Arial"/>
                <w:sz w:val="16"/>
                <w:szCs w:val="16"/>
                <w:lang w:eastAsia="zh-CN"/>
              </w:rPr>
            </w:pPr>
            <w:r>
              <w:rPr>
                <w:rFonts w:ascii="Arial" w:hAnsi="Arial" w:cs="Arial"/>
                <w:sz w:val="16"/>
                <w:szCs w:val="16"/>
                <w:lang w:eastAsia="zh-CN"/>
              </w:rPr>
              <w:t>C229</w:t>
            </w:r>
          </w:p>
        </w:tc>
        <w:tc>
          <w:tcPr>
            <w:tcW w:w="4415" w:type="dxa"/>
            <w:gridSpan w:val="2"/>
            <w:tcBorders>
              <w:top w:val="single" w:sz="4" w:space="0" w:color="auto"/>
              <w:left w:val="single" w:sz="4" w:space="0" w:color="auto"/>
              <w:bottom w:val="single" w:sz="4" w:space="0" w:color="auto"/>
              <w:right w:val="single" w:sz="4" w:space="0" w:color="auto"/>
            </w:tcBorders>
            <w:hideMark/>
          </w:tcPr>
          <w:p w14:paraId="7B372174"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A.4.1-4/6 AND A.4.3.7-1/19 AND A.4.3.7-1/44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0D0B6664" w14:textId="77777777" w:rsidR="000D6E6A" w:rsidRDefault="000D6E6A" w:rsidP="005042D3">
            <w:pPr>
              <w:rPr>
                <w:rFonts w:ascii="Arial" w:hAnsi="Arial" w:cstheme="minorBidi"/>
                <w:sz w:val="16"/>
                <w:szCs w:val="16"/>
              </w:rPr>
            </w:pPr>
            <w:r>
              <w:rPr>
                <w:rFonts w:ascii="Arial" w:hAnsi="Arial"/>
                <w:sz w:val="16"/>
                <w:szCs w:val="16"/>
              </w:rPr>
              <w:t>UEs supporting 5G Core and NR-DC and RRC_INACTIVE and (re-)configuration of an SCG during the resume procedure.</w:t>
            </w:r>
          </w:p>
        </w:tc>
      </w:tr>
      <w:tr w:rsidR="000D6E6A" w14:paraId="0CE5420D"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1AC228F" w14:textId="77777777" w:rsidR="000D6E6A" w:rsidRDefault="000D6E6A" w:rsidP="005042D3">
            <w:pPr>
              <w:pStyle w:val="TAL"/>
              <w:rPr>
                <w:lang w:eastAsia="zh-CN"/>
              </w:rPr>
            </w:pPr>
            <w:r>
              <w:rPr>
                <w:lang w:eastAsia="zh-CN" w:bidi="ar"/>
              </w:rPr>
              <w:t>C230</w:t>
            </w:r>
          </w:p>
        </w:tc>
        <w:tc>
          <w:tcPr>
            <w:tcW w:w="4415" w:type="dxa"/>
            <w:gridSpan w:val="2"/>
            <w:tcBorders>
              <w:top w:val="single" w:sz="4" w:space="0" w:color="auto"/>
              <w:left w:val="single" w:sz="4" w:space="0" w:color="auto"/>
              <w:bottom w:val="single" w:sz="4" w:space="0" w:color="auto"/>
              <w:right w:val="single" w:sz="4" w:space="0" w:color="auto"/>
            </w:tcBorders>
            <w:hideMark/>
          </w:tcPr>
          <w:p w14:paraId="53B6B545" w14:textId="77777777" w:rsidR="000D6E6A" w:rsidRDefault="000D6E6A" w:rsidP="005042D3">
            <w:pPr>
              <w:pStyle w:val="TAL"/>
              <w:rPr>
                <w:lang w:eastAsia="zh-CN"/>
              </w:rPr>
            </w:pPr>
            <w:r>
              <w:rPr>
                <w:lang w:eastAsia="zh-CN" w:bidi="ar"/>
              </w:rPr>
              <w:t>IF A.4.1-5/1 AND A.4.3.7-1/37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354F26F" w14:textId="77777777" w:rsidR="000D6E6A" w:rsidRDefault="000D6E6A" w:rsidP="005042D3">
            <w:pPr>
              <w:pStyle w:val="TAL"/>
            </w:pPr>
            <w:r>
              <w:rPr>
                <w:lang w:eastAsia="zh-CN" w:bidi="ar"/>
              </w:rPr>
              <w:t>UEs supporting 5G Core and NSSRG</w:t>
            </w:r>
          </w:p>
        </w:tc>
      </w:tr>
      <w:tr w:rsidR="000D6E6A" w14:paraId="43221D22"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223A944" w14:textId="77777777" w:rsidR="000D6E6A" w:rsidRDefault="000D6E6A" w:rsidP="005042D3">
            <w:pPr>
              <w:rPr>
                <w:rFonts w:ascii="Arial" w:hAnsi="Arial" w:cs="Arial"/>
                <w:sz w:val="16"/>
                <w:szCs w:val="16"/>
                <w:lang w:eastAsia="zh-CN"/>
              </w:rPr>
            </w:pPr>
            <w:r>
              <w:rPr>
                <w:rFonts w:ascii="Arial" w:hAnsi="Arial" w:cs="Arial"/>
                <w:sz w:val="16"/>
                <w:szCs w:val="16"/>
                <w:lang w:eastAsia="zh-CN"/>
              </w:rPr>
              <w:t>C231</w:t>
            </w:r>
          </w:p>
        </w:tc>
        <w:tc>
          <w:tcPr>
            <w:tcW w:w="4415" w:type="dxa"/>
            <w:gridSpan w:val="2"/>
            <w:tcBorders>
              <w:top w:val="single" w:sz="4" w:space="0" w:color="auto"/>
              <w:left w:val="single" w:sz="4" w:space="0" w:color="auto"/>
              <w:bottom w:val="single" w:sz="4" w:space="0" w:color="auto"/>
              <w:right w:val="single" w:sz="4" w:space="0" w:color="auto"/>
            </w:tcBorders>
            <w:hideMark/>
          </w:tcPr>
          <w:p w14:paraId="3D21668D"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A.4.3.7-1/24 AND A.4.3.7-1/40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456808B0" w14:textId="77777777" w:rsidR="000D6E6A" w:rsidRDefault="000D6E6A" w:rsidP="005042D3">
            <w:pPr>
              <w:rPr>
                <w:rFonts w:ascii="Arial" w:hAnsi="Arial" w:cstheme="minorBidi"/>
                <w:sz w:val="16"/>
                <w:szCs w:val="16"/>
              </w:rPr>
            </w:pPr>
            <w:r>
              <w:rPr>
                <w:rFonts w:ascii="Arial" w:hAnsi="Arial"/>
                <w:sz w:val="16"/>
                <w:szCs w:val="16"/>
              </w:rPr>
              <w:t>UEs supporting 5G Core and SNPN and configuration of access identities in the list of subscriber data</w:t>
            </w:r>
          </w:p>
        </w:tc>
      </w:tr>
      <w:tr w:rsidR="000D6E6A" w14:paraId="5434CA49"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EC468FD" w14:textId="77777777" w:rsidR="000D6E6A" w:rsidRDefault="000D6E6A" w:rsidP="005042D3">
            <w:pPr>
              <w:rPr>
                <w:rFonts w:ascii="Arial" w:hAnsi="Arial" w:cs="Arial"/>
                <w:sz w:val="16"/>
                <w:szCs w:val="16"/>
                <w:lang w:eastAsia="zh-CN"/>
              </w:rPr>
            </w:pPr>
            <w:r>
              <w:rPr>
                <w:rFonts w:ascii="Arial" w:hAnsi="Arial" w:cs="Arial"/>
                <w:sz w:val="16"/>
                <w:szCs w:val="16"/>
                <w:lang w:eastAsia="zh-CN"/>
              </w:rPr>
              <w:t>C232</w:t>
            </w:r>
          </w:p>
        </w:tc>
        <w:tc>
          <w:tcPr>
            <w:tcW w:w="4415" w:type="dxa"/>
            <w:gridSpan w:val="2"/>
            <w:tcBorders>
              <w:top w:val="single" w:sz="4" w:space="0" w:color="auto"/>
              <w:left w:val="single" w:sz="4" w:space="0" w:color="auto"/>
              <w:bottom w:val="single" w:sz="4" w:space="0" w:color="auto"/>
              <w:right w:val="single" w:sz="4" w:space="0" w:color="auto"/>
            </w:tcBorders>
            <w:hideMark/>
          </w:tcPr>
          <w:p w14:paraId="1FFC57E7"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A.4.3.2-1/46 AND A.4.4-1/14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EC4EFEB" w14:textId="77777777" w:rsidR="000D6E6A" w:rsidRDefault="000D6E6A" w:rsidP="005042D3">
            <w:pPr>
              <w:rPr>
                <w:rFonts w:ascii="Arial" w:hAnsi="Arial" w:cstheme="minorBidi"/>
                <w:sz w:val="16"/>
                <w:szCs w:val="16"/>
              </w:rPr>
            </w:pPr>
            <w:r>
              <w:rPr>
                <w:rFonts w:ascii="Arial" w:hAnsi="Arial" w:cs="Arial"/>
                <w:sz w:val="16"/>
                <w:szCs w:val="16"/>
              </w:rPr>
              <w:t>UEs Supporting 2-Step RACH</w:t>
            </w:r>
            <w:r>
              <w:rPr>
                <w:rFonts w:ascii="Arial" w:hAnsi="Arial" w:cs="Arial"/>
                <w:sz w:val="16"/>
                <w:szCs w:val="16"/>
                <w:lang w:eastAsia="zh-CN"/>
              </w:rPr>
              <w:t xml:space="preserve"> and Random access SDT</w:t>
            </w:r>
          </w:p>
        </w:tc>
      </w:tr>
      <w:tr w:rsidR="000D6E6A" w14:paraId="63B1431C"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8412A0A" w14:textId="77777777" w:rsidR="000D6E6A" w:rsidRDefault="000D6E6A" w:rsidP="005042D3">
            <w:pPr>
              <w:rPr>
                <w:rFonts w:ascii="Arial" w:hAnsi="Arial" w:cs="Arial"/>
                <w:sz w:val="16"/>
                <w:szCs w:val="16"/>
                <w:lang w:eastAsia="zh-CN"/>
              </w:rPr>
            </w:pPr>
            <w:r>
              <w:rPr>
                <w:rFonts w:ascii="Arial" w:hAnsi="Arial" w:cs="Arial"/>
                <w:sz w:val="16"/>
                <w:szCs w:val="16"/>
                <w:lang w:eastAsia="zh-CN"/>
              </w:rPr>
              <w:t>C233</w:t>
            </w:r>
          </w:p>
        </w:tc>
        <w:tc>
          <w:tcPr>
            <w:tcW w:w="4415" w:type="dxa"/>
            <w:gridSpan w:val="2"/>
            <w:tcBorders>
              <w:top w:val="single" w:sz="4" w:space="0" w:color="auto"/>
              <w:left w:val="single" w:sz="4" w:space="0" w:color="auto"/>
              <w:bottom w:val="single" w:sz="4" w:space="0" w:color="auto"/>
              <w:right w:val="single" w:sz="4" w:space="0" w:color="auto"/>
            </w:tcBorders>
            <w:hideMark/>
          </w:tcPr>
          <w:p w14:paraId="46F67B1A"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A.4.4-1/14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78DD7A7F" w14:textId="77777777" w:rsidR="000D6E6A" w:rsidRDefault="000D6E6A" w:rsidP="005042D3">
            <w:pPr>
              <w:rPr>
                <w:rFonts w:ascii="Arial" w:hAnsi="Arial" w:cstheme="minorBidi"/>
                <w:sz w:val="16"/>
                <w:szCs w:val="16"/>
              </w:rPr>
            </w:pPr>
            <w:r>
              <w:rPr>
                <w:rFonts w:ascii="Arial" w:hAnsi="Arial" w:cs="Arial"/>
                <w:sz w:val="16"/>
                <w:szCs w:val="16"/>
              </w:rPr>
              <w:t xml:space="preserve">UEs Supporting </w:t>
            </w:r>
            <w:r>
              <w:rPr>
                <w:rFonts w:ascii="Arial" w:hAnsi="Arial" w:cs="Arial"/>
                <w:sz w:val="16"/>
                <w:szCs w:val="16"/>
                <w:lang w:eastAsia="zh-CN"/>
              </w:rPr>
              <w:t>Random access SDT</w:t>
            </w:r>
          </w:p>
        </w:tc>
      </w:tr>
      <w:tr w:rsidR="000D6E6A" w14:paraId="7A5F9489"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22687572" w14:textId="77777777" w:rsidR="000D6E6A" w:rsidRDefault="000D6E6A" w:rsidP="005042D3">
            <w:pPr>
              <w:rPr>
                <w:rFonts w:ascii="Arial" w:hAnsi="Arial" w:cs="Arial"/>
                <w:sz w:val="16"/>
                <w:szCs w:val="16"/>
                <w:lang w:eastAsia="zh-CN"/>
              </w:rPr>
            </w:pPr>
            <w:r>
              <w:rPr>
                <w:rFonts w:ascii="Arial" w:hAnsi="Arial" w:cs="Arial"/>
                <w:sz w:val="16"/>
                <w:szCs w:val="16"/>
                <w:lang w:eastAsia="ja-JP"/>
              </w:rPr>
              <w:t>C234</w:t>
            </w:r>
          </w:p>
        </w:tc>
        <w:tc>
          <w:tcPr>
            <w:tcW w:w="4415" w:type="dxa"/>
            <w:gridSpan w:val="2"/>
            <w:tcBorders>
              <w:top w:val="single" w:sz="4" w:space="0" w:color="auto"/>
              <w:left w:val="single" w:sz="4" w:space="0" w:color="auto"/>
              <w:bottom w:val="single" w:sz="4" w:space="0" w:color="auto"/>
              <w:right w:val="single" w:sz="4" w:space="0" w:color="auto"/>
            </w:tcBorders>
            <w:hideMark/>
          </w:tcPr>
          <w:p w14:paraId="1C6E5BF3" w14:textId="77777777" w:rsidR="000D6E6A" w:rsidRDefault="000D6E6A" w:rsidP="005042D3">
            <w:pPr>
              <w:rPr>
                <w:rFonts w:ascii="Arial" w:hAnsi="Arial" w:cs="Arial"/>
                <w:sz w:val="16"/>
                <w:szCs w:val="16"/>
                <w:lang w:eastAsia="zh-CN"/>
              </w:rPr>
            </w:pPr>
            <w:r>
              <w:rPr>
                <w:rFonts w:ascii="Arial" w:eastAsia="MS Mincho" w:hAnsi="Arial" w:cs="Arial"/>
                <w:sz w:val="16"/>
                <w:szCs w:val="16"/>
                <w:lang w:val="sv-SE"/>
              </w:rPr>
              <w:t>IF A.18/5 AND [93] A.4.3.7-1/32 AND A.15/1 AND A.4/16 AND A.21/1 AND C44 AND A.22/11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50CA4255" w14:textId="77777777" w:rsidR="000D6E6A" w:rsidRDefault="000D6E6A" w:rsidP="005042D3">
            <w:pPr>
              <w:rPr>
                <w:rFonts w:ascii="Arial" w:hAnsi="Arial" w:cs="Arial"/>
                <w:sz w:val="16"/>
                <w:szCs w:val="16"/>
              </w:rPr>
            </w:pPr>
            <w:r>
              <w:rPr>
                <w:rFonts w:ascii="Arial" w:hAnsi="Arial" w:cs="Arial"/>
                <w:sz w:val="16"/>
                <w:szCs w:val="16"/>
                <w:lang w:val="sv-SE"/>
              </w:rPr>
              <w:t xml:space="preserve">NR and IMS voice over NR and MTSI and MTSI </w:t>
            </w:r>
            <w:proofErr w:type="spellStart"/>
            <w:r>
              <w:rPr>
                <w:rFonts w:ascii="Arial" w:hAnsi="Arial" w:cs="Arial"/>
                <w:sz w:val="16"/>
                <w:szCs w:val="16"/>
                <w:lang w:val="sv-SE"/>
              </w:rPr>
              <w:t>speechand</w:t>
            </w:r>
            <w:proofErr w:type="spellEnd"/>
            <w:r>
              <w:rPr>
                <w:rFonts w:ascii="Arial" w:hAnsi="Arial" w:cs="Arial"/>
                <w:sz w:val="16"/>
                <w:szCs w:val="16"/>
                <w:lang w:val="sv-SE"/>
              </w:rPr>
              <w:t xml:space="preserve"> </w:t>
            </w:r>
            <w:proofErr w:type="spellStart"/>
            <w:r>
              <w:rPr>
                <w:rFonts w:ascii="Arial" w:hAnsi="Arial" w:cs="Arial"/>
                <w:sz w:val="16"/>
                <w:szCs w:val="16"/>
                <w:lang w:val="sv-SE"/>
              </w:rPr>
              <w:t>preconditions</w:t>
            </w:r>
            <w:proofErr w:type="spellEnd"/>
            <w:r>
              <w:rPr>
                <w:rFonts w:ascii="Arial" w:hAnsi="Arial" w:cs="Arial"/>
                <w:sz w:val="16"/>
                <w:szCs w:val="16"/>
                <w:lang w:val="sv-SE"/>
              </w:rPr>
              <w:t xml:space="preserve"> and NG.114 v1.0 and NG.114 v1.0 default </w:t>
            </w:r>
            <w:proofErr w:type="spellStart"/>
            <w:r>
              <w:rPr>
                <w:rFonts w:ascii="Arial" w:hAnsi="Arial" w:cs="Arial"/>
                <w:sz w:val="16"/>
                <w:szCs w:val="16"/>
                <w:lang w:val="sv-SE"/>
              </w:rPr>
              <w:t>configuration</w:t>
            </w:r>
            <w:proofErr w:type="spellEnd"/>
            <w:r>
              <w:rPr>
                <w:rFonts w:ascii="Arial" w:hAnsi="Arial" w:cs="Arial"/>
                <w:sz w:val="16"/>
                <w:szCs w:val="16"/>
                <w:lang w:val="sv-SE"/>
              </w:rPr>
              <w:t xml:space="preserve"> EVS/</w:t>
            </w:r>
            <w:proofErr w:type="spellStart"/>
            <w:r>
              <w:rPr>
                <w:rFonts w:ascii="Arial" w:hAnsi="Arial" w:cs="Arial"/>
                <w:sz w:val="16"/>
                <w:szCs w:val="16"/>
                <w:lang w:val="sv-SE"/>
              </w:rPr>
              <w:t>Br</w:t>
            </w:r>
            <w:proofErr w:type="spellEnd"/>
            <w:r>
              <w:rPr>
                <w:rFonts w:ascii="Arial" w:hAnsi="Arial" w:cs="Arial"/>
                <w:sz w:val="16"/>
                <w:szCs w:val="16"/>
                <w:lang w:val="sv-SE"/>
              </w:rPr>
              <w:t xml:space="preserve"> and NG.114 v1.0 default </w:t>
            </w:r>
            <w:proofErr w:type="spellStart"/>
            <w:r>
              <w:rPr>
                <w:rFonts w:ascii="Arial" w:hAnsi="Arial" w:cs="Arial"/>
                <w:sz w:val="16"/>
                <w:szCs w:val="16"/>
                <w:lang w:val="sv-SE"/>
              </w:rPr>
              <w:t>configuration</w:t>
            </w:r>
            <w:proofErr w:type="spellEnd"/>
            <w:r>
              <w:rPr>
                <w:rFonts w:ascii="Arial" w:hAnsi="Arial" w:cs="Arial"/>
                <w:sz w:val="16"/>
                <w:szCs w:val="16"/>
                <w:lang w:val="sv-SE"/>
              </w:rPr>
              <w:t xml:space="preserve"> EVS/</w:t>
            </w:r>
            <w:proofErr w:type="spellStart"/>
            <w:r>
              <w:rPr>
                <w:rFonts w:ascii="Arial" w:hAnsi="Arial" w:cs="Arial"/>
                <w:sz w:val="16"/>
                <w:szCs w:val="16"/>
                <w:lang w:val="sv-SE"/>
              </w:rPr>
              <w:t>Bw</w:t>
            </w:r>
            <w:proofErr w:type="spellEnd"/>
          </w:p>
        </w:tc>
      </w:tr>
      <w:tr w:rsidR="000D6E6A" w14:paraId="6EE4CEA0"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3FD24DEC" w14:textId="77777777" w:rsidR="000D6E6A" w:rsidRDefault="000D6E6A" w:rsidP="005042D3">
            <w:pPr>
              <w:rPr>
                <w:rFonts w:ascii="Arial" w:hAnsi="Arial" w:cs="Arial"/>
                <w:sz w:val="16"/>
                <w:szCs w:val="16"/>
                <w:lang w:eastAsia="ja-JP"/>
              </w:rPr>
            </w:pPr>
            <w:r>
              <w:rPr>
                <w:rFonts w:ascii="Arial" w:hAnsi="Arial" w:cs="Arial"/>
                <w:sz w:val="16"/>
                <w:szCs w:val="16"/>
                <w:lang w:eastAsia="zh-CN"/>
              </w:rPr>
              <w:t>C235</w:t>
            </w:r>
          </w:p>
        </w:tc>
        <w:tc>
          <w:tcPr>
            <w:tcW w:w="4415" w:type="dxa"/>
            <w:gridSpan w:val="2"/>
            <w:tcBorders>
              <w:top w:val="single" w:sz="4" w:space="0" w:color="auto"/>
              <w:left w:val="single" w:sz="4" w:space="0" w:color="auto"/>
              <w:bottom w:val="single" w:sz="4" w:space="0" w:color="auto"/>
              <w:right w:val="single" w:sz="4" w:space="0" w:color="auto"/>
            </w:tcBorders>
            <w:hideMark/>
          </w:tcPr>
          <w:p w14:paraId="02041DD8" w14:textId="77777777" w:rsidR="000D6E6A" w:rsidRDefault="000D6E6A" w:rsidP="005042D3">
            <w:pPr>
              <w:rPr>
                <w:rFonts w:ascii="Arial" w:eastAsia="MS Mincho" w:hAnsi="Arial" w:cs="Arial"/>
                <w:sz w:val="16"/>
                <w:szCs w:val="16"/>
                <w:lang w:val="sv-SE"/>
              </w:rPr>
            </w:pPr>
            <w:r>
              <w:rPr>
                <w:rFonts w:ascii="Arial" w:hAnsi="Arial" w:cs="Arial"/>
                <w:sz w:val="16"/>
                <w:szCs w:val="16"/>
                <w:lang w:eastAsia="zh-CN"/>
              </w:rPr>
              <w:t>IF A.4.3.3-1/8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72F9A967" w14:textId="77777777" w:rsidR="000D6E6A" w:rsidRDefault="000D6E6A" w:rsidP="005042D3">
            <w:pPr>
              <w:rPr>
                <w:rFonts w:ascii="Arial" w:eastAsiaTheme="minorHAnsi" w:hAnsi="Arial" w:cs="Arial"/>
                <w:sz w:val="16"/>
                <w:szCs w:val="16"/>
                <w:lang w:val="sv-SE"/>
              </w:rPr>
            </w:pPr>
            <w:r>
              <w:rPr>
                <w:rFonts w:ascii="Arial" w:hAnsi="Arial"/>
                <w:sz w:val="16"/>
                <w:szCs w:val="16"/>
                <w:lang w:val="en-US"/>
              </w:rPr>
              <w:t>UEs supporting 5GS and</w:t>
            </w:r>
            <w:r>
              <w:rPr>
                <w:lang w:val="en-US"/>
              </w:rPr>
              <w:t xml:space="preserve"> </w:t>
            </w:r>
            <w:r>
              <w:rPr>
                <w:rFonts w:ascii="Arial" w:hAnsi="Arial"/>
                <w:sz w:val="16"/>
                <w:szCs w:val="16"/>
                <w:lang w:val="en-US"/>
              </w:rPr>
              <w:t>uplink data compression operation</w:t>
            </w:r>
          </w:p>
        </w:tc>
      </w:tr>
      <w:tr w:rsidR="000D6E6A" w14:paraId="56992820"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AD7CAC8" w14:textId="77777777" w:rsidR="000D6E6A" w:rsidRDefault="000D6E6A" w:rsidP="005042D3">
            <w:pPr>
              <w:rPr>
                <w:rFonts w:ascii="Arial" w:hAnsi="Arial" w:cs="Arial"/>
                <w:sz w:val="16"/>
                <w:szCs w:val="16"/>
                <w:lang w:eastAsia="ja-JP"/>
              </w:rPr>
            </w:pPr>
            <w:r>
              <w:rPr>
                <w:rFonts w:ascii="Arial" w:hAnsi="Arial" w:cs="Arial"/>
                <w:sz w:val="16"/>
                <w:szCs w:val="16"/>
                <w:lang w:eastAsia="zh-CN"/>
              </w:rPr>
              <w:t>C236</w:t>
            </w:r>
          </w:p>
        </w:tc>
        <w:tc>
          <w:tcPr>
            <w:tcW w:w="4415" w:type="dxa"/>
            <w:gridSpan w:val="2"/>
            <w:tcBorders>
              <w:top w:val="single" w:sz="4" w:space="0" w:color="auto"/>
              <w:left w:val="single" w:sz="4" w:space="0" w:color="auto"/>
              <w:bottom w:val="single" w:sz="4" w:space="0" w:color="auto"/>
              <w:right w:val="single" w:sz="4" w:space="0" w:color="auto"/>
            </w:tcBorders>
            <w:hideMark/>
          </w:tcPr>
          <w:p w14:paraId="238B41D6" w14:textId="77777777" w:rsidR="000D6E6A" w:rsidRDefault="000D6E6A" w:rsidP="005042D3">
            <w:pPr>
              <w:rPr>
                <w:rFonts w:ascii="Arial" w:eastAsia="MS Mincho" w:hAnsi="Arial" w:cs="Arial"/>
                <w:sz w:val="16"/>
                <w:szCs w:val="16"/>
                <w:lang w:val="sv-SE"/>
              </w:rPr>
            </w:pPr>
            <w:r>
              <w:rPr>
                <w:rFonts w:ascii="Arial" w:hAnsi="Arial" w:cs="Arial"/>
                <w:sz w:val="16"/>
                <w:szCs w:val="16"/>
                <w:lang w:eastAsia="zh-CN"/>
              </w:rPr>
              <w:t>IF A.4.3.3-1/8 and A.4.3.3-1/9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306966CA" w14:textId="77777777" w:rsidR="000D6E6A" w:rsidRDefault="000D6E6A" w:rsidP="005042D3">
            <w:pPr>
              <w:rPr>
                <w:rFonts w:ascii="Arial" w:eastAsiaTheme="minorHAnsi" w:hAnsi="Arial" w:cs="Arial"/>
                <w:sz w:val="16"/>
                <w:szCs w:val="16"/>
                <w:lang w:val="sv-SE"/>
              </w:rPr>
            </w:pPr>
            <w:r>
              <w:rPr>
                <w:rFonts w:ascii="Arial" w:hAnsi="Arial"/>
                <w:sz w:val="16"/>
                <w:szCs w:val="16"/>
              </w:rPr>
              <w:t>UEs supporting 5GS and uplink data compression operation and UL data compression with SIP static dictionary</w:t>
            </w:r>
          </w:p>
        </w:tc>
      </w:tr>
      <w:tr w:rsidR="000D6E6A" w14:paraId="4D7AF424"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4CA53E2C" w14:textId="77777777" w:rsidR="000D6E6A" w:rsidRDefault="000D6E6A" w:rsidP="005042D3">
            <w:pPr>
              <w:rPr>
                <w:rFonts w:ascii="Arial" w:hAnsi="Arial" w:cs="Arial"/>
                <w:sz w:val="16"/>
                <w:szCs w:val="16"/>
                <w:lang w:eastAsia="zh-CN"/>
              </w:rPr>
            </w:pPr>
            <w:r>
              <w:rPr>
                <w:rFonts w:ascii="Arial" w:hAnsi="Arial" w:cs="Arial"/>
                <w:sz w:val="16"/>
                <w:szCs w:val="16"/>
                <w:lang w:eastAsia="zh-CN"/>
              </w:rPr>
              <w:t>C237</w:t>
            </w:r>
          </w:p>
        </w:tc>
        <w:tc>
          <w:tcPr>
            <w:tcW w:w="4415" w:type="dxa"/>
            <w:gridSpan w:val="2"/>
            <w:tcBorders>
              <w:top w:val="single" w:sz="4" w:space="0" w:color="auto"/>
              <w:left w:val="single" w:sz="4" w:space="0" w:color="auto"/>
              <w:bottom w:val="single" w:sz="4" w:space="0" w:color="auto"/>
              <w:right w:val="single" w:sz="4" w:space="0" w:color="auto"/>
            </w:tcBorders>
            <w:hideMark/>
          </w:tcPr>
          <w:p w14:paraId="7A4F030F" w14:textId="77777777" w:rsidR="000D6E6A" w:rsidRDefault="000D6E6A" w:rsidP="005042D3">
            <w:pPr>
              <w:rPr>
                <w:rFonts w:ascii="Arial" w:hAnsi="Arial" w:cs="Arial"/>
                <w:sz w:val="16"/>
                <w:szCs w:val="16"/>
                <w:lang w:eastAsia="zh-CN"/>
              </w:rPr>
            </w:pPr>
            <w:r>
              <w:rPr>
                <w:rFonts w:ascii="Arial" w:hAnsi="Arial" w:cs="Arial"/>
                <w:sz w:val="16"/>
                <w:szCs w:val="16"/>
                <w:lang w:eastAsia="zh-CN"/>
              </w:rPr>
              <w:t>IF [10] A.4.4-1/117 AND [10] A.4.1-1/5 AND A.4.3.8-1/21 AND [5] A.4.4-1/2 AND A.4.1-5/</w:t>
            </w:r>
            <w:proofErr w:type="gramStart"/>
            <w:r>
              <w:rPr>
                <w:rFonts w:ascii="Arial" w:hAnsi="Arial" w:cs="Arial"/>
                <w:sz w:val="16"/>
                <w:szCs w:val="16"/>
                <w:lang w:eastAsia="zh-CN"/>
              </w:rPr>
              <w:t>1  THEN</w:t>
            </w:r>
            <w:proofErr w:type="gramEnd"/>
            <w:r>
              <w:rPr>
                <w:rFonts w:ascii="Arial" w:hAnsi="Arial" w:cs="Arial"/>
                <w:sz w:val="16"/>
                <w:szCs w:val="16"/>
                <w:lang w:eastAsia="zh-CN"/>
              </w:rPr>
              <w:t xml:space="preserve">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443557ED" w14:textId="77777777" w:rsidR="000D6E6A" w:rsidRDefault="000D6E6A" w:rsidP="005042D3">
            <w:pPr>
              <w:rPr>
                <w:rFonts w:ascii="Arial" w:hAnsi="Arial" w:cstheme="minorBidi"/>
                <w:sz w:val="16"/>
                <w:szCs w:val="16"/>
              </w:rPr>
            </w:pPr>
            <w:r>
              <w:rPr>
                <w:rFonts w:ascii="Arial" w:hAnsi="Arial"/>
                <w:sz w:val="16"/>
                <w:szCs w:val="16"/>
              </w:rPr>
              <w:t xml:space="preserve">UEs supporting WLAN and GSMA PRD IR.51: "IMS Profile for Voice, Video and SMS over Wi-Fi" and handover from EPC over non-3GPP Access Network to 5G Core and IMS and 5G </w:t>
            </w:r>
            <w:proofErr w:type="gramStart"/>
            <w:r>
              <w:rPr>
                <w:rFonts w:ascii="Arial" w:hAnsi="Arial"/>
                <w:sz w:val="16"/>
                <w:szCs w:val="16"/>
              </w:rPr>
              <w:t>Core..</w:t>
            </w:r>
            <w:proofErr w:type="gramEnd"/>
          </w:p>
        </w:tc>
      </w:tr>
      <w:tr w:rsidR="000D6E6A" w:rsidRPr="0008615F" w14:paraId="49AC4E7C" w14:textId="77777777" w:rsidTr="005042D3">
        <w:trPr>
          <w:gridAfter w:val="1"/>
          <w:wAfter w:w="66" w:type="dxa"/>
          <w:jc w:val="center"/>
          <w:ins w:id="83" w:author="Rachit Mahendra (Nokia)" w:date="2023-02-17T13:56:00Z"/>
        </w:trPr>
        <w:tc>
          <w:tcPr>
            <w:tcW w:w="984" w:type="dxa"/>
            <w:gridSpan w:val="2"/>
            <w:tcBorders>
              <w:top w:val="single" w:sz="4" w:space="0" w:color="auto"/>
              <w:left w:val="single" w:sz="4" w:space="0" w:color="auto"/>
              <w:bottom w:val="single" w:sz="4" w:space="0" w:color="auto"/>
              <w:right w:val="single" w:sz="4" w:space="0" w:color="auto"/>
            </w:tcBorders>
          </w:tcPr>
          <w:p w14:paraId="00F4E924" w14:textId="77777777" w:rsidR="000D6E6A" w:rsidRPr="004D6AE6" w:rsidRDefault="000D6E6A" w:rsidP="005042D3">
            <w:pPr>
              <w:rPr>
                <w:ins w:id="84" w:author="Rachit Mahendra (Nokia)" w:date="2023-02-17T13:56:00Z"/>
                <w:rFonts w:ascii="Arial" w:hAnsi="Arial" w:cs="Arial"/>
                <w:sz w:val="16"/>
                <w:szCs w:val="16"/>
              </w:rPr>
            </w:pPr>
            <w:ins w:id="85" w:author="Rachit Mahendra (Nokia)" w:date="2023-02-17T13:56:00Z">
              <w:r>
                <w:rPr>
                  <w:rFonts w:ascii="Arial" w:hAnsi="Arial" w:cs="Arial"/>
                  <w:sz w:val="16"/>
                  <w:szCs w:val="16"/>
                </w:rPr>
                <w:t>C</w:t>
              </w:r>
            </w:ins>
            <w:ins w:id="86" w:author="Rachit Mahendra (Nokia)" w:date="2023-02-17T13:57:00Z">
              <w:r>
                <w:rPr>
                  <w:rFonts w:ascii="Arial" w:hAnsi="Arial" w:cs="Arial"/>
                  <w:sz w:val="16"/>
                  <w:szCs w:val="16"/>
                </w:rPr>
                <w:t>XXX</w:t>
              </w:r>
            </w:ins>
            <w:ins w:id="87" w:author="Rachit Mahendra (Nokia)" w:date="2023-02-17T14:07:00Z">
              <w:r>
                <w:rPr>
                  <w:rFonts w:ascii="Arial" w:hAnsi="Arial" w:cs="Arial"/>
                  <w:sz w:val="16"/>
                  <w:szCs w:val="16"/>
                </w:rPr>
                <w:t>1</w:t>
              </w:r>
            </w:ins>
          </w:p>
        </w:tc>
        <w:tc>
          <w:tcPr>
            <w:tcW w:w="4400" w:type="dxa"/>
            <w:gridSpan w:val="2"/>
            <w:tcBorders>
              <w:top w:val="single" w:sz="4" w:space="0" w:color="auto"/>
              <w:left w:val="single" w:sz="4" w:space="0" w:color="auto"/>
              <w:bottom w:val="single" w:sz="4" w:space="0" w:color="auto"/>
              <w:right w:val="single" w:sz="4" w:space="0" w:color="auto"/>
            </w:tcBorders>
          </w:tcPr>
          <w:p w14:paraId="4EA0B84F" w14:textId="77777777" w:rsidR="000D6E6A" w:rsidRPr="004D6AE6" w:rsidRDefault="000D6E6A" w:rsidP="005042D3">
            <w:pPr>
              <w:rPr>
                <w:ins w:id="88" w:author="Rachit Mahendra (Nokia)" w:date="2023-02-17T13:56:00Z"/>
                <w:rFonts w:ascii="Arial" w:hAnsi="Arial" w:cs="Arial"/>
                <w:sz w:val="16"/>
                <w:szCs w:val="16"/>
                <w:lang w:eastAsia="zh-CN"/>
              </w:rPr>
            </w:pPr>
            <w:ins w:id="89" w:author="Rachit Mahendra (Nokia)" w:date="2023-02-17T13:56:00Z">
              <w:r w:rsidRPr="004D6AE6">
                <w:rPr>
                  <w:rFonts w:ascii="Arial" w:hAnsi="Arial" w:cs="Arial"/>
                  <w:sz w:val="16"/>
                  <w:szCs w:val="16"/>
                  <w:lang w:eastAsia="zh-CN"/>
                </w:rPr>
                <w:t xml:space="preserve">IF A.4.1-5/1 </w:t>
              </w:r>
              <w:proofErr w:type="gramStart"/>
              <w:r w:rsidRPr="004D6AE6">
                <w:rPr>
                  <w:rFonts w:ascii="Arial" w:hAnsi="Arial" w:cs="Arial"/>
                  <w:sz w:val="16"/>
                  <w:szCs w:val="16"/>
                  <w:lang w:eastAsia="zh-CN"/>
                </w:rPr>
                <w:t xml:space="preserve">AND </w:t>
              </w:r>
            </w:ins>
            <w:ins w:id="90" w:author="Rachit Mahendra (Nokia)" w:date="2023-02-17T14:06:00Z">
              <w:r>
                <w:rPr>
                  <w:rFonts w:ascii="Arial" w:hAnsi="Arial" w:cs="Arial"/>
                  <w:sz w:val="16"/>
                  <w:szCs w:val="16"/>
                  <w:lang w:eastAsia="zh-CN"/>
                </w:rPr>
                <w:t xml:space="preserve"> A.4.4</w:t>
              </w:r>
              <w:proofErr w:type="gramEnd"/>
              <w:r>
                <w:rPr>
                  <w:rFonts w:ascii="Arial" w:hAnsi="Arial" w:cs="Arial"/>
                  <w:sz w:val="16"/>
                  <w:szCs w:val="16"/>
                  <w:lang w:eastAsia="zh-CN"/>
                </w:rPr>
                <w:t xml:space="preserve">-1/16 </w:t>
              </w:r>
            </w:ins>
            <w:ins w:id="91" w:author="Rachit Mahendra (Nokia)" w:date="2023-02-17T13:56:00Z">
              <w:r w:rsidRPr="004D6AE6">
                <w:rPr>
                  <w:rFonts w:ascii="Arial" w:hAnsi="Arial" w:cs="Arial"/>
                  <w:sz w:val="16"/>
                  <w:szCs w:val="16"/>
                  <w:lang w:eastAsia="zh-CN"/>
                </w:rPr>
                <w:t>THEN R ELSE N/A</w:t>
              </w:r>
            </w:ins>
          </w:p>
        </w:tc>
        <w:tc>
          <w:tcPr>
            <w:tcW w:w="4825" w:type="dxa"/>
            <w:gridSpan w:val="2"/>
            <w:tcBorders>
              <w:top w:val="single" w:sz="4" w:space="0" w:color="auto"/>
              <w:left w:val="single" w:sz="4" w:space="0" w:color="auto"/>
              <w:bottom w:val="single" w:sz="4" w:space="0" w:color="auto"/>
              <w:right w:val="single" w:sz="4" w:space="0" w:color="auto"/>
            </w:tcBorders>
          </w:tcPr>
          <w:p w14:paraId="06CB8B51" w14:textId="77777777" w:rsidR="000D6E6A" w:rsidRPr="004D6AE6" w:rsidRDefault="000D6E6A" w:rsidP="005042D3">
            <w:pPr>
              <w:rPr>
                <w:ins w:id="92" w:author="Rachit Mahendra (Nokia)" w:date="2023-02-17T13:56:00Z"/>
                <w:rFonts w:ascii="Arial" w:hAnsi="Arial" w:cs="Arial"/>
                <w:sz w:val="16"/>
                <w:szCs w:val="16"/>
              </w:rPr>
            </w:pPr>
            <w:ins w:id="93" w:author="Rachit Mahendra (Nokia)" w:date="2023-02-17T13:56:00Z">
              <w:r w:rsidRPr="004D6AE6">
                <w:rPr>
                  <w:rFonts w:ascii="Arial" w:hAnsi="Arial" w:cs="Arial"/>
                  <w:sz w:val="16"/>
                  <w:szCs w:val="16"/>
                </w:rPr>
                <w:t>UEs supporting 5G Core</w:t>
              </w:r>
              <w:r w:rsidRPr="005C0E1D">
                <w:rPr>
                  <w:rFonts w:ascii="Arial" w:hAnsi="Arial" w:cs="Arial"/>
                  <w:sz w:val="16"/>
                  <w:szCs w:val="16"/>
                </w:rPr>
                <w:t xml:space="preserve"> </w:t>
              </w:r>
            </w:ins>
            <w:ins w:id="94" w:author="Rachit Mahendra (Nokia)" w:date="2023-02-17T14:06:00Z">
              <w:r w:rsidRPr="000D6E6A">
                <w:rPr>
                  <w:rFonts w:ascii="Arial" w:hAnsi="Arial" w:cs="Arial"/>
                  <w:sz w:val="16"/>
                  <w:szCs w:val="16"/>
                </w:rPr>
                <w:t>and</w:t>
              </w:r>
              <w:r>
                <w:t xml:space="preserve"> </w:t>
              </w:r>
            </w:ins>
            <w:ins w:id="95" w:author="Rachit Mahendra (Nokia)" w:date="2023-02-17T13:56:00Z">
              <w:r w:rsidRPr="0008615F">
                <w:rPr>
                  <w:rFonts w:ascii="Arial" w:hAnsi="Arial" w:cs="Arial"/>
                  <w:sz w:val="16"/>
                  <w:szCs w:val="16"/>
                </w:rPr>
                <w:t>SDT via Configured Grant Type 1 in RRC_INACTIVE state</w:t>
              </w:r>
            </w:ins>
          </w:p>
        </w:tc>
      </w:tr>
      <w:tr w:rsidR="000D6E6A" w:rsidRPr="0008615F" w14:paraId="64C8D77F" w14:textId="77777777" w:rsidTr="005042D3">
        <w:trPr>
          <w:gridAfter w:val="1"/>
          <w:wAfter w:w="66" w:type="dxa"/>
          <w:jc w:val="center"/>
          <w:ins w:id="96" w:author="Rachit Mahendra (Nokia)" w:date="2023-02-17T14:07:00Z"/>
        </w:trPr>
        <w:tc>
          <w:tcPr>
            <w:tcW w:w="984" w:type="dxa"/>
            <w:gridSpan w:val="2"/>
            <w:tcBorders>
              <w:top w:val="single" w:sz="4" w:space="0" w:color="auto"/>
              <w:left w:val="single" w:sz="4" w:space="0" w:color="auto"/>
              <w:bottom w:val="single" w:sz="4" w:space="0" w:color="auto"/>
              <w:right w:val="single" w:sz="4" w:space="0" w:color="auto"/>
            </w:tcBorders>
          </w:tcPr>
          <w:p w14:paraId="724BBD64" w14:textId="77777777" w:rsidR="000D6E6A" w:rsidRPr="004D6AE6" w:rsidRDefault="000D6E6A" w:rsidP="005042D3">
            <w:pPr>
              <w:rPr>
                <w:ins w:id="97" w:author="Rachit Mahendra (Nokia)" w:date="2023-02-17T14:07:00Z"/>
                <w:rFonts w:ascii="Arial" w:hAnsi="Arial" w:cs="Arial"/>
                <w:sz w:val="16"/>
                <w:szCs w:val="16"/>
              </w:rPr>
            </w:pPr>
            <w:ins w:id="98" w:author="Rachit Mahendra (Nokia)" w:date="2023-02-17T14:07:00Z">
              <w:r>
                <w:rPr>
                  <w:rFonts w:ascii="Arial" w:hAnsi="Arial" w:cs="Arial"/>
                  <w:sz w:val="16"/>
                  <w:szCs w:val="16"/>
                </w:rPr>
                <w:t>CXXX2</w:t>
              </w:r>
            </w:ins>
          </w:p>
        </w:tc>
        <w:tc>
          <w:tcPr>
            <w:tcW w:w="4400" w:type="dxa"/>
            <w:gridSpan w:val="2"/>
            <w:tcBorders>
              <w:top w:val="single" w:sz="4" w:space="0" w:color="auto"/>
              <w:left w:val="single" w:sz="4" w:space="0" w:color="auto"/>
              <w:bottom w:val="single" w:sz="4" w:space="0" w:color="auto"/>
              <w:right w:val="single" w:sz="4" w:space="0" w:color="auto"/>
            </w:tcBorders>
          </w:tcPr>
          <w:p w14:paraId="5EAD9711" w14:textId="77777777" w:rsidR="000D6E6A" w:rsidRPr="004D6AE6" w:rsidRDefault="000D6E6A" w:rsidP="005042D3">
            <w:pPr>
              <w:rPr>
                <w:ins w:id="99" w:author="Rachit Mahendra (Nokia)" w:date="2023-02-17T14:07:00Z"/>
                <w:rFonts w:ascii="Arial" w:hAnsi="Arial" w:cs="Arial"/>
                <w:sz w:val="16"/>
                <w:szCs w:val="16"/>
                <w:lang w:eastAsia="zh-CN"/>
              </w:rPr>
            </w:pPr>
            <w:ins w:id="100" w:author="Rachit Mahendra (Nokia)" w:date="2023-02-17T14:07:00Z">
              <w:r w:rsidRPr="004D6AE6">
                <w:rPr>
                  <w:rFonts w:ascii="Arial" w:hAnsi="Arial" w:cs="Arial"/>
                  <w:sz w:val="16"/>
                  <w:szCs w:val="16"/>
                  <w:lang w:eastAsia="zh-CN"/>
                </w:rPr>
                <w:t xml:space="preserve">IF A.4.1-5/1 AND </w:t>
              </w:r>
              <w:r>
                <w:rPr>
                  <w:rFonts w:ascii="Arial" w:hAnsi="Arial" w:cs="Arial"/>
                  <w:sz w:val="16"/>
                  <w:szCs w:val="16"/>
                  <w:lang w:eastAsia="zh-CN"/>
                </w:rPr>
                <w:t xml:space="preserve">A.4.4-1/15 AND A.4.4-1/16 </w:t>
              </w:r>
              <w:r w:rsidRPr="004D6AE6">
                <w:rPr>
                  <w:rFonts w:ascii="Arial" w:hAnsi="Arial" w:cs="Arial"/>
                  <w:sz w:val="16"/>
                  <w:szCs w:val="16"/>
                  <w:lang w:eastAsia="zh-CN"/>
                </w:rPr>
                <w:t>THEN R ELSE N/A</w:t>
              </w:r>
            </w:ins>
          </w:p>
        </w:tc>
        <w:tc>
          <w:tcPr>
            <w:tcW w:w="4825" w:type="dxa"/>
            <w:gridSpan w:val="2"/>
            <w:tcBorders>
              <w:top w:val="single" w:sz="4" w:space="0" w:color="auto"/>
              <w:left w:val="single" w:sz="4" w:space="0" w:color="auto"/>
              <w:bottom w:val="single" w:sz="4" w:space="0" w:color="auto"/>
              <w:right w:val="single" w:sz="4" w:space="0" w:color="auto"/>
            </w:tcBorders>
          </w:tcPr>
          <w:p w14:paraId="44895D30" w14:textId="77777777" w:rsidR="000D6E6A" w:rsidRPr="004D6AE6" w:rsidRDefault="000D6E6A" w:rsidP="005042D3">
            <w:pPr>
              <w:rPr>
                <w:ins w:id="101" w:author="Rachit Mahendra (Nokia)" w:date="2023-02-17T14:07:00Z"/>
                <w:rFonts w:ascii="Arial" w:hAnsi="Arial" w:cs="Arial"/>
                <w:sz w:val="16"/>
                <w:szCs w:val="16"/>
              </w:rPr>
            </w:pPr>
            <w:ins w:id="102" w:author="Rachit Mahendra (Nokia)" w:date="2023-02-17T14:07:00Z">
              <w:r w:rsidRPr="004D6AE6">
                <w:rPr>
                  <w:rFonts w:ascii="Arial" w:hAnsi="Arial" w:cs="Arial"/>
                  <w:sz w:val="16"/>
                  <w:szCs w:val="16"/>
                </w:rPr>
                <w:t>UEs supporting 5G Core</w:t>
              </w:r>
              <w:r w:rsidRPr="005C0E1D">
                <w:rPr>
                  <w:rFonts w:ascii="Arial" w:hAnsi="Arial" w:cs="Arial"/>
                  <w:sz w:val="16"/>
                  <w:szCs w:val="16"/>
                </w:rPr>
                <w:t xml:space="preserve"> an </w:t>
              </w:r>
              <w:r w:rsidRPr="0008615F">
                <w:rPr>
                  <w:rFonts w:ascii="Arial" w:hAnsi="Arial" w:cs="Arial"/>
                  <w:sz w:val="16"/>
                  <w:szCs w:val="16"/>
                </w:rPr>
                <w:t>SRB SDT and</w:t>
              </w:r>
              <w:r>
                <w:t xml:space="preserve"> </w:t>
              </w:r>
              <w:r w:rsidRPr="0008615F">
                <w:rPr>
                  <w:rFonts w:ascii="Arial" w:hAnsi="Arial" w:cs="Arial"/>
                  <w:sz w:val="16"/>
                  <w:szCs w:val="16"/>
                </w:rPr>
                <w:t>SDT via Configured Grant Type 1 in RRC_INACTIVE state</w:t>
              </w:r>
            </w:ins>
          </w:p>
        </w:tc>
      </w:tr>
    </w:tbl>
    <w:p w14:paraId="080013E8" w14:textId="77777777" w:rsidR="000D6E6A" w:rsidRPr="002F041E" w:rsidRDefault="000D6E6A" w:rsidP="000D6E6A">
      <w:pPr>
        <w:pStyle w:val="EditorsNote"/>
        <w:ind w:left="0" w:firstLine="0"/>
        <w:jc w:val="both"/>
        <w:rPr>
          <w:b/>
          <w:bCs/>
          <w:sz w:val="24"/>
          <w:szCs w:val="24"/>
          <w:highlight w:val="yellow"/>
          <w:lang w:eastAsia="en-GB"/>
        </w:rPr>
      </w:pPr>
    </w:p>
    <w:p w14:paraId="06086CEC" w14:textId="77777777" w:rsidR="000D6E6A" w:rsidRDefault="000D6E6A" w:rsidP="000D6E6A">
      <w:pPr>
        <w:pStyle w:val="EditorsNote"/>
        <w:ind w:left="0" w:firstLine="0"/>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w:t>
      </w:r>
      <w:r w:rsidRPr="001D6D15">
        <w:rPr>
          <w:b/>
          <w:bCs/>
          <w:sz w:val="24"/>
          <w:szCs w:val="24"/>
          <w:highlight w:val="yellow"/>
        </w:rPr>
        <w:t>--------</w:t>
      </w:r>
    </w:p>
    <w:p w14:paraId="6FA157AF" w14:textId="77777777" w:rsidR="000D6E6A" w:rsidRDefault="000D6E6A">
      <w:pPr>
        <w:rPr>
          <w:noProof/>
        </w:rPr>
      </w:pPr>
    </w:p>
    <w:sectPr w:rsidR="000D6E6A" w:rsidSect="00113EA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0283B" w14:textId="77777777" w:rsidR="00A47603" w:rsidRDefault="00A47603">
      <w:r>
        <w:separator/>
      </w:r>
    </w:p>
  </w:endnote>
  <w:endnote w:type="continuationSeparator" w:id="0">
    <w:p w14:paraId="5C38AE0F" w14:textId="77777777" w:rsidR="00A47603" w:rsidRDefault="00A47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charset w:val="00"/>
    <w:family w:val="auto"/>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5EEA8" w14:textId="77777777" w:rsidR="00A47603" w:rsidRDefault="00A47603">
      <w:r>
        <w:separator/>
      </w:r>
    </w:p>
  </w:footnote>
  <w:footnote w:type="continuationSeparator" w:id="0">
    <w:p w14:paraId="4F4B7D73" w14:textId="77777777" w:rsidR="00A47603" w:rsidRDefault="00A47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B26DA8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8904BFC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5545DE0"/>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BD3C4708"/>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35C2D6A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D9CE2EF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87F43E3C"/>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Reference"/>
      <w:lvlText w:val="*"/>
      <w:lvlJc w:val="left"/>
    </w:lvl>
  </w:abstractNum>
  <w:abstractNum w:abstractNumId="9"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4"/>
  </w:num>
  <w:num w:numId="3">
    <w:abstractNumId w:val="10"/>
  </w:num>
  <w:num w:numId="4">
    <w:abstractNumId w:val="22"/>
  </w:num>
  <w:num w:numId="5">
    <w:abstractNumId w:val="19"/>
  </w:num>
  <w:num w:numId="6">
    <w:abstractNumId w:val="31"/>
  </w:num>
  <w:num w:numId="7">
    <w:abstractNumId w:val="35"/>
  </w:num>
  <w:num w:numId="8">
    <w:abstractNumId w:val="8"/>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6"/>
  </w:num>
  <w:num w:numId="10">
    <w:abstractNumId w:val="17"/>
  </w:num>
  <w:num w:numId="11">
    <w:abstractNumId w:val="11"/>
  </w:num>
  <w:num w:numId="12">
    <w:abstractNumId w:val="20"/>
  </w:num>
  <w:num w:numId="13">
    <w:abstractNumId w:val="21"/>
  </w:num>
  <w:num w:numId="14">
    <w:abstractNumId w:val="18"/>
  </w:num>
  <w:num w:numId="15">
    <w:abstractNumId w:val="30"/>
  </w:num>
  <w:num w:numId="16">
    <w:abstractNumId w:val="0"/>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5"/>
  </w:num>
  <w:num w:numId="23">
    <w:abstractNumId w:val="26"/>
  </w:num>
  <w:num w:numId="24">
    <w:abstractNumId w:val="27"/>
  </w:num>
  <w:num w:numId="25">
    <w:abstractNumId w:val="12"/>
  </w:num>
  <w:num w:numId="26">
    <w:abstractNumId w:val="28"/>
  </w:num>
  <w:num w:numId="27">
    <w:abstractNumId w:val="33"/>
  </w:num>
  <w:num w:numId="28">
    <w:abstractNumId w:val="16"/>
  </w:num>
  <w:num w:numId="29">
    <w:abstractNumId w:val="15"/>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chit Mahendra (Nokia)">
    <w15:presenceInfo w15:providerId="AD" w15:userId="S::rachit.mahendra@nokia.com::38e08dc8-cf65-4cfe-be33-a441f997b9be"/>
  </w15:person>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6E6A"/>
    <w:rsid w:val="00113EA1"/>
    <w:rsid w:val="00145D43"/>
    <w:rsid w:val="00192C46"/>
    <w:rsid w:val="001A08B3"/>
    <w:rsid w:val="001A2CA0"/>
    <w:rsid w:val="001A7B60"/>
    <w:rsid w:val="001B52F0"/>
    <w:rsid w:val="001B7A65"/>
    <w:rsid w:val="001E41F3"/>
    <w:rsid w:val="00217D0E"/>
    <w:rsid w:val="0026004D"/>
    <w:rsid w:val="002640DD"/>
    <w:rsid w:val="00275D12"/>
    <w:rsid w:val="00280BCA"/>
    <w:rsid w:val="00284FEB"/>
    <w:rsid w:val="002860C4"/>
    <w:rsid w:val="002B331A"/>
    <w:rsid w:val="002B5741"/>
    <w:rsid w:val="002E472E"/>
    <w:rsid w:val="00305409"/>
    <w:rsid w:val="003609EF"/>
    <w:rsid w:val="0036231A"/>
    <w:rsid w:val="00374DD4"/>
    <w:rsid w:val="003E1A36"/>
    <w:rsid w:val="00410371"/>
    <w:rsid w:val="004242F1"/>
    <w:rsid w:val="004B75B7"/>
    <w:rsid w:val="0051580D"/>
    <w:rsid w:val="00524411"/>
    <w:rsid w:val="00547111"/>
    <w:rsid w:val="0056433A"/>
    <w:rsid w:val="00592D74"/>
    <w:rsid w:val="005E2C44"/>
    <w:rsid w:val="00620190"/>
    <w:rsid w:val="00621188"/>
    <w:rsid w:val="006257ED"/>
    <w:rsid w:val="00665C47"/>
    <w:rsid w:val="00695808"/>
    <w:rsid w:val="006B46FB"/>
    <w:rsid w:val="006E21FB"/>
    <w:rsid w:val="007176FF"/>
    <w:rsid w:val="00734156"/>
    <w:rsid w:val="00792342"/>
    <w:rsid w:val="007977A8"/>
    <w:rsid w:val="007B512A"/>
    <w:rsid w:val="007C2097"/>
    <w:rsid w:val="007D6A07"/>
    <w:rsid w:val="007F7259"/>
    <w:rsid w:val="008040A8"/>
    <w:rsid w:val="008279FA"/>
    <w:rsid w:val="0085585C"/>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603"/>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2173"/>
    <w:rsid w:val="00D50255"/>
    <w:rsid w:val="00D66520"/>
    <w:rsid w:val="00D737B5"/>
    <w:rsid w:val="00DE34CF"/>
    <w:rsid w:val="00E13F3D"/>
    <w:rsid w:val="00E34898"/>
    <w:rsid w:val="00E65CE1"/>
    <w:rsid w:val="00EB09B7"/>
    <w:rsid w:val="00EE7D7C"/>
    <w:rsid w:val="00F1085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113EA1"/>
    <w:rPr>
      <w:rFonts w:ascii="Arial" w:hAnsi="Arial"/>
      <w:sz w:val="18"/>
      <w:lang w:val="en-GB" w:eastAsia="en-US"/>
    </w:rPr>
  </w:style>
  <w:style w:type="character" w:customStyle="1" w:styleId="TACCar">
    <w:name w:val="TAC Car"/>
    <w:link w:val="TAC"/>
    <w:qFormat/>
    <w:rsid w:val="00113EA1"/>
    <w:rPr>
      <w:rFonts w:ascii="Arial" w:hAnsi="Arial"/>
      <w:sz w:val="18"/>
      <w:lang w:val="en-GB" w:eastAsia="en-US"/>
    </w:rPr>
  </w:style>
  <w:style w:type="character" w:customStyle="1" w:styleId="TAHCar">
    <w:name w:val="TAH Car"/>
    <w:link w:val="TAH"/>
    <w:qFormat/>
    <w:rsid w:val="00113EA1"/>
    <w:rPr>
      <w:rFonts w:ascii="Arial" w:hAnsi="Arial"/>
      <w:b/>
      <w:sz w:val="18"/>
      <w:lang w:val="en-GB" w:eastAsia="en-US"/>
    </w:rPr>
  </w:style>
  <w:style w:type="character" w:customStyle="1" w:styleId="THChar">
    <w:name w:val="TH Char"/>
    <w:link w:val="TH"/>
    <w:qFormat/>
    <w:rsid w:val="00113EA1"/>
    <w:rPr>
      <w:rFonts w:ascii="Arial" w:hAnsi="Arial"/>
      <w:b/>
      <w:lang w:val="en-GB" w:eastAsia="en-US"/>
    </w:rPr>
  </w:style>
  <w:style w:type="character" w:customStyle="1" w:styleId="TANChar">
    <w:name w:val="TAN Char"/>
    <w:link w:val="TAN"/>
    <w:qFormat/>
    <w:rsid w:val="00113EA1"/>
    <w:rPr>
      <w:rFonts w:ascii="Arial" w:hAnsi="Arial"/>
      <w:sz w:val="18"/>
      <w:lang w:val="en-GB" w:eastAsia="en-US"/>
    </w:rPr>
  </w:style>
  <w:style w:type="character" w:customStyle="1" w:styleId="EditorsNoteChar">
    <w:name w:val="Editor's Note Char"/>
    <w:link w:val="EditorsNote"/>
    <w:qFormat/>
    <w:rsid w:val="00113EA1"/>
    <w:rPr>
      <w:rFonts w:ascii="Times New Roman" w:hAnsi="Times New Roman"/>
      <w:color w:val="FF0000"/>
      <w:lang w:val="en-GB" w:eastAsia="en-US"/>
    </w:rPr>
  </w:style>
  <w:style w:type="character" w:customStyle="1" w:styleId="B1Zchn">
    <w:name w:val="B1 Zchn"/>
    <w:link w:val="B10"/>
    <w:qFormat/>
    <w:rsid w:val="00113EA1"/>
    <w:rPr>
      <w:rFonts w:ascii="Times New Roman" w:hAnsi="Times New Roman"/>
      <w:lang w:val="en-GB" w:eastAsia="en-US"/>
    </w:rPr>
  </w:style>
  <w:style w:type="character" w:customStyle="1" w:styleId="NOChar">
    <w:name w:val="NO Char"/>
    <w:link w:val="NO"/>
    <w:qFormat/>
    <w:rsid w:val="00113EA1"/>
    <w:rPr>
      <w:rFonts w:ascii="Times New Roman" w:hAnsi="Times New Roman"/>
      <w:lang w:val="en-GB" w:eastAsia="en-US"/>
    </w:rPr>
  </w:style>
  <w:style w:type="character" w:customStyle="1" w:styleId="TACChar">
    <w:name w:val="TAC Char"/>
    <w:qFormat/>
    <w:rsid w:val="00113EA1"/>
    <w:rPr>
      <w:rFonts w:ascii="Arial" w:eastAsia="Times New Roman" w:hAnsi="Arial"/>
      <w:sz w:val="18"/>
    </w:rPr>
  </w:style>
  <w:style w:type="character" w:customStyle="1" w:styleId="H6Char">
    <w:name w:val="H6 Char"/>
    <w:link w:val="H6"/>
    <w:qFormat/>
    <w:rsid w:val="00113EA1"/>
    <w:rPr>
      <w:rFonts w:ascii="Arial" w:hAnsi="Arial"/>
      <w:lang w:val="en-GB" w:eastAsia="en-US"/>
    </w:rPr>
  </w:style>
  <w:style w:type="character" w:customStyle="1" w:styleId="B1Char">
    <w:name w:val="B1 Char"/>
    <w:qFormat/>
    <w:locked/>
    <w:rsid w:val="00113EA1"/>
    <w:rPr>
      <w:rFonts w:ascii="Times New Roman" w:hAnsi="Times New Roman"/>
      <w:lang w:val="en-GB" w:eastAsia="en-US"/>
    </w:rPr>
  </w:style>
  <w:style w:type="character" w:customStyle="1" w:styleId="TFChar">
    <w:name w:val="TF Char"/>
    <w:link w:val="TF"/>
    <w:qFormat/>
    <w:rsid w:val="00113EA1"/>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13EA1"/>
    <w:rPr>
      <w:rFonts w:ascii="Arial" w:hAnsi="Arial"/>
      <w:sz w:val="28"/>
      <w:lang w:val="en-GB" w:eastAsia="en-US"/>
    </w:rPr>
  </w:style>
  <w:style w:type="character" w:customStyle="1" w:styleId="CRCoverPageZchn">
    <w:name w:val="CR Cover Page Zchn"/>
    <w:link w:val="CRCoverPage"/>
    <w:rsid w:val="00113EA1"/>
    <w:rPr>
      <w:rFonts w:ascii="Arial" w:hAnsi="Arial"/>
      <w:lang w:val="en-GB" w:eastAsia="en-US"/>
    </w:rPr>
  </w:style>
  <w:style w:type="character" w:customStyle="1" w:styleId="EQChar">
    <w:name w:val="EQ Char"/>
    <w:link w:val="EQ"/>
    <w:qFormat/>
    <w:locked/>
    <w:rsid w:val="00113EA1"/>
    <w:rPr>
      <w:rFonts w:ascii="Times New Roman" w:hAnsi="Times New Roman"/>
      <w:noProof/>
      <w:lang w:val="en-GB" w:eastAsia="en-US"/>
    </w:rPr>
  </w:style>
  <w:style w:type="paragraph" w:customStyle="1" w:styleId="TAJ">
    <w:name w:val="TAJ"/>
    <w:basedOn w:val="TH"/>
    <w:rsid w:val="00113EA1"/>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113EA1"/>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113EA1"/>
    <w:rPr>
      <w:rFonts w:ascii="Times New Roman" w:hAnsi="Times New Roman"/>
      <w:lang w:val="en-GB" w:eastAsia="en-US"/>
    </w:rPr>
  </w:style>
  <w:style w:type="character" w:customStyle="1" w:styleId="B2Car">
    <w:name w:val="B2 Car"/>
    <w:rsid w:val="00113EA1"/>
    <w:rPr>
      <w:lang w:val="en-GB" w:eastAsia="en-US"/>
    </w:rPr>
  </w:style>
  <w:style w:type="character" w:customStyle="1" w:styleId="CommentTextChar">
    <w:name w:val="Comment Text Char"/>
    <w:link w:val="CommentText"/>
    <w:qFormat/>
    <w:rsid w:val="00113EA1"/>
    <w:rPr>
      <w:rFonts w:ascii="Times New Roman" w:hAnsi="Times New Roman"/>
      <w:lang w:val="en-GB" w:eastAsia="en-US"/>
    </w:rPr>
  </w:style>
  <w:style w:type="character" w:customStyle="1" w:styleId="CommentSubjectChar">
    <w:name w:val="Comment Subject Char"/>
    <w:link w:val="CommentSubject"/>
    <w:rsid w:val="00113EA1"/>
    <w:rPr>
      <w:rFonts w:ascii="Times New Roman" w:hAnsi="Times New Roman"/>
      <w:b/>
      <w:bCs/>
      <w:lang w:val="en-GB" w:eastAsia="en-US"/>
    </w:rPr>
  </w:style>
  <w:style w:type="character" w:customStyle="1" w:styleId="BalloonTextChar">
    <w:name w:val="Balloon Text Char"/>
    <w:link w:val="BalloonText"/>
    <w:rsid w:val="00113EA1"/>
    <w:rPr>
      <w:rFonts w:ascii="Tahoma" w:hAnsi="Tahoma" w:cs="Tahoma"/>
      <w:sz w:val="16"/>
      <w:szCs w:val="16"/>
      <w:lang w:val="en-GB" w:eastAsia="en-US"/>
    </w:rPr>
  </w:style>
  <w:style w:type="paragraph" w:styleId="Revision">
    <w:name w:val="Revision"/>
    <w:hidden/>
    <w:uiPriority w:val="99"/>
    <w:rsid w:val="00113EA1"/>
    <w:rPr>
      <w:rFonts w:ascii="Times New Roman" w:eastAsia="MS Mincho" w:hAnsi="Times New Roman"/>
      <w:lang w:val="en-GB" w:eastAsia="en-US"/>
    </w:rPr>
  </w:style>
  <w:style w:type="character" w:customStyle="1" w:styleId="EXChar">
    <w:name w:val="EX Char"/>
    <w:link w:val="EX"/>
    <w:qFormat/>
    <w:rsid w:val="00113EA1"/>
    <w:rPr>
      <w:rFonts w:ascii="Times New Roman" w:hAnsi="Times New Roman"/>
      <w:lang w:val="en-GB" w:eastAsia="en-US"/>
    </w:rPr>
  </w:style>
  <w:style w:type="character" w:customStyle="1" w:styleId="TALCar">
    <w:name w:val="TAL Car"/>
    <w:qFormat/>
    <w:rsid w:val="00113EA1"/>
    <w:rPr>
      <w:rFonts w:ascii="Arial" w:hAnsi="Arial"/>
      <w:sz w:val="18"/>
      <w:lang w:val="en-GB" w:eastAsia="en-US"/>
    </w:rPr>
  </w:style>
  <w:style w:type="paragraph" w:customStyle="1" w:styleId="TableText">
    <w:name w:val="TableText"/>
    <w:basedOn w:val="BodyTextIndent"/>
    <w:rsid w:val="00113EA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rsid w:val="00113EA1"/>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rsid w:val="00113EA1"/>
    <w:rPr>
      <w:rFonts w:ascii="Times New Roman" w:hAnsi="Times New Roman"/>
      <w:lang w:val="en-GB" w:eastAsia="en-GB"/>
    </w:rPr>
  </w:style>
  <w:style w:type="character" w:customStyle="1" w:styleId="DocumentMapChar">
    <w:name w:val="Document Map Char"/>
    <w:link w:val="DocumentMap"/>
    <w:rsid w:val="00113EA1"/>
    <w:rPr>
      <w:rFonts w:ascii="Tahoma" w:hAnsi="Tahoma" w:cs="Tahoma"/>
      <w:shd w:val="clear" w:color="auto" w:fill="000080"/>
      <w:lang w:val="en-GB" w:eastAsia="en-US"/>
    </w:rPr>
  </w:style>
  <w:style w:type="character" w:customStyle="1" w:styleId="TAL0">
    <w:name w:val="TAL (文字)"/>
    <w:qFormat/>
    <w:rsid w:val="00113EA1"/>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13EA1"/>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113EA1"/>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113EA1"/>
    <w:rPr>
      <w:rFonts w:ascii="Arial" w:hAnsi="Arial"/>
      <w:sz w:val="32"/>
      <w:lang w:val="en-GB" w:eastAsia="en-US"/>
    </w:rPr>
  </w:style>
  <w:style w:type="character" w:customStyle="1" w:styleId="B2Char1">
    <w:name w:val="B2 Char1"/>
    <w:rsid w:val="00113EA1"/>
    <w:rPr>
      <w:rFonts w:ascii="Times New Roman" w:hAnsi="Times New Roman"/>
      <w:lang w:val="en-GB" w:eastAsia="en-US"/>
    </w:rPr>
  </w:style>
  <w:style w:type="character" w:customStyle="1" w:styleId="ListChar">
    <w:name w:val="List Char"/>
    <w:link w:val="List"/>
    <w:rsid w:val="00113EA1"/>
    <w:rPr>
      <w:rFonts w:ascii="Times New Roman" w:hAnsi="Times New Roman"/>
      <w:lang w:val="en-GB" w:eastAsia="en-US"/>
    </w:rPr>
  </w:style>
  <w:style w:type="character" w:customStyle="1" w:styleId="EditorsNoteCarCar">
    <w:name w:val="Editor's Note Car Car"/>
    <w:rsid w:val="00113EA1"/>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13EA1"/>
    <w:rPr>
      <w:rFonts w:ascii="Times New Roman" w:hAnsi="Times New Roman"/>
      <w:sz w:val="16"/>
      <w:lang w:val="en-GB" w:eastAsia="en-US"/>
    </w:rPr>
  </w:style>
  <w:style w:type="paragraph" w:customStyle="1" w:styleId="Default">
    <w:name w:val="Default"/>
    <w:rsid w:val="00113EA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113EA1"/>
  </w:style>
  <w:style w:type="table" w:styleId="TableGrid">
    <w:name w:val="Table Grid"/>
    <w:aliases w:val="SGS Table Basic 1"/>
    <w:basedOn w:val="TableNormal"/>
    <w:qFormat/>
    <w:rsid w:val="00113EA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113EA1"/>
    <w:rPr>
      <w:color w:val="808080"/>
      <w:shd w:val="clear" w:color="auto" w:fill="E6E6E6"/>
    </w:rPr>
  </w:style>
  <w:style w:type="paragraph" w:customStyle="1" w:styleId="B1">
    <w:name w:val="B1+"/>
    <w:basedOn w:val="B10"/>
    <w:link w:val="B1Car"/>
    <w:rsid w:val="00113EA1"/>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113EA1"/>
    <w:rPr>
      <w:smallCaps/>
      <w:color w:val="5A5A5A"/>
    </w:rPr>
  </w:style>
  <w:style w:type="paragraph" w:customStyle="1" w:styleId="B2">
    <w:name w:val="B2+"/>
    <w:basedOn w:val="B20"/>
    <w:rsid w:val="00113EA1"/>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113EA1"/>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113EA1"/>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113EA1"/>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rsid w:val="00113EA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113EA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113EA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113EA1"/>
    <w:rPr>
      <w:rFonts w:ascii="Arial" w:hAnsi="Arial"/>
      <w:b/>
      <w:noProof/>
      <w:sz w:val="18"/>
      <w:lang w:val="en-GB" w:eastAsia="en-US"/>
    </w:rPr>
  </w:style>
  <w:style w:type="paragraph" w:styleId="NormalWeb">
    <w:name w:val="Normal (Web)"/>
    <w:basedOn w:val="Normal"/>
    <w:uiPriority w:val="99"/>
    <w:unhideWhenUsed/>
    <w:qFormat/>
    <w:rsid w:val="00113EA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iPriority w:val="99"/>
    <w:unhideWhenUsed/>
    <w:qFormat/>
    <w:rsid w:val="00113EA1"/>
    <w:pPr>
      <w:overflowPunct w:val="0"/>
      <w:autoSpaceDE w:val="0"/>
      <w:autoSpaceDN w:val="0"/>
      <w:adjustRightInd w:val="0"/>
      <w:textAlignment w:val="baseline"/>
    </w:pPr>
    <w:rPr>
      <w:rFonts w:eastAsia="SimSun"/>
      <w:b/>
      <w:bCs/>
      <w:lang w:eastAsia="en-GB"/>
    </w:rPr>
  </w:style>
  <w:style w:type="character" w:customStyle="1" w:styleId="fontstyle01">
    <w:name w:val="fontstyle01"/>
    <w:rsid w:val="00113EA1"/>
    <w:rPr>
      <w:rFonts w:ascii="TimesNewRomanPSMT" w:hAnsi="TimesNewRomanPSMT" w:hint="default"/>
      <w:b w:val="0"/>
      <w:bCs w:val="0"/>
      <w:i w:val="0"/>
      <w:iCs w:val="0"/>
      <w:color w:val="000000"/>
      <w:sz w:val="20"/>
      <w:szCs w:val="20"/>
    </w:rPr>
  </w:style>
  <w:style w:type="character" w:customStyle="1" w:styleId="CRCoverPageChar">
    <w:name w:val="CR Cover Page Char"/>
    <w:qFormat/>
    <w:rsid w:val="00113EA1"/>
    <w:rPr>
      <w:rFonts w:ascii="Arial" w:hAnsi="Arial"/>
      <w:lang w:val="en-GB" w:eastAsia="en-US" w:bidi="ar-SA"/>
    </w:rPr>
  </w:style>
  <w:style w:type="paragraph" w:styleId="ListParagraph">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
    <w:basedOn w:val="Normal"/>
    <w:link w:val="ListParagraphChar"/>
    <w:uiPriority w:val="34"/>
    <w:qFormat/>
    <w:rsid w:val="00113EA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113EA1"/>
    <w:rPr>
      <w:rFonts w:ascii="Times New Roman" w:eastAsia="SimSun" w:hAnsi="Times New Roman"/>
      <w:b/>
      <w:bCs/>
      <w:lang w:val="en-GB" w:eastAsia="en-GB"/>
    </w:rPr>
  </w:style>
  <w:style w:type="character" w:customStyle="1" w:styleId="GuidanceChar">
    <w:name w:val="Guidance Char"/>
    <w:link w:val="Guidance"/>
    <w:rsid w:val="00113EA1"/>
    <w:rPr>
      <w:rFonts w:ascii="Times New Roman" w:hAnsi="Times New Roman"/>
      <w:i/>
      <w:color w:val="0000FF"/>
      <w:lang w:val="en-GB" w:eastAsia="en-GB"/>
    </w:rPr>
  </w:style>
  <w:style w:type="character" w:styleId="HTMLAcronym">
    <w:name w:val="HTML Acronym"/>
    <w:uiPriority w:val="99"/>
    <w:unhideWhenUsed/>
    <w:rsid w:val="00113EA1"/>
  </w:style>
  <w:style w:type="character" w:customStyle="1" w:styleId="Heading7Char">
    <w:name w:val="Heading 7 Char"/>
    <w:aliases w:val="L7 Char,Header 7 Char"/>
    <w:link w:val="Heading7"/>
    <w:rsid w:val="00113EA1"/>
    <w:rPr>
      <w:rFonts w:ascii="Arial" w:hAnsi="Arial"/>
      <w:lang w:val="en-GB" w:eastAsia="en-US"/>
    </w:rPr>
  </w:style>
  <w:style w:type="character" w:customStyle="1" w:styleId="PLChar">
    <w:name w:val="PL Char"/>
    <w:link w:val="PL"/>
    <w:qFormat/>
    <w:rsid w:val="00113EA1"/>
    <w:rPr>
      <w:rFonts w:ascii="Courier New" w:hAnsi="Courier New"/>
      <w:noProof/>
      <w:sz w:val="16"/>
      <w:lang w:val="en-GB" w:eastAsia="en-US"/>
    </w:rPr>
  </w:style>
  <w:style w:type="paragraph" w:customStyle="1" w:styleId="ZK">
    <w:name w:val="ZK"/>
    <w:rsid w:val="00113EA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13EA1"/>
    <w:pPr>
      <w:spacing w:line="360" w:lineRule="atLeast"/>
      <w:jc w:val="center"/>
    </w:pPr>
    <w:rPr>
      <w:rFonts w:ascii="Times New Roman" w:eastAsia="MS Mincho" w:hAnsi="Times New Roman"/>
      <w:lang w:val="en-GB" w:eastAsia="en-US"/>
    </w:rPr>
  </w:style>
  <w:style w:type="paragraph" w:customStyle="1" w:styleId="2">
    <w:name w:val="修订2"/>
    <w:hidden/>
    <w:semiHidden/>
    <w:rsid w:val="00113EA1"/>
    <w:rPr>
      <w:rFonts w:ascii="Times New Roman" w:eastAsia="Batang" w:hAnsi="Times New Roman"/>
      <w:lang w:val="en-GB" w:eastAsia="en-US"/>
    </w:rPr>
  </w:style>
  <w:style w:type="character" w:customStyle="1" w:styleId="CharChar4">
    <w:name w:val="Char Char4"/>
    <w:rsid w:val="00113EA1"/>
    <w:rPr>
      <w:rFonts w:ascii="Arial" w:hAnsi="Arial"/>
      <w:sz w:val="24"/>
      <w:lang w:val="en-GB" w:eastAsia="en-US" w:bidi="ar-SA"/>
    </w:rPr>
  </w:style>
  <w:style w:type="character" w:customStyle="1" w:styleId="CharChar3">
    <w:name w:val="Char Char3"/>
    <w:rsid w:val="00113EA1"/>
    <w:rPr>
      <w:rFonts w:ascii="Arial" w:hAnsi="Arial"/>
      <w:sz w:val="22"/>
      <w:lang w:val="en-GB" w:eastAsia="en-US" w:bidi="ar-SA"/>
    </w:rPr>
  </w:style>
  <w:style w:type="character" w:customStyle="1" w:styleId="CharChar2">
    <w:name w:val="Char Char2"/>
    <w:rsid w:val="00113EA1"/>
    <w:rPr>
      <w:rFonts w:ascii="Arial" w:hAnsi="Arial"/>
      <w:lang w:val="en-GB" w:eastAsia="en-US" w:bidi="ar-SA"/>
    </w:rPr>
  </w:style>
  <w:style w:type="character" w:customStyle="1" w:styleId="CharChar5">
    <w:name w:val="Char Char5"/>
    <w:rsid w:val="00113EA1"/>
    <w:rPr>
      <w:rFonts w:ascii="Arial" w:hAnsi="Arial"/>
      <w:sz w:val="28"/>
      <w:lang w:val="en-GB" w:eastAsia="en-US" w:bidi="ar-SA"/>
    </w:rPr>
  </w:style>
  <w:style w:type="paragraph" w:customStyle="1" w:styleId="StyleTAC">
    <w:name w:val="Style TAC +"/>
    <w:basedOn w:val="TAC"/>
    <w:next w:val="TAC"/>
    <w:link w:val="StyleTACChar"/>
    <w:autoRedefine/>
    <w:rsid w:val="00113EA1"/>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113EA1"/>
    <w:rPr>
      <w:rFonts w:ascii="Arial" w:eastAsia="SimSun" w:hAnsi="Arial"/>
      <w:kern w:val="2"/>
      <w:sz w:val="18"/>
      <w:lang w:val="en-GB" w:eastAsia="ko-KR"/>
    </w:rPr>
  </w:style>
  <w:style w:type="character" w:customStyle="1" w:styleId="Heading6Char">
    <w:name w:val="Heading 6 Char"/>
    <w:aliases w:val="T1 Char,Header 6 Char"/>
    <w:link w:val="Heading6"/>
    <w:rsid w:val="00113EA1"/>
    <w:rPr>
      <w:rFonts w:ascii="Arial" w:hAnsi="Arial"/>
      <w:lang w:val="en-GB" w:eastAsia="en-US"/>
    </w:rPr>
  </w:style>
  <w:style w:type="character" w:customStyle="1" w:styleId="B1Char1">
    <w:name w:val="B1 Char1"/>
    <w:qFormat/>
    <w:rsid w:val="00113EA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13EA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13EA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113EA1"/>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13EA1"/>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13EA1"/>
    <w:rPr>
      <w:rFonts w:ascii="Arial" w:hAnsi="Arial"/>
      <w:sz w:val="32"/>
      <w:lang w:val="en-GB"/>
    </w:rPr>
  </w:style>
  <w:style w:type="paragraph" w:customStyle="1" w:styleId="4">
    <w:name w:val="(文字) (文字)4"/>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113EA1"/>
    <w:rPr>
      <w:rFonts w:ascii="Arial" w:hAnsi="Arial"/>
      <w:sz w:val="36"/>
      <w:lang w:val="en-GB" w:eastAsia="en-US"/>
    </w:rPr>
  </w:style>
  <w:style w:type="paragraph" w:customStyle="1" w:styleId="Separation">
    <w:name w:val="Separation"/>
    <w:basedOn w:val="Heading1"/>
    <w:next w:val="Normal"/>
    <w:uiPriority w:val="99"/>
    <w:rsid w:val="00113EA1"/>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13EA1"/>
    <w:rPr>
      <w:rFonts w:ascii="Arial" w:hAnsi="Arial"/>
      <w:sz w:val="36"/>
      <w:lang w:val="en-GB"/>
    </w:rPr>
  </w:style>
  <w:style w:type="paragraph" w:styleId="IndexHeading">
    <w:name w:val="index heading"/>
    <w:basedOn w:val="Normal"/>
    <w:next w:val="Normal"/>
    <w:rsid w:val="00113EA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rsid w:val="00113EA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rsid w:val="00113EA1"/>
    <w:rPr>
      <w:rFonts w:ascii="Courier New" w:hAnsi="Courier New"/>
      <w:lang w:val="nb-NO" w:eastAsia="ja-JP"/>
    </w:rPr>
  </w:style>
  <w:style w:type="paragraph" w:styleId="BodyText2">
    <w:name w:val="Body Text 2"/>
    <w:basedOn w:val="Normal"/>
    <w:link w:val="BodyText2Char"/>
    <w:rsid w:val="00113EA1"/>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113EA1"/>
    <w:rPr>
      <w:rFonts w:ascii="Times New Roman" w:hAnsi="Times New Roman"/>
      <w:i/>
      <w:lang w:val="en-GB" w:eastAsia="en-GB"/>
    </w:rPr>
  </w:style>
  <w:style w:type="paragraph" w:styleId="BodyText3">
    <w:name w:val="Body Text 3"/>
    <w:basedOn w:val="Normal"/>
    <w:link w:val="BodyText3Char"/>
    <w:rsid w:val="00113EA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113EA1"/>
    <w:rPr>
      <w:rFonts w:ascii="Times New Roman" w:eastAsia="Osaka" w:hAnsi="Times New Roman"/>
      <w:color w:val="000000"/>
      <w:lang w:val="en-GB" w:eastAsia="en-GB"/>
    </w:rPr>
  </w:style>
  <w:style w:type="character" w:styleId="PageNumber">
    <w:name w:val="page number"/>
    <w:basedOn w:val="DefaultParagraphFont"/>
    <w:qFormat/>
    <w:rsid w:val="00113EA1"/>
  </w:style>
  <w:style w:type="paragraph" w:customStyle="1" w:styleId="CharCharCharCharChar">
    <w:name w:val="Char Char Char Char Char"/>
    <w:semiHidden/>
    <w:rsid w:val="00113EA1"/>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113EA1"/>
  </w:style>
  <w:style w:type="paragraph" w:customStyle="1" w:styleId="CharCharChar">
    <w:name w:val="Char Char Char"/>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13EA1"/>
    <w:rPr>
      <w:lang w:val="en-GB" w:eastAsia="ja-JP" w:bidi="ar-SA"/>
    </w:rPr>
  </w:style>
  <w:style w:type="paragraph" w:customStyle="1" w:styleId="1Char">
    <w:name w:val="(文字) (文字)1 Char (文字) (文字)"/>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13E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13E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13E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13E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13EA1"/>
    <w:rPr>
      <w:rFonts w:ascii="Arial" w:hAnsi="Arial"/>
      <w:sz w:val="32"/>
      <w:lang w:val="en-GB" w:eastAsia="ja-JP" w:bidi="ar-SA"/>
    </w:rPr>
  </w:style>
  <w:style w:type="character" w:customStyle="1" w:styleId="AndreaLeonardi">
    <w:name w:val="Andrea Leonardi"/>
    <w:semiHidden/>
    <w:rsid w:val="00113EA1"/>
    <w:rPr>
      <w:rFonts w:ascii="Arial" w:hAnsi="Arial" w:cs="Arial"/>
      <w:color w:val="auto"/>
      <w:sz w:val="20"/>
      <w:szCs w:val="20"/>
    </w:rPr>
  </w:style>
  <w:style w:type="character" w:customStyle="1" w:styleId="NOCharChar">
    <w:name w:val="NO Char Char"/>
    <w:rsid w:val="00113EA1"/>
    <w:rPr>
      <w:lang w:val="en-GB" w:eastAsia="en-US" w:bidi="ar-SA"/>
    </w:rPr>
  </w:style>
  <w:style w:type="character" w:customStyle="1" w:styleId="NOZchn">
    <w:name w:val="NO Zchn"/>
    <w:rsid w:val="00113EA1"/>
    <w:rPr>
      <w:lang w:val="en-GB" w:eastAsia="en-US" w:bidi="ar-SA"/>
    </w:rPr>
  </w:style>
  <w:style w:type="paragraph" w:customStyle="1" w:styleId="CharCharCharCharCharChar">
    <w:name w:val="Char Char Char Char Char Char"/>
    <w:semiHidden/>
    <w:rsid w:val="00113E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13EA1"/>
    <w:rPr>
      <w:rFonts w:ascii="Arial" w:hAnsi="Arial"/>
      <w:sz w:val="36"/>
      <w:lang w:val="en-GB" w:eastAsia="en-US" w:bidi="ar-SA"/>
    </w:rPr>
  </w:style>
  <w:style w:type="paragraph" w:customStyle="1" w:styleId="ZchnZchn1">
    <w:name w:val="Zchn Zchn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13EA1"/>
    <w:rPr>
      <w:rFonts w:ascii="Arial" w:hAnsi="Arial"/>
      <w:sz w:val="32"/>
      <w:lang w:val="en-GB" w:eastAsia="en-US" w:bidi="ar-SA"/>
    </w:rPr>
  </w:style>
  <w:style w:type="paragraph" w:customStyle="1" w:styleId="20">
    <w:name w:val="(文字) (文字)2"/>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13EA1"/>
    <w:rPr>
      <w:rFonts w:ascii="Arial" w:hAnsi="Arial"/>
      <w:sz w:val="32"/>
      <w:lang w:val="en-GB" w:eastAsia="en-US" w:bidi="ar-SA"/>
    </w:rPr>
  </w:style>
  <w:style w:type="paragraph" w:customStyle="1" w:styleId="3">
    <w:name w:val="(文字) (文字)3"/>
    <w:uiPriority w:val="99"/>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13EA1"/>
    <w:rPr>
      <w:rFonts w:ascii="Arial" w:hAnsi="Arial"/>
      <w:lang w:val="en-GB" w:eastAsia="en-US" w:bidi="ar-SA"/>
    </w:rPr>
  </w:style>
  <w:style w:type="paragraph" w:customStyle="1" w:styleId="10">
    <w:name w:val="(文字) (文字)1"/>
    <w:uiPriority w:val="99"/>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13EA1"/>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113EA1"/>
    <w:rPr>
      <w:rFonts w:ascii="Times New Roman"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113EA1"/>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113EA1"/>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13EA1"/>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13EA1"/>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113EA1"/>
    <w:rPr>
      <w:b/>
      <w:bCs/>
    </w:rPr>
  </w:style>
  <w:style w:type="character" w:customStyle="1" w:styleId="CharChar7">
    <w:name w:val="Char Char7"/>
    <w:rsid w:val="00113EA1"/>
    <w:rPr>
      <w:rFonts w:ascii="Tahoma" w:hAnsi="Tahoma" w:cs="Tahoma"/>
      <w:shd w:val="clear" w:color="auto" w:fill="000080"/>
      <w:lang w:val="en-GB" w:eastAsia="en-US"/>
    </w:rPr>
  </w:style>
  <w:style w:type="character" w:customStyle="1" w:styleId="ZchnZchn5">
    <w:name w:val="Zchn Zchn5"/>
    <w:rsid w:val="00113EA1"/>
    <w:rPr>
      <w:rFonts w:ascii="Courier New" w:eastAsia="Batang" w:hAnsi="Courier New"/>
      <w:lang w:val="nb-NO" w:eastAsia="en-US" w:bidi="ar-SA"/>
    </w:rPr>
  </w:style>
  <w:style w:type="character" w:customStyle="1" w:styleId="CharChar10">
    <w:name w:val="Char Char10"/>
    <w:rsid w:val="00113EA1"/>
    <w:rPr>
      <w:rFonts w:ascii="Times New Roman" w:hAnsi="Times New Roman"/>
      <w:lang w:val="en-GB" w:eastAsia="en-US"/>
    </w:rPr>
  </w:style>
  <w:style w:type="character" w:customStyle="1" w:styleId="CharChar9">
    <w:name w:val="Char Char9"/>
    <w:rsid w:val="00113EA1"/>
    <w:rPr>
      <w:rFonts w:ascii="Tahoma" w:hAnsi="Tahoma" w:cs="Tahoma"/>
      <w:sz w:val="16"/>
      <w:szCs w:val="16"/>
      <w:lang w:val="en-GB" w:eastAsia="en-US"/>
    </w:rPr>
  </w:style>
  <w:style w:type="character" w:customStyle="1" w:styleId="CharChar8">
    <w:name w:val="Char Char8"/>
    <w:rsid w:val="00113EA1"/>
    <w:rPr>
      <w:rFonts w:ascii="Times New Roman" w:hAnsi="Times New Roman"/>
      <w:b/>
      <w:bCs/>
      <w:lang w:val="en-GB" w:eastAsia="en-US"/>
    </w:rPr>
  </w:style>
  <w:style w:type="paragraph" w:styleId="EndnoteText">
    <w:name w:val="endnote text"/>
    <w:basedOn w:val="Normal"/>
    <w:link w:val="EndnoteTextChar"/>
    <w:rsid w:val="00113EA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113EA1"/>
    <w:rPr>
      <w:rFonts w:ascii="Times New Roman" w:eastAsia="SimSun" w:hAnsi="Times New Roman"/>
      <w:lang w:val="en-GB" w:eastAsia="en-GB"/>
    </w:rPr>
  </w:style>
  <w:style w:type="character" w:styleId="EndnoteReference">
    <w:name w:val="endnote reference"/>
    <w:rsid w:val="00113EA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13EA1"/>
    <w:rPr>
      <w:lang w:val="en-GB" w:eastAsia="ja-JP" w:bidi="ar-SA"/>
    </w:rPr>
  </w:style>
  <w:style w:type="paragraph" w:styleId="Title">
    <w:name w:val="Title"/>
    <w:aliases w:val="Section Header"/>
    <w:basedOn w:val="Normal"/>
    <w:next w:val="Normal"/>
    <w:link w:val="TitleChar"/>
    <w:qFormat/>
    <w:rsid w:val="00113EA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113EA1"/>
    <w:rPr>
      <w:rFonts w:ascii="Courier New" w:hAnsi="Courier New"/>
      <w:lang w:val="nb-NO" w:eastAsia="en-GB"/>
    </w:rPr>
  </w:style>
  <w:style w:type="paragraph" w:styleId="Date">
    <w:name w:val="Date"/>
    <w:basedOn w:val="Normal"/>
    <w:next w:val="Normal"/>
    <w:link w:val="DateChar"/>
    <w:rsid w:val="00113EA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13EA1"/>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13EA1"/>
    <w:rPr>
      <w:rFonts w:ascii="Arial" w:hAnsi="Arial"/>
      <w:sz w:val="24"/>
      <w:lang w:val="en-GB"/>
    </w:rPr>
  </w:style>
  <w:style w:type="paragraph" w:customStyle="1" w:styleId="AutoCorrect">
    <w:name w:val="AutoCorrect"/>
    <w:rsid w:val="00113EA1"/>
    <w:rPr>
      <w:rFonts w:ascii="Times New Roman" w:hAnsi="Times New Roman"/>
      <w:sz w:val="24"/>
      <w:szCs w:val="24"/>
      <w:lang w:val="en-GB" w:eastAsia="ko-KR"/>
    </w:rPr>
  </w:style>
  <w:style w:type="paragraph" w:customStyle="1" w:styleId="-PAGE-">
    <w:name w:val="- PAGE -"/>
    <w:rsid w:val="00113EA1"/>
    <w:rPr>
      <w:rFonts w:ascii="Times New Roman" w:hAnsi="Times New Roman"/>
      <w:sz w:val="24"/>
      <w:szCs w:val="24"/>
      <w:lang w:val="en-GB" w:eastAsia="ko-KR"/>
    </w:rPr>
  </w:style>
  <w:style w:type="paragraph" w:customStyle="1" w:styleId="PageXofY">
    <w:name w:val="Page X of Y"/>
    <w:rsid w:val="00113EA1"/>
    <w:rPr>
      <w:rFonts w:ascii="Times New Roman" w:hAnsi="Times New Roman"/>
      <w:sz w:val="24"/>
      <w:szCs w:val="24"/>
      <w:lang w:val="en-GB" w:eastAsia="ko-KR"/>
    </w:rPr>
  </w:style>
  <w:style w:type="paragraph" w:customStyle="1" w:styleId="Createdby">
    <w:name w:val="Created by"/>
    <w:rsid w:val="00113EA1"/>
    <w:rPr>
      <w:rFonts w:ascii="Times New Roman" w:hAnsi="Times New Roman"/>
      <w:sz w:val="24"/>
      <w:szCs w:val="24"/>
      <w:lang w:val="en-GB" w:eastAsia="ko-KR"/>
    </w:rPr>
  </w:style>
  <w:style w:type="paragraph" w:customStyle="1" w:styleId="Createdon">
    <w:name w:val="Created on"/>
    <w:rsid w:val="00113EA1"/>
    <w:rPr>
      <w:rFonts w:ascii="Times New Roman" w:hAnsi="Times New Roman"/>
      <w:sz w:val="24"/>
      <w:szCs w:val="24"/>
      <w:lang w:val="en-GB" w:eastAsia="ko-KR"/>
    </w:rPr>
  </w:style>
  <w:style w:type="paragraph" w:customStyle="1" w:styleId="Lastprinted">
    <w:name w:val="Last printed"/>
    <w:rsid w:val="00113EA1"/>
    <w:rPr>
      <w:rFonts w:ascii="Times New Roman" w:hAnsi="Times New Roman"/>
      <w:sz w:val="24"/>
      <w:szCs w:val="24"/>
      <w:lang w:val="en-GB" w:eastAsia="ko-KR"/>
    </w:rPr>
  </w:style>
  <w:style w:type="paragraph" w:customStyle="1" w:styleId="Lastsavedby">
    <w:name w:val="Last saved by"/>
    <w:rsid w:val="00113EA1"/>
    <w:rPr>
      <w:rFonts w:ascii="Times New Roman" w:hAnsi="Times New Roman"/>
      <w:sz w:val="24"/>
      <w:szCs w:val="24"/>
      <w:lang w:val="en-GB" w:eastAsia="ko-KR"/>
    </w:rPr>
  </w:style>
  <w:style w:type="paragraph" w:customStyle="1" w:styleId="Filename">
    <w:name w:val="Filename"/>
    <w:rsid w:val="00113EA1"/>
    <w:rPr>
      <w:rFonts w:ascii="Times New Roman" w:hAnsi="Times New Roman"/>
      <w:sz w:val="24"/>
      <w:szCs w:val="24"/>
      <w:lang w:val="en-GB" w:eastAsia="ko-KR"/>
    </w:rPr>
  </w:style>
  <w:style w:type="paragraph" w:customStyle="1" w:styleId="Filenameandpath">
    <w:name w:val="Filename and path"/>
    <w:rsid w:val="00113EA1"/>
    <w:rPr>
      <w:rFonts w:ascii="Times New Roman" w:hAnsi="Times New Roman"/>
      <w:sz w:val="24"/>
      <w:szCs w:val="24"/>
      <w:lang w:val="en-GB" w:eastAsia="ko-KR"/>
    </w:rPr>
  </w:style>
  <w:style w:type="paragraph" w:customStyle="1" w:styleId="AuthorPageDate">
    <w:name w:val="Author  Page #  Date"/>
    <w:rsid w:val="00113EA1"/>
    <w:rPr>
      <w:rFonts w:ascii="Times New Roman" w:hAnsi="Times New Roman"/>
      <w:sz w:val="24"/>
      <w:szCs w:val="24"/>
      <w:lang w:val="en-GB" w:eastAsia="ko-KR"/>
    </w:rPr>
  </w:style>
  <w:style w:type="paragraph" w:customStyle="1" w:styleId="ConfidentialPageDate">
    <w:name w:val="Confidential  Page #  Date"/>
    <w:rsid w:val="00113EA1"/>
    <w:rPr>
      <w:rFonts w:ascii="Times New Roman" w:hAnsi="Times New Roman"/>
      <w:sz w:val="24"/>
      <w:szCs w:val="24"/>
      <w:lang w:val="en-GB" w:eastAsia="ko-KR"/>
    </w:rPr>
  </w:style>
  <w:style w:type="paragraph" w:customStyle="1" w:styleId="INDENT1">
    <w:name w:val="INDENT1"/>
    <w:basedOn w:val="Normal"/>
    <w:rsid w:val="00113EA1"/>
    <w:pPr>
      <w:overflowPunct w:val="0"/>
      <w:autoSpaceDE w:val="0"/>
      <w:autoSpaceDN w:val="0"/>
      <w:adjustRightInd w:val="0"/>
      <w:ind w:left="851"/>
      <w:textAlignment w:val="baseline"/>
    </w:pPr>
    <w:rPr>
      <w:lang w:eastAsia="ja-JP"/>
    </w:rPr>
  </w:style>
  <w:style w:type="paragraph" w:customStyle="1" w:styleId="INDENT2">
    <w:name w:val="INDENT2"/>
    <w:basedOn w:val="Normal"/>
    <w:rsid w:val="00113EA1"/>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13EA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13E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13EA1"/>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13E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13E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13EA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113EA1"/>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13EA1"/>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113EA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13EA1"/>
    <w:pPr>
      <w:overflowPunct w:val="0"/>
      <w:autoSpaceDE w:val="0"/>
      <w:autoSpaceDN w:val="0"/>
      <w:adjustRightInd w:val="0"/>
      <w:textAlignment w:val="baseline"/>
    </w:pPr>
    <w:rPr>
      <w:lang w:eastAsia="ja-JP"/>
    </w:rPr>
  </w:style>
  <w:style w:type="paragraph" w:customStyle="1" w:styleId="TaOC">
    <w:name w:val="TaOC"/>
    <w:basedOn w:val="TAC"/>
    <w:rsid w:val="00113EA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13EA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13EA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13EA1"/>
    <w:rPr>
      <w:rFonts w:ascii="Arial" w:hAnsi="Arial"/>
      <w:sz w:val="28"/>
      <w:lang w:val="en-GB" w:eastAsia="en-US" w:bidi="ar-SA"/>
    </w:rPr>
  </w:style>
  <w:style w:type="character" w:customStyle="1" w:styleId="T1Char3">
    <w:name w:val="T1 Char3"/>
    <w:aliases w:val="Header 6 Char Char3"/>
    <w:rsid w:val="00113EA1"/>
    <w:rPr>
      <w:rFonts w:ascii="Arial" w:hAnsi="Arial"/>
      <w:lang w:val="en-GB" w:eastAsia="en-US" w:bidi="ar-SA"/>
    </w:rPr>
  </w:style>
  <w:style w:type="table" w:customStyle="1" w:styleId="Tabellengitternetz1">
    <w:name w:val="Tabellengitternetz1"/>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13EA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13EA1"/>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113EA1"/>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113EA1"/>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113EA1"/>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113EA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113EA1"/>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113EA1"/>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113EA1"/>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113EA1"/>
    <w:pPr>
      <w:overflowPunct w:val="0"/>
      <w:autoSpaceDE w:val="0"/>
      <w:autoSpaceDN w:val="0"/>
      <w:adjustRightInd w:val="0"/>
      <w:textAlignment w:val="baseline"/>
    </w:pPr>
    <w:rPr>
      <w:i/>
      <w:lang w:eastAsia="en-GB"/>
    </w:rPr>
  </w:style>
  <w:style w:type="paragraph" w:customStyle="1" w:styleId="TOC91">
    <w:name w:val="TOC 91"/>
    <w:basedOn w:val="TOC8"/>
    <w:rsid w:val="00113EA1"/>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113EA1"/>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113EA1"/>
    <w:pPr>
      <w:overflowPunct w:val="0"/>
      <w:autoSpaceDE w:val="0"/>
      <w:autoSpaceDN w:val="0"/>
      <w:adjustRightInd w:val="0"/>
      <w:spacing w:after="0"/>
      <w:textAlignment w:val="baseline"/>
    </w:pPr>
    <w:rPr>
      <w:b/>
      <w:lang w:eastAsia="en-GB"/>
    </w:rPr>
  </w:style>
  <w:style w:type="paragraph" w:customStyle="1" w:styleId="HO">
    <w:name w:val="HO"/>
    <w:basedOn w:val="Normal"/>
    <w:rsid w:val="00113EA1"/>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13EA1"/>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113EA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113EA1"/>
    <w:pPr>
      <w:overflowPunct w:val="0"/>
      <w:autoSpaceDE w:val="0"/>
      <w:autoSpaceDN w:val="0"/>
      <w:adjustRightInd w:val="0"/>
      <w:textAlignment w:val="baseline"/>
    </w:pPr>
    <w:rPr>
      <w:lang w:eastAsia="en-GB"/>
    </w:rPr>
  </w:style>
  <w:style w:type="paragraph" w:customStyle="1" w:styleId="NumberedList">
    <w:name w:val="Numbered List"/>
    <w:basedOn w:val="Para1"/>
    <w:link w:val="NumberedListChar"/>
    <w:qFormat/>
    <w:rsid w:val="00113EA1"/>
    <w:pPr>
      <w:tabs>
        <w:tab w:val="left" w:pos="360"/>
      </w:tabs>
      <w:ind w:left="360" w:hanging="360"/>
    </w:pPr>
  </w:style>
  <w:style w:type="paragraph" w:customStyle="1" w:styleId="Para1">
    <w:name w:val="Para1"/>
    <w:basedOn w:val="Normal"/>
    <w:rsid w:val="00113EA1"/>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13EA1"/>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13EA1"/>
    <w:pPr>
      <w:keepNext/>
      <w:keepLines/>
      <w:spacing w:after="60"/>
      <w:ind w:left="210"/>
      <w:jc w:val="center"/>
    </w:pPr>
    <w:rPr>
      <w:rFonts w:eastAsia="MS Mincho"/>
      <w:b/>
      <w:i w:val="0"/>
    </w:rPr>
  </w:style>
  <w:style w:type="paragraph" w:customStyle="1" w:styleId="TableofFigures1">
    <w:name w:val="Table of Figures1"/>
    <w:basedOn w:val="Normal"/>
    <w:next w:val="Normal"/>
    <w:rsid w:val="00113EA1"/>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113EA1"/>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113EA1"/>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13EA1"/>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13EA1"/>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13EA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13EA1"/>
    <w:pPr>
      <w:spacing w:before="120"/>
      <w:outlineLvl w:val="2"/>
    </w:pPr>
    <w:rPr>
      <w:sz w:val="28"/>
    </w:rPr>
  </w:style>
  <w:style w:type="paragraph" w:customStyle="1" w:styleId="Heading2Head2A2">
    <w:name w:val="Heading 2.Head2A.2"/>
    <w:basedOn w:val="Heading1"/>
    <w:next w:val="Normal"/>
    <w:rsid w:val="00113EA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113EA1"/>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13EA1"/>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113EA1"/>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113EA1"/>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113EA1"/>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113EA1"/>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uiPriority w:val="99"/>
    <w:semiHidden/>
    <w:rsid w:val="00113EA1"/>
  </w:style>
  <w:style w:type="paragraph" w:customStyle="1" w:styleId="1030302">
    <w:name w:val="样式 样式 标题 1 + 两端对齐 段前: 0.3 行 段后: 0.3 行 行距: 单倍行距 + 段前: 0.2 行 段后: ..."/>
    <w:basedOn w:val="Normal"/>
    <w:autoRedefine/>
    <w:rsid w:val="00113EA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113E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113EA1"/>
    <w:rPr>
      <w:rFonts w:ascii="Arial" w:hAnsi="Arial"/>
      <w:sz w:val="36"/>
      <w:lang w:val="en-GB" w:eastAsia="en-US" w:bidi="ar-SA"/>
    </w:rPr>
  </w:style>
  <w:style w:type="character" w:customStyle="1" w:styleId="CharChar28">
    <w:name w:val="Char Char28"/>
    <w:rsid w:val="00113EA1"/>
    <w:rPr>
      <w:rFonts w:ascii="Arial" w:hAnsi="Arial"/>
      <w:sz w:val="32"/>
      <w:lang w:val="en-GB"/>
    </w:rPr>
  </w:style>
  <w:style w:type="character" w:customStyle="1" w:styleId="msoins00">
    <w:name w:val="msoins0"/>
    <w:rsid w:val="00113E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13E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13EA1"/>
    <w:rPr>
      <w:rFonts w:ascii="Arial" w:hAnsi="Arial"/>
      <w:sz w:val="22"/>
      <w:lang w:val="en-GB" w:eastAsia="en-GB" w:bidi="ar-SA"/>
    </w:rPr>
  </w:style>
  <w:style w:type="character" w:customStyle="1" w:styleId="Heading8Char">
    <w:name w:val="Heading 8 Char"/>
    <w:link w:val="Heading8"/>
    <w:rsid w:val="00113EA1"/>
    <w:rPr>
      <w:rFonts w:ascii="Arial" w:hAnsi="Arial"/>
      <w:sz w:val="36"/>
      <w:lang w:val="en-GB" w:eastAsia="en-US"/>
    </w:rPr>
  </w:style>
  <w:style w:type="character" w:customStyle="1" w:styleId="Heading9Char">
    <w:name w:val="Heading 9 Char"/>
    <w:aliases w:val="Figure Heading Char2,FH Char2"/>
    <w:link w:val="Heading9"/>
    <w:rsid w:val="00113EA1"/>
    <w:rPr>
      <w:rFonts w:ascii="Arial" w:hAnsi="Arial"/>
      <w:sz w:val="36"/>
      <w:lang w:val="en-GB" w:eastAsia="en-US"/>
    </w:rPr>
  </w:style>
  <w:style w:type="character" w:customStyle="1" w:styleId="B3Char">
    <w:name w:val="B3 Char"/>
    <w:link w:val="B30"/>
    <w:qFormat/>
    <w:rsid w:val="00113EA1"/>
    <w:rPr>
      <w:rFonts w:ascii="Times New Roman" w:hAnsi="Times New Roman"/>
      <w:lang w:val="en-GB" w:eastAsia="en-US"/>
    </w:rPr>
  </w:style>
  <w:style w:type="character" w:customStyle="1" w:styleId="B4Char">
    <w:name w:val="B4 Char"/>
    <w:link w:val="B4"/>
    <w:qFormat/>
    <w:rsid w:val="00113EA1"/>
    <w:rPr>
      <w:rFonts w:ascii="Times New Roman" w:hAnsi="Times New Roman"/>
      <w:lang w:val="en-GB" w:eastAsia="en-US"/>
    </w:rPr>
  </w:style>
  <w:style w:type="character" w:customStyle="1" w:styleId="B5Char">
    <w:name w:val="B5 Char"/>
    <w:link w:val="B5"/>
    <w:qFormat/>
    <w:rsid w:val="00113EA1"/>
    <w:rPr>
      <w:rFonts w:ascii="Times New Roman" w:hAnsi="Times New Roman"/>
      <w:lang w:val="en-GB" w:eastAsia="en-US"/>
    </w:rPr>
  </w:style>
  <w:style w:type="character" w:customStyle="1" w:styleId="FooterChar">
    <w:name w:val="Footer Char"/>
    <w:aliases w:val="footer odd Char,footer Char,fo Char,pie de página Char"/>
    <w:link w:val="Footer"/>
    <w:rsid w:val="00113EA1"/>
    <w:rPr>
      <w:rFonts w:ascii="Arial" w:hAnsi="Arial"/>
      <w:b/>
      <w:i/>
      <w:noProof/>
      <w:sz w:val="18"/>
      <w:lang w:val="en-GB" w:eastAsia="en-US"/>
    </w:rPr>
  </w:style>
  <w:style w:type="character" w:customStyle="1" w:styleId="CharChar21">
    <w:name w:val="Char Char21"/>
    <w:rsid w:val="00113EA1"/>
    <w:rPr>
      <w:rFonts w:ascii="Times New Roman" w:hAnsi="Times New Roman"/>
      <w:lang w:val="en-GB" w:eastAsia="en-US"/>
    </w:rPr>
  </w:style>
  <w:style w:type="paragraph" w:customStyle="1" w:styleId="13">
    <w:name w:val="修订1"/>
    <w:hidden/>
    <w:semiHidden/>
    <w:rsid w:val="00113EA1"/>
    <w:rPr>
      <w:rFonts w:ascii="Times New Roman" w:eastAsia="Batang" w:hAnsi="Times New Roman"/>
      <w:lang w:val="en-GB" w:eastAsia="en-US"/>
    </w:rPr>
  </w:style>
  <w:style w:type="character" w:customStyle="1" w:styleId="HeadingChar">
    <w:name w:val="Heading Char"/>
    <w:link w:val="Heading"/>
    <w:rsid w:val="00113EA1"/>
    <w:rPr>
      <w:rFonts w:ascii="Arial" w:eastAsia="SimSun" w:hAnsi="Arial"/>
      <w:b/>
      <w:sz w:val="22"/>
      <w:lang w:val="en-US" w:eastAsia="en-US"/>
    </w:rPr>
  </w:style>
  <w:style w:type="paragraph" w:customStyle="1" w:styleId="B6">
    <w:name w:val="B6"/>
    <w:basedOn w:val="B5"/>
    <w:link w:val="B6Char"/>
    <w:qFormat/>
    <w:rsid w:val="00113EA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113EA1"/>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113EA1"/>
    <w:rPr>
      <w:rFonts w:ascii="Arial" w:eastAsia="SimSun" w:hAnsi="Arial"/>
      <w:sz w:val="32"/>
      <w:lang w:val="en-GB" w:eastAsia="en-US" w:bidi="ar-SA"/>
    </w:rPr>
  </w:style>
  <w:style w:type="character" w:customStyle="1" w:styleId="CharChar16">
    <w:name w:val="Char Char16"/>
    <w:rsid w:val="00113EA1"/>
    <w:rPr>
      <w:rFonts w:ascii="Arial" w:eastAsia="SimSun" w:hAnsi="Arial"/>
      <w:lang w:val="en-GB" w:eastAsia="en-US" w:bidi="ar-SA"/>
    </w:rPr>
  </w:style>
  <w:style w:type="character" w:customStyle="1" w:styleId="CharChar14">
    <w:name w:val="Char Char14"/>
    <w:rsid w:val="00113EA1"/>
    <w:rPr>
      <w:rFonts w:ascii="Arial" w:eastAsia="SimSun" w:hAnsi="Arial"/>
      <w:sz w:val="36"/>
      <w:lang w:val="en-GB" w:eastAsia="en-US" w:bidi="ar-SA"/>
    </w:rPr>
  </w:style>
  <w:style w:type="paragraph" w:customStyle="1" w:styleId="a3">
    <w:name w:val="変更箇所"/>
    <w:hidden/>
    <w:semiHidden/>
    <w:rsid w:val="00113EA1"/>
    <w:rPr>
      <w:rFonts w:ascii="Times New Roman" w:eastAsia="MS Mincho" w:hAnsi="Times New Roman"/>
      <w:lang w:val="en-GB" w:eastAsia="en-US"/>
    </w:rPr>
  </w:style>
  <w:style w:type="paragraph" w:customStyle="1" w:styleId="CarCar1CharCharCarCar">
    <w:name w:val="Car Car1 Char Char Car Car"/>
    <w:semiHidden/>
    <w:rsid w:val="00113E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113EA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113EA1"/>
    <w:rPr>
      <w:rFonts w:ascii="Times New Roman" w:eastAsia="SimSun" w:hAnsi="Times New Roman"/>
      <w:i/>
      <w:iCs/>
      <w:lang w:val="en-GB" w:eastAsia="x-none"/>
    </w:rPr>
  </w:style>
  <w:style w:type="paragraph" w:styleId="NoteHeading">
    <w:name w:val="Note Heading"/>
    <w:basedOn w:val="Normal"/>
    <w:next w:val="Normal"/>
    <w:link w:val="NoteHeadingChar"/>
    <w:rsid w:val="00113EA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113EA1"/>
    <w:rPr>
      <w:rFonts w:ascii="Times New Roman" w:hAnsi="Times New Roman"/>
      <w:lang w:val="en-GB" w:eastAsia="en-GB"/>
    </w:rPr>
  </w:style>
  <w:style w:type="character" w:customStyle="1" w:styleId="CharChar25">
    <w:name w:val="Char Char25"/>
    <w:rsid w:val="00113EA1"/>
    <w:rPr>
      <w:rFonts w:ascii="Arial" w:hAnsi="Arial"/>
      <w:lang w:val="en-GB" w:eastAsia="en-US"/>
    </w:rPr>
  </w:style>
  <w:style w:type="character" w:customStyle="1" w:styleId="CharChar24">
    <w:name w:val="Char Char24"/>
    <w:rsid w:val="00113EA1"/>
    <w:rPr>
      <w:rFonts w:ascii="Arial" w:hAnsi="Arial"/>
      <w:sz w:val="36"/>
      <w:lang w:val="en-GB" w:eastAsia="en-US"/>
    </w:rPr>
  </w:style>
  <w:style w:type="character" w:customStyle="1" w:styleId="CharChar17">
    <w:name w:val="Char Char17"/>
    <w:rsid w:val="00113EA1"/>
    <w:rPr>
      <w:rFonts w:ascii="Tahoma" w:hAnsi="Tahoma" w:cs="Tahoma"/>
      <w:shd w:val="clear" w:color="auto" w:fill="000080"/>
      <w:lang w:val="en-GB" w:eastAsia="en-US"/>
    </w:rPr>
  </w:style>
  <w:style w:type="character" w:customStyle="1" w:styleId="CharChar19">
    <w:name w:val="Char Char19"/>
    <w:rsid w:val="00113EA1"/>
    <w:rPr>
      <w:rFonts w:ascii="Times New Roman" w:hAnsi="Times New Roman"/>
      <w:lang w:val="en-GB"/>
    </w:rPr>
  </w:style>
  <w:style w:type="character" w:customStyle="1" w:styleId="CharChar20">
    <w:name w:val="Char Char20"/>
    <w:rsid w:val="00113EA1"/>
    <w:rPr>
      <w:rFonts w:ascii="Tahoma" w:hAnsi="Tahoma" w:cs="Tahoma"/>
      <w:sz w:val="16"/>
      <w:szCs w:val="16"/>
      <w:lang w:val="en-GB" w:eastAsia="en-US"/>
    </w:rPr>
  </w:style>
  <w:style w:type="paragraph" w:customStyle="1" w:styleId="a4">
    <w:name w:val="수정"/>
    <w:hidden/>
    <w:semiHidden/>
    <w:rsid w:val="00113EA1"/>
    <w:rPr>
      <w:rFonts w:ascii="Times New Roman" w:eastAsia="Batang" w:hAnsi="Times New Roman"/>
      <w:lang w:val="en-GB" w:eastAsia="en-US"/>
    </w:rPr>
  </w:style>
  <w:style w:type="character" w:customStyle="1" w:styleId="CharChar30">
    <w:name w:val="Char Char30"/>
    <w:rsid w:val="00113EA1"/>
    <w:rPr>
      <w:rFonts w:ascii="Arial" w:hAnsi="Arial"/>
      <w:lang w:val="en-GB" w:eastAsia="en-US"/>
    </w:rPr>
  </w:style>
  <w:style w:type="character" w:customStyle="1" w:styleId="CharChar26">
    <w:name w:val="Char Char26"/>
    <w:rsid w:val="00113EA1"/>
    <w:rPr>
      <w:rFonts w:ascii="Times New Roman" w:hAnsi="Times New Roman"/>
      <w:lang w:val="en-GB" w:eastAsia="en-US"/>
    </w:rPr>
  </w:style>
  <w:style w:type="character" w:customStyle="1" w:styleId="CharChar27">
    <w:name w:val="Char Char27"/>
    <w:rsid w:val="00113EA1"/>
    <w:rPr>
      <w:rFonts w:ascii="Arial" w:hAnsi="Arial"/>
      <w:b/>
      <w:i/>
      <w:noProof/>
      <w:sz w:val="18"/>
      <w:lang w:val="en-GB" w:eastAsia="en-US"/>
    </w:rPr>
  </w:style>
  <w:style w:type="paragraph" w:customStyle="1" w:styleId="Objetducommentaire">
    <w:name w:val="Objet du commentaire"/>
    <w:basedOn w:val="CommentText"/>
    <w:next w:val="CommentText"/>
    <w:semiHidden/>
    <w:rsid w:val="00113EA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113EA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13EA1"/>
    <w:rPr>
      <w:rFonts w:ascii="Arial" w:hAnsi="Arial" w:cs="Arial"/>
      <w:color w:val="auto"/>
      <w:sz w:val="20"/>
      <w:szCs w:val="20"/>
    </w:rPr>
  </w:style>
  <w:style w:type="paragraph" w:customStyle="1" w:styleId="TALCharChar">
    <w:name w:val="TAL Char Char"/>
    <w:basedOn w:val="Normal"/>
    <w:link w:val="TALCharCharChar"/>
    <w:rsid w:val="00113EA1"/>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113EA1"/>
    <w:rPr>
      <w:rFonts w:ascii="Arial" w:hAnsi="Arial"/>
      <w:sz w:val="18"/>
      <w:lang w:val="en-GB" w:eastAsia="x-none"/>
    </w:rPr>
  </w:style>
  <w:style w:type="paragraph" w:customStyle="1" w:styleId="Arial">
    <w:name w:val="正文 + Arial"/>
    <w:aliases w:val="8 磅,加粗,段后: 0 磅"/>
    <w:basedOn w:val="TAL"/>
    <w:rsid w:val="00113EA1"/>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113EA1"/>
  </w:style>
  <w:style w:type="paragraph" w:customStyle="1" w:styleId="xl22">
    <w:name w:val="xl22"/>
    <w:basedOn w:val="Normal"/>
    <w:rsid w:val="00113EA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13EA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13EA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13EA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13EA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13EA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13EA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13EA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13EA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13EA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13EA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113EA1"/>
    <w:rPr>
      <w:rFonts w:ascii="Times New Roman" w:eastAsia="PMingLiU" w:hAnsi="Times New Roman"/>
      <w:lang w:val="en-GB" w:eastAsia="en-GB"/>
    </w:rPr>
    <w:tblPr/>
  </w:style>
  <w:style w:type="character" w:customStyle="1" w:styleId="EXCar">
    <w:name w:val="EX Car"/>
    <w:rsid w:val="00113EA1"/>
    <w:rPr>
      <w:lang w:val="en-GB"/>
    </w:rPr>
  </w:style>
  <w:style w:type="character" w:customStyle="1" w:styleId="MTDisplayEquationZchn">
    <w:name w:val="MTDisplayEquation Zchn"/>
    <w:link w:val="MTDisplayEquation"/>
    <w:rsid w:val="00113EA1"/>
    <w:rPr>
      <w:rFonts w:ascii="Times New Roman" w:hAnsi="Times New Roman"/>
      <w:lang w:val="en-GB" w:eastAsia="ja-JP"/>
    </w:rPr>
  </w:style>
  <w:style w:type="character" w:customStyle="1" w:styleId="TF0">
    <w:name w:val="TF字符"/>
    <w:aliases w:val="left字符"/>
    <w:rsid w:val="00113EA1"/>
    <w:rPr>
      <w:rFonts w:ascii="Arial" w:hAnsi="Arial"/>
      <w:b/>
      <w:lang w:val="en-GB" w:eastAsia="en-US"/>
    </w:rPr>
  </w:style>
  <w:style w:type="paragraph" w:customStyle="1" w:styleId="a5">
    <w:name w:val="修订"/>
    <w:hidden/>
    <w:semiHidden/>
    <w:rsid w:val="00113EA1"/>
    <w:rPr>
      <w:rFonts w:ascii="Times New Roman" w:eastAsia="Batang" w:hAnsi="Times New Roman"/>
      <w:lang w:val="en-GB" w:eastAsia="en-US"/>
    </w:rPr>
  </w:style>
  <w:style w:type="character" w:customStyle="1" w:styleId="ListBullet2Char">
    <w:name w:val="List Bullet 2 Char"/>
    <w:aliases w:val="lb2 Char"/>
    <w:link w:val="ListBullet2"/>
    <w:rsid w:val="00113EA1"/>
    <w:rPr>
      <w:rFonts w:ascii="Times New Roman" w:hAnsi="Times New Roman"/>
      <w:lang w:val="en-GB" w:eastAsia="en-US"/>
    </w:rPr>
  </w:style>
  <w:style w:type="paragraph" w:customStyle="1" w:styleId="-31">
    <w:name w:val="深色列表 - 着色 31"/>
    <w:hidden/>
    <w:uiPriority w:val="99"/>
    <w:semiHidden/>
    <w:rsid w:val="00113EA1"/>
    <w:rPr>
      <w:rFonts w:ascii="Times New Roman" w:eastAsia="MS Mincho" w:hAnsi="Times New Roman"/>
      <w:lang w:val="en-GB" w:eastAsia="en-US"/>
    </w:rPr>
  </w:style>
  <w:style w:type="character" w:customStyle="1" w:styleId="Heading6Char3">
    <w:name w:val="Heading 6 Char3"/>
    <w:aliases w:val="T1 Char10,Header 6 Char1"/>
    <w:rsid w:val="00113EA1"/>
    <w:rPr>
      <w:rFonts w:ascii="Arial" w:hAnsi="Arial"/>
      <w:lang w:val="en-GB"/>
    </w:rPr>
  </w:style>
  <w:style w:type="character" w:customStyle="1" w:styleId="1-11">
    <w:name w:val="网格表 1 浅色 - 着色 11"/>
    <w:uiPriority w:val="31"/>
    <w:qFormat/>
    <w:rsid w:val="00113EA1"/>
    <w:rPr>
      <w:smallCaps/>
      <w:color w:val="5A5A5A"/>
    </w:rPr>
  </w:style>
  <w:style w:type="paragraph" w:customStyle="1" w:styleId="a6">
    <w:name w:val="样式 页眉"/>
    <w:basedOn w:val="Header"/>
    <w:link w:val="Char"/>
    <w:rsid w:val="00113EA1"/>
    <w:pPr>
      <w:overflowPunct w:val="0"/>
      <w:autoSpaceDE w:val="0"/>
      <w:autoSpaceDN w:val="0"/>
      <w:adjustRightInd w:val="0"/>
      <w:textAlignment w:val="baseline"/>
    </w:pPr>
    <w:rPr>
      <w:rFonts w:eastAsia="Arial"/>
      <w:bCs/>
      <w:sz w:val="22"/>
    </w:rPr>
  </w:style>
  <w:style w:type="character" w:customStyle="1" w:styleId="Char">
    <w:name w:val="样式 页眉 Char"/>
    <w:link w:val="a6"/>
    <w:rsid w:val="00113EA1"/>
    <w:rPr>
      <w:rFonts w:ascii="Arial" w:eastAsia="Arial" w:hAnsi="Arial"/>
      <w:b/>
      <w:bCs/>
      <w:noProof/>
      <w:sz w:val="22"/>
      <w:lang w:val="en-GB" w:eastAsia="en-US"/>
    </w:rPr>
  </w:style>
  <w:style w:type="paragraph" w:customStyle="1" w:styleId="-310">
    <w:name w:val="彩色底纹 - 着色 31"/>
    <w:basedOn w:val="Normal"/>
    <w:uiPriority w:val="34"/>
    <w:qFormat/>
    <w:rsid w:val="00113EA1"/>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113EA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113EA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113EA1"/>
    <w:rPr>
      <w:rFonts w:ascii="Arial" w:hAnsi="Arial"/>
      <w:sz w:val="22"/>
      <w:lang w:val="en-GB" w:eastAsia="ja-JP" w:bidi="ar-SA"/>
    </w:rPr>
  </w:style>
  <w:style w:type="table" w:customStyle="1" w:styleId="TableGrid11">
    <w:name w:val="Table Grid11"/>
    <w:basedOn w:val="TableNormal"/>
    <w:next w:val="TableGrid"/>
    <w:rsid w:val="00113EA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113E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13EA1"/>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113EA1"/>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113EA1"/>
    <w:rPr>
      <w:rFonts w:ascii="Times New Roman" w:hAnsi="Times New Roman"/>
      <w:lang w:val="en-GB" w:eastAsia="en-US"/>
    </w:rPr>
  </w:style>
  <w:style w:type="paragraph" w:customStyle="1" w:styleId="MotorolaResponse1">
    <w:name w:val="Motorola Response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13E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13EA1"/>
    <w:rPr>
      <w:rFonts w:ascii="Times New Roman" w:eastAsia="Batang" w:hAnsi="Times New Roman"/>
      <w:sz w:val="24"/>
      <w:lang w:eastAsia="en-US"/>
    </w:rPr>
  </w:style>
  <w:style w:type="paragraph" w:customStyle="1" w:styleId="FBCharCharCharChar1">
    <w:name w:val="FB Char Char Char Char1"/>
    <w:next w:val="Normal"/>
    <w:semiHidden/>
    <w:rsid w:val="00113E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13E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13E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13EA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13EA1"/>
    <w:rPr>
      <w:rFonts w:ascii="Arial" w:eastAsia="Arial" w:hAnsi="Arial"/>
      <w:sz w:val="28"/>
      <w:lang w:val="en-GB" w:eastAsia="en-US"/>
    </w:rPr>
  </w:style>
  <w:style w:type="paragraph" w:customStyle="1" w:styleId="a">
    <w:name w:val="表格题注"/>
    <w:next w:val="Normal"/>
    <w:rsid w:val="00113EA1"/>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113EA1"/>
    <w:pPr>
      <w:numPr>
        <w:numId w:val="13"/>
      </w:numPr>
      <w:jc w:val="center"/>
    </w:pPr>
    <w:rPr>
      <w:rFonts w:ascii="Times New Roman" w:hAnsi="Times New Roman"/>
      <w:b/>
      <w:lang w:val="en-GB" w:eastAsia="zh-CN"/>
    </w:rPr>
  </w:style>
  <w:style w:type="character" w:customStyle="1" w:styleId="textbodybold1">
    <w:name w:val="textbodybold1"/>
    <w:rsid w:val="00113E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13E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13EA1"/>
    <w:rPr>
      <w:vanish w:val="0"/>
      <w:color w:val="FF0000"/>
      <w:lang w:eastAsia="en-US"/>
    </w:rPr>
  </w:style>
  <w:style w:type="character" w:customStyle="1" w:styleId="List2Char">
    <w:name w:val="List 2 Char"/>
    <w:link w:val="List2"/>
    <w:rsid w:val="00113EA1"/>
    <w:rPr>
      <w:rFonts w:ascii="Times New Roman" w:hAnsi="Times New Roman"/>
      <w:lang w:val="en-GB" w:eastAsia="en-US"/>
    </w:rPr>
  </w:style>
  <w:style w:type="character" w:customStyle="1" w:styleId="ListBullet3Char">
    <w:name w:val="List Bullet 3 Char"/>
    <w:link w:val="ListBullet3"/>
    <w:rsid w:val="00113EA1"/>
    <w:rPr>
      <w:rFonts w:ascii="Times New Roman" w:hAnsi="Times New Roman"/>
      <w:lang w:val="en-GB" w:eastAsia="en-US"/>
    </w:rPr>
  </w:style>
  <w:style w:type="character" w:customStyle="1" w:styleId="ListBulletChar">
    <w:name w:val="List Bullet Char"/>
    <w:aliases w:val="UL Char"/>
    <w:link w:val="ListBullet"/>
    <w:rsid w:val="00113EA1"/>
    <w:rPr>
      <w:rFonts w:ascii="Times New Roman" w:hAnsi="Times New Roman"/>
      <w:lang w:val="en-GB" w:eastAsia="en-US"/>
    </w:rPr>
  </w:style>
  <w:style w:type="character" w:customStyle="1" w:styleId="1Char0">
    <w:name w:val="样式1 Char"/>
    <w:link w:val="1"/>
    <w:rsid w:val="00113EA1"/>
    <w:rPr>
      <w:rFonts w:ascii="Arial" w:hAnsi="Arial"/>
      <w:sz w:val="18"/>
      <w:lang w:val="x-none" w:eastAsia="ja-JP"/>
    </w:rPr>
  </w:style>
  <w:style w:type="character" w:customStyle="1" w:styleId="superscript">
    <w:name w:val="superscript"/>
    <w:aliases w:val="+"/>
    <w:rsid w:val="00113EA1"/>
    <w:rPr>
      <w:rFonts w:ascii="Bookman" w:hAnsi="Bookman"/>
      <w:position w:val="6"/>
      <w:sz w:val="18"/>
    </w:rPr>
  </w:style>
  <w:style w:type="character" w:customStyle="1" w:styleId="NOChar1">
    <w:name w:val="NO Char1"/>
    <w:qFormat/>
    <w:rsid w:val="00113EA1"/>
    <w:rPr>
      <w:rFonts w:eastAsia="MS Mincho"/>
      <w:lang w:val="en-GB" w:eastAsia="en-US" w:bidi="ar-SA"/>
    </w:rPr>
  </w:style>
  <w:style w:type="paragraph" w:customStyle="1" w:styleId="textintend1">
    <w:name w:val="text intend 1"/>
    <w:basedOn w:val="text"/>
    <w:rsid w:val="00113EA1"/>
    <w:pPr>
      <w:widowControl/>
      <w:tabs>
        <w:tab w:val="left" w:pos="992"/>
      </w:tabs>
      <w:spacing w:after="120"/>
      <w:ind w:left="992" w:hanging="425"/>
    </w:pPr>
    <w:rPr>
      <w:rFonts w:eastAsia="MS Mincho"/>
      <w:lang w:val="en-US"/>
    </w:rPr>
  </w:style>
  <w:style w:type="paragraph" w:customStyle="1" w:styleId="TabList">
    <w:name w:val="TabList"/>
    <w:basedOn w:val="Normal"/>
    <w:rsid w:val="00113EA1"/>
    <w:pPr>
      <w:tabs>
        <w:tab w:val="left" w:pos="1134"/>
      </w:tabs>
      <w:spacing w:after="0"/>
    </w:pPr>
    <w:rPr>
      <w:rFonts w:eastAsia="MS Mincho"/>
    </w:rPr>
  </w:style>
  <w:style w:type="character" w:customStyle="1" w:styleId="BodyText2Char1">
    <w:name w:val="Body Text 2 Char1"/>
    <w:rsid w:val="00113EA1"/>
    <w:rPr>
      <w:lang w:val="en-GB"/>
    </w:rPr>
  </w:style>
  <w:style w:type="character" w:customStyle="1" w:styleId="EndnoteTextChar1">
    <w:name w:val="Endnote Text Char1"/>
    <w:uiPriority w:val="99"/>
    <w:rsid w:val="00113EA1"/>
    <w:rPr>
      <w:lang w:val="en-GB"/>
    </w:rPr>
  </w:style>
  <w:style w:type="character" w:customStyle="1" w:styleId="TitleChar1">
    <w:name w:val="Title Char1"/>
    <w:rsid w:val="00113EA1"/>
    <w:rPr>
      <w:rFonts w:ascii="Cambria" w:eastAsia="Times New Roman" w:hAnsi="Cambria" w:cs="Times New Roman"/>
      <w:b/>
      <w:bCs/>
      <w:kern w:val="28"/>
      <w:sz w:val="32"/>
      <w:szCs w:val="32"/>
      <w:lang w:val="en-GB"/>
    </w:rPr>
  </w:style>
  <w:style w:type="paragraph" w:customStyle="1" w:styleId="textintend2">
    <w:name w:val="text intend 2"/>
    <w:basedOn w:val="text"/>
    <w:rsid w:val="00113E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13EA1"/>
    <w:rPr>
      <w:lang w:val="en-GB"/>
    </w:rPr>
  </w:style>
  <w:style w:type="character" w:customStyle="1" w:styleId="BodyTextIndentChar1">
    <w:name w:val="Body Text Indent Char1"/>
    <w:rsid w:val="00113EA1"/>
    <w:rPr>
      <w:lang w:val="en-GB"/>
    </w:rPr>
  </w:style>
  <w:style w:type="character" w:customStyle="1" w:styleId="BodyText3Char1">
    <w:name w:val="Body Text 3 Char1"/>
    <w:rsid w:val="00113EA1"/>
    <w:rPr>
      <w:sz w:val="16"/>
      <w:szCs w:val="16"/>
      <w:lang w:val="en-GB"/>
    </w:rPr>
  </w:style>
  <w:style w:type="paragraph" w:customStyle="1" w:styleId="text">
    <w:name w:val="text"/>
    <w:basedOn w:val="Normal"/>
    <w:rsid w:val="00113EA1"/>
    <w:pPr>
      <w:widowControl w:val="0"/>
      <w:spacing w:after="240"/>
      <w:jc w:val="both"/>
    </w:pPr>
    <w:rPr>
      <w:rFonts w:eastAsia="SimSun"/>
      <w:sz w:val="24"/>
      <w:lang w:val="en-AU"/>
    </w:rPr>
  </w:style>
  <w:style w:type="paragraph" w:customStyle="1" w:styleId="berschrift1H1">
    <w:name w:val="Überschrift 1.H1"/>
    <w:basedOn w:val="Normal"/>
    <w:next w:val="Normal"/>
    <w:rsid w:val="00113E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13EA1"/>
    <w:pPr>
      <w:widowControl/>
      <w:tabs>
        <w:tab w:val="left" w:pos="1843"/>
      </w:tabs>
      <w:spacing w:after="120"/>
      <w:ind w:left="1843" w:hanging="425"/>
    </w:pPr>
    <w:rPr>
      <w:rFonts w:eastAsia="MS Mincho"/>
      <w:lang w:val="en-US"/>
    </w:rPr>
  </w:style>
  <w:style w:type="paragraph" w:customStyle="1" w:styleId="normalpuce">
    <w:name w:val="normal puce"/>
    <w:basedOn w:val="Normal"/>
    <w:rsid w:val="00113EA1"/>
    <w:pPr>
      <w:widowControl w:val="0"/>
      <w:tabs>
        <w:tab w:val="left" w:pos="360"/>
      </w:tabs>
      <w:spacing w:before="60" w:after="60"/>
      <w:ind w:left="360" w:hanging="360"/>
      <w:jc w:val="both"/>
    </w:pPr>
    <w:rPr>
      <w:rFonts w:eastAsia="MS Mincho"/>
    </w:rPr>
  </w:style>
  <w:style w:type="paragraph" w:customStyle="1" w:styleId="para">
    <w:name w:val="para"/>
    <w:basedOn w:val="Normal"/>
    <w:rsid w:val="00113EA1"/>
    <w:pPr>
      <w:spacing w:after="240"/>
      <w:jc w:val="both"/>
    </w:pPr>
    <w:rPr>
      <w:rFonts w:ascii="Helvetica" w:eastAsia="SimSun" w:hAnsi="Helvetica"/>
    </w:rPr>
  </w:style>
  <w:style w:type="paragraph" w:customStyle="1" w:styleId="List10">
    <w:name w:val="List1"/>
    <w:basedOn w:val="Normal"/>
    <w:rsid w:val="00113E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13EA1"/>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113EA1"/>
    <w:pPr>
      <w:spacing w:before="120" w:after="0"/>
      <w:jc w:val="both"/>
    </w:pPr>
    <w:rPr>
      <w:rFonts w:eastAsia="SimSun"/>
      <w:lang w:val="en-US"/>
    </w:rPr>
  </w:style>
  <w:style w:type="paragraph" w:customStyle="1" w:styleId="centered">
    <w:name w:val="centered"/>
    <w:basedOn w:val="Normal"/>
    <w:rsid w:val="00113EA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113EA1"/>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13E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13EA1"/>
    <w:rPr>
      <w:rFonts w:ascii="Times New Roman" w:eastAsia="Batang" w:hAnsi="Times New Roman"/>
      <w:lang w:val="en-GB" w:eastAsia="en-US"/>
    </w:rPr>
  </w:style>
  <w:style w:type="numbering" w:customStyle="1" w:styleId="14">
    <w:name w:val="リストなし1"/>
    <w:next w:val="NoList"/>
    <w:uiPriority w:val="99"/>
    <w:semiHidden/>
    <w:unhideWhenUsed/>
    <w:rsid w:val="00113EA1"/>
  </w:style>
  <w:style w:type="paragraph" w:customStyle="1" w:styleId="81">
    <w:name w:val="表 (赤)  81"/>
    <w:basedOn w:val="Normal"/>
    <w:uiPriority w:val="34"/>
    <w:qFormat/>
    <w:rsid w:val="00113E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13EA1"/>
    <w:pPr>
      <w:spacing w:before="100" w:beforeAutospacing="1" w:after="100" w:afterAutospacing="1"/>
    </w:pPr>
    <w:rPr>
      <w:rFonts w:eastAsia="SimSun"/>
      <w:sz w:val="24"/>
      <w:szCs w:val="24"/>
      <w:lang w:val="en-US" w:eastAsia="zh-CN"/>
    </w:rPr>
  </w:style>
  <w:style w:type="table" w:styleId="TableClassic2">
    <w:name w:val="Table Classic 2"/>
    <w:basedOn w:val="TableNormal"/>
    <w:rsid w:val="00113EA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13EA1"/>
    <w:rPr>
      <w:rFonts w:ascii="Times New Roman" w:eastAsia="SimSun" w:hAnsi="Times New Roman"/>
      <w:lang w:val="en-GB" w:eastAsia="en-US"/>
    </w:rPr>
  </w:style>
  <w:style w:type="character" w:customStyle="1" w:styleId="-21">
    <w:name w:val="浅色网格 - 着色 21"/>
    <w:uiPriority w:val="99"/>
    <w:unhideWhenUsed/>
    <w:rsid w:val="00113EA1"/>
    <w:rPr>
      <w:color w:val="808080"/>
    </w:rPr>
  </w:style>
  <w:style w:type="paragraph" w:customStyle="1" w:styleId="LGTdoc">
    <w:name w:val="LGTdoc_본문"/>
    <w:basedOn w:val="Normal"/>
    <w:rsid w:val="00113EA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13EA1"/>
    <w:pPr>
      <w:spacing w:after="240"/>
      <w:jc w:val="both"/>
    </w:pPr>
    <w:rPr>
      <w:rFonts w:ascii="Arial" w:eastAsia="SimSun" w:hAnsi="Arial"/>
      <w:szCs w:val="24"/>
    </w:rPr>
  </w:style>
  <w:style w:type="paragraph" w:customStyle="1" w:styleId="ECCFootnote">
    <w:name w:val="ECC Footnote"/>
    <w:basedOn w:val="Normal"/>
    <w:autoRedefine/>
    <w:uiPriority w:val="99"/>
    <w:rsid w:val="00113EA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13EA1"/>
    <w:rPr>
      <w:rFonts w:ascii="Arial" w:eastAsia="SimSun" w:hAnsi="Arial"/>
      <w:szCs w:val="24"/>
      <w:lang w:val="en-GB" w:eastAsia="en-US"/>
    </w:rPr>
  </w:style>
  <w:style w:type="paragraph" w:customStyle="1" w:styleId="Text1">
    <w:name w:val="Text 1"/>
    <w:basedOn w:val="Normal"/>
    <w:rsid w:val="00113EA1"/>
    <w:pPr>
      <w:spacing w:after="240"/>
      <w:ind w:left="482"/>
      <w:jc w:val="both"/>
    </w:pPr>
    <w:rPr>
      <w:rFonts w:eastAsia="SimSun"/>
      <w:sz w:val="24"/>
      <w:lang w:eastAsia="fr-BE"/>
    </w:rPr>
  </w:style>
  <w:style w:type="paragraph" w:customStyle="1" w:styleId="NumPar4">
    <w:name w:val="NumPar 4"/>
    <w:basedOn w:val="Heading4"/>
    <w:next w:val="Normal"/>
    <w:uiPriority w:val="99"/>
    <w:rsid w:val="00113EA1"/>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13EA1"/>
  </w:style>
  <w:style w:type="paragraph" w:customStyle="1" w:styleId="cita">
    <w:name w:val="cita"/>
    <w:basedOn w:val="Normal"/>
    <w:rsid w:val="00113E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13EA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113EA1"/>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113E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113E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13E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13E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113EA1"/>
    <w:rPr>
      <w:vanish w:val="0"/>
      <w:webHidden w:val="0"/>
      <w:color w:val="000000"/>
      <w:specVanish w:val="0"/>
    </w:rPr>
  </w:style>
  <w:style w:type="paragraph" w:customStyle="1" w:styleId="Equation">
    <w:name w:val="Equation"/>
    <w:basedOn w:val="Normal"/>
    <w:next w:val="Normal"/>
    <w:link w:val="EquationChar"/>
    <w:qFormat/>
    <w:rsid w:val="00113EA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113EA1"/>
    <w:rPr>
      <w:rFonts w:ascii="Times New Roman" w:eastAsia="SimSun" w:hAnsi="Times New Roman"/>
      <w:sz w:val="22"/>
      <w:szCs w:val="22"/>
      <w:lang w:val="x-none" w:eastAsia="x-none"/>
    </w:rPr>
  </w:style>
  <w:style w:type="character" w:customStyle="1" w:styleId="shorttext">
    <w:name w:val="short_text"/>
    <w:rsid w:val="00113EA1"/>
  </w:style>
  <w:style w:type="character" w:customStyle="1" w:styleId="UnresolvedMention1">
    <w:name w:val="Unresolved Mention1"/>
    <w:uiPriority w:val="99"/>
    <w:unhideWhenUsed/>
    <w:rsid w:val="00113EA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113EA1"/>
    <w:rPr>
      <w:sz w:val="18"/>
      <w:szCs w:val="18"/>
      <w:lang w:val="en-GB" w:eastAsia="en-US"/>
    </w:rPr>
  </w:style>
  <w:style w:type="character" w:customStyle="1" w:styleId="Char10">
    <w:name w:val="页脚 Char1"/>
    <w:aliases w:val="footer odd Char1,footer Char1,fo Char1,pie de página Char1"/>
    <w:uiPriority w:val="99"/>
    <w:rsid w:val="00113EA1"/>
    <w:rPr>
      <w:sz w:val="18"/>
      <w:szCs w:val="18"/>
      <w:lang w:val="en-GB" w:eastAsia="en-US"/>
    </w:rPr>
  </w:style>
  <w:style w:type="paragraph" w:customStyle="1" w:styleId="2-21">
    <w:name w:val="中等深浅列表 2 - 着色 21"/>
    <w:uiPriority w:val="99"/>
    <w:semiHidden/>
    <w:rsid w:val="00113EA1"/>
    <w:rPr>
      <w:rFonts w:ascii="Times New Roman" w:eastAsia="SimSun" w:hAnsi="Times New Roman"/>
      <w:lang w:val="en-GB" w:eastAsia="en-US"/>
    </w:rPr>
  </w:style>
  <w:style w:type="paragraph" w:customStyle="1" w:styleId="1-21">
    <w:name w:val="中等深浅网格 1 - 着色 21"/>
    <w:basedOn w:val="Normal"/>
    <w:uiPriority w:val="34"/>
    <w:qFormat/>
    <w:rsid w:val="00113EA1"/>
    <w:pPr>
      <w:overflowPunct w:val="0"/>
      <w:autoSpaceDE w:val="0"/>
      <w:autoSpaceDN w:val="0"/>
      <w:adjustRightInd w:val="0"/>
      <w:ind w:left="720"/>
      <w:contextualSpacing/>
    </w:pPr>
    <w:rPr>
      <w:rFonts w:eastAsia="SimSun"/>
    </w:rPr>
  </w:style>
  <w:style w:type="character" w:customStyle="1" w:styleId="-11">
    <w:name w:val="浅色网格 - 着色 11"/>
    <w:uiPriority w:val="99"/>
    <w:rsid w:val="00113EA1"/>
    <w:rPr>
      <w:color w:val="808080"/>
    </w:rPr>
  </w:style>
  <w:style w:type="character" w:customStyle="1" w:styleId="UnresolvedMention2">
    <w:name w:val="Unresolved Mention2"/>
    <w:uiPriority w:val="99"/>
    <w:semiHidden/>
    <w:rsid w:val="00113EA1"/>
    <w:rPr>
      <w:color w:val="808080"/>
      <w:shd w:val="clear" w:color="auto" w:fill="E6E6E6"/>
    </w:rPr>
  </w:style>
  <w:style w:type="paragraph" w:customStyle="1" w:styleId="-110">
    <w:name w:val="彩色底纹 - 着色 11"/>
    <w:hidden/>
    <w:uiPriority w:val="99"/>
    <w:semiHidden/>
    <w:rsid w:val="00113EA1"/>
    <w:rPr>
      <w:rFonts w:ascii="Times New Roman" w:eastAsia="SimSun" w:hAnsi="Times New Roman"/>
      <w:lang w:val="en-GB" w:eastAsia="en-US"/>
    </w:rPr>
  </w:style>
  <w:style w:type="character" w:customStyle="1" w:styleId="UnresolvedMention3">
    <w:name w:val="Unresolved Mention3"/>
    <w:uiPriority w:val="99"/>
    <w:semiHidden/>
    <w:unhideWhenUsed/>
    <w:rsid w:val="00113EA1"/>
    <w:rPr>
      <w:color w:val="808080"/>
      <w:shd w:val="clear" w:color="auto" w:fill="E6E6E6"/>
    </w:rPr>
  </w:style>
  <w:style w:type="character" w:customStyle="1" w:styleId="a7">
    <w:name w:val="未处理的提及"/>
    <w:uiPriority w:val="52"/>
    <w:rsid w:val="00113EA1"/>
    <w:rPr>
      <w:color w:val="808080"/>
      <w:shd w:val="clear" w:color="auto" w:fill="E6E6E6"/>
    </w:rPr>
  </w:style>
  <w:style w:type="paragraph" w:customStyle="1" w:styleId="91">
    <w:name w:val="目录 91"/>
    <w:basedOn w:val="TOC8"/>
    <w:rsid w:val="00113E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113EA1"/>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113EA1"/>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113E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113EA1"/>
    <w:rPr>
      <w:rFonts w:ascii="Courier New" w:eastAsia="MS Mincho" w:hAnsi="Courier New"/>
      <w:lang w:val="en-GB" w:eastAsia="ja-JP"/>
    </w:rPr>
  </w:style>
  <w:style w:type="character" w:styleId="HTMLTypewriter">
    <w:name w:val="HTML Typewriter"/>
    <w:unhideWhenUsed/>
    <w:rsid w:val="00113EA1"/>
    <w:rPr>
      <w:rFonts w:ascii="Courier New" w:eastAsia="Times New Roman" w:hAnsi="Courier New" w:cs="Courier New" w:hint="default"/>
      <w:sz w:val="24"/>
      <w:szCs w:val="24"/>
    </w:rPr>
  </w:style>
  <w:style w:type="character" w:customStyle="1" w:styleId="List3Char">
    <w:name w:val="List 3 Char"/>
    <w:link w:val="List3"/>
    <w:locked/>
    <w:rsid w:val="00113EA1"/>
    <w:rPr>
      <w:rFonts w:ascii="Times New Roman" w:hAnsi="Times New Roman"/>
      <w:lang w:val="en-GB" w:eastAsia="en-US"/>
    </w:rPr>
  </w:style>
  <w:style w:type="character" w:customStyle="1" w:styleId="Char11">
    <w:name w:val="标题 Char1"/>
    <w:aliases w:val="Section Header Char1"/>
    <w:rsid w:val="00113EA1"/>
    <w:rPr>
      <w:rFonts w:ascii="Cambria" w:hAnsi="Cambria" w:cs="Times New Roman"/>
      <w:b/>
      <w:bCs/>
      <w:sz w:val="32"/>
      <w:szCs w:val="32"/>
      <w:lang w:val="en-GB" w:eastAsia="en-US"/>
    </w:rPr>
  </w:style>
  <w:style w:type="paragraph" w:styleId="Subtitle">
    <w:name w:val="Subtitle"/>
    <w:basedOn w:val="Normal"/>
    <w:next w:val="Normal"/>
    <w:link w:val="SubtitleChar"/>
    <w:qFormat/>
    <w:rsid w:val="00113EA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113EA1"/>
    <w:rPr>
      <w:rFonts w:ascii="Cambria" w:eastAsia="PMingLiU" w:hAnsi="Cambria"/>
      <w:i/>
      <w:iCs/>
      <w:sz w:val="24"/>
      <w:szCs w:val="24"/>
      <w:lang w:val="en-GB" w:eastAsia="en-US"/>
    </w:rPr>
  </w:style>
  <w:style w:type="character" w:customStyle="1" w:styleId="NoSpacingChar">
    <w:name w:val="No Spacing Char"/>
    <w:link w:val="NoSpacing"/>
    <w:uiPriority w:val="1"/>
    <w:locked/>
    <w:rsid w:val="00113EA1"/>
    <w:rPr>
      <w:rFonts w:ascii="Arial" w:eastAsia="PMingLiU" w:hAnsi="Arial" w:cs="Arial"/>
    </w:rPr>
  </w:style>
  <w:style w:type="paragraph" w:styleId="NoSpacing">
    <w:name w:val="No Spacing"/>
    <w:basedOn w:val="Normal"/>
    <w:link w:val="NoSpacingChar"/>
    <w:uiPriority w:val="1"/>
    <w:qFormat/>
    <w:rsid w:val="00113EA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113EA1"/>
    <w:pPr>
      <w:jc w:val="both"/>
    </w:pPr>
    <w:rPr>
      <w:rFonts w:ascii="Arial" w:eastAsia="PMingLiU" w:hAnsi="Arial"/>
      <w:i/>
      <w:iCs/>
      <w:color w:val="000000"/>
    </w:rPr>
  </w:style>
  <w:style w:type="character" w:customStyle="1" w:styleId="QuoteChar">
    <w:name w:val="Quote Char"/>
    <w:basedOn w:val="DefaultParagraphFont"/>
    <w:link w:val="Quote"/>
    <w:uiPriority w:val="29"/>
    <w:rsid w:val="00113EA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13EA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13EA1"/>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113EA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113EA1"/>
    <w:rPr>
      <w:rFonts w:ascii="Arial" w:eastAsia="SimSun" w:hAnsi="Arial"/>
      <w:lang w:val="en-US" w:eastAsia="en-GB"/>
    </w:rPr>
  </w:style>
  <w:style w:type="paragraph" w:customStyle="1" w:styleId="Revision1">
    <w:name w:val="Revision1"/>
    <w:semiHidden/>
    <w:rsid w:val="00113EA1"/>
    <w:rPr>
      <w:rFonts w:ascii="Times New Roman" w:eastAsia="Batang" w:hAnsi="Times New Roman"/>
      <w:lang w:val="en-GB" w:eastAsia="en-US"/>
    </w:rPr>
  </w:style>
  <w:style w:type="paragraph" w:customStyle="1" w:styleId="7">
    <w:name w:val="修订7"/>
    <w:semiHidden/>
    <w:rsid w:val="00113EA1"/>
    <w:rPr>
      <w:rFonts w:ascii="Times New Roman" w:eastAsia="Batang" w:hAnsi="Times New Roman"/>
      <w:lang w:val="en-GB" w:eastAsia="en-US"/>
    </w:rPr>
  </w:style>
  <w:style w:type="paragraph" w:customStyle="1" w:styleId="31">
    <w:name w:val="吹き出し3"/>
    <w:basedOn w:val="Normal"/>
    <w:semiHidden/>
    <w:rsid w:val="00113EA1"/>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113EA1"/>
    <w:rPr>
      <w:rFonts w:ascii="Times New Roman" w:eastAsia="SimSun" w:hAnsi="Times New Roman"/>
      <w:lang w:val="en-GB" w:eastAsia="en-US"/>
    </w:rPr>
  </w:style>
  <w:style w:type="paragraph" w:customStyle="1" w:styleId="Arial0">
    <w:name w:val="Arial"/>
    <w:basedOn w:val="Normal"/>
    <w:rsid w:val="00113EA1"/>
    <w:pPr>
      <w:tabs>
        <w:tab w:val="right" w:pos="9639"/>
      </w:tabs>
      <w:overflowPunct w:val="0"/>
      <w:autoSpaceDE w:val="0"/>
      <w:autoSpaceDN w:val="0"/>
      <w:adjustRightInd w:val="0"/>
    </w:pPr>
    <w:rPr>
      <w:b/>
      <w:bCs/>
      <w:lang w:val="fr-FR"/>
    </w:rPr>
  </w:style>
  <w:style w:type="paragraph" w:customStyle="1" w:styleId="6">
    <w:name w:val="无间隔6"/>
    <w:qFormat/>
    <w:rsid w:val="00113EA1"/>
    <w:rPr>
      <w:rFonts w:ascii="Times New Roman" w:eastAsia="SimSun" w:hAnsi="Times New Roman"/>
      <w:lang w:val="en-GB" w:eastAsia="en-US"/>
    </w:rPr>
  </w:style>
  <w:style w:type="paragraph" w:customStyle="1" w:styleId="MO">
    <w:name w:val="MO"/>
    <w:basedOn w:val="Normal"/>
    <w:qFormat/>
    <w:rsid w:val="00113EA1"/>
    <w:rPr>
      <w:rFonts w:eastAsia="SimSun"/>
      <w:lang w:eastAsia="ja-JP"/>
    </w:rPr>
  </w:style>
  <w:style w:type="paragraph" w:customStyle="1" w:styleId="Heading">
    <w:name w:val="Heading"/>
    <w:next w:val="Normal"/>
    <w:link w:val="HeadingChar"/>
    <w:rsid w:val="00113EA1"/>
    <w:pPr>
      <w:spacing w:before="360"/>
      <w:ind w:left="2552"/>
    </w:pPr>
    <w:rPr>
      <w:rFonts w:ascii="Arial" w:eastAsia="SimSun" w:hAnsi="Arial"/>
      <w:b/>
      <w:sz w:val="22"/>
      <w:lang w:val="en-US" w:eastAsia="en-US"/>
    </w:rPr>
  </w:style>
  <w:style w:type="paragraph" w:customStyle="1" w:styleId="19">
    <w:name w:val="수정1"/>
    <w:semiHidden/>
    <w:rsid w:val="00113EA1"/>
    <w:rPr>
      <w:rFonts w:ascii="Times New Roman" w:eastAsia="Batang" w:hAnsi="Times New Roman"/>
      <w:lang w:val="en-GB" w:eastAsia="en-US"/>
    </w:rPr>
  </w:style>
  <w:style w:type="paragraph" w:customStyle="1" w:styleId="IBN">
    <w:name w:val="IBN"/>
    <w:basedOn w:val="Normal"/>
    <w:rsid w:val="00113EA1"/>
    <w:pPr>
      <w:tabs>
        <w:tab w:val="left" w:pos="567"/>
      </w:tabs>
    </w:pPr>
    <w:rPr>
      <w:rFonts w:eastAsia="SimSun"/>
    </w:rPr>
  </w:style>
  <w:style w:type="character" w:customStyle="1" w:styleId="1e9ptCar">
    <w:name w:val="1e) 9 pt Car"/>
    <w:link w:val="1e9pt"/>
    <w:locked/>
    <w:rsid w:val="00113EA1"/>
    <w:rPr>
      <w:noProof/>
      <w:szCs w:val="18"/>
    </w:rPr>
  </w:style>
  <w:style w:type="paragraph" w:customStyle="1" w:styleId="1e9pt">
    <w:name w:val="1e) 9 pt"/>
    <w:basedOn w:val="B10"/>
    <w:link w:val="1e9ptCar"/>
    <w:rsid w:val="00113EA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113EA1"/>
    <w:pPr>
      <w:ind w:firstLine="284"/>
    </w:pPr>
    <w:rPr>
      <w:rFonts w:eastAsia="MS Mincho"/>
      <w:lang w:eastAsia="ja-JP"/>
    </w:rPr>
  </w:style>
  <w:style w:type="paragraph" w:customStyle="1" w:styleId="StyleFPArialLatin9ptCentrGauche5cmDroite5">
    <w:name w:val="Style FP + Arial (Latin) 9 pt Centré Gauche :  5 cm Droite :  5..."/>
    <w:basedOn w:val="FP"/>
    <w:rsid w:val="00113EA1"/>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113EA1"/>
  </w:style>
  <w:style w:type="paragraph" w:customStyle="1" w:styleId="NormalLatinItalique">
    <w:name w:val="Normal + (Latin) Italique"/>
    <w:basedOn w:val="Normal"/>
    <w:link w:val="NormalLatinItaliqueCar"/>
    <w:rsid w:val="00113EA1"/>
    <w:rPr>
      <w:rFonts w:ascii="CG Times (WN)" w:hAnsi="CG Times (WN)"/>
      <w:lang w:val="fr-FR" w:eastAsia="fr-FR"/>
    </w:rPr>
  </w:style>
  <w:style w:type="paragraph" w:customStyle="1" w:styleId="B3H6">
    <w:name w:val="B3H6"/>
    <w:basedOn w:val="B30"/>
    <w:rsid w:val="00113EA1"/>
    <w:pPr>
      <w:overflowPunct w:val="0"/>
      <w:autoSpaceDE w:val="0"/>
      <w:autoSpaceDN w:val="0"/>
      <w:adjustRightInd w:val="0"/>
    </w:pPr>
    <w:rPr>
      <w:rFonts w:ascii="CG Times (WN)" w:eastAsia="SimSun" w:hAnsi="CG Times (WN)"/>
    </w:rPr>
  </w:style>
  <w:style w:type="paragraph" w:customStyle="1" w:styleId="NB2">
    <w:name w:val="NB2"/>
    <w:basedOn w:val="ZG"/>
    <w:rsid w:val="00113EA1"/>
    <w:pPr>
      <w:framePr w:wrap="notBeside"/>
      <w:overflowPunct w:val="0"/>
      <w:autoSpaceDE w:val="0"/>
      <w:autoSpaceDN w:val="0"/>
      <w:adjustRightInd w:val="0"/>
    </w:pPr>
    <w:rPr>
      <w:lang w:val="en-US"/>
    </w:rPr>
  </w:style>
  <w:style w:type="paragraph" w:customStyle="1" w:styleId="tableentry">
    <w:name w:val="table entry"/>
    <w:basedOn w:val="Normal"/>
    <w:rsid w:val="00113EA1"/>
    <w:pPr>
      <w:keepNext/>
      <w:spacing w:before="60" w:after="60"/>
    </w:pPr>
    <w:rPr>
      <w:rFonts w:ascii="Bookman Old Style" w:eastAsia="SimSun" w:hAnsi="Bookman Old Style"/>
      <w:lang w:val="en-US"/>
    </w:rPr>
  </w:style>
  <w:style w:type="paragraph" w:customStyle="1" w:styleId="H60">
    <w:name w:val="样式 H6"/>
    <w:basedOn w:val="H6"/>
    <w:rsid w:val="00113EA1"/>
    <w:rPr>
      <w:rFonts w:eastAsia="SimSun" w:cs="Arial"/>
      <w:lang w:eastAsia="zh-CN"/>
    </w:rPr>
  </w:style>
  <w:style w:type="paragraph" w:customStyle="1" w:styleId="TH0">
    <w:name w:val="样式 TH"/>
    <w:basedOn w:val="TH"/>
    <w:rsid w:val="00113EA1"/>
    <w:rPr>
      <w:rFonts w:eastAsia="SimSun" w:cs="Arial"/>
      <w:bCs/>
    </w:rPr>
  </w:style>
  <w:style w:type="paragraph" w:customStyle="1" w:styleId="TableEntry0">
    <w:name w:val="Table Entry"/>
    <w:basedOn w:val="Normal"/>
    <w:next w:val="Normal"/>
    <w:rsid w:val="00113EA1"/>
    <w:pPr>
      <w:spacing w:after="0"/>
    </w:pPr>
    <w:rPr>
      <w:rFonts w:ascii="IMHNGF+BookmanOldStyle" w:eastAsia="SimSun" w:hAnsi="IMHNGF+BookmanOldStyle"/>
      <w:sz w:val="24"/>
      <w:szCs w:val="24"/>
      <w:lang w:val="en-US" w:eastAsia="ja-JP"/>
    </w:rPr>
  </w:style>
  <w:style w:type="paragraph" w:customStyle="1" w:styleId="tac0">
    <w:name w:val="tac0"/>
    <w:basedOn w:val="Normal"/>
    <w:rsid w:val="00113EA1"/>
    <w:pPr>
      <w:keepNext/>
      <w:spacing w:after="0"/>
      <w:jc w:val="center"/>
    </w:pPr>
    <w:rPr>
      <w:rFonts w:ascii="Arial" w:eastAsia="SimSun" w:hAnsi="Arial" w:cs="Arial"/>
      <w:sz w:val="18"/>
      <w:szCs w:val="18"/>
      <w:lang w:val="en-US" w:eastAsia="zh-CN"/>
    </w:rPr>
  </w:style>
  <w:style w:type="paragraph" w:customStyle="1" w:styleId="tal00">
    <w:name w:val="tal0"/>
    <w:basedOn w:val="Normal"/>
    <w:rsid w:val="00113EA1"/>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113EA1"/>
    <w:pPr>
      <w:spacing w:after="0"/>
      <w:ind w:leftChars="400" w:left="400"/>
    </w:pPr>
    <w:rPr>
      <w:rFonts w:eastAsia="SimSun"/>
      <w:sz w:val="24"/>
      <w:szCs w:val="24"/>
      <w:lang w:val="en-US" w:eastAsia="ja-JP"/>
    </w:rPr>
  </w:style>
  <w:style w:type="paragraph" w:customStyle="1" w:styleId="no0">
    <w:name w:val="no"/>
    <w:basedOn w:val="Normal"/>
    <w:rsid w:val="00113EA1"/>
    <w:pPr>
      <w:ind w:left="1135" w:hanging="851"/>
    </w:pPr>
    <w:rPr>
      <w:rFonts w:eastAsia="SimSun"/>
      <w:lang w:val="en-US" w:eastAsia="ja-JP"/>
    </w:rPr>
  </w:style>
  <w:style w:type="paragraph" w:customStyle="1" w:styleId="talcharchar0">
    <w:name w:val="talcharchar"/>
    <w:basedOn w:val="Normal"/>
    <w:rsid w:val="00113EA1"/>
    <w:pPr>
      <w:spacing w:before="100" w:beforeAutospacing="1" w:after="100" w:afterAutospacing="1"/>
    </w:pPr>
    <w:rPr>
      <w:rFonts w:eastAsia="Calibri"/>
      <w:sz w:val="24"/>
      <w:szCs w:val="24"/>
      <w:lang w:eastAsia="en-GB"/>
    </w:rPr>
  </w:style>
  <w:style w:type="paragraph" w:customStyle="1" w:styleId="tal1">
    <w:name w:val="tal"/>
    <w:basedOn w:val="Normal"/>
    <w:rsid w:val="00113EA1"/>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113EA1"/>
    <w:rPr>
      <w:rFonts w:ascii="Courier New" w:eastAsia="MS Gothic" w:hAnsi="Courier New" w:cs="Courier New"/>
      <w:b/>
      <w:bCs/>
      <w:noProof/>
      <w:sz w:val="16"/>
      <w:lang w:eastAsia="ja-JP"/>
    </w:rPr>
  </w:style>
  <w:style w:type="paragraph" w:customStyle="1" w:styleId="PLBold">
    <w:name w:val="PL Bold"/>
    <w:basedOn w:val="PL"/>
    <w:link w:val="PLBoldChar"/>
    <w:rsid w:val="00113EA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113EA1"/>
    <w:rPr>
      <w:rFonts w:ascii="Courier New" w:hAnsi="Courier New" w:cs="Courier New"/>
      <w:noProof/>
      <w:sz w:val="16"/>
      <w:lang w:eastAsia="ja-JP"/>
    </w:rPr>
  </w:style>
  <w:style w:type="paragraph" w:customStyle="1" w:styleId="PLBold0">
    <w:name w:val="PL + Bold"/>
    <w:basedOn w:val="PL"/>
    <w:link w:val="PLBoldChar0"/>
    <w:rsid w:val="00113EA1"/>
    <w:pPr>
      <w:overflowPunct w:val="0"/>
      <w:autoSpaceDE w:val="0"/>
      <w:autoSpaceDN w:val="0"/>
      <w:adjustRightInd w:val="0"/>
    </w:pPr>
    <w:rPr>
      <w:rFonts w:cs="Courier New"/>
      <w:lang w:val="fr-FR" w:eastAsia="ja-JP"/>
    </w:rPr>
  </w:style>
  <w:style w:type="paragraph" w:customStyle="1" w:styleId="Char12">
    <w:name w:val="Char1"/>
    <w:semiHidden/>
    <w:rsid w:val="00113E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13EA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113EA1"/>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113EA1"/>
    <w:pPr>
      <w:keepNext/>
      <w:keepLines/>
      <w:spacing w:before="60" w:after="60"/>
      <w:jc w:val="center"/>
    </w:pPr>
    <w:rPr>
      <w:rFonts w:ascii="Courier New" w:eastAsia="SimSun" w:hAnsi="Courier New"/>
      <w:lang w:eastAsia="en-GB"/>
    </w:rPr>
  </w:style>
  <w:style w:type="paragraph" w:customStyle="1" w:styleId="a8">
    <w:name w:val="標準番号"/>
    <w:basedOn w:val="Normal"/>
    <w:rsid w:val="00113EA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113EA1"/>
    <w:rPr>
      <w:rFonts w:ascii="Arial" w:eastAsia="MS Mincho" w:hAnsi="Arial"/>
      <w:noProof/>
      <w:lang w:eastAsia="en-GB"/>
    </w:rPr>
  </w:style>
  <w:style w:type="paragraph" w:customStyle="1" w:styleId="H600">
    <w:name w:val="H6 + 左侧:  0 厘米"/>
    <w:aliases w:val="首行缩进:  0 厘H6米"/>
    <w:basedOn w:val="H6"/>
    <w:rsid w:val="00113EA1"/>
    <w:pPr>
      <w:ind w:left="0" w:firstLine="0"/>
    </w:pPr>
    <w:rPr>
      <w:rFonts w:eastAsia="SimSun" w:cs="Arial"/>
      <w:lang w:eastAsia="zh-CN"/>
    </w:rPr>
  </w:style>
  <w:style w:type="paragraph" w:customStyle="1" w:styleId="23">
    <w:name w:val="列出段落2"/>
    <w:basedOn w:val="Normal"/>
    <w:qFormat/>
    <w:rsid w:val="00113EA1"/>
    <w:pPr>
      <w:ind w:firstLineChars="200" w:firstLine="420"/>
    </w:pPr>
    <w:rPr>
      <w:rFonts w:eastAsia="SimSun"/>
    </w:rPr>
  </w:style>
  <w:style w:type="paragraph" w:customStyle="1" w:styleId="1a">
    <w:name w:val="列出段落1"/>
    <w:basedOn w:val="Normal"/>
    <w:qFormat/>
    <w:rsid w:val="00113EA1"/>
    <w:pPr>
      <w:ind w:firstLineChars="200" w:firstLine="420"/>
    </w:pPr>
    <w:rPr>
      <w:rFonts w:eastAsia="SimSun"/>
    </w:rPr>
  </w:style>
  <w:style w:type="paragraph" w:customStyle="1" w:styleId="CarCar5">
    <w:name w:val="Car Car5"/>
    <w:semiHidden/>
    <w:rsid w:val="00113E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113EA1"/>
    <w:pPr>
      <w:ind w:left="1135" w:hanging="284"/>
    </w:pPr>
    <w:rPr>
      <w:rFonts w:ascii="Calibri" w:eastAsia="MS PGothic" w:hAnsi="Calibri" w:cs="Calibri"/>
      <w:sz w:val="22"/>
      <w:szCs w:val="22"/>
      <w:lang w:eastAsia="en-GB"/>
    </w:rPr>
  </w:style>
  <w:style w:type="paragraph" w:customStyle="1" w:styleId="b40">
    <w:name w:val="b4"/>
    <w:basedOn w:val="Normal"/>
    <w:rsid w:val="00113EA1"/>
    <w:pPr>
      <w:ind w:left="1418" w:hanging="284"/>
    </w:pPr>
    <w:rPr>
      <w:rFonts w:ascii="Calibri" w:eastAsia="MS PGothic" w:hAnsi="Calibri" w:cs="Calibri"/>
      <w:sz w:val="22"/>
      <w:szCs w:val="22"/>
      <w:lang w:eastAsia="en-GB"/>
    </w:rPr>
  </w:style>
  <w:style w:type="paragraph" w:customStyle="1" w:styleId="b21">
    <w:name w:val="b2"/>
    <w:basedOn w:val="Normal"/>
    <w:rsid w:val="00113EA1"/>
    <w:pPr>
      <w:ind w:left="851" w:hanging="284"/>
    </w:pPr>
    <w:rPr>
      <w:rFonts w:eastAsia="MS PGothic"/>
      <w:lang w:eastAsia="en-GB"/>
    </w:rPr>
  </w:style>
  <w:style w:type="paragraph" w:customStyle="1" w:styleId="a9">
    <w:name w:val="見出し"/>
    <w:basedOn w:val="Normal"/>
    <w:next w:val="BodyText"/>
    <w:rsid w:val="00113EA1"/>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113EA1"/>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113EA1"/>
    <w:pPr>
      <w:suppressLineNumbers/>
      <w:suppressAutoHyphens/>
    </w:pPr>
    <w:rPr>
      <w:rFonts w:eastAsia="MS Mincho" w:cs="Mangal"/>
      <w:lang w:eastAsia="ar-SA"/>
    </w:rPr>
  </w:style>
  <w:style w:type="paragraph" w:customStyle="1" w:styleId="ac">
    <w:name w:val="段落番号"/>
    <w:basedOn w:val="List"/>
    <w:rsid w:val="00113EA1"/>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113EA1"/>
    <w:pPr>
      <w:ind w:left="851" w:hanging="284"/>
    </w:pPr>
  </w:style>
  <w:style w:type="paragraph" w:customStyle="1" w:styleId="ad">
    <w:name w:val="箇条書き"/>
    <w:basedOn w:val="List"/>
    <w:rsid w:val="00113EA1"/>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113EA1"/>
    <w:pPr>
      <w:tabs>
        <w:tab w:val="clear" w:pos="644"/>
        <w:tab w:val="num" w:pos="1494"/>
      </w:tabs>
      <w:ind w:left="851" w:hanging="284"/>
    </w:pPr>
  </w:style>
  <w:style w:type="paragraph" w:customStyle="1" w:styleId="32">
    <w:name w:val="箇条書き 3"/>
    <w:basedOn w:val="25"/>
    <w:rsid w:val="00113EA1"/>
    <w:pPr>
      <w:ind w:left="1135"/>
    </w:pPr>
  </w:style>
  <w:style w:type="paragraph" w:customStyle="1" w:styleId="26">
    <w:name w:val="一覧 2"/>
    <w:basedOn w:val="List"/>
    <w:rsid w:val="00113EA1"/>
    <w:pPr>
      <w:suppressAutoHyphens/>
      <w:ind w:left="851"/>
    </w:pPr>
    <w:rPr>
      <w:rFonts w:ascii="MS Mincho" w:eastAsia="MS Mincho" w:hAnsi="MS Mincho" w:cs="CG Times (WN)" w:hint="eastAsia"/>
      <w:lang w:eastAsia="ar-SA"/>
    </w:rPr>
  </w:style>
  <w:style w:type="paragraph" w:customStyle="1" w:styleId="33">
    <w:name w:val="一覧 3"/>
    <w:basedOn w:val="26"/>
    <w:rsid w:val="00113EA1"/>
    <w:pPr>
      <w:ind w:left="1135"/>
    </w:pPr>
  </w:style>
  <w:style w:type="paragraph" w:customStyle="1" w:styleId="41">
    <w:name w:val="一覧 4"/>
    <w:basedOn w:val="33"/>
    <w:rsid w:val="00113EA1"/>
    <w:pPr>
      <w:ind w:left="1418"/>
    </w:pPr>
  </w:style>
  <w:style w:type="paragraph" w:customStyle="1" w:styleId="5">
    <w:name w:val="一覧 5"/>
    <w:basedOn w:val="41"/>
    <w:rsid w:val="00113EA1"/>
    <w:pPr>
      <w:ind w:left="1702"/>
    </w:pPr>
  </w:style>
  <w:style w:type="paragraph" w:customStyle="1" w:styleId="42">
    <w:name w:val="箇条書き 4"/>
    <w:basedOn w:val="32"/>
    <w:rsid w:val="00113EA1"/>
    <w:pPr>
      <w:ind w:left="1418"/>
    </w:pPr>
  </w:style>
  <w:style w:type="paragraph" w:customStyle="1" w:styleId="50">
    <w:name w:val="箇条書き 5"/>
    <w:basedOn w:val="42"/>
    <w:rsid w:val="00113EA1"/>
    <w:pPr>
      <w:ind w:left="1702"/>
    </w:pPr>
  </w:style>
  <w:style w:type="paragraph" w:customStyle="1" w:styleId="ae">
    <w:name w:val="コメント文字列"/>
    <w:basedOn w:val="Normal"/>
    <w:rsid w:val="00113EA1"/>
    <w:pPr>
      <w:suppressAutoHyphens/>
    </w:pPr>
    <w:rPr>
      <w:rFonts w:eastAsia="MS Mincho" w:cs="CG Times (WN)"/>
      <w:lang w:eastAsia="ar-SA"/>
    </w:rPr>
  </w:style>
  <w:style w:type="paragraph" w:customStyle="1" w:styleId="af">
    <w:name w:val="コメント内容"/>
    <w:basedOn w:val="ae"/>
    <w:next w:val="ae"/>
    <w:rsid w:val="00113EA1"/>
    <w:rPr>
      <w:b/>
      <w:bCs/>
    </w:rPr>
  </w:style>
  <w:style w:type="paragraph" w:customStyle="1" w:styleId="af0">
    <w:name w:val="見出しマップ"/>
    <w:basedOn w:val="Normal"/>
    <w:rsid w:val="00113EA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13EA1"/>
    <w:pPr>
      <w:suppressAutoHyphens/>
      <w:spacing w:before="120" w:after="120"/>
    </w:pPr>
    <w:rPr>
      <w:rFonts w:eastAsia="MS Mincho" w:cs="CG Times (WN)"/>
      <w:b/>
      <w:lang w:eastAsia="ar-SA"/>
    </w:rPr>
  </w:style>
  <w:style w:type="paragraph" w:customStyle="1" w:styleId="af1">
    <w:name w:val="書式なし"/>
    <w:basedOn w:val="Normal"/>
    <w:rsid w:val="00113EA1"/>
    <w:pPr>
      <w:suppressAutoHyphens/>
    </w:pPr>
    <w:rPr>
      <w:rFonts w:ascii="Courier New" w:eastAsia="MS Mincho" w:hAnsi="Courier New" w:cs="CG Times (WN)"/>
      <w:lang w:val="nb-NO" w:eastAsia="ar-SA"/>
    </w:rPr>
  </w:style>
  <w:style w:type="paragraph" w:customStyle="1" w:styleId="27">
    <w:name w:val="本文 2"/>
    <w:basedOn w:val="Normal"/>
    <w:rsid w:val="00113EA1"/>
    <w:pPr>
      <w:suppressAutoHyphens/>
      <w:spacing w:after="120"/>
    </w:pPr>
    <w:rPr>
      <w:rFonts w:eastAsia="MS Mincho" w:cs="CG Times (WN)"/>
      <w:lang w:eastAsia="ar-SA"/>
    </w:rPr>
  </w:style>
  <w:style w:type="paragraph" w:customStyle="1" w:styleId="34">
    <w:name w:val="本文 3"/>
    <w:basedOn w:val="Normal"/>
    <w:rsid w:val="00113EA1"/>
    <w:pPr>
      <w:suppressAutoHyphens/>
      <w:spacing w:after="120"/>
    </w:pPr>
    <w:rPr>
      <w:rFonts w:eastAsia="MS Mincho" w:cs="CG Times (WN)"/>
      <w:lang w:eastAsia="ar-SA"/>
    </w:rPr>
  </w:style>
  <w:style w:type="paragraph" w:customStyle="1" w:styleId="Web">
    <w:name w:val="標準 (Web)"/>
    <w:basedOn w:val="Normal"/>
    <w:rsid w:val="00113EA1"/>
    <w:pPr>
      <w:suppressAutoHyphens/>
      <w:spacing w:before="100" w:after="100"/>
    </w:pPr>
    <w:rPr>
      <w:rFonts w:eastAsia="Arial Unicode MS" w:cs="CG Times (WN)"/>
      <w:sz w:val="24"/>
      <w:szCs w:val="24"/>
    </w:rPr>
  </w:style>
  <w:style w:type="paragraph" w:customStyle="1" w:styleId="28">
    <w:name w:val="本文インデント 2"/>
    <w:basedOn w:val="Normal"/>
    <w:rsid w:val="00113EA1"/>
    <w:pPr>
      <w:suppressAutoHyphens/>
      <w:ind w:left="567"/>
    </w:pPr>
    <w:rPr>
      <w:rFonts w:ascii="Arial" w:eastAsia="MS Mincho" w:hAnsi="Arial" w:cs="Arial"/>
      <w:lang w:eastAsia="ar-SA"/>
    </w:rPr>
  </w:style>
  <w:style w:type="paragraph" w:customStyle="1" w:styleId="af2">
    <w:name w:val="標準インデント"/>
    <w:basedOn w:val="Normal"/>
    <w:rsid w:val="00113EA1"/>
    <w:pPr>
      <w:suppressAutoHyphens/>
      <w:ind w:left="708"/>
    </w:pPr>
    <w:rPr>
      <w:rFonts w:eastAsia="MS Mincho" w:cs="CG Times (WN)"/>
      <w:lang w:eastAsia="ar-SA"/>
    </w:rPr>
  </w:style>
  <w:style w:type="paragraph" w:customStyle="1" w:styleId="af3">
    <w:name w:val="記"/>
    <w:basedOn w:val="Normal"/>
    <w:next w:val="Normal"/>
    <w:rsid w:val="00113EA1"/>
    <w:pPr>
      <w:suppressAutoHyphens/>
    </w:pPr>
    <w:rPr>
      <w:rFonts w:eastAsia="MS Mincho" w:cs="CG Times (WN)"/>
      <w:lang w:eastAsia="ar-SA"/>
    </w:rPr>
  </w:style>
  <w:style w:type="paragraph" w:customStyle="1" w:styleId="HTML">
    <w:name w:val="HTML 書式付き"/>
    <w:basedOn w:val="Normal"/>
    <w:rsid w:val="00113EA1"/>
    <w:pPr>
      <w:suppressAutoHyphens/>
    </w:pPr>
    <w:rPr>
      <w:rFonts w:ascii="Courier New" w:eastAsia="MS Mincho" w:hAnsi="Courier New" w:cs="Courier New"/>
      <w:lang w:eastAsia="ar-SA"/>
    </w:rPr>
  </w:style>
  <w:style w:type="paragraph" w:customStyle="1" w:styleId="af4">
    <w:name w:val="表の内容"/>
    <w:basedOn w:val="Normal"/>
    <w:rsid w:val="00113EA1"/>
    <w:pPr>
      <w:suppressLineNumbers/>
      <w:suppressAutoHyphens/>
    </w:pPr>
    <w:rPr>
      <w:rFonts w:eastAsia="MS Mincho" w:cs="CG Times (WN)"/>
      <w:lang w:eastAsia="ar-SA"/>
    </w:rPr>
  </w:style>
  <w:style w:type="paragraph" w:customStyle="1" w:styleId="af5">
    <w:name w:val="表の見出し"/>
    <w:basedOn w:val="af4"/>
    <w:rsid w:val="00113EA1"/>
    <w:pPr>
      <w:jc w:val="center"/>
    </w:pPr>
    <w:rPr>
      <w:b/>
      <w:bCs/>
    </w:rPr>
  </w:style>
  <w:style w:type="paragraph" w:customStyle="1" w:styleId="ListBullet1">
    <w:name w:val="List Bullet1"/>
    <w:basedOn w:val="Normal"/>
    <w:rsid w:val="00113EA1"/>
    <w:pPr>
      <w:tabs>
        <w:tab w:val="num" w:pos="644"/>
      </w:tabs>
      <w:suppressAutoHyphens/>
      <w:ind w:left="568" w:hanging="284"/>
    </w:pPr>
    <w:rPr>
      <w:rFonts w:eastAsia="MS Mincho"/>
      <w:lang w:eastAsia="ar-SA"/>
    </w:rPr>
  </w:style>
  <w:style w:type="paragraph" w:customStyle="1" w:styleId="ListBullet21">
    <w:name w:val="List Bullet 21"/>
    <w:basedOn w:val="ListBullet1"/>
    <w:rsid w:val="00113EA1"/>
    <w:pPr>
      <w:tabs>
        <w:tab w:val="clear" w:pos="644"/>
        <w:tab w:val="num" w:pos="1494"/>
      </w:tabs>
      <w:ind w:left="851"/>
    </w:pPr>
  </w:style>
  <w:style w:type="paragraph" w:customStyle="1" w:styleId="ListBullet31">
    <w:name w:val="List Bullet 31"/>
    <w:basedOn w:val="ListBullet21"/>
    <w:rsid w:val="00113EA1"/>
    <w:pPr>
      <w:ind w:left="1135"/>
    </w:pPr>
  </w:style>
  <w:style w:type="paragraph" w:customStyle="1" w:styleId="ListBullet41">
    <w:name w:val="List Bullet 41"/>
    <w:basedOn w:val="ListBullet31"/>
    <w:rsid w:val="00113EA1"/>
    <w:pPr>
      <w:ind w:left="1418"/>
    </w:pPr>
  </w:style>
  <w:style w:type="paragraph" w:customStyle="1" w:styleId="ListBullet51">
    <w:name w:val="List Bullet 51"/>
    <w:basedOn w:val="ListBullet41"/>
    <w:rsid w:val="00113EA1"/>
    <w:pPr>
      <w:ind w:left="1702"/>
    </w:pPr>
  </w:style>
  <w:style w:type="paragraph" w:customStyle="1" w:styleId="DocumentMap1">
    <w:name w:val="Document Map1"/>
    <w:basedOn w:val="Normal"/>
    <w:rsid w:val="00113EA1"/>
    <w:pPr>
      <w:shd w:val="clear" w:color="auto" w:fill="000080"/>
      <w:suppressAutoHyphens/>
    </w:pPr>
    <w:rPr>
      <w:rFonts w:ascii="Tahoma" w:eastAsia="MS Mincho" w:hAnsi="Tahoma"/>
      <w:lang w:eastAsia="ar-SA"/>
    </w:rPr>
  </w:style>
  <w:style w:type="paragraph" w:customStyle="1" w:styleId="PlainText1">
    <w:name w:val="Plain Text1"/>
    <w:basedOn w:val="Normal"/>
    <w:rsid w:val="00113EA1"/>
    <w:pPr>
      <w:suppressAutoHyphens/>
    </w:pPr>
    <w:rPr>
      <w:rFonts w:ascii="Courier New" w:eastAsia="MS Mincho" w:hAnsi="Courier New"/>
      <w:lang w:val="nb-NO" w:eastAsia="ar-SA"/>
    </w:rPr>
  </w:style>
  <w:style w:type="paragraph" w:customStyle="1" w:styleId="CommentText1">
    <w:name w:val="Comment Text1"/>
    <w:basedOn w:val="Normal"/>
    <w:rsid w:val="00113EA1"/>
    <w:pPr>
      <w:suppressAutoHyphens/>
    </w:pPr>
    <w:rPr>
      <w:rFonts w:eastAsia="MS Mincho"/>
      <w:lang w:eastAsia="ar-SA"/>
    </w:rPr>
  </w:style>
  <w:style w:type="paragraph" w:customStyle="1" w:styleId="List31">
    <w:name w:val="List 31"/>
    <w:basedOn w:val="Normal"/>
    <w:rsid w:val="00113EA1"/>
    <w:pPr>
      <w:suppressAutoHyphens/>
      <w:ind w:left="849" w:hanging="283"/>
    </w:pPr>
    <w:rPr>
      <w:rFonts w:eastAsia="MS Mincho"/>
      <w:lang w:eastAsia="ar-SA"/>
    </w:rPr>
  </w:style>
  <w:style w:type="paragraph" w:customStyle="1" w:styleId="List41">
    <w:name w:val="List 41"/>
    <w:basedOn w:val="List31"/>
    <w:rsid w:val="00113EA1"/>
    <w:pPr>
      <w:ind w:left="1418" w:hanging="284"/>
    </w:pPr>
  </w:style>
  <w:style w:type="paragraph" w:customStyle="1" w:styleId="ListNumber1">
    <w:name w:val="List Number1"/>
    <w:basedOn w:val="List"/>
    <w:rsid w:val="00113EA1"/>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113EA1"/>
    <w:pPr>
      <w:ind w:left="851" w:hanging="284"/>
    </w:pPr>
  </w:style>
  <w:style w:type="paragraph" w:customStyle="1" w:styleId="List21">
    <w:name w:val="List 21"/>
    <w:basedOn w:val="List"/>
    <w:rsid w:val="00113EA1"/>
    <w:pPr>
      <w:suppressAutoHyphens/>
      <w:ind w:left="851"/>
    </w:pPr>
    <w:rPr>
      <w:rFonts w:ascii="MS Mincho" w:eastAsia="MS Mincho" w:hAnsi="MS Mincho" w:hint="eastAsia"/>
      <w:lang w:eastAsia="ar-SA"/>
    </w:rPr>
  </w:style>
  <w:style w:type="paragraph" w:customStyle="1" w:styleId="List51">
    <w:name w:val="List 51"/>
    <w:basedOn w:val="List41"/>
    <w:rsid w:val="00113EA1"/>
    <w:pPr>
      <w:ind w:left="1702"/>
    </w:pPr>
  </w:style>
  <w:style w:type="paragraph" w:customStyle="1" w:styleId="BodyText21">
    <w:name w:val="Body Text 21"/>
    <w:basedOn w:val="Normal"/>
    <w:rsid w:val="00113EA1"/>
    <w:pPr>
      <w:suppressAutoHyphens/>
      <w:spacing w:after="120"/>
    </w:pPr>
    <w:rPr>
      <w:rFonts w:eastAsia="MS Mincho"/>
      <w:lang w:eastAsia="ar-SA"/>
    </w:rPr>
  </w:style>
  <w:style w:type="paragraph" w:customStyle="1" w:styleId="BodyText31">
    <w:name w:val="Body Text 31"/>
    <w:basedOn w:val="Normal"/>
    <w:rsid w:val="00113EA1"/>
    <w:pPr>
      <w:suppressAutoHyphens/>
      <w:spacing w:after="120"/>
    </w:pPr>
    <w:rPr>
      <w:rFonts w:eastAsia="MS Mincho"/>
      <w:lang w:eastAsia="ar-SA"/>
    </w:rPr>
  </w:style>
  <w:style w:type="paragraph" w:customStyle="1" w:styleId="BodyTextIndent21">
    <w:name w:val="Body Text Indent 21"/>
    <w:basedOn w:val="Normal"/>
    <w:rsid w:val="00113EA1"/>
    <w:pPr>
      <w:suppressAutoHyphens/>
      <w:ind w:left="567"/>
    </w:pPr>
    <w:rPr>
      <w:rFonts w:ascii="Arial" w:eastAsia="MS Mincho" w:hAnsi="Arial" w:cs="Arial"/>
      <w:lang w:eastAsia="ar-SA"/>
    </w:rPr>
  </w:style>
  <w:style w:type="paragraph" w:customStyle="1" w:styleId="NormalIndent1">
    <w:name w:val="Normal Indent1"/>
    <w:basedOn w:val="Normal"/>
    <w:rsid w:val="00113EA1"/>
    <w:pPr>
      <w:suppressAutoHyphens/>
      <w:ind w:left="708"/>
    </w:pPr>
    <w:rPr>
      <w:rFonts w:eastAsia="MS Mincho"/>
      <w:lang w:eastAsia="ar-SA"/>
    </w:rPr>
  </w:style>
  <w:style w:type="paragraph" w:customStyle="1" w:styleId="NoteHeading1">
    <w:name w:val="Note Heading1"/>
    <w:basedOn w:val="Normal"/>
    <w:next w:val="Normal"/>
    <w:rsid w:val="00113EA1"/>
    <w:pPr>
      <w:suppressAutoHyphens/>
    </w:pPr>
    <w:rPr>
      <w:rFonts w:eastAsia="MS Mincho"/>
      <w:lang w:eastAsia="ar-SA"/>
    </w:rPr>
  </w:style>
  <w:style w:type="paragraph" w:customStyle="1" w:styleId="af6">
    <w:name w:val="枠の内容"/>
    <w:basedOn w:val="BodyText"/>
    <w:rsid w:val="00113EA1"/>
    <w:pPr>
      <w:textAlignment w:val="auto"/>
    </w:pPr>
    <w:rPr>
      <w:rFonts w:ascii="CG Times (WN)" w:eastAsia="SimSun" w:hAnsi="CG Times (WN)"/>
      <w:lang w:eastAsia="ja-JP"/>
    </w:rPr>
  </w:style>
  <w:style w:type="paragraph" w:customStyle="1" w:styleId="numberedlist0">
    <w:name w:val="numbered list"/>
    <w:basedOn w:val="ListBullet"/>
    <w:rsid w:val="00113EA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113EA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113EA1"/>
    <w:pPr>
      <w:spacing w:after="0" w:line="240" w:lineRule="exact"/>
      <w:jc w:val="center"/>
    </w:pPr>
    <w:rPr>
      <w:rFonts w:eastAsia="SimSun"/>
      <w:sz w:val="16"/>
      <w:lang w:val="en-US" w:eastAsia="en-GB"/>
    </w:rPr>
  </w:style>
  <w:style w:type="paragraph" w:customStyle="1" w:styleId="h61">
    <w:name w:val="h6"/>
    <w:basedOn w:val="Normal"/>
    <w:rsid w:val="00113EA1"/>
    <w:pPr>
      <w:spacing w:before="100" w:beforeAutospacing="1" w:after="100" w:afterAutospacing="1"/>
    </w:pPr>
    <w:rPr>
      <w:rFonts w:eastAsia="SimSun"/>
      <w:sz w:val="24"/>
      <w:szCs w:val="24"/>
      <w:lang w:val="en-US" w:eastAsia="en-GB"/>
    </w:rPr>
  </w:style>
  <w:style w:type="paragraph" w:customStyle="1" w:styleId="tah0">
    <w:name w:val="tah"/>
    <w:basedOn w:val="Normal"/>
    <w:rsid w:val="00113EA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113EA1"/>
    <w:pPr>
      <w:tabs>
        <w:tab w:val="num" w:pos="2560"/>
      </w:tabs>
      <w:ind w:left="2560" w:hanging="357"/>
    </w:pPr>
    <w:rPr>
      <w:rFonts w:eastAsia="SimSun"/>
      <w:lang w:val="en-AU" w:eastAsia="ko-KR"/>
    </w:rPr>
  </w:style>
  <w:style w:type="paragraph" w:customStyle="1" w:styleId="Revision2">
    <w:name w:val="Revision2"/>
    <w:semiHidden/>
    <w:rsid w:val="00113EA1"/>
    <w:rPr>
      <w:rFonts w:ascii="Times New Roman" w:eastAsia="MS Mincho" w:hAnsi="Times New Roman"/>
      <w:lang w:val="en-GB" w:eastAsia="en-US"/>
    </w:rPr>
  </w:style>
  <w:style w:type="paragraph" w:customStyle="1" w:styleId="ListParagraph1">
    <w:name w:val="List Paragraph1"/>
    <w:basedOn w:val="Normal"/>
    <w:qFormat/>
    <w:rsid w:val="00113EA1"/>
    <w:pPr>
      <w:ind w:left="720"/>
      <w:contextualSpacing/>
    </w:pPr>
    <w:rPr>
      <w:rFonts w:eastAsia="SimSun"/>
      <w:lang w:eastAsia="en-GB"/>
    </w:rPr>
  </w:style>
  <w:style w:type="paragraph" w:customStyle="1" w:styleId="1b">
    <w:name w:val="図表番号1"/>
    <w:basedOn w:val="Normal"/>
    <w:rsid w:val="00113EA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113EA1"/>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113EA1"/>
    <w:pPr>
      <w:ind w:left="851" w:hanging="284"/>
    </w:pPr>
  </w:style>
  <w:style w:type="paragraph" w:customStyle="1" w:styleId="1d">
    <w:name w:val="箇条書き1"/>
    <w:basedOn w:val="List"/>
    <w:rsid w:val="00113EA1"/>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113EA1"/>
    <w:pPr>
      <w:tabs>
        <w:tab w:val="clear" w:pos="644"/>
        <w:tab w:val="num" w:pos="1494"/>
      </w:tabs>
      <w:ind w:left="851" w:hanging="284"/>
    </w:pPr>
  </w:style>
  <w:style w:type="paragraph" w:customStyle="1" w:styleId="310">
    <w:name w:val="箇条書き 31"/>
    <w:basedOn w:val="211"/>
    <w:rsid w:val="00113EA1"/>
    <w:pPr>
      <w:ind w:left="1135"/>
    </w:pPr>
  </w:style>
  <w:style w:type="paragraph" w:customStyle="1" w:styleId="212">
    <w:name w:val="一覧 21"/>
    <w:basedOn w:val="List"/>
    <w:rsid w:val="00113EA1"/>
    <w:pPr>
      <w:suppressAutoHyphens/>
      <w:ind w:left="851"/>
    </w:pPr>
    <w:rPr>
      <w:rFonts w:ascii="MS Mincho" w:eastAsia="MS Mincho" w:hAnsi="MS Mincho" w:cs="CG Times (WN)" w:hint="eastAsia"/>
      <w:lang w:eastAsia="ar-SA"/>
    </w:rPr>
  </w:style>
  <w:style w:type="paragraph" w:customStyle="1" w:styleId="311">
    <w:name w:val="一覧 31"/>
    <w:basedOn w:val="212"/>
    <w:rsid w:val="00113EA1"/>
    <w:pPr>
      <w:ind w:left="1135"/>
    </w:pPr>
  </w:style>
  <w:style w:type="paragraph" w:customStyle="1" w:styleId="410">
    <w:name w:val="一覧 41"/>
    <w:basedOn w:val="311"/>
    <w:rsid w:val="00113EA1"/>
    <w:pPr>
      <w:ind w:left="1418"/>
    </w:pPr>
  </w:style>
  <w:style w:type="paragraph" w:customStyle="1" w:styleId="51">
    <w:name w:val="一覧 51"/>
    <w:basedOn w:val="410"/>
    <w:rsid w:val="00113EA1"/>
    <w:pPr>
      <w:ind w:left="1702"/>
    </w:pPr>
  </w:style>
  <w:style w:type="paragraph" w:customStyle="1" w:styleId="411">
    <w:name w:val="箇条書き 41"/>
    <w:basedOn w:val="310"/>
    <w:rsid w:val="00113EA1"/>
    <w:pPr>
      <w:ind w:left="1418"/>
    </w:pPr>
  </w:style>
  <w:style w:type="paragraph" w:customStyle="1" w:styleId="510">
    <w:name w:val="箇条書き 51"/>
    <w:basedOn w:val="411"/>
    <w:rsid w:val="00113EA1"/>
    <w:pPr>
      <w:ind w:left="1702"/>
    </w:pPr>
  </w:style>
  <w:style w:type="paragraph" w:customStyle="1" w:styleId="1e">
    <w:name w:val="コメント文字列1"/>
    <w:basedOn w:val="Normal"/>
    <w:rsid w:val="00113EA1"/>
    <w:pPr>
      <w:suppressAutoHyphens/>
    </w:pPr>
    <w:rPr>
      <w:rFonts w:eastAsia="MS Mincho" w:cs="CG Times (WN)"/>
      <w:lang w:eastAsia="ar-SA"/>
    </w:rPr>
  </w:style>
  <w:style w:type="paragraph" w:customStyle="1" w:styleId="1f">
    <w:name w:val="コメント内容1"/>
    <w:basedOn w:val="1e"/>
    <w:next w:val="1e"/>
    <w:rsid w:val="00113EA1"/>
    <w:rPr>
      <w:b/>
      <w:bCs/>
    </w:rPr>
  </w:style>
  <w:style w:type="paragraph" w:customStyle="1" w:styleId="1f0">
    <w:name w:val="見出しマップ1"/>
    <w:basedOn w:val="Normal"/>
    <w:rsid w:val="00113EA1"/>
    <w:pPr>
      <w:shd w:val="clear" w:color="auto" w:fill="000080"/>
      <w:suppressAutoHyphens/>
    </w:pPr>
    <w:rPr>
      <w:rFonts w:ascii="Tahoma" w:eastAsia="MS Mincho" w:hAnsi="Tahoma" w:cs="Tahoma"/>
      <w:lang w:eastAsia="ar-SA"/>
    </w:rPr>
  </w:style>
  <w:style w:type="paragraph" w:customStyle="1" w:styleId="1f1">
    <w:name w:val="書式なし1"/>
    <w:basedOn w:val="Normal"/>
    <w:rsid w:val="00113EA1"/>
    <w:pPr>
      <w:suppressAutoHyphens/>
    </w:pPr>
    <w:rPr>
      <w:rFonts w:ascii="Courier New" w:eastAsia="MS Mincho" w:hAnsi="Courier New" w:cs="CG Times (WN)"/>
      <w:lang w:val="nb-NO" w:eastAsia="ar-SA"/>
    </w:rPr>
  </w:style>
  <w:style w:type="paragraph" w:customStyle="1" w:styleId="213">
    <w:name w:val="本文 21"/>
    <w:basedOn w:val="Normal"/>
    <w:rsid w:val="00113EA1"/>
    <w:pPr>
      <w:suppressAutoHyphens/>
      <w:spacing w:after="120"/>
    </w:pPr>
    <w:rPr>
      <w:rFonts w:eastAsia="MS Mincho" w:cs="CG Times (WN)"/>
      <w:lang w:eastAsia="ar-SA"/>
    </w:rPr>
  </w:style>
  <w:style w:type="paragraph" w:customStyle="1" w:styleId="312">
    <w:name w:val="本文 31"/>
    <w:basedOn w:val="Normal"/>
    <w:rsid w:val="00113EA1"/>
    <w:pPr>
      <w:suppressAutoHyphens/>
      <w:spacing w:after="120"/>
    </w:pPr>
    <w:rPr>
      <w:rFonts w:eastAsia="MS Mincho" w:cs="CG Times (WN)"/>
      <w:lang w:eastAsia="ar-SA"/>
    </w:rPr>
  </w:style>
  <w:style w:type="paragraph" w:customStyle="1" w:styleId="Web1">
    <w:name w:val="標準 (Web)1"/>
    <w:basedOn w:val="Normal"/>
    <w:rsid w:val="00113EA1"/>
    <w:pPr>
      <w:suppressAutoHyphens/>
      <w:spacing w:before="100" w:after="100"/>
    </w:pPr>
    <w:rPr>
      <w:rFonts w:eastAsia="Arial Unicode MS" w:cs="CG Times (WN)"/>
      <w:sz w:val="24"/>
      <w:szCs w:val="24"/>
    </w:rPr>
  </w:style>
  <w:style w:type="paragraph" w:customStyle="1" w:styleId="214">
    <w:name w:val="本文インデント 21"/>
    <w:basedOn w:val="Normal"/>
    <w:rsid w:val="00113EA1"/>
    <w:pPr>
      <w:suppressAutoHyphens/>
      <w:ind w:left="567"/>
    </w:pPr>
    <w:rPr>
      <w:rFonts w:ascii="Arial" w:eastAsia="MS Mincho" w:hAnsi="Arial" w:cs="Arial"/>
      <w:lang w:eastAsia="ar-SA"/>
    </w:rPr>
  </w:style>
  <w:style w:type="paragraph" w:customStyle="1" w:styleId="1f2">
    <w:name w:val="標準インデント1"/>
    <w:basedOn w:val="Normal"/>
    <w:rsid w:val="00113EA1"/>
    <w:pPr>
      <w:suppressAutoHyphens/>
      <w:ind w:left="708"/>
    </w:pPr>
    <w:rPr>
      <w:rFonts w:eastAsia="MS Mincho" w:cs="CG Times (WN)"/>
      <w:lang w:eastAsia="ar-SA"/>
    </w:rPr>
  </w:style>
  <w:style w:type="paragraph" w:customStyle="1" w:styleId="1f3">
    <w:name w:val="記1"/>
    <w:basedOn w:val="Normal"/>
    <w:next w:val="Normal"/>
    <w:rsid w:val="00113EA1"/>
    <w:pPr>
      <w:suppressAutoHyphens/>
    </w:pPr>
    <w:rPr>
      <w:rFonts w:eastAsia="MS Mincho" w:cs="CG Times (WN)"/>
      <w:lang w:eastAsia="ar-SA"/>
    </w:rPr>
  </w:style>
  <w:style w:type="paragraph" w:customStyle="1" w:styleId="HTML1">
    <w:name w:val="HTML 書式付き1"/>
    <w:basedOn w:val="Normal"/>
    <w:rsid w:val="00113EA1"/>
    <w:pPr>
      <w:suppressAutoHyphens/>
    </w:pPr>
    <w:rPr>
      <w:rFonts w:ascii="Courier New" w:eastAsia="MS Mincho" w:hAnsi="Courier New" w:cs="Courier New"/>
      <w:lang w:eastAsia="ar-SA"/>
    </w:rPr>
  </w:style>
  <w:style w:type="character" w:customStyle="1" w:styleId="DATextZchn">
    <w:name w:val="DA_Text Zchn"/>
    <w:link w:val="DAText"/>
    <w:locked/>
    <w:rsid w:val="00113EA1"/>
    <w:rPr>
      <w:szCs w:val="24"/>
      <w:lang w:val="de-DE" w:eastAsia="de-DE"/>
    </w:rPr>
  </w:style>
  <w:style w:type="paragraph" w:customStyle="1" w:styleId="DAText">
    <w:name w:val="DA_Text"/>
    <w:basedOn w:val="Normal"/>
    <w:link w:val="DATextZchn"/>
    <w:rsid w:val="00113EA1"/>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113E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113EA1"/>
    <w:rPr>
      <w:rFonts w:ascii="Times New Roman" w:eastAsia="SimSun" w:hAnsi="Times New Roman"/>
      <w:lang w:val="en-GB" w:eastAsia="en-US"/>
    </w:rPr>
  </w:style>
  <w:style w:type="paragraph" w:customStyle="1" w:styleId="Normal1">
    <w:name w:val="Normal 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113EA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113EA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113EA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13EA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113EA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113EA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113EA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113EA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113EA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113EA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113EA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113EA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113EA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113EA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113EA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113EA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113EA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113EA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113EA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113EA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113EA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113EA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113EA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113EA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113EA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113EA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113EA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113EA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113EA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113EA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113EA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113EA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113E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113E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113E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113E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113EA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113E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113EA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113EA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113EA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113EA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113EA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113EA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113EA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113EA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113EA1"/>
    <w:pPr>
      <w:spacing w:after="0"/>
    </w:pPr>
    <w:rPr>
      <w:rFonts w:eastAsia="Calibri"/>
      <w:sz w:val="24"/>
      <w:szCs w:val="24"/>
      <w:lang w:val="sv-SE" w:eastAsia="sv-SE"/>
    </w:rPr>
  </w:style>
  <w:style w:type="paragraph" w:customStyle="1" w:styleId="35">
    <w:name w:val="修订3"/>
    <w:semiHidden/>
    <w:rsid w:val="00113EA1"/>
    <w:rPr>
      <w:rFonts w:ascii="Times New Roman" w:eastAsia="Batang" w:hAnsi="Times New Roman"/>
      <w:lang w:val="en-GB" w:eastAsia="en-US"/>
    </w:rPr>
  </w:style>
  <w:style w:type="paragraph" w:customStyle="1" w:styleId="1f4">
    <w:name w:val="変更箇所1"/>
    <w:semiHidden/>
    <w:rsid w:val="00113EA1"/>
    <w:rPr>
      <w:rFonts w:ascii="Times New Roman" w:eastAsia="MS Mincho" w:hAnsi="Times New Roman"/>
      <w:lang w:val="en-GB" w:eastAsia="en-US"/>
    </w:rPr>
  </w:style>
  <w:style w:type="character" w:customStyle="1" w:styleId="B7Char">
    <w:name w:val="B7 Char"/>
    <w:link w:val="B7"/>
    <w:locked/>
    <w:rsid w:val="00113EA1"/>
    <w:rPr>
      <w:rFonts w:eastAsia="SimSun"/>
      <w:lang w:val="en-GB" w:eastAsia="x-none"/>
    </w:rPr>
  </w:style>
  <w:style w:type="paragraph" w:customStyle="1" w:styleId="B7">
    <w:name w:val="B7"/>
    <w:basedOn w:val="B6"/>
    <w:link w:val="B7Char"/>
    <w:qFormat/>
    <w:rsid w:val="00113EA1"/>
    <w:rPr>
      <w:rFonts w:ascii="CG Times (WN)" w:hAnsi="CG Times (WN)"/>
    </w:rPr>
  </w:style>
  <w:style w:type="paragraph" w:customStyle="1" w:styleId="TTan">
    <w:name w:val="TTan"/>
    <w:basedOn w:val="FP"/>
    <w:qFormat/>
    <w:rsid w:val="00113EA1"/>
    <w:pPr>
      <w:overflowPunct w:val="0"/>
      <w:autoSpaceDE w:val="0"/>
      <w:autoSpaceDN w:val="0"/>
      <w:adjustRightInd w:val="0"/>
    </w:pPr>
    <w:rPr>
      <w:rFonts w:ascii="Arial" w:hAnsi="Arial"/>
      <w:sz w:val="18"/>
    </w:rPr>
  </w:style>
  <w:style w:type="paragraph" w:customStyle="1" w:styleId="52">
    <w:name w:val="修订5"/>
    <w:semiHidden/>
    <w:rsid w:val="00113EA1"/>
    <w:rPr>
      <w:rFonts w:ascii="Times New Roman" w:eastAsia="Batang" w:hAnsi="Times New Roman"/>
      <w:lang w:val="en-GB" w:eastAsia="en-US"/>
    </w:rPr>
  </w:style>
  <w:style w:type="paragraph" w:customStyle="1" w:styleId="36">
    <w:name w:val="変更箇所3"/>
    <w:semiHidden/>
    <w:rsid w:val="00113EA1"/>
    <w:rPr>
      <w:rFonts w:ascii="Times New Roman" w:eastAsia="MS Mincho" w:hAnsi="Times New Roman"/>
      <w:lang w:val="en-GB" w:eastAsia="en-US"/>
    </w:rPr>
  </w:style>
  <w:style w:type="paragraph" w:customStyle="1" w:styleId="2a">
    <w:name w:val="変更箇所2"/>
    <w:semiHidden/>
    <w:rsid w:val="00113EA1"/>
    <w:rPr>
      <w:rFonts w:ascii="Times New Roman" w:eastAsia="MS Mincho" w:hAnsi="Times New Roman"/>
      <w:lang w:val="en-GB" w:eastAsia="en-US"/>
    </w:rPr>
  </w:style>
  <w:style w:type="paragraph" w:customStyle="1" w:styleId="2b">
    <w:name w:val="수정2"/>
    <w:semiHidden/>
    <w:rsid w:val="00113EA1"/>
    <w:rPr>
      <w:rFonts w:ascii="Times New Roman" w:eastAsia="Batang" w:hAnsi="Times New Roman"/>
      <w:lang w:val="en-GB" w:eastAsia="en-US"/>
    </w:rPr>
  </w:style>
  <w:style w:type="paragraph" w:customStyle="1" w:styleId="43">
    <w:name w:val="修订4"/>
    <w:semiHidden/>
    <w:rsid w:val="00113EA1"/>
    <w:rPr>
      <w:rFonts w:ascii="Times New Roman" w:eastAsia="Batang" w:hAnsi="Times New Roman"/>
      <w:lang w:val="en-GB" w:eastAsia="en-US"/>
    </w:rPr>
  </w:style>
  <w:style w:type="paragraph" w:customStyle="1" w:styleId="910">
    <w:name w:val="目錄 91"/>
    <w:basedOn w:val="TOC8"/>
    <w:rsid w:val="00113EA1"/>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113EA1"/>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113EA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113EA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113EA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113EA1"/>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113EA1"/>
    <w:rPr>
      <w:rFonts w:ascii="Times New Roman" w:eastAsia="Batang" w:hAnsi="Times New Roman"/>
      <w:lang w:val="en-GB" w:eastAsia="en-US"/>
    </w:rPr>
  </w:style>
  <w:style w:type="paragraph" w:customStyle="1" w:styleId="37">
    <w:name w:val="无间隔3"/>
    <w:qFormat/>
    <w:rsid w:val="00113EA1"/>
    <w:rPr>
      <w:rFonts w:ascii="Times New Roman" w:eastAsia="SimSun" w:hAnsi="Times New Roman"/>
      <w:lang w:val="en-GB" w:eastAsia="en-US"/>
    </w:rPr>
  </w:style>
  <w:style w:type="paragraph" w:customStyle="1" w:styleId="38">
    <w:name w:val="수정3"/>
    <w:semiHidden/>
    <w:rsid w:val="00113EA1"/>
    <w:rPr>
      <w:rFonts w:ascii="Times New Roman" w:eastAsia="Batang" w:hAnsi="Times New Roman"/>
      <w:lang w:val="en-GB" w:eastAsia="en-US"/>
    </w:rPr>
  </w:style>
  <w:style w:type="paragraph" w:customStyle="1" w:styleId="44">
    <w:name w:val="수정4"/>
    <w:semiHidden/>
    <w:rsid w:val="00113EA1"/>
    <w:rPr>
      <w:rFonts w:ascii="Times New Roman" w:eastAsia="Batang" w:hAnsi="Times New Roman"/>
      <w:lang w:val="en-GB" w:eastAsia="en-US"/>
    </w:rPr>
  </w:style>
  <w:style w:type="paragraph" w:customStyle="1" w:styleId="TableContent-Bulleted">
    <w:name w:val="Table Content - Bulleted"/>
    <w:basedOn w:val="Normal"/>
    <w:rsid w:val="00113EA1"/>
    <w:pPr>
      <w:numPr>
        <w:numId w:val="17"/>
      </w:numPr>
      <w:overflowPunct w:val="0"/>
      <w:autoSpaceDE w:val="0"/>
      <w:autoSpaceDN w:val="0"/>
      <w:adjustRightInd w:val="0"/>
    </w:pPr>
  </w:style>
  <w:style w:type="paragraph" w:customStyle="1" w:styleId="Tadc">
    <w:name w:val="Tadc"/>
    <w:basedOn w:val="Normal"/>
    <w:rsid w:val="00113EA1"/>
    <w:pPr>
      <w:overflowPunct w:val="0"/>
      <w:autoSpaceDE w:val="0"/>
      <w:autoSpaceDN w:val="0"/>
      <w:adjustRightInd w:val="0"/>
    </w:pPr>
    <w:rPr>
      <w:rFonts w:eastAsia="SimSun" w:cs="v4.2.0"/>
    </w:rPr>
  </w:style>
  <w:style w:type="paragraph" w:customStyle="1" w:styleId="Es">
    <w:name w:val="Es"/>
    <w:basedOn w:val="B10"/>
    <w:rsid w:val="00113EA1"/>
    <w:pPr>
      <w:overflowPunct w:val="0"/>
      <w:autoSpaceDE w:val="0"/>
      <w:autoSpaceDN w:val="0"/>
      <w:adjustRightInd w:val="0"/>
    </w:pPr>
    <w:rPr>
      <w:rFonts w:ascii="CG Times (WN)" w:eastAsia="SimSun" w:hAnsi="CG Times (WN)" w:cs="v4.2.0"/>
    </w:rPr>
  </w:style>
  <w:style w:type="paragraph" w:customStyle="1" w:styleId="TTH">
    <w:name w:val="TTH"/>
    <w:basedOn w:val="Normal"/>
    <w:rsid w:val="00113EA1"/>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113EA1"/>
    <w:pPr>
      <w:tabs>
        <w:tab w:val="left" w:pos="426"/>
      </w:tabs>
    </w:pPr>
    <w:rPr>
      <w:rFonts w:ascii="Times New Roman" w:eastAsia="SimSun" w:hAnsi="Times New Roman"/>
      <w:lang w:val="en-GB" w:eastAsia="zh-CN"/>
    </w:rPr>
  </w:style>
  <w:style w:type="paragraph" w:customStyle="1" w:styleId="Headernonumber">
    <w:name w:val="Header_nonumber"/>
    <w:basedOn w:val="Heading1"/>
    <w:rsid w:val="00113EA1"/>
    <w:pPr>
      <w:tabs>
        <w:tab w:val="left" w:pos="432"/>
      </w:tabs>
      <w:ind w:left="0" w:firstLine="0"/>
      <w:outlineLvl w:val="9"/>
    </w:pPr>
    <w:rPr>
      <w:rFonts w:eastAsia="SimSun"/>
      <w:lang w:eastAsia="zh-CN"/>
    </w:rPr>
  </w:style>
  <w:style w:type="paragraph" w:customStyle="1" w:styleId="21">
    <w:name w:val="21"/>
    <w:basedOn w:val="Normal"/>
    <w:rsid w:val="00113EA1"/>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113EA1"/>
    <w:rPr>
      <w:spacing w:val="-4"/>
      <w:kern w:val="2"/>
      <w:sz w:val="21"/>
      <w:szCs w:val="21"/>
    </w:rPr>
  </w:style>
  <w:style w:type="paragraph" w:customStyle="1" w:styleId="TableDescription">
    <w:name w:val="Table Description"/>
    <w:basedOn w:val="Normal"/>
    <w:next w:val="Normal"/>
    <w:link w:val="TableDescriptionChar"/>
    <w:rsid w:val="00113EA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113EA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113EA1"/>
    <w:rPr>
      <w:sz w:val="24"/>
    </w:rPr>
  </w:style>
  <w:style w:type="paragraph" w:customStyle="1" w:styleId="220">
    <w:name w:val="本文 22"/>
    <w:basedOn w:val="Normal"/>
    <w:rsid w:val="00113EA1"/>
    <w:pPr>
      <w:suppressAutoHyphens/>
      <w:spacing w:after="120"/>
    </w:pPr>
    <w:rPr>
      <w:rFonts w:eastAsia="MS Mincho" w:cs="CG Times (WN)"/>
      <w:lang w:eastAsia="ar-SA"/>
    </w:rPr>
  </w:style>
  <w:style w:type="paragraph" w:customStyle="1" w:styleId="320">
    <w:name w:val="本文 32"/>
    <w:basedOn w:val="Normal"/>
    <w:rsid w:val="00113EA1"/>
    <w:pPr>
      <w:suppressAutoHyphens/>
      <w:spacing w:after="120"/>
    </w:pPr>
    <w:rPr>
      <w:rFonts w:eastAsia="MS Mincho" w:cs="CG Times (WN)"/>
      <w:lang w:eastAsia="ar-SA"/>
    </w:rPr>
  </w:style>
  <w:style w:type="paragraph" w:customStyle="1" w:styleId="45">
    <w:name w:val="吹き出し4"/>
    <w:basedOn w:val="Normal"/>
    <w:rsid w:val="00113EA1"/>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113EA1"/>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113EA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113EA1"/>
    <w:pPr>
      <w:ind w:left="851" w:hanging="284"/>
    </w:pPr>
  </w:style>
  <w:style w:type="paragraph" w:customStyle="1" w:styleId="2e">
    <w:name w:val="箇条書き2"/>
    <w:basedOn w:val="List"/>
    <w:rsid w:val="00113EA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113EA1"/>
    <w:pPr>
      <w:tabs>
        <w:tab w:val="clear" w:pos="644"/>
        <w:tab w:val="num" w:pos="1494"/>
      </w:tabs>
      <w:ind w:left="851" w:hanging="284"/>
    </w:pPr>
  </w:style>
  <w:style w:type="paragraph" w:customStyle="1" w:styleId="321">
    <w:name w:val="箇条書き 32"/>
    <w:basedOn w:val="222"/>
    <w:rsid w:val="00113EA1"/>
    <w:pPr>
      <w:ind w:left="1135"/>
    </w:pPr>
  </w:style>
  <w:style w:type="paragraph" w:customStyle="1" w:styleId="223">
    <w:name w:val="一覧 22"/>
    <w:basedOn w:val="List"/>
    <w:rsid w:val="00113EA1"/>
    <w:pPr>
      <w:suppressAutoHyphens/>
      <w:ind w:left="851"/>
    </w:pPr>
    <w:rPr>
      <w:rFonts w:ascii="MS Mincho" w:eastAsia="MS Mincho" w:hAnsi="MS Mincho" w:cs="CG Times (WN)" w:hint="eastAsia"/>
      <w:lang w:eastAsia="ar-SA"/>
    </w:rPr>
  </w:style>
  <w:style w:type="paragraph" w:customStyle="1" w:styleId="322">
    <w:name w:val="一覧 32"/>
    <w:basedOn w:val="223"/>
    <w:rsid w:val="00113EA1"/>
    <w:pPr>
      <w:ind w:left="1135"/>
    </w:pPr>
  </w:style>
  <w:style w:type="paragraph" w:customStyle="1" w:styleId="420">
    <w:name w:val="一覧 42"/>
    <w:basedOn w:val="322"/>
    <w:rsid w:val="00113EA1"/>
    <w:pPr>
      <w:ind w:left="1418"/>
    </w:pPr>
  </w:style>
  <w:style w:type="paragraph" w:customStyle="1" w:styleId="520">
    <w:name w:val="一覧 52"/>
    <w:basedOn w:val="420"/>
    <w:rsid w:val="00113EA1"/>
    <w:pPr>
      <w:ind w:left="1702"/>
    </w:pPr>
  </w:style>
  <w:style w:type="paragraph" w:customStyle="1" w:styleId="421">
    <w:name w:val="箇条書き 42"/>
    <w:basedOn w:val="321"/>
    <w:rsid w:val="00113EA1"/>
    <w:pPr>
      <w:ind w:left="1418"/>
    </w:pPr>
  </w:style>
  <w:style w:type="paragraph" w:customStyle="1" w:styleId="521">
    <w:name w:val="箇条書き 52"/>
    <w:basedOn w:val="421"/>
    <w:rsid w:val="00113EA1"/>
    <w:pPr>
      <w:ind w:left="1702"/>
    </w:pPr>
  </w:style>
  <w:style w:type="paragraph" w:customStyle="1" w:styleId="2f">
    <w:name w:val="コメント文字列2"/>
    <w:basedOn w:val="Normal"/>
    <w:rsid w:val="00113EA1"/>
    <w:pPr>
      <w:suppressAutoHyphens/>
    </w:pPr>
    <w:rPr>
      <w:rFonts w:eastAsia="MS Mincho" w:cs="CG Times (WN)"/>
      <w:lang w:eastAsia="ar-SA"/>
    </w:rPr>
  </w:style>
  <w:style w:type="paragraph" w:customStyle="1" w:styleId="2f0">
    <w:name w:val="コメント内容2"/>
    <w:basedOn w:val="2f"/>
    <w:next w:val="2f"/>
    <w:rsid w:val="00113EA1"/>
    <w:rPr>
      <w:b/>
      <w:bCs/>
    </w:rPr>
  </w:style>
  <w:style w:type="paragraph" w:customStyle="1" w:styleId="2f1">
    <w:name w:val="見出しマップ2"/>
    <w:basedOn w:val="Normal"/>
    <w:rsid w:val="00113EA1"/>
    <w:pPr>
      <w:shd w:val="clear" w:color="auto" w:fill="000080"/>
      <w:suppressAutoHyphens/>
    </w:pPr>
    <w:rPr>
      <w:rFonts w:ascii="Tahoma" w:eastAsia="MS Mincho" w:hAnsi="Tahoma" w:cs="Tahoma"/>
      <w:lang w:eastAsia="ar-SA"/>
    </w:rPr>
  </w:style>
  <w:style w:type="paragraph" w:customStyle="1" w:styleId="2f2">
    <w:name w:val="書式なし2"/>
    <w:basedOn w:val="Normal"/>
    <w:rsid w:val="00113EA1"/>
    <w:pPr>
      <w:suppressAutoHyphens/>
    </w:pPr>
    <w:rPr>
      <w:rFonts w:ascii="Courier New" w:eastAsia="MS Mincho" w:hAnsi="Courier New" w:cs="CG Times (WN)"/>
      <w:lang w:val="nb-NO" w:eastAsia="ar-SA"/>
    </w:rPr>
  </w:style>
  <w:style w:type="paragraph" w:customStyle="1" w:styleId="Web2">
    <w:name w:val="標準 (Web)2"/>
    <w:basedOn w:val="Normal"/>
    <w:rsid w:val="00113EA1"/>
    <w:pPr>
      <w:suppressAutoHyphens/>
      <w:spacing w:before="100" w:after="100"/>
    </w:pPr>
    <w:rPr>
      <w:rFonts w:eastAsia="Arial Unicode MS" w:cs="CG Times (WN)"/>
      <w:sz w:val="24"/>
      <w:szCs w:val="24"/>
    </w:rPr>
  </w:style>
  <w:style w:type="paragraph" w:customStyle="1" w:styleId="224">
    <w:name w:val="本文インデント 22"/>
    <w:basedOn w:val="Normal"/>
    <w:rsid w:val="00113EA1"/>
    <w:pPr>
      <w:suppressAutoHyphens/>
      <w:ind w:left="567"/>
    </w:pPr>
    <w:rPr>
      <w:rFonts w:ascii="Arial" w:eastAsia="MS Mincho" w:hAnsi="Arial" w:cs="Arial"/>
      <w:lang w:eastAsia="ar-SA"/>
    </w:rPr>
  </w:style>
  <w:style w:type="paragraph" w:customStyle="1" w:styleId="2f3">
    <w:name w:val="標準インデント2"/>
    <w:basedOn w:val="Normal"/>
    <w:rsid w:val="00113EA1"/>
    <w:pPr>
      <w:suppressAutoHyphens/>
      <w:ind w:left="708"/>
    </w:pPr>
    <w:rPr>
      <w:rFonts w:eastAsia="MS Mincho" w:cs="CG Times (WN)"/>
      <w:lang w:eastAsia="ar-SA"/>
    </w:rPr>
  </w:style>
  <w:style w:type="paragraph" w:customStyle="1" w:styleId="2f4">
    <w:name w:val="記2"/>
    <w:basedOn w:val="Normal"/>
    <w:next w:val="Normal"/>
    <w:rsid w:val="00113EA1"/>
    <w:pPr>
      <w:suppressAutoHyphens/>
    </w:pPr>
    <w:rPr>
      <w:rFonts w:eastAsia="MS Mincho" w:cs="CG Times (WN)"/>
      <w:lang w:eastAsia="ar-SA"/>
    </w:rPr>
  </w:style>
  <w:style w:type="paragraph" w:customStyle="1" w:styleId="HTML2">
    <w:name w:val="HTML 書式付き2"/>
    <w:basedOn w:val="Normal"/>
    <w:rsid w:val="00113EA1"/>
    <w:pPr>
      <w:suppressAutoHyphens/>
    </w:pPr>
    <w:rPr>
      <w:rFonts w:ascii="Courier New" w:eastAsia="MS Mincho" w:hAnsi="Courier New" w:cs="Courier New"/>
      <w:lang w:eastAsia="ar-SA"/>
    </w:rPr>
  </w:style>
  <w:style w:type="character" w:customStyle="1" w:styleId="List1Char">
    <w:name w:val="List 1 Char"/>
    <w:link w:val="List1"/>
    <w:uiPriority w:val="99"/>
    <w:locked/>
    <w:rsid w:val="00113EA1"/>
    <w:rPr>
      <w:rFonts w:eastAsia="PMingLiU"/>
      <w:lang w:val="x-none" w:eastAsia="x-none" w:bidi="en-US"/>
    </w:rPr>
  </w:style>
  <w:style w:type="paragraph" w:customStyle="1" w:styleId="List1">
    <w:name w:val="List 1"/>
    <w:basedOn w:val="Normal"/>
    <w:link w:val="List1Char"/>
    <w:uiPriority w:val="99"/>
    <w:qFormat/>
    <w:rsid w:val="00113EA1"/>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113EA1"/>
    <w:pPr>
      <w:overflowPunct w:val="0"/>
      <w:autoSpaceDE w:val="0"/>
      <w:autoSpaceDN w:val="0"/>
      <w:adjustRightInd w:val="0"/>
    </w:pPr>
    <w:rPr>
      <w:color w:val="E36C0A"/>
    </w:rPr>
  </w:style>
  <w:style w:type="paragraph" w:customStyle="1" w:styleId="Numbered1">
    <w:name w:val="Numbered 1"/>
    <w:basedOn w:val="Normal"/>
    <w:rsid w:val="00113EA1"/>
    <w:pPr>
      <w:numPr>
        <w:numId w:val="20"/>
      </w:numPr>
      <w:overflowPunct w:val="0"/>
      <w:autoSpaceDE w:val="0"/>
      <w:autoSpaceDN w:val="0"/>
      <w:adjustRightInd w:val="0"/>
      <w:spacing w:before="60"/>
    </w:pPr>
  </w:style>
  <w:style w:type="paragraph" w:customStyle="1" w:styleId="List20">
    <w:name w:val="List2"/>
    <w:basedOn w:val="List1"/>
    <w:uiPriority w:val="99"/>
    <w:qFormat/>
    <w:rsid w:val="00113EA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13EA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113EA1"/>
    <w:rPr>
      <w:sz w:val="16"/>
      <w:szCs w:val="16"/>
    </w:rPr>
  </w:style>
  <w:style w:type="paragraph" w:customStyle="1" w:styleId="Glossary">
    <w:name w:val="Glossary"/>
    <w:basedOn w:val="Normal"/>
    <w:link w:val="GlossaryChar"/>
    <w:uiPriority w:val="99"/>
    <w:qFormat/>
    <w:rsid w:val="00113EA1"/>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113EA1"/>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113EA1"/>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113EA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113EA1"/>
    <w:pPr>
      <w:ind w:left="851" w:hanging="284"/>
    </w:pPr>
  </w:style>
  <w:style w:type="paragraph" w:customStyle="1" w:styleId="3b">
    <w:name w:val="箇条書き3"/>
    <w:basedOn w:val="List"/>
    <w:rsid w:val="00113EA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113EA1"/>
    <w:pPr>
      <w:tabs>
        <w:tab w:val="clear" w:pos="644"/>
        <w:tab w:val="num" w:pos="1494"/>
      </w:tabs>
      <w:ind w:left="851" w:hanging="284"/>
    </w:pPr>
  </w:style>
  <w:style w:type="paragraph" w:customStyle="1" w:styleId="330">
    <w:name w:val="箇条書き 33"/>
    <w:basedOn w:val="231"/>
    <w:rsid w:val="00113EA1"/>
    <w:pPr>
      <w:ind w:left="1135"/>
    </w:pPr>
  </w:style>
  <w:style w:type="paragraph" w:customStyle="1" w:styleId="232">
    <w:name w:val="一覧 23"/>
    <w:basedOn w:val="List"/>
    <w:rsid w:val="00113EA1"/>
    <w:pPr>
      <w:suppressAutoHyphens/>
      <w:ind w:left="851"/>
    </w:pPr>
    <w:rPr>
      <w:rFonts w:ascii="MS Mincho" w:eastAsia="MS Mincho" w:hAnsi="MS Mincho" w:cs="CG Times (WN)" w:hint="eastAsia"/>
      <w:lang w:eastAsia="ar-SA"/>
    </w:rPr>
  </w:style>
  <w:style w:type="paragraph" w:customStyle="1" w:styleId="331">
    <w:name w:val="一覧 33"/>
    <w:basedOn w:val="232"/>
    <w:rsid w:val="00113EA1"/>
    <w:pPr>
      <w:ind w:left="1135"/>
    </w:pPr>
  </w:style>
  <w:style w:type="paragraph" w:customStyle="1" w:styleId="430">
    <w:name w:val="一覧 43"/>
    <w:basedOn w:val="331"/>
    <w:rsid w:val="00113EA1"/>
    <w:pPr>
      <w:ind w:left="1418"/>
    </w:pPr>
  </w:style>
  <w:style w:type="paragraph" w:customStyle="1" w:styleId="530">
    <w:name w:val="一覧 53"/>
    <w:basedOn w:val="430"/>
    <w:rsid w:val="00113EA1"/>
    <w:pPr>
      <w:ind w:left="1702"/>
    </w:pPr>
  </w:style>
  <w:style w:type="paragraph" w:customStyle="1" w:styleId="431">
    <w:name w:val="箇条書き 43"/>
    <w:basedOn w:val="330"/>
    <w:rsid w:val="00113EA1"/>
    <w:pPr>
      <w:ind w:left="1418"/>
    </w:pPr>
  </w:style>
  <w:style w:type="paragraph" w:customStyle="1" w:styleId="531">
    <w:name w:val="箇条書き 53"/>
    <w:basedOn w:val="431"/>
    <w:rsid w:val="00113EA1"/>
    <w:pPr>
      <w:ind w:left="1702"/>
    </w:pPr>
  </w:style>
  <w:style w:type="paragraph" w:customStyle="1" w:styleId="3c">
    <w:name w:val="コメント文字列3"/>
    <w:basedOn w:val="Normal"/>
    <w:rsid w:val="00113EA1"/>
    <w:pPr>
      <w:suppressAutoHyphens/>
    </w:pPr>
    <w:rPr>
      <w:rFonts w:eastAsia="MS Mincho" w:cs="CG Times (WN)"/>
      <w:lang w:eastAsia="ar-SA"/>
    </w:rPr>
  </w:style>
  <w:style w:type="paragraph" w:customStyle="1" w:styleId="3d">
    <w:name w:val="コメント内容3"/>
    <w:basedOn w:val="3c"/>
    <w:next w:val="3c"/>
    <w:rsid w:val="00113EA1"/>
    <w:rPr>
      <w:b/>
      <w:bCs/>
    </w:rPr>
  </w:style>
  <w:style w:type="paragraph" w:customStyle="1" w:styleId="3e">
    <w:name w:val="見出しマップ3"/>
    <w:basedOn w:val="Normal"/>
    <w:rsid w:val="00113EA1"/>
    <w:pPr>
      <w:shd w:val="clear" w:color="auto" w:fill="000080"/>
      <w:suppressAutoHyphens/>
    </w:pPr>
    <w:rPr>
      <w:rFonts w:ascii="Tahoma" w:eastAsia="MS Mincho" w:hAnsi="Tahoma" w:cs="Tahoma"/>
      <w:lang w:eastAsia="ar-SA"/>
    </w:rPr>
  </w:style>
  <w:style w:type="paragraph" w:customStyle="1" w:styleId="3f">
    <w:name w:val="書式なし3"/>
    <w:basedOn w:val="Normal"/>
    <w:rsid w:val="00113EA1"/>
    <w:pPr>
      <w:suppressAutoHyphens/>
    </w:pPr>
    <w:rPr>
      <w:rFonts w:ascii="Courier New" w:eastAsia="MS Mincho" w:hAnsi="Courier New" w:cs="CG Times (WN)"/>
      <w:lang w:val="nb-NO" w:eastAsia="ar-SA"/>
    </w:rPr>
  </w:style>
  <w:style w:type="paragraph" w:customStyle="1" w:styleId="Web3">
    <w:name w:val="標準 (Web)3"/>
    <w:basedOn w:val="Normal"/>
    <w:rsid w:val="00113EA1"/>
    <w:pPr>
      <w:suppressAutoHyphens/>
      <w:spacing w:before="100" w:after="100"/>
    </w:pPr>
    <w:rPr>
      <w:rFonts w:eastAsia="Arial Unicode MS" w:cs="CG Times (WN)"/>
      <w:sz w:val="24"/>
      <w:szCs w:val="24"/>
    </w:rPr>
  </w:style>
  <w:style w:type="paragraph" w:customStyle="1" w:styleId="233">
    <w:name w:val="本文インデント 23"/>
    <w:basedOn w:val="Normal"/>
    <w:rsid w:val="00113EA1"/>
    <w:pPr>
      <w:suppressAutoHyphens/>
      <w:ind w:left="567"/>
    </w:pPr>
    <w:rPr>
      <w:rFonts w:ascii="Arial" w:eastAsia="MS Mincho" w:hAnsi="Arial" w:cs="Arial"/>
      <w:lang w:eastAsia="ar-SA"/>
    </w:rPr>
  </w:style>
  <w:style w:type="paragraph" w:customStyle="1" w:styleId="3f0">
    <w:name w:val="標準インデント3"/>
    <w:basedOn w:val="Normal"/>
    <w:rsid w:val="00113EA1"/>
    <w:pPr>
      <w:suppressAutoHyphens/>
      <w:ind w:left="708"/>
    </w:pPr>
    <w:rPr>
      <w:rFonts w:eastAsia="MS Mincho" w:cs="CG Times (WN)"/>
      <w:lang w:eastAsia="ar-SA"/>
    </w:rPr>
  </w:style>
  <w:style w:type="paragraph" w:customStyle="1" w:styleId="3f1">
    <w:name w:val="記3"/>
    <w:basedOn w:val="Normal"/>
    <w:next w:val="Normal"/>
    <w:rsid w:val="00113EA1"/>
    <w:pPr>
      <w:suppressAutoHyphens/>
    </w:pPr>
    <w:rPr>
      <w:rFonts w:eastAsia="MS Mincho" w:cs="CG Times (WN)"/>
      <w:lang w:eastAsia="ar-SA"/>
    </w:rPr>
  </w:style>
  <w:style w:type="paragraph" w:customStyle="1" w:styleId="HTML3">
    <w:name w:val="HTML 書式付き3"/>
    <w:basedOn w:val="Normal"/>
    <w:rsid w:val="00113EA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113EA1"/>
    <w:rPr>
      <w:rFonts w:ascii="Arial" w:eastAsia="PMingLiU" w:hAnsi="Arial" w:cs="Arial"/>
    </w:rPr>
  </w:style>
  <w:style w:type="paragraph" w:customStyle="1" w:styleId="MediumGrid21">
    <w:name w:val="Medium Grid 21"/>
    <w:basedOn w:val="Normal"/>
    <w:link w:val="MediumGrid2Char"/>
    <w:uiPriority w:val="1"/>
    <w:qFormat/>
    <w:rsid w:val="00113EA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113EA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113EA1"/>
    <w:rPr>
      <w:rFonts w:ascii="Times New Roman" w:eastAsia="SimSun" w:hAnsi="Times New Roman"/>
      <w:lang w:val="en-GB" w:eastAsia="en-US"/>
    </w:rPr>
  </w:style>
  <w:style w:type="paragraph" w:customStyle="1" w:styleId="xl63">
    <w:name w:val="xl63"/>
    <w:basedOn w:val="Normal"/>
    <w:rsid w:val="00113EA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113EA1"/>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113EA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113EA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113EA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113EA1"/>
    <w:rPr>
      <w:rFonts w:ascii="Times New Roman" w:eastAsia="SimSun" w:hAnsi="Times New Roman"/>
      <w:lang w:val="en-GB" w:eastAsia="en-US"/>
    </w:rPr>
  </w:style>
  <w:style w:type="paragraph" w:customStyle="1" w:styleId="61">
    <w:name w:val="吹き出し6"/>
    <w:basedOn w:val="Normal"/>
    <w:rsid w:val="00113EA1"/>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113EA1"/>
    <w:rPr>
      <w:rFonts w:ascii="Times New Roman" w:eastAsia="MS Mincho" w:hAnsi="Times New Roman"/>
      <w:lang w:val="en-GB" w:eastAsia="en-US"/>
    </w:rPr>
  </w:style>
  <w:style w:type="paragraph" w:customStyle="1" w:styleId="48">
    <w:name w:val="図表番号4"/>
    <w:basedOn w:val="Normal"/>
    <w:rsid w:val="00113EA1"/>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113EA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113EA1"/>
    <w:pPr>
      <w:ind w:left="851" w:hanging="284"/>
    </w:pPr>
  </w:style>
  <w:style w:type="paragraph" w:customStyle="1" w:styleId="4a">
    <w:name w:val="箇条書き4"/>
    <w:basedOn w:val="List"/>
    <w:rsid w:val="00113EA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113EA1"/>
    <w:pPr>
      <w:tabs>
        <w:tab w:val="clear" w:pos="644"/>
        <w:tab w:val="num" w:pos="1494"/>
      </w:tabs>
      <w:ind w:left="851" w:hanging="284"/>
    </w:pPr>
  </w:style>
  <w:style w:type="paragraph" w:customStyle="1" w:styleId="340">
    <w:name w:val="箇条書き 34"/>
    <w:basedOn w:val="241"/>
    <w:rsid w:val="00113EA1"/>
    <w:pPr>
      <w:ind w:left="1135"/>
    </w:pPr>
  </w:style>
  <w:style w:type="paragraph" w:customStyle="1" w:styleId="242">
    <w:name w:val="一覧 24"/>
    <w:basedOn w:val="List"/>
    <w:rsid w:val="00113EA1"/>
    <w:pPr>
      <w:suppressAutoHyphens/>
      <w:ind w:left="851"/>
    </w:pPr>
    <w:rPr>
      <w:rFonts w:ascii="MS Mincho" w:eastAsia="MS Mincho" w:hAnsi="MS Mincho" w:cs="CG Times (WN)" w:hint="eastAsia"/>
      <w:lang w:eastAsia="ar-SA"/>
    </w:rPr>
  </w:style>
  <w:style w:type="paragraph" w:customStyle="1" w:styleId="341">
    <w:name w:val="一覧 34"/>
    <w:basedOn w:val="242"/>
    <w:rsid w:val="00113EA1"/>
    <w:pPr>
      <w:ind w:left="1135"/>
    </w:pPr>
  </w:style>
  <w:style w:type="paragraph" w:customStyle="1" w:styleId="440">
    <w:name w:val="一覧 44"/>
    <w:basedOn w:val="341"/>
    <w:rsid w:val="00113EA1"/>
    <w:pPr>
      <w:ind w:left="1418"/>
    </w:pPr>
  </w:style>
  <w:style w:type="paragraph" w:customStyle="1" w:styleId="540">
    <w:name w:val="一覧 54"/>
    <w:basedOn w:val="440"/>
    <w:rsid w:val="00113EA1"/>
    <w:pPr>
      <w:ind w:left="1702"/>
    </w:pPr>
  </w:style>
  <w:style w:type="paragraph" w:customStyle="1" w:styleId="441">
    <w:name w:val="箇条書き 44"/>
    <w:basedOn w:val="340"/>
    <w:rsid w:val="00113EA1"/>
    <w:pPr>
      <w:ind w:left="1418"/>
    </w:pPr>
  </w:style>
  <w:style w:type="paragraph" w:customStyle="1" w:styleId="541">
    <w:name w:val="箇条書き 54"/>
    <w:basedOn w:val="441"/>
    <w:rsid w:val="00113EA1"/>
    <w:pPr>
      <w:ind w:left="1702"/>
    </w:pPr>
  </w:style>
  <w:style w:type="paragraph" w:customStyle="1" w:styleId="4b">
    <w:name w:val="コメント文字列4"/>
    <w:basedOn w:val="Normal"/>
    <w:rsid w:val="00113EA1"/>
    <w:pPr>
      <w:suppressAutoHyphens/>
    </w:pPr>
    <w:rPr>
      <w:rFonts w:eastAsia="MS Mincho" w:cs="CG Times (WN)"/>
      <w:lang w:eastAsia="ar-SA"/>
    </w:rPr>
  </w:style>
  <w:style w:type="paragraph" w:customStyle="1" w:styleId="4c">
    <w:name w:val="コメント内容4"/>
    <w:basedOn w:val="4b"/>
    <w:next w:val="4b"/>
    <w:rsid w:val="00113EA1"/>
    <w:rPr>
      <w:b/>
      <w:bCs/>
    </w:rPr>
  </w:style>
  <w:style w:type="paragraph" w:customStyle="1" w:styleId="4d">
    <w:name w:val="見出しマップ4"/>
    <w:basedOn w:val="Normal"/>
    <w:rsid w:val="00113EA1"/>
    <w:pPr>
      <w:shd w:val="clear" w:color="auto" w:fill="000080"/>
      <w:suppressAutoHyphens/>
    </w:pPr>
    <w:rPr>
      <w:rFonts w:ascii="Tahoma" w:eastAsia="MS Mincho" w:hAnsi="Tahoma" w:cs="Tahoma"/>
      <w:lang w:eastAsia="ar-SA"/>
    </w:rPr>
  </w:style>
  <w:style w:type="paragraph" w:customStyle="1" w:styleId="4e">
    <w:name w:val="書式なし4"/>
    <w:basedOn w:val="Normal"/>
    <w:rsid w:val="00113EA1"/>
    <w:pPr>
      <w:suppressAutoHyphens/>
    </w:pPr>
    <w:rPr>
      <w:rFonts w:ascii="Courier New" w:eastAsia="MS Mincho" w:hAnsi="Courier New" w:cs="CG Times (WN)"/>
      <w:lang w:val="nb-NO" w:eastAsia="ar-SA"/>
    </w:rPr>
  </w:style>
  <w:style w:type="paragraph" w:customStyle="1" w:styleId="Web4">
    <w:name w:val="標準 (Web)4"/>
    <w:basedOn w:val="Normal"/>
    <w:rsid w:val="00113EA1"/>
    <w:pPr>
      <w:suppressAutoHyphens/>
      <w:spacing w:before="100" w:after="100"/>
    </w:pPr>
    <w:rPr>
      <w:rFonts w:eastAsia="Arial Unicode MS" w:cs="CG Times (WN)"/>
      <w:sz w:val="24"/>
      <w:szCs w:val="24"/>
    </w:rPr>
  </w:style>
  <w:style w:type="paragraph" w:customStyle="1" w:styleId="243">
    <w:name w:val="本文インデント 24"/>
    <w:basedOn w:val="Normal"/>
    <w:rsid w:val="00113EA1"/>
    <w:pPr>
      <w:suppressAutoHyphens/>
      <w:ind w:left="567"/>
    </w:pPr>
    <w:rPr>
      <w:rFonts w:ascii="Arial" w:eastAsia="MS Mincho" w:hAnsi="Arial" w:cs="Arial"/>
      <w:lang w:eastAsia="ar-SA"/>
    </w:rPr>
  </w:style>
  <w:style w:type="paragraph" w:customStyle="1" w:styleId="4f">
    <w:name w:val="標準インデント4"/>
    <w:basedOn w:val="Normal"/>
    <w:rsid w:val="00113EA1"/>
    <w:pPr>
      <w:suppressAutoHyphens/>
      <w:ind w:left="708"/>
    </w:pPr>
    <w:rPr>
      <w:rFonts w:eastAsia="MS Mincho" w:cs="CG Times (WN)"/>
      <w:lang w:eastAsia="ar-SA"/>
    </w:rPr>
  </w:style>
  <w:style w:type="paragraph" w:customStyle="1" w:styleId="4f0">
    <w:name w:val="記4"/>
    <w:basedOn w:val="Normal"/>
    <w:next w:val="Normal"/>
    <w:rsid w:val="00113EA1"/>
    <w:pPr>
      <w:suppressAutoHyphens/>
    </w:pPr>
    <w:rPr>
      <w:rFonts w:eastAsia="MS Mincho" w:cs="CG Times (WN)"/>
      <w:lang w:eastAsia="ar-SA"/>
    </w:rPr>
  </w:style>
  <w:style w:type="paragraph" w:customStyle="1" w:styleId="HTML4">
    <w:name w:val="HTML 書式付き4"/>
    <w:basedOn w:val="Normal"/>
    <w:rsid w:val="00113EA1"/>
    <w:pPr>
      <w:suppressAutoHyphens/>
    </w:pPr>
    <w:rPr>
      <w:rFonts w:ascii="Courier New" w:eastAsia="MS Mincho" w:hAnsi="Courier New" w:cs="Courier New"/>
      <w:lang w:eastAsia="ar-SA"/>
    </w:rPr>
  </w:style>
  <w:style w:type="paragraph" w:customStyle="1" w:styleId="234">
    <w:name w:val="本文 23"/>
    <w:basedOn w:val="Normal"/>
    <w:rsid w:val="00113EA1"/>
    <w:pPr>
      <w:suppressAutoHyphens/>
      <w:spacing w:after="120"/>
    </w:pPr>
    <w:rPr>
      <w:rFonts w:eastAsia="MS Mincho" w:cs="CG Times (WN)"/>
      <w:lang w:eastAsia="ar-SA"/>
    </w:rPr>
  </w:style>
  <w:style w:type="paragraph" w:customStyle="1" w:styleId="332">
    <w:name w:val="本文 33"/>
    <w:basedOn w:val="Normal"/>
    <w:rsid w:val="00113EA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113EA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113EA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13EA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113EA1"/>
    <w:pPr>
      <w:suppressAutoHyphens/>
      <w:spacing w:after="120"/>
    </w:pPr>
    <w:rPr>
      <w:rFonts w:eastAsia="MS Mincho" w:cs="CG Times (WN)"/>
      <w:lang w:eastAsia="ar-SA"/>
    </w:rPr>
  </w:style>
  <w:style w:type="paragraph" w:customStyle="1" w:styleId="342">
    <w:name w:val="本文 34"/>
    <w:basedOn w:val="Normal"/>
    <w:rsid w:val="00113EA1"/>
    <w:pPr>
      <w:suppressAutoHyphens/>
      <w:spacing w:after="120"/>
    </w:pPr>
    <w:rPr>
      <w:rFonts w:eastAsia="MS Mincho" w:cs="CG Times (WN)"/>
      <w:lang w:eastAsia="ar-SA"/>
    </w:rPr>
  </w:style>
  <w:style w:type="paragraph" w:customStyle="1" w:styleId="tac1">
    <w:name w:val="tac"/>
    <w:basedOn w:val="Normal"/>
    <w:rsid w:val="00113EA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113EA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113EA1"/>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113EA1"/>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113EA1"/>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113EA1"/>
    <w:rPr>
      <w:i/>
      <w:iCs/>
      <w:color w:val="808080"/>
    </w:rPr>
  </w:style>
  <w:style w:type="character" w:styleId="IntenseEmphasis">
    <w:name w:val="Intense Emphasis"/>
    <w:uiPriority w:val="21"/>
    <w:qFormat/>
    <w:rsid w:val="00113EA1"/>
    <w:rPr>
      <w:b/>
      <w:bCs/>
      <w:i/>
      <w:iCs/>
      <w:color w:val="4F81BD"/>
    </w:rPr>
  </w:style>
  <w:style w:type="character" w:styleId="IntenseReference">
    <w:name w:val="Intense Reference"/>
    <w:uiPriority w:val="32"/>
    <w:qFormat/>
    <w:rsid w:val="00113EA1"/>
    <w:rPr>
      <w:b/>
      <w:bCs/>
      <w:smallCaps/>
      <w:color w:val="C0504D"/>
      <w:spacing w:val="5"/>
      <w:u w:val="single"/>
    </w:rPr>
  </w:style>
  <w:style w:type="character" w:styleId="BookTitle">
    <w:name w:val="Book Title"/>
    <w:uiPriority w:val="33"/>
    <w:qFormat/>
    <w:rsid w:val="00113EA1"/>
    <w:rPr>
      <w:b/>
      <w:bCs/>
      <w:smallCaps/>
      <w:spacing w:val="5"/>
    </w:rPr>
  </w:style>
  <w:style w:type="character" w:customStyle="1" w:styleId="Char3">
    <w:name w:val="批注主题 Char3"/>
    <w:locked/>
    <w:rsid w:val="00113EA1"/>
    <w:rPr>
      <w:rFonts w:ascii="Times New Roman" w:eastAsia="MS Mincho" w:hAnsi="Times New Roman"/>
      <w:b/>
      <w:bCs/>
      <w:lang w:eastAsia="en-US"/>
    </w:rPr>
  </w:style>
  <w:style w:type="character" w:customStyle="1" w:styleId="CharChar11">
    <w:name w:val="Char Char11"/>
    <w:rsid w:val="00113EA1"/>
    <w:rPr>
      <w:rFonts w:ascii="Tahoma" w:eastAsia="SimSun" w:hAnsi="Tahoma" w:cs="Tahoma" w:hint="default"/>
      <w:lang w:val="en-GB" w:eastAsia="en-US" w:bidi="ar-SA"/>
    </w:rPr>
  </w:style>
  <w:style w:type="character" w:customStyle="1" w:styleId="CharChar12">
    <w:name w:val="Char Char12"/>
    <w:rsid w:val="00113EA1"/>
    <w:rPr>
      <w:lang w:val="en-GB" w:eastAsia="ja-JP" w:bidi="ar-SA"/>
    </w:rPr>
  </w:style>
  <w:style w:type="character" w:customStyle="1" w:styleId="CharChar241">
    <w:name w:val="Char Char241"/>
    <w:rsid w:val="00113EA1"/>
    <w:rPr>
      <w:rFonts w:ascii="Arial" w:hAnsi="Arial" w:cs="Arial" w:hint="default"/>
      <w:sz w:val="36"/>
      <w:lang w:val="en-GB" w:eastAsia="en-US"/>
    </w:rPr>
  </w:style>
  <w:style w:type="character" w:customStyle="1" w:styleId="ENChar">
    <w:name w:val="EN Char"/>
    <w:rsid w:val="00113EA1"/>
    <w:rPr>
      <w:rFonts w:ascii="Times New Roman" w:hAnsi="Times New Roman" w:cs="Times New Roman" w:hint="default"/>
      <w:color w:val="FF0000"/>
      <w:lang w:val="en-US" w:eastAsia="en-US"/>
    </w:rPr>
  </w:style>
  <w:style w:type="character" w:customStyle="1" w:styleId="ListChar3">
    <w:name w:val="List Char3"/>
    <w:rsid w:val="00113EA1"/>
    <w:rPr>
      <w:rFonts w:ascii="Times New Roman" w:hAnsi="Times New Roman" w:cs="Times New Roman" w:hint="default"/>
      <w:lang w:val="en-GB" w:eastAsia="en-US"/>
    </w:rPr>
  </w:style>
  <w:style w:type="character" w:customStyle="1" w:styleId="Heading1Char2">
    <w:name w:val="Heading 1 Char2"/>
    <w:rsid w:val="00113EA1"/>
    <w:rPr>
      <w:rFonts w:ascii="Arial" w:hAnsi="Arial" w:cs="Arial" w:hint="default"/>
      <w:sz w:val="36"/>
      <w:lang w:val="en-GB" w:eastAsia="en-US"/>
    </w:rPr>
  </w:style>
  <w:style w:type="character" w:customStyle="1" w:styleId="Char13">
    <w:name w:val="批注主题 Char1"/>
    <w:rsid w:val="00113EA1"/>
    <w:rPr>
      <w:rFonts w:ascii="MS Mincho" w:eastAsia="MS Mincho" w:hAnsi="MS Mincho" w:hint="eastAsia"/>
      <w:b/>
      <w:bCs/>
      <w:lang w:val="en-GB"/>
    </w:rPr>
  </w:style>
  <w:style w:type="character" w:customStyle="1" w:styleId="EditorsNoteChar1">
    <w:name w:val="Editor's Note Char1"/>
    <w:rsid w:val="00113EA1"/>
    <w:rPr>
      <w:rFonts w:ascii="Times New Roman" w:hAnsi="Times New Roman" w:cs="Times New Roman" w:hint="default"/>
      <w:color w:val="FF0000"/>
      <w:lang w:val="en-GB" w:eastAsia="en-US"/>
    </w:rPr>
  </w:style>
  <w:style w:type="character" w:customStyle="1" w:styleId="Char14">
    <w:name w:val="日期 Char1"/>
    <w:rsid w:val="00113EA1"/>
    <w:rPr>
      <w:rFonts w:ascii="MS Mincho" w:eastAsia="MS Mincho" w:hAnsi="MS Mincho" w:hint="eastAsia"/>
      <w:lang w:val="en-GB"/>
    </w:rPr>
  </w:style>
  <w:style w:type="character" w:customStyle="1" w:styleId="FooterChar2">
    <w:name w:val="Footer Char2"/>
    <w:rsid w:val="00113EA1"/>
    <w:rPr>
      <w:sz w:val="18"/>
      <w:szCs w:val="18"/>
    </w:rPr>
  </w:style>
  <w:style w:type="character" w:customStyle="1" w:styleId="Heading7Char3">
    <w:name w:val="Heading 7 Char3"/>
    <w:rsid w:val="00113EA1"/>
    <w:rPr>
      <w:rFonts w:ascii="Arial" w:eastAsia="SimSun" w:hAnsi="Arial" w:cs="Times New Roman" w:hint="default"/>
      <w:kern w:val="0"/>
      <w:sz w:val="20"/>
      <w:szCs w:val="20"/>
      <w:lang w:val="en-GB" w:eastAsia="en-US"/>
    </w:rPr>
  </w:style>
  <w:style w:type="character" w:customStyle="1" w:styleId="Heading8Char3">
    <w:name w:val="Heading 8 Char3"/>
    <w:rsid w:val="00113EA1"/>
    <w:rPr>
      <w:rFonts w:ascii="Arial" w:eastAsia="SimSun" w:hAnsi="Arial" w:cs="Times New Roman" w:hint="default"/>
      <w:kern w:val="0"/>
      <w:sz w:val="36"/>
      <w:szCs w:val="20"/>
      <w:lang w:val="en-GB" w:eastAsia="en-US"/>
    </w:rPr>
  </w:style>
  <w:style w:type="character" w:customStyle="1" w:styleId="Heading9Char2">
    <w:name w:val="Heading 9 Char2"/>
    <w:rsid w:val="00113EA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113EA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113EA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113EA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113EA1"/>
    <w:rPr>
      <w:rFonts w:ascii="Courier New" w:eastAsia="SimSun" w:hAnsi="Courier New" w:cs="Times New Roman" w:hint="default"/>
      <w:kern w:val="0"/>
      <w:sz w:val="20"/>
      <w:szCs w:val="20"/>
      <w:lang w:val="nb-NO" w:eastAsia="ja-JP"/>
    </w:rPr>
  </w:style>
  <w:style w:type="character" w:customStyle="1" w:styleId="Titre3Car">
    <w:name w:val="Titre 3 Car"/>
    <w:rsid w:val="00113EA1"/>
    <w:rPr>
      <w:rFonts w:ascii="Arial" w:hAnsi="Arial" w:cs="Arial" w:hint="default"/>
      <w:sz w:val="28"/>
      <w:szCs w:val="28"/>
      <w:lang w:val="en-GB" w:eastAsia="en-GB"/>
    </w:rPr>
  </w:style>
  <w:style w:type="character" w:customStyle="1" w:styleId="B3Char2">
    <w:name w:val="B3 Char2"/>
    <w:qFormat/>
    <w:rsid w:val="00113EA1"/>
    <w:rPr>
      <w:lang w:val="en-GB" w:eastAsia="en-GB"/>
    </w:rPr>
  </w:style>
  <w:style w:type="character" w:customStyle="1" w:styleId="H6Car">
    <w:name w:val="H6 Car"/>
    <w:rsid w:val="00113EA1"/>
    <w:rPr>
      <w:rFonts w:ascii="Arial" w:hAnsi="Arial" w:cs="Arial" w:hint="default"/>
      <w:sz w:val="22"/>
      <w:lang w:val="en-GB"/>
    </w:rPr>
  </w:style>
  <w:style w:type="character" w:customStyle="1" w:styleId="TALZchn">
    <w:name w:val="TAL Zchn"/>
    <w:rsid w:val="00113EA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13EA1"/>
    <w:rPr>
      <w:rFonts w:ascii="Arial" w:eastAsia="SimSun" w:hAnsi="Arial" w:cs="Arial" w:hint="default"/>
      <w:color w:val="0000FF"/>
      <w:kern w:val="2"/>
      <w:sz w:val="24"/>
      <w:szCs w:val="28"/>
      <w:lang w:val="en-GB" w:eastAsia="en-GB"/>
    </w:rPr>
  </w:style>
  <w:style w:type="character" w:customStyle="1" w:styleId="BodyText2Char3">
    <w:name w:val="Body Text 2 Char3"/>
    <w:rsid w:val="00113EA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13EA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13EA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13EA1"/>
    <w:rPr>
      <w:rFonts w:ascii="Arial" w:hAnsi="Arial" w:cs="Arial" w:hint="default"/>
      <w:sz w:val="28"/>
      <w:lang w:val="en-GB" w:eastAsia="en-US" w:bidi="ar-SA"/>
    </w:rPr>
  </w:style>
  <w:style w:type="character" w:customStyle="1" w:styleId="TFZchn">
    <w:name w:val="TF Zchn"/>
    <w:link w:val="TF1"/>
    <w:rsid w:val="00113EA1"/>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13EA1"/>
    <w:rPr>
      <w:sz w:val="28"/>
      <w:lang w:val="en-GB" w:eastAsia="en-US"/>
    </w:rPr>
  </w:style>
  <w:style w:type="character" w:customStyle="1" w:styleId="apple-style-span">
    <w:name w:val="apple-style-span"/>
    <w:basedOn w:val="DefaultParagraphFont"/>
    <w:rsid w:val="00113EA1"/>
  </w:style>
  <w:style w:type="character" w:customStyle="1" w:styleId="BodyTextIndentChar3">
    <w:name w:val="Body Text Indent Char3"/>
    <w:rsid w:val="00113EA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113EA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13EA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13EA1"/>
    <w:rPr>
      <w:rFonts w:ascii="Arial" w:hAnsi="Arial" w:cs="Arial" w:hint="default"/>
      <w:sz w:val="24"/>
      <w:lang w:val="en-GB" w:eastAsia="en-US" w:bidi="ar-SA"/>
    </w:rPr>
  </w:style>
  <w:style w:type="character" w:customStyle="1" w:styleId="CharChar15">
    <w:name w:val="Char Char15"/>
    <w:rsid w:val="00113EA1"/>
    <w:rPr>
      <w:rFonts w:ascii="Arial" w:hAnsi="Arial" w:cs="Arial" w:hint="default"/>
      <w:sz w:val="36"/>
      <w:lang w:val="en-GB"/>
    </w:rPr>
  </w:style>
  <w:style w:type="character" w:customStyle="1" w:styleId="mediumtext1">
    <w:name w:val="medium_text1"/>
    <w:rsid w:val="00113EA1"/>
    <w:rPr>
      <w:sz w:val="18"/>
      <w:szCs w:val="18"/>
    </w:rPr>
  </w:style>
  <w:style w:type="character" w:customStyle="1" w:styleId="shorttext1">
    <w:name w:val="short_text1"/>
    <w:rsid w:val="00113EA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13EA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13EA1"/>
    <w:rPr>
      <w:rFonts w:ascii="Arial" w:hAnsi="Arial" w:cs="Arial" w:hint="default"/>
      <w:sz w:val="24"/>
      <w:szCs w:val="28"/>
      <w:lang w:val="en-GB" w:eastAsia="en-US"/>
    </w:rPr>
  </w:style>
  <w:style w:type="character" w:customStyle="1" w:styleId="CharChar18">
    <w:name w:val="Char Char18"/>
    <w:rsid w:val="00113EA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13EA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13EA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13EA1"/>
    <w:rPr>
      <w:rFonts w:ascii="Arial" w:hAnsi="Arial" w:cs="Arial" w:hint="default"/>
      <w:sz w:val="24"/>
      <w:szCs w:val="28"/>
      <w:lang w:val="en-GB" w:eastAsia="en-GB" w:bidi="ar-SA"/>
    </w:rPr>
  </w:style>
  <w:style w:type="character" w:customStyle="1" w:styleId="Heading7Char2">
    <w:name w:val="Heading 7 Char2"/>
    <w:rsid w:val="00113EA1"/>
    <w:rPr>
      <w:rFonts w:ascii="Arial" w:hAnsi="Arial" w:cs="Arial" w:hint="default"/>
      <w:lang w:val="en-GB" w:eastAsia="en-GB" w:bidi="ar-SA"/>
    </w:rPr>
  </w:style>
  <w:style w:type="character" w:customStyle="1" w:styleId="Heading8Char2">
    <w:name w:val="Heading 8 Char2"/>
    <w:rsid w:val="00113EA1"/>
    <w:rPr>
      <w:rFonts w:ascii="Arial" w:hAnsi="Arial" w:cs="Arial" w:hint="default"/>
      <w:sz w:val="36"/>
      <w:lang w:val="en-GB" w:eastAsia="en-GB" w:bidi="ar-SA"/>
    </w:rPr>
  </w:style>
  <w:style w:type="character" w:customStyle="1" w:styleId="ListChar2">
    <w:name w:val="List Char2"/>
    <w:rsid w:val="00113EA1"/>
    <w:rPr>
      <w:lang w:val="en-GB" w:eastAsia="en-GB" w:bidi="ar-SA"/>
    </w:rPr>
  </w:style>
  <w:style w:type="character" w:customStyle="1" w:styleId="PlainTextChar2">
    <w:name w:val="Plain Text Char2"/>
    <w:rsid w:val="00113EA1"/>
    <w:rPr>
      <w:rFonts w:ascii="Courier New" w:hAnsi="Courier New" w:cs="Courier New" w:hint="default"/>
      <w:lang w:val="nb-NO" w:eastAsia="en-US" w:bidi="ar-SA"/>
    </w:rPr>
  </w:style>
  <w:style w:type="character" w:customStyle="1" w:styleId="CommentTextChar2">
    <w:name w:val="Comment Text Char2"/>
    <w:semiHidden/>
    <w:rsid w:val="00113EA1"/>
    <w:rPr>
      <w:lang w:val="en-GB" w:eastAsia="en-US" w:bidi="ar-SA"/>
    </w:rPr>
  </w:style>
  <w:style w:type="character" w:customStyle="1" w:styleId="BodyText2Char2">
    <w:name w:val="Body Text 2 Char2"/>
    <w:rsid w:val="00113EA1"/>
    <w:rPr>
      <w:lang w:val="en-GB" w:eastAsia="ja-JP" w:bidi="ar-SA"/>
    </w:rPr>
  </w:style>
  <w:style w:type="character" w:customStyle="1" w:styleId="BodyText3Char2">
    <w:name w:val="Body Text 3 Char2"/>
    <w:rsid w:val="00113EA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13EA1"/>
    <w:rPr>
      <w:rFonts w:ascii="Arial" w:eastAsia="SimSun" w:hAnsi="Arial" w:cs="Arial" w:hint="default"/>
      <w:sz w:val="32"/>
      <w:lang w:val="en-GB" w:eastAsia="en-US" w:bidi="ar-SA"/>
    </w:rPr>
  </w:style>
  <w:style w:type="character" w:customStyle="1" w:styleId="BodyTextIndentChar2">
    <w:name w:val="Body Text Indent Char2"/>
    <w:rsid w:val="00113EA1"/>
    <w:rPr>
      <w:lang w:val="en-GB" w:eastAsia="en-US" w:bidi="ar-SA"/>
    </w:rPr>
  </w:style>
  <w:style w:type="character" w:customStyle="1" w:styleId="BodyTextIndent2Char2">
    <w:name w:val="Body Text Indent 2 Char2"/>
    <w:rsid w:val="00113EA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13EA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13EA1"/>
    <w:rPr>
      <w:rFonts w:ascii="Arial" w:hAnsi="Arial" w:cs="Arial" w:hint="default"/>
      <w:sz w:val="28"/>
      <w:lang w:val="en-GB" w:eastAsia="en-GB" w:bidi="ar-SA"/>
    </w:rPr>
  </w:style>
  <w:style w:type="character" w:customStyle="1" w:styleId="CarCar9">
    <w:name w:val="Car Car9"/>
    <w:rsid w:val="00113EA1"/>
    <w:rPr>
      <w:rFonts w:ascii="Arial" w:hAnsi="Arial" w:cs="Arial" w:hint="default"/>
      <w:lang w:val="en-GB" w:eastAsia="ja-JP" w:bidi="ar-SA"/>
    </w:rPr>
  </w:style>
  <w:style w:type="character" w:customStyle="1" w:styleId="Heading9Char1">
    <w:name w:val="Heading 9 Char1"/>
    <w:aliases w:val="Figure Heading Char1,FH Char1,Figure Heading Char,FH Char"/>
    <w:rsid w:val="00113EA1"/>
    <w:rPr>
      <w:rFonts w:ascii="Arial" w:hAnsi="Arial" w:cs="Arial" w:hint="default"/>
      <w:sz w:val="36"/>
      <w:lang w:val="en-GB" w:eastAsia="en-GB" w:bidi="ar-SA"/>
    </w:rPr>
  </w:style>
  <w:style w:type="character" w:customStyle="1" w:styleId="FooterChar1">
    <w:name w:val="Footer Char1"/>
    <w:rsid w:val="00113EA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13EA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13EA1"/>
    <w:rPr>
      <w:rFonts w:ascii="Arial" w:hAnsi="Arial" w:cs="Arial" w:hint="default"/>
      <w:sz w:val="28"/>
      <w:lang w:val="en-GB" w:eastAsia="ja-JP" w:bidi="ar-SA"/>
    </w:rPr>
  </w:style>
  <w:style w:type="character" w:customStyle="1" w:styleId="Heading7Char1">
    <w:name w:val="Heading 7 Char1"/>
    <w:rsid w:val="00113EA1"/>
    <w:rPr>
      <w:rFonts w:ascii="Arial" w:hAnsi="Arial" w:cs="Arial" w:hint="default"/>
      <w:lang w:val="en-GB" w:eastAsia="ja-JP" w:bidi="ar-SA"/>
    </w:rPr>
  </w:style>
  <w:style w:type="character" w:customStyle="1" w:styleId="Heading8Char1">
    <w:name w:val="Heading 8 Char1"/>
    <w:rsid w:val="00113EA1"/>
    <w:rPr>
      <w:rFonts w:ascii="Arial" w:hAnsi="Arial" w:cs="Arial" w:hint="default"/>
      <w:sz w:val="36"/>
      <w:lang w:val="en-GB" w:eastAsia="ja-JP" w:bidi="ar-SA"/>
    </w:rPr>
  </w:style>
  <w:style w:type="character" w:customStyle="1" w:styleId="ListChar1">
    <w:name w:val="List Char1"/>
    <w:rsid w:val="00113EA1"/>
    <w:rPr>
      <w:lang w:val="en-GB" w:eastAsia="ja-JP" w:bidi="ar-SA"/>
    </w:rPr>
  </w:style>
  <w:style w:type="character" w:customStyle="1" w:styleId="PlainTextChar1">
    <w:name w:val="Plain Text Char1"/>
    <w:rsid w:val="00113EA1"/>
    <w:rPr>
      <w:rFonts w:ascii="Courier New" w:hAnsi="Courier New" w:cs="Courier New" w:hint="default"/>
      <w:lang w:val="nb-NO" w:eastAsia="en-US" w:bidi="ar-SA"/>
    </w:rPr>
  </w:style>
  <w:style w:type="character" w:customStyle="1" w:styleId="CommentTextChar1">
    <w:name w:val="Comment Text Char1"/>
    <w:rsid w:val="00113EA1"/>
    <w:rPr>
      <w:lang w:val="en-GB" w:eastAsia="en-US" w:bidi="ar-SA"/>
    </w:rPr>
  </w:style>
  <w:style w:type="character" w:customStyle="1" w:styleId="Absatz-Standardschriftart">
    <w:name w:val="Absatz-Standardschriftart"/>
    <w:rsid w:val="00113EA1"/>
  </w:style>
  <w:style w:type="character" w:customStyle="1" w:styleId="WW-Absatz-Standardschriftart">
    <w:name w:val="WW-Absatz-Standardschriftart"/>
    <w:rsid w:val="00113EA1"/>
  </w:style>
  <w:style w:type="character" w:customStyle="1" w:styleId="WW8Num1z0">
    <w:name w:val="WW8Num1z0"/>
    <w:rsid w:val="00113EA1"/>
    <w:rPr>
      <w:rFonts w:ascii="Symbol" w:hAnsi="Symbol" w:hint="default"/>
    </w:rPr>
  </w:style>
  <w:style w:type="character" w:customStyle="1" w:styleId="WW8Num5z0">
    <w:name w:val="WW8Num5z0"/>
    <w:rsid w:val="00113EA1"/>
    <w:rPr>
      <w:rFonts w:ascii="Times New Roman" w:eastAsia="MS Mincho" w:hAnsi="Times New Roman" w:cs="Times New Roman" w:hint="default"/>
    </w:rPr>
  </w:style>
  <w:style w:type="character" w:customStyle="1" w:styleId="WW8Num5z1">
    <w:name w:val="WW8Num5z1"/>
    <w:rsid w:val="00113EA1"/>
    <w:rPr>
      <w:rFonts w:ascii="Courier New" w:hAnsi="Courier New" w:cs="Courier New" w:hint="default"/>
    </w:rPr>
  </w:style>
  <w:style w:type="character" w:customStyle="1" w:styleId="WW8Num5z2">
    <w:name w:val="WW8Num5z2"/>
    <w:rsid w:val="00113EA1"/>
    <w:rPr>
      <w:rFonts w:ascii="Wingdings" w:hAnsi="Wingdings" w:hint="default"/>
    </w:rPr>
  </w:style>
  <w:style w:type="character" w:customStyle="1" w:styleId="WW8Num5z3">
    <w:name w:val="WW8Num5z3"/>
    <w:rsid w:val="00113EA1"/>
    <w:rPr>
      <w:rFonts w:ascii="Symbol" w:hAnsi="Symbol" w:hint="default"/>
    </w:rPr>
  </w:style>
  <w:style w:type="character" w:customStyle="1" w:styleId="WW8Num6z0">
    <w:name w:val="WW8Num6z0"/>
    <w:rsid w:val="00113EA1"/>
    <w:rPr>
      <w:rFonts w:ascii="Arial" w:eastAsia="MS Mincho" w:hAnsi="Arial" w:cs="Arial" w:hint="default"/>
    </w:rPr>
  </w:style>
  <w:style w:type="character" w:customStyle="1" w:styleId="WW8Num6z1">
    <w:name w:val="WW8Num6z1"/>
    <w:rsid w:val="00113EA1"/>
    <w:rPr>
      <w:rFonts w:ascii="Courier New" w:hAnsi="Courier New" w:cs="Courier New" w:hint="default"/>
    </w:rPr>
  </w:style>
  <w:style w:type="character" w:customStyle="1" w:styleId="WW8Num6z2">
    <w:name w:val="WW8Num6z2"/>
    <w:rsid w:val="00113EA1"/>
    <w:rPr>
      <w:rFonts w:ascii="Wingdings" w:hAnsi="Wingdings" w:hint="default"/>
    </w:rPr>
  </w:style>
  <w:style w:type="character" w:customStyle="1" w:styleId="WW8Num6z3">
    <w:name w:val="WW8Num6z3"/>
    <w:rsid w:val="00113EA1"/>
    <w:rPr>
      <w:rFonts w:ascii="Symbol" w:hAnsi="Symbol" w:hint="default"/>
    </w:rPr>
  </w:style>
  <w:style w:type="character" w:customStyle="1" w:styleId="WW8Num9z0">
    <w:name w:val="WW8Num9z0"/>
    <w:rsid w:val="00113EA1"/>
    <w:rPr>
      <w:rFonts w:ascii="Times New Roman" w:eastAsia="MS Mincho" w:hAnsi="Times New Roman" w:cs="Times New Roman" w:hint="default"/>
    </w:rPr>
  </w:style>
  <w:style w:type="character" w:customStyle="1" w:styleId="WW8Num9z1">
    <w:name w:val="WW8Num9z1"/>
    <w:rsid w:val="00113EA1"/>
    <w:rPr>
      <w:rFonts w:ascii="Courier New" w:hAnsi="Courier New" w:cs="Courier New" w:hint="default"/>
    </w:rPr>
  </w:style>
  <w:style w:type="character" w:customStyle="1" w:styleId="WW8Num9z2">
    <w:name w:val="WW8Num9z2"/>
    <w:rsid w:val="00113EA1"/>
    <w:rPr>
      <w:rFonts w:ascii="Wingdings" w:hAnsi="Wingdings" w:hint="default"/>
    </w:rPr>
  </w:style>
  <w:style w:type="character" w:customStyle="1" w:styleId="WW8Num9z3">
    <w:name w:val="WW8Num9z3"/>
    <w:rsid w:val="00113EA1"/>
    <w:rPr>
      <w:rFonts w:ascii="Symbol" w:hAnsi="Symbol" w:hint="default"/>
    </w:rPr>
  </w:style>
  <w:style w:type="character" w:customStyle="1" w:styleId="WW8Num11z0">
    <w:name w:val="WW8Num11z0"/>
    <w:rsid w:val="00113EA1"/>
    <w:rPr>
      <w:rFonts w:ascii="Times New Roman" w:eastAsia="MS Mincho" w:hAnsi="Times New Roman" w:cs="Times New Roman" w:hint="default"/>
    </w:rPr>
  </w:style>
  <w:style w:type="character" w:customStyle="1" w:styleId="WW8Num11z1">
    <w:name w:val="WW8Num11z1"/>
    <w:rsid w:val="00113EA1"/>
    <w:rPr>
      <w:rFonts w:ascii="Courier New" w:hAnsi="Courier New" w:cs="Courier New" w:hint="default"/>
    </w:rPr>
  </w:style>
  <w:style w:type="character" w:customStyle="1" w:styleId="WW8Num11z2">
    <w:name w:val="WW8Num11z2"/>
    <w:rsid w:val="00113EA1"/>
    <w:rPr>
      <w:rFonts w:ascii="Wingdings" w:hAnsi="Wingdings" w:hint="default"/>
    </w:rPr>
  </w:style>
  <w:style w:type="character" w:customStyle="1" w:styleId="WW8Num11z3">
    <w:name w:val="WW8Num11z3"/>
    <w:rsid w:val="00113EA1"/>
    <w:rPr>
      <w:rFonts w:ascii="Symbol" w:hAnsi="Symbol" w:hint="default"/>
    </w:rPr>
  </w:style>
  <w:style w:type="character" w:customStyle="1" w:styleId="WW8Num15z0">
    <w:name w:val="WW8Num15z0"/>
    <w:rsid w:val="00113EA1"/>
    <w:rPr>
      <w:rFonts w:ascii="Times New Roman" w:eastAsia="Times New Roman" w:hAnsi="Times New Roman" w:cs="Times New Roman" w:hint="default"/>
    </w:rPr>
  </w:style>
  <w:style w:type="character" w:customStyle="1" w:styleId="WW8Num15z1">
    <w:name w:val="WW8Num15z1"/>
    <w:rsid w:val="00113EA1"/>
    <w:rPr>
      <w:rFonts w:ascii="Courier New" w:hAnsi="Courier New" w:cs="Courier New" w:hint="default"/>
    </w:rPr>
  </w:style>
  <w:style w:type="character" w:customStyle="1" w:styleId="WW8Num15z2">
    <w:name w:val="WW8Num15z2"/>
    <w:rsid w:val="00113EA1"/>
    <w:rPr>
      <w:rFonts w:ascii="Wingdings" w:hAnsi="Wingdings" w:hint="default"/>
    </w:rPr>
  </w:style>
  <w:style w:type="character" w:customStyle="1" w:styleId="WW8Num15z3">
    <w:name w:val="WW8Num15z3"/>
    <w:rsid w:val="00113EA1"/>
    <w:rPr>
      <w:rFonts w:ascii="Symbol" w:hAnsi="Symbol" w:hint="default"/>
    </w:rPr>
  </w:style>
  <w:style w:type="character" w:customStyle="1" w:styleId="WW8Num16z0">
    <w:name w:val="WW8Num16z0"/>
    <w:rsid w:val="00113EA1"/>
    <w:rPr>
      <w:rFonts w:ascii="Times New Roman" w:eastAsia="MS Mincho" w:hAnsi="Times New Roman" w:cs="Times New Roman" w:hint="default"/>
    </w:rPr>
  </w:style>
  <w:style w:type="character" w:customStyle="1" w:styleId="WW8Num16z1">
    <w:name w:val="WW8Num16z1"/>
    <w:rsid w:val="00113EA1"/>
    <w:rPr>
      <w:rFonts w:ascii="Courier New" w:hAnsi="Courier New" w:cs="Courier New" w:hint="default"/>
    </w:rPr>
  </w:style>
  <w:style w:type="character" w:customStyle="1" w:styleId="WW8Num16z2">
    <w:name w:val="WW8Num16z2"/>
    <w:rsid w:val="00113EA1"/>
    <w:rPr>
      <w:rFonts w:ascii="Wingdings" w:hAnsi="Wingdings" w:hint="default"/>
    </w:rPr>
  </w:style>
  <w:style w:type="character" w:customStyle="1" w:styleId="WW8Num16z3">
    <w:name w:val="WW8Num16z3"/>
    <w:rsid w:val="00113EA1"/>
    <w:rPr>
      <w:rFonts w:ascii="Symbol" w:hAnsi="Symbol" w:hint="default"/>
    </w:rPr>
  </w:style>
  <w:style w:type="character" w:customStyle="1" w:styleId="WW8Num18z0">
    <w:name w:val="WW8Num18z0"/>
    <w:rsid w:val="00113EA1"/>
    <w:rPr>
      <w:rFonts w:ascii="Times New Roman" w:eastAsia="Times New Roman" w:hAnsi="Times New Roman" w:cs="Times New Roman" w:hint="default"/>
    </w:rPr>
  </w:style>
  <w:style w:type="character" w:customStyle="1" w:styleId="WW8Num18z1">
    <w:name w:val="WW8Num18z1"/>
    <w:rsid w:val="00113EA1"/>
    <w:rPr>
      <w:rFonts w:ascii="Courier New" w:hAnsi="Courier New" w:cs="Courier New" w:hint="default"/>
    </w:rPr>
  </w:style>
  <w:style w:type="character" w:customStyle="1" w:styleId="WW8Num18z2">
    <w:name w:val="WW8Num18z2"/>
    <w:rsid w:val="00113EA1"/>
    <w:rPr>
      <w:rFonts w:ascii="Wingdings" w:hAnsi="Wingdings" w:hint="default"/>
    </w:rPr>
  </w:style>
  <w:style w:type="character" w:customStyle="1" w:styleId="WW8Num18z3">
    <w:name w:val="WW8Num18z3"/>
    <w:rsid w:val="00113EA1"/>
    <w:rPr>
      <w:rFonts w:ascii="Symbol" w:hAnsi="Symbol" w:hint="default"/>
    </w:rPr>
  </w:style>
  <w:style w:type="character" w:customStyle="1" w:styleId="WW8Num19z0">
    <w:name w:val="WW8Num19z0"/>
    <w:rsid w:val="00113EA1"/>
    <w:rPr>
      <w:rFonts w:ascii="Times New Roman" w:eastAsia="MS Mincho" w:hAnsi="Times New Roman" w:cs="Times New Roman" w:hint="default"/>
    </w:rPr>
  </w:style>
  <w:style w:type="character" w:customStyle="1" w:styleId="WW8Num19z1">
    <w:name w:val="WW8Num19z1"/>
    <w:rsid w:val="00113EA1"/>
    <w:rPr>
      <w:rFonts w:ascii="Wingdings" w:hAnsi="Wingdings" w:hint="default"/>
    </w:rPr>
  </w:style>
  <w:style w:type="character" w:customStyle="1" w:styleId="WW8Num25z0">
    <w:name w:val="WW8Num25z0"/>
    <w:rsid w:val="00113EA1"/>
    <w:rPr>
      <w:rFonts w:ascii="Arial" w:eastAsia="SimSun" w:hAnsi="Arial" w:cs="Arial" w:hint="default"/>
    </w:rPr>
  </w:style>
  <w:style w:type="character" w:customStyle="1" w:styleId="WW8Num25z1">
    <w:name w:val="WW8Num25z1"/>
    <w:rsid w:val="00113EA1"/>
    <w:rPr>
      <w:rFonts w:ascii="Wingdings" w:hAnsi="Wingdings" w:hint="default"/>
    </w:rPr>
  </w:style>
  <w:style w:type="character" w:customStyle="1" w:styleId="WW8Num28z0">
    <w:name w:val="WW8Num28z0"/>
    <w:rsid w:val="00113EA1"/>
    <w:rPr>
      <w:rFonts w:ascii="Times New Roman" w:eastAsia="MS Mincho" w:hAnsi="Times New Roman" w:cs="Times New Roman" w:hint="default"/>
    </w:rPr>
  </w:style>
  <w:style w:type="character" w:customStyle="1" w:styleId="WW8Num28z1">
    <w:name w:val="WW8Num28z1"/>
    <w:rsid w:val="00113EA1"/>
    <w:rPr>
      <w:rFonts w:ascii="Courier New" w:hAnsi="Courier New" w:cs="Courier New" w:hint="default"/>
    </w:rPr>
  </w:style>
  <w:style w:type="character" w:customStyle="1" w:styleId="WW8Num28z2">
    <w:name w:val="WW8Num28z2"/>
    <w:rsid w:val="00113EA1"/>
    <w:rPr>
      <w:rFonts w:ascii="Wingdings" w:hAnsi="Wingdings" w:hint="default"/>
    </w:rPr>
  </w:style>
  <w:style w:type="character" w:customStyle="1" w:styleId="WW8Num28z3">
    <w:name w:val="WW8Num28z3"/>
    <w:rsid w:val="00113EA1"/>
    <w:rPr>
      <w:rFonts w:ascii="Symbol" w:hAnsi="Symbol" w:hint="default"/>
    </w:rPr>
  </w:style>
  <w:style w:type="character" w:customStyle="1" w:styleId="WW8Num32z0">
    <w:name w:val="WW8Num32z0"/>
    <w:rsid w:val="00113EA1"/>
    <w:rPr>
      <w:rFonts w:ascii="Times New Roman" w:eastAsia="Times New Roman" w:hAnsi="Times New Roman" w:cs="Times New Roman" w:hint="default"/>
    </w:rPr>
  </w:style>
  <w:style w:type="character" w:customStyle="1" w:styleId="WW8Num32z1">
    <w:name w:val="WW8Num32z1"/>
    <w:rsid w:val="00113EA1"/>
    <w:rPr>
      <w:rFonts w:ascii="Courier New" w:hAnsi="Courier New" w:cs="Courier New" w:hint="default"/>
    </w:rPr>
  </w:style>
  <w:style w:type="character" w:customStyle="1" w:styleId="WW8Num32z2">
    <w:name w:val="WW8Num32z2"/>
    <w:rsid w:val="00113EA1"/>
    <w:rPr>
      <w:rFonts w:ascii="Wingdings" w:hAnsi="Wingdings" w:hint="default"/>
    </w:rPr>
  </w:style>
  <w:style w:type="character" w:customStyle="1" w:styleId="WW8Num32z3">
    <w:name w:val="WW8Num32z3"/>
    <w:rsid w:val="00113EA1"/>
    <w:rPr>
      <w:rFonts w:ascii="Symbol" w:hAnsi="Symbol" w:hint="default"/>
    </w:rPr>
  </w:style>
  <w:style w:type="character" w:customStyle="1" w:styleId="WW8Num34z0">
    <w:name w:val="WW8Num34z0"/>
    <w:rsid w:val="00113EA1"/>
    <w:rPr>
      <w:rFonts w:ascii="Times New Roman" w:eastAsia="SimSun" w:hAnsi="Times New Roman" w:cs="Times New Roman" w:hint="default"/>
    </w:rPr>
  </w:style>
  <w:style w:type="character" w:customStyle="1" w:styleId="WW8Num34z1">
    <w:name w:val="WW8Num34z1"/>
    <w:rsid w:val="00113EA1"/>
    <w:rPr>
      <w:rFonts w:ascii="Wingdings" w:hAnsi="Wingdings" w:hint="default"/>
    </w:rPr>
  </w:style>
  <w:style w:type="character" w:customStyle="1" w:styleId="WW8Num35z0">
    <w:name w:val="WW8Num35z0"/>
    <w:rsid w:val="00113EA1"/>
    <w:rPr>
      <w:rFonts w:ascii="Times New Roman" w:eastAsia="SimSun" w:hAnsi="Times New Roman" w:cs="Times New Roman" w:hint="default"/>
    </w:rPr>
  </w:style>
  <w:style w:type="character" w:customStyle="1" w:styleId="WW8Num35z1">
    <w:name w:val="WW8Num35z1"/>
    <w:rsid w:val="00113EA1"/>
    <w:rPr>
      <w:rFonts w:ascii="Wingdings" w:hAnsi="Wingdings" w:hint="default"/>
    </w:rPr>
  </w:style>
  <w:style w:type="character" w:customStyle="1" w:styleId="WW8Num36z0">
    <w:name w:val="WW8Num36z0"/>
    <w:rsid w:val="00113EA1"/>
    <w:rPr>
      <w:rFonts w:ascii="Times New Roman" w:eastAsia="SimSun" w:hAnsi="Times New Roman" w:cs="Times New Roman" w:hint="default"/>
    </w:rPr>
  </w:style>
  <w:style w:type="character" w:customStyle="1" w:styleId="WW8Num36z1">
    <w:name w:val="WW8Num36z1"/>
    <w:rsid w:val="00113EA1"/>
    <w:rPr>
      <w:rFonts w:ascii="Wingdings" w:hAnsi="Wingdings" w:hint="default"/>
    </w:rPr>
  </w:style>
  <w:style w:type="character" w:customStyle="1" w:styleId="WW8Num39z0">
    <w:name w:val="WW8Num39z0"/>
    <w:rsid w:val="00113EA1"/>
    <w:rPr>
      <w:rFonts w:ascii="Times New Roman" w:eastAsia="SimSun" w:hAnsi="Times New Roman" w:cs="Times New Roman" w:hint="default"/>
    </w:rPr>
  </w:style>
  <w:style w:type="character" w:customStyle="1" w:styleId="WW8Num39z1">
    <w:name w:val="WW8Num39z1"/>
    <w:rsid w:val="00113EA1"/>
    <w:rPr>
      <w:rFonts w:ascii="Wingdings" w:hAnsi="Wingdings" w:hint="default"/>
    </w:rPr>
  </w:style>
  <w:style w:type="character" w:customStyle="1" w:styleId="WW8NumSt1z0">
    <w:name w:val="WW8NumSt1z0"/>
    <w:rsid w:val="00113EA1"/>
    <w:rPr>
      <w:rFonts w:ascii="Symbol" w:hAnsi="Symbol" w:hint="default"/>
    </w:rPr>
  </w:style>
  <w:style w:type="character" w:customStyle="1" w:styleId="WW8NumSt18z0">
    <w:name w:val="WW8NumSt18z0"/>
    <w:rsid w:val="00113EA1"/>
    <w:rPr>
      <w:rFonts w:ascii="Geneva" w:hAnsi="Geneva" w:hint="default"/>
    </w:rPr>
  </w:style>
  <w:style w:type="character" w:customStyle="1" w:styleId="af7">
    <w:name w:val="段落フォント"/>
    <w:rsid w:val="00113EA1"/>
  </w:style>
  <w:style w:type="character" w:customStyle="1" w:styleId="af8">
    <w:name w:val="脚注番号"/>
    <w:rsid w:val="00113EA1"/>
    <w:rPr>
      <w:b/>
      <w:bCs w:val="0"/>
      <w:position w:val="3"/>
      <w:sz w:val="16"/>
    </w:rPr>
  </w:style>
  <w:style w:type="character" w:customStyle="1" w:styleId="af9">
    <w:name w:val="コメント参照"/>
    <w:rsid w:val="00113EA1"/>
    <w:rPr>
      <w:sz w:val="16"/>
    </w:rPr>
  </w:style>
  <w:style w:type="character" w:customStyle="1" w:styleId="H1">
    <w:name w:val="H1 (文字)"/>
    <w:rsid w:val="00113EA1"/>
    <w:rPr>
      <w:rFonts w:ascii="Arial" w:eastAsia="MS Mincho" w:hAnsi="Arial" w:cs="Arial" w:hint="default"/>
      <w:sz w:val="36"/>
      <w:lang w:val="en-GB" w:eastAsia="ar-SA" w:bidi="ar-SA"/>
    </w:rPr>
  </w:style>
  <w:style w:type="character" w:customStyle="1" w:styleId="Head2A">
    <w:name w:val="Head2A (文字)"/>
    <w:rsid w:val="00113EA1"/>
    <w:rPr>
      <w:rFonts w:ascii="Arial" w:eastAsia="MS Mincho" w:hAnsi="Arial" w:cs="Arial" w:hint="default"/>
      <w:sz w:val="32"/>
      <w:lang w:val="en-GB" w:eastAsia="ar-SA" w:bidi="ar-SA"/>
    </w:rPr>
  </w:style>
  <w:style w:type="character" w:customStyle="1" w:styleId="Underrubrik2">
    <w:name w:val="Underrubrik2 (文字)"/>
    <w:rsid w:val="00113EA1"/>
    <w:rPr>
      <w:rFonts w:ascii="Arial" w:eastAsia="MS Mincho" w:hAnsi="Arial" w:cs="Arial" w:hint="default"/>
      <w:sz w:val="28"/>
      <w:lang w:val="en-GB" w:eastAsia="ar-SA" w:bidi="ar-SA"/>
    </w:rPr>
  </w:style>
  <w:style w:type="character" w:customStyle="1" w:styleId="h4">
    <w:name w:val="h4 (文字)"/>
    <w:rsid w:val="00113EA1"/>
    <w:rPr>
      <w:rFonts w:ascii="Arial" w:eastAsia="MS Mincho" w:hAnsi="Arial" w:cs="Arial" w:hint="default"/>
      <w:color w:val="0000FF"/>
      <w:kern w:val="2"/>
      <w:sz w:val="24"/>
      <w:szCs w:val="28"/>
      <w:lang w:val="en-GB" w:eastAsia="ar-SA" w:bidi="ar-SA"/>
    </w:rPr>
  </w:style>
  <w:style w:type="character" w:customStyle="1" w:styleId="M5">
    <w:name w:val="M5 (文字)"/>
    <w:rsid w:val="00113EA1"/>
    <w:rPr>
      <w:rFonts w:ascii="Arial" w:eastAsia="MS Mincho" w:hAnsi="Arial" w:cs="Arial" w:hint="default"/>
      <w:sz w:val="22"/>
      <w:lang w:val="en-GB" w:eastAsia="ar-SA" w:bidi="ar-SA"/>
    </w:rPr>
  </w:style>
  <w:style w:type="character" w:customStyle="1" w:styleId="T1">
    <w:name w:val="T1 (文字)"/>
    <w:rsid w:val="00113EA1"/>
    <w:rPr>
      <w:rFonts w:ascii="Arial" w:eastAsia="MS Mincho" w:hAnsi="Arial" w:cs="Arial" w:hint="default"/>
      <w:lang w:val="en-GB" w:eastAsia="ar-SA" w:bidi="ar-SA"/>
    </w:rPr>
  </w:style>
  <w:style w:type="character" w:customStyle="1" w:styleId="8">
    <w:name w:val="(文字) (文字)8"/>
    <w:rsid w:val="00113EA1"/>
    <w:rPr>
      <w:rFonts w:ascii="Arial" w:eastAsia="MS Mincho" w:hAnsi="Arial" w:cs="Arial" w:hint="default"/>
      <w:lang w:val="en-GB" w:eastAsia="ar-SA" w:bidi="ar-SA"/>
    </w:rPr>
  </w:style>
  <w:style w:type="character" w:customStyle="1" w:styleId="70">
    <w:name w:val="(文字) (文字)7"/>
    <w:rsid w:val="00113EA1"/>
    <w:rPr>
      <w:rFonts w:ascii="Arial" w:eastAsia="MS Mincho" w:hAnsi="Arial" w:cs="Arial" w:hint="default"/>
      <w:sz w:val="36"/>
      <w:lang w:val="en-GB" w:eastAsia="ar-SA" w:bidi="ar-SA"/>
    </w:rPr>
  </w:style>
  <w:style w:type="character" w:customStyle="1" w:styleId="headerodd">
    <w:name w:val="header odd (文字)"/>
    <w:rsid w:val="00113EA1"/>
    <w:rPr>
      <w:rFonts w:ascii="Arial" w:eastAsia="MS Mincho" w:hAnsi="Arial" w:cs="Arial" w:hint="default"/>
      <w:b/>
      <w:bCs w:val="0"/>
      <w:sz w:val="18"/>
      <w:lang w:val="en-GB" w:eastAsia="ar-SA" w:bidi="ar-SA"/>
    </w:rPr>
  </w:style>
  <w:style w:type="character" w:customStyle="1" w:styleId="footnotetext1">
    <w:name w:val="footnote text1 (文字)"/>
    <w:rsid w:val="00113EA1"/>
    <w:rPr>
      <w:rFonts w:ascii="MS Mincho" w:eastAsia="MS Mincho" w:hAnsi="MS Mincho" w:hint="eastAsia"/>
      <w:sz w:val="16"/>
      <w:lang w:val="en-GB" w:eastAsia="ar-SA" w:bidi="ar-SA"/>
    </w:rPr>
  </w:style>
  <w:style w:type="character" w:customStyle="1" w:styleId="62">
    <w:name w:val="(文字) (文字)6"/>
    <w:rsid w:val="00113EA1"/>
    <w:rPr>
      <w:rFonts w:ascii="MS Mincho" w:eastAsia="MS Mincho" w:hAnsi="MS Mincho" w:hint="eastAsia"/>
      <w:lang w:val="en-GB" w:eastAsia="ar-SA" w:bidi="ar-SA"/>
    </w:rPr>
  </w:style>
  <w:style w:type="character" w:customStyle="1" w:styleId="cap">
    <w:name w:val="cap (文字)"/>
    <w:rsid w:val="00113EA1"/>
    <w:rPr>
      <w:rFonts w:ascii="MS Mincho" w:eastAsia="MS Mincho" w:hAnsi="MS Mincho" w:hint="eastAsia"/>
      <w:b/>
      <w:bCs w:val="0"/>
      <w:lang w:val="en-GB" w:eastAsia="ar-SA" w:bidi="ar-SA"/>
    </w:rPr>
  </w:style>
  <w:style w:type="character" w:customStyle="1" w:styleId="55">
    <w:name w:val="(文字) (文字)5"/>
    <w:rsid w:val="00113EA1"/>
    <w:rPr>
      <w:rFonts w:ascii="Courier New" w:eastAsia="MS Mincho" w:hAnsi="Courier New" w:cs="Courier New" w:hint="default"/>
      <w:lang w:val="nb-NO" w:eastAsia="ar-SA" w:bidi="ar-SA"/>
    </w:rPr>
  </w:style>
  <w:style w:type="character" w:customStyle="1" w:styleId="bt">
    <w:name w:val="bt (文字)"/>
    <w:rsid w:val="00113EA1"/>
    <w:rPr>
      <w:rFonts w:ascii="MS Mincho" w:eastAsia="MS Mincho" w:hAnsi="MS Mincho" w:hint="eastAsia"/>
      <w:lang w:val="en-GB" w:eastAsia="ar-SA" w:bidi="ar-SA"/>
    </w:rPr>
  </w:style>
  <w:style w:type="character" w:customStyle="1" w:styleId="afa">
    <w:name w:val="番号付け記号"/>
    <w:rsid w:val="00113EA1"/>
  </w:style>
  <w:style w:type="character" w:customStyle="1" w:styleId="WW8Num27z0">
    <w:name w:val="WW8Num27z0"/>
    <w:rsid w:val="00113EA1"/>
    <w:rPr>
      <w:rFonts w:ascii="Arial" w:eastAsia="Times New Roman" w:hAnsi="Arial" w:cs="Arial" w:hint="default"/>
    </w:rPr>
  </w:style>
  <w:style w:type="character" w:customStyle="1" w:styleId="WW8Num27z1">
    <w:name w:val="WW8Num27z1"/>
    <w:rsid w:val="00113EA1"/>
    <w:rPr>
      <w:rFonts w:ascii="Courier New" w:hAnsi="Courier New" w:cs="Courier New" w:hint="default"/>
    </w:rPr>
  </w:style>
  <w:style w:type="character" w:customStyle="1" w:styleId="WW8Num27z2">
    <w:name w:val="WW8Num27z2"/>
    <w:rsid w:val="00113EA1"/>
    <w:rPr>
      <w:rFonts w:ascii="Wingdings" w:hAnsi="Wingdings" w:hint="default"/>
    </w:rPr>
  </w:style>
  <w:style w:type="character" w:customStyle="1" w:styleId="WW8Num27z3">
    <w:name w:val="WW8Num27z3"/>
    <w:rsid w:val="00113EA1"/>
    <w:rPr>
      <w:rFonts w:ascii="Symbol" w:hAnsi="Symbol" w:hint="default"/>
    </w:rPr>
  </w:style>
  <w:style w:type="character" w:customStyle="1" w:styleId="WW8Num29z0">
    <w:name w:val="WW8Num29z0"/>
    <w:rsid w:val="00113EA1"/>
    <w:rPr>
      <w:rFonts w:ascii="Times New Roman" w:eastAsia="MS Mincho" w:hAnsi="Times New Roman" w:cs="Times New Roman" w:hint="default"/>
    </w:rPr>
  </w:style>
  <w:style w:type="character" w:customStyle="1" w:styleId="WW8Num29z1">
    <w:name w:val="WW8Num29z1"/>
    <w:rsid w:val="00113EA1"/>
    <w:rPr>
      <w:rFonts w:ascii="Courier New" w:hAnsi="Courier New" w:cs="Courier New" w:hint="default"/>
    </w:rPr>
  </w:style>
  <w:style w:type="character" w:customStyle="1" w:styleId="WW8Num29z2">
    <w:name w:val="WW8Num29z2"/>
    <w:rsid w:val="00113EA1"/>
    <w:rPr>
      <w:rFonts w:ascii="Wingdings" w:hAnsi="Wingdings" w:hint="default"/>
    </w:rPr>
  </w:style>
  <w:style w:type="character" w:customStyle="1" w:styleId="WW8Num29z3">
    <w:name w:val="WW8Num29z3"/>
    <w:rsid w:val="00113EA1"/>
    <w:rPr>
      <w:rFonts w:ascii="Symbol" w:hAnsi="Symbol" w:hint="default"/>
    </w:rPr>
  </w:style>
  <w:style w:type="character" w:customStyle="1" w:styleId="WW8Num31z0">
    <w:name w:val="WW8Num31z0"/>
    <w:rsid w:val="00113EA1"/>
    <w:rPr>
      <w:rFonts w:ascii="Symbol" w:hAnsi="Symbol" w:hint="default"/>
    </w:rPr>
  </w:style>
  <w:style w:type="character" w:customStyle="1" w:styleId="WW8Num31z1">
    <w:name w:val="WW8Num31z1"/>
    <w:rsid w:val="00113EA1"/>
    <w:rPr>
      <w:rFonts w:ascii="Courier New" w:hAnsi="Courier New" w:cs="Courier New" w:hint="default"/>
    </w:rPr>
  </w:style>
  <w:style w:type="character" w:customStyle="1" w:styleId="WW8Num31z2">
    <w:name w:val="WW8Num31z2"/>
    <w:rsid w:val="00113EA1"/>
    <w:rPr>
      <w:rFonts w:ascii="Wingdings" w:hAnsi="Wingdings" w:hint="default"/>
    </w:rPr>
  </w:style>
  <w:style w:type="character" w:customStyle="1" w:styleId="WW8Num34z2">
    <w:name w:val="WW8Num34z2"/>
    <w:rsid w:val="00113EA1"/>
    <w:rPr>
      <w:rFonts w:ascii="Wingdings" w:hAnsi="Wingdings" w:hint="default"/>
    </w:rPr>
  </w:style>
  <w:style w:type="character" w:customStyle="1" w:styleId="WW8Num34z3">
    <w:name w:val="WW8Num34z3"/>
    <w:rsid w:val="00113EA1"/>
    <w:rPr>
      <w:rFonts w:ascii="Symbol" w:hAnsi="Symbol" w:hint="default"/>
    </w:rPr>
  </w:style>
  <w:style w:type="character" w:customStyle="1" w:styleId="WW8Num37z0">
    <w:name w:val="WW8Num37z0"/>
    <w:rsid w:val="00113EA1"/>
    <w:rPr>
      <w:rFonts w:ascii="Times New Roman" w:eastAsia="SimSun" w:hAnsi="Times New Roman" w:cs="Times New Roman" w:hint="default"/>
    </w:rPr>
  </w:style>
  <w:style w:type="character" w:customStyle="1" w:styleId="WW8Num37z1">
    <w:name w:val="WW8Num37z1"/>
    <w:rsid w:val="00113EA1"/>
    <w:rPr>
      <w:rFonts w:ascii="Wingdings" w:hAnsi="Wingdings" w:hint="default"/>
    </w:rPr>
  </w:style>
  <w:style w:type="character" w:customStyle="1" w:styleId="WW8Num38z0">
    <w:name w:val="WW8Num38z0"/>
    <w:rsid w:val="00113EA1"/>
    <w:rPr>
      <w:rFonts w:ascii="Times New Roman" w:eastAsia="SimSun" w:hAnsi="Times New Roman" w:cs="Times New Roman" w:hint="default"/>
    </w:rPr>
  </w:style>
  <w:style w:type="character" w:customStyle="1" w:styleId="WW8Num38z1">
    <w:name w:val="WW8Num38z1"/>
    <w:rsid w:val="00113EA1"/>
    <w:rPr>
      <w:rFonts w:ascii="Wingdings" w:hAnsi="Wingdings" w:hint="default"/>
    </w:rPr>
  </w:style>
  <w:style w:type="character" w:customStyle="1" w:styleId="WW8Num41z0">
    <w:name w:val="WW8Num41z0"/>
    <w:rsid w:val="00113EA1"/>
    <w:rPr>
      <w:rFonts w:ascii="Times New Roman" w:eastAsia="SimSun" w:hAnsi="Times New Roman" w:cs="Times New Roman" w:hint="default"/>
    </w:rPr>
  </w:style>
  <w:style w:type="character" w:customStyle="1" w:styleId="WW8Num41z1">
    <w:name w:val="WW8Num41z1"/>
    <w:rsid w:val="00113EA1"/>
    <w:rPr>
      <w:rFonts w:ascii="Wingdings" w:hAnsi="Wingdings" w:hint="default"/>
    </w:rPr>
  </w:style>
  <w:style w:type="character" w:customStyle="1" w:styleId="WW8NumSt20z0">
    <w:name w:val="WW8NumSt20z0"/>
    <w:rsid w:val="00113EA1"/>
    <w:rPr>
      <w:rFonts w:ascii="Geneva" w:hAnsi="Geneva" w:hint="default"/>
    </w:rPr>
  </w:style>
  <w:style w:type="character" w:customStyle="1" w:styleId="DefaultParagraphFont1">
    <w:name w:val="Default Paragraph Font1"/>
    <w:rsid w:val="00113EA1"/>
  </w:style>
  <w:style w:type="character" w:customStyle="1" w:styleId="CommentReference1">
    <w:name w:val="Comment Reference1"/>
    <w:rsid w:val="00113EA1"/>
    <w:rPr>
      <w:sz w:val="16"/>
    </w:rPr>
  </w:style>
  <w:style w:type="character" w:customStyle="1" w:styleId="CharChar22">
    <w:name w:val="Char Char22"/>
    <w:rsid w:val="00113EA1"/>
    <w:rPr>
      <w:rFonts w:ascii="Arial" w:hAnsi="Arial" w:cs="Arial" w:hint="default"/>
      <w:lang w:val="en-GB"/>
    </w:rPr>
  </w:style>
  <w:style w:type="character" w:customStyle="1" w:styleId="h4CharChar">
    <w:name w:val="h4 Char Char"/>
    <w:rsid w:val="00113EA1"/>
    <w:rPr>
      <w:rFonts w:ascii="Arial" w:hAnsi="Arial" w:cs="Arial" w:hint="default"/>
      <w:sz w:val="24"/>
      <w:lang w:val="en-GB" w:eastAsia="ja-JP" w:bidi="ar-SA"/>
    </w:rPr>
  </w:style>
  <w:style w:type="character" w:customStyle="1" w:styleId="FigureCaption1">
    <w:name w:val="Figure Caption1"/>
    <w:aliases w:val="fc Char1,Figure Caption Char Char"/>
    <w:rsid w:val="00113EA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13EA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13EA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13EA1"/>
    <w:rPr>
      <w:lang w:val="en-GB" w:eastAsia="ja-JP" w:bidi="ar-SA"/>
    </w:rPr>
  </w:style>
  <w:style w:type="character" w:customStyle="1" w:styleId="CarCar10">
    <w:name w:val="Car Car10"/>
    <w:rsid w:val="00113EA1"/>
    <w:rPr>
      <w:rFonts w:ascii="Arial" w:hAnsi="Arial" w:cs="Arial" w:hint="default"/>
      <w:lang w:val="en-GB" w:eastAsia="ja-JP" w:bidi="ar-SA"/>
    </w:rPr>
  </w:style>
  <w:style w:type="character" w:customStyle="1" w:styleId="1f7">
    <w:name w:val="段落フォント1"/>
    <w:rsid w:val="00113EA1"/>
  </w:style>
  <w:style w:type="character" w:customStyle="1" w:styleId="1f8">
    <w:name w:val="コメント参照1"/>
    <w:rsid w:val="00113EA1"/>
    <w:rPr>
      <w:sz w:val="16"/>
    </w:rPr>
  </w:style>
  <w:style w:type="character" w:customStyle="1" w:styleId="CharChar23">
    <w:name w:val="Char Char23"/>
    <w:rsid w:val="00113EA1"/>
    <w:rPr>
      <w:rFonts w:ascii="Arial" w:hAnsi="Arial" w:cs="Arial" w:hint="default"/>
      <w:lang w:val="en-GB" w:eastAsia="en-US"/>
    </w:rPr>
  </w:style>
  <w:style w:type="character" w:customStyle="1" w:styleId="EmailStyle97">
    <w:name w:val="EmailStyle97"/>
    <w:semiHidden/>
    <w:rsid w:val="00113EA1"/>
    <w:rPr>
      <w:rFonts w:ascii="Arial" w:hAnsi="Arial" w:cs="Arial" w:hint="default"/>
      <w:color w:val="auto"/>
      <w:sz w:val="20"/>
      <w:szCs w:val="20"/>
    </w:rPr>
  </w:style>
  <w:style w:type="character" w:customStyle="1" w:styleId="THC">
    <w:name w:val="TH C"/>
    <w:rsid w:val="00113EA1"/>
    <w:rPr>
      <w:rFonts w:ascii="Arial" w:eastAsia="MS Mincho" w:hAnsi="Arial" w:cs="Arial" w:hint="default"/>
      <w:b/>
      <w:bCs/>
      <w:lang w:val="en-GB" w:eastAsia="ja-JP"/>
    </w:rPr>
  </w:style>
  <w:style w:type="character" w:customStyle="1" w:styleId="B1C">
    <w:name w:val="B1 C"/>
    <w:rsid w:val="00113EA1"/>
    <w:rPr>
      <w:lang w:val="en-GB" w:eastAsia="en-US" w:bidi="ar-SA"/>
    </w:rPr>
  </w:style>
  <w:style w:type="character" w:customStyle="1" w:styleId="Heading4C">
    <w:name w:val="Heading 4 C"/>
    <w:rsid w:val="00113EA1"/>
    <w:rPr>
      <w:rFonts w:ascii="Arial" w:hAnsi="Arial" w:cs="Arial" w:hint="default"/>
      <w:sz w:val="24"/>
      <w:szCs w:val="28"/>
      <w:lang w:val="en-GB" w:eastAsia="en-US" w:bidi="ar-SA"/>
    </w:rPr>
  </w:style>
  <w:style w:type="character" w:customStyle="1" w:styleId="Titre3">
    <w:name w:val="Titre 3"/>
    <w:rsid w:val="00113EA1"/>
    <w:rPr>
      <w:rFonts w:ascii="Arial" w:hAnsi="Arial" w:cs="Arial" w:hint="default"/>
      <w:sz w:val="28"/>
      <w:szCs w:val="28"/>
      <w:lang w:val="en-GB" w:eastAsia="en-GB"/>
    </w:rPr>
  </w:style>
  <w:style w:type="character" w:customStyle="1" w:styleId="B3c">
    <w:name w:val="B3 c"/>
    <w:rsid w:val="00113EA1"/>
    <w:rPr>
      <w:lang w:val="en-GB" w:eastAsia="en-GB"/>
    </w:rPr>
  </w:style>
  <w:style w:type="character" w:customStyle="1" w:styleId="B2C">
    <w:name w:val="B2 C"/>
    <w:rsid w:val="00113EA1"/>
    <w:rPr>
      <w:lang w:val="en-GB" w:eastAsia="en-GB"/>
    </w:rPr>
  </w:style>
  <w:style w:type="character" w:customStyle="1" w:styleId="H6C">
    <w:name w:val="H6 C"/>
    <w:rsid w:val="00113EA1"/>
    <w:rPr>
      <w:rFonts w:ascii="Arial" w:eastAsia="Times New Roman" w:hAnsi="Arial" w:cs="Arial" w:hint="default"/>
      <w:sz w:val="22"/>
      <w:lang w:eastAsia="en-US"/>
    </w:rPr>
  </w:style>
  <w:style w:type="character" w:customStyle="1" w:styleId="h51">
    <w:name w:val="h5 1"/>
    <w:rsid w:val="00113EA1"/>
    <w:rPr>
      <w:rFonts w:ascii="Arial" w:eastAsia="MS Mincho" w:hAnsi="Arial" w:cs="Arial" w:hint="default"/>
      <w:sz w:val="22"/>
      <w:lang w:val="en-GB" w:eastAsia="en-US" w:bidi="ar-SA"/>
    </w:rPr>
  </w:style>
  <w:style w:type="character" w:customStyle="1" w:styleId="st1">
    <w:name w:val="st1"/>
    <w:rsid w:val="00113EA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13EA1"/>
    <w:rPr>
      <w:rFonts w:ascii="Arial" w:hAnsi="Arial" w:cs="Arial" w:hint="default"/>
      <w:sz w:val="24"/>
      <w:szCs w:val="28"/>
      <w:lang w:val="en-GB" w:eastAsia="en-US"/>
    </w:rPr>
  </w:style>
  <w:style w:type="character" w:customStyle="1" w:styleId="T1Char5">
    <w:name w:val="T1 Char5"/>
    <w:aliases w:val="Header 6 Char Char5"/>
    <w:rsid w:val="00113EA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13EA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113EA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13EA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13EA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13EA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13EA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13EA1"/>
    <w:rPr>
      <w:rFonts w:ascii="Arial" w:eastAsia="MS Mincho" w:hAnsi="Arial" w:cs="Arial" w:hint="default"/>
      <w:sz w:val="22"/>
      <w:lang w:val="en-GB" w:eastAsia="en-US" w:bidi="ar-SA"/>
    </w:rPr>
  </w:style>
  <w:style w:type="character" w:customStyle="1" w:styleId="T1Car">
    <w:name w:val="T1 Car"/>
    <w:aliases w:val="Header 6 Car Car"/>
    <w:rsid w:val="00113EA1"/>
    <w:rPr>
      <w:rFonts w:ascii="Arial" w:eastAsia="MS Mincho" w:hAnsi="Arial" w:cs="Arial" w:hint="default"/>
      <w:lang w:val="en-GB" w:eastAsia="en-US" w:bidi="ar-SA"/>
    </w:rPr>
  </w:style>
  <w:style w:type="character" w:customStyle="1" w:styleId="CarCar4">
    <w:name w:val="Car Car4"/>
    <w:rsid w:val="00113EA1"/>
    <w:rPr>
      <w:rFonts w:ascii="Arial" w:eastAsia="MS Mincho" w:hAnsi="Arial" w:cs="Arial" w:hint="default"/>
      <w:lang w:val="en-GB" w:eastAsia="en-US" w:bidi="ar-SA"/>
    </w:rPr>
  </w:style>
  <w:style w:type="character" w:customStyle="1" w:styleId="CarCar8">
    <w:name w:val="Car Car8"/>
    <w:rsid w:val="00113EA1"/>
    <w:rPr>
      <w:rFonts w:ascii="Arial" w:eastAsia="MS Mincho" w:hAnsi="Arial" w:cs="Arial" w:hint="default"/>
      <w:sz w:val="36"/>
      <w:lang w:val="en-GB" w:eastAsia="en-US" w:bidi="ar-SA"/>
    </w:rPr>
  </w:style>
  <w:style w:type="character" w:customStyle="1" w:styleId="CarCar3">
    <w:name w:val="Car Car3"/>
    <w:rsid w:val="00113EA1"/>
    <w:rPr>
      <w:rFonts w:ascii="Arial" w:eastAsia="MS Mincho" w:hAnsi="Arial" w:cs="Arial" w:hint="default"/>
      <w:sz w:val="36"/>
      <w:lang w:val="en-GB" w:eastAsia="en-US" w:bidi="ar-SA"/>
    </w:rPr>
  </w:style>
  <w:style w:type="character" w:customStyle="1" w:styleId="CarCar7">
    <w:name w:val="Car Car7"/>
    <w:rsid w:val="00113EA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13EA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13EA1"/>
    <w:rPr>
      <w:b/>
      <w:bCs w:val="0"/>
      <w:lang w:val="en-GB" w:eastAsia="ja-JP" w:bidi="ar-SA"/>
    </w:rPr>
  </w:style>
  <w:style w:type="character" w:customStyle="1" w:styleId="CarCar6">
    <w:name w:val="Car Car6"/>
    <w:rsid w:val="00113EA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13EA1"/>
    <w:rPr>
      <w:lang w:val="en-GB" w:eastAsia="ja-JP" w:bidi="ar-SA"/>
    </w:rPr>
  </w:style>
  <w:style w:type="character" w:customStyle="1" w:styleId="T1Char6">
    <w:name w:val="T1 Char6"/>
    <w:aliases w:val="Header 6 Char Char6"/>
    <w:rsid w:val="00113EA1"/>
  </w:style>
  <w:style w:type="character" w:customStyle="1" w:styleId="capChar5">
    <w:name w:val="cap Char5"/>
    <w:aliases w:val="cap Char Char5,Caption Char Char4,Caption Char1 Char Char4,cap Char Char1 Char4,Caption Char Char1 Char Char4,cap Char2 Char Char Char4"/>
    <w:rsid w:val="00113EA1"/>
    <w:rPr>
      <w:b/>
      <w:bCs w:val="0"/>
      <w:lang w:val="en-GB" w:eastAsia="en-US" w:bidi="ar-SA"/>
    </w:rPr>
  </w:style>
  <w:style w:type="character" w:customStyle="1" w:styleId="Head2AZchn">
    <w:name w:val="Head2A Zchn"/>
    <w:aliases w:val="2 Zchn,H2 Zchn,h2 Zchn,DO NOT USE_h2 Zchn,h21 Zchn,UNDERRUBRIK 1-2 Zchn Zchn"/>
    <w:rsid w:val="00113EA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13EA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13EA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13EA1"/>
    <w:rPr>
      <w:rFonts w:ascii="Arial" w:hAnsi="Arial" w:cs="Arial" w:hint="default"/>
      <w:sz w:val="22"/>
      <w:lang w:val="en-GB" w:eastAsia="en-GB" w:bidi="ar-SA"/>
    </w:rPr>
  </w:style>
  <w:style w:type="character" w:customStyle="1" w:styleId="T1Zchn">
    <w:name w:val="T1 Zchn"/>
    <w:aliases w:val="Header 6 Zchn Zchn"/>
    <w:rsid w:val="00113EA1"/>
  </w:style>
  <w:style w:type="character" w:customStyle="1" w:styleId="capChar3">
    <w:name w:val="cap Char3"/>
    <w:aliases w:val="cap Char Char3,Caption Char Char2,Caption Char1 Char Char2,cap Char Char1 Char2,Caption Char Char1 Char Char2,cap Char2 Char Char Char2"/>
    <w:rsid w:val="00113EA1"/>
    <w:rPr>
      <w:rFonts w:ascii="Times New Roman" w:eastAsia="Batang" w:hAnsi="Times New Roman" w:cs="Times New Roman" w:hint="default"/>
      <w:b/>
      <w:bCs w:val="0"/>
      <w:lang w:val="en-GB"/>
    </w:rPr>
  </w:style>
  <w:style w:type="character" w:customStyle="1" w:styleId="Heading6Char2">
    <w:name w:val="Heading 6 Char2"/>
    <w:rsid w:val="00113EA1"/>
  </w:style>
  <w:style w:type="character" w:customStyle="1" w:styleId="capChar4">
    <w:name w:val="cap Char4"/>
    <w:aliases w:val="cap Char Char4,Caption Char Char3,Caption Char1 Char Char3,cap Char Char1 Char3,Caption Char Char1 Char Char3,cap Char2 Char Char Char3"/>
    <w:rsid w:val="00113EA1"/>
    <w:rPr>
      <w:rFonts w:ascii="Times New Roman" w:eastAsia="MS Mincho" w:hAnsi="Times New Roman" w:cs="Times New Roman" w:hint="default"/>
      <w:b/>
      <w:bCs w:val="0"/>
      <w:lang w:val="en-GB"/>
    </w:rPr>
  </w:style>
  <w:style w:type="character" w:customStyle="1" w:styleId="T1Char8">
    <w:name w:val="T1 Char8"/>
    <w:aliases w:val="Header 6 Char Char7"/>
    <w:rsid w:val="00113EA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13EA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13EA1"/>
    <w:rPr>
      <w:rFonts w:ascii="Arial" w:hAnsi="Arial" w:cs="Arial" w:hint="default"/>
      <w:sz w:val="24"/>
      <w:szCs w:val="28"/>
      <w:lang w:val="en-GB" w:eastAsia="en-US"/>
    </w:rPr>
  </w:style>
  <w:style w:type="character" w:customStyle="1" w:styleId="T1Char7">
    <w:name w:val="T1 Char7"/>
    <w:aliases w:val="Header 6 Char Char8"/>
    <w:rsid w:val="00113EA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13EA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13EA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13EA1"/>
    <w:rPr>
      <w:rFonts w:ascii="Arial" w:hAnsi="Arial" w:cs="Arial" w:hint="default"/>
      <w:sz w:val="24"/>
      <w:szCs w:val="24"/>
      <w:lang w:val="en-GB" w:eastAsia="en-US" w:bidi="he-IL"/>
    </w:rPr>
  </w:style>
  <w:style w:type="character" w:customStyle="1" w:styleId="T1Char9">
    <w:name w:val="T1 Char9"/>
    <w:aliases w:val="Header 6 Char Char9"/>
    <w:rsid w:val="00113EA1"/>
    <w:rPr>
      <w:rFonts w:ascii="Arial" w:hAnsi="Arial" w:cs="Arial" w:hint="default"/>
      <w:lang w:val="en-GB" w:eastAsia="en-US" w:bidi="he-IL"/>
    </w:rPr>
  </w:style>
  <w:style w:type="character" w:customStyle="1" w:styleId="CharChar210">
    <w:name w:val="Char Char210"/>
    <w:rsid w:val="00113EA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13EA1"/>
    <w:rPr>
      <w:b/>
      <w:bCs w:val="0"/>
      <w:lang w:val="en-GB" w:eastAsia="en-US" w:bidi="ar-SA"/>
    </w:rPr>
  </w:style>
  <w:style w:type="character" w:customStyle="1" w:styleId="CharChar13">
    <w:name w:val="Char Char13"/>
    <w:semiHidden/>
    <w:rsid w:val="00113EA1"/>
    <w:rPr>
      <w:rFonts w:ascii="SimSun" w:eastAsia="SimSun" w:hAnsi="SimSun" w:hint="eastAsia"/>
      <w:lang w:val="en-GB" w:eastAsia="en-US" w:bidi="ar-SA"/>
    </w:rPr>
  </w:style>
  <w:style w:type="character" w:customStyle="1" w:styleId="Absatz-Standardschriftart1">
    <w:name w:val="Absatz-Standardschriftart1"/>
    <w:rsid w:val="00113EA1"/>
  </w:style>
  <w:style w:type="character" w:customStyle="1" w:styleId="Absatz-Standardschriftart2">
    <w:name w:val="Absatz-Standardschriftart2"/>
    <w:rsid w:val="00113EA1"/>
  </w:style>
  <w:style w:type="character" w:customStyle="1" w:styleId="313">
    <w:name w:val="(文字) (文字)31"/>
    <w:rsid w:val="00113EA1"/>
    <w:rPr>
      <w:rFonts w:ascii="MS Mincho" w:eastAsia="MS Mincho" w:hAnsi="MS Mincho" w:hint="eastAsia"/>
      <w:lang w:val="en-GB" w:eastAsia="ar-SA" w:bidi="ar-SA"/>
    </w:rPr>
  </w:style>
  <w:style w:type="character" w:customStyle="1" w:styleId="110">
    <w:name w:val="(文字) (文字)11"/>
    <w:rsid w:val="00113EA1"/>
    <w:rPr>
      <w:rFonts w:ascii="MS Mincho" w:eastAsia="MS Mincho" w:hAnsi="MS Mincho" w:hint="eastAsia"/>
      <w:lang w:val="en-GB" w:eastAsia="ar-SA" w:bidi="ar-SA"/>
    </w:rPr>
  </w:style>
  <w:style w:type="character" w:customStyle="1" w:styleId="Absatz-Standardschriftart3">
    <w:name w:val="Absatz-Standardschriftart3"/>
    <w:rsid w:val="00113EA1"/>
  </w:style>
  <w:style w:type="character" w:customStyle="1" w:styleId="hps">
    <w:name w:val="hps"/>
    <w:rsid w:val="00113EA1"/>
  </w:style>
  <w:style w:type="character" w:customStyle="1" w:styleId="1f9">
    <w:name w:val="書式なし (文字)1"/>
    <w:rsid w:val="00113EA1"/>
    <w:rPr>
      <w:rFonts w:ascii="MS Mincho" w:eastAsia="MS Mincho" w:hAnsi="Courier New" w:cs="Courier New" w:hint="eastAsia"/>
      <w:sz w:val="21"/>
      <w:szCs w:val="21"/>
      <w:lang w:val="en-GB" w:eastAsia="en-US"/>
    </w:rPr>
  </w:style>
  <w:style w:type="character" w:customStyle="1" w:styleId="1fa">
    <w:name w:val="文末脚注文字列 (文字)1"/>
    <w:rsid w:val="00113EA1"/>
    <w:rPr>
      <w:rFonts w:ascii="Times New Roman" w:hAnsi="Times New Roman" w:cs="Times New Roman" w:hint="default"/>
      <w:lang w:val="en-GB" w:eastAsia="en-US"/>
    </w:rPr>
  </w:style>
  <w:style w:type="character" w:customStyle="1" w:styleId="8Char1">
    <w:name w:val="标题 8 Char1"/>
    <w:rsid w:val="00113EA1"/>
    <w:rPr>
      <w:rFonts w:ascii="Arial" w:hAnsi="Arial" w:cs="Arial" w:hint="default"/>
      <w:sz w:val="36"/>
      <w:lang w:val="en-GB" w:eastAsia="en-US" w:bidi="ar-SA"/>
    </w:rPr>
  </w:style>
  <w:style w:type="character" w:customStyle="1" w:styleId="Char15">
    <w:name w:val="批注文字 Char1"/>
    <w:rsid w:val="00113EA1"/>
    <w:rPr>
      <w:rFonts w:ascii="SimSun" w:eastAsia="SimSun" w:hAnsi="SimSun" w:hint="eastAsia"/>
      <w:lang w:eastAsia="en-US"/>
    </w:rPr>
  </w:style>
  <w:style w:type="character" w:customStyle="1" w:styleId="Char2">
    <w:name w:val="批注主题 Char2"/>
    <w:rsid w:val="00113EA1"/>
    <w:rPr>
      <w:rFonts w:ascii="SimSun" w:eastAsia="SimSun" w:hAnsi="SimSun" w:hint="eastAsia"/>
      <w:b/>
      <w:bCs/>
      <w:lang w:eastAsia="en-US"/>
    </w:rPr>
  </w:style>
  <w:style w:type="character" w:customStyle="1" w:styleId="Char16">
    <w:name w:val="注释标题 Char1"/>
    <w:rsid w:val="00113EA1"/>
    <w:rPr>
      <w:rFonts w:ascii="MS Mincho" w:eastAsia="MS Mincho" w:hAnsi="MS Mincho" w:hint="eastAsia"/>
      <w:lang w:eastAsia="en-US"/>
    </w:rPr>
  </w:style>
  <w:style w:type="character" w:customStyle="1" w:styleId="9Char1">
    <w:name w:val="标题 9 Char1"/>
    <w:rsid w:val="00113EA1"/>
    <w:rPr>
      <w:rFonts w:ascii="Arial" w:hAnsi="Arial" w:cs="Arial" w:hint="default"/>
      <w:sz w:val="36"/>
      <w:lang w:val="en-GB"/>
    </w:rPr>
  </w:style>
  <w:style w:type="character" w:customStyle="1" w:styleId="Char17">
    <w:name w:val="文档结构图 Char1"/>
    <w:semiHidden/>
    <w:rsid w:val="00113EA1"/>
    <w:rPr>
      <w:rFonts w:ascii="Tahoma" w:hAnsi="Tahoma" w:cs="Tahoma" w:hint="default"/>
      <w:shd w:val="clear" w:color="auto" w:fill="000080"/>
      <w:lang w:val="en-GB"/>
    </w:rPr>
  </w:style>
  <w:style w:type="character" w:customStyle="1" w:styleId="Char18">
    <w:name w:val="纯文本 Char1"/>
    <w:rsid w:val="00113EA1"/>
    <w:rPr>
      <w:rFonts w:ascii="Courier New" w:eastAsia="SimSun" w:hAnsi="Courier New" w:cs="Courier New" w:hint="default"/>
      <w:lang w:val="nb-NO"/>
    </w:rPr>
  </w:style>
  <w:style w:type="character" w:customStyle="1" w:styleId="Char19">
    <w:name w:val="批注框文本 Char1"/>
    <w:uiPriority w:val="99"/>
    <w:rsid w:val="00113EA1"/>
    <w:rPr>
      <w:rFonts w:ascii="Tahoma" w:hAnsi="Tahoma" w:cs="Tahoma" w:hint="default"/>
      <w:sz w:val="16"/>
      <w:szCs w:val="16"/>
      <w:lang w:val="en-GB"/>
    </w:rPr>
  </w:style>
  <w:style w:type="character" w:customStyle="1" w:styleId="Char1a">
    <w:name w:val="尾注文本 Char1"/>
    <w:rsid w:val="00113EA1"/>
    <w:rPr>
      <w:rFonts w:ascii="SimSun" w:eastAsia="SimSun" w:hAnsi="SimSun" w:hint="eastAsia"/>
      <w:lang w:val="en-GB"/>
    </w:rPr>
  </w:style>
  <w:style w:type="character" w:customStyle="1" w:styleId="Char1b">
    <w:name w:val="正文文本缩进 Char1"/>
    <w:rsid w:val="00113EA1"/>
    <w:rPr>
      <w:rFonts w:ascii="Batang" w:eastAsia="Batang" w:hAnsi="Batang" w:hint="eastAsia"/>
      <w:lang w:val="en-GB"/>
    </w:rPr>
  </w:style>
  <w:style w:type="character" w:customStyle="1" w:styleId="2Char1">
    <w:name w:val="正文文本 2 Char1"/>
    <w:rsid w:val="00113EA1"/>
    <w:rPr>
      <w:rFonts w:ascii="CG Times (WN)" w:eastAsia="Malgun Gothic" w:hAnsi="CG Times (WN)" w:hint="default"/>
      <w:i/>
      <w:iCs w:val="0"/>
      <w:lang w:val="en-GB" w:eastAsia="ko-KR"/>
    </w:rPr>
  </w:style>
  <w:style w:type="character" w:customStyle="1" w:styleId="3Char1">
    <w:name w:val="正文文本 3 Char1"/>
    <w:rsid w:val="00113EA1"/>
    <w:rPr>
      <w:rFonts w:ascii="CG Times (WN)" w:eastAsia="Osaka" w:hAnsi="CG Times (WN)" w:hint="default"/>
      <w:color w:val="000000"/>
      <w:lang w:val="en-GB" w:eastAsia="ko-KR"/>
    </w:rPr>
  </w:style>
  <w:style w:type="character" w:customStyle="1" w:styleId="2Char10">
    <w:name w:val="正文文本缩进 2 Char1"/>
    <w:rsid w:val="00113EA1"/>
    <w:rPr>
      <w:rFonts w:ascii="CG Times (WN)" w:eastAsia="MS Mincho" w:hAnsi="CG Times (WN)" w:hint="default"/>
      <w:lang w:val="en-GB"/>
    </w:rPr>
  </w:style>
  <w:style w:type="character" w:customStyle="1" w:styleId="HTMLChar1">
    <w:name w:val="HTML 预设格式 Char1"/>
    <w:rsid w:val="00113EA1"/>
    <w:rPr>
      <w:rFonts w:ascii="Courier New" w:eastAsia="MS Mincho" w:hAnsi="Courier New" w:cs="Courier New" w:hint="default"/>
      <w:lang w:val="en-GB"/>
    </w:rPr>
  </w:style>
  <w:style w:type="character" w:customStyle="1" w:styleId="h48">
    <w:name w:val="h48"/>
    <w:rsid w:val="00113EA1"/>
    <w:rPr>
      <w:rFonts w:ascii="Arial" w:hAnsi="Arial" w:cs="Arial" w:hint="default"/>
      <w:sz w:val="24"/>
      <w:lang w:val="en-GB"/>
    </w:rPr>
  </w:style>
  <w:style w:type="character" w:customStyle="1" w:styleId="h510">
    <w:name w:val="h51"/>
    <w:rsid w:val="00113EA1"/>
    <w:rPr>
      <w:rFonts w:ascii="Arial" w:eastAsia="SimSun" w:hAnsi="Arial" w:cs="Arial" w:hint="default"/>
      <w:sz w:val="22"/>
      <w:lang w:val="en-GB" w:eastAsia="en-US" w:bidi="ar-SA"/>
    </w:rPr>
  </w:style>
  <w:style w:type="character" w:customStyle="1" w:styleId="gt-baf-word-clickable1">
    <w:name w:val="gt-baf-word-clickable1"/>
    <w:rsid w:val="00113EA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13EA1"/>
    <w:rPr>
      <w:rFonts w:ascii="Arial" w:hAnsi="Arial" w:cs="Arial" w:hint="default"/>
      <w:b/>
      <w:bCs w:val="0"/>
      <w:sz w:val="18"/>
      <w:lang w:val="en-GB" w:eastAsia="en-US"/>
    </w:rPr>
  </w:style>
  <w:style w:type="character" w:customStyle="1" w:styleId="Char20">
    <w:name w:val="메모 주제 Char2"/>
    <w:rsid w:val="00113EA1"/>
    <w:rPr>
      <w:rFonts w:ascii="Times New Roman" w:eastAsia="Times New Roman" w:hAnsi="Times New Roman" w:cs="Times New Roman" w:hint="default"/>
      <w:b/>
      <w:bCs/>
      <w:lang w:val="en-GB" w:eastAsia="en-US"/>
    </w:rPr>
  </w:style>
  <w:style w:type="character" w:customStyle="1" w:styleId="searchcontent1">
    <w:name w:val="search_content1"/>
    <w:rsid w:val="00113EA1"/>
    <w:rPr>
      <w:sz w:val="13"/>
      <w:szCs w:val="13"/>
    </w:rPr>
  </w:style>
  <w:style w:type="character" w:customStyle="1" w:styleId="1fb">
    <w:name w:val="純文字 字元1"/>
    <w:rsid w:val="00113EA1"/>
    <w:rPr>
      <w:rFonts w:ascii="MingLiU" w:eastAsia="MingLiU" w:hAnsi="Courier New" w:cs="Courier New" w:hint="eastAsia"/>
      <w:sz w:val="24"/>
      <w:szCs w:val="24"/>
      <w:lang w:val="en-GB" w:eastAsia="en-US"/>
    </w:rPr>
  </w:style>
  <w:style w:type="character" w:customStyle="1" w:styleId="1fc">
    <w:name w:val="章節附註文字 字元1"/>
    <w:rsid w:val="00113EA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13EA1"/>
    <w:rPr>
      <w:rFonts w:ascii="Arial" w:eastAsia="Times New Roman" w:hAnsi="Arial" w:cs="Arial" w:hint="default"/>
      <w:sz w:val="36"/>
      <w:lang w:val="en-GB" w:eastAsia="ja-JP" w:bidi="ar-SA"/>
    </w:rPr>
  </w:style>
  <w:style w:type="character" w:customStyle="1" w:styleId="CommentSubjectChar2">
    <w:name w:val="Comment Subject Char2"/>
    <w:rsid w:val="00113EA1"/>
    <w:rPr>
      <w:rFonts w:ascii="Times New Roman" w:eastAsia="Times New Roman" w:hAnsi="Times New Roman" w:cs="Times New Roman" w:hint="default"/>
      <w:b/>
      <w:bCs/>
      <w:lang w:val="en-GB"/>
    </w:rPr>
  </w:style>
  <w:style w:type="character" w:customStyle="1" w:styleId="2f7">
    <w:name w:val="段落フォント2"/>
    <w:rsid w:val="00113EA1"/>
  </w:style>
  <w:style w:type="character" w:customStyle="1" w:styleId="2f8">
    <w:name w:val="コメント参照2"/>
    <w:rsid w:val="00113EA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13EA1"/>
    <w:rPr>
      <w:rFonts w:ascii="Arial" w:hAnsi="Arial" w:cs="Arial" w:hint="default"/>
      <w:sz w:val="36"/>
      <w:lang w:val="en-GB" w:eastAsia="en-US"/>
    </w:rPr>
  </w:style>
  <w:style w:type="character" w:customStyle="1" w:styleId="3f2">
    <w:name w:val="段落フォント3"/>
    <w:rsid w:val="00113EA1"/>
  </w:style>
  <w:style w:type="character" w:customStyle="1" w:styleId="3f3">
    <w:name w:val="コメント参照3"/>
    <w:rsid w:val="00113EA1"/>
    <w:rPr>
      <w:sz w:val="16"/>
    </w:rPr>
  </w:style>
  <w:style w:type="character" w:customStyle="1" w:styleId="CommentSubjectChar3">
    <w:name w:val="Comment Subject Char3"/>
    <w:rsid w:val="00113EA1"/>
    <w:rPr>
      <w:rFonts w:ascii="Times New Roman" w:hAnsi="Times New Roman" w:cs="Times New Roman" w:hint="default"/>
      <w:b/>
      <w:bCs/>
      <w:lang w:val="en-GB" w:eastAsia="en-US"/>
    </w:rPr>
  </w:style>
  <w:style w:type="character" w:customStyle="1" w:styleId="1fd">
    <w:name w:val="吹き出し (文字)1"/>
    <w:uiPriority w:val="99"/>
    <w:semiHidden/>
    <w:rsid w:val="00113EA1"/>
    <w:rPr>
      <w:rFonts w:ascii="MS Mincho" w:eastAsia="MS Mincho" w:hAnsi="Times New Roman" w:hint="eastAsia"/>
      <w:sz w:val="18"/>
      <w:szCs w:val="18"/>
      <w:lang w:val="en-GB" w:eastAsia="en-US"/>
    </w:rPr>
  </w:style>
  <w:style w:type="character" w:customStyle="1" w:styleId="1fe">
    <w:name w:val="見出しマップ (文字)1"/>
    <w:uiPriority w:val="99"/>
    <w:semiHidden/>
    <w:rsid w:val="00113EA1"/>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13EA1"/>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13EA1"/>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13EA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13EA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13EA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13EA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13EA1"/>
    <w:rPr>
      <w:rFonts w:ascii="Arial" w:eastAsia="PMingLiU" w:hAnsi="Arial" w:cs="Arial" w:hint="default"/>
      <w:b/>
      <w:bCs/>
      <w:i/>
      <w:iCs/>
      <w:color w:val="4F81BD"/>
      <w:lang w:val="en-GB" w:eastAsia="en-US"/>
    </w:rPr>
  </w:style>
  <w:style w:type="character" w:customStyle="1" w:styleId="PlainTable35">
    <w:name w:val="Plain Table 35"/>
    <w:uiPriority w:val="19"/>
    <w:qFormat/>
    <w:rsid w:val="00113EA1"/>
    <w:rPr>
      <w:i/>
      <w:iCs/>
      <w:color w:val="808080"/>
    </w:rPr>
  </w:style>
  <w:style w:type="character" w:customStyle="1" w:styleId="PlainTable45">
    <w:name w:val="Plain Table 45"/>
    <w:uiPriority w:val="21"/>
    <w:qFormat/>
    <w:rsid w:val="00113EA1"/>
    <w:rPr>
      <w:b/>
      <w:bCs/>
      <w:i/>
      <w:iCs/>
      <w:color w:val="4F81BD"/>
    </w:rPr>
  </w:style>
  <w:style w:type="character" w:customStyle="1" w:styleId="PlainTable55">
    <w:name w:val="Plain Table 55"/>
    <w:uiPriority w:val="31"/>
    <w:qFormat/>
    <w:rsid w:val="00113EA1"/>
    <w:rPr>
      <w:smallCaps/>
      <w:color w:val="C0504D"/>
      <w:u w:val="single"/>
    </w:rPr>
  </w:style>
  <w:style w:type="character" w:customStyle="1" w:styleId="TableGridLight5">
    <w:name w:val="Table Grid Light5"/>
    <w:uiPriority w:val="32"/>
    <w:qFormat/>
    <w:rsid w:val="00113EA1"/>
    <w:rPr>
      <w:b/>
      <w:bCs/>
      <w:smallCaps/>
      <w:color w:val="C0504D"/>
      <w:spacing w:val="5"/>
      <w:u w:val="single"/>
    </w:rPr>
  </w:style>
  <w:style w:type="character" w:customStyle="1" w:styleId="GridTable1Light5">
    <w:name w:val="Grid Table 1 Light5"/>
    <w:uiPriority w:val="33"/>
    <w:qFormat/>
    <w:rsid w:val="00113EA1"/>
    <w:rPr>
      <w:b/>
      <w:bCs/>
      <w:smallCaps/>
      <w:spacing w:val="5"/>
    </w:rPr>
  </w:style>
  <w:style w:type="character" w:customStyle="1" w:styleId="afc">
    <w:name w:val="註解文字 字元"/>
    <w:rsid w:val="00113EA1"/>
    <w:rPr>
      <w:rFonts w:ascii="Times New Roman" w:eastAsia="Times New Roman" w:hAnsi="Times New Roman" w:cs="Times New Roman" w:hint="default"/>
      <w:lang w:val="en-GB"/>
    </w:rPr>
  </w:style>
  <w:style w:type="character" w:customStyle="1" w:styleId="1ff2">
    <w:name w:val="註解主旨 字元1"/>
    <w:rsid w:val="00113EA1"/>
    <w:rPr>
      <w:b/>
      <w:bCs/>
      <w:lang w:val="en-GB" w:eastAsia="sv-SE"/>
    </w:rPr>
  </w:style>
  <w:style w:type="character" w:customStyle="1" w:styleId="NurTextZchn1">
    <w:name w:val="Nur Text Zchn1"/>
    <w:rsid w:val="00113EA1"/>
    <w:rPr>
      <w:rFonts w:ascii="Courier New" w:hAnsi="Courier New" w:cs="Courier New" w:hint="default"/>
      <w:lang w:val="en-GB" w:eastAsia="en-US"/>
    </w:rPr>
  </w:style>
  <w:style w:type="character" w:customStyle="1" w:styleId="EndnotentextZchn1">
    <w:name w:val="Endnotentext Zchn1"/>
    <w:rsid w:val="00113EA1"/>
    <w:rPr>
      <w:rFonts w:ascii="Times New Roman" w:hAnsi="Times New Roman" w:cs="Times New Roman" w:hint="default"/>
      <w:lang w:val="en-GB" w:eastAsia="en-US"/>
    </w:rPr>
  </w:style>
  <w:style w:type="character" w:customStyle="1" w:styleId="4f1">
    <w:name w:val="段落フォント4"/>
    <w:rsid w:val="00113EA1"/>
  </w:style>
  <w:style w:type="character" w:customStyle="1" w:styleId="4f2">
    <w:name w:val="コメント参照4"/>
    <w:rsid w:val="00113EA1"/>
    <w:rPr>
      <w:sz w:val="16"/>
    </w:rPr>
  </w:style>
  <w:style w:type="character" w:customStyle="1" w:styleId="Char1c">
    <w:name w:val="글자만 Char1"/>
    <w:uiPriority w:val="99"/>
    <w:semiHidden/>
    <w:rsid w:val="00113EA1"/>
    <w:rPr>
      <w:rFonts w:ascii="Malgun Gothic" w:eastAsia="Malgun Gothic" w:hAnsi="Courier New" w:cs="Courier New" w:hint="eastAsia"/>
      <w:lang w:val="en-GB" w:eastAsia="en-US"/>
    </w:rPr>
  </w:style>
  <w:style w:type="character" w:customStyle="1" w:styleId="Char1d">
    <w:name w:val="미주 텍스트 Char1"/>
    <w:uiPriority w:val="99"/>
    <w:semiHidden/>
    <w:rsid w:val="00113EA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13EA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13EA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13EA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13EA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13EA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13EA1"/>
  </w:style>
  <w:style w:type="character" w:customStyle="1" w:styleId="CommentSubjectChar4">
    <w:name w:val="Comment Subject Char4"/>
    <w:rsid w:val="00113EA1"/>
    <w:rPr>
      <w:rFonts w:ascii="Times New Roman" w:hAnsi="Times New Roman" w:cs="Times New Roman" w:hint="default"/>
      <w:b/>
      <w:bCs/>
      <w:lang w:val="en-GB" w:eastAsia="en-US"/>
    </w:rPr>
  </w:style>
  <w:style w:type="character" w:customStyle="1" w:styleId="Char4">
    <w:name w:val="메모 주제 Char"/>
    <w:rsid w:val="00113EA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13EA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13EA1"/>
    <w:rPr>
      <w:rFonts w:ascii="Times New Roman" w:hAnsi="Times New Roman" w:cs="Times New Roman" w:hint="default"/>
      <w:b/>
      <w:bCs w:val="0"/>
      <w:lang w:val="en-GB"/>
    </w:rPr>
  </w:style>
  <w:style w:type="character" w:customStyle="1" w:styleId="Absatz-Standardschriftart5">
    <w:name w:val="Absatz-Standardschriftart5"/>
    <w:rsid w:val="00113EA1"/>
  </w:style>
  <w:style w:type="character" w:customStyle="1" w:styleId="PlainTable31">
    <w:name w:val="Plain Table 31"/>
    <w:uiPriority w:val="19"/>
    <w:qFormat/>
    <w:rsid w:val="00113EA1"/>
    <w:rPr>
      <w:i/>
      <w:iCs/>
      <w:color w:val="808080"/>
    </w:rPr>
  </w:style>
  <w:style w:type="character" w:customStyle="1" w:styleId="PlainTable41">
    <w:name w:val="Plain Table 41"/>
    <w:uiPriority w:val="21"/>
    <w:qFormat/>
    <w:rsid w:val="00113EA1"/>
    <w:rPr>
      <w:b/>
      <w:bCs/>
      <w:i/>
      <w:iCs/>
      <w:color w:val="4F81BD"/>
    </w:rPr>
  </w:style>
  <w:style w:type="character" w:customStyle="1" w:styleId="PlainTable51">
    <w:name w:val="Plain Table 51"/>
    <w:uiPriority w:val="31"/>
    <w:qFormat/>
    <w:rsid w:val="00113EA1"/>
    <w:rPr>
      <w:smallCaps/>
      <w:color w:val="C0504D"/>
      <w:u w:val="single"/>
    </w:rPr>
  </w:style>
  <w:style w:type="character" w:customStyle="1" w:styleId="TableGridLight1">
    <w:name w:val="Table Grid Light1"/>
    <w:uiPriority w:val="32"/>
    <w:qFormat/>
    <w:rsid w:val="00113EA1"/>
    <w:rPr>
      <w:b/>
      <w:bCs/>
      <w:smallCaps/>
      <w:color w:val="C0504D"/>
      <w:spacing w:val="5"/>
      <w:u w:val="single"/>
    </w:rPr>
  </w:style>
  <w:style w:type="character" w:customStyle="1" w:styleId="GridTable1Light1">
    <w:name w:val="Grid Table 1 Light1"/>
    <w:uiPriority w:val="33"/>
    <w:qFormat/>
    <w:rsid w:val="00113EA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13EA1"/>
    <w:rPr>
      <w:rFonts w:ascii="Arial" w:eastAsia="MS Gothic" w:hAnsi="Arial" w:cs="Times New Roman" w:hint="default"/>
      <w:lang w:val="en-GB" w:eastAsia="en-US"/>
    </w:rPr>
  </w:style>
  <w:style w:type="character" w:customStyle="1" w:styleId="PlainTable32">
    <w:name w:val="Plain Table 32"/>
    <w:uiPriority w:val="19"/>
    <w:qFormat/>
    <w:rsid w:val="00113EA1"/>
    <w:rPr>
      <w:i/>
      <w:iCs/>
      <w:color w:val="808080"/>
    </w:rPr>
  </w:style>
  <w:style w:type="character" w:customStyle="1" w:styleId="PlainTable42">
    <w:name w:val="Plain Table 42"/>
    <w:uiPriority w:val="21"/>
    <w:qFormat/>
    <w:rsid w:val="00113EA1"/>
    <w:rPr>
      <w:b/>
      <w:bCs/>
      <w:i/>
      <w:iCs/>
      <w:color w:val="4F81BD"/>
    </w:rPr>
  </w:style>
  <w:style w:type="character" w:customStyle="1" w:styleId="PlainTable52">
    <w:name w:val="Plain Table 52"/>
    <w:uiPriority w:val="31"/>
    <w:qFormat/>
    <w:rsid w:val="00113EA1"/>
    <w:rPr>
      <w:smallCaps/>
      <w:color w:val="C0504D"/>
      <w:u w:val="single"/>
    </w:rPr>
  </w:style>
  <w:style w:type="character" w:customStyle="1" w:styleId="TableGridLight2">
    <w:name w:val="Table Grid Light2"/>
    <w:uiPriority w:val="32"/>
    <w:qFormat/>
    <w:rsid w:val="00113EA1"/>
    <w:rPr>
      <w:b/>
      <w:bCs/>
      <w:smallCaps/>
      <w:color w:val="C0504D"/>
      <w:spacing w:val="5"/>
      <w:u w:val="single"/>
    </w:rPr>
  </w:style>
  <w:style w:type="character" w:customStyle="1" w:styleId="GridTable1Light2">
    <w:name w:val="Grid Table 1 Light2"/>
    <w:uiPriority w:val="33"/>
    <w:qFormat/>
    <w:rsid w:val="00113EA1"/>
    <w:rPr>
      <w:b/>
      <w:bCs/>
      <w:smallCaps/>
      <w:spacing w:val="5"/>
    </w:rPr>
  </w:style>
  <w:style w:type="character" w:customStyle="1" w:styleId="Absatz-Standardschriftart6">
    <w:name w:val="Absatz-Standardschriftart6"/>
    <w:rsid w:val="00113EA1"/>
  </w:style>
  <w:style w:type="character" w:customStyle="1" w:styleId="PlainTable33">
    <w:name w:val="Plain Table 33"/>
    <w:uiPriority w:val="19"/>
    <w:qFormat/>
    <w:rsid w:val="00113EA1"/>
    <w:rPr>
      <w:i/>
      <w:iCs/>
      <w:color w:val="808080"/>
    </w:rPr>
  </w:style>
  <w:style w:type="character" w:customStyle="1" w:styleId="PlainTable43">
    <w:name w:val="Plain Table 43"/>
    <w:uiPriority w:val="21"/>
    <w:qFormat/>
    <w:rsid w:val="00113EA1"/>
    <w:rPr>
      <w:b/>
      <w:bCs/>
      <w:i/>
      <w:iCs/>
      <w:color w:val="4F81BD"/>
    </w:rPr>
  </w:style>
  <w:style w:type="character" w:customStyle="1" w:styleId="PlainTable53">
    <w:name w:val="Plain Table 53"/>
    <w:uiPriority w:val="31"/>
    <w:qFormat/>
    <w:rsid w:val="00113EA1"/>
    <w:rPr>
      <w:smallCaps/>
      <w:color w:val="C0504D"/>
      <w:u w:val="single"/>
    </w:rPr>
  </w:style>
  <w:style w:type="character" w:customStyle="1" w:styleId="TableGridLight3">
    <w:name w:val="Table Grid Light3"/>
    <w:uiPriority w:val="32"/>
    <w:qFormat/>
    <w:rsid w:val="00113EA1"/>
    <w:rPr>
      <w:b/>
      <w:bCs/>
      <w:smallCaps/>
      <w:color w:val="C0504D"/>
      <w:spacing w:val="5"/>
      <w:u w:val="single"/>
    </w:rPr>
  </w:style>
  <w:style w:type="character" w:customStyle="1" w:styleId="GridTable1Light3">
    <w:name w:val="Grid Table 1 Light3"/>
    <w:uiPriority w:val="33"/>
    <w:qFormat/>
    <w:rsid w:val="00113EA1"/>
    <w:rPr>
      <w:b/>
      <w:bCs/>
      <w:smallCaps/>
      <w:spacing w:val="5"/>
    </w:rPr>
  </w:style>
  <w:style w:type="character" w:customStyle="1" w:styleId="Absatz-Standardschriftart7">
    <w:name w:val="Absatz-Standardschriftart7"/>
    <w:rsid w:val="00113EA1"/>
  </w:style>
  <w:style w:type="character" w:customStyle="1" w:styleId="KommentarthemaZchn">
    <w:name w:val="Kommentarthema Zchn"/>
    <w:rsid w:val="00113EA1"/>
    <w:rPr>
      <w:b/>
      <w:bCs/>
      <w:lang w:val="en-GB" w:eastAsia="en-US" w:bidi="ar-SA"/>
    </w:rPr>
  </w:style>
  <w:style w:type="table" w:styleId="TableClassic3">
    <w:name w:val="Table Classic 3"/>
    <w:basedOn w:val="TableNormal"/>
    <w:unhideWhenUsed/>
    <w:rsid w:val="00113EA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13EA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13EA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113EA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13E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13EA1"/>
    <w:rPr>
      <w:rFonts w:ascii="Times New Roman" w:hAnsi="Times New Roman"/>
      <w:lang w:val="en-GB" w:eastAsia="en-GB"/>
    </w:rPr>
    <w:tblPr/>
  </w:style>
  <w:style w:type="table" w:customStyle="1" w:styleId="TableGrid21">
    <w:name w:val="Table Grid21"/>
    <w:basedOn w:val="TableNormal"/>
    <w:rsid w:val="00113E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13E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13EA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13EA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13EA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13EA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13EA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113EA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13EA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113EA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13E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13E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13E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113E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13E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13EA1"/>
    <w:rPr>
      <w:rFonts w:ascii="Times New Roman" w:eastAsia="PMingLiU" w:hAnsi="Times New Roman"/>
      <w:lang w:val="en-GB" w:eastAsia="en-GB"/>
    </w:rPr>
    <w:tblPr/>
  </w:style>
  <w:style w:type="table" w:customStyle="1" w:styleId="TableGrid111">
    <w:name w:val="Table Grid111"/>
    <w:basedOn w:val="TableNormal"/>
    <w:rsid w:val="00113E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13E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13E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13EA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13EA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113EA1"/>
    <w:pPr>
      <w:overflowPunct w:val="0"/>
      <w:autoSpaceDE w:val="0"/>
      <w:autoSpaceDN w:val="0"/>
      <w:adjustRightInd w:val="0"/>
    </w:pPr>
    <w:rPr>
      <w:rFonts w:eastAsia="MS Mincho" w:cs="Arial"/>
      <w:bCs/>
      <w:noProof/>
      <w:sz w:val="16"/>
      <w:szCs w:val="16"/>
      <w:lang w:eastAsia="en-GB"/>
    </w:rPr>
  </w:style>
  <w:style w:type="numbering" w:customStyle="1" w:styleId="SGS1">
    <w:name w:val="SGS1"/>
    <w:rsid w:val="00113EA1"/>
    <w:pPr>
      <w:numPr>
        <w:numId w:val="21"/>
      </w:numPr>
    </w:pPr>
  </w:style>
  <w:style w:type="numbering" w:customStyle="1" w:styleId="SGS">
    <w:name w:val="SGS"/>
    <w:rsid w:val="00113EA1"/>
    <w:pPr>
      <w:numPr>
        <w:numId w:val="22"/>
      </w:numPr>
    </w:pPr>
  </w:style>
  <w:style w:type="numbering" w:customStyle="1" w:styleId="Style1">
    <w:name w:val="Style1"/>
    <w:rsid w:val="00113EA1"/>
    <w:pPr>
      <w:numPr>
        <w:numId w:val="23"/>
      </w:numPr>
    </w:pPr>
  </w:style>
  <w:style w:type="numbering" w:customStyle="1" w:styleId="Style11">
    <w:name w:val="Style11"/>
    <w:rsid w:val="00113EA1"/>
    <w:pPr>
      <w:numPr>
        <w:numId w:val="24"/>
      </w:numPr>
    </w:pPr>
  </w:style>
  <w:style w:type="character" w:styleId="Emphasis">
    <w:name w:val="Emphasis"/>
    <w:qFormat/>
    <w:rsid w:val="00113EA1"/>
    <w:rPr>
      <w:i/>
      <w:iCs/>
    </w:rPr>
  </w:style>
  <w:style w:type="numbering" w:customStyle="1" w:styleId="NoList2">
    <w:name w:val="No List2"/>
    <w:next w:val="NoList"/>
    <w:semiHidden/>
    <w:rsid w:val="00113EA1"/>
  </w:style>
  <w:style w:type="numbering" w:customStyle="1" w:styleId="NoList3">
    <w:name w:val="No List3"/>
    <w:next w:val="NoList"/>
    <w:uiPriority w:val="99"/>
    <w:semiHidden/>
    <w:rsid w:val="00113EA1"/>
  </w:style>
  <w:style w:type="numbering" w:customStyle="1" w:styleId="NoList4">
    <w:name w:val="No List4"/>
    <w:next w:val="NoList"/>
    <w:uiPriority w:val="99"/>
    <w:semiHidden/>
    <w:rsid w:val="00113EA1"/>
  </w:style>
  <w:style w:type="numbering" w:customStyle="1" w:styleId="NoList5">
    <w:name w:val="No List5"/>
    <w:next w:val="NoList"/>
    <w:uiPriority w:val="99"/>
    <w:semiHidden/>
    <w:rsid w:val="00113EA1"/>
  </w:style>
  <w:style w:type="numbering" w:customStyle="1" w:styleId="NoList6">
    <w:name w:val="No List6"/>
    <w:next w:val="NoList"/>
    <w:uiPriority w:val="99"/>
    <w:semiHidden/>
    <w:rsid w:val="00113EA1"/>
  </w:style>
  <w:style w:type="numbering" w:customStyle="1" w:styleId="NoList7">
    <w:name w:val="No List7"/>
    <w:next w:val="NoList"/>
    <w:uiPriority w:val="99"/>
    <w:semiHidden/>
    <w:rsid w:val="00113EA1"/>
  </w:style>
  <w:style w:type="numbering" w:customStyle="1" w:styleId="NoList11">
    <w:name w:val="No List11"/>
    <w:next w:val="NoList"/>
    <w:uiPriority w:val="99"/>
    <w:semiHidden/>
    <w:rsid w:val="00113EA1"/>
  </w:style>
  <w:style w:type="numbering" w:customStyle="1" w:styleId="NoList21">
    <w:name w:val="No List21"/>
    <w:next w:val="NoList"/>
    <w:semiHidden/>
    <w:rsid w:val="00113EA1"/>
  </w:style>
  <w:style w:type="numbering" w:customStyle="1" w:styleId="NoList8">
    <w:name w:val="No List8"/>
    <w:next w:val="NoList"/>
    <w:uiPriority w:val="99"/>
    <w:semiHidden/>
    <w:rsid w:val="00113EA1"/>
  </w:style>
  <w:style w:type="numbering" w:customStyle="1" w:styleId="NoList12">
    <w:name w:val="No List12"/>
    <w:next w:val="NoList"/>
    <w:uiPriority w:val="99"/>
    <w:semiHidden/>
    <w:rsid w:val="00113EA1"/>
  </w:style>
  <w:style w:type="numbering" w:customStyle="1" w:styleId="NoList22">
    <w:name w:val="No List22"/>
    <w:next w:val="NoList"/>
    <w:semiHidden/>
    <w:rsid w:val="00113EA1"/>
  </w:style>
  <w:style w:type="numbering" w:customStyle="1" w:styleId="NoList9">
    <w:name w:val="No List9"/>
    <w:next w:val="NoList"/>
    <w:uiPriority w:val="99"/>
    <w:semiHidden/>
    <w:rsid w:val="00113EA1"/>
  </w:style>
  <w:style w:type="numbering" w:customStyle="1" w:styleId="NoList13">
    <w:name w:val="No List13"/>
    <w:next w:val="NoList"/>
    <w:uiPriority w:val="99"/>
    <w:semiHidden/>
    <w:rsid w:val="00113EA1"/>
  </w:style>
  <w:style w:type="numbering" w:customStyle="1" w:styleId="NoList23">
    <w:name w:val="No List23"/>
    <w:next w:val="NoList"/>
    <w:semiHidden/>
    <w:rsid w:val="00113EA1"/>
  </w:style>
  <w:style w:type="numbering" w:customStyle="1" w:styleId="NoList10">
    <w:name w:val="No List10"/>
    <w:next w:val="NoList"/>
    <w:uiPriority w:val="99"/>
    <w:semiHidden/>
    <w:rsid w:val="00113EA1"/>
  </w:style>
  <w:style w:type="numbering" w:customStyle="1" w:styleId="NoList14">
    <w:name w:val="No List14"/>
    <w:next w:val="NoList"/>
    <w:uiPriority w:val="99"/>
    <w:semiHidden/>
    <w:rsid w:val="00113EA1"/>
  </w:style>
  <w:style w:type="numbering" w:customStyle="1" w:styleId="NoList24">
    <w:name w:val="No List24"/>
    <w:next w:val="NoList"/>
    <w:semiHidden/>
    <w:rsid w:val="00113EA1"/>
  </w:style>
  <w:style w:type="numbering" w:customStyle="1" w:styleId="NoList31">
    <w:name w:val="No List31"/>
    <w:next w:val="NoList"/>
    <w:uiPriority w:val="99"/>
    <w:semiHidden/>
    <w:rsid w:val="00113EA1"/>
  </w:style>
  <w:style w:type="numbering" w:customStyle="1" w:styleId="NoList41">
    <w:name w:val="No List41"/>
    <w:next w:val="NoList"/>
    <w:uiPriority w:val="99"/>
    <w:semiHidden/>
    <w:rsid w:val="00113EA1"/>
  </w:style>
  <w:style w:type="numbering" w:customStyle="1" w:styleId="NoList51">
    <w:name w:val="No List51"/>
    <w:next w:val="NoList"/>
    <w:uiPriority w:val="99"/>
    <w:semiHidden/>
    <w:rsid w:val="00113EA1"/>
  </w:style>
  <w:style w:type="numbering" w:customStyle="1" w:styleId="NoList15">
    <w:name w:val="No List15"/>
    <w:next w:val="NoList"/>
    <w:uiPriority w:val="99"/>
    <w:semiHidden/>
    <w:rsid w:val="00113EA1"/>
  </w:style>
  <w:style w:type="numbering" w:customStyle="1" w:styleId="NoList16">
    <w:name w:val="No List16"/>
    <w:next w:val="NoList"/>
    <w:uiPriority w:val="99"/>
    <w:semiHidden/>
    <w:rsid w:val="00113EA1"/>
  </w:style>
  <w:style w:type="numbering" w:customStyle="1" w:styleId="111">
    <w:name w:val="无列表11"/>
    <w:next w:val="NoList"/>
    <w:uiPriority w:val="99"/>
    <w:semiHidden/>
    <w:rsid w:val="00113EA1"/>
  </w:style>
  <w:style w:type="numbering" w:customStyle="1" w:styleId="1ff3">
    <w:name w:val="목록 없음1"/>
    <w:next w:val="NoList"/>
    <w:semiHidden/>
    <w:unhideWhenUsed/>
    <w:rsid w:val="00113EA1"/>
  </w:style>
  <w:style w:type="numbering" w:customStyle="1" w:styleId="2f9">
    <w:name w:val="목록 없음2"/>
    <w:next w:val="NoList"/>
    <w:semiHidden/>
    <w:rsid w:val="00113EA1"/>
  </w:style>
  <w:style w:type="numbering" w:customStyle="1" w:styleId="NoList111">
    <w:name w:val="No List111"/>
    <w:next w:val="NoList"/>
    <w:uiPriority w:val="99"/>
    <w:semiHidden/>
    <w:rsid w:val="00113EA1"/>
  </w:style>
  <w:style w:type="character" w:customStyle="1" w:styleId="PlainTable34">
    <w:name w:val="Plain Table 34"/>
    <w:uiPriority w:val="19"/>
    <w:qFormat/>
    <w:rsid w:val="00113EA1"/>
    <w:rPr>
      <w:i/>
      <w:iCs/>
      <w:color w:val="808080"/>
    </w:rPr>
  </w:style>
  <w:style w:type="character" w:customStyle="1" w:styleId="PlainTable44">
    <w:name w:val="Plain Table 44"/>
    <w:uiPriority w:val="21"/>
    <w:qFormat/>
    <w:rsid w:val="00113EA1"/>
    <w:rPr>
      <w:b/>
      <w:bCs/>
      <w:i/>
      <w:iCs/>
      <w:color w:val="4F81BD"/>
    </w:rPr>
  </w:style>
  <w:style w:type="character" w:customStyle="1" w:styleId="PlainTable54">
    <w:name w:val="Plain Table 54"/>
    <w:uiPriority w:val="31"/>
    <w:qFormat/>
    <w:rsid w:val="00113EA1"/>
    <w:rPr>
      <w:smallCaps/>
      <w:color w:val="C0504D"/>
      <w:u w:val="single"/>
    </w:rPr>
  </w:style>
  <w:style w:type="character" w:customStyle="1" w:styleId="TableGridLight4">
    <w:name w:val="Table Grid Light4"/>
    <w:uiPriority w:val="32"/>
    <w:qFormat/>
    <w:rsid w:val="00113EA1"/>
    <w:rPr>
      <w:b/>
      <w:bCs/>
      <w:smallCaps/>
      <w:color w:val="C0504D"/>
      <w:spacing w:val="5"/>
      <w:u w:val="single"/>
    </w:rPr>
  </w:style>
  <w:style w:type="character" w:customStyle="1" w:styleId="GridTable1Light4">
    <w:name w:val="Grid Table 1 Light4"/>
    <w:uiPriority w:val="33"/>
    <w:qFormat/>
    <w:rsid w:val="00113EA1"/>
    <w:rPr>
      <w:b/>
      <w:bCs/>
      <w:smallCaps/>
      <w:spacing w:val="5"/>
    </w:rPr>
  </w:style>
  <w:style w:type="paragraph" w:customStyle="1" w:styleId="GridTable34">
    <w:name w:val="Grid Table 34"/>
    <w:basedOn w:val="Heading1"/>
    <w:next w:val="Normal"/>
    <w:uiPriority w:val="39"/>
    <w:unhideWhenUsed/>
    <w:qFormat/>
    <w:rsid w:val="00113EA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113EA1"/>
  </w:style>
  <w:style w:type="numbering" w:customStyle="1" w:styleId="120">
    <w:name w:val="无列表12"/>
    <w:next w:val="NoList"/>
    <w:semiHidden/>
    <w:rsid w:val="00113EA1"/>
  </w:style>
  <w:style w:type="numbering" w:customStyle="1" w:styleId="NoList18">
    <w:name w:val="No List18"/>
    <w:next w:val="NoList"/>
    <w:uiPriority w:val="99"/>
    <w:semiHidden/>
    <w:rsid w:val="00113EA1"/>
  </w:style>
  <w:style w:type="paragraph" w:customStyle="1" w:styleId="80">
    <w:name w:val="修订8"/>
    <w:hidden/>
    <w:semiHidden/>
    <w:rsid w:val="00113EA1"/>
    <w:rPr>
      <w:rFonts w:ascii="Times New Roman" w:eastAsia="Batang" w:hAnsi="Times New Roman"/>
      <w:lang w:val="en-GB" w:eastAsia="en-US"/>
    </w:rPr>
  </w:style>
  <w:style w:type="paragraph" w:customStyle="1" w:styleId="71">
    <w:name w:val="无间隔7"/>
    <w:qFormat/>
    <w:rsid w:val="00113EA1"/>
    <w:rPr>
      <w:rFonts w:ascii="Times New Roman" w:eastAsia="SimSun" w:hAnsi="Times New Roman"/>
      <w:lang w:val="en-GB" w:eastAsia="en-US"/>
    </w:rPr>
  </w:style>
  <w:style w:type="character" w:customStyle="1" w:styleId="afd">
    <w:name w:val="コメント内容 (文字)"/>
    <w:rsid w:val="00113EA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13EA1"/>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R4_bullets Char,列表段落1 Char,—ño’i—Ž Char,¥¡¡¡¡ì¬º¥¹¥È¶ÎÂä Char,ÁÐ³ö¶ÎÂä Char,¥ê¥¹¥È¶ÎÂä Char1"/>
    <w:link w:val="ListParagraph"/>
    <w:uiPriority w:val="34"/>
    <w:qFormat/>
    <w:locked/>
    <w:rsid w:val="00113EA1"/>
    <w:rPr>
      <w:rFonts w:ascii="Calibri" w:eastAsia="Calibri" w:hAnsi="Calibri"/>
      <w:sz w:val="22"/>
      <w:szCs w:val="22"/>
      <w:lang w:val="en-US" w:eastAsia="en-GB"/>
    </w:rPr>
  </w:style>
  <w:style w:type="character" w:styleId="PlaceholderText">
    <w:name w:val="Placeholder Text"/>
    <w:uiPriority w:val="99"/>
    <w:unhideWhenUsed/>
    <w:rsid w:val="00113EA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13EA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13EA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13EA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13EA1"/>
    <w:rPr>
      <w:rFonts w:ascii="Times New Roman" w:eastAsia="Yu Mincho" w:hAnsi="Times New Roman"/>
      <w:b/>
      <w:bCs/>
      <w:lang w:val="en-GB" w:eastAsia="en-US"/>
    </w:rPr>
  </w:style>
  <w:style w:type="paragraph" w:customStyle="1" w:styleId="msonormal0">
    <w:name w:val="msonormal"/>
    <w:basedOn w:val="Normal"/>
    <w:rsid w:val="00113EA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13EA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13EA1"/>
    <w:rPr>
      <w:rFonts w:ascii="Times New Roman" w:eastAsia="Yu Mincho" w:hAnsi="Times New Roman"/>
      <w:lang w:val="en-GB" w:eastAsia="en-US"/>
    </w:rPr>
  </w:style>
  <w:style w:type="character" w:customStyle="1" w:styleId="Char5">
    <w:name w:val="批注主题 Char"/>
    <w:rsid w:val="00113EA1"/>
    <w:rPr>
      <w:b/>
      <w:bCs/>
      <w:lang w:val="en-GB" w:eastAsia="en-US" w:bidi="ar-SA"/>
    </w:rPr>
  </w:style>
  <w:style w:type="paragraph" w:customStyle="1" w:styleId="afe">
    <w:name w:val="无间隔"/>
    <w:qFormat/>
    <w:rsid w:val="00113EA1"/>
    <w:rPr>
      <w:rFonts w:ascii="Times New Roman" w:eastAsia="SimSun" w:hAnsi="Times New Roman"/>
      <w:lang w:val="en-GB" w:eastAsia="en-US"/>
    </w:rPr>
  </w:style>
  <w:style w:type="numbering" w:customStyle="1" w:styleId="113">
    <w:name w:val="リストなし11"/>
    <w:next w:val="NoList"/>
    <w:uiPriority w:val="99"/>
    <w:semiHidden/>
    <w:unhideWhenUsed/>
    <w:rsid w:val="00113EA1"/>
  </w:style>
  <w:style w:type="numbering" w:customStyle="1" w:styleId="NoList19">
    <w:name w:val="No List19"/>
    <w:next w:val="NoList"/>
    <w:uiPriority w:val="99"/>
    <w:semiHidden/>
    <w:unhideWhenUsed/>
    <w:rsid w:val="00113EA1"/>
  </w:style>
  <w:style w:type="numbering" w:customStyle="1" w:styleId="NoList110">
    <w:name w:val="No List110"/>
    <w:next w:val="NoList"/>
    <w:uiPriority w:val="99"/>
    <w:semiHidden/>
    <w:rsid w:val="00113EA1"/>
  </w:style>
  <w:style w:type="numbering" w:customStyle="1" w:styleId="130">
    <w:name w:val="无列表13"/>
    <w:next w:val="NoList"/>
    <w:semiHidden/>
    <w:rsid w:val="00113EA1"/>
  </w:style>
  <w:style w:type="numbering" w:customStyle="1" w:styleId="122">
    <w:name w:val="リストなし12"/>
    <w:next w:val="NoList"/>
    <w:uiPriority w:val="99"/>
    <w:semiHidden/>
    <w:unhideWhenUsed/>
    <w:rsid w:val="00113EA1"/>
  </w:style>
  <w:style w:type="numbering" w:customStyle="1" w:styleId="NoList25">
    <w:name w:val="No List25"/>
    <w:next w:val="NoList"/>
    <w:semiHidden/>
    <w:rsid w:val="00113EA1"/>
  </w:style>
  <w:style w:type="numbering" w:customStyle="1" w:styleId="1110">
    <w:name w:val="无列表111"/>
    <w:next w:val="NoList"/>
    <w:semiHidden/>
    <w:rsid w:val="00113EA1"/>
  </w:style>
  <w:style w:type="numbering" w:customStyle="1" w:styleId="1111">
    <w:name w:val="リストなし111"/>
    <w:next w:val="NoList"/>
    <w:uiPriority w:val="99"/>
    <w:semiHidden/>
    <w:unhideWhenUsed/>
    <w:rsid w:val="00113EA1"/>
  </w:style>
  <w:style w:type="numbering" w:customStyle="1" w:styleId="NoList32">
    <w:name w:val="No List32"/>
    <w:next w:val="NoList"/>
    <w:uiPriority w:val="99"/>
    <w:semiHidden/>
    <w:unhideWhenUsed/>
    <w:rsid w:val="00113EA1"/>
  </w:style>
  <w:style w:type="table" w:customStyle="1" w:styleId="TableGrid51">
    <w:name w:val="Table Grid51"/>
    <w:basedOn w:val="TableNormal"/>
    <w:next w:val="TableGrid"/>
    <w:rsid w:val="00113E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113EA1"/>
  </w:style>
  <w:style w:type="numbering" w:customStyle="1" w:styleId="1211">
    <w:name w:val="リストなし121"/>
    <w:next w:val="NoList"/>
    <w:uiPriority w:val="99"/>
    <w:semiHidden/>
    <w:unhideWhenUsed/>
    <w:rsid w:val="00113EA1"/>
  </w:style>
  <w:style w:type="numbering" w:customStyle="1" w:styleId="NoList112">
    <w:name w:val="No List112"/>
    <w:next w:val="NoList"/>
    <w:uiPriority w:val="99"/>
    <w:semiHidden/>
    <w:unhideWhenUsed/>
    <w:rsid w:val="00113EA1"/>
  </w:style>
  <w:style w:type="table" w:customStyle="1" w:styleId="TableGrid411">
    <w:name w:val="Table Grid411"/>
    <w:basedOn w:val="TableNormal"/>
    <w:next w:val="TableGrid"/>
    <w:rsid w:val="00113E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13EA1"/>
  </w:style>
  <w:style w:type="numbering" w:customStyle="1" w:styleId="11111">
    <w:name w:val="リストなし1111"/>
    <w:next w:val="NoList"/>
    <w:uiPriority w:val="99"/>
    <w:semiHidden/>
    <w:unhideWhenUsed/>
    <w:rsid w:val="00113EA1"/>
  </w:style>
  <w:style w:type="numbering" w:customStyle="1" w:styleId="NoList42">
    <w:name w:val="No List42"/>
    <w:next w:val="NoList"/>
    <w:uiPriority w:val="99"/>
    <w:semiHidden/>
    <w:unhideWhenUsed/>
    <w:rsid w:val="00113EA1"/>
  </w:style>
  <w:style w:type="table" w:customStyle="1" w:styleId="TableGrid14">
    <w:name w:val="Table Grid14"/>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113EA1"/>
  </w:style>
  <w:style w:type="table" w:customStyle="1" w:styleId="323">
    <w:name w:val="网格型3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13EA1"/>
  </w:style>
  <w:style w:type="table" w:customStyle="1" w:styleId="TableClassic22">
    <w:name w:val="Table Classic 22"/>
    <w:basedOn w:val="TableNormal"/>
    <w:next w:val="TableClassic2"/>
    <w:rsid w:val="00113EA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113EA1"/>
  </w:style>
  <w:style w:type="table" w:customStyle="1" w:styleId="TableGrid42">
    <w:name w:val="Table Grid42"/>
    <w:basedOn w:val="TableNormal"/>
    <w:next w:val="TableGrid"/>
    <w:rsid w:val="00113E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113EA1"/>
  </w:style>
  <w:style w:type="table" w:customStyle="1" w:styleId="3110">
    <w:name w:val="网格型3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113EA1"/>
  </w:style>
  <w:style w:type="table" w:customStyle="1" w:styleId="TableClassic211">
    <w:name w:val="Table Classic 211"/>
    <w:basedOn w:val="TableNormal"/>
    <w:next w:val="TableClassic2"/>
    <w:rsid w:val="00113EA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113EA1"/>
  </w:style>
  <w:style w:type="numbering" w:customStyle="1" w:styleId="NoList113">
    <w:name w:val="No List113"/>
    <w:next w:val="NoList"/>
    <w:uiPriority w:val="99"/>
    <w:semiHidden/>
    <w:rsid w:val="00113EA1"/>
  </w:style>
  <w:style w:type="numbering" w:customStyle="1" w:styleId="140">
    <w:name w:val="无列表14"/>
    <w:next w:val="NoList"/>
    <w:semiHidden/>
    <w:rsid w:val="00113EA1"/>
  </w:style>
  <w:style w:type="numbering" w:customStyle="1" w:styleId="141">
    <w:name w:val="リストなし14"/>
    <w:next w:val="NoList"/>
    <w:uiPriority w:val="99"/>
    <w:semiHidden/>
    <w:unhideWhenUsed/>
    <w:rsid w:val="00113EA1"/>
  </w:style>
  <w:style w:type="numbering" w:customStyle="1" w:styleId="NoList26">
    <w:name w:val="No List26"/>
    <w:next w:val="NoList"/>
    <w:semiHidden/>
    <w:rsid w:val="00113EA1"/>
  </w:style>
  <w:style w:type="numbering" w:customStyle="1" w:styleId="1130">
    <w:name w:val="无列表113"/>
    <w:next w:val="NoList"/>
    <w:semiHidden/>
    <w:rsid w:val="00113EA1"/>
  </w:style>
  <w:style w:type="numbering" w:customStyle="1" w:styleId="1131">
    <w:name w:val="リストなし113"/>
    <w:next w:val="NoList"/>
    <w:uiPriority w:val="99"/>
    <w:semiHidden/>
    <w:unhideWhenUsed/>
    <w:rsid w:val="00113EA1"/>
  </w:style>
  <w:style w:type="numbering" w:customStyle="1" w:styleId="NoList33">
    <w:name w:val="No List33"/>
    <w:next w:val="NoList"/>
    <w:uiPriority w:val="99"/>
    <w:semiHidden/>
    <w:unhideWhenUsed/>
    <w:rsid w:val="00113EA1"/>
  </w:style>
  <w:style w:type="table" w:customStyle="1" w:styleId="TableGrid52">
    <w:name w:val="Table Grid52"/>
    <w:basedOn w:val="TableNormal"/>
    <w:next w:val="TableGrid"/>
    <w:rsid w:val="00113E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13EA1"/>
  </w:style>
  <w:style w:type="numbering" w:customStyle="1" w:styleId="1221">
    <w:name w:val="リストなし122"/>
    <w:next w:val="NoList"/>
    <w:uiPriority w:val="99"/>
    <w:semiHidden/>
    <w:unhideWhenUsed/>
    <w:rsid w:val="00113EA1"/>
  </w:style>
  <w:style w:type="numbering" w:customStyle="1" w:styleId="NoList114">
    <w:name w:val="No List114"/>
    <w:next w:val="NoList"/>
    <w:uiPriority w:val="99"/>
    <w:semiHidden/>
    <w:unhideWhenUsed/>
    <w:rsid w:val="00113EA1"/>
  </w:style>
  <w:style w:type="table" w:customStyle="1" w:styleId="TableGrid412">
    <w:name w:val="Table Grid412"/>
    <w:basedOn w:val="TableNormal"/>
    <w:next w:val="TableGrid"/>
    <w:rsid w:val="00113E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113EA1"/>
  </w:style>
  <w:style w:type="numbering" w:customStyle="1" w:styleId="11120">
    <w:name w:val="リストなし1112"/>
    <w:next w:val="NoList"/>
    <w:uiPriority w:val="99"/>
    <w:semiHidden/>
    <w:unhideWhenUsed/>
    <w:rsid w:val="00113EA1"/>
  </w:style>
  <w:style w:type="numbering" w:customStyle="1" w:styleId="NoList43">
    <w:name w:val="No List43"/>
    <w:next w:val="NoList"/>
    <w:uiPriority w:val="99"/>
    <w:semiHidden/>
    <w:unhideWhenUsed/>
    <w:rsid w:val="00113EA1"/>
  </w:style>
  <w:style w:type="table" w:customStyle="1" w:styleId="TableGrid62">
    <w:name w:val="Table Grid62"/>
    <w:basedOn w:val="TableNormal"/>
    <w:next w:val="TableGrid"/>
    <w:rsid w:val="00113E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13EA1"/>
  </w:style>
  <w:style w:type="numbering" w:customStyle="1" w:styleId="1310">
    <w:name w:val="リストなし131"/>
    <w:next w:val="NoList"/>
    <w:uiPriority w:val="99"/>
    <w:semiHidden/>
    <w:unhideWhenUsed/>
    <w:rsid w:val="00113EA1"/>
  </w:style>
  <w:style w:type="numbering" w:customStyle="1" w:styleId="NoList122">
    <w:name w:val="No List122"/>
    <w:next w:val="NoList"/>
    <w:uiPriority w:val="99"/>
    <w:semiHidden/>
    <w:unhideWhenUsed/>
    <w:rsid w:val="00113EA1"/>
  </w:style>
  <w:style w:type="numbering" w:customStyle="1" w:styleId="11210">
    <w:name w:val="无列表1121"/>
    <w:next w:val="NoList"/>
    <w:semiHidden/>
    <w:rsid w:val="00113EA1"/>
  </w:style>
  <w:style w:type="numbering" w:customStyle="1" w:styleId="11211">
    <w:name w:val="リストなし1121"/>
    <w:next w:val="NoList"/>
    <w:uiPriority w:val="99"/>
    <w:semiHidden/>
    <w:unhideWhenUsed/>
    <w:rsid w:val="00113EA1"/>
  </w:style>
  <w:style w:type="numbering" w:customStyle="1" w:styleId="NoList27">
    <w:name w:val="No List27"/>
    <w:next w:val="NoList"/>
    <w:semiHidden/>
    <w:unhideWhenUsed/>
    <w:rsid w:val="00113EA1"/>
  </w:style>
  <w:style w:type="numbering" w:customStyle="1" w:styleId="NoList115">
    <w:name w:val="No List115"/>
    <w:next w:val="NoList"/>
    <w:uiPriority w:val="99"/>
    <w:semiHidden/>
    <w:rsid w:val="00113EA1"/>
  </w:style>
  <w:style w:type="numbering" w:customStyle="1" w:styleId="150">
    <w:name w:val="无列表15"/>
    <w:next w:val="NoList"/>
    <w:semiHidden/>
    <w:rsid w:val="00113EA1"/>
  </w:style>
  <w:style w:type="numbering" w:customStyle="1" w:styleId="151">
    <w:name w:val="リストなし15"/>
    <w:next w:val="NoList"/>
    <w:uiPriority w:val="99"/>
    <w:semiHidden/>
    <w:unhideWhenUsed/>
    <w:rsid w:val="00113EA1"/>
  </w:style>
  <w:style w:type="numbering" w:customStyle="1" w:styleId="NoList28">
    <w:name w:val="No List28"/>
    <w:next w:val="NoList"/>
    <w:semiHidden/>
    <w:rsid w:val="00113EA1"/>
  </w:style>
  <w:style w:type="numbering" w:customStyle="1" w:styleId="114">
    <w:name w:val="无列表114"/>
    <w:next w:val="NoList"/>
    <w:semiHidden/>
    <w:rsid w:val="00113EA1"/>
  </w:style>
  <w:style w:type="numbering" w:customStyle="1" w:styleId="1140">
    <w:name w:val="リストなし114"/>
    <w:next w:val="NoList"/>
    <w:uiPriority w:val="99"/>
    <w:semiHidden/>
    <w:unhideWhenUsed/>
    <w:rsid w:val="00113EA1"/>
  </w:style>
  <w:style w:type="numbering" w:customStyle="1" w:styleId="NoList34">
    <w:name w:val="No List34"/>
    <w:next w:val="NoList"/>
    <w:uiPriority w:val="99"/>
    <w:semiHidden/>
    <w:unhideWhenUsed/>
    <w:rsid w:val="00113EA1"/>
  </w:style>
  <w:style w:type="table" w:customStyle="1" w:styleId="TableGrid53">
    <w:name w:val="Table Grid53"/>
    <w:basedOn w:val="TableNormal"/>
    <w:next w:val="TableGrid"/>
    <w:rsid w:val="00113E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13EA1"/>
  </w:style>
  <w:style w:type="numbering" w:customStyle="1" w:styleId="1230">
    <w:name w:val="リストなし123"/>
    <w:next w:val="NoList"/>
    <w:uiPriority w:val="99"/>
    <w:semiHidden/>
    <w:unhideWhenUsed/>
    <w:rsid w:val="00113EA1"/>
  </w:style>
  <w:style w:type="numbering" w:customStyle="1" w:styleId="NoList116">
    <w:name w:val="No List116"/>
    <w:next w:val="NoList"/>
    <w:uiPriority w:val="99"/>
    <w:semiHidden/>
    <w:unhideWhenUsed/>
    <w:rsid w:val="00113EA1"/>
  </w:style>
  <w:style w:type="table" w:customStyle="1" w:styleId="TableGrid413">
    <w:name w:val="Table Grid413"/>
    <w:basedOn w:val="TableNormal"/>
    <w:next w:val="TableGrid"/>
    <w:rsid w:val="00113E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13EA1"/>
  </w:style>
  <w:style w:type="numbering" w:customStyle="1" w:styleId="11130">
    <w:name w:val="リストなし1113"/>
    <w:next w:val="NoList"/>
    <w:uiPriority w:val="99"/>
    <w:semiHidden/>
    <w:unhideWhenUsed/>
    <w:rsid w:val="00113EA1"/>
  </w:style>
  <w:style w:type="numbering" w:customStyle="1" w:styleId="NoList44">
    <w:name w:val="No List44"/>
    <w:next w:val="NoList"/>
    <w:uiPriority w:val="99"/>
    <w:semiHidden/>
    <w:unhideWhenUsed/>
    <w:rsid w:val="00113EA1"/>
  </w:style>
  <w:style w:type="table" w:customStyle="1" w:styleId="TableGrid63">
    <w:name w:val="Table Grid63"/>
    <w:basedOn w:val="TableNormal"/>
    <w:next w:val="TableGrid"/>
    <w:rsid w:val="00113E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13EA1"/>
  </w:style>
  <w:style w:type="numbering" w:customStyle="1" w:styleId="1321">
    <w:name w:val="リストなし132"/>
    <w:next w:val="NoList"/>
    <w:uiPriority w:val="99"/>
    <w:semiHidden/>
    <w:unhideWhenUsed/>
    <w:rsid w:val="00113EA1"/>
  </w:style>
  <w:style w:type="numbering" w:customStyle="1" w:styleId="NoList123">
    <w:name w:val="No List123"/>
    <w:next w:val="NoList"/>
    <w:uiPriority w:val="99"/>
    <w:semiHidden/>
    <w:unhideWhenUsed/>
    <w:rsid w:val="00113EA1"/>
  </w:style>
  <w:style w:type="numbering" w:customStyle="1" w:styleId="1122">
    <w:name w:val="无列表1122"/>
    <w:next w:val="NoList"/>
    <w:semiHidden/>
    <w:rsid w:val="00113EA1"/>
  </w:style>
  <w:style w:type="numbering" w:customStyle="1" w:styleId="11220">
    <w:name w:val="リストなし1122"/>
    <w:next w:val="NoList"/>
    <w:uiPriority w:val="99"/>
    <w:semiHidden/>
    <w:unhideWhenUsed/>
    <w:rsid w:val="00113EA1"/>
  </w:style>
  <w:style w:type="numbering" w:customStyle="1" w:styleId="NoList29">
    <w:name w:val="No List29"/>
    <w:next w:val="NoList"/>
    <w:semiHidden/>
    <w:unhideWhenUsed/>
    <w:rsid w:val="00113EA1"/>
  </w:style>
  <w:style w:type="numbering" w:customStyle="1" w:styleId="NoList117">
    <w:name w:val="No List117"/>
    <w:next w:val="NoList"/>
    <w:uiPriority w:val="99"/>
    <w:semiHidden/>
    <w:rsid w:val="00113EA1"/>
  </w:style>
  <w:style w:type="numbering" w:customStyle="1" w:styleId="160">
    <w:name w:val="无列表16"/>
    <w:next w:val="NoList"/>
    <w:semiHidden/>
    <w:rsid w:val="00113EA1"/>
  </w:style>
  <w:style w:type="numbering" w:customStyle="1" w:styleId="161">
    <w:name w:val="リストなし16"/>
    <w:next w:val="NoList"/>
    <w:uiPriority w:val="99"/>
    <w:semiHidden/>
    <w:unhideWhenUsed/>
    <w:rsid w:val="00113EA1"/>
  </w:style>
  <w:style w:type="numbering" w:customStyle="1" w:styleId="NoList210">
    <w:name w:val="No List210"/>
    <w:next w:val="NoList"/>
    <w:uiPriority w:val="99"/>
    <w:semiHidden/>
    <w:rsid w:val="00113EA1"/>
  </w:style>
  <w:style w:type="numbering" w:customStyle="1" w:styleId="115">
    <w:name w:val="无列表115"/>
    <w:next w:val="NoList"/>
    <w:semiHidden/>
    <w:rsid w:val="00113EA1"/>
  </w:style>
  <w:style w:type="numbering" w:customStyle="1" w:styleId="1150">
    <w:name w:val="リストなし115"/>
    <w:next w:val="NoList"/>
    <w:uiPriority w:val="99"/>
    <w:semiHidden/>
    <w:unhideWhenUsed/>
    <w:rsid w:val="00113EA1"/>
  </w:style>
  <w:style w:type="numbering" w:customStyle="1" w:styleId="NoList35">
    <w:name w:val="No List35"/>
    <w:next w:val="NoList"/>
    <w:uiPriority w:val="99"/>
    <w:semiHidden/>
    <w:unhideWhenUsed/>
    <w:rsid w:val="00113EA1"/>
  </w:style>
  <w:style w:type="table" w:customStyle="1" w:styleId="TableGrid54">
    <w:name w:val="Table Grid54"/>
    <w:basedOn w:val="TableNormal"/>
    <w:next w:val="TableGrid"/>
    <w:rsid w:val="00113E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13EA1"/>
  </w:style>
  <w:style w:type="numbering" w:customStyle="1" w:styleId="1240">
    <w:name w:val="リストなし124"/>
    <w:next w:val="NoList"/>
    <w:uiPriority w:val="99"/>
    <w:semiHidden/>
    <w:unhideWhenUsed/>
    <w:rsid w:val="00113EA1"/>
  </w:style>
  <w:style w:type="numbering" w:customStyle="1" w:styleId="NoList118">
    <w:name w:val="No List118"/>
    <w:next w:val="NoList"/>
    <w:uiPriority w:val="99"/>
    <w:semiHidden/>
    <w:unhideWhenUsed/>
    <w:rsid w:val="00113EA1"/>
  </w:style>
  <w:style w:type="table" w:customStyle="1" w:styleId="TableGrid414">
    <w:name w:val="Table Grid414"/>
    <w:basedOn w:val="TableNormal"/>
    <w:next w:val="TableGrid"/>
    <w:rsid w:val="00113E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13EA1"/>
  </w:style>
  <w:style w:type="numbering" w:customStyle="1" w:styleId="11140">
    <w:name w:val="リストなし1114"/>
    <w:next w:val="NoList"/>
    <w:uiPriority w:val="99"/>
    <w:semiHidden/>
    <w:unhideWhenUsed/>
    <w:rsid w:val="00113EA1"/>
  </w:style>
  <w:style w:type="numbering" w:customStyle="1" w:styleId="NoList45">
    <w:name w:val="No List45"/>
    <w:next w:val="NoList"/>
    <w:uiPriority w:val="99"/>
    <w:semiHidden/>
    <w:unhideWhenUsed/>
    <w:rsid w:val="00113EA1"/>
  </w:style>
  <w:style w:type="table" w:customStyle="1" w:styleId="TableGrid64">
    <w:name w:val="Table Grid64"/>
    <w:basedOn w:val="TableNormal"/>
    <w:next w:val="TableGrid"/>
    <w:rsid w:val="00113E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13EA1"/>
  </w:style>
  <w:style w:type="numbering" w:customStyle="1" w:styleId="1330">
    <w:name w:val="リストなし133"/>
    <w:next w:val="NoList"/>
    <w:uiPriority w:val="99"/>
    <w:semiHidden/>
    <w:unhideWhenUsed/>
    <w:rsid w:val="00113EA1"/>
  </w:style>
  <w:style w:type="numbering" w:customStyle="1" w:styleId="NoList124">
    <w:name w:val="No List124"/>
    <w:next w:val="NoList"/>
    <w:uiPriority w:val="99"/>
    <w:semiHidden/>
    <w:unhideWhenUsed/>
    <w:rsid w:val="00113EA1"/>
  </w:style>
  <w:style w:type="numbering" w:customStyle="1" w:styleId="1123">
    <w:name w:val="无列表1123"/>
    <w:next w:val="NoList"/>
    <w:semiHidden/>
    <w:rsid w:val="00113EA1"/>
  </w:style>
  <w:style w:type="numbering" w:customStyle="1" w:styleId="11230">
    <w:name w:val="リストなし1123"/>
    <w:next w:val="NoList"/>
    <w:uiPriority w:val="99"/>
    <w:semiHidden/>
    <w:unhideWhenUsed/>
    <w:rsid w:val="00113EA1"/>
  </w:style>
  <w:style w:type="character" w:customStyle="1" w:styleId="1ff6">
    <w:name w:val="註解文字 字元1"/>
    <w:uiPriority w:val="99"/>
    <w:rsid w:val="00113EA1"/>
    <w:rPr>
      <w:lang w:eastAsia="en-US"/>
    </w:rPr>
  </w:style>
  <w:style w:type="paragraph" w:customStyle="1" w:styleId="72">
    <w:name w:val="吹き出し7"/>
    <w:basedOn w:val="Normal"/>
    <w:rsid w:val="00113EA1"/>
    <w:rPr>
      <w:rFonts w:ascii="Tahoma" w:eastAsia="MS Mincho" w:hAnsi="Tahoma" w:cs="Tahoma"/>
      <w:sz w:val="16"/>
      <w:szCs w:val="16"/>
      <w:lang w:eastAsia="en-GB"/>
    </w:rPr>
  </w:style>
  <w:style w:type="paragraph" w:customStyle="1" w:styleId="56">
    <w:name w:val="変更箇所5"/>
    <w:hidden/>
    <w:semiHidden/>
    <w:rsid w:val="00113EA1"/>
    <w:rPr>
      <w:rFonts w:ascii="Times New Roman" w:eastAsia="MS Mincho" w:hAnsi="Times New Roman"/>
      <w:lang w:val="en-GB" w:eastAsia="en-US"/>
    </w:rPr>
  </w:style>
  <w:style w:type="character" w:customStyle="1" w:styleId="57">
    <w:name w:val="段落フォント5"/>
    <w:rsid w:val="00113EA1"/>
  </w:style>
  <w:style w:type="character" w:customStyle="1" w:styleId="58">
    <w:name w:val="コメント参照5"/>
    <w:rsid w:val="00113EA1"/>
    <w:rPr>
      <w:sz w:val="16"/>
    </w:rPr>
  </w:style>
  <w:style w:type="paragraph" w:customStyle="1" w:styleId="59">
    <w:name w:val="図表番号5"/>
    <w:basedOn w:val="Normal"/>
    <w:rsid w:val="00113EA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113EA1"/>
    <w:pPr>
      <w:tabs>
        <w:tab w:val="num" w:pos="644"/>
      </w:tabs>
      <w:suppressAutoHyphens/>
      <w:ind w:left="644" w:hanging="360"/>
    </w:pPr>
    <w:rPr>
      <w:rFonts w:eastAsia="MS Mincho" w:cs="CG Times (WN)"/>
      <w:lang w:eastAsia="ar-SA"/>
    </w:rPr>
  </w:style>
  <w:style w:type="paragraph" w:customStyle="1" w:styleId="250">
    <w:name w:val="段落番号 25"/>
    <w:basedOn w:val="5a"/>
    <w:rsid w:val="00113EA1"/>
    <w:pPr>
      <w:ind w:left="851" w:hanging="284"/>
    </w:pPr>
  </w:style>
  <w:style w:type="paragraph" w:customStyle="1" w:styleId="5b">
    <w:name w:val="箇条書き5"/>
    <w:basedOn w:val="List"/>
    <w:rsid w:val="00113EA1"/>
    <w:pPr>
      <w:tabs>
        <w:tab w:val="num" w:pos="644"/>
      </w:tabs>
      <w:suppressAutoHyphens/>
      <w:ind w:left="644" w:hanging="360"/>
    </w:pPr>
    <w:rPr>
      <w:rFonts w:eastAsia="MS Mincho" w:cs="CG Times (WN)"/>
      <w:lang w:eastAsia="ar-SA"/>
    </w:rPr>
  </w:style>
  <w:style w:type="paragraph" w:customStyle="1" w:styleId="251">
    <w:name w:val="箇条書き 25"/>
    <w:basedOn w:val="5b"/>
    <w:rsid w:val="00113EA1"/>
    <w:pPr>
      <w:tabs>
        <w:tab w:val="clear" w:pos="644"/>
        <w:tab w:val="num" w:pos="1494"/>
      </w:tabs>
      <w:ind w:left="851" w:hanging="284"/>
    </w:pPr>
  </w:style>
  <w:style w:type="paragraph" w:customStyle="1" w:styleId="350">
    <w:name w:val="箇条書き 35"/>
    <w:basedOn w:val="251"/>
    <w:rsid w:val="00113EA1"/>
    <w:pPr>
      <w:ind w:left="1135"/>
    </w:pPr>
  </w:style>
  <w:style w:type="paragraph" w:customStyle="1" w:styleId="252">
    <w:name w:val="一覧 25"/>
    <w:basedOn w:val="List"/>
    <w:rsid w:val="00113EA1"/>
    <w:pPr>
      <w:suppressAutoHyphens/>
      <w:ind w:left="851"/>
    </w:pPr>
    <w:rPr>
      <w:rFonts w:eastAsia="MS Mincho" w:cs="CG Times (WN)"/>
      <w:lang w:eastAsia="ar-SA"/>
    </w:rPr>
  </w:style>
  <w:style w:type="paragraph" w:customStyle="1" w:styleId="351">
    <w:name w:val="一覧 35"/>
    <w:basedOn w:val="252"/>
    <w:rsid w:val="00113EA1"/>
    <w:pPr>
      <w:ind w:left="1135"/>
    </w:pPr>
  </w:style>
  <w:style w:type="paragraph" w:customStyle="1" w:styleId="450">
    <w:name w:val="一覧 45"/>
    <w:basedOn w:val="351"/>
    <w:rsid w:val="00113EA1"/>
    <w:pPr>
      <w:ind w:left="1418"/>
    </w:pPr>
  </w:style>
  <w:style w:type="paragraph" w:customStyle="1" w:styleId="550">
    <w:name w:val="一覧 55"/>
    <w:basedOn w:val="450"/>
    <w:rsid w:val="00113EA1"/>
    <w:pPr>
      <w:ind w:left="1702"/>
    </w:pPr>
  </w:style>
  <w:style w:type="paragraph" w:customStyle="1" w:styleId="451">
    <w:name w:val="箇条書き 45"/>
    <w:basedOn w:val="350"/>
    <w:rsid w:val="00113EA1"/>
    <w:pPr>
      <w:ind w:left="1418"/>
    </w:pPr>
  </w:style>
  <w:style w:type="paragraph" w:customStyle="1" w:styleId="551">
    <w:name w:val="箇条書き 55"/>
    <w:basedOn w:val="451"/>
    <w:rsid w:val="00113EA1"/>
    <w:pPr>
      <w:ind w:left="1702"/>
    </w:pPr>
  </w:style>
  <w:style w:type="paragraph" w:customStyle="1" w:styleId="5c">
    <w:name w:val="コメント文字列5"/>
    <w:basedOn w:val="Normal"/>
    <w:rsid w:val="00113EA1"/>
    <w:pPr>
      <w:suppressAutoHyphens/>
    </w:pPr>
    <w:rPr>
      <w:rFonts w:eastAsia="MS Mincho" w:cs="CG Times (WN)"/>
      <w:lang w:eastAsia="ar-SA"/>
    </w:rPr>
  </w:style>
  <w:style w:type="paragraph" w:customStyle="1" w:styleId="5d">
    <w:name w:val="コメント内容5"/>
    <w:basedOn w:val="5c"/>
    <w:next w:val="5c"/>
    <w:rsid w:val="00113EA1"/>
    <w:rPr>
      <w:b/>
      <w:bCs/>
    </w:rPr>
  </w:style>
  <w:style w:type="paragraph" w:customStyle="1" w:styleId="5e">
    <w:name w:val="見出しマップ5"/>
    <w:basedOn w:val="Normal"/>
    <w:rsid w:val="00113EA1"/>
    <w:pPr>
      <w:shd w:val="clear" w:color="auto" w:fill="000080"/>
      <w:suppressAutoHyphens/>
    </w:pPr>
    <w:rPr>
      <w:rFonts w:ascii="Tahoma" w:eastAsia="MS Mincho" w:hAnsi="Tahoma" w:cs="Tahoma"/>
      <w:lang w:eastAsia="ar-SA"/>
    </w:rPr>
  </w:style>
  <w:style w:type="paragraph" w:customStyle="1" w:styleId="5f">
    <w:name w:val="書式なし5"/>
    <w:basedOn w:val="Normal"/>
    <w:rsid w:val="00113EA1"/>
    <w:pPr>
      <w:suppressAutoHyphens/>
    </w:pPr>
    <w:rPr>
      <w:rFonts w:ascii="Courier New" w:eastAsia="MS Mincho" w:hAnsi="Courier New" w:cs="CG Times (WN)"/>
      <w:lang w:val="nb-NO" w:eastAsia="ar-SA"/>
    </w:rPr>
  </w:style>
  <w:style w:type="paragraph" w:customStyle="1" w:styleId="Web5">
    <w:name w:val="標準 (Web)5"/>
    <w:basedOn w:val="Normal"/>
    <w:rsid w:val="00113EA1"/>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113EA1"/>
    <w:pPr>
      <w:suppressAutoHyphens/>
      <w:ind w:left="567"/>
    </w:pPr>
    <w:rPr>
      <w:rFonts w:ascii="Arial" w:eastAsia="MS Mincho" w:hAnsi="Arial" w:cs="Arial"/>
      <w:lang w:eastAsia="ar-SA"/>
    </w:rPr>
  </w:style>
  <w:style w:type="paragraph" w:customStyle="1" w:styleId="5f0">
    <w:name w:val="標準インデント5"/>
    <w:basedOn w:val="Normal"/>
    <w:rsid w:val="00113EA1"/>
    <w:pPr>
      <w:suppressAutoHyphens/>
      <w:ind w:left="708"/>
    </w:pPr>
    <w:rPr>
      <w:rFonts w:eastAsia="MS Mincho" w:cs="CG Times (WN)"/>
      <w:lang w:eastAsia="ar-SA"/>
    </w:rPr>
  </w:style>
  <w:style w:type="paragraph" w:customStyle="1" w:styleId="5f1">
    <w:name w:val="記5"/>
    <w:basedOn w:val="Normal"/>
    <w:next w:val="Normal"/>
    <w:rsid w:val="00113EA1"/>
    <w:pPr>
      <w:suppressAutoHyphens/>
    </w:pPr>
    <w:rPr>
      <w:rFonts w:eastAsia="MS Mincho" w:cs="CG Times (WN)"/>
      <w:lang w:eastAsia="ar-SA"/>
    </w:rPr>
  </w:style>
  <w:style w:type="paragraph" w:customStyle="1" w:styleId="HTML5">
    <w:name w:val="HTML 書式付き5"/>
    <w:basedOn w:val="Normal"/>
    <w:rsid w:val="00113EA1"/>
    <w:pPr>
      <w:suppressAutoHyphens/>
    </w:pPr>
    <w:rPr>
      <w:rFonts w:ascii="Courier New" w:eastAsia="MS Mincho" w:hAnsi="Courier New" w:cs="Courier New"/>
      <w:lang w:eastAsia="ar-SA"/>
    </w:rPr>
  </w:style>
  <w:style w:type="paragraph" w:customStyle="1" w:styleId="254">
    <w:name w:val="本文 25"/>
    <w:basedOn w:val="Normal"/>
    <w:rsid w:val="00113EA1"/>
    <w:pPr>
      <w:suppressAutoHyphens/>
      <w:spacing w:after="120"/>
    </w:pPr>
    <w:rPr>
      <w:rFonts w:eastAsia="MS Mincho" w:cs="CG Times (WN)"/>
      <w:lang w:eastAsia="ar-SA"/>
    </w:rPr>
  </w:style>
  <w:style w:type="paragraph" w:customStyle="1" w:styleId="352">
    <w:name w:val="本文 35"/>
    <w:basedOn w:val="Normal"/>
    <w:rsid w:val="00113EA1"/>
    <w:pPr>
      <w:suppressAutoHyphens/>
      <w:spacing w:after="120"/>
    </w:pPr>
    <w:rPr>
      <w:rFonts w:eastAsia="MS Mincho" w:cs="CG Times (WN)"/>
      <w:lang w:eastAsia="ar-SA"/>
    </w:rPr>
  </w:style>
  <w:style w:type="paragraph" w:customStyle="1" w:styleId="93">
    <w:name w:val="目录 93"/>
    <w:basedOn w:val="TOC8"/>
    <w:rsid w:val="00113EA1"/>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113EA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113EA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13EA1"/>
    <w:pPr>
      <w:overflowPunct w:val="0"/>
      <w:autoSpaceDE w:val="0"/>
      <w:autoSpaceDN w:val="0"/>
      <w:adjustRightInd w:val="0"/>
      <w:textAlignment w:val="baseline"/>
    </w:pPr>
    <w:rPr>
      <w:lang w:eastAsia="en-GB"/>
    </w:rPr>
  </w:style>
  <w:style w:type="character" w:customStyle="1" w:styleId="qqqChar">
    <w:name w:val="qqq Char"/>
    <w:link w:val="qqq"/>
    <w:rsid w:val="00113EA1"/>
    <w:rPr>
      <w:rFonts w:ascii="Arial" w:hAnsi="Arial"/>
      <w:sz w:val="22"/>
      <w:lang w:val="en-GB" w:eastAsia="en-GB"/>
    </w:rPr>
  </w:style>
  <w:style w:type="paragraph" w:customStyle="1" w:styleId="ZchnZchn3">
    <w:name w:val="Zchn Zchn3"/>
    <w:semiHidden/>
    <w:rsid w:val="00113EA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113EA1"/>
    <w:rPr>
      <w:rFonts w:ascii="Courier New" w:hAnsi="Courier New"/>
      <w:lang w:val="nb-NO" w:eastAsia="ja-JP"/>
    </w:rPr>
  </w:style>
  <w:style w:type="paragraph" w:customStyle="1" w:styleId="CharCharCharCharCharChar1">
    <w:name w:val="Char Char Char Char Char Char1"/>
    <w:semiHidden/>
    <w:rsid w:val="00113E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13EA1"/>
    <w:rPr>
      <w:rFonts w:ascii="Tahoma" w:hAnsi="Tahoma"/>
      <w:shd w:val="clear" w:color="auto" w:fill="000080"/>
      <w:lang w:val="en-GB" w:eastAsia="en-US"/>
    </w:rPr>
  </w:style>
  <w:style w:type="character" w:customStyle="1" w:styleId="CharChar101">
    <w:name w:val="Char Char101"/>
    <w:rsid w:val="00113EA1"/>
    <w:rPr>
      <w:rFonts w:ascii="Times New Roman" w:hAnsi="Times New Roman"/>
      <w:lang w:val="en-GB" w:eastAsia="en-US"/>
    </w:rPr>
  </w:style>
  <w:style w:type="character" w:customStyle="1" w:styleId="CharChar91">
    <w:name w:val="Char Char91"/>
    <w:rsid w:val="00113EA1"/>
    <w:rPr>
      <w:rFonts w:ascii="Tahoma" w:hAnsi="Tahoma"/>
      <w:sz w:val="16"/>
      <w:lang w:val="en-GB" w:eastAsia="en-US"/>
    </w:rPr>
  </w:style>
  <w:style w:type="character" w:customStyle="1" w:styleId="CharChar81">
    <w:name w:val="Char Char81"/>
    <w:semiHidden/>
    <w:rsid w:val="00113EA1"/>
    <w:rPr>
      <w:rFonts w:ascii="Times New Roman" w:hAnsi="Times New Roman"/>
      <w:b/>
      <w:lang w:val="en-GB" w:eastAsia="en-US"/>
    </w:rPr>
  </w:style>
  <w:style w:type="paragraph" w:customStyle="1" w:styleId="CharChar2CharChar1">
    <w:name w:val="Char Char2 Char Char1"/>
    <w:basedOn w:val="Normal"/>
    <w:rsid w:val="00113EA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13EA1"/>
    <w:rPr>
      <w:rFonts w:ascii="Arial" w:hAnsi="Arial" w:cs="Arial" w:hint="default"/>
      <w:sz w:val="22"/>
      <w:lang w:val="en-GB" w:eastAsia="en-US" w:bidi="ar-SA"/>
    </w:rPr>
  </w:style>
  <w:style w:type="character" w:customStyle="1" w:styleId="CharChar51">
    <w:name w:val="Char Char51"/>
    <w:rsid w:val="00113EA1"/>
    <w:rPr>
      <w:rFonts w:ascii="Arial" w:hAnsi="Arial" w:cs="Arial" w:hint="default"/>
      <w:sz w:val="28"/>
      <w:lang w:val="en-GB" w:eastAsia="en-US" w:bidi="ar-SA"/>
    </w:rPr>
  </w:style>
  <w:style w:type="character" w:customStyle="1" w:styleId="CharChar211">
    <w:name w:val="Char Char211"/>
    <w:rsid w:val="00113EA1"/>
    <w:rPr>
      <w:rFonts w:ascii="Times New Roman" w:hAnsi="Times New Roman"/>
      <w:lang w:val="en-GB" w:eastAsia="en-US"/>
    </w:rPr>
  </w:style>
  <w:style w:type="character" w:customStyle="1" w:styleId="CharChar61">
    <w:name w:val="Char Char61"/>
    <w:rsid w:val="00113EA1"/>
    <w:rPr>
      <w:rFonts w:ascii="Arial" w:eastAsia="SimSun" w:hAnsi="Arial"/>
      <w:sz w:val="32"/>
      <w:lang w:val="en-GB" w:eastAsia="en-US" w:bidi="ar-SA"/>
    </w:rPr>
  </w:style>
  <w:style w:type="character" w:customStyle="1" w:styleId="CharChar161">
    <w:name w:val="Char Char161"/>
    <w:rsid w:val="00113EA1"/>
    <w:rPr>
      <w:rFonts w:ascii="Arial" w:eastAsia="SimSun" w:hAnsi="Arial"/>
      <w:lang w:val="en-GB" w:eastAsia="en-US" w:bidi="ar-SA"/>
    </w:rPr>
  </w:style>
  <w:style w:type="character" w:customStyle="1" w:styleId="CharChar141">
    <w:name w:val="Char Char141"/>
    <w:rsid w:val="00113EA1"/>
    <w:rPr>
      <w:rFonts w:ascii="Arial" w:eastAsia="SimSun" w:hAnsi="Arial"/>
      <w:sz w:val="36"/>
      <w:lang w:val="en-GB" w:eastAsia="en-US" w:bidi="ar-SA"/>
    </w:rPr>
  </w:style>
  <w:style w:type="paragraph" w:customStyle="1" w:styleId="CarCar1CharCharCarCar1">
    <w:name w:val="Car Car1 Char Char Car Car1"/>
    <w:semiHidden/>
    <w:rsid w:val="00113E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13EA1"/>
    <w:rPr>
      <w:rFonts w:ascii="Arial" w:hAnsi="Arial"/>
      <w:lang w:val="en-GB" w:eastAsia="en-US"/>
    </w:rPr>
  </w:style>
  <w:style w:type="character" w:customStyle="1" w:styleId="CharChar171">
    <w:name w:val="Char Char171"/>
    <w:rsid w:val="00113EA1"/>
    <w:rPr>
      <w:rFonts w:ascii="Tahoma" w:hAnsi="Tahoma" w:cs="Tahoma"/>
      <w:shd w:val="clear" w:color="auto" w:fill="000080"/>
      <w:lang w:val="en-GB" w:eastAsia="en-US"/>
    </w:rPr>
  </w:style>
  <w:style w:type="character" w:customStyle="1" w:styleId="CharChar191">
    <w:name w:val="Char Char191"/>
    <w:rsid w:val="00113EA1"/>
    <w:rPr>
      <w:rFonts w:ascii="Times New Roman" w:hAnsi="Times New Roman"/>
      <w:lang w:val="en-GB"/>
    </w:rPr>
  </w:style>
  <w:style w:type="character" w:customStyle="1" w:styleId="CharChar201">
    <w:name w:val="Char Char201"/>
    <w:rsid w:val="00113EA1"/>
    <w:rPr>
      <w:rFonts w:ascii="Tahoma" w:hAnsi="Tahoma" w:cs="Tahoma"/>
      <w:sz w:val="16"/>
      <w:szCs w:val="16"/>
      <w:lang w:val="en-GB" w:eastAsia="en-US"/>
    </w:rPr>
  </w:style>
  <w:style w:type="character" w:customStyle="1" w:styleId="CharChar301">
    <w:name w:val="Char Char301"/>
    <w:rsid w:val="00113EA1"/>
    <w:rPr>
      <w:rFonts w:ascii="Arial" w:hAnsi="Arial"/>
      <w:lang w:val="en-GB" w:eastAsia="en-US"/>
    </w:rPr>
  </w:style>
  <w:style w:type="character" w:customStyle="1" w:styleId="CharChar291">
    <w:name w:val="Char Char291"/>
    <w:rsid w:val="00113EA1"/>
    <w:rPr>
      <w:rFonts w:ascii="Arial" w:hAnsi="Arial"/>
      <w:sz w:val="36"/>
      <w:lang w:val="en-GB" w:eastAsia="en-US"/>
    </w:rPr>
  </w:style>
  <w:style w:type="character" w:customStyle="1" w:styleId="CharChar261">
    <w:name w:val="Char Char261"/>
    <w:rsid w:val="00113EA1"/>
    <w:rPr>
      <w:rFonts w:ascii="Times New Roman" w:hAnsi="Times New Roman"/>
      <w:lang w:val="en-GB" w:eastAsia="en-US"/>
    </w:rPr>
  </w:style>
  <w:style w:type="character" w:customStyle="1" w:styleId="CharChar281">
    <w:name w:val="Char Char281"/>
    <w:rsid w:val="00113EA1"/>
    <w:rPr>
      <w:rFonts w:ascii="Arial" w:hAnsi="Arial"/>
      <w:sz w:val="36"/>
      <w:lang w:val="en-GB" w:eastAsia="en-US"/>
    </w:rPr>
  </w:style>
  <w:style w:type="character" w:customStyle="1" w:styleId="CharChar271">
    <w:name w:val="Char Char271"/>
    <w:rsid w:val="00113EA1"/>
    <w:rPr>
      <w:rFonts w:ascii="Arial" w:hAnsi="Arial"/>
      <w:b/>
      <w:i/>
      <w:noProof/>
      <w:sz w:val="18"/>
      <w:lang w:val="en-GB" w:eastAsia="en-US"/>
    </w:rPr>
  </w:style>
  <w:style w:type="character" w:customStyle="1" w:styleId="CharChar111">
    <w:name w:val="Char Char111"/>
    <w:rsid w:val="00113EA1"/>
    <w:rPr>
      <w:lang w:val="en-GB" w:eastAsia="en-US" w:bidi="ar-SA"/>
    </w:rPr>
  </w:style>
  <w:style w:type="paragraph" w:customStyle="1" w:styleId="TOC911">
    <w:name w:val="TOC 911"/>
    <w:basedOn w:val="TOC8"/>
    <w:rsid w:val="00113EA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113EA1"/>
    <w:pPr>
      <w:suppressAutoHyphens/>
      <w:spacing w:before="120" w:after="120"/>
    </w:pPr>
    <w:rPr>
      <w:rFonts w:eastAsia="MS Mincho"/>
      <w:b/>
      <w:lang w:eastAsia="ar-SA"/>
    </w:rPr>
  </w:style>
  <w:style w:type="paragraph" w:customStyle="1" w:styleId="1Char1">
    <w:name w:val="(文字) (文字)1 Char (文字) (文字)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13EA1"/>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113EA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113E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13EA1"/>
    <w:rPr>
      <w:rFonts w:ascii="Arial" w:hAnsi="Arial"/>
      <w:sz w:val="36"/>
      <w:lang w:val="en-GB"/>
    </w:rPr>
  </w:style>
  <w:style w:type="character" w:customStyle="1" w:styleId="CharChar131">
    <w:name w:val="Char Char131"/>
    <w:semiHidden/>
    <w:rsid w:val="00113EA1"/>
    <w:rPr>
      <w:rFonts w:ascii="SimSun" w:eastAsia="SimSun" w:hAnsi="SimSun" w:hint="eastAsia"/>
      <w:lang w:val="en-GB" w:eastAsia="en-US" w:bidi="ar-SA"/>
    </w:rPr>
  </w:style>
  <w:style w:type="character" w:customStyle="1" w:styleId="Char6">
    <w:name w:val="日期 Char"/>
    <w:rsid w:val="00113EA1"/>
    <w:rPr>
      <w:lang w:val="en-GB" w:eastAsia="en-US"/>
    </w:rPr>
  </w:style>
  <w:style w:type="paragraph" w:customStyle="1" w:styleId="TOC92">
    <w:name w:val="TOC 92"/>
    <w:basedOn w:val="TOC8"/>
    <w:rsid w:val="00113EA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113EA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13EA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113EA1"/>
    <w:pPr>
      <w:keepNext/>
      <w:keepLines/>
      <w:spacing w:after="0"/>
      <w:jc w:val="both"/>
    </w:pPr>
    <w:rPr>
      <w:rFonts w:ascii="Arial" w:eastAsia="SimSun" w:hAnsi="Arial"/>
      <w:sz w:val="18"/>
      <w:szCs w:val="18"/>
    </w:rPr>
  </w:style>
  <w:style w:type="paragraph" w:customStyle="1" w:styleId="90">
    <w:name w:val="修订9"/>
    <w:hidden/>
    <w:semiHidden/>
    <w:rsid w:val="00113EA1"/>
    <w:rPr>
      <w:rFonts w:ascii="Times New Roman" w:eastAsia="Batang" w:hAnsi="Times New Roman"/>
      <w:lang w:val="en-GB" w:eastAsia="en-US"/>
    </w:rPr>
  </w:style>
  <w:style w:type="paragraph" w:customStyle="1" w:styleId="tah00">
    <w:name w:val="tah0"/>
    <w:basedOn w:val="Normal"/>
    <w:rsid w:val="00113EA1"/>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113EA1"/>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113EA1"/>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113EA1"/>
    <w:pPr>
      <w:overflowPunct w:val="0"/>
      <w:autoSpaceDE w:val="0"/>
      <w:autoSpaceDN w:val="0"/>
      <w:adjustRightInd w:val="0"/>
      <w:textAlignment w:val="baseline"/>
    </w:pPr>
    <w:rPr>
      <w:lang w:eastAsia="en-GB"/>
    </w:rPr>
  </w:style>
  <w:style w:type="character" w:customStyle="1" w:styleId="Char40">
    <w:name w:val="批注主题 Char4"/>
    <w:rsid w:val="00113EA1"/>
    <w:rPr>
      <w:b/>
      <w:bCs/>
      <w:lang w:eastAsia="en-US"/>
    </w:rPr>
  </w:style>
  <w:style w:type="character" w:customStyle="1" w:styleId="Char22">
    <w:name w:val="日期 Char2"/>
    <w:rsid w:val="00113EA1"/>
    <w:rPr>
      <w:rFonts w:eastAsia="Times New Roman"/>
      <w:lang w:val="en-GB" w:eastAsia="en-US"/>
    </w:rPr>
  </w:style>
  <w:style w:type="paragraph" w:customStyle="1" w:styleId="100">
    <w:name w:val="修订10"/>
    <w:hidden/>
    <w:semiHidden/>
    <w:rsid w:val="00113EA1"/>
    <w:rPr>
      <w:rFonts w:ascii="Times New Roman" w:eastAsia="Batang" w:hAnsi="Times New Roman"/>
      <w:lang w:val="en-GB" w:eastAsia="en-US"/>
    </w:rPr>
  </w:style>
  <w:style w:type="paragraph" w:customStyle="1" w:styleId="82">
    <w:name w:val="无间隔8"/>
    <w:qFormat/>
    <w:rsid w:val="00113EA1"/>
    <w:rPr>
      <w:rFonts w:ascii="Times New Roman" w:eastAsia="SimSun" w:hAnsi="Times New Roman"/>
      <w:lang w:val="en-GB" w:eastAsia="en-US"/>
    </w:rPr>
  </w:style>
  <w:style w:type="character" w:customStyle="1" w:styleId="B1Car">
    <w:name w:val="B1+ Car"/>
    <w:link w:val="B1"/>
    <w:rsid w:val="00113EA1"/>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13EA1"/>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13EA1"/>
    <w:rPr>
      <w:rFonts w:ascii="Arial" w:hAnsi="Arial"/>
      <w:sz w:val="32"/>
      <w:lang w:val="en-GB" w:eastAsia="en-US"/>
    </w:rPr>
  </w:style>
  <w:style w:type="character" w:customStyle="1" w:styleId="abstractlabel">
    <w:name w:val="abstractlabel"/>
    <w:rsid w:val="00113EA1"/>
  </w:style>
  <w:style w:type="character" w:customStyle="1" w:styleId="TF2">
    <w:name w:val="TF (文字)"/>
    <w:rsid w:val="00113EA1"/>
    <w:rPr>
      <w:rFonts w:ascii="Arial" w:hAnsi="Arial"/>
      <w:b/>
      <w:lang w:val="en-US" w:eastAsia="en-US"/>
    </w:rPr>
  </w:style>
  <w:style w:type="numbering" w:customStyle="1" w:styleId="116">
    <w:name w:val="목록 없음11"/>
    <w:next w:val="NoList"/>
    <w:semiHidden/>
    <w:unhideWhenUsed/>
    <w:rsid w:val="00113EA1"/>
  </w:style>
  <w:style w:type="numbering" w:customStyle="1" w:styleId="217">
    <w:name w:val="목록 없음21"/>
    <w:next w:val="NoList"/>
    <w:semiHidden/>
    <w:rsid w:val="00113EA1"/>
  </w:style>
  <w:style w:type="table" w:customStyle="1" w:styleId="TableStyle111">
    <w:name w:val="Table Style111"/>
    <w:basedOn w:val="TableNormal"/>
    <w:rsid w:val="00113EA1"/>
    <w:rPr>
      <w:rFonts w:ascii="Times New Roman" w:hAnsi="Times New Roman"/>
      <w:lang w:val="sv-SE" w:eastAsia="sv-SE"/>
    </w:rPr>
    <w:tblPr/>
  </w:style>
  <w:style w:type="numbering" w:customStyle="1" w:styleId="NoList52">
    <w:name w:val="No List52"/>
    <w:next w:val="NoList"/>
    <w:uiPriority w:val="99"/>
    <w:semiHidden/>
    <w:rsid w:val="00113EA1"/>
  </w:style>
  <w:style w:type="numbering" w:customStyle="1" w:styleId="NoList61">
    <w:name w:val="No List61"/>
    <w:next w:val="NoList"/>
    <w:uiPriority w:val="99"/>
    <w:semiHidden/>
    <w:rsid w:val="00113EA1"/>
  </w:style>
  <w:style w:type="numbering" w:customStyle="1" w:styleId="NoList71">
    <w:name w:val="No List71"/>
    <w:next w:val="NoList"/>
    <w:uiPriority w:val="99"/>
    <w:semiHidden/>
    <w:rsid w:val="00113EA1"/>
  </w:style>
  <w:style w:type="numbering" w:customStyle="1" w:styleId="NoList211">
    <w:name w:val="No List211"/>
    <w:next w:val="NoList"/>
    <w:semiHidden/>
    <w:rsid w:val="00113EA1"/>
  </w:style>
  <w:style w:type="numbering" w:customStyle="1" w:styleId="NoList81">
    <w:name w:val="No List81"/>
    <w:next w:val="NoList"/>
    <w:uiPriority w:val="99"/>
    <w:semiHidden/>
    <w:rsid w:val="00113EA1"/>
  </w:style>
  <w:style w:type="numbering" w:customStyle="1" w:styleId="NoList221">
    <w:name w:val="No List221"/>
    <w:next w:val="NoList"/>
    <w:semiHidden/>
    <w:rsid w:val="00113EA1"/>
  </w:style>
  <w:style w:type="numbering" w:customStyle="1" w:styleId="NoList91">
    <w:name w:val="No List91"/>
    <w:next w:val="NoList"/>
    <w:semiHidden/>
    <w:rsid w:val="00113EA1"/>
  </w:style>
  <w:style w:type="numbering" w:customStyle="1" w:styleId="NoList131">
    <w:name w:val="No List131"/>
    <w:next w:val="NoList"/>
    <w:uiPriority w:val="99"/>
    <w:semiHidden/>
    <w:rsid w:val="00113EA1"/>
  </w:style>
  <w:style w:type="numbering" w:customStyle="1" w:styleId="NoList231">
    <w:name w:val="No List231"/>
    <w:next w:val="NoList"/>
    <w:semiHidden/>
    <w:rsid w:val="00113EA1"/>
  </w:style>
  <w:style w:type="numbering" w:customStyle="1" w:styleId="NoList101">
    <w:name w:val="No List101"/>
    <w:next w:val="NoList"/>
    <w:semiHidden/>
    <w:rsid w:val="00113EA1"/>
  </w:style>
  <w:style w:type="numbering" w:customStyle="1" w:styleId="NoList141">
    <w:name w:val="No List141"/>
    <w:next w:val="NoList"/>
    <w:uiPriority w:val="99"/>
    <w:semiHidden/>
    <w:rsid w:val="00113EA1"/>
  </w:style>
  <w:style w:type="numbering" w:customStyle="1" w:styleId="NoList241">
    <w:name w:val="No List241"/>
    <w:next w:val="NoList"/>
    <w:semiHidden/>
    <w:rsid w:val="00113EA1"/>
  </w:style>
  <w:style w:type="numbering" w:customStyle="1" w:styleId="NoList311">
    <w:name w:val="No List311"/>
    <w:next w:val="NoList"/>
    <w:uiPriority w:val="99"/>
    <w:semiHidden/>
    <w:rsid w:val="00113EA1"/>
  </w:style>
  <w:style w:type="numbering" w:customStyle="1" w:styleId="NoList411">
    <w:name w:val="No List411"/>
    <w:next w:val="NoList"/>
    <w:uiPriority w:val="99"/>
    <w:semiHidden/>
    <w:rsid w:val="00113EA1"/>
  </w:style>
  <w:style w:type="numbering" w:customStyle="1" w:styleId="NoList511">
    <w:name w:val="No List511"/>
    <w:next w:val="NoList"/>
    <w:uiPriority w:val="99"/>
    <w:semiHidden/>
    <w:rsid w:val="00113EA1"/>
  </w:style>
  <w:style w:type="numbering" w:customStyle="1" w:styleId="NoList151">
    <w:name w:val="No List151"/>
    <w:next w:val="NoList"/>
    <w:uiPriority w:val="99"/>
    <w:semiHidden/>
    <w:rsid w:val="00113EA1"/>
  </w:style>
  <w:style w:type="numbering" w:customStyle="1" w:styleId="NoList161">
    <w:name w:val="No List161"/>
    <w:next w:val="NoList"/>
    <w:uiPriority w:val="99"/>
    <w:semiHidden/>
    <w:rsid w:val="00113EA1"/>
  </w:style>
  <w:style w:type="numbering" w:customStyle="1" w:styleId="NoList1111">
    <w:name w:val="No List1111"/>
    <w:next w:val="NoList"/>
    <w:uiPriority w:val="99"/>
    <w:semiHidden/>
    <w:rsid w:val="00113EA1"/>
  </w:style>
  <w:style w:type="table" w:customStyle="1" w:styleId="TableColorful11">
    <w:name w:val="Table Colorful 11"/>
    <w:basedOn w:val="TableNormal"/>
    <w:next w:val="TableColorful1"/>
    <w:rsid w:val="00113EA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13EA1"/>
    <w:rPr>
      <w:rFonts w:ascii="Times New Roman" w:eastAsia="PMingLiU" w:hAnsi="Times New Roman"/>
      <w:lang w:val="sv-SE" w:eastAsia="sv-SE"/>
    </w:rPr>
    <w:tblPr/>
  </w:style>
  <w:style w:type="numbering" w:customStyle="1" w:styleId="125">
    <w:name w:val="목록 없음12"/>
    <w:next w:val="NoList"/>
    <w:semiHidden/>
    <w:unhideWhenUsed/>
    <w:rsid w:val="00113EA1"/>
  </w:style>
  <w:style w:type="numbering" w:customStyle="1" w:styleId="225">
    <w:name w:val="목록 없음22"/>
    <w:next w:val="NoList"/>
    <w:semiHidden/>
    <w:rsid w:val="00113EA1"/>
  </w:style>
  <w:style w:type="table" w:customStyle="1" w:styleId="TableGrid43">
    <w:name w:val="Table Grid43"/>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13EA1"/>
    <w:rPr>
      <w:rFonts w:ascii="Times New Roman" w:hAnsi="Times New Roman"/>
      <w:lang w:val="sv-SE" w:eastAsia="sv-SE"/>
    </w:rPr>
    <w:tblPr/>
  </w:style>
  <w:style w:type="table" w:customStyle="1" w:styleId="TableGrid212">
    <w:name w:val="Table Grid21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13EA1"/>
  </w:style>
  <w:style w:type="numbering" w:customStyle="1" w:styleId="NoList62">
    <w:name w:val="No List62"/>
    <w:next w:val="NoList"/>
    <w:uiPriority w:val="99"/>
    <w:semiHidden/>
    <w:rsid w:val="00113EA1"/>
  </w:style>
  <w:style w:type="numbering" w:customStyle="1" w:styleId="NoList72">
    <w:name w:val="No List72"/>
    <w:next w:val="NoList"/>
    <w:uiPriority w:val="99"/>
    <w:semiHidden/>
    <w:rsid w:val="00113EA1"/>
  </w:style>
  <w:style w:type="numbering" w:customStyle="1" w:styleId="NoList212">
    <w:name w:val="No List212"/>
    <w:next w:val="NoList"/>
    <w:semiHidden/>
    <w:rsid w:val="00113EA1"/>
  </w:style>
  <w:style w:type="numbering" w:customStyle="1" w:styleId="NoList82">
    <w:name w:val="No List82"/>
    <w:next w:val="NoList"/>
    <w:uiPriority w:val="99"/>
    <w:semiHidden/>
    <w:rsid w:val="00113EA1"/>
  </w:style>
  <w:style w:type="numbering" w:customStyle="1" w:styleId="NoList222">
    <w:name w:val="No List222"/>
    <w:next w:val="NoList"/>
    <w:semiHidden/>
    <w:rsid w:val="00113EA1"/>
  </w:style>
  <w:style w:type="numbering" w:customStyle="1" w:styleId="NoList92">
    <w:name w:val="No List92"/>
    <w:next w:val="NoList"/>
    <w:semiHidden/>
    <w:rsid w:val="00113EA1"/>
  </w:style>
  <w:style w:type="numbering" w:customStyle="1" w:styleId="NoList132">
    <w:name w:val="No List132"/>
    <w:next w:val="NoList"/>
    <w:uiPriority w:val="99"/>
    <w:semiHidden/>
    <w:rsid w:val="00113EA1"/>
  </w:style>
  <w:style w:type="numbering" w:customStyle="1" w:styleId="NoList232">
    <w:name w:val="No List232"/>
    <w:next w:val="NoList"/>
    <w:semiHidden/>
    <w:rsid w:val="00113EA1"/>
  </w:style>
  <w:style w:type="numbering" w:customStyle="1" w:styleId="NoList102">
    <w:name w:val="No List102"/>
    <w:next w:val="NoList"/>
    <w:semiHidden/>
    <w:rsid w:val="00113EA1"/>
  </w:style>
  <w:style w:type="numbering" w:customStyle="1" w:styleId="NoList142">
    <w:name w:val="No List142"/>
    <w:next w:val="NoList"/>
    <w:uiPriority w:val="99"/>
    <w:semiHidden/>
    <w:rsid w:val="00113EA1"/>
  </w:style>
  <w:style w:type="numbering" w:customStyle="1" w:styleId="NoList242">
    <w:name w:val="No List242"/>
    <w:next w:val="NoList"/>
    <w:semiHidden/>
    <w:rsid w:val="00113EA1"/>
  </w:style>
  <w:style w:type="numbering" w:customStyle="1" w:styleId="NoList312">
    <w:name w:val="No List312"/>
    <w:next w:val="NoList"/>
    <w:uiPriority w:val="99"/>
    <w:semiHidden/>
    <w:rsid w:val="00113EA1"/>
  </w:style>
  <w:style w:type="numbering" w:customStyle="1" w:styleId="NoList412">
    <w:name w:val="No List412"/>
    <w:next w:val="NoList"/>
    <w:uiPriority w:val="99"/>
    <w:semiHidden/>
    <w:rsid w:val="00113EA1"/>
  </w:style>
  <w:style w:type="numbering" w:customStyle="1" w:styleId="NoList512">
    <w:name w:val="No List512"/>
    <w:next w:val="NoList"/>
    <w:uiPriority w:val="99"/>
    <w:semiHidden/>
    <w:rsid w:val="00113EA1"/>
  </w:style>
  <w:style w:type="numbering" w:customStyle="1" w:styleId="NoList152">
    <w:name w:val="No List152"/>
    <w:next w:val="NoList"/>
    <w:uiPriority w:val="99"/>
    <w:semiHidden/>
    <w:rsid w:val="00113EA1"/>
  </w:style>
  <w:style w:type="numbering" w:customStyle="1" w:styleId="NoList162">
    <w:name w:val="No List162"/>
    <w:next w:val="NoList"/>
    <w:uiPriority w:val="99"/>
    <w:semiHidden/>
    <w:rsid w:val="00113EA1"/>
  </w:style>
  <w:style w:type="numbering" w:customStyle="1" w:styleId="NoList1112">
    <w:name w:val="No List1112"/>
    <w:next w:val="NoList"/>
    <w:uiPriority w:val="99"/>
    <w:semiHidden/>
    <w:rsid w:val="00113EA1"/>
  </w:style>
  <w:style w:type="numbering" w:customStyle="1" w:styleId="Style12">
    <w:name w:val="Style12"/>
    <w:rsid w:val="00113EA1"/>
    <w:pPr>
      <w:numPr>
        <w:numId w:val="14"/>
      </w:numPr>
    </w:pPr>
  </w:style>
  <w:style w:type="table" w:customStyle="1" w:styleId="SGSTableBasic22">
    <w:name w:val="SGS Table Basic 22"/>
    <w:basedOn w:val="TableNormal"/>
    <w:uiPriority w:val="99"/>
    <w:qFormat/>
    <w:rsid w:val="00113EA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13EA1"/>
    <w:pPr>
      <w:numPr>
        <w:numId w:val="15"/>
      </w:numPr>
    </w:pPr>
  </w:style>
  <w:style w:type="table" w:customStyle="1" w:styleId="TableColorful12">
    <w:name w:val="Table Colorful 12"/>
    <w:basedOn w:val="TableNormal"/>
    <w:next w:val="TableColorful1"/>
    <w:rsid w:val="00113EA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13EA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13EA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13E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13E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13EA1"/>
    <w:pPr>
      <w:keepNext/>
      <w:keepLines/>
      <w:spacing w:after="0"/>
    </w:pPr>
    <w:rPr>
      <w:rFonts w:ascii="Arial" w:hAnsi="Arial"/>
      <w:sz w:val="18"/>
      <w:lang w:eastAsia="en-GB"/>
    </w:rPr>
  </w:style>
  <w:style w:type="character" w:customStyle="1" w:styleId="ListChar4">
    <w:name w:val="List Char4"/>
    <w:rsid w:val="00113EA1"/>
    <w:rPr>
      <w:rFonts w:ascii="Times New Roman" w:hAnsi="Times New Roman" w:cs="Times New Roman"/>
      <w:lang w:val="en-GB"/>
    </w:rPr>
  </w:style>
  <w:style w:type="paragraph" w:customStyle="1" w:styleId="CharCharCharCharChar2">
    <w:name w:val="Char Char Char Char Char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13EA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13EA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13EA1"/>
    <w:rPr>
      <w:rFonts w:ascii="Yu Gothic Light" w:hAnsi="Yu Gothic Light" w:cs="Yu Gothic Light" w:hint="default"/>
      <w:lang w:val="nb-NO" w:eastAsia="ja-JP" w:bidi="ar-SA"/>
    </w:rPr>
  </w:style>
  <w:style w:type="character" w:customStyle="1" w:styleId="CharChar72">
    <w:name w:val="Char Char72"/>
    <w:rsid w:val="00113EA1"/>
    <w:rPr>
      <w:rFonts w:ascii="Calibri" w:hAnsi="Calibri" w:cs="Calibri" w:hint="default"/>
      <w:shd w:val="clear" w:color="auto" w:fill="000080"/>
      <w:lang w:val="en-GB" w:eastAsia="en-US"/>
    </w:rPr>
  </w:style>
  <w:style w:type="character" w:customStyle="1" w:styleId="CharChar102">
    <w:name w:val="Char Char102"/>
    <w:semiHidden/>
    <w:rsid w:val="00113EA1"/>
    <w:rPr>
      <w:rFonts w:ascii="Osaka" w:hAnsi="Osaka" w:cs="Osaka" w:hint="default"/>
      <w:lang w:val="en-GB" w:eastAsia="en-US"/>
    </w:rPr>
  </w:style>
  <w:style w:type="character" w:customStyle="1" w:styleId="CharChar92">
    <w:name w:val="Char Char92"/>
    <w:rsid w:val="00113EA1"/>
    <w:rPr>
      <w:rFonts w:ascii="Calibri" w:hAnsi="Calibri" w:cs="Calibri" w:hint="default"/>
      <w:sz w:val="16"/>
      <w:szCs w:val="16"/>
      <w:lang w:val="en-GB" w:eastAsia="en-US"/>
    </w:rPr>
  </w:style>
  <w:style w:type="character" w:customStyle="1" w:styleId="CharChar82">
    <w:name w:val="Char Char82"/>
    <w:semiHidden/>
    <w:rsid w:val="00113EA1"/>
    <w:rPr>
      <w:rFonts w:ascii="Osaka" w:hAnsi="Osaka" w:cs="Osaka" w:hint="default"/>
      <w:b/>
      <w:bCs/>
      <w:lang w:val="en-GB" w:eastAsia="en-US"/>
    </w:rPr>
  </w:style>
  <w:style w:type="character" w:customStyle="1" w:styleId="CharChar292">
    <w:name w:val="Char Char292"/>
    <w:rsid w:val="00113EA1"/>
    <w:rPr>
      <w:rFonts w:ascii="Helvetica" w:hAnsi="Helvetica" w:cs="Helvetica" w:hint="default"/>
      <w:sz w:val="36"/>
      <w:lang w:val="en-GB" w:eastAsia="en-US" w:bidi="ar-SA"/>
    </w:rPr>
  </w:style>
  <w:style w:type="character" w:customStyle="1" w:styleId="CharChar282">
    <w:name w:val="Char Char282"/>
    <w:rsid w:val="00113EA1"/>
    <w:rPr>
      <w:rFonts w:ascii="Helvetica" w:hAnsi="Helvetica" w:cs="Helvetica" w:hint="default"/>
      <w:sz w:val="32"/>
      <w:lang w:val="en-GB"/>
    </w:rPr>
  </w:style>
  <w:style w:type="character" w:customStyle="1" w:styleId="ZchnZchn52">
    <w:name w:val="Zchn Zchn52"/>
    <w:rsid w:val="00113EA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13EA1"/>
    <w:rPr>
      <w:color w:val="808080"/>
      <w:shd w:val="clear" w:color="auto" w:fill="E6E6E6"/>
    </w:rPr>
  </w:style>
  <w:style w:type="paragraph" w:customStyle="1" w:styleId="Char1f3">
    <w:name w:val="(文字) (文字) Char1"/>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13EA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13EA1"/>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13EA1"/>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13EA1"/>
    <w:rPr>
      <w:b/>
      <w:bCs/>
      <w:lang w:eastAsia="en-US"/>
    </w:rPr>
  </w:style>
  <w:style w:type="character" w:customStyle="1" w:styleId="Char30">
    <w:name w:val="日期 Char3"/>
    <w:rsid w:val="00113EA1"/>
    <w:rPr>
      <w:rFonts w:eastAsia="Osaka"/>
      <w:lang w:val="en-GB" w:eastAsia="en-US"/>
    </w:rPr>
  </w:style>
  <w:style w:type="paragraph" w:customStyle="1" w:styleId="117">
    <w:name w:val="修订11"/>
    <w:hidden/>
    <w:semiHidden/>
    <w:rsid w:val="00113EA1"/>
    <w:rPr>
      <w:rFonts w:ascii="Osaka" w:eastAsia="Bookman Old Style" w:hAnsi="Osaka" w:cs="Osaka"/>
      <w:lang w:val="en-GB" w:eastAsia="en-US"/>
    </w:rPr>
  </w:style>
  <w:style w:type="paragraph" w:customStyle="1" w:styleId="94">
    <w:name w:val="无间隔9"/>
    <w:qFormat/>
    <w:rsid w:val="00113EA1"/>
    <w:rPr>
      <w:rFonts w:ascii="Osaka" w:eastAsia="SimSun" w:hAnsi="Osaka" w:cs="Osaka"/>
      <w:lang w:val="en-GB" w:eastAsia="en-US"/>
    </w:rPr>
  </w:style>
  <w:style w:type="character" w:customStyle="1" w:styleId="UnresolvedMention4">
    <w:name w:val="Unresolved Mention4"/>
    <w:uiPriority w:val="99"/>
    <w:semiHidden/>
    <w:unhideWhenUsed/>
    <w:rsid w:val="00113EA1"/>
    <w:rPr>
      <w:color w:val="808080"/>
      <w:shd w:val="clear" w:color="auto" w:fill="E6E6E6"/>
    </w:rPr>
  </w:style>
  <w:style w:type="character" w:customStyle="1" w:styleId="MediumShading1-Accent1Char">
    <w:name w:val="Medium Shading 1 - Accent 1 Char"/>
    <w:link w:val="MediumShading1-Accent1"/>
    <w:uiPriority w:val="1"/>
    <w:rsid w:val="00113EA1"/>
    <w:rPr>
      <w:rFonts w:ascii="Helvetica" w:eastAsia="MS Gothic" w:hAnsi="Helvetica"/>
      <w:lang w:val="x-none" w:eastAsia="x-none"/>
    </w:rPr>
  </w:style>
  <w:style w:type="character" w:customStyle="1" w:styleId="MediumGrid2-Accent2Char">
    <w:name w:val="Medium Grid 2 - Accent 2 Char"/>
    <w:link w:val="MediumGrid2-Accent2"/>
    <w:uiPriority w:val="29"/>
    <w:rsid w:val="00113EA1"/>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13EA1"/>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13EA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13EA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13EA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13EA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13EA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13EA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13EA1"/>
  </w:style>
  <w:style w:type="numbering" w:customStyle="1" w:styleId="170">
    <w:name w:val="无列表17"/>
    <w:next w:val="NoList"/>
    <w:semiHidden/>
    <w:rsid w:val="00113EA1"/>
  </w:style>
  <w:style w:type="numbering" w:customStyle="1" w:styleId="171">
    <w:name w:val="リストなし17"/>
    <w:next w:val="NoList"/>
    <w:uiPriority w:val="99"/>
    <w:semiHidden/>
    <w:unhideWhenUsed/>
    <w:rsid w:val="00113EA1"/>
  </w:style>
  <w:style w:type="numbering" w:customStyle="1" w:styleId="NoList119">
    <w:name w:val="No List119"/>
    <w:next w:val="NoList"/>
    <w:uiPriority w:val="99"/>
    <w:semiHidden/>
    <w:rsid w:val="00113EA1"/>
  </w:style>
  <w:style w:type="numbering" w:customStyle="1" w:styleId="NoList36">
    <w:name w:val="No List36"/>
    <w:next w:val="NoList"/>
    <w:uiPriority w:val="99"/>
    <w:semiHidden/>
    <w:rsid w:val="00113EA1"/>
  </w:style>
  <w:style w:type="numbering" w:customStyle="1" w:styleId="NoList46">
    <w:name w:val="No List46"/>
    <w:next w:val="NoList"/>
    <w:uiPriority w:val="99"/>
    <w:semiHidden/>
    <w:rsid w:val="00113EA1"/>
  </w:style>
  <w:style w:type="numbering" w:customStyle="1" w:styleId="NoList1110">
    <w:name w:val="No List1110"/>
    <w:next w:val="NoList"/>
    <w:uiPriority w:val="99"/>
    <w:semiHidden/>
    <w:rsid w:val="00113EA1"/>
  </w:style>
  <w:style w:type="numbering" w:customStyle="1" w:styleId="NoList125">
    <w:name w:val="No List125"/>
    <w:next w:val="NoList"/>
    <w:uiPriority w:val="99"/>
    <w:semiHidden/>
    <w:rsid w:val="00113EA1"/>
  </w:style>
  <w:style w:type="numbering" w:customStyle="1" w:styleId="1160">
    <w:name w:val="无列表116"/>
    <w:next w:val="NoList"/>
    <w:semiHidden/>
    <w:rsid w:val="00113EA1"/>
  </w:style>
  <w:style w:type="numbering" w:customStyle="1" w:styleId="NoList171">
    <w:name w:val="No List171"/>
    <w:next w:val="NoList"/>
    <w:uiPriority w:val="99"/>
    <w:semiHidden/>
    <w:unhideWhenUsed/>
    <w:rsid w:val="00113EA1"/>
  </w:style>
  <w:style w:type="numbering" w:customStyle="1" w:styleId="1250">
    <w:name w:val="无列表125"/>
    <w:next w:val="NoList"/>
    <w:semiHidden/>
    <w:rsid w:val="00113EA1"/>
  </w:style>
  <w:style w:type="numbering" w:customStyle="1" w:styleId="NoList181">
    <w:name w:val="No List181"/>
    <w:next w:val="NoList"/>
    <w:semiHidden/>
    <w:rsid w:val="00113EA1"/>
  </w:style>
  <w:style w:type="numbering" w:customStyle="1" w:styleId="NoList37">
    <w:name w:val="No List37"/>
    <w:next w:val="NoList"/>
    <w:uiPriority w:val="99"/>
    <w:semiHidden/>
    <w:unhideWhenUsed/>
    <w:rsid w:val="00113EA1"/>
  </w:style>
  <w:style w:type="numbering" w:customStyle="1" w:styleId="180">
    <w:name w:val="无列表18"/>
    <w:next w:val="NoList"/>
    <w:semiHidden/>
    <w:rsid w:val="00113EA1"/>
  </w:style>
  <w:style w:type="numbering" w:customStyle="1" w:styleId="181">
    <w:name w:val="リストなし18"/>
    <w:next w:val="NoList"/>
    <w:uiPriority w:val="99"/>
    <w:semiHidden/>
    <w:unhideWhenUsed/>
    <w:rsid w:val="00113EA1"/>
  </w:style>
  <w:style w:type="numbering" w:customStyle="1" w:styleId="NoList120">
    <w:name w:val="No List120"/>
    <w:next w:val="NoList"/>
    <w:uiPriority w:val="99"/>
    <w:semiHidden/>
    <w:rsid w:val="00113EA1"/>
  </w:style>
  <w:style w:type="numbering" w:customStyle="1" w:styleId="NoList213">
    <w:name w:val="No List213"/>
    <w:next w:val="NoList"/>
    <w:semiHidden/>
    <w:rsid w:val="00113EA1"/>
  </w:style>
  <w:style w:type="numbering" w:customStyle="1" w:styleId="NoList38">
    <w:name w:val="No List38"/>
    <w:next w:val="NoList"/>
    <w:uiPriority w:val="99"/>
    <w:semiHidden/>
    <w:rsid w:val="00113EA1"/>
  </w:style>
  <w:style w:type="numbering" w:customStyle="1" w:styleId="NoList47">
    <w:name w:val="No List47"/>
    <w:next w:val="NoList"/>
    <w:uiPriority w:val="99"/>
    <w:semiHidden/>
    <w:rsid w:val="00113EA1"/>
  </w:style>
  <w:style w:type="numbering" w:customStyle="1" w:styleId="NoList214">
    <w:name w:val="No List214"/>
    <w:next w:val="NoList"/>
    <w:semiHidden/>
    <w:rsid w:val="00113EA1"/>
  </w:style>
  <w:style w:type="numbering" w:customStyle="1" w:styleId="NoList126">
    <w:name w:val="No List126"/>
    <w:next w:val="NoList"/>
    <w:uiPriority w:val="99"/>
    <w:semiHidden/>
    <w:rsid w:val="00113EA1"/>
  </w:style>
  <w:style w:type="numbering" w:customStyle="1" w:styleId="1170">
    <w:name w:val="无列表117"/>
    <w:next w:val="NoList"/>
    <w:semiHidden/>
    <w:rsid w:val="00113EA1"/>
  </w:style>
  <w:style w:type="numbering" w:customStyle="1" w:styleId="NoList1113">
    <w:name w:val="No List1113"/>
    <w:next w:val="NoList"/>
    <w:uiPriority w:val="99"/>
    <w:semiHidden/>
    <w:rsid w:val="00113EA1"/>
  </w:style>
  <w:style w:type="numbering" w:customStyle="1" w:styleId="NoList172">
    <w:name w:val="No List172"/>
    <w:next w:val="NoList"/>
    <w:uiPriority w:val="99"/>
    <w:semiHidden/>
    <w:unhideWhenUsed/>
    <w:rsid w:val="00113EA1"/>
  </w:style>
  <w:style w:type="numbering" w:customStyle="1" w:styleId="1260">
    <w:name w:val="无列表126"/>
    <w:next w:val="NoList"/>
    <w:semiHidden/>
    <w:rsid w:val="00113EA1"/>
  </w:style>
  <w:style w:type="numbering" w:customStyle="1" w:styleId="NoList182">
    <w:name w:val="No List182"/>
    <w:next w:val="NoList"/>
    <w:semiHidden/>
    <w:rsid w:val="00113EA1"/>
  </w:style>
  <w:style w:type="paragraph" w:customStyle="1" w:styleId="LightShading-Accent52">
    <w:name w:val="Light Shading - Accent 52"/>
    <w:uiPriority w:val="99"/>
    <w:semiHidden/>
    <w:rsid w:val="00113EA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13EA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13EA1"/>
    <w:pPr>
      <w:autoSpaceDN w:val="0"/>
    </w:pPr>
    <w:rPr>
      <w:rFonts w:ascii="Osaka" w:eastAsia="SimSun" w:hAnsi="Osaka" w:cs="Osaka"/>
      <w:lang w:val="en-GB" w:eastAsia="en-US"/>
    </w:rPr>
  </w:style>
  <w:style w:type="paragraph" w:customStyle="1" w:styleId="LightList-Accent33">
    <w:name w:val="Light List - Accent 33"/>
    <w:uiPriority w:val="99"/>
    <w:semiHidden/>
    <w:rsid w:val="00113EA1"/>
    <w:pPr>
      <w:autoSpaceDN w:val="0"/>
    </w:pPr>
    <w:rPr>
      <w:rFonts w:ascii="Osaka" w:eastAsia="SimSun" w:hAnsi="Osaka" w:cs="Osaka"/>
      <w:lang w:val="en-GB" w:eastAsia="en-US"/>
    </w:rPr>
  </w:style>
  <w:style w:type="paragraph" w:customStyle="1" w:styleId="ColorfulShading-Accent12">
    <w:name w:val="Colorful Shading - Accent 12"/>
    <w:uiPriority w:val="99"/>
    <w:rsid w:val="00113EA1"/>
    <w:pPr>
      <w:autoSpaceDN w:val="0"/>
    </w:pPr>
    <w:rPr>
      <w:rFonts w:ascii="Osaka" w:eastAsia="SimSun" w:hAnsi="Osaka" w:cs="Osaka"/>
      <w:lang w:val="en-GB" w:eastAsia="en-US"/>
    </w:rPr>
  </w:style>
  <w:style w:type="paragraph" w:customStyle="1" w:styleId="LightShading-Accent51">
    <w:name w:val="Light Shading - Accent 51"/>
    <w:uiPriority w:val="99"/>
    <w:semiHidden/>
    <w:rsid w:val="00113EA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13EA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13EA1"/>
    <w:pPr>
      <w:autoSpaceDN w:val="0"/>
    </w:pPr>
    <w:rPr>
      <w:rFonts w:ascii="Osaka" w:eastAsia="SimSun" w:hAnsi="Osaka" w:cs="Osaka"/>
      <w:lang w:val="en-GB" w:eastAsia="en-US"/>
    </w:rPr>
  </w:style>
  <w:style w:type="paragraph" w:customStyle="1" w:styleId="LightList-Accent32">
    <w:name w:val="Light List - Accent 32"/>
    <w:uiPriority w:val="99"/>
    <w:semiHidden/>
    <w:rsid w:val="00113EA1"/>
    <w:pPr>
      <w:autoSpaceDN w:val="0"/>
    </w:pPr>
    <w:rPr>
      <w:rFonts w:ascii="Osaka" w:eastAsia="SimSun" w:hAnsi="Osaka" w:cs="Osaka"/>
      <w:lang w:val="en-GB" w:eastAsia="en-US"/>
    </w:rPr>
  </w:style>
  <w:style w:type="paragraph" w:customStyle="1" w:styleId="ColorfulShading-Accent11">
    <w:name w:val="Colorful Shading - Accent 11"/>
    <w:uiPriority w:val="99"/>
    <w:rsid w:val="00113EA1"/>
    <w:pPr>
      <w:autoSpaceDN w:val="0"/>
    </w:pPr>
    <w:rPr>
      <w:rFonts w:ascii="Osaka" w:eastAsia="SimSun" w:hAnsi="Osaka" w:cs="Osaka"/>
      <w:lang w:val="en-GB" w:eastAsia="en-US"/>
    </w:rPr>
  </w:style>
  <w:style w:type="character" w:customStyle="1" w:styleId="2fa">
    <w:name w:val="未处理的提及2"/>
    <w:uiPriority w:val="52"/>
    <w:rsid w:val="00113EA1"/>
    <w:rPr>
      <w:color w:val="808080"/>
      <w:shd w:val="clear" w:color="auto" w:fill="E6E6E6"/>
    </w:rPr>
  </w:style>
  <w:style w:type="character" w:customStyle="1" w:styleId="1ff7">
    <w:name w:val="未处理的提及1"/>
    <w:uiPriority w:val="52"/>
    <w:rsid w:val="00113EA1"/>
    <w:rPr>
      <w:color w:val="808080"/>
      <w:shd w:val="clear" w:color="auto" w:fill="E6E6E6"/>
    </w:rPr>
  </w:style>
  <w:style w:type="character" w:customStyle="1" w:styleId="tlid-translation">
    <w:name w:val="tlid-translation"/>
    <w:rsid w:val="00113EA1"/>
  </w:style>
  <w:style w:type="paragraph" w:customStyle="1" w:styleId="101">
    <w:name w:val="无间隔10"/>
    <w:qFormat/>
    <w:rsid w:val="00113EA1"/>
    <w:rPr>
      <w:rFonts w:ascii="Times New Roman" w:eastAsia="SimSun" w:hAnsi="Times New Roman"/>
      <w:lang w:val="en-GB" w:eastAsia="en-US"/>
    </w:rPr>
  </w:style>
  <w:style w:type="paragraph" w:customStyle="1" w:styleId="LightShading-Accent53">
    <w:name w:val="Light Shading - Accent 53"/>
    <w:hidden/>
    <w:uiPriority w:val="99"/>
    <w:semiHidden/>
    <w:rsid w:val="00113EA1"/>
    <w:rPr>
      <w:rFonts w:ascii="Times New Roman" w:eastAsia="SimSun" w:hAnsi="Times New Roman"/>
      <w:lang w:val="en-GB" w:eastAsia="en-US"/>
    </w:rPr>
  </w:style>
  <w:style w:type="paragraph" w:customStyle="1" w:styleId="LightList-Accent53">
    <w:name w:val="Light List - Accent 53"/>
    <w:basedOn w:val="Normal"/>
    <w:uiPriority w:val="34"/>
    <w:qFormat/>
    <w:rsid w:val="00113EA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13EA1"/>
    <w:rPr>
      <w:rFonts w:ascii="Times New Roman" w:eastAsia="SimSun" w:hAnsi="Times New Roman"/>
      <w:lang w:val="en-GB" w:eastAsia="en-US"/>
    </w:rPr>
  </w:style>
  <w:style w:type="character" w:customStyle="1" w:styleId="3f6">
    <w:name w:val="未处理的提及3"/>
    <w:uiPriority w:val="52"/>
    <w:rsid w:val="00113EA1"/>
    <w:rPr>
      <w:color w:val="808080"/>
      <w:shd w:val="clear" w:color="auto" w:fill="E6E6E6"/>
    </w:rPr>
  </w:style>
  <w:style w:type="paragraph" w:customStyle="1" w:styleId="LightList-Accent34">
    <w:name w:val="Light List - Accent 34"/>
    <w:hidden/>
    <w:uiPriority w:val="99"/>
    <w:semiHidden/>
    <w:rsid w:val="00113EA1"/>
    <w:rPr>
      <w:rFonts w:ascii="Times New Roman" w:eastAsia="SimSun" w:hAnsi="Times New Roman"/>
      <w:lang w:val="en-GB" w:eastAsia="en-US"/>
    </w:rPr>
  </w:style>
  <w:style w:type="paragraph" w:customStyle="1" w:styleId="ColorfulShading-Accent13">
    <w:name w:val="Colorful Shading - Accent 13"/>
    <w:hidden/>
    <w:uiPriority w:val="99"/>
    <w:unhideWhenUsed/>
    <w:rsid w:val="00113EA1"/>
    <w:rPr>
      <w:rFonts w:ascii="Times New Roman" w:eastAsia="SimSun" w:hAnsi="Times New Roman"/>
      <w:lang w:val="en-GB" w:eastAsia="en-US"/>
    </w:rPr>
  </w:style>
  <w:style w:type="character" w:customStyle="1" w:styleId="UnresolvedMention5">
    <w:name w:val="Unresolved Mention5"/>
    <w:uiPriority w:val="99"/>
    <w:unhideWhenUsed/>
    <w:rsid w:val="00113EA1"/>
    <w:rPr>
      <w:color w:val="808080"/>
      <w:shd w:val="clear" w:color="auto" w:fill="E6E6E6"/>
    </w:rPr>
  </w:style>
  <w:style w:type="character" w:customStyle="1" w:styleId="MediumGrid2Char1">
    <w:name w:val="Medium Grid 2 Char1"/>
    <w:link w:val="MediumGrid2"/>
    <w:uiPriority w:val="1"/>
    <w:rsid w:val="00113EA1"/>
    <w:rPr>
      <w:rFonts w:ascii="Arial" w:eastAsia="PMingLiU" w:hAnsi="Arial"/>
      <w:lang w:val="x-none" w:eastAsia="x-none"/>
    </w:rPr>
  </w:style>
  <w:style w:type="character" w:customStyle="1" w:styleId="ColorfulGrid-Accent1Char1">
    <w:name w:val="Colorful Grid - Accent 1 Char1"/>
    <w:uiPriority w:val="29"/>
    <w:rsid w:val="00113EA1"/>
    <w:rPr>
      <w:rFonts w:ascii="Arial" w:eastAsia="PMingLiU" w:hAnsi="Arial"/>
      <w:i/>
      <w:iCs/>
      <w:color w:val="000000"/>
      <w:lang w:val="en-GB" w:eastAsia="en-GB"/>
    </w:rPr>
  </w:style>
  <w:style w:type="character" w:customStyle="1" w:styleId="LightShading-Accent2Char1">
    <w:name w:val="Light Shading - Accent 2 Char1"/>
    <w:uiPriority w:val="30"/>
    <w:rsid w:val="00113EA1"/>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13E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13E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13EA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13EA1"/>
    <w:rPr>
      <w:rFonts w:ascii="Calibri" w:eastAsia="Calibri" w:hAnsi="Calibri"/>
      <w:sz w:val="22"/>
      <w:szCs w:val="22"/>
      <w:lang w:eastAsia="en-GB"/>
    </w:rPr>
  </w:style>
  <w:style w:type="table" w:styleId="MediumGrid2">
    <w:name w:val="Medium Grid 2"/>
    <w:basedOn w:val="TableNormal"/>
    <w:link w:val="MediumGrid2Char1"/>
    <w:uiPriority w:val="1"/>
    <w:unhideWhenUsed/>
    <w:rsid w:val="00113EA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13EA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13EA1"/>
    <w:rPr>
      <w:lang w:val="en-GB"/>
    </w:rPr>
  </w:style>
  <w:style w:type="paragraph" w:customStyle="1" w:styleId="B8">
    <w:name w:val="B8"/>
    <w:basedOn w:val="B7"/>
    <w:link w:val="B8Char"/>
    <w:qFormat/>
    <w:rsid w:val="00113EA1"/>
    <w:pPr>
      <w:ind w:left="2552"/>
    </w:pPr>
    <w:rPr>
      <w:rFonts w:ascii="Times New Roman" w:eastAsia="MS Mincho" w:hAnsi="Times New Roman"/>
      <w:lang w:eastAsia="ja-JP"/>
    </w:rPr>
  </w:style>
  <w:style w:type="character" w:customStyle="1" w:styleId="B8Char">
    <w:name w:val="B8 Char"/>
    <w:link w:val="B8"/>
    <w:rsid w:val="00113EA1"/>
    <w:rPr>
      <w:rFonts w:ascii="Times New Roman" w:eastAsia="MS Mincho" w:hAnsi="Times New Roman"/>
      <w:lang w:val="en-GB" w:eastAsia="ja-JP"/>
    </w:rPr>
  </w:style>
  <w:style w:type="paragraph" w:customStyle="1" w:styleId="BalloonText1">
    <w:name w:val="Balloon Text1"/>
    <w:basedOn w:val="Normal"/>
    <w:rsid w:val="00113EA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13EA1"/>
    <w:pPr>
      <w:overflowPunct w:val="0"/>
      <w:autoSpaceDE w:val="0"/>
      <w:autoSpaceDN w:val="0"/>
    </w:pPr>
    <w:rPr>
      <w:rFonts w:eastAsia="Calibri"/>
      <w:b/>
      <w:bCs/>
      <w:lang w:val="en-US"/>
    </w:rPr>
  </w:style>
  <w:style w:type="paragraph" w:customStyle="1" w:styleId="87">
    <w:name w:val="87"/>
    <w:basedOn w:val="Normal"/>
    <w:rsid w:val="00113EA1"/>
    <w:pPr>
      <w:overflowPunct w:val="0"/>
      <w:autoSpaceDE w:val="0"/>
      <w:autoSpaceDN w:val="0"/>
      <w:adjustRightInd w:val="0"/>
      <w:ind w:left="2269" w:hanging="284"/>
      <w:textAlignment w:val="baseline"/>
    </w:pPr>
    <w:rPr>
      <w:lang w:eastAsia="ja-JP"/>
    </w:rPr>
  </w:style>
  <w:style w:type="character" w:customStyle="1" w:styleId="NOChar2">
    <w:name w:val="NO Char2"/>
    <w:locked/>
    <w:rsid w:val="00113EA1"/>
    <w:rPr>
      <w:lang w:eastAsia="en-US"/>
    </w:rPr>
  </w:style>
  <w:style w:type="paragraph" w:customStyle="1" w:styleId="TAHLeft">
    <w:name w:val="TAH + Left"/>
    <w:basedOn w:val="TAL"/>
    <w:rsid w:val="00113EA1"/>
  </w:style>
  <w:style w:type="paragraph" w:customStyle="1" w:styleId="63-13">
    <w:name w:val=".6.3-13"/>
    <w:basedOn w:val="TAH"/>
    <w:rsid w:val="00113EA1"/>
    <w:pPr>
      <w:jc w:val="left"/>
    </w:pPr>
    <w:rPr>
      <w:b w:val="0"/>
    </w:rPr>
  </w:style>
  <w:style w:type="character" w:customStyle="1" w:styleId="H10">
    <w:name w:val="H1_"/>
    <w:rsid w:val="00113EA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13EA1"/>
    <w:rPr>
      <w:lang w:val="en-GB" w:eastAsia="en-US" w:bidi="ar-SA"/>
    </w:rPr>
  </w:style>
  <w:style w:type="character" w:customStyle="1" w:styleId="Heading2-">
    <w:name w:val="Heading 2-"/>
    <w:rsid w:val="00113EA1"/>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13EA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13EA1"/>
    <w:rPr>
      <w:rFonts w:ascii="Arial" w:hAnsi="Arial"/>
      <w:sz w:val="32"/>
      <w:lang w:val="en-GB" w:eastAsia="en-US"/>
    </w:rPr>
  </w:style>
  <w:style w:type="paragraph" w:customStyle="1" w:styleId="TDC91">
    <w:name w:val="TDC 91"/>
    <w:basedOn w:val="TOC8"/>
    <w:rsid w:val="00113EA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13EA1"/>
    <w:rPr>
      <w:rFonts w:eastAsia="MS Mincho"/>
      <w:lang w:val="en-GB" w:eastAsia="x-none"/>
    </w:rPr>
  </w:style>
  <w:style w:type="character" w:customStyle="1" w:styleId="HTMLPreformattedChar1">
    <w:name w:val="HTML Preformatted Char1"/>
    <w:rsid w:val="00113EA1"/>
    <w:rPr>
      <w:rFonts w:ascii="Courier New" w:eastAsia="MS Mincho" w:hAnsi="Courier New"/>
      <w:lang w:val="en-GB" w:eastAsia="x-none"/>
    </w:rPr>
  </w:style>
  <w:style w:type="paragraph" w:customStyle="1" w:styleId="Epgrafe1">
    <w:name w:val="Epígrafe1"/>
    <w:basedOn w:val="Normal"/>
    <w:next w:val="Normal"/>
    <w:rsid w:val="00113EA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13EA1"/>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13EA1"/>
    <w:pPr>
      <w:ind w:firstLineChars="200" w:firstLine="420"/>
    </w:pPr>
    <w:rPr>
      <w:rFonts w:eastAsia="SimSun"/>
      <w:lang w:eastAsia="en-GB"/>
    </w:rPr>
  </w:style>
  <w:style w:type="paragraph" w:customStyle="1" w:styleId="B-Body">
    <w:name w:val="B-Body"/>
    <w:link w:val="B-BodyChar"/>
    <w:qFormat/>
    <w:rsid w:val="00113EA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13EA1"/>
    <w:rPr>
      <w:rFonts w:ascii="Times New Roman" w:hAnsi="Times New Roman"/>
      <w:sz w:val="22"/>
      <w:lang w:val="en-GB" w:eastAsia="en-GB"/>
    </w:rPr>
  </w:style>
  <w:style w:type="paragraph" w:customStyle="1" w:styleId="4f3">
    <w:name w:val="列出段落4"/>
    <w:basedOn w:val="Normal"/>
    <w:qFormat/>
    <w:rsid w:val="00113EA1"/>
    <w:pPr>
      <w:ind w:firstLineChars="200" w:firstLine="420"/>
    </w:pPr>
    <w:rPr>
      <w:rFonts w:eastAsia="SimSun"/>
      <w:lang w:eastAsia="en-GB"/>
    </w:rPr>
  </w:style>
  <w:style w:type="paragraph" w:customStyle="1" w:styleId="TF1">
    <w:name w:val="TF1"/>
    <w:link w:val="TFZchn"/>
    <w:rsid w:val="00113EA1"/>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13EA1"/>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13EA1"/>
    <w:rPr>
      <w:rFonts w:ascii="Arial" w:hAnsi="Arial"/>
      <w:sz w:val="24"/>
      <w:lang w:val="en-GB"/>
    </w:rPr>
  </w:style>
  <w:style w:type="character" w:customStyle="1" w:styleId="2Char">
    <w:name w:val="标题 2 Char"/>
    <w:aliases w:val="22 Char"/>
    <w:uiPriority w:val="9"/>
    <w:rsid w:val="00113EA1"/>
    <w:rPr>
      <w:rFonts w:ascii="Arial" w:hAnsi="Arial"/>
      <w:sz w:val="32"/>
      <w:lang w:val="en-GB"/>
    </w:rPr>
  </w:style>
  <w:style w:type="character" w:customStyle="1" w:styleId="3Char">
    <w:name w:val="标题 3 Char"/>
    <w:rsid w:val="00113EA1"/>
    <w:rPr>
      <w:rFonts w:ascii="Arial" w:hAnsi="Arial"/>
      <w:sz w:val="28"/>
      <w:lang w:val="en-GB"/>
    </w:rPr>
  </w:style>
  <w:style w:type="character" w:customStyle="1" w:styleId="6Char">
    <w:name w:val="标题 6 Char"/>
    <w:uiPriority w:val="9"/>
    <w:rsid w:val="00113EA1"/>
    <w:rPr>
      <w:rFonts w:ascii="Arial" w:hAnsi="Arial"/>
      <w:lang w:val="en-GB"/>
    </w:rPr>
  </w:style>
  <w:style w:type="character" w:customStyle="1" w:styleId="7Char">
    <w:name w:val="标题 7 Char"/>
    <w:uiPriority w:val="9"/>
    <w:rsid w:val="00113EA1"/>
    <w:rPr>
      <w:rFonts w:ascii="Arial" w:hAnsi="Arial"/>
      <w:lang w:val="en-GB"/>
    </w:rPr>
  </w:style>
  <w:style w:type="character" w:customStyle="1" w:styleId="8Char">
    <w:name w:val="标题 8 Char"/>
    <w:uiPriority w:val="9"/>
    <w:rsid w:val="00113EA1"/>
    <w:rPr>
      <w:rFonts w:ascii="Arial" w:hAnsi="Arial"/>
      <w:sz w:val="36"/>
      <w:lang w:val="en-GB"/>
    </w:rPr>
  </w:style>
  <w:style w:type="character" w:customStyle="1" w:styleId="9Char">
    <w:name w:val="标题 9 Char"/>
    <w:uiPriority w:val="9"/>
    <w:rsid w:val="00113EA1"/>
    <w:rPr>
      <w:rFonts w:ascii="Arial" w:hAnsi="Arial"/>
      <w:sz w:val="36"/>
      <w:lang w:val="en-GB"/>
    </w:rPr>
  </w:style>
  <w:style w:type="character" w:customStyle="1" w:styleId="Char7">
    <w:name w:val="页脚 Char"/>
    <w:uiPriority w:val="99"/>
    <w:rsid w:val="00113EA1"/>
    <w:rPr>
      <w:rFonts w:ascii="Arial" w:hAnsi="Arial"/>
      <w:b/>
      <w:i/>
      <w:noProof/>
      <w:sz w:val="18"/>
    </w:rPr>
  </w:style>
  <w:style w:type="character" w:customStyle="1" w:styleId="Char8">
    <w:name w:val="列表 Char"/>
    <w:rsid w:val="00113EA1"/>
    <w:rPr>
      <w:lang w:val="en-GB"/>
    </w:rPr>
  </w:style>
  <w:style w:type="character" w:customStyle="1" w:styleId="Char9">
    <w:name w:val="文档结构图 Char"/>
    <w:uiPriority w:val="99"/>
    <w:rsid w:val="00113EA1"/>
    <w:rPr>
      <w:rFonts w:ascii="Tahoma" w:hAnsi="Tahoma"/>
      <w:lang w:val="en-GB" w:eastAsia="en-US"/>
    </w:rPr>
  </w:style>
  <w:style w:type="character" w:customStyle="1" w:styleId="Chara">
    <w:name w:val="纯文本 Char"/>
    <w:rsid w:val="00113EA1"/>
    <w:rPr>
      <w:rFonts w:ascii="Courier New" w:hAnsi="Courier New"/>
      <w:lang w:val="nb-NO"/>
    </w:rPr>
  </w:style>
  <w:style w:type="character" w:customStyle="1" w:styleId="Charb">
    <w:name w:val="批注框文本 Char"/>
    <w:uiPriority w:val="99"/>
    <w:rsid w:val="00113EA1"/>
    <w:rPr>
      <w:rFonts w:ascii="Tahoma" w:hAnsi="Tahoma" w:cs="Tahoma"/>
      <w:sz w:val="16"/>
      <w:szCs w:val="16"/>
      <w:lang w:val="en-GB" w:eastAsia="en-GB" w:bidi="ar-SA"/>
    </w:rPr>
  </w:style>
  <w:style w:type="paragraph" w:customStyle="1" w:styleId="Commentnokia0">
    <w:name w:val="Comment nokia"/>
    <w:basedOn w:val="Heading4"/>
    <w:rsid w:val="00113EA1"/>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13EA1"/>
    <w:pPr>
      <w:ind w:firstLineChars="200" w:firstLine="420"/>
    </w:pPr>
    <w:rPr>
      <w:rFonts w:eastAsia="SimSun"/>
      <w:lang w:eastAsia="en-GB"/>
    </w:rPr>
  </w:style>
  <w:style w:type="character" w:customStyle="1" w:styleId="Charc">
    <w:name w:val="批注文字 Char"/>
    <w:uiPriority w:val="99"/>
    <w:qFormat/>
    <w:rsid w:val="00113EA1"/>
    <w:rPr>
      <w:lang w:val="en-GB" w:eastAsia="x-none"/>
    </w:rPr>
  </w:style>
  <w:style w:type="character" w:customStyle="1" w:styleId="Titre32">
    <w:name w:val="Titre 32"/>
    <w:rsid w:val="00113EA1"/>
    <w:rPr>
      <w:rFonts w:ascii="Arial" w:hAnsi="Arial"/>
      <w:sz w:val="28"/>
      <w:szCs w:val="28"/>
      <w:lang w:val="en-GB" w:eastAsia="en-GB"/>
    </w:rPr>
  </w:style>
  <w:style w:type="character" w:customStyle="1" w:styleId="Titre31">
    <w:name w:val="Titre 31"/>
    <w:rsid w:val="00113EA1"/>
    <w:rPr>
      <w:rFonts w:ascii="Arial" w:hAnsi="Arial"/>
      <w:sz w:val="28"/>
      <w:szCs w:val="28"/>
      <w:lang w:val="en-GB" w:eastAsia="en-GB"/>
    </w:rPr>
  </w:style>
  <w:style w:type="character" w:customStyle="1" w:styleId="trans">
    <w:name w:val="trans"/>
    <w:rsid w:val="00113EA1"/>
  </w:style>
  <w:style w:type="character" w:customStyle="1" w:styleId="Head2A1">
    <w:name w:val="Head2A1"/>
    <w:rsid w:val="00113EA1"/>
    <w:rPr>
      <w:rFonts w:ascii="Arial" w:eastAsia="MS Mincho" w:hAnsi="Arial" w:cs="Arial" w:hint="default"/>
      <w:sz w:val="32"/>
      <w:lang w:val="en-GB" w:eastAsia="en-US" w:bidi="ar-SA"/>
    </w:rPr>
  </w:style>
  <w:style w:type="character" w:customStyle="1" w:styleId="Heading7Char4">
    <w:name w:val="Heading 7 Char4"/>
    <w:rsid w:val="00113EA1"/>
    <w:rPr>
      <w:rFonts w:ascii="Arial" w:eastAsia="Times New Roman" w:hAnsi="Arial"/>
    </w:rPr>
  </w:style>
  <w:style w:type="character" w:customStyle="1" w:styleId="Heading8Char4">
    <w:name w:val="Heading 8 Char4"/>
    <w:rsid w:val="00113EA1"/>
    <w:rPr>
      <w:rFonts w:ascii="Arial" w:eastAsia="Times New Roman" w:hAnsi="Arial"/>
      <w:sz w:val="36"/>
    </w:rPr>
  </w:style>
  <w:style w:type="character" w:customStyle="1" w:styleId="Heading9Char3">
    <w:name w:val="Heading 9 Char3"/>
    <w:rsid w:val="00113EA1"/>
    <w:rPr>
      <w:rFonts w:ascii="Arial" w:eastAsia="Times New Roman" w:hAnsi="Arial"/>
      <w:sz w:val="36"/>
    </w:rPr>
  </w:style>
  <w:style w:type="character" w:customStyle="1" w:styleId="FooterChar3">
    <w:name w:val="Footer Char3"/>
    <w:rsid w:val="00113EA1"/>
    <w:rPr>
      <w:rFonts w:ascii="Arial" w:eastAsia="Times New Roman" w:hAnsi="Arial"/>
      <w:b/>
      <w:i/>
      <w:noProof/>
      <w:sz w:val="18"/>
    </w:rPr>
  </w:style>
  <w:style w:type="character" w:customStyle="1" w:styleId="CommentTextChar3">
    <w:name w:val="Comment Text Char3"/>
    <w:rsid w:val="00113EA1"/>
    <w:rPr>
      <w:rFonts w:eastAsia="SimSun"/>
      <w:lang w:val="en-GB"/>
    </w:rPr>
  </w:style>
  <w:style w:type="character" w:customStyle="1" w:styleId="DocumentMapChar2">
    <w:name w:val="Document Map Char2"/>
    <w:uiPriority w:val="99"/>
    <w:rsid w:val="00113EA1"/>
    <w:rPr>
      <w:rFonts w:ascii="Tahoma" w:eastAsia="Times New Roman" w:hAnsi="Tahoma" w:cs="Tahoma"/>
      <w:shd w:val="clear" w:color="auto" w:fill="000080"/>
      <w:lang w:val="en-GB"/>
    </w:rPr>
  </w:style>
  <w:style w:type="character" w:customStyle="1" w:styleId="NoteHeadingChar2">
    <w:name w:val="Note Heading Char2"/>
    <w:rsid w:val="00113EA1"/>
    <w:rPr>
      <w:lang w:val="x-none" w:eastAsia="x-none"/>
    </w:rPr>
  </w:style>
  <w:style w:type="character" w:customStyle="1" w:styleId="PlainTextChar4">
    <w:name w:val="Plain Text Char4"/>
    <w:rsid w:val="00113EA1"/>
    <w:rPr>
      <w:rFonts w:ascii="Courier New" w:eastAsia="SimSun" w:hAnsi="Courier New"/>
      <w:lang w:val="nb-NO"/>
    </w:rPr>
  </w:style>
  <w:style w:type="character" w:customStyle="1" w:styleId="BalloonTextChar2">
    <w:name w:val="Balloon Text Char2"/>
    <w:uiPriority w:val="99"/>
    <w:rsid w:val="00113EA1"/>
    <w:rPr>
      <w:rFonts w:ascii="Tahoma" w:eastAsia="Times New Roman" w:hAnsi="Tahoma" w:cs="Tahoma"/>
      <w:sz w:val="16"/>
      <w:szCs w:val="16"/>
      <w:lang w:val="en-GB"/>
    </w:rPr>
  </w:style>
  <w:style w:type="character" w:customStyle="1" w:styleId="BodyTextIndentChar4">
    <w:name w:val="Body Text Indent Char4"/>
    <w:rsid w:val="00113EA1"/>
    <w:rPr>
      <w:rFonts w:eastAsia="Batang"/>
      <w:lang w:val="en-GB"/>
    </w:rPr>
  </w:style>
  <w:style w:type="character" w:customStyle="1" w:styleId="BodyText2Char4">
    <w:name w:val="Body Text 2 Char4"/>
    <w:rsid w:val="00113EA1"/>
    <w:rPr>
      <w:rFonts w:ascii="CG Times (WN)" w:eastAsia="Malgun Gothic" w:hAnsi="CG Times (WN)"/>
      <w:i/>
      <w:lang w:val="en-GB" w:eastAsia="ko-KR"/>
    </w:rPr>
  </w:style>
  <w:style w:type="character" w:customStyle="1" w:styleId="BodyText3Char4">
    <w:name w:val="Body Text 3 Char4"/>
    <w:rsid w:val="00113EA1"/>
    <w:rPr>
      <w:rFonts w:ascii="CG Times (WN)" w:eastAsia="Osaka" w:hAnsi="CG Times (WN)"/>
      <w:color w:val="000000"/>
      <w:lang w:val="en-GB" w:eastAsia="ko-KR"/>
    </w:rPr>
  </w:style>
  <w:style w:type="character" w:customStyle="1" w:styleId="BodyTextIndent2Char4">
    <w:name w:val="Body Text Indent 2 Char4"/>
    <w:rsid w:val="00113EA1"/>
    <w:rPr>
      <w:rFonts w:ascii="CG Times (WN)" w:hAnsi="CG Times (WN)"/>
      <w:lang w:val="en-GB"/>
    </w:rPr>
  </w:style>
  <w:style w:type="character" w:customStyle="1" w:styleId="HTMLPreformattedChar2">
    <w:name w:val="HTML Preformatted Char2"/>
    <w:rsid w:val="00113EA1"/>
    <w:rPr>
      <w:rFonts w:ascii="Courier New" w:hAnsi="Courier New"/>
      <w:lang w:val="en-GB" w:eastAsia="x-none"/>
    </w:rPr>
  </w:style>
  <w:style w:type="paragraph" w:customStyle="1" w:styleId="wxs">
    <w:name w:val="wxs_正文"/>
    <w:basedOn w:val="Normal"/>
    <w:qFormat/>
    <w:rsid w:val="00113EA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13EA1"/>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13EA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13EA1"/>
    <w:rPr>
      <w:rFonts w:ascii="Times New Roman" w:eastAsia="SimSun" w:hAnsi="Times New Roman"/>
      <w:b/>
      <w:bCs/>
      <w:kern w:val="44"/>
      <w:sz w:val="30"/>
      <w:lang w:val="en-GB" w:eastAsia="en-US"/>
    </w:rPr>
  </w:style>
  <w:style w:type="paragraph" w:customStyle="1" w:styleId="NOTE1">
    <w:name w:val="NOTE"/>
    <w:basedOn w:val="B30"/>
    <w:qFormat/>
    <w:rsid w:val="00113EA1"/>
    <w:rPr>
      <w:rFonts w:eastAsia="SimSun"/>
      <w:lang w:eastAsia="en-GB"/>
    </w:rPr>
  </w:style>
  <w:style w:type="numbering" w:customStyle="1" w:styleId="2fb">
    <w:name w:val="无列表2"/>
    <w:next w:val="NoList"/>
    <w:uiPriority w:val="99"/>
    <w:semiHidden/>
    <w:unhideWhenUsed/>
    <w:rsid w:val="00113EA1"/>
  </w:style>
  <w:style w:type="numbering" w:customStyle="1" w:styleId="3f9">
    <w:name w:val="无列表3"/>
    <w:next w:val="NoList"/>
    <w:uiPriority w:val="99"/>
    <w:semiHidden/>
    <w:unhideWhenUsed/>
    <w:rsid w:val="00113EA1"/>
  </w:style>
  <w:style w:type="table" w:customStyle="1" w:styleId="1ff8">
    <w:name w:val="网格型1"/>
    <w:basedOn w:val="TableNormal"/>
    <w:next w:val="TableGrid"/>
    <w:rsid w:val="00113EA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13EA1"/>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13EA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13EA1"/>
    <w:pPr>
      <w:spacing w:after="120"/>
      <w:ind w:left="0" w:firstLine="0"/>
    </w:pPr>
    <w:rPr>
      <w:rFonts w:eastAsia="SimSun"/>
      <w:b/>
      <w:lang w:eastAsia="en-GB"/>
    </w:rPr>
  </w:style>
  <w:style w:type="paragraph" w:customStyle="1" w:styleId="ReferenceLine">
    <w:name w:val="Reference Line"/>
    <w:basedOn w:val="BodyText"/>
    <w:rsid w:val="00113EA1"/>
    <w:pPr>
      <w:widowControl w:val="0"/>
      <w:spacing w:after="120"/>
    </w:pPr>
    <w:rPr>
      <w:rFonts w:eastAsia="‚l‚r ‚oƒSƒVƒbƒN"/>
      <w:snapToGrid w:val="0"/>
    </w:rPr>
  </w:style>
  <w:style w:type="paragraph" w:customStyle="1" w:styleId="L3">
    <w:name w:val="L3"/>
    <w:rsid w:val="00113EA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13EA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13EA1"/>
    <w:pPr>
      <w:spacing w:before="120" w:after="220"/>
    </w:pPr>
    <w:rPr>
      <w:rFonts w:ascii="Arial" w:eastAsia="MS Mincho" w:hAnsi="Arial"/>
      <w:noProof/>
      <w:lang w:val="en-US" w:eastAsia="en-US"/>
    </w:rPr>
  </w:style>
  <w:style w:type="paragraph" w:customStyle="1" w:styleId="nroaml">
    <w:name w:val="nroaml"/>
    <w:basedOn w:val="H6"/>
    <w:rsid w:val="00113EA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13EA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13EA1"/>
    <w:rPr>
      <w:b/>
    </w:rPr>
  </w:style>
  <w:style w:type="paragraph" w:customStyle="1" w:styleId="ActionPoint">
    <w:name w:val="ActionPoint"/>
    <w:basedOn w:val="Normal"/>
    <w:rsid w:val="00113EA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13EA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13EA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13EA1"/>
    <w:rPr>
      <w:rFonts w:ascii="Arial Unicode MS" w:eastAsia="Arial Unicode MS" w:hAnsi="Arial Unicode MS" w:cs="Arial Unicode MS"/>
      <w:sz w:val="20"/>
      <w:szCs w:val="20"/>
    </w:rPr>
  </w:style>
  <w:style w:type="paragraph" w:customStyle="1" w:styleId="NormalAfter0pt">
    <w:name w:val="Normal + After:  0 pt"/>
    <w:basedOn w:val="Normal"/>
    <w:rsid w:val="00113EA1"/>
    <w:pPr>
      <w:autoSpaceDE w:val="0"/>
      <w:autoSpaceDN w:val="0"/>
      <w:adjustRightInd w:val="0"/>
      <w:spacing w:after="0"/>
    </w:pPr>
    <w:rPr>
      <w:rFonts w:ascii="Arial" w:eastAsia="SimSun" w:hAnsi="Arial"/>
      <w:lang w:eastAsia="en-GB"/>
    </w:rPr>
  </w:style>
  <w:style w:type="character" w:customStyle="1" w:styleId="PTK">
    <w:name w:val="PTK"/>
    <w:semiHidden/>
    <w:rsid w:val="00113EA1"/>
    <w:rPr>
      <w:rFonts w:ascii="Arial" w:hAnsi="Arial" w:cs="Arial"/>
      <w:color w:val="000080"/>
      <w:sz w:val="20"/>
      <w:szCs w:val="20"/>
    </w:rPr>
  </w:style>
  <w:style w:type="paragraph" w:customStyle="1" w:styleId="TdocList">
    <w:name w:val="Tdoc_List"/>
    <w:basedOn w:val="Normal"/>
    <w:rsid w:val="00113EA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13EA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13EA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13EA1"/>
    <w:pPr>
      <w:ind w:left="2836"/>
    </w:pPr>
    <w:rPr>
      <w:rFonts w:eastAsia="Times New Roman"/>
      <w:lang w:val="x-none"/>
    </w:rPr>
  </w:style>
  <w:style w:type="table" w:customStyle="1" w:styleId="TableGrid7">
    <w:name w:val="Table Grid7"/>
    <w:basedOn w:val="TableNormal"/>
    <w:next w:val="TableGrid"/>
    <w:qFormat/>
    <w:rsid w:val="00113EA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13EA1"/>
    <w:rPr>
      <w:lang w:val="en-GB" w:eastAsia="en-US"/>
    </w:rPr>
  </w:style>
  <w:style w:type="paragraph" w:customStyle="1" w:styleId="T">
    <w:name w:val="T"/>
    <w:basedOn w:val="TAC"/>
    <w:rsid w:val="00113EA1"/>
    <w:pPr>
      <w:overflowPunct w:val="0"/>
      <w:autoSpaceDE w:val="0"/>
      <w:autoSpaceDN w:val="0"/>
      <w:adjustRightInd w:val="0"/>
      <w:textAlignment w:val="baseline"/>
    </w:pPr>
    <w:rPr>
      <w:lang w:eastAsia="x-none"/>
    </w:rPr>
  </w:style>
  <w:style w:type="character" w:customStyle="1" w:styleId="Char24">
    <w:name w:val="页脚 Char2"/>
    <w:rsid w:val="00113EA1"/>
    <w:rPr>
      <w:rFonts w:ascii="Arial" w:hAnsi="Arial"/>
      <w:b/>
      <w:i/>
      <w:noProof/>
      <w:sz w:val="18"/>
    </w:rPr>
  </w:style>
  <w:style w:type="character" w:customStyle="1" w:styleId="Char31">
    <w:name w:val="批注文字 Char3"/>
    <w:uiPriority w:val="99"/>
    <w:qFormat/>
    <w:rsid w:val="00113EA1"/>
    <w:rPr>
      <w:lang w:val="en-GB" w:eastAsia="en-US"/>
    </w:rPr>
  </w:style>
  <w:style w:type="paragraph" w:customStyle="1" w:styleId="Pl0">
    <w:name w:val="Pl"/>
    <w:basedOn w:val="Normal"/>
    <w:rsid w:val="00113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13EA1"/>
    <w:pPr>
      <w:spacing w:after="0"/>
    </w:pPr>
    <w:rPr>
      <w:rFonts w:ascii="Calibri" w:eastAsia="Calibri" w:hAnsi="Calibri" w:cs="Calibri"/>
      <w:lang w:val="en-US" w:eastAsia="ja-JP"/>
    </w:rPr>
  </w:style>
  <w:style w:type="numbering" w:customStyle="1" w:styleId="135">
    <w:name w:val="목록 없음13"/>
    <w:next w:val="NoList"/>
    <w:semiHidden/>
    <w:unhideWhenUsed/>
    <w:rsid w:val="00113EA1"/>
  </w:style>
  <w:style w:type="numbering" w:customStyle="1" w:styleId="235">
    <w:name w:val="목록 없음23"/>
    <w:next w:val="NoList"/>
    <w:semiHidden/>
    <w:rsid w:val="00113EA1"/>
  </w:style>
  <w:style w:type="numbering" w:customStyle="1" w:styleId="NoList54">
    <w:name w:val="No List54"/>
    <w:next w:val="NoList"/>
    <w:uiPriority w:val="99"/>
    <w:semiHidden/>
    <w:rsid w:val="00113EA1"/>
  </w:style>
  <w:style w:type="numbering" w:customStyle="1" w:styleId="NoList63">
    <w:name w:val="No List63"/>
    <w:next w:val="NoList"/>
    <w:uiPriority w:val="99"/>
    <w:semiHidden/>
    <w:rsid w:val="00113EA1"/>
  </w:style>
  <w:style w:type="numbering" w:customStyle="1" w:styleId="NoList73">
    <w:name w:val="No List73"/>
    <w:next w:val="NoList"/>
    <w:uiPriority w:val="99"/>
    <w:semiHidden/>
    <w:rsid w:val="00113EA1"/>
  </w:style>
  <w:style w:type="numbering" w:customStyle="1" w:styleId="NoList83">
    <w:name w:val="No List83"/>
    <w:next w:val="NoList"/>
    <w:uiPriority w:val="99"/>
    <w:semiHidden/>
    <w:rsid w:val="00113EA1"/>
  </w:style>
  <w:style w:type="numbering" w:customStyle="1" w:styleId="NoList223">
    <w:name w:val="No List223"/>
    <w:next w:val="NoList"/>
    <w:semiHidden/>
    <w:rsid w:val="00113EA1"/>
  </w:style>
  <w:style w:type="numbering" w:customStyle="1" w:styleId="NoList93">
    <w:name w:val="No List93"/>
    <w:next w:val="NoList"/>
    <w:semiHidden/>
    <w:rsid w:val="00113EA1"/>
  </w:style>
  <w:style w:type="numbering" w:customStyle="1" w:styleId="NoList133">
    <w:name w:val="No List133"/>
    <w:next w:val="NoList"/>
    <w:uiPriority w:val="99"/>
    <w:semiHidden/>
    <w:rsid w:val="00113EA1"/>
  </w:style>
  <w:style w:type="numbering" w:customStyle="1" w:styleId="NoList233">
    <w:name w:val="No List233"/>
    <w:next w:val="NoList"/>
    <w:semiHidden/>
    <w:rsid w:val="00113EA1"/>
  </w:style>
  <w:style w:type="numbering" w:customStyle="1" w:styleId="NoList103">
    <w:name w:val="No List103"/>
    <w:next w:val="NoList"/>
    <w:semiHidden/>
    <w:rsid w:val="00113EA1"/>
  </w:style>
  <w:style w:type="numbering" w:customStyle="1" w:styleId="NoList143">
    <w:name w:val="No List143"/>
    <w:next w:val="NoList"/>
    <w:uiPriority w:val="99"/>
    <w:semiHidden/>
    <w:rsid w:val="00113EA1"/>
  </w:style>
  <w:style w:type="numbering" w:customStyle="1" w:styleId="NoList243">
    <w:name w:val="No List243"/>
    <w:next w:val="NoList"/>
    <w:semiHidden/>
    <w:rsid w:val="00113EA1"/>
  </w:style>
  <w:style w:type="numbering" w:customStyle="1" w:styleId="NoList313">
    <w:name w:val="No List313"/>
    <w:next w:val="NoList"/>
    <w:uiPriority w:val="99"/>
    <w:semiHidden/>
    <w:rsid w:val="00113EA1"/>
  </w:style>
  <w:style w:type="numbering" w:customStyle="1" w:styleId="NoList413">
    <w:name w:val="No List413"/>
    <w:next w:val="NoList"/>
    <w:uiPriority w:val="99"/>
    <w:semiHidden/>
    <w:rsid w:val="00113EA1"/>
  </w:style>
  <w:style w:type="numbering" w:customStyle="1" w:styleId="NoList513">
    <w:name w:val="No List513"/>
    <w:next w:val="NoList"/>
    <w:uiPriority w:val="99"/>
    <w:semiHidden/>
    <w:rsid w:val="00113EA1"/>
  </w:style>
  <w:style w:type="numbering" w:customStyle="1" w:styleId="NoList153">
    <w:name w:val="No List153"/>
    <w:next w:val="NoList"/>
    <w:uiPriority w:val="99"/>
    <w:semiHidden/>
    <w:rsid w:val="00113EA1"/>
  </w:style>
  <w:style w:type="numbering" w:customStyle="1" w:styleId="NoList163">
    <w:name w:val="No List163"/>
    <w:next w:val="NoList"/>
    <w:uiPriority w:val="99"/>
    <w:semiHidden/>
    <w:rsid w:val="00113EA1"/>
  </w:style>
  <w:style w:type="numbering" w:customStyle="1" w:styleId="NoList251">
    <w:name w:val="No List251"/>
    <w:next w:val="NoList"/>
    <w:semiHidden/>
    <w:rsid w:val="00113EA1"/>
  </w:style>
  <w:style w:type="numbering" w:customStyle="1" w:styleId="NoList321">
    <w:name w:val="No List321"/>
    <w:next w:val="NoList"/>
    <w:uiPriority w:val="99"/>
    <w:semiHidden/>
    <w:unhideWhenUsed/>
    <w:rsid w:val="00113EA1"/>
  </w:style>
  <w:style w:type="numbering" w:customStyle="1" w:styleId="1115">
    <w:name w:val="목록 없음111"/>
    <w:next w:val="NoList"/>
    <w:semiHidden/>
    <w:unhideWhenUsed/>
    <w:rsid w:val="00113EA1"/>
  </w:style>
  <w:style w:type="numbering" w:customStyle="1" w:styleId="2110">
    <w:name w:val="목록 없음211"/>
    <w:next w:val="NoList"/>
    <w:semiHidden/>
    <w:rsid w:val="00113EA1"/>
  </w:style>
  <w:style w:type="numbering" w:customStyle="1" w:styleId="NoList421">
    <w:name w:val="No List421"/>
    <w:next w:val="NoList"/>
    <w:uiPriority w:val="99"/>
    <w:semiHidden/>
    <w:unhideWhenUsed/>
    <w:rsid w:val="00113EA1"/>
  </w:style>
  <w:style w:type="numbering" w:customStyle="1" w:styleId="NoList521">
    <w:name w:val="No List521"/>
    <w:next w:val="NoList"/>
    <w:uiPriority w:val="99"/>
    <w:semiHidden/>
    <w:rsid w:val="00113EA1"/>
  </w:style>
  <w:style w:type="numbering" w:customStyle="1" w:styleId="NoList611">
    <w:name w:val="No List611"/>
    <w:next w:val="NoList"/>
    <w:uiPriority w:val="99"/>
    <w:semiHidden/>
    <w:rsid w:val="00113EA1"/>
  </w:style>
  <w:style w:type="numbering" w:customStyle="1" w:styleId="NoList711">
    <w:name w:val="No List711"/>
    <w:next w:val="NoList"/>
    <w:uiPriority w:val="99"/>
    <w:semiHidden/>
    <w:rsid w:val="00113EA1"/>
  </w:style>
  <w:style w:type="numbering" w:customStyle="1" w:styleId="NoList1121">
    <w:name w:val="No List1121"/>
    <w:next w:val="NoList"/>
    <w:uiPriority w:val="99"/>
    <w:semiHidden/>
    <w:rsid w:val="00113EA1"/>
  </w:style>
  <w:style w:type="numbering" w:customStyle="1" w:styleId="NoList2111">
    <w:name w:val="No List2111"/>
    <w:next w:val="NoList"/>
    <w:semiHidden/>
    <w:rsid w:val="00113EA1"/>
  </w:style>
  <w:style w:type="numbering" w:customStyle="1" w:styleId="NoList811">
    <w:name w:val="No List811"/>
    <w:next w:val="NoList"/>
    <w:semiHidden/>
    <w:rsid w:val="00113EA1"/>
  </w:style>
  <w:style w:type="numbering" w:customStyle="1" w:styleId="NoList1211">
    <w:name w:val="No List1211"/>
    <w:next w:val="NoList"/>
    <w:uiPriority w:val="99"/>
    <w:semiHidden/>
    <w:rsid w:val="00113EA1"/>
  </w:style>
  <w:style w:type="numbering" w:customStyle="1" w:styleId="NoList2211">
    <w:name w:val="No List2211"/>
    <w:next w:val="NoList"/>
    <w:semiHidden/>
    <w:rsid w:val="00113EA1"/>
  </w:style>
  <w:style w:type="numbering" w:customStyle="1" w:styleId="NoList911">
    <w:name w:val="No List911"/>
    <w:next w:val="NoList"/>
    <w:semiHidden/>
    <w:rsid w:val="00113EA1"/>
  </w:style>
  <w:style w:type="numbering" w:customStyle="1" w:styleId="NoList1311">
    <w:name w:val="No List1311"/>
    <w:next w:val="NoList"/>
    <w:uiPriority w:val="99"/>
    <w:semiHidden/>
    <w:rsid w:val="00113EA1"/>
  </w:style>
  <w:style w:type="numbering" w:customStyle="1" w:styleId="NoList2311">
    <w:name w:val="No List2311"/>
    <w:next w:val="NoList"/>
    <w:semiHidden/>
    <w:rsid w:val="00113EA1"/>
  </w:style>
  <w:style w:type="numbering" w:customStyle="1" w:styleId="NoList1011">
    <w:name w:val="No List1011"/>
    <w:next w:val="NoList"/>
    <w:semiHidden/>
    <w:rsid w:val="00113EA1"/>
  </w:style>
  <w:style w:type="numbering" w:customStyle="1" w:styleId="NoList1411">
    <w:name w:val="No List1411"/>
    <w:next w:val="NoList"/>
    <w:uiPriority w:val="99"/>
    <w:semiHidden/>
    <w:rsid w:val="00113EA1"/>
  </w:style>
  <w:style w:type="numbering" w:customStyle="1" w:styleId="NoList2411">
    <w:name w:val="No List2411"/>
    <w:next w:val="NoList"/>
    <w:semiHidden/>
    <w:rsid w:val="00113EA1"/>
  </w:style>
  <w:style w:type="numbering" w:customStyle="1" w:styleId="NoList3111">
    <w:name w:val="No List3111"/>
    <w:next w:val="NoList"/>
    <w:uiPriority w:val="99"/>
    <w:semiHidden/>
    <w:rsid w:val="00113EA1"/>
  </w:style>
  <w:style w:type="numbering" w:customStyle="1" w:styleId="NoList4111">
    <w:name w:val="No List4111"/>
    <w:next w:val="NoList"/>
    <w:uiPriority w:val="99"/>
    <w:semiHidden/>
    <w:rsid w:val="00113EA1"/>
  </w:style>
  <w:style w:type="numbering" w:customStyle="1" w:styleId="NoList5111">
    <w:name w:val="No List5111"/>
    <w:next w:val="NoList"/>
    <w:uiPriority w:val="99"/>
    <w:semiHidden/>
    <w:rsid w:val="00113EA1"/>
  </w:style>
  <w:style w:type="numbering" w:customStyle="1" w:styleId="NoList1511">
    <w:name w:val="No List1511"/>
    <w:next w:val="NoList"/>
    <w:uiPriority w:val="99"/>
    <w:semiHidden/>
    <w:rsid w:val="00113EA1"/>
  </w:style>
  <w:style w:type="numbering" w:customStyle="1" w:styleId="NoList1611">
    <w:name w:val="No List1611"/>
    <w:next w:val="NoList"/>
    <w:semiHidden/>
    <w:rsid w:val="00113EA1"/>
  </w:style>
  <w:style w:type="numbering" w:customStyle="1" w:styleId="NoList11111">
    <w:name w:val="No List11111"/>
    <w:next w:val="NoList"/>
    <w:uiPriority w:val="99"/>
    <w:semiHidden/>
    <w:rsid w:val="00113EA1"/>
  </w:style>
  <w:style w:type="numbering" w:customStyle="1" w:styleId="NoList191">
    <w:name w:val="No List191"/>
    <w:next w:val="NoList"/>
    <w:uiPriority w:val="99"/>
    <w:semiHidden/>
    <w:unhideWhenUsed/>
    <w:rsid w:val="00113EA1"/>
  </w:style>
  <w:style w:type="numbering" w:customStyle="1" w:styleId="NoList1101">
    <w:name w:val="No List1101"/>
    <w:next w:val="NoList"/>
    <w:semiHidden/>
    <w:rsid w:val="00113EA1"/>
  </w:style>
  <w:style w:type="numbering" w:customStyle="1" w:styleId="NoList261">
    <w:name w:val="No List261"/>
    <w:next w:val="NoList"/>
    <w:semiHidden/>
    <w:rsid w:val="00113EA1"/>
  </w:style>
  <w:style w:type="numbering" w:customStyle="1" w:styleId="NoList331">
    <w:name w:val="No List331"/>
    <w:next w:val="NoList"/>
    <w:uiPriority w:val="99"/>
    <w:semiHidden/>
    <w:unhideWhenUsed/>
    <w:rsid w:val="00113EA1"/>
  </w:style>
  <w:style w:type="numbering" w:customStyle="1" w:styleId="1212">
    <w:name w:val="목록 없음121"/>
    <w:next w:val="NoList"/>
    <w:semiHidden/>
    <w:unhideWhenUsed/>
    <w:rsid w:val="00113EA1"/>
  </w:style>
  <w:style w:type="numbering" w:customStyle="1" w:styleId="2210">
    <w:name w:val="목록 없음221"/>
    <w:next w:val="NoList"/>
    <w:semiHidden/>
    <w:rsid w:val="00113EA1"/>
  </w:style>
  <w:style w:type="numbering" w:customStyle="1" w:styleId="NoList431">
    <w:name w:val="No List431"/>
    <w:next w:val="NoList"/>
    <w:uiPriority w:val="99"/>
    <w:semiHidden/>
    <w:unhideWhenUsed/>
    <w:rsid w:val="00113EA1"/>
  </w:style>
  <w:style w:type="numbering" w:customStyle="1" w:styleId="NoList531">
    <w:name w:val="No List531"/>
    <w:next w:val="NoList"/>
    <w:uiPriority w:val="99"/>
    <w:semiHidden/>
    <w:rsid w:val="00113EA1"/>
  </w:style>
  <w:style w:type="numbering" w:customStyle="1" w:styleId="NoList621">
    <w:name w:val="No List621"/>
    <w:next w:val="NoList"/>
    <w:uiPriority w:val="99"/>
    <w:semiHidden/>
    <w:rsid w:val="00113EA1"/>
  </w:style>
  <w:style w:type="numbering" w:customStyle="1" w:styleId="NoList721">
    <w:name w:val="No List721"/>
    <w:next w:val="NoList"/>
    <w:semiHidden/>
    <w:rsid w:val="00113EA1"/>
  </w:style>
  <w:style w:type="numbering" w:customStyle="1" w:styleId="NoList1131">
    <w:name w:val="No List1131"/>
    <w:next w:val="NoList"/>
    <w:uiPriority w:val="99"/>
    <w:semiHidden/>
    <w:rsid w:val="00113EA1"/>
  </w:style>
  <w:style w:type="numbering" w:customStyle="1" w:styleId="NoList2121">
    <w:name w:val="No List2121"/>
    <w:next w:val="NoList"/>
    <w:semiHidden/>
    <w:rsid w:val="00113EA1"/>
  </w:style>
  <w:style w:type="numbering" w:customStyle="1" w:styleId="NoList821">
    <w:name w:val="No List821"/>
    <w:next w:val="NoList"/>
    <w:semiHidden/>
    <w:rsid w:val="00113EA1"/>
  </w:style>
  <w:style w:type="numbering" w:customStyle="1" w:styleId="NoList1221">
    <w:name w:val="No List1221"/>
    <w:next w:val="NoList"/>
    <w:uiPriority w:val="99"/>
    <w:semiHidden/>
    <w:rsid w:val="00113EA1"/>
  </w:style>
  <w:style w:type="numbering" w:customStyle="1" w:styleId="NoList2221">
    <w:name w:val="No List2221"/>
    <w:next w:val="NoList"/>
    <w:semiHidden/>
    <w:rsid w:val="00113EA1"/>
  </w:style>
  <w:style w:type="numbering" w:customStyle="1" w:styleId="NoList921">
    <w:name w:val="No List921"/>
    <w:next w:val="NoList"/>
    <w:semiHidden/>
    <w:rsid w:val="00113EA1"/>
  </w:style>
  <w:style w:type="numbering" w:customStyle="1" w:styleId="NoList1321">
    <w:name w:val="No List1321"/>
    <w:next w:val="NoList"/>
    <w:uiPriority w:val="99"/>
    <w:semiHidden/>
    <w:rsid w:val="00113EA1"/>
  </w:style>
  <w:style w:type="numbering" w:customStyle="1" w:styleId="NoList2321">
    <w:name w:val="No List2321"/>
    <w:next w:val="NoList"/>
    <w:semiHidden/>
    <w:rsid w:val="00113EA1"/>
  </w:style>
  <w:style w:type="numbering" w:customStyle="1" w:styleId="NoList1021">
    <w:name w:val="No List1021"/>
    <w:next w:val="NoList"/>
    <w:semiHidden/>
    <w:rsid w:val="00113EA1"/>
  </w:style>
  <w:style w:type="numbering" w:customStyle="1" w:styleId="NoList1421">
    <w:name w:val="No List1421"/>
    <w:next w:val="NoList"/>
    <w:uiPriority w:val="99"/>
    <w:semiHidden/>
    <w:rsid w:val="00113EA1"/>
  </w:style>
  <w:style w:type="numbering" w:customStyle="1" w:styleId="NoList2421">
    <w:name w:val="No List2421"/>
    <w:next w:val="NoList"/>
    <w:semiHidden/>
    <w:rsid w:val="00113EA1"/>
  </w:style>
  <w:style w:type="numbering" w:customStyle="1" w:styleId="NoList3121">
    <w:name w:val="No List3121"/>
    <w:next w:val="NoList"/>
    <w:uiPriority w:val="99"/>
    <w:semiHidden/>
    <w:rsid w:val="00113EA1"/>
  </w:style>
  <w:style w:type="numbering" w:customStyle="1" w:styleId="NoList4121">
    <w:name w:val="No List4121"/>
    <w:next w:val="NoList"/>
    <w:uiPriority w:val="99"/>
    <w:semiHidden/>
    <w:rsid w:val="00113EA1"/>
  </w:style>
  <w:style w:type="numbering" w:customStyle="1" w:styleId="NoList5121">
    <w:name w:val="No List5121"/>
    <w:next w:val="NoList"/>
    <w:uiPriority w:val="99"/>
    <w:semiHidden/>
    <w:rsid w:val="00113EA1"/>
  </w:style>
  <w:style w:type="numbering" w:customStyle="1" w:styleId="NoList1521">
    <w:name w:val="No List1521"/>
    <w:next w:val="NoList"/>
    <w:semiHidden/>
    <w:rsid w:val="00113EA1"/>
  </w:style>
  <w:style w:type="numbering" w:customStyle="1" w:styleId="NoList1621">
    <w:name w:val="No List1621"/>
    <w:next w:val="NoList"/>
    <w:semiHidden/>
    <w:rsid w:val="00113EA1"/>
  </w:style>
  <w:style w:type="numbering" w:customStyle="1" w:styleId="NoList11121">
    <w:name w:val="No List11121"/>
    <w:next w:val="NoList"/>
    <w:uiPriority w:val="99"/>
    <w:semiHidden/>
    <w:rsid w:val="00113EA1"/>
  </w:style>
  <w:style w:type="numbering" w:customStyle="1" w:styleId="218">
    <w:name w:val="无列表21"/>
    <w:next w:val="NoList"/>
    <w:uiPriority w:val="99"/>
    <w:semiHidden/>
    <w:unhideWhenUsed/>
    <w:rsid w:val="00113EA1"/>
  </w:style>
  <w:style w:type="numbering" w:customStyle="1" w:styleId="316">
    <w:name w:val="无列表31"/>
    <w:next w:val="NoList"/>
    <w:uiPriority w:val="99"/>
    <w:semiHidden/>
    <w:unhideWhenUsed/>
    <w:rsid w:val="00113EA1"/>
  </w:style>
  <w:style w:type="numbering" w:customStyle="1" w:styleId="NoList201">
    <w:name w:val="No List201"/>
    <w:next w:val="NoList"/>
    <w:semiHidden/>
    <w:rsid w:val="00113EA1"/>
  </w:style>
  <w:style w:type="numbering" w:customStyle="1" w:styleId="NoList271">
    <w:name w:val="No List271"/>
    <w:next w:val="NoList"/>
    <w:uiPriority w:val="99"/>
    <w:semiHidden/>
    <w:unhideWhenUsed/>
    <w:rsid w:val="00113EA1"/>
  </w:style>
  <w:style w:type="numbering" w:customStyle="1" w:styleId="NoList281">
    <w:name w:val="No List281"/>
    <w:next w:val="NoList"/>
    <w:uiPriority w:val="99"/>
    <w:semiHidden/>
    <w:unhideWhenUsed/>
    <w:rsid w:val="00113EA1"/>
  </w:style>
  <w:style w:type="numbering" w:customStyle="1" w:styleId="4f5">
    <w:name w:val="无列表4"/>
    <w:next w:val="NoList"/>
    <w:uiPriority w:val="99"/>
    <w:semiHidden/>
    <w:unhideWhenUsed/>
    <w:rsid w:val="00113EA1"/>
  </w:style>
  <w:style w:type="character" w:customStyle="1" w:styleId="8Char2">
    <w:name w:val="标题 8 Char2"/>
    <w:rsid w:val="00113EA1"/>
    <w:rPr>
      <w:rFonts w:ascii="Arial" w:eastAsia="Times New Roman" w:hAnsi="Arial"/>
      <w:sz w:val="36"/>
      <w:lang w:val="en-GB" w:eastAsia="en-GB"/>
    </w:rPr>
  </w:style>
  <w:style w:type="character" w:customStyle="1" w:styleId="9Char2">
    <w:name w:val="标题 9 Char2"/>
    <w:rsid w:val="00113EA1"/>
    <w:rPr>
      <w:rFonts w:ascii="Arial" w:eastAsia="Times New Roman" w:hAnsi="Arial"/>
      <w:sz w:val="36"/>
      <w:lang w:val="en-GB" w:eastAsia="en-GB"/>
    </w:rPr>
  </w:style>
  <w:style w:type="character" w:customStyle="1" w:styleId="Char25">
    <w:name w:val="批注框文本 Char2"/>
    <w:rsid w:val="00113EA1"/>
    <w:rPr>
      <w:rFonts w:ascii="Segoe UI" w:eastAsia="Times New Roman" w:hAnsi="Segoe UI"/>
      <w:sz w:val="18"/>
      <w:szCs w:val="18"/>
      <w:lang w:val="x-none" w:eastAsia="en-GB"/>
    </w:rPr>
  </w:style>
  <w:style w:type="character" w:customStyle="1" w:styleId="Char26">
    <w:name w:val="文档结构图 Char2"/>
    <w:rsid w:val="00113EA1"/>
    <w:rPr>
      <w:rFonts w:ascii="Tahoma" w:eastAsia="Times New Roman" w:hAnsi="Tahoma"/>
      <w:shd w:val="clear" w:color="auto" w:fill="000080"/>
      <w:lang w:val="en-GB" w:eastAsia="en-GB"/>
    </w:rPr>
  </w:style>
  <w:style w:type="character" w:customStyle="1" w:styleId="Char27">
    <w:name w:val="纯文本 Char2"/>
    <w:rsid w:val="00113EA1"/>
    <w:rPr>
      <w:rFonts w:ascii="Courier New" w:eastAsia="Times New Roman" w:hAnsi="Courier New"/>
      <w:lang w:val="nb-NO" w:eastAsia="en-GB"/>
    </w:rPr>
  </w:style>
  <w:style w:type="numbering" w:customStyle="1" w:styleId="142">
    <w:name w:val="목록 없음14"/>
    <w:next w:val="NoList"/>
    <w:semiHidden/>
    <w:unhideWhenUsed/>
    <w:rsid w:val="00113EA1"/>
  </w:style>
  <w:style w:type="numbering" w:customStyle="1" w:styleId="245">
    <w:name w:val="목록 없음24"/>
    <w:next w:val="NoList"/>
    <w:semiHidden/>
    <w:rsid w:val="00113EA1"/>
  </w:style>
  <w:style w:type="numbering" w:customStyle="1" w:styleId="NoList55">
    <w:name w:val="No List55"/>
    <w:next w:val="NoList"/>
    <w:uiPriority w:val="99"/>
    <w:semiHidden/>
    <w:rsid w:val="00113EA1"/>
  </w:style>
  <w:style w:type="numbering" w:customStyle="1" w:styleId="NoList64">
    <w:name w:val="No List64"/>
    <w:next w:val="NoList"/>
    <w:uiPriority w:val="99"/>
    <w:semiHidden/>
    <w:rsid w:val="00113EA1"/>
  </w:style>
  <w:style w:type="numbering" w:customStyle="1" w:styleId="NoList74">
    <w:name w:val="No List74"/>
    <w:next w:val="NoList"/>
    <w:uiPriority w:val="99"/>
    <w:semiHidden/>
    <w:rsid w:val="00113EA1"/>
  </w:style>
  <w:style w:type="numbering" w:customStyle="1" w:styleId="NoList215">
    <w:name w:val="No List215"/>
    <w:next w:val="NoList"/>
    <w:semiHidden/>
    <w:rsid w:val="00113EA1"/>
  </w:style>
  <w:style w:type="numbering" w:customStyle="1" w:styleId="NoList84">
    <w:name w:val="No List84"/>
    <w:next w:val="NoList"/>
    <w:uiPriority w:val="99"/>
    <w:semiHidden/>
    <w:rsid w:val="00113EA1"/>
  </w:style>
  <w:style w:type="numbering" w:customStyle="1" w:styleId="NoList224">
    <w:name w:val="No List224"/>
    <w:next w:val="NoList"/>
    <w:semiHidden/>
    <w:rsid w:val="00113EA1"/>
  </w:style>
  <w:style w:type="numbering" w:customStyle="1" w:styleId="NoList94">
    <w:name w:val="No List94"/>
    <w:next w:val="NoList"/>
    <w:semiHidden/>
    <w:rsid w:val="00113EA1"/>
  </w:style>
  <w:style w:type="numbering" w:customStyle="1" w:styleId="NoList134">
    <w:name w:val="No List134"/>
    <w:next w:val="NoList"/>
    <w:uiPriority w:val="99"/>
    <w:semiHidden/>
    <w:rsid w:val="00113EA1"/>
  </w:style>
  <w:style w:type="numbering" w:customStyle="1" w:styleId="NoList234">
    <w:name w:val="No List234"/>
    <w:next w:val="NoList"/>
    <w:semiHidden/>
    <w:rsid w:val="00113EA1"/>
  </w:style>
  <w:style w:type="numbering" w:customStyle="1" w:styleId="NoList104">
    <w:name w:val="No List104"/>
    <w:next w:val="NoList"/>
    <w:semiHidden/>
    <w:rsid w:val="00113EA1"/>
  </w:style>
  <w:style w:type="numbering" w:customStyle="1" w:styleId="NoList144">
    <w:name w:val="No List144"/>
    <w:next w:val="NoList"/>
    <w:uiPriority w:val="99"/>
    <w:semiHidden/>
    <w:rsid w:val="00113EA1"/>
  </w:style>
  <w:style w:type="numbering" w:customStyle="1" w:styleId="NoList244">
    <w:name w:val="No List244"/>
    <w:next w:val="NoList"/>
    <w:semiHidden/>
    <w:rsid w:val="00113EA1"/>
  </w:style>
  <w:style w:type="numbering" w:customStyle="1" w:styleId="NoList314">
    <w:name w:val="No List314"/>
    <w:next w:val="NoList"/>
    <w:uiPriority w:val="99"/>
    <w:semiHidden/>
    <w:rsid w:val="00113EA1"/>
  </w:style>
  <w:style w:type="numbering" w:customStyle="1" w:styleId="NoList414">
    <w:name w:val="No List414"/>
    <w:next w:val="NoList"/>
    <w:uiPriority w:val="99"/>
    <w:semiHidden/>
    <w:rsid w:val="00113EA1"/>
  </w:style>
  <w:style w:type="numbering" w:customStyle="1" w:styleId="NoList514">
    <w:name w:val="No List514"/>
    <w:next w:val="NoList"/>
    <w:uiPriority w:val="99"/>
    <w:semiHidden/>
    <w:rsid w:val="00113EA1"/>
  </w:style>
  <w:style w:type="numbering" w:customStyle="1" w:styleId="NoList154">
    <w:name w:val="No List154"/>
    <w:next w:val="NoList"/>
    <w:uiPriority w:val="99"/>
    <w:semiHidden/>
    <w:rsid w:val="00113EA1"/>
  </w:style>
  <w:style w:type="numbering" w:customStyle="1" w:styleId="NoList164">
    <w:name w:val="No List164"/>
    <w:next w:val="NoList"/>
    <w:uiPriority w:val="99"/>
    <w:semiHidden/>
    <w:rsid w:val="00113EA1"/>
  </w:style>
  <w:style w:type="numbering" w:customStyle="1" w:styleId="NoList1114">
    <w:name w:val="No List1114"/>
    <w:next w:val="NoList"/>
    <w:uiPriority w:val="99"/>
    <w:semiHidden/>
    <w:rsid w:val="00113EA1"/>
  </w:style>
  <w:style w:type="numbering" w:customStyle="1" w:styleId="NoList252">
    <w:name w:val="No List252"/>
    <w:next w:val="NoList"/>
    <w:semiHidden/>
    <w:rsid w:val="00113EA1"/>
  </w:style>
  <w:style w:type="numbering" w:customStyle="1" w:styleId="NoList322">
    <w:name w:val="No List322"/>
    <w:next w:val="NoList"/>
    <w:uiPriority w:val="99"/>
    <w:semiHidden/>
    <w:unhideWhenUsed/>
    <w:rsid w:val="00113EA1"/>
  </w:style>
  <w:style w:type="numbering" w:customStyle="1" w:styleId="1124">
    <w:name w:val="목록 없음112"/>
    <w:next w:val="NoList"/>
    <w:semiHidden/>
    <w:unhideWhenUsed/>
    <w:rsid w:val="00113EA1"/>
  </w:style>
  <w:style w:type="numbering" w:customStyle="1" w:styleId="2120">
    <w:name w:val="목록 없음212"/>
    <w:next w:val="NoList"/>
    <w:semiHidden/>
    <w:rsid w:val="00113EA1"/>
  </w:style>
  <w:style w:type="numbering" w:customStyle="1" w:styleId="NoList422">
    <w:name w:val="No List422"/>
    <w:next w:val="NoList"/>
    <w:uiPriority w:val="99"/>
    <w:semiHidden/>
    <w:unhideWhenUsed/>
    <w:rsid w:val="00113EA1"/>
  </w:style>
  <w:style w:type="numbering" w:customStyle="1" w:styleId="NoList522">
    <w:name w:val="No List522"/>
    <w:next w:val="NoList"/>
    <w:uiPriority w:val="99"/>
    <w:semiHidden/>
    <w:rsid w:val="00113EA1"/>
  </w:style>
  <w:style w:type="numbering" w:customStyle="1" w:styleId="NoList612">
    <w:name w:val="No List612"/>
    <w:next w:val="NoList"/>
    <w:uiPriority w:val="99"/>
    <w:semiHidden/>
    <w:rsid w:val="00113EA1"/>
  </w:style>
  <w:style w:type="numbering" w:customStyle="1" w:styleId="NoList712">
    <w:name w:val="No List712"/>
    <w:next w:val="NoList"/>
    <w:semiHidden/>
    <w:rsid w:val="00113EA1"/>
  </w:style>
  <w:style w:type="numbering" w:customStyle="1" w:styleId="NoList1122">
    <w:name w:val="No List1122"/>
    <w:next w:val="NoList"/>
    <w:uiPriority w:val="99"/>
    <w:semiHidden/>
    <w:rsid w:val="00113EA1"/>
  </w:style>
  <w:style w:type="numbering" w:customStyle="1" w:styleId="NoList2112">
    <w:name w:val="No List2112"/>
    <w:next w:val="NoList"/>
    <w:semiHidden/>
    <w:rsid w:val="00113EA1"/>
  </w:style>
  <w:style w:type="numbering" w:customStyle="1" w:styleId="NoList812">
    <w:name w:val="No List812"/>
    <w:next w:val="NoList"/>
    <w:semiHidden/>
    <w:rsid w:val="00113EA1"/>
  </w:style>
  <w:style w:type="numbering" w:customStyle="1" w:styleId="NoList1212">
    <w:name w:val="No List1212"/>
    <w:next w:val="NoList"/>
    <w:uiPriority w:val="99"/>
    <w:semiHidden/>
    <w:rsid w:val="00113EA1"/>
  </w:style>
  <w:style w:type="numbering" w:customStyle="1" w:styleId="NoList2212">
    <w:name w:val="No List2212"/>
    <w:next w:val="NoList"/>
    <w:semiHidden/>
    <w:rsid w:val="00113EA1"/>
  </w:style>
  <w:style w:type="numbering" w:customStyle="1" w:styleId="NoList912">
    <w:name w:val="No List912"/>
    <w:next w:val="NoList"/>
    <w:semiHidden/>
    <w:rsid w:val="00113EA1"/>
  </w:style>
  <w:style w:type="numbering" w:customStyle="1" w:styleId="NoList1312">
    <w:name w:val="No List1312"/>
    <w:next w:val="NoList"/>
    <w:uiPriority w:val="99"/>
    <w:semiHidden/>
    <w:rsid w:val="00113EA1"/>
  </w:style>
  <w:style w:type="numbering" w:customStyle="1" w:styleId="NoList2312">
    <w:name w:val="No List2312"/>
    <w:next w:val="NoList"/>
    <w:semiHidden/>
    <w:rsid w:val="00113EA1"/>
  </w:style>
  <w:style w:type="numbering" w:customStyle="1" w:styleId="NoList1012">
    <w:name w:val="No List1012"/>
    <w:next w:val="NoList"/>
    <w:semiHidden/>
    <w:rsid w:val="00113EA1"/>
  </w:style>
  <w:style w:type="numbering" w:customStyle="1" w:styleId="NoList1412">
    <w:name w:val="No List1412"/>
    <w:next w:val="NoList"/>
    <w:uiPriority w:val="99"/>
    <w:semiHidden/>
    <w:rsid w:val="00113EA1"/>
  </w:style>
  <w:style w:type="numbering" w:customStyle="1" w:styleId="NoList2412">
    <w:name w:val="No List2412"/>
    <w:next w:val="NoList"/>
    <w:semiHidden/>
    <w:rsid w:val="00113EA1"/>
  </w:style>
  <w:style w:type="numbering" w:customStyle="1" w:styleId="NoList3112">
    <w:name w:val="No List3112"/>
    <w:next w:val="NoList"/>
    <w:uiPriority w:val="99"/>
    <w:semiHidden/>
    <w:rsid w:val="00113EA1"/>
  </w:style>
  <w:style w:type="numbering" w:customStyle="1" w:styleId="NoList4112">
    <w:name w:val="No List4112"/>
    <w:next w:val="NoList"/>
    <w:uiPriority w:val="99"/>
    <w:semiHidden/>
    <w:rsid w:val="00113EA1"/>
  </w:style>
  <w:style w:type="numbering" w:customStyle="1" w:styleId="NoList5112">
    <w:name w:val="No List5112"/>
    <w:next w:val="NoList"/>
    <w:uiPriority w:val="99"/>
    <w:semiHidden/>
    <w:rsid w:val="00113EA1"/>
  </w:style>
  <w:style w:type="numbering" w:customStyle="1" w:styleId="NoList1512">
    <w:name w:val="No List1512"/>
    <w:next w:val="NoList"/>
    <w:semiHidden/>
    <w:rsid w:val="00113EA1"/>
  </w:style>
  <w:style w:type="numbering" w:customStyle="1" w:styleId="NoList1612">
    <w:name w:val="No List1612"/>
    <w:next w:val="NoList"/>
    <w:semiHidden/>
    <w:rsid w:val="00113EA1"/>
  </w:style>
  <w:style w:type="numbering" w:customStyle="1" w:styleId="NoList11112">
    <w:name w:val="No List11112"/>
    <w:next w:val="NoList"/>
    <w:uiPriority w:val="99"/>
    <w:semiHidden/>
    <w:rsid w:val="00113EA1"/>
  </w:style>
  <w:style w:type="numbering" w:customStyle="1" w:styleId="NoList192">
    <w:name w:val="No List192"/>
    <w:next w:val="NoList"/>
    <w:uiPriority w:val="99"/>
    <w:semiHidden/>
    <w:unhideWhenUsed/>
    <w:rsid w:val="00113EA1"/>
  </w:style>
  <w:style w:type="numbering" w:customStyle="1" w:styleId="NoList1102">
    <w:name w:val="No List1102"/>
    <w:next w:val="NoList"/>
    <w:uiPriority w:val="99"/>
    <w:semiHidden/>
    <w:rsid w:val="00113EA1"/>
  </w:style>
  <w:style w:type="numbering" w:customStyle="1" w:styleId="NoList262">
    <w:name w:val="No List262"/>
    <w:next w:val="NoList"/>
    <w:semiHidden/>
    <w:rsid w:val="00113EA1"/>
  </w:style>
  <w:style w:type="numbering" w:customStyle="1" w:styleId="NoList332">
    <w:name w:val="No List332"/>
    <w:next w:val="NoList"/>
    <w:uiPriority w:val="99"/>
    <w:semiHidden/>
    <w:unhideWhenUsed/>
    <w:rsid w:val="00113EA1"/>
  </w:style>
  <w:style w:type="numbering" w:customStyle="1" w:styleId="1222">
    <w:name w:val="목록 없음122"/>
    <w:next w:val="NoList"/>
    <w:semiHidden/>
    <w:unhideWhenUsed/>
    <w:rsid w:val="00113EA1"/>
  </w:style>
  <w:style w:type="numbering" w:customStyle="1" w:styleId="2220">
    <w:name w:val="목록 없음222"/>
    <w:next w:val="NoList"/>
    <w:semiHidden/>
    <w:rsid w:val="00113EA1"/>
  </w:style>
  <w:style w:type="numbering" w:customStyle="1" w:styleId="NoList432">
    <w:name w:val="No List432"/>
    <w:next w:val="NoList"/>
    <w:uiPriority w:val="99"/>
    <w:semiHidden/>
    <w:unhideWhenUsed/>
    <w:rsid w:val="00113EA1"/>
  </w:style>
  <w:style w:type="numbering" w:customStyle="1" w:styleId="NoList532">
    <w:name w:val="No List532"/>
    <w:next w:val="NoList"/>
    <w:uiPriority w:val="99"/>
    <w:semiHidden/>
    <w:rsid w:val="00113EA1"/>
  </w:style>
  <w:style w:type="numbering" w:customStyle="1" w:styleId="NoList622">
    <w:name w:val="No List622"/>
    <w:next w:val="NoList"/>
    <w:semiHidden/>
    <w:rsid w:val="00113EA1"/>
  </w:style>
  <w:style w:type="numbering" w:customStyle="1" w:styleId="NoList722">
    <w:name w:val="No List722"/>
    <w:next w:val="NoList"/>
    <w:semiHidden/>
    <w:rsid w:val="00113EA1"/>
  </w:style>
  <w:style w:type="numbering" w:customStyle="1" w:styleId="NoList1132">
    <w:name w:val="No List1132"/>
    <w:next w:val="NoList"/>
    <w:uiPriority w:val="99"/>
    <w:semiHidden/>
    <w:rsid w:val="00113EA1"/>
  </w:style>
  <w:style w:type="numbering" w:customStyle="1" w:styleId="NoList2122">
    <w:name w:val="No List2122"/>
    <w:next w:val="NoList"/>
    <w:semiHidden/>
    <w:rsid w:val="00113EA1"/>
  </w:style>
  <w:style w:type="numbering" w:customStyle="1" w:styleId="NoList822">
    <w:name w:val="No List822"/>
    <w:next w:val="NoList"/>
    <w:semiHidden/>
    <w:rsid w:val="00113EA1"/>
  </w:style>
  <w:style w:type="numbering" w:customStyle="1" w:styleId="NoList1222">
    <w:name w:val="No List1222"/>
    <w:next w:val="NoList"/>
    <w:uiPriority w:val="99"/>
    <w:semiHidden/>
    <w:rsid w:val="00113EA1"/>
  </w:style>
  <w:style w:type="numbering" w:customStyle="1" w:styleId="NoList2222">
    <w:name w:val="No List2222"/>
    <w:next w:val="NoList"/>
    <w:semiHidden/>
    <w:rsid w:val="00113EA1"/>
  </w:style>
  <w:style w:type="numbering" w:customStyle="1" w:styleId="NoList922">
    <w:name w:val="No List922"/>
    <w:next w:val="NoList"/>
    <w:semiHidden/>
    <w:rsid w:val="00113EA1"/>
  </w:style>
  <w:style w:type="numbering" w:customStyle="1" w:styleId="NoList1322">
    <w:name w:val="No List1322"/>
    <w:next w:val="NoList"/>
    <w:uiPriority w:val="99"/>
    <w:semiHidden/>
    <w:rsid w:val="00113EA1"/>
  </w:style>
  <w:style w:type="numbering" w:customStyle="1" w:styleId="NoList2322">
    <w:name w:val="No List2322"/>
    <w:next w:val="NoList"/>
    <w:semiHidden/>
    <w:rsid w:val="00113EA1"/>
  </w:style>
  <w:style w:type="numbering" w:customStyle="1" w:styleId="NoList1022">
    <w:name w:val="No List1022"/>
    <w:next w:val="NoList"/>
    <w:semiHidden/>
    <w:rsid w:val="00113EA1"/>
  </w:style>
  <w:style w:type="numbering" w:customStyle="1" w:styleId="NoList1422">
    <w:name w:val="No List1422"/>
    <w:next w:val="NoList"/>
    <w:semiHidden/>
    <w:rsid w:val="00113EA1"/>
  </w:style>
  <w:style w:type="numbering" w:customStyle="1" w:styleId="NoList2422">
    <w:name w:val="No List2422"/>
    <w:next w:val="NoList"/>
    <w:semiHidden/>
    <w:rsid w:val="00113EA1"/>
  </w:style>
  <w:style w:type="numbering" w:customStyle="1" w:styleId="NoList3122">
    <w:name w:val="No List3122"/>
    <w:next w:val="NoList"/>
    <w:uiPriority w:val="99"/>
    <w:semiHidden/>
    <w:rsid w:val="00113EA1"/>
  </w:style>
  <w:style w:type="numbering" w:customStyle="1" w:styleId="NoList4122">
    <w:name w:val="No List4122"/>
    <w:next w:val="NoList"/>
    <w:uiPriority w:val="99"/>
    <w:semiHidden/>
    <w:rsid w:val="00113EA1"/>
  </w:style>
  <w:style w:type="numbering" w:customStyle="1" w:styleId="NoList5122">
    <w:name w:val="No List5122"/>
    <w:next w:val="NoList"/>
    <w:semiHidden/>
    <w:rsid w:val="00113EA1"/>
  </w:style>
  <w:style w:type="numbering" w:customStyle="1" w:styleId="NoList1522">
    <w:name w:val="No List1522"/>
    <w:next w:val="NoList"/>
    <w:semiHidden/>
    <w:rsid w:val="00113EA1"/>
  </w:style>
  <w:style w:type="numbering" w:customStyle="1" w:styleId="NoList1622">
    <w:name w:val="No List1622"/>
    <w:next w:val="NoList"/>
    <w:semiHidden/>
    <w:rsid w:val="00113EA1"/>
  </w:style>
  <w:style w:type="numbering" w:customStyle="1" w:styleId="NoList11122">
    <w:name w:val="No List11122"/>
    <w:next w:val="NoList"/>
    <w:uiPriority w:val="99"/>
    <w:semiHidden/>
    <w:rsid w:val="00113EA1"/>
  </w:style>
  <w:style w:type="numbering" w:customStyle="1" w:styleId="227">
    <w:name w:val="无列表22"/>
    <w:next w:val="NoList"/>
    <w:uiPriority w:val="99"/>
    <w:semiHidden/>
    <w:unhideWhenUsed/>
    <w:rsid w:val="00113EA1"/>
  </w:style>
  <w:style w:type="numbering" w:customStyle="1" w:styleId="325">
    <w:name w:val="无列表32"/>
    <w:next w:val="NoList"/>
    <w:uiPriority w:val="99"/>
    <w:semiHidden/>
    <w:unhideWhenUsed/>
    <w:rsid w:val="00113EA1"/>
  </w:style>
  <w:style w:type="numbering" w:customStyle="1" w:styleId="NoList202">
    <w:name w:val="No List202"/>
    <w:next w:val="NoList"/>
    <w:semiHidden/>
    <w:rsid w:val="00113EA1"/>
  </w:style>
  <w:style w:type="numbering" w:customStyle="1" w:styleId="NoList272">
    <w:name w:val="No List272"/>
    <w:next w:val="NoList"/>
    <w:uiPriority w:val="99"/>
    <w:semiHidden/>
    <w:unhideWhenUsed/>
    <w:rsid w:val="00113EA1"/>
  </w:style>
  <w:style w:type="numbering" w:customStyle="1" w:styleId="NoList282">
    <w:name w:val="No List282"/>
    <w:next w:val="NoList"/>
    <w:uiPriority w:val="99"/>
    <w:semiHidden/>
    <w:unhideWhenUsed/>
    <w:rsid w:val="00113EA1"/>
  </w:style>
  <w:style w:type="numbering" w:customStyle="1" w:styleId="NoList291">
    <w:name w:val="No List291"/>
    <w:next w:val="NoList"/>
    <w:uiPriority w:val="99"/>
    <w:semiHidden/>
    <w:unhideWhenUsed/>
    <w:rsid w:val="00113EA1"/>
  </w:style>
  <w:style w:type="numbering" w:customStyle="1" w:styleId="NoList1141">
    <w:name w:val="No List1141"/>
    <w:next w:val="NoList"/>
    <w:uiPriority w:val="99"/>
    <w:semiHidden/>
    <w:rsid w:val="00113EA1"/>
  </w:style>
  <w:style w:type="numbering" w:customStyle="1" w:styleId="NoList2101">
    <w:name w:val="No List2101"/>
    <w:next w:val="NoList"/>
    <w:semiHidden/>
    <w:rsid w:val="00113EA1"/>
  </w:style>
  <w:style w:type="numbering" w:customStyle="1" w:styleId="NoList341">
    <w:name w:val="No List341"/>
    <w:next w:val="NoList"/>
    <w:uiPriority w:val="99"/>
    <w:semiHidden/>
    <w:unhideWhenUsed/>
    <w:rsid w:val="00113EA1"/>
  </w:style>
  <w:style w:type="numbering" w:customStyle="1" w:styleId="1311">
    <w:name w:val="목록 없음131"/>
    <w:next w:val="NoList"/>
    <w:semiHidden/>
    <w:unhideWhenUsed/>
    <w:rsid w:val="00113EA1"/>
  </w:style>
  <w:style w:type="numbering" w:customStyle="1" w:styleId="2310">
    <w:name w:val="목록 없음231"/>
    <w:next w:val="NoList"/>
    <w:semiHidden/>
    <w:rsid w:val="00113EA1"/>
  </w:style>
  <w:style w:type="numbering" w:customStyle="1" w:styleId="NoList441">
    <w:name w:val="No List441"/>
    <w:next w:val="NoList"/>
    <w:uiPriority w:val="99"/>
    <w:semiHidden/>
    <w:unhideWhenUsed/>
    <w:rsid w:val="00113EA1"/>
  </w:style>
  <w:style w:type="numbering" w:customStyle="1" w:styleId="NoList541">
    <w:name w:val="No List541"/>
    <w:next w:val="NoList"/>
    <w:uiPriority w:val="99"/>
    <w:semiHidden/>
    <w:rsid w:val="00113EA1"/>
  </w:style>
  <w:style w:type="numbering" w:customStyle="1" w:styleId="NoList631">
    <w:name w:val="No List631"/>
    <w:next w:val="NoList"/>
    <w:semiHidden/>
    <w:rsid w:val="00113EA1"/>
  </w:style>
  <w:style w:type="numbering" w:customStyle="1" w:styleId="NoList731">
    <w:name w:val="No List731"/>
    <w:next w:val="NoList"/>
    <w:semiHidden/>
    <w:rsid w:val="00113EA1"/>
  </w:style>
  <w:style w:type="numbering" w:customStyle="1" w:styleId="NoList1151">
    <w:name w:val="No List1151"/>
    <w:next w:val="NoList"/>
    <w:uiPriority w:val="99"/>
    <w:semiHidden/>
    <w:rsid w:val="00113EA1"/>
  </w:style>
  <w:style w:type="numbering" w:customStyle="1" w:styleId="NoList2131">
    <w:name w:val="No List2131"/>
    <w:next w:val="NoList"/>
    <w:semiHidden/>
    <w:rsid w:val="00113EA1"/>
  </w:style>
  <w:style w:type="numbering" w:customStyle="1" w:styleId="NoList831">
    <w:name w:val="No List831"/>
    <w:next w:val="NoList"/>
    <w:semiHidden/>
    <w:rsid w:val="00113EA1"/>
  </w:style>
  <w:style w:type="numbering" w:customStyle="1" w:styleId="NoList1231">
    <w:name w:val="No List1231"/>
    <w:next w:val="NoList"/>
    <w:uiPriority w:val="99"/>
    <w:semiHidden/>
    <w:rsid w:val="00113EA1"/>
  </w:style>
  <w:style w:type="numbering" w:customStyle="1" w:styleId="NoList2231">
    <w:name w:val="No List2231"/>
    <w:next w:val="NoList"/>
    <w:semiHidden/>
    <w:rsid w:val="00113EA1"/>
  </w:style>
  <w:style w:type="numbering" w:customStyle="1" w:styleId="NoList931">
    <w:name w:val="No List931"/>
    <w:next w:val="NoList"/>
    <w:semiHidden/>
    <w:rsid w:val="00113EA1"/>
  </w:style>
  <w:style w:type="numbering" w:customStyle="1" w:styleId="NoList1331">
    <w:name w:val="No List1331"/>
    <w:next w:val="NoList"/>
    <w:uiPriority w:val="99"/>
    <w:semiHidden/>
    <w:rsid w:val="00113EA1"/>
  </w:style>
  <w:style w:type="numbering" w:customStyle="1" w:styleId="NoList2331">
    <w:name w:val="No List2331"/>
    <w:next w:val="NoList"/>
    <w:semiHidden/>
    <w:rsid w:val="00113EA1"/>
  </w:style>
  <w:style w:type="numbering" w:customStyle="1" w:styleId="NoList1031">
    <w:name w:val="No List1031"/>
    <w:next w:val="NoList"/>
    <w:semiHidden/>
    <w:rsid w:val="00113EA1"/>
  </w:style>
  <w:style w:type="numbering" w:customStyle="1" w:styleId="NoList1431">
    <w:name w:val="No List1431"/>
    <w:next w:val="NoList"/>
    <w:semiHidden/>
    <w:rsid w:val="00113EA1"/>
  </w:style>
  <w:style w:type="numbering" w:customStyle="1" w:styleId="NoList2431">
    <w:name w:val="No List2431"/>
    <w:next w:val="NoList"/>
    <w:semiHidden/>
    <w:rsid w:val="00113EA1"/>
  </w:style>
  <w:style w:type="numbering" w:customStyle="1" w:styleId="NoList3131">
    <w:name w:val="No List3131"/>
    <w:next w:val="NoList"/>
    <w:uiPriority w:val="99"/>
    <w:semiHidden/>
    <w:rsid w:val="00113EA1"/>
  </w:style>
  <w:style w:type="numbering" w:customStyle="1" w:styleId="NoList4131">
    <w:name w:val="No List4131"/>
    <w:next w:val="NoList"/>
    <w:semiHidden/>
    <w:rsid w:val="00113EA1"/>
  </w:style>
  <w:style w:type="numbering" w:customStyle="1" w:styleId="NoList5131">
    <w:name w:val="No List5131"/>
    <w:next w:val="NoList"/>
    <w:semiHidden/>
    <w:rsid w:val="00113EA1"/>
  </w:style>
  <w:style w:type="numbering" w:customStyle="1" w:styleId="NoList1531">
    <w:name w:val="No List1531"/>
    <w:next w:val="NoList"/>
    <w:semiHidden/>
    <w:rsid w:val="00113EA1"/>
  </w:style>
  <w:style w:type="numbering" w:customStyle="1" w:styleId="NoList1631">
    <w:name w:val="No List1631"/>
    <w:next w:val="NoList"/>
    <w:semiHidden/>
    <w:rsid w:val="00113EA1"/>
  </w:style>
  <w:style w:type="numbering" w:customStyle="1" w:styleId="NoList11131">
    <w:name w:val="No List11131"/>
    <w:next w:val="NoList"/>
    <w:uiPriority w:val="99"/>
    <w:semiHidden/>
    <w:rsid w:val="00113EA1"/>
  </w:style>
  <w:style w:type="numbering" w:customStyle="1" w:styleId="NoList1711">
    <w:name w:val="No List1711"/>
    <w:next w:val="NoList"/>
    <w:uiPriority w:val="99"/>
    <w:semiHidden/>
    <w:unhideWhenUsed/>
    <w:rsid w:val="00113EA1"/>
  </w:style>
  <w:style w:type="numbering" w:customStyle="1" w:styleId="NoList1811">
    <w:name w:val="No List1811"/>
    <w:next w:val="NoList"/>
    <w:uiPriority w:val="99"/>
    <w:semiHidden/>
    <w:rsid w:val="00113EA1"/>
  </w:style>
  <w:style w:type="numbering" w:customStyle="1" w:styleId="NoList2511">
    <w:name w:val="No List2511"/>
    <w:next w:val="NoList"/>
    <w:semiHidden/>
    <w:rsid w:val="00113EA1"/>
  </w:style>
  <w:style w:type="numbering" w:customStyle="1" w:styleId="NoList3211">
    <w:name w:val="No List3211"/>
    <w:next w:val="NoList"/>
    <w:uiPriority w:val="99"/>
    <w:semiHidden/>
    <w:unhideWhenUsed/>
    <w:rsid w:val="00113EA1"/>
  </w:style>
  <w:style w:type="numbering" w:customStyle="1" w:styleId="11112">
    <w:name w:val="목록 없음1111"/>
    <w:next w:val="NoList"/>
    <w:semiHidden/>
    <w:unhideWhenUsed/>
    <w:rsid w:val="00113EA1"/>
  </w:style>
  <w:style w:type="numbering" w:customStyle="1" w:styleId="2111">
    <w:name w:val="목록 없음2111"/>
    <w:next w:val="NoList"/>
    <w:semiHidden/>
    <w:rsid w:val="00113EA1"/>
  </w:style>
  <w:style w:type="numbering" w:customStyle="1" w:styleId="NoList4211">
    <w:name w:val="No List4211"/>
    <w:next w:val="NoList"/>
    <w:uiPriority w:val="99"/>
    <w:semiHidden/>
    <w:unhideWhenUsed/>
    <w:rsid w:val="00113EA1"/>
  </w:style>
  <w:style w:type="numbering" w:customStyle="1" w:styleId="NoList5211">
    <w:name w:val="No List5211"/>
    <w:next w:val="NoList"/>
    <w:uiPriority w:val="99"/>
    <w:semiHidden/>
    <w:rsid w:val="00113EA1"/>
  </w:style>
  <w:style w:type="numbering" w:customStyle="1" w:styleId="NoList6111">
    <w:name w:val="No List6111"/>
    <w:next w:val="NoList"/>
    <w:uiPriority w:val="99"/>
    <w:semiHidden/>
    <w:rsid w:val="00113EA1"/>
  </w:style>
  <w:style w:type="numbering" w:customStyle="1" w:styleId="NoList7111">
    <w:name w:val="No List7111"/>
    <w:next w:val="NoList"/>
    <w:semiHidden/>
    <w:rsid w:val="00113EA1"/>
  </w:style>
  <w:style w:type="numbering" w:customStyle="1" w:styleId="NoList11211">
    <w:name w:val="No List11211"/>
    <w:next w:val="NoList"/>
    <w:uiPriority w:val="99"/>
    <w:semiHidden/>
    <w:rsid w:val="00113EA1"/>
  </w:style>
  <w:style w:type="numbering" w:customStyle="1" w:styleId="NoList21111">
    <w:name w:val="No List21111"/>
    <w:next w:val="NoList"/>
    <w:semiHidden/>
    <w:rsid w:val="00113EA1"/>
  </w:style>
  <w:style w:type="numbering" w:customStyle="1" w:styleId="NoList8111">
    <w:name w:val="No List8111"/>
    <w:next w:val="NoList"/>
    <w:semiHidden/>
    <w:rsid w:val="00113EA1"/>
  </w:style>
  <w:style w:type="numbering" w:customStyle="1" w:styleId="NoList12111">
    <w:name w:val="No List12111"/>
    <w:next w:val="NoList"/>
    <w:uiPriority w:val="99"/>
    <w:semiHidden/>
    <w:rsid w:val="00113EA1"/>
  </w:style>
  <w:style w:type="numbering" w:customStyle="1" w:styleId="NoList22111">
    <w:name w:val="No List22111"/>
    <w:next w:val="NoList"/>
    <w:semiHidden/>
    <w:rsid w:val="00113EA1"/>
  </w:style>
  <w:style w:type="numbering" w:customStyle="1" w:styleId="NoList9111">
    <w:name w:val="No List9111"/>
    <w:next w:val="NoList"/>
    <w:semiHidden/>
    <w:rsid w:val="00113EA1"/>
  </w:style>
  <w:style w:type="numbering" w:customStyle="1" w:styleId="NoList13111">
    <w:name w:val="No List13111"/>
    <w:next w:val="NoList"/>
    <w:uiPriority w:val="99"/>
    <w:semiHidden/>
    <w:rsid w:val="00113EA1"/>
  </w:style>
  <w:style w:type="numbering" w:customStyle="1" w:styleId="NoList23111">
    <w:name w:val="No List23111"/>
    <w:next w:val="NoList"/>
    <w:semiHidden/>
    <w:rsid w:val="00113EA1"/>
  </w:style>
  <w:style w:type="numbering" w:customStyle="1" w:styleId="NoList10111">
    <w:name w:val="No List10111"/>
    <w:next w:val="NoList"/>
    <w:semiHidden/>
    <w:rsid w:val="00113EA1"/>
  </w:style>
  <w:style w:type="numbering" w:customStyle="1" w:styleId="NoList14111">
    <w:name w:val="No List14111"/>
    <w:next w:val="NoList"/>
    <w:uiPriority w:val="99"/>
    <w:semiHidden/>
    <w:rsid w:val="00113EA1"/>
  </w:style>
  <w:style w:type="numbering" w:customStyle="1" w:styleId="NoList24111">
    <w:name w:val="No List24111"/>
    <w:next w:val="NoList"/>
    <w:semiHidden/>
    <w:rsid w:val="00113EA1"/>
  </w:style>
  <w:style w:type="numbering" w:customStyle="1" w:styleId="NoList31111">
    <w:name w:val="No List31111"/>
    <w:next w:val="NoList"/>
    <w:uiPriority w:val="99"/>
    <w:semiHidden/>
    <w:rsid w:val="00113EA1"/>
  </w:style>
  <w:style w:type="numbering" w:customStyle="1" w:styleId="NoList41111">
    <w:name w:val="No List41111"/>
    <w:next w:val="NoList"/>
    <w:uiPriority w:val="99"/>
    <w:semiHidden/>
    <w:rsid w:val="00113EA1"/>
  </w:style>
  <w:style w:type="numbering" w:customStyle="1" w:styleId="NoList51111">
    <w:name w:val="No List51111"/>
    <w:next w:val="NoList"/>
    <w:uiPriority w:val="99"/>
    <w:semiHidden/>
    <w:rsid w:val="00113EA1"/>
  </w:style>
  <w:style w:type="numbering" w:customStyle="1" w:styleId="NoList15111">
    <w:name w:val="No List15111"/>
    <w:next w:val="NoList"/>
    <w:semiHidden/>
    <w:rsid w:val="00113EA1"/>
  </w:style>
  <w:style w:type="numbering" w:customStyle="1" w:styleId="NoList16111">
    <w:name w:val="No List16111"/>
    <w:next w:val="NoList"/>
    <w:semiHidden/>
    <w:rsid w:val="00113EA1"/>
  </w:style>
  <w:style w:type="numbering" w:customStyle="1" w:styleId="NoList111111">
    <w:name w:val="No List111111"/>
    <w:next w:val="NoList"/>
    <w:uiPriority w:val="99"/>
    <w:semiHidden/>
    <w:rsid w:val="00113EA1"/>
  </w:style>
  <w:style w:type="numbering" w:customStyle="1" w:styleId="NoList1911">
    <w:name w:val="No List1911"/>
    <w:next w:val="NoList"/>
    <w:uiPriority w:val="99"/>
    <w:semiHidden/>
    <w:unhideWhenUsed/>
    <w:rsid w:val="00113EA1"/>
  </w:style>
  <w:style w:type="numbering" w:customStyle="1" w:styleId="NoList11011">
    <w:name w:val="No List11011"/>
    <w:next w:val="NoList"/>
    <w:uiPriority w:val="99"/>
    <w:semiHidden/>
    <w:rsid w:val="00113EA1"/>
  </w:style>
  <w:style w:type="numbering" w:customStyle="1" w:styleId="NoList2611">
    <w:name w:val="No List2611"/>
    <w:next w:val="NoList"/>
    <w:semiHidden/>
    <w:rsid w:val="00113EA1"/>
  </w:style>
  <w:style w:type="numbering" w:customStyle="1" w:styleId="NoList3311">
    <w:name w:val="No List3311"/>
    <w:next w:val="NoList"/>
    <w:uiPriority w:val="99"/>
    <w:semiHidden/>
    <w:unhideWhenUsed/>
    <w:rsid w:val="00113EA1"/>
  </w:style>
  <w:style w:type="numbering" w:customStyle="1" w:styleId="12110">
    <w:name w:val="목록 없음1211"/>
    <w:next w:val="NoList"/>
    <w:semiHidden/>
    <w:unhideWhenUsed/>
    <w:rsid w:val="00113EA1"/>
  </w:style>
  <w:style w:type="numbering" w:customStyle="1" w:styleId="2211">
    <w:name w:val="목록 없음2211"/>
    <w:next w:val="NoList"/>
    <w:semiHidden/>
    <w:rsid w:val="00113EA1"/>
  </w:style>
  <w:style w:type="numbering" w:customStyle="1" w:styleId="NoList4311">
    <w:name w:val="No List4311"/>
    <w:next w:val="NoList"/>
    <w:uiPriority w:val="99"/>
    <w:semiHidden/>
    <w:unhideWhenUsed/>
    <w:rsid w:val="00113EA1"/>
  </w:style>
  <w:style w:type="numbering" w:customStyle="1" w:styleId="NoList5311">
    <w:name w:val="No List5311"/>
    <w:next w:val="NoList"/>
    <w:uiPriority w:val="99"/>
    <w:semiHidden/>
    <w:rsid w:val="00113EA1"/>
  </w:style>
  <w:style w:type="numbering" w:customStyle="1" w:styleId="NoList6211">
    <w:name w:val="No List6211"/>
    <w:next w:val="NoList"/>
    <w:semiHidden/>
    <w:rsid w:val="00113EA1"/>
  </w:style>
  <w:style w:type="numbering" w:customStyle="1" w:styleId="NoList7211">
    <w:name w:val="No List7211"/>
    <w:next w:val="NoList"/>
    <w:semiHidden/>
    <w:rsid w:val="00113EA1"/>
  </w:style>
  <w:style w:type="numbering" w:customStyle="1" w:styleId="NoList11311">
    <w:name w:val="No List11311"/>
    <w:next w:val="NoList"/>
    <w:uiPriority w:val="99"/>
    <w:semiHidden/>
    <w:rsid w:val="00113EA1"/>
  </w:style>
  <w:style w:type="numbering" w:customStyle="1" w:styleId="NoList21211">
    <w:name w:val="No List21211"/>
    <w:next w:val="NoList"/>
    <w:semiHidden/>
    <w:rsid w:val="00113EA1"/>
  </w:style>
  <w:style w:type="numbering" w:customStyle="1" w:styleId="NoList8211">
    <w:name w:val="No List8211"/>
    <w:next w:val="NoList"/>
    <w:semiHidden/>
    <w:rsid w:val="00113EA1"/>
  </w:style>
  <w:style w:type="numbering" w:customStyle="1" w:styleId="NoList12211">
    <w:name w:val="No List12211"/>
    <w:next w:val="NoList"/>
    <w:uiPriority w:val="99"/>
    <w:semiHidden/>
    <w:rsid w:val="00113EA1"/>
  </w:style>
  <w:style w:type="numbering" w:customStyle="1" w:styleId="NoList22211">
    <w:name w:val="No List22211"/>
    <w:next w:val="NoList"/>
    <w:semiHidden/>
    <w:rsid w:val="00113EA1"/>
  </w:style>
  <w:style w:type="numbering" w:customStyle="1" w:styleId="NoList9211">
    <w:name w:val="No List9211"/>
    <w:next w:val="NoList"/>
    <w:semiHidden/>
    <w:rsid w:val="00113EA1"/>
  </w:style>
  <w:style w:type="numbering" w:customStyle="1" w:styleId="NoList13211">
    <w:name w:val="No List13211"/>
    <w:next w:val="NoList"/>
    <w:uiPriority w:val="99"/>
    <w:semiHidden/>
    <w:rsid w:val="00113EA1"/>
  </w:style>
  <w:style w:type="numbering" w:customStyle="1" w:styleId="NoList23211">
    <w:name w:val="No List23211"/>
    <w:next w:val="NoList"/>
    <w:semiHidden/>
    <w:rsid w:val="00113EA1"/>
  </w:style>
  <w:style w:type="numbering" w:customStyle="1" w:styleId="NoList10211">
    <w:name w:val="No List10211"/>
    <w:next w:val="NoList"/>
    <w:semiHidden/>
    <w:rsid w:val="00113EA1"/>
  </w:style>
  <w:style w:type="numbering" w:customStyle="1" w:styleId="NoList14211">
    <w:name w:val="No List14211"/>
    <w:next w:val="NoList"/>
    <w:semiHidden/>
    <w:rsid w:val="00113EA1"/>
  </w:style>
  <w:style w:type="numbering" w:customStyle="1" w:styleId="NoList24211">
    <w:name w:val="No List24211"/>
    <w:next w:val="NoList"/>
    <w:semiHidden/>
    <w:rsid w:val="00113EA1"/>
  </w:style>
  <w:style w:type="numbering" w:customStyle="1" w:styleId="NoList31211">
    <w:name w:val="No List31211"/>
    <w:next w:val="NoList"/>
    <w:uiPriority w:val="99"/>
    <w:semiHidden/>
    <w:rsid w:val="00113EA1"/>
  </w:style>
  <w:style w:type="numbering" w:customStyle="1" w:styleId="NoList41211">
    <w:name w:val="No List41211"/>
    <w:next w:val="NoList"/>
    <w:semiHidden/>
    <w:rsid w:val="00113EA1"/>
  </w:style>
  <w:style w:type="numbering" w:customStyle="1" w:styleId="NoList51211">
    <w:name w:val="No List51211"/>
    <w:next w:val="NoList"/>
    <w:semiHidden/>
    <w:rsid w:val="00113EA1"/>
  </w:style>
  <w:style w:type="numbering" w:customStyle="1" w:styleId="NoList15211">
    <w:name w:val="No List15211"/>
    <w:next w:val="NoList"/>
    <w:semiHidden/>
    <w:rsid w:val="00113EA1"/>
  </w:style>
  <w:style w:type="numbering" w:customStyle="1" w:styleId="NoList16211">
    <w:name w:val="No List16211"/>
    <w:next w:val="NoList"/>
    <w:semiHidden/>
    <w:rsid w:val="00113EA1"/>
  </w:style>
  <w:style w:type="numbering" w:customStyle="1" w:styleId="12111">
    <w:name w:val="无列表1211"/>
    <w:next w:val="NoList"/>
    <w:semiHidden/>
    <w:rsid w:val="00113EA1"/>
  </w:style>
  <w:style w:type="numbering" w:customStyle="1" w:styleId="NoList111211">
    <w:name w:val="No List111211"/>
    <w:next w:val="NoList"/>
    <w:uiPriority w:val="99"/>
    <w:semiHidden/>
    <w:rsid w:val="00113EA1"/>
  </w:style>
  <w:style w:type="numbering" w:customStyle="1" w:styleId="2112">
    <w:name w:val="无列表211"/>
    <w:next w:val="NoList"/>
    <w:uiPriority w:val="99"/>
    <w:semiHidden/>
    <w:unhideWhenUsed/>
    <w:rsid w:val="00113EA1"/>
  </w:style>
  <w:style w:type="numbering" w:customStyle="1" w:styleId="3111">
    <w:name w:val="无列表311"/>
    <w:next w:val="NoList"/>
    <w:uiPriority w:val="99"/>
    <w:semiHidden/>
    <w:unhideWhenUsed/>
    <w:rsid w:val="00113EA1"/>
  </w:style>
  <w:style w:type="numbering" w:customStyle="1" w:styleId="NoList2011">
    <w:name w:val="No List2011"/>
    <w:next w:val="NoList"/>
    <w:semiHidden/>
    <w:rsid w:val="00113EA1"/>
  </w:style>
  <w:style w:type="numbering" w:customStyle="1" w:styleId="NoList2711">
    <w:name w:val="No List2711"/>
    <w:next w:val="NoList"/>
    <w:uiPriority w:val="99"/>
    <w:semiHidden/>
    <w:unhideWhenUsed/>
    <w:rsid w:val="00113EA1"/>
  </w:style>
  <w:style w:type="numbering" w:customStyle="1" w:styleId="NoList2811">
    <w:name w:val="No List2811"/>
    <w:next w:val="NoList"/>
    <w:uiPriority w:val="99"/>
    <w:semiHidden/>
    <w:unhideWhenUsed/>
    <w:rsid w:val="00113EA1"/>
  </w:style>
  <w:style w:type="table" w:customStyle="1" w:styleId="SGSTableBasic111">
    <w:name w:val="SGS Table Basic 111"/>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13E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13EA1"/>
    <w:rPr>
      <w:i w:val="0"/>
      <w:color w:val="008000"/>
    </w:rPr>
  </w:style>
  <w:style w:type="character" w:customStyle="1" w:styleId="opdict3lineoneresulttip">
    <w:name w:val="op_dict3_lineone_result_tip"/>
    <w:rsid w:val="00113EA1"/>
    <w:rPr>
      <w:color w:val="999999"/>
    </w:rPr>
  </w:style>
  <w:style w:type="character" w:customStyle="1" w:styleId="c-icon">
    <w:name w:val="c-icon"/>
    <w:rsid w:val="00113EA1"/>
  </w:style>
  <w:style w:type="paragraph" w:customStyle="1" w:styleId="StyleFPArialLatin9ptCentrGauche5cmDroite50">
    <w:name w:val="Style FP + Arial (Latin) 9 pt Centré Gauche? :  5 cm Droite :  5.."/>
    <w:basedOn w:val="FP"/>
    <w:rsid w:val="00113EA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13EA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13EA1"/>
    <w:rPr>
      <w:rFonts w:ascii="Arial" w:hAnsi="Arial"/>
      <w:b/>
      <w:i/>
      <w:noProof/>
      <w:sz w:val="18"/>
      <w:lang w:val="en-GB"/>
    </w:rPr>
  </w:style>
  <w:style w:type="character" w:customStyle="1" w:styleId="CharChar181">
    <w:name w:val="Char Char181"/>
    <w:rsid w:val="00113EA1"/>
    <w:rPr>
      <w:rFonts w:ascii="Arial" w:hAnsi="Arial"/>
      <w:lang w:val="x-none" w:eastAsia="en-US"/>
    </w:rPr>
  </w:style>
  <w:style w:type="paragraph" w:customStyle="1" w:styleId="CharCharCharCharCharCharCharCharCharCharCharChar1">
    <w:name w:val="Char Char Char Char Char Char Char Char Char Char Char Char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13EA1"/>
    <w:rPr>
      <w:rFonts w:ascii="Arial" w:eastAsia="MS Mincho" w:hAnsi="Arial"/>
      <w:lang w:val="en-GB" w:eastAsia="en-US"/>
    </w:rPr>
  </w:style>
  <w:style w:type="character" w:customStyle="1" w:styleId="CarCar81">
    <w:name w:val="Car Car81"/>
    <w:rsid w:val="00113EA1"/>
    <w:rPr>
      <w:rFonts w:ascii="Arial" w:eastAsia="MS Mincho" w:hAnsi="Arial"/>
      <w:sz w:val="36"/>
      <w:lang w:val="en-GB" w:eastAsia="en-US"/>
    </w:rPr>
  </w:style>
  <w:style w:type="character" w:customStyle="1" w:styleId="CarCar31">
    <w:name w:val="Car Car31"/>
    <w:rsid w:val="00113EA1"/>
    <w:rPr>
      <w:rFonts w:ascii="Arial" w:eastAsia="MS Mincho" w:hAnsi="Arial"/>
      <w:sz w:val="36"/>
      <w:lang w:val="en-GB" w:eastAsia="en-US"/>
    </w:rPr>
  </w:style>
  <w:style w:type="character" w:customStyle="1" w:styleId="CarCar71">
    <w:name w:val="Car Car71"/>
    <w:rsid w:val="00113EA1"/>
    <w:rPr>
      <w:rFonts w:eastAsia="MS Mincho"/>
      <w:lang w:val="en-GB" w:eastAsia="en-US"/>
    </w:rPr>
  </w:style>
  <w:style w:type="character" w:customStyle="1" w:styleId="CarCar61">
    <w:name w:val="Car Car61"/>
    <w:rsid w:val="00113EA1"/>
    <w:rPr>
      <w:rFonts w:ascii="Courier New" w:hAnsi="Courier New"/>
      <w:lang w:val="nb-NO" w:eastAsia="ja-JP"/>
    </w:rPr>
  </w:style>
  <w:style w:type="character" w:customStyle="1" w:styleId="CarCar21">
    <w:name w:val="Car Car21"/>
    <w:rsid w:val="00113EA1"/>
    <w:rPr>
      <w:rFonts w:eastAsia="MS Mincho"/>
      <w:lang w:val="en-GB" w:eastAsia="ja-JP"/>
    </w:rPr>
  </w:style>
  <w:style w:type="character" w:customStyle="1" w:styleId="CarCar91">
    <w:name w:val="Car Car91"/>
    <w:rsid w:val="00113EA1"/>
    <w:rPr>
      <w:rFonts w:ascii="Arial" w:hAnsi="Arial"/>
      <w:lang w:val="en-GB" w:eastAsia="ja-JP"/>
    </w:rPr>
  </w:style>
  <w:style w:type="character" w:customStyle="1" w:styleId="CarCar101">
    <w:name w:val="Car Car101"/>
    <w:rsid w:val="00113EA1"/>
    <w:rPr>
      <w:rFonts w:ascii="Arial" w:hAnsi="Arial"/>
      <w:lang w:val="en-GB" w:eastAsia="ja-JP"/>
    </w:rPr>
  </w:style>
  <w:style w:type="character" w:customStyle="1" w:styleId="810">
    <w:name w:val="(文字) (文字)81"/>
    <w:rsid w:val="00113EA1"/>
    <w:rPr>
      <w:rFonts w:ascii="Arial" w:eastAsia="MS Mincho" w:hAnsi="Arial"/>
      <w:lang w:val="en-GB" w:eastAsia="ar-SA" w:bidi="ar-SA"/>
    </w:rPr>
  </w:style>
  <w:style w:type="character" w:customStyle="1" w:styleId="710">
    <w:name w:val="(文字) (文字)71"/>
    <w:rsid w:val="00113EA1"/>
    <w:rPr>
      <w:rFonts w:ascii="Arial" w:eastAsia="MS Mincho" w:hAnsi="Arial"/>
      <w:sz w:val="36"/>
      <w:lang w:val="en-GB" w:eastAsia="ar-SA" w:bidi="ar-SA"/>
    </w:rPr>
  </w:style>
  <w:style w:type="character" w:customStyle="1" w:styleId="610">
    <w:name w:val="(文字) (文字)61"/>
    <w:rsid w:val="00113EA1"/>
    <w:rPr>
      <w:rFonts w:eastAsia="MS Mincho"/>
      <w:lang w:val="en-GB" w:eastAsia="ar-SA" w:bidi="ar-SA"/>
    </w:rPr>
  </w:style>
  <w:style w:type="character" w:customStyle="1" w:styleId="512">
    <w:name w:val="(文字) (文字)51"/>
    <w:rsid w:val="00113EA1"/>
    <w:rPr>
      <w:rFonts w:ascii="Courier New" w:eastAsia="MS Mincho" w:hAnsi="Courier New"/>
      <w:lang w:val="nb-NO" w:eastAsia="ar-SA" w:bidi="ar-SA"/>
    </w:rPr>
  </w:style>
  <w:style w:type="character" w:customStyle="1" w:styleId="CharChar231">
    <w:name w:val="Char Char231"/>
    <w:rsid w:val="00113EA1"/>
    <w:rPr>
      <w:rFonts w:ascii="Arial" w:hAnsi="Arial"/>
      <w:lang w:val="en-GB" w:eastAsia="en-US"/>
    </w:rPr>
  </w:style>
  <w:style w:type="character" w:customStyle="1" w:styleId="Titre33">
    <w:name w:val="Titre 33"/>
    <w:rsid w:val="00113EA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13EA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13EA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13EA1"/>
    <w:rPr>
      <w:rFonts w:ascii="Arial" w:hAnsi="Arial"/>
      <w:sz w:val="28"/>
    </w:rPr>
  </w:style>
  <w:style w:type="table" w:customStyle="1" w:styleId="TableNormal1">
    <w:name w:val="Table Normal1"/>
    <w:basedOn w:val="TableNormal"/>
    <w:semiHidden/>
    <w:rsid w:val="00113EA1"/>
    <w:rPr>
      <w:rFonts w:ascii="Times New Roman" w:eastAsia="DengXian" w:hAnsi="Times New Roman" w:hint="eastAsia"/>
      <w:lang w:val="en-GB" w:eastAsia="en-GB"/>
    </w:rPr>
    <w:tblPr>
      <w:tblInd w:w="0" w:type="nil"/>
    </w:tblPr>
  </w:style>
  <w:style w:type="paragraph" w:customStyle="1" w:styleId="83">
    <w:name w:val="吹き出し8"/>
    <w:basedOn w:val="Normal"/>
    <w:rsid w:val="00113E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13EA1"/>
    <w:rPr>
      <w:rFonts w:ascii="Times New Roman" w:eastAsia="MS Mincho" w:hAnsi="Times New Roman"/>
      <w:lang w:val="en-GB" w:eastAsia="en-US"/>
    </w:rPr>
  </w:style>
  <w:style w:type="character" w:customStyle="1" w:styleId="64">
    <w:name w:val="段落フォント6"/>
    <w:rsid w:val="00113EA1"/>
  </w:style>
  <w:style w:type="character" w:customStyle="1" w:styleId="65">
    <w:name w:val="コメント参照6"/>
    <w:rsid w:val="00113EA1"/>
    <w:rPr>
      <w:sz w:val="16"/>
    </w:rPr>
  </w:style>
  <w:style w:type="paragraph" w:customStyle="1" w:styleId="66">
    <w:name w:val="図表番号6"/>
    <w:basedOn w:val="Normal"/>
    <w:rsid w:val="00113EA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13EA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13EA1"/>
    <w:pPr>
      <w:ind w:left="851" w:hanging="284"/>
    </w:pPr>
  </w:style>
  <w:style w:type="paragraph" w:customStyle="1" w:styleId="68">
    <w:name w:val="箇条書き6"/>
    <w:basedOn w:val="List"/>
    <w:rsid w:val="00113EA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13EA1"/>
    <w:pPr>
      <w:tabs>
        <w:tab w:val="clear" w:pos="644"/>
        <w:tab w:val="num" w:pos="1494"/>
      </w:tabs>
      <w:ind w:left="851" w:hanging="284"/>
    </w:pPr>
  </w:style>
  <w:style w:type="paragraph" w:customStyle="1" w:styleId="360">
    <w:name w:val="箇条書き 36"/>
    <w:basedOn w:val="261"/>
    <w:rsid w:val="00113EA1"/>
    <w:pPr>
      <w:ind w:left="1135"/>
    </w:pPr>
  </w:style>
  <w:style w:type="paragraph" w:customStyle="1" w:styleId="262">
    <w:name w:val="一覧 26"/>
    <w:basedOn w:val="List"/>
    <w:rsid w:val="00113EA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13EA1"/>
    <w:pPr>
      <w:ind w:left="1135"/>
    </w:pPr>
  </w:style>
  <w:style w:type="paragraph" w:customStyle="1" w:styleId="460">
    <w:name w:val="一覧 46"/>
    <w:basedOn w:val="361"/>
    <w:rsid w:val="00113EA1"/>
    <w:pPr>
      <w:ind w:left="1418"/>
    </w:pPr>
  </w:style>
  <w:style w:type="paragraph" w:customStyle="1" w:styleId="560">
    <w:name w:val="一覧 56"/>
    <w:basedOn w:val="460"/>
    <w:rsid w:val="00113EA1"/>
  </w:style>
  <w:style w:type="paragraph" w:customStyle="1" w:styleId="461">
    <w:name w:val="箇条書き 46"/>
    <w:basedOn w:val="360"/>
    <w:rsid w:val="00113EA1"/>
    <w:pPr>
      <w:ind w:left="1418"/>
    </w:pPr>
  </w:style>
  <w:style w:type="paragraph" w:customStyle="1" w:styleId="561">
    <w:name w:val="箇条書き 56"/>
    <w:basedOn w:val="461"/>
    <w:rsid w:val="00113EA1"/>
    <w:pPr>
      <w:ind w:left="1702"/>
    </w:pPr>
  </w:style>
  <w:style w:type="paragraph" w:customStyle="1" w:styleId="69">
    <w:name w:val="コメント文字列6"/>
    <w:basedOn w:val="Normal"/>
    <w:rsid w:val="00113EA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13EA1"/>
    <w:rPr>
      <w:b/>
      <w:bCs/>
    </w:rPr>
  </w:style>
  <w:style w:type="paragraph" w:customStyle="1" w:styleId="6b">
    <w:name w:val="見出しマップ6"/>
    <w:basedOn w:val="Normal"/>
    <w:rsid w:val="00113EA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13EA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13EA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13EA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13EA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13EA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13EA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13EA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13EA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13EA1"/>
  </w:style>
  <w:style w:type="table" w:customStyle="1" w:styleId="SGSTableBasic13">
    <w:name w:val="SGS Table Basic 13"/>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113EA1"/>
  </w:style>
  <w:style w:type="table" w:customStyle="1" w:styleId="TableGrid15">
    <w:name w:val="Table Grid15"/>
    <w:basedOn w:val="TableNormal"/>
    <w:next w:val="TableGrid"/>
    <w:uiPriority w:val="39"/>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13EA1"/>
  </w:style>
  <w:style w:type="numbering" w:customStyle="1" w:styleId="191">
    <w:name w:val="リストなし19"/>
    <w:next w:val="NoList"/>
    <w:uiPriority w:val="99"/>
    <w:semiHidden/>
    <w:unhideWhenUsed/>
    <w:rsid w:val="00113EA1"/>
  </w:style>
  <w:style w:type="numbering" w:customStyle="1" w:styleId="NoList39">
    <w:name w:val="No List39"/>
    <w:next w:val="NoList"/>
    <w:uiPriority w:val="99"/>
    <w:semiHidden/>
    <w:rsid w:val="00113EA1"/>
  </w:style>
  <w:style w:type="numbering" w:customStyle="1" w:styleId="NoList48">
    <w:name w:val="No List48"/>
    <w:next w:val="NoList"/>
    <w:uiPriority w:val="99"/>
    <w:semiHidden/>
    <w:rsid w:val="00113EA1"/>
  </w:style>
  <w:style w:type="table" w:customStyle="1" w:styleId="TableGrid55">
    <w:name w:val="Table Grid55"/>
    <w:basedOn w:val="TableNormal"/>
    <w:next w:val="TableGrid"/>
    <w:rsid w:val="00113EA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13EA1"/>
    <w:rPr>
      <w:rFonts w:ascii="Times New Roman" w:eastAsia="MS Mincho" w:hAnsi="Times New Roman"/>
      <w:lang w:val="sv-SE" w:eastAsia="sv-SE"/>
    </w:rPr>
    <w:tblPr/>
  </w:style>
  <w:style w:type="table" w:customStyle="1" w:styleId="TableGrid113">
    <w:name w:val="Table Grid11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13EA1"/>
  </w:style>
  <w:style w:type="numbering" w:customStyle="1" w:styleId="NoList128">
    <w:name w:val="No List128"/>
    <w:next w:val="NoList"/>
    <w:uiPriority w:val="99"/>
    <w:semiHidden/>
    <w:rsid w:val="00113EA1"/>
  </w:style>
  <w:style w:type="numbering" w:customStyle="1" w:styleId="118">
    <w:name w:val="无列表118"/>
    <w:next w:val="NoList"/>
    <w:semiHidden/>
    <w:rsid w:val="00113EA1"/>
  </w:style>
  <w:style w:type="numbering" w:customStyle="1" w:styleId="NoList1115">
    <w:name w:val="No List1115"/>
    <w:next w:val="NoList"/>
    <w:uiPriority w:val="99"/>
    <w:semiHidden/>
    <w:rsid w:val="00113EA1"/>
  </w:style>
  <w:style w:type="numbering" w:customStyle="1" w:styleId="Style13">
    <w:name w:val="Style13"/>
    <w:uiPriority w:val="99"/>
    <w:rsid w:val="00113EA1"/>
  </w:style>
  <w:style w:type="numbering" w:customStyle="1" w:styleId="SGS3">
    <w:name w:val="SGS3"/>
    <w:uiPriority w:val="99"/>
    <w:rsid w:val="00113EA1"/>
  </w:style>
  <w:style w:type="table" w:customStyle="1" w:styleId="219">
    <w:name w:val="表 (クラシック) 21"/>
    <w:basedOn w:val="TableNormal"/>
    <w:next w:val="TableClassic2"/>
    <w:rsid w:val="00113E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13EA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13EA1"/>
  </w:style>
  <w:style w:type="numbering" w:customStyle="1" w:styleId="NoList183">
    <w:name w:val="No List183"/>
    <w:next w:val="NoList"/>
    <w:semiHidden/>
    <w:rsid w:val="00113EA1"/>
  </w:style>
  <w:style w:type="table" w:customStyle="1" w:styleId="Tabellengitternetz121">
    <w:name w:val="Tabellengitternetz1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13EA1"/>
  </w:style>
  <w:style w:type="table" w:customStyle="1" w:styleId="3120">
    <w:name w:val="网格型31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13EA1"/>
  </w:style>
  <w:style w:type="table" w:customStyle="1" w:styleId="TableGrid421">
    <w:name w:val="Table Grid421"/>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13EA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13EA1"/>
  </w:style>
  <w:style w:type="numbering" w:customStyle="1" w:styleId="Style111">
    <w:name w:val="Style111"/>
    <w:rsid w:val="00113EA1"/>
  </w:style>
  <w:style w:type="numbering" w:customStyle="1" w:styleId="SGS11">
    <w:name w:val="SGS11"/>
    <w:rsid w:val="00113EA1"/>
    <w:pPr>
      <w:numPr>
        <w:numId w:val="28"/>
      </w:numPr>
    </w:pPr>
  </w:style>
  <w:style w:type="table" w:customStyle="1" w:styleId="TableClassic212">
    <w:name w:val="Table Classic 212"/>
    <w:basedOn w:val="TableNormal"/>
    <w:next w:val="TableClassic2"/>
    <w:rsid w:val="00113E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13EA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13EA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13E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13E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13EA1"/>
  </w:style>
  <w:style w:type="numbering" w:customStyle="1" w:styleId="1251">
    <w:name w:val="リストなし125"/>
    <w:next w:val="NoList"/>
    <w:uiPriority w:val="99"/>
    <w:semiHidden/>
    <w:unhideWhenUsed/>
    <w:rsid w:val="00113EA1"/>
  </w:style>
  <w:style w:type="table" w:customStyle="1" w:styleId="TableGrid521">
    <w:name w:val="Table Grid521"/>
    <w:basedOn w:val="TableNormal"/>
    <w:next w:val="TableGrid"/>
    <w:rsid w:val="00113EA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13E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13EA1"/>
  </w:style>
  <w:style w:type="numbering" w:customStyle="1" w:styleId="Style121">
    <w:name w:val="Style121"/>
    <w:uiPriority w:val="99"/>
    <w:rsid w:val="00113EA1"/>
  </w:style>
  <w:style w:type="numbering" w:customStyle="1" w:styleId="SGS21">
    <w:name w:val="SGS21"/>
    <w:uiPriority w:val="99"/>
    <w:rsid w:val="00113EA1"/>
  </w:style>
  <w:style w:type="table" w:customStyle="1" w:styleId="TableClassic221">
    <w:name w:val="Table Classic 221"/>
    <w:basedOn w:val="TableNormal"/>
    <w:next w:val="TableClassic2"/>
    <w:rsid w:val="00113E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13EA1"/>
  </w:style>
  <w:style w:type="table" w:customStyle="1" w:styleId="SGSTableBasic14">
    <w:name w:val="SGS Table Basic 14"/>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rsid w:val="00113EA1"/>
  </w:style>
  <w:style w:type="table" w:customStyle="1" w:styleId="TableGrid16">
    <w:name w:val="Table Grid16"/>
    <w:basedOn w:val="TableNormal"/>
    <w:next w:val="TableGrid"/>
    <w:uiPriority w:val="39"/>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13EA1"/>
  </w:style>
  <w:style w:type="table" w:customStyle="1" w:styleId="333">
    <w:name w:val="网格型3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13EA1"/>
    <w:rPr>
      <w:rFonts w:ascii="Times New Roman" w:eastAsia="PMingLiU" w:hAnsi="Times New Roman"/>
      <w:lang w:val="sv-SE" w:eastAsia="sv-SE"/>
    </w:rPr>
    <w:tblPr/>
  </w:style>
  <w:style w:type="numbering" w:customStyle="1" w:styleId="152">
    <w:name w:val="목록 없음15"/>
    <w:next w:val="NoList"/>
    <w:semiHidden/>
    <w:unhideWhenUsed/>
    <w:rsid w:val="00113EA1"/>
  </w:style>
  <w:style w:type="numbering" w:customStyle="1" w:styleId="255">
    <w:name w:val="목록 없음25"/>
    <w:next w:val="NoList"/>
    <w:semiHidden/>
    <w:rsid w:val="00113EA1"/>
  </w:style>
  <w:style w:type="numbering" w:customStyle="1" w:styleId="1101">
    <w:name w:val="リストなし110"/>
    <w:next w:val="NoList"/>
    <w:uiPriority w:val="99"/>
    <w:semiHidden/>
    <w:unhideWhenUsed/>
    <w:rsid w:val="00113EA1"/>
  </w:style>
  <w:style w:type="numbering" w:customStyle="1" w:styleId="NoList217">
    <w:name w:val="No List217"/>
    <w:next w:val="NoList"/>
    <w:semiHidden/>
    <w:unhideWhenUsed/>
    <w:rsid w:val="00113EA1"/>
  </w:style>
  <w:style w:type="numbering" w:customStyle="1" w:styleId="NoList310">
    <w:name w:val="No List310"/>
    <w:next w:val="NoList"/>
    <w:semiHidden/>
    <w:rsid w:val="00113EA1"/>
  </w:style>
  <w:style w:type="table" w:customStyle="1" w:styleId="TableGrid44">
    <w:name w:val="Table Grid44"/>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13EA1"/>
  </w:style>
  <w:style w:type="table" w:customStyle="1" w:styleId="TableGrid56">
    <w:name w:val="Table Grid56"/>
    <w:basedOn w:val="TableNormal"/>
    <w:next w:val="TableGrid"/>
    <w:rsid w:val="00113EA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13EA1"/>
    <w:rPr>
      <w:rFonts w:ascii="Times New Roman" w:hAnsi="Times New Roman"/>
      <w:lang w:val="sv-SE" w:eastAsia="sv-SE"/>
    </w:rPr>
    <w:tblPr/>
  </w:style>
  <w:style w:type="table" w:customStyle="1" w:styleId="TableGrid114">
    <w:name w:val="Table Grid114"/>
    <w:basedOn w:val="TableNormal"/>
    <w:next w:val="TableGrid"/>
    <w:uiPriority w:val="39"/>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rsid w:val="00113EA1"/>
  </w:style>
  <w:style w:type="table" w:customStyle="1" w:styleId="TableGrid65">
    <w:name w:val="Table Grid65"/>
    <w:basedOn w:val="TableNormal"/>
    <w:next w:val="TableGrid"/>
    <w:rsid w:val="00113E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rsid w:val="00113EA1"/>
  </w:style>
  <w:style w:type="numbering" w:customStyle="1" w:styleId="NoList75">
    <w:name w:val="No List75"/>
    <w:next w:val="NoList"/>
    <w:uiPriority w:val="99"/>
    <w:semiHidden/>
    <w:rsid w:val="00113EA1"/>
  </w:style>
  <w:style w:type="numbering" w:customStyle="1" w:styleId="NoList1116">
    <w:name w:val="No List1116"/>
    <w:next w:val="NoList"/>
    <w:uiPriority w:val="99"/>
    <w:semiHidden/>
    <w:rsid w:val="00113EA1"/>
  </w:style>
  <w:style w:type="numbering" w:customStyle="1" w:styleId="NoList218">
    <w:name w:val="No List218"/>
    <w:next w:val="NoList"/>
    <w:semiHidden/>
    <w:rsid w:val="00113EA1"/>
  </w:style>
  <w:style w:type="numbering" w:customStyle="1" w:styleId="NoList85">
    <w:name w:val="No List85"/>
    <w:next w:val="NoList"/>
    <w:semiHidden/>
    <w:rsid w:val="00113EA1"/>
  </w:style>
  <w:style w:type="numbering" w:customStyle="1" w:styleId="NoList1210">
    <w:name w:val="No List1210"/>
    <w:next w:val="NoList"/>
    <w:semiHidden/>
    <w:rsid w:val="00113EA1"/>
  </w:style>
  <w:style w:type="numbering" w:customStyle="1" w:styleId="NoList225">
    <w:name w:val="No List225"/>
    <w:next w:val="NoList"/>
    <w:semiHidden/>
    <w:rsid w:val="00113EA1"/>
  </w:style>
  <w:style w:type="numbering" w:customStyle="1" w:styleId="NoList95">
    <w:name w:val="No List95"/>
    <w:next w:val="NoList"/>
    <w:semiHidden/>
    <w:rsid w:val="00113EA1"/>
  </w:style>
  <w:style w:type="numbering" w:customStyle="1" w:styleId="NoList135">
    <w:name w:val="No List135"/>
    <w:next w:val="NoList"/>
    <w:uiPriority w:val="99"/>
    <w:semiHidden/>
    <w:rsid w:val="00113EA1"/>
  </w:style>
  <w:style w:type="numbering" w:customStyle="1" w:styleId="NoList235">
    <w:name w:val="No List235"/>
    <w:next w:val="NoList"/>
    <w:semiHidden/>
    <w:rsid w:val="00113EA1"/>
  </w:style>
  <w:style w:type="numbering" w:customStyle="1" w:styleId="NoList105">
    <w:name w:val="No List105"/>
    <w:next w:val="NoList"/>
    <w:semiHidden/>
    <w:rsid w:val="00113EA1"/>
  </w:style>
  <w:style w:type="numbering" w:customStyle="1" w:styleId="NoList145">
    <w:name w:val="No List145"/>
    <w:next w:val="NoList"/>
    <w:uiPriority w:val="99"/>
    <w:semiHidden/>
    <w:rsid w:val="00113EA1"/>
  </w:style>
  <w:style w:type="numbering" w:customStyle="1" w:styleId="NoList245">
    <w:name w:val="No List245"/>
    <w:next w:val="NoList"/>
    <w:semiHidden/>
    <w:rsid w:val="00113EA1"/>
  </w:style>
  <w:style w:type="numbering" w:customStyle="1" w:styleId="NoList315">
    <w:name w:val="No List315"/>
    <w:next w:val="NoList"/>
    <w:uiPriority w:val="99"/>
    <w:semiHidden/>
    <w:rsid w:val="00113EA1"/>
  </w:style>
  <w:style w:type="numbering" w:customStyle="1" w:styleId="NoList415">
    <w:name w:val="No List415"/>
    <w:next w:val="NoList"/>
    <w:uiPriority w:val="99"/>
    <w:semiHidden/>
    <w:rsid w:val="00113EA1"/>
  </w:style>
  <w:style w:type="numbering" w:customStyle="1" w:styleId="NoList515">
    <w:name w:val="No List515"/>
    <w:next w:val="NoList"/>
    <w:uiPriority w:val="99"/>
    <w:semiHidden/>
    <w:rsid w:val="00113EA1"/>
  </w:style>
  <w:style w:type="numbering" w:customStyle="1" w:styleId="NoList155">
    <w:name w:val="No List155"/>
    <w:next w:val="NoList"/>
    <w:uiPriority w:val="99"/>
    <w:semiHidden/>
    <w:rsid w:val="00113EA1"/>
  </w:style>
  <w:style w:type="numbering" w:customStyle="1" w:styleId="NoList165">
    <w:name w:val="No List165"/>
    <w:next w:val="NoList"/>
    <w:semiHidden/>
    <w:rsid w:val="00113EA1"/>
  </w:style>
  <w:style w:type="numbering" w:customStyle="1" w:styleId="1190">
    <w:name w:val="无列表119"/>
    <w:next w:val="NoList"/>
    <w:semiHidden/>
    <w:rsid w:val="00113EA1"/>
  </w:style>
  <w:style w:type="numbering" w:customStyle="1" w:styleId="NoList1117">
    <w:name w:val="No List1117"/>
    <w:next w:val="NoList"/>
    <w:uiPriority w:val="99"/>
    <w:semiHidden/>
    <w:rsid w:val="00113EA1"/>
  </w:style>
  <w:style w:type="numbering" w:customStyle="1" w:styleId="Style14">
    <w:name w:val="Style14"/>
    <w:uiPriority w:val="99"/>
    <w:rsid w:val="00113EA1"/>
  </w:style>
  <w:style w:type="table" w:customStyle="1" w:styleId="SGSTableBasic23">
    <w:name w:val="SGS Table Basic 23"/>
    <w:basedOn w:val="TableNormal"/>
    <w:uiPriority w:val="99"/>
    <w:qFormat/>
    <w:rsid w:val="00113EA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13EA1"/>
  </w:style>
  <w:style w:type="table" w:customStyle="1" w:styleId="TableClassic23">
    <w:name w:val="Table Classic 23"/>
    <w:basedOn w:val="TableNormal"/>
    <w:next w:val="TableClassic2"/>
    <w:rsid w:val="00113E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13EA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13EA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13EA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13E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13E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13EA1"/>
  </w:style>
  <w:style w:type="table" w:customStyle="1" w:styleId="SGSTableBasic112">
    <w:name w:val="SGS Table Basic 112"/>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13EA1"/>
  </w:style>
  <w:style w:type="table" w:customStyle="1" w:styleId="TableGrid121">
    <w:name w:val="Table Grid121"/>
    <w:basedOn w:val="TableNormal"/>
    <w:next w:val="TableGrid"/>
    <w:uiPriority w:val="39"/>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13EA1"/>
  </w:style>
  <w:style w:type="table" w:customStyle="1" w:styleId="3130">
    <w:name w:val="网格型31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13EA1"/>
    <w:rPr>
      <w:rFonts w:ascii="Times New Roman" w:eastAsia="PMingLiU" w:hAnsi="Times New Roman"/>
      <w:lang w:val="sv-SE" w:eastAsia="sv-SE"/>
    </w:rPr>
    <w:tblPr/>
  </w:style>
  <w:style w:type="numbering" w:customStyle="1" w:styleId="1132">
    <w:name w:val="목록 없음113"/>
    <w:next w:val="NoList"/>
    <w:semiHidden/>
    <w:unhideWhenUsed/>
    <w:rsid w:val="00113EA1"/>
  </w:style>
  <w:style w:type="numbering" w:customStyle="1" w:styleId="2130">
    <w:name w:val="목록 없음213"/>
    <w:next w:val="NoList"/>
    <w:semiHidden/>
    <w:rsid w:val="00113EA1"/>
  </w:style>
  <w:style w:type="numbering" w:customStyle="1" w:styleId="1171">
    <w:name w:val="リストなし117"/>
    <w:next w:val="NoList"/>
    <w:uiPriority w:val="99"/>
    <w:semiHidden/>
    <w:unhideWhenUsed/>
    <w:rsid w:val="00113EA1"/>
  </w:style>
  <w:style w:type="numbering" w:customStyle="1" w:styleId="NoList253">
    <w:name w:val="No List253"/>
    <w:next w:val="NoList"/>
    <w:semiHidden/>
    <w:unhideWhenUsed/>
    <w:rsid w:val="00113EA1"/>
  </w:style>
  <w:style w:type="numbering" w:customStyle="1" w:styleId="NoList323">
    <w:name w:val="No List323"/>
    <w:next w:val="NoList"/>
    <w:uiPriority w:val="99"/>
    <w:semiHidden/>
    <w:rsid w:val="00113EA1"/>
  </w:style>
  <w:style w:type="table" w:customStyle="1" w:styleId="TableGrid422">
    <w:name w:val="Table Grid422"/>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13EA1"/>
  </w:style>
  <w:style w:type="table" w:customStyle="1" w:styleId="TableGrid512">
    <w:name w:val="Table Grid512"/>
    <w:basedOn w:val="TableNormal"/>
    <w:next w:val="TableGrid"/>
    <w:rsid w:val="00113EA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13EA1"/>
    <w:rPr>
      <w:rFonts w:ascii="Times New Roman" w:hAnsi="Times New Roman"/>
      <w:lang w:val="sv-SE" w:eastAsia="sv-SE"/>
    </w:rPr>
    <w:tblPr/>
  </w:style>
  <w:style w:type="table" w:customStyle="1" w:styleId="TableGrid1112">
    <w:name w:val="Table Grid1112"/>
    <w:basedOn w:val="TableNormal"/>
    <w:next w:val="TableGrid"/>
    <w:uiPriority w:val="39"/>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uiPriority w:val="99"/>
    <w:semiHidden/>
    <w:rsid w:val="00113EA1"/>
  </w:style>
  <w:style w:type="table" w:customStyle="1" w:styleId="TableGrid612">
    <w:name w:val="Table Grid612"/>
    <w:basedOn w:val="TableNormal"/>
    <w:next w:val="TableGrid"/>
    <w:rsid w:val="00113E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13EA1"/>
  </w:style>
  <w:style w:type="numbering" w:customStyle="1" w:styleId="NoList713">
    <w:name w:val="No List713"/>
    <w:next w:val="NoList"/>
    <w:semiHidden/>
    <w:rsid w:val="00113EA1"/>
  </w:style>
  <w:style w:type="numbering" w:customStyle="1" w:styleId="NoList1123">
    <w:name w:val="No List1123"/>
    <w:next w:val="NoList"/>
    <w:uiPriority w:val="99"/>
    <w:semiHidden/>
    <w:rsid w:val="00113EA1"/>
  </w:style>
  <w:style w:type="numbering" w:customStyle="1" w:styleId="NoList2113">
    <w:name w:val="No List2113"/>
    <w:next w:val="NoList"/>
    <w:semiHidden/>
    <w:rsid w:val="00113EA1"/>
  </w:style>
  <w:style w:type="numbering" w:customStyle="1" w:styleId="NoList813">
    <w:name w:val="No List813"/>
    <w:next w:val="NoList"/>
    <w:semiHidden/>
    <w:rsid w:val="00113EA1"/>
  </w:style>
  <w:style w:type="numbering" w:customStyle="1" w:styleId="NoList1213">
    <w:name w:val="No List1213"/>
    <w:next w:val="NoList"/>
    <w:uiPriority w:val="99"/>
    <w:semiHidden/>
    <w:rsid w:val="00113EA1"/>
  </w:style>
  <w:style w:type="numbering" w:customStyle="1" w:styleId="NoList2213">
    <w:name w:val="No List2213"/>
    <w:next w:val="NoList"/>
    <w:semiHidden/>
    <w:rsid w:val="00113EA1"/>
  </w:style>
  <w:style w:type="numbering" w:customStyle="1" w:styleId="NoList913">
    <w:name w:val="No List913"/>
    <w:next w:val="NoList"/>
    <w:semiHidden/>
    <w:rsid w:val="00113EA1"/>
  </w:style>
  <w:style w:type="numbering" w:customStyle="1" w:styleId="NoList1313">
    <w:name w:val="No List1313"/>
    <w:next w:val="NoList"/>
    <w:uiPriority w:val="99"/>
    <w:semiHidden/>
    <w:rsid w:val="00113EA1"/>
  </w:style>
  <w:style w:type="numbering" w:customStyle="1" w:styleId="NoList2313">
    <w:name w:val="No List2313"/>
    <w:next w:val="NoList"/>
    <w:semiHidden/>
    <w:rsid w:val="00113EA1"/>
  </w:style>
  <w:style w:type="numbering" w:customStyle="1" w:styleId="NoList1013">
    <w:name w:val="No List1013"/>
    <w:next w:val="NoList"/>
    <w:semiHidden/>
    <w:rsid w:val="00113EA1"/>
  </w:style>
  <w:style w:type="numbering" w:customStyle="1" w:styleId="NoList1413">
    <w:name w:val="No List1413"/>
    <w:next w:val="NoList"/>
    <w:uiPriority w:val="99"/>
    <w:semiHidden/>
    <w:rsid w:val="00113EA1"/>
  </w:style>
  <w:style w:type="numbering" w:customStyle="1" w:styleId="NoList2413">
    <w:name w:val="No List2413"/>
    <w:next w:val="NoList"/>
    <w:semiHidden/>
    <w:rsid w:val="00113EA1"/>
  </w:style>
  <w:style w:type="numbering" w:customStyle="1" w:styleId="NoList3113">
    <w:name w:val="No List3113"/>
    <w:next w:val="NoList"/>
    <w:uiPriority w:val="99"/>
    <w:semiHidden/>
    <w:rsid w:val="00113EA1"/>
  </w:style>
  <w:style w:type="numbering" w:customStyle="1" w:styleId="NoList4113">
    <w:name w:val="No List4113"/>
    <w:next w:val="NoList"/>
    <w:uiPriority w:val="99"/>
    <w:semiHidden/>
    <w:rsid w:val="00113EA1"/>
  </w:style>
  <w:style w:type="numbering" w:customStyle="1" w:styleId="NoList5113">
    <w:name w:val="No List5113"/>
    <w:next w:val="NoList"/>
    <w:uiPriority w:val="99"/>
    <w:semiHidden/>
    <w:rsid w:val="00113EA1"/>
  </w:style>
  <w:style w:type="numbering" w:customStyle="1" w:styleId="NoList1513">
    <w:name w:val="No List1513"/>
    <w:next w:val="NoList"/>
    <w:semiHidden/>
    <w:rsid w:val="00113EA1"/>
  </w:style>
  <w:style w:type="numbering" w:customStyle="1" w:styleId="NoList1613">
    <w:name w:val="No List1613"/>
    <w:next w:val="NoList"/>
    <w:semiHidden/>
    <w:rsid w:val="00113EA1"/>
  </w:style>
  <w:style w:type="numbering" w:customStyle="1" w:styleId="1116">
    <w:name w:val="无列表1116"/>
    <w:next w:val="NoList"/>
    <w:semiHidden/>
    <w:rsid w:val="00113EA1"/>
  </w:style>
  <w:style w:type="numbering" w:customStyle="1" w:styleId="NoList11113">
    <w:name w:val="No List11113"/>
    <w:next w:val="NoList"/>
    <w:uiPriority w:val="99"/>
    <w:semiHidden/>
    <w:rsid w:val="00113EA1"/>
  </w:style>
  <w:style w:type="numbering" w:customStyle="1" w:styleId="Style112">
    <w:name w:val="Style112"/>
    <w:rsid w:val="00113EA1"/>
    <w:pPr>
      <w:numPr>
        <w:numId w:val="26"/>
      </w:numPr>
    </w:pPr>
  </w:style>
  <w:style w:type="table" w:customStyle="1" w:styleId="SGSTableBasic211">
    <w:name w:val="SGS Table Basic 211"/>
    <w:basedOn w:val="TableNormal"/>
    <w:uiPriority w:val="99"/>
    <w:qFormat/>
    <w:rsid w:val="00113EA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13EA1"/>
    <w:pPr>
      <w:numPr>
        <w:numId w:val="25"/>
      </w:numPr>
    </w:pPr>
  </w:style>
  <w:style w:type="table" w:customStyle="1" w:styleId="TableClassic213">
    <w:name w:val="Table Classic 213"/>
    <w:basedOn w:val="TableNormal"/>
    <w:next w:val="TableClassic2"/>
    <w:rsid w:val="00113E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13EA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13EA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13EA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13EA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13EA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13EA1"/>
  </w:style>
  <w:style w:type="table" w:customStyle="1" w:styleId="SGSTableBasic121">
    <w:name w:val="SGS Table Basic 121"/>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13EA1"/>
  </w:style>
  <w:style w:type="table" w:customStyle="1" w:styleId="TableGrid131">
    <w:name w:val="Table Grid1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13EA1"/>
  </w:style>
  <w:style w:type="table" w:customStyle="1" w:styleId="3210">
    <w:name w:val="网格型32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13EA1"/>
    <w:rPr>
      <w:rFonts w:ascii="Times New Roman" w:eastAsia="PMingLiU" w:hAnsi="Times New Roman"/>
      <w:lang w:val="sv-SE" w:eastAsia="sv-SE"/>
    </w:rPr>
    <w:tblPr/>
  </w:style>
  <w:style w:type="numbering" w:customStyle="1" w:styleId="1231">
    <w:name w:val="목록 없음123"/>
    <w:next w:val="NoList"/>
    <w:semiHidden/>
    <w:unhideWhenUsed/>
    <w:rsid w:val="00113EA1"/>
  </w:style>
  <w:style w:type="numbering" w:customStyle="1" w:styleId="2230">
    <w:name w:val="목록 없음223"/>
    <w:next w:val="NoList"/>
    <w:semiHidden/>
    <w:rsid w:val="00113EA1"/>
  </w:style>
  <w:style w:type="numbering" w:customStyle="1" w:styleId="1261">
    <w:name w:val="リストなし126"/>
    <w:next w:val="NoList"/>
    <w:uiPriority w:val="99"/>
    <w:semiHidden/>
    <w:unhideWhenUsed/>
    <w:rsid w:val="00113EA1"/>
  </w:style>
  <w:style w:type="numbering" w:customStyle="1" w:styleId="NoList263">
    <w:name w:val="No List263"/>
    <w:next w:val="NoList"/>
    <w:semiHidden/>
    <w:unhideWhenUsed/>
    <w:rsid w:val="00113EA1"/>
  </w:style>
  <w:style w:type="numbering" w:customStyle="1" w:styleId="NoList333">
    <w:name w:val="No List333"/>
    <w:next w:val="NoList"/>
    <w:uiPriority w:val="99"/>
    <w:semiHidden/>
    <w:rsid w:val="00113EA1"/>
  </w:style>
  <w:style w:type="table" w:customStyle="1" w:styleId="TableGrid431">
    <w:name w:val="Table Grid431"/>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rsid w:val="00113EA1"/>
  </w:style>
  <w:style w:type="table" w:customStyle="1" w:styleId="TableGrid522">
    <w:name w:val="Table Grid522"/>
    <w:basedOn w:val="TableNormal"/>
    <w:next w:val="TableGrid"/>
    <w:rsid w:val="00113EA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13EA1"/>
    <w:rPr>
      <w:rFonts w:ascii="Times New Roman" w:hAnsi="Times New Roman"/>
      <w:lang w:val="sv-SE" w:eastAsia="sv-SE"/>
    </w:rPr>
    <w:tblPr/>
  </w:style>
  <w:style w:type="table" w:customStyle="1" w:styleId="TableGrid1122">
    <w:name w:val="Table Grid1122"/>
    <w:basedOn w:val="TableNormal"/>
    <w:next w:val="TableGrid"/>
    <w:uiPriority w:val="39"/>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rsid w:val="00113EA1"/>
  </w:style>
  <w:style w:type="table" w:customStyle="1" w:styleId="TableGrid622">
    <w:name w:val="Table Grid622"/>
    <w:basedOn w:val="TableNormal"/>
    <w:next w:val="TableGrid"/>
    <w:rsid w:val="00113E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13EA1"/>
  </w:style>
  <w:style w:type="numbering" w:customStyle="1" w:styleId="NoList723">
    <w:name w:val="No List723"/>
    <w:next w:val="NoList"/>
    <w:semiHidden/>
    <w:rsid w:val="00113EA1"/>
  </w:style>
  <w:style w:type="numbering" w:customStyle="1" w:styleId="NoList1133">
    <w:name w:val="No List1133"/>
    <w:next w:val="NoList"/>
    <w:uiPriority w:val="99"/>
    <w:semiHidden/>
    <w:rsid w:val="00113EA1"/>
  </w:style>
  <w:style w:type="numbering" w:customStyle="1" w:styleId="NoList2123">
    <w:name w:val="No List2123"/>
    <w:next w:val="NoList"/>
    <w:semiHidden/>
    <w:rsid w:val="00113EA1"/>
  </w:style>
  <w:style w:type="numbering" w:customStyle="1" w:styleId="NoList823">
    <w:name w:val="No List823"/>
    <w:next w:val="NoList"/>
    <w:semiHidden/>
    <w:rsid w:val="00113EA1"/>
  </w:style>
  <w:style w:type="numbering" w:customStyle="1" w:styleId="NoList1223">
    <w:name w:val="No List1223"/>
    <w:next w:val="NoList"/>
    <w:uiPriority w:val="99"/>
    <w:semiHidden/>
    <w:rsid w:val="00113EA1"/>
  </w:style>
  <w:style w:type="numbering" w:customStyle="1" w:styleId="NoList2223">
    <w:name w:val="No List2223"/>
    <w:next w:val="NoList"/>
    <w:semiHidden/>
    <w:rsid w:val="00113EA1"/>
  </w:style>
  <w:style w:type="numbering" w:customStyle="1" w:styleId="NoList923">
    <w:name w:val="No List923"/>
    <w:next w:val="NoList"/>
    <w:semiHidden/>
    <w:rsid w:val="00113EA1"/>
  </w:style>
  <w:style w:type="numbering" w:customStyle="1" w:styleId="NoList1323">
    <w:name w:val="No List1323"/>
    <w:next w:val="NoList"/>
    <w:uiPriority w:val="99"/>
    <w:semiHidden/>
    <w:rsid w:val="00113EA1"/>
  </w:style>
  <w:style w:type="numbering" w:customStyle="1" w:styleId="NoList2323">
    <w:name w:val="No List2323"/>
    <w:next w:val="NoList"/>
    <w:semiHidden/>
    <w:rsid w:val="00113EA1"/>
  </w:style>
  <w:style w:type="numbering" w:customStyle="1" w:styleId="NoList1023">
    <w:name w:val="No List1023"/>
    <w:next w:val="NoList"/>
    <w:semiHidden/>
    <w:rsid w:val="00113EA1"/>
  </w:style>
  <w:style w:type="numbering" w:customStyle="1" w:styleId="NoList1423">
    <w:name w:val="No List1423"/>
    <w:next w:val="NoList"/>
    <w:semiHidden/>
    <w:rsid w:val="00113EA1"/>
  </w:style>
  <w:style w:type="numbering" w:customStyle="1" w:styleId="NoList2423">
    <w:name w:val="No List2423"/>
    <w:next w:val="NoList"/>
    <w:semiHidden/>
    <w:rsid w:val="00113EA1"/>
  </w:style>
  <w:style w:type="numbering" w:customStyle="1" w:styleId="NoList3123">
    <w:name w:val="No List3123"/>
    <w:next w:val="NoList"/>
    <w:uiPriority w:val="99"/>
    <w:semiHidden/>
    <w:rsid w:val="00113EA1"/>
  </w:style>
  <w:style w:type="numbering" w:customStyle="1" w:styleId="NoList4123">
    <w:name w:val="No List4123"/>
    <w:next w:val="NoList"/>
    <w:uiPriority w:val="99"/>
    <w:semiHidden/>
    <w:rsid w:val="00113EA1"/>
  </w:style>
  <w:style w:type="numbering" w:customStyle="1" w:styleId="NoList5123">
    <w:name w:val="No List5123"/>
    <w:next w:val="NoList"/>
    <w:semiHidden/>
    <w:rsid w:val="00113EA1"/>
  </w:style>
  <w:style w:type="numbering" w:customStyle="1" w:styleId="NoList1523">
    <w:name w:val="No List1523"/>
    <w:next w:val="NoList"/>
    <w:semiHidden/>
    <w:rsid w:val="00113EA1"/>
  </w:style>
  <w:style w:type="numbering" w:customStyle="1" w:styleId="NoList1623">
    <w:name w:val="No List1623"/>
    <w:next w:val="NoList"/>
    <w:semiHidden/>
    <w:rsid w:val="00113EA1"/>
  </w:style>
  <w:style w:type="numbering" w:customStyle="1" w:styleId="1125">
    <w:name w:val="无列表1125"/>
    <w:next w:val="NoList"/>
    <w:semiHidden/>
    <w:rsid w:val="00113EA1"/>
  </w:style>
  <w:style w:type="numbering" w:customStyle="1" w:styleId="NoList11123">
    <w:name w:val="No List11123"/>
    <w:next w:val="NoList"/>
    <w:uiPriority w:val="99"/>
    <w:semiHidden/>
    <w:rsid w:val="00113EA1"/>
  </w:style>
  <w:style w:type="numbering" w:customStyle="1" w:styleId="Style122">
    <w:name w:val="Style122"/>
    <w:uiPriority w:val="99"/>
    <w:rsid w:val="00113EA1"/>
  </w:style>
  <w:style w:type="table" w:customStyle="1" w:styleId="SGSTableBasic221">
    <w:name w:val="SGS Table Basic 221"/>
    <w:basedOn w:val="TableNormal"/>
    <w:uiPriority w:val="99"/>
    <w:qFormat/>
    <w:rsid w:val="00113EA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13EA1"/>
  </w:style>
  <w:style w:type="table" w:customStyle="1" w:styleId="TableClassic222">
    <w:name w:val="Table Classic 222"/>
    <w:basedOn w:val="TableNormal"/>
    <w:next w:val="TableClassic2"/>
    <w:rsid w:val="00113E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13EA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13EA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13EA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13EA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13EA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13EA1"/>
  </w:style>
  <w:style w:type="numbering" w:customStyle="1" w:styleId="12120">
    <w:name w:val="无列表1212"/>
    <w:next w:val="NoList"/>
    <w:semiHidden/>
    <w:rsid w:val="00113EA1"/>
  </w:style>
  <w:style w:type="numbering" w:customStyle="1" w:styleId="12112">
    <w:name w:val="リストなし1211"/>
    <w:next w:val="NoList"/>
    <w:uiPriority w:val="99"/>
    <w:semiHidden/>
    <w:unhideWhenUsed/>
    <w:rsid w:val="00113EA1"/>
  </w:style>
  <w:style w:type="numbering" w:customStyle="1" w:styleId="111110">
    <w:name w:val="无列表11111"/>
    <w:next w:val="NoList"/>
    <w:semiHidden/>
    <w:rsid w:val="00113EA1"/>
  </w:style>
  <w:style w:type="numbering" w:customStyle="1" w:styleId="111111">
    <w:name w:val="リストなし11111"/>
    <w:next w:val="NoList"/>
    <w:uiPriority w:val="99"/>
    <w:semiHidden/>
    <w:unhideWhenUsed/>
    <w:rsid w:val="00113EA1"/>
  </w:style>
  <w:style w:type="table" w:customStyle="1" w:styleId="TableGrid141">
    <w:name w:val="Table Grid141"/>
    <w:basedOn w:val="TableNormal"/>
    <w:next w:val="TableGrid"/>
    <w:rsid w:val="00113EA1"/>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13EA1"/>
  </w:style>
  <w:style w:type="numbering" w:customStyle="1" w:styleId="1340">
    <w:name w:val="リストなし134"/>
    <w:next w:val="NoList"/>
    <w:uiPriority w:val="99"/>
    <w:semiHidden/>
    <w:unhideWhenUsed/>
    <w:rsid w:val="00113EA1"/>
  </w:style>
  <w:style w:type="table" w:customStyle="1" w:styleId="31110">
    <w:name w:val="网格型3111"/>
    <w:basedOn w:val="TableNormal"/>
    <w:next w:val="TableGrid"/>
    <w:rsid w:val="00113EA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13EA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13EA1"/>
  </w:style>
  <w:style w:type="table" w:customStyle="1" w:styleId="TableClassic2111">
    <w:name w:val="Table Classic 2111"/>
    <w:basedOn w:val="TableNormal"/>
    <w:next w:val="TableClassic2"/>
    <w:rsid w:val="00113EA1"/>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13EA1"/>
  </w:style>
  <w:style w:type="numbering" w:customStyle="1" w:styleId="1410">
    <w:name w:val="无列表141"/>
    <w:next w:val="NoList"/>
    <w:semiHidden/>
    <w:rsid w:val="00113EA1"/>
  </w:style>
  <w:style w:type="numbering" w:customStyle="1" w:styleId="1411">
    <w:name w:val="リストなし141"/>
    <w:next w:val="NoList"/>
    <w:uiPriority w:val="99"/>
    <w:semiHidden/>
    <w:unhideWhenUsed/>
    <w:rsid w:val="00113EA1"/>
  </w:style>
  <w:style w:type="numbering" w:customStyle="1" w:styleId="11310">
    <w:name w:val="无列表1131"/>
    <w:next w:val="NoList"/>
    <w:semiHidden/>
    <w:rsid w:val="00113EA1"/>
  </w:style>
  <w:style w:type="numbering" w:customStyle="1" w:styleId="11311">
    <w:name w:val="リストなし1131"/>
    <w:next w:val="NoList"/>
    <w:uiPriority w:val="99"/>
    <w:semiHidden/>
    <w:unhideWhenUsed/>
    <w:rsid w:val="00113EA1"/>
  </w:style>
  <w:style w:type="numbering" w:customStyle="1" w:styleId="12210">
    <w:name w:val="无列表1221"/>
    <w:next w:val="NoList"/>
    <w:semiHidden/>
    <w:rsid w:val="00113EA1"/>
  </w:style>
  <w:style w:type="numbering" w:customStyle="1" w:styleId="12211">
    <w:name w:val="リストなし1221"/>
    <w:next w:val="NoList"/>
    <w:uiPriority w:val="99"/>
    <w:semiHidden/>
    <w:unhideWhenUsed/>
    <w:rsid w:val="00113EA1"/>
  </w:style>
  <w:style w:type="numbering" w:customStyle="1" w:styleId="NoList1142">
    <w:name w:val="No List1142"/>
    <w:next w:val="NoList"/>
    <w:uiPriority w:val="99"/>
    <w:semiHidden/>
    <w:unhideWhenUsed/>
    <w:rsid w:val="00113EA1"/>
  </w:style>
  <w:style w:type="numbering" w:customStyle="1" w:styleId="11121">
    <w:name w:val="无列表11121"/>
    <w:next w:val="NoList"/>
    <w:semiHidden/>
    <w:rsid w:val="00113EA1"/>
  </w:style>
  <w:style w:type="numbering" w:customStyle="1" w:styleId="111210">
    <w:name w:val="リストなし11121"/>
    <w:next w:val="NoList"/>
    <w:uiPriority w:val="99"/>
    <w:semiHidden/>
    <w:unhideWhenUsed/>
    <w:rsid w:val="00113EA1"/>
  </w:style>
  <w:style w:type="numbering" w:customStyle="1" w:styleId="13210">
    <w:name w:val="无列表1321"/>
    <w:next w:val="NoList"/>
    <w:semiHidden/>
    <w:rsid w:val="00113EA1"/>
  </w:style>
  <w:style w:type="numbering" w:customStyle="1" w:styleId="13111">
    <w:name w:val="リストなし1311"/>
    <w:next w:val="NoList"/>
    <w:uiPriority w:val="99"/>
    <w:semiHidden/>
    <w:unhideWhenUsed/>
    <w:rsid w:val="00113EA1"/>
  </w:style>
  <w:style w:type="numbering" w:customStyle="1" w:styleId="112110">
    <w:name w:val="无列表11211"/>
    <w:next w:val="NoList"/>
    <w:semiHidden/>
    <w:rsid w:val="00113EA1"/>
  </w:style>
  <w:style w:type="numbering" w:customStyle="1" w:styleId="112111">
    <w:name w:val="リストなし11211"/>
    <w:next w:val="NoList"/>
    <w:uiPriority w:val="99"/>
    <w:semiHidden/>
    <w:unhideWhenUsed/>
    <w:rsid w:val="00113EA1"/>
  </w:style>
  <w:style w:type="numbering" w:customStyle="1" w:styleId="NoList273">
    <w:name w:val="No List273"/>
    <w:next w:val="NoList"/>
    <w:uiPriority w:val="99"/>
    <w:semiHidden/>
    <w:unhideWhenUsed/>
    <w:rsid w:val="00113EA1"/>
  </w:style>
  <w:style w:type="numbering" w:customStyle="1" w:styleId="NoList1152">
    <w:name w:val="No List1152"/>
    <w:next w:val="NoList"/>
    <w:uiPriority w:val="99"/>
    <w:semiHidden/>
    <w:rsid w:val="00113EA1"/>
  </w:style>
  <w:style w:type="numbering" w:customStyle="1" w:styleId="1510">
    <w:name w:val="无列表151"/>
    <w:next w:val="NoList"/>
    <w:semiHidden/>
    <w:rsid w:val="00113EA1"/>
  </w:style>
  <w:style w:type="numbering" w:customStyle="1" w:styleId="1511">
    <w:name w:val="リストなし151"/>
    <w:next w:val="NoList"/>
    <w:uiPriority w:val="99"/>
    <w:semiHidden/>
    <w:unhideWhenUsed/>
    <w:rsid w:val="00113EA1"/>
  </w:style>
  <w:style w:type="numbering" w:customStyle="1" w:styleId="NoList283">
    <w:name w:val="No List283"/>
    <w:next w:val="NoList"/>
    <w:uiPriority w:val="99"/>
    <w:semiHidden/>
    <w:rsid w:val="00113EA1"/>
  </w:style>
  <w:style w:type="numbering" w:customStyle="1" w:styleId="1141">
    <w:name w:val="无列表1141"/>
    <w:next w:val="NoList"/>
    <w:semiHidden/>
    <w:rsid w:val="00113EA1"/>
  </w:style>
  <w:style w:type="numbering" w:customStyle="1" w:styleId="11410">
    <w:name w:val="リストなし1141"/>
    <w:next w:val="NoList"/>
    <w:uiPriority w:val="99"/>
    <w:semiHidden/>
    <w:unhideWhenUsed/>
    <w:rsid w:val="00113EA1"/>
  </w:style>
  <w:style w:type="numbering" w:customStyle="1" w:styleId="NoList342">
    <w:name w:val="No List342"/>
    <w:next w:val="NoList"/>
    <w:uiPriority w:val="99"/>
    <w:semiHidden/>
    <w:unhideWhenUsed/>
    <w:rsid w:val="00113EA1"/>
  </w:style>
  <w:style w:type="table" w:customStyle="1" w:styleId="TableGrid531">
    <w:name w:val="Table Grid531"/>
    <w:basedOn w:val="TableNormal"/>
    <w:next w:val="TableGrid"/>
    <w:rsid w:val="00113EA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13EA1"/>
  </w:style>
  <w:style w:type="numbering" w:customStyle="1" w:styleId="12311">
    <w:name w:val="リストなし1231"/>
    <w:next w:val="NoList"/>
    <w:uiPriority w:val="99"/>
    <w:semiHidden/>
    <w:unhideWhenUsed/>
    <w:rsid w:val="00113EA1"/>
  </w:style>
  <w:style w:type="numbering" w:customStyle="1" w:styleId="NoList1161">
    <w:name w:val="No List1161"/>
    <w:next w:val="NoList"/>
    <w:uiPriority w:val="99"/>
    <w:semiHidden/>
    <w:unhideWhenUsed/>
    <w:rsid w:val="00113EA1"/>
  </w:style>
  <w:style w:type="table" w:customStyle="1" w:styleId="TableGrid4131">
    <w:name w:val="Table Grid4131"/>
    <w:basedOn w:val="TableNormal"/>
    <w:next w:val="TableGrid"/>
    <w:rsid w:val="00113EA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13EA1"/>
  </w:style>
  <w:style w:type="numbering" w:customStyle="1" w:styleId="111310">
    <w:name w:val="リストなし11131"/>
    <w:next w:val="NoList"/>
    <w:uiPriority w:val="99"/>
    <w:semiHidden/>
    <w:unhideWhenUsed/>
    <w:rsid w:val="00113EA1"/>
  </w:style>
  <w:style w:type="numbering" w:customStyle="1" w:styleId="NoList442">
    <w:name w:val="No List442"/>
    <w:next w:val="NoList"/>
    <w:uiPriority w:val="99"/>
    <w:semiHidden/>
    <w:unhideWhenUsed/>
    <w:rsid w:val="00113EA1"/>
  </w:style>
  <w:style w:type="table" w:customStyle="1" w:styleId="TableGrid631">
    <w:name w:val="Table Grid631"/>
    <w:basedOn w:val="TableNormal"/>
    <w:next w:val="TableGrid"/>
    <w:rsid w:val="00113EA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13EA1"/>
  </w:style>
  <w:style w:type="numbering" w:customStyle="1" w:styleId="13211">
    <w:name w:val="リストなし1321"/>
    <w:next w:val="NoList"/>
    <w:uiPriority w:val="99"/>
    <w:semiHidden/>
    <w:unhideWhenUsed/>
    <w:rsid w:val="00113EA1"/>
  </w:style>
  <w:style w:type="numbering" w:customStyle="1" w:styleId="NoList1232">
    <w:name w:val="No List1232"/>
    <w:next w:val="NoList"/>
    <w:uiPriority w:val="99"/>
    <w:semiHidden/>
    <w:unhideWhenUsed/>
    <w:rsid w:val="00113EA1"/>
  </w:style>
  <w:style w:type="numbering" w:customStyle="1" w:styleId="11221">
    <w:name w:val="无列表11221"/>
    <w:next w:val="NoList"/>
    <w:semiHidden/>
    <w:rsid w:val="00113EA1"/>
  </w:style>
  <w:style w:type="numbering" w:customStyle="1" w:styleId="112210">
    <w:name w:val="リストなし11221"/>
    <w:next w:val="NoList"/>
    <w:uiPriority w:val="99"/>
    <w:semiHidden/>
    <w:unhideWhenUsed/>
    <w:rsid w:val="00113EA1"/>
  </w:style>
  <w:style w:type="numbering" w:customStyle="1" w:styleId="NoList292">
    <w:name w:val="No List292"/>
    <w:next w:val="NoList"/>
    <w:uiPriority w:val="99"/>
    <w:semiHidden/>
    <w:unhideWhenUsed/>
    <w:rsid w:val="00113EA1"/>
  </w:style>
  <w:style w:type="numbering" w:customStyle="1" w:styleId="NoList1171">
    <w:name w:val="No List1171"/>
    <w:next w:val="NoList"/>
    <w:uiPriority w:val="99"/>
    <w:semiHidden/>
    <w:rsid w:val="00113EA1"/>
  </w:style>
  <w:style w:type="numbering" w:customStyle="1" w:styleId="1610">
    <w:name w:val="无列表161"/>
    <w:next w:val="NoList"/>
    <w:semiHidden/>
    <w:rsid w:val="00113EA1"/>
  </w:style>
  <w:style w:type="numbering" w:customStyle="1" w:styleId="1611">
    <w:name w:val="リストなし161"/>
    <w:next w:val="NoList"/>
    <w:uiPriority w:val="99"/>
    <w:semiHidden/>
    <w:unhideWhenUsed/>
    <w:rsid w:val="00113EA1"/>
  </w:style>
  <w:style w:type="numbering" w:customStyle="1" w:styleId="NoList2102">
    <w:name w:val="No List2102"/>
    <w:next w:val="NoList"/>
    <w:uiPriority w:val="99"/>
    <w:semiHidden/>
    <w:rsid w:val="00113EA1"/>
  </w:style>
  <w:style w:type="numbering" w:customStyle="1" w:styleId="1151">
    <w:name w:val="无列表1151"/>
    <w:next w:val="NoList"/>
    <w:semiHidden/>
    <w:rsid w:val="00113EA1"/>
  </w:style>
  <w:style w:type="numbering" w:customStyle="1" w:styleId="11510">
    <w:name w:val="リストなし1151"/>
    <w:next w:val="NoList"/>
    <w:uiPriority w:val="99"/>
    <w:semiHidden/>
    <w:unhideWhenUsed/>
    <w:rsid w:val="00113EA1"/>
  </w:style>
  <w:style w:type="numbering" w:customStyle="1" w:styleId="NoList351">
    <w:name w:val="No List351"/>
    <w:next w:val="NoList"/>
    <w:uiPriority w:val="99"/>
    <w:semiHidden/>
    <w:unhideWhenUsed/>
    <w:rsid w:val="00113EA1"/>
  </w:style>
  <w:style w:type="table" w:customStyle="1" w:styleId="TableGrid541">
    <w:name w:val="Table Grid541"/>
    <w:basedOn w:val="TableNormal"/>
    <w:next w:val="TableGrid"/>
    <w:rsid w:val="00113EA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13EA1"/>
  </w:style>
  <w:style w:type="numbering" w:customStyle="1" w:styleId="12410">
    <w:name w:val="リストなし1241"/>
    <w:next w:val="NoList"/>
    <w:uiPriority w:val="99"/>
    <w:semiHidden/>
    <w:unhideWhenUsed/>
    <w:rsid w:val="00113EA1"/>
  </w:style>
  <w:style w:type="numbering" w:customStyle="1" w:styleId="NoList1181">
    <w:name w:val="No List1181"/>
    <w:next w:val="NoList"/>
    <w:uiPriority w:val="99"/>
    <w:semiHidden/>
    <w:unhideWhenUsed/>
    <w:rsid w:val="00113EA1"/>
  </w:style>
  <w:style w:type="table" w:customStyle="1" w:styleId="TableGrid4141">
    <w:name w:val="Table Grid4141"/>
    <w:basedOn w:val="TableNormal"/>
    <w:next w:val="TableGrid"/>
    <w:rsid w:val="00113EA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13EA1"/>
  </w:style>
  <w:style w:type="numbering" w:customStyle="1" w:styleId="111410">
    <w:name w:val="リストなし11141"/>
    <w:next w:val="NoList"/>
    <w:uiPriority w:val="99"/>
    <w:semiHidden/>
    <w:unhideWhenUsed/>
    <w:rsid w:val="00113EA1"/>
  </w:style>
  <w:style w:type="numbering" w:customStyle="1" w:styleId="NoList451">
    <w:name w:val="No List451"/>
    <w:next w:val="NoList"/>
    <w:uiPriority w:val="99"/>
    <w:semiHidden/>
    <w:unhideWhenUsed/>
    <w:rsid w:val="00113EA1"/>
  </w:style>
  <w:style w:type="table" w:customStyle="1" w:styleId="TableGrid641">
    <w:name w:val="Table Grid641"/>
    <w:basedOn w:val="TableNormal"/>
    <w:next w:val="TableGrid"/>
    <w:rsid w:val="00113EA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13EA1"/>
  </w:style>
  <w:style w:type="numbering" w:customStyle="1" w:styleId="13310">
    <w:name w:val="リストなし1331"/>
    <w:next w:val="NoList"/>
    <w:uiPriority w:val="99"/>
    <w:semiHidden/>
    <w:unhideWhenUsed/>
    <w:rsid w:val="00113EA1"/>
  </w:style>
  <w:style w:type="numbering" w:customStyle="1" w:styleId="NoList1241">
    <w:name w:val="No List1241"/>
    <w:next w:val="NoList"/>
    <w:uiPriority w:val="99"/>
    <w:semiHidden/>
    <w:unhideWhenUsed/>
    <w:rsid w:val="00113EA1"/>
  </w:style>
  <w:style w:type="numbering" w:customStyle="1" w:styleId="11231">
    <w:name w:val="无列表11231"/>
    <w:next w:val="NoList"/>
    <w:semiHidden/>
    <w:rsid w:val="00113EA1"/>
  </w:style>
  <w:style w:type="numbering" w:customStyle="1" w:styleId="112310">
    <w:name w:val="リストなし11231"/>
    <w:next w:val="NoList"/>
    <w:uiPriority w:val="99"/>
    <w:semiHidden/>
    <w:unhideWhenUsed/>
    <w:rsid w:val="00113EA1"/>
  </w:style>
  <w:style w:type="table" w:customStyle="1" w:styleId="MediumShading1-Accent31">
    <w:name w:val="Medium Shading 1 - Accent 31"/>
    <w:basedOn w:val="TableNormal"/>
    <w:next w:val="MediumShading1-Accent3"/>
    <w:uiPriority w:val="29"/>
    <w:unhideWhenUsed/>
    <w:qFormat/>
    <w:rsid w:val="00113EA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13EA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13EA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13EA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13EA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13EA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13EA1"/>
  </w:style>
  <w:style w:type="numbering" w:customStyle="1" w:styleId="1710">
    <w:name w:val="无列表171"/>
    <w:next w:val="NoList"/>
    <w:semiHidden/>
    <w:rsid w:val="00113EA1"/>
  </w:style>
  <w:style w:type="numbering" w:customStyle="1" w:styleId="1711">
    <w:name w:val="リストなし171"/>
    <w:next w:val="NoList"/>
    <w:uiPriority w:val="99"/>
    <w:semiHidden/>
    <w:unhideWhenUsed/>
    <w:rsid w:val="00113EA1"/>
  </w:style>
  <w:style w:type="numbering" w:customStyle="1" w:styleId="NoList1191">
    <w:name w:val="No List1191"/>
    <w:next w:val="NoList"/>
    <w:semiHidden/>
    <w:rsid w:val="00113EA1"/>
  </w:style>
  <w:style w:type="numbering" w:customStyle="1" w:styleId="NoList361">
    <w:name w:val="No List361"/>
    <w:next w:val="NoList"/>
    <w:semiHidden/>
    <w:rsid w:val="00113EA1"/>
  </w:style>
  <w:style w:type="numbering" w:customStyle="1" w:styleId="NoList461">
    <w:name w:val="No List461"/>
    <w:next w:val="NoList"/>
    <w:semiHidden/>
    <w:rsid w:val="00113EA1"/>
  </w:style>
  <w:style w:type="numbering" w:customStyle="1" w:styleId="NoList11101">
    <w:name w:val="No List11101"/>
    <w:next w:val="NoList"/>
    <w:semiHidden/>
    <w:rsid w:val="00113EA1"/>
  </w:style>
  <w:style w:type="numbering" w:customStyle="1" w:styleId="NoList1251">
    <w:name w:val="No List1251"/>
    <w:next w:val="NoList"/>
    <w:uiPriority w:val="99"/>
    <w:semiHidden/>
    <w:rsid w:val="00113EA1"/>
  </w:style>
  <w:style w:type="numbering" w:customStyle="1" w:styleId="11610">
    <w:name w:val="无列表1161"/>
    <w:next w:val="NoList"/>
    <w:semiHidden/>
    <w:rsid w:val="00113EA1"/>
  </w:style>
  <w:style w:type="numbering" w:customStyle="1" w:styleId="NoList1712">
    <w:name w:val="No List1712"/>
    <w:next w:val="NoList"/>
    <w:uiPriority w:val="99"/>
    <w:semiHidden/>
    <w:unhideWhenUsed/>
    <w:rsid w:val="00113EA1"/>
  </w:style>
  <w:style w:type="numbering" w:customStyle="1" w:styleId="12510">
    <w:name w:val="无列表1251"/>
    <w:next w:val="NoList"/>
    <w:semiHidden/>
    <w:rsid w:val="00113EA1"/>
  </w:style>
  <w:style w:type="numbering" w:customStyle="1" w:styleId="NoList1812">
    <w:name w:val="No List1812"/>
    <w:next w:val="NoList"/>
    <w:semiHidden/>
    <w:rsid w:val="00113EA1"/>
  </w:style>
  <w:style w:type="numbering" w:customStyle="1" w:styleId="NoList371">
    <w:name w:val="No List371"/>
    <w:next w:val="NoList"/>
    <w:uiPriority w:val="99"/>
    <w:semiHidden/>
    <w:unhideWhenUsed/>
    <w:rsid w:val="00113EA1"/>
  </w:style>
  <w:style w:type="numbering" w:customStyle="1" w:styleId="1810">
    <w:name w:val="无列表181"/>
    <w:next w:val="NoList"/>
    <w:semiHidden/>
    <w:rsid w:val="00113EA1"/>
  </w:style>
  <w:style w:type="numbering" w:customStyle="1" w:styleId="1811">
    <w:name w:val="リストなし181"/>
    <w:next w:val="NoList"/>
    <w:uiPriority w:val="99"/>
    <w:semiHidden/>
    <w:unhideWhenUsed/>
    <w:rsid w:val="00113EA1"/>
  </w:style>
  <w:style w:type="numbering" w:customStyle="1" w:styleId="NoList1201">
    <w:name w:val="No List1201"/>
    <w:next w:val="NoList"/>
    <w:semiHidden/>
    <w:rsid w:val="00113EA1"/>
  </w:style>
  <w:style w:type="numbering" w:customStyle="1" w:styleId="NoList2132">
    <w:name w:val="No List2132"/>
    <w:next w:val="NoList"/>
    <w:semiHidden/>
    <w:rsid w:val="00113EA1"/>
  </w:style>
  <w:style w:type="numbering" w:customStyle="1" w:styleId="NoList381">
    <w:name w:val="No List381"/>
    <w:next w:val="NoList"/>
    <w:semiHidden/>
    <w:rsid w:val="00113EA1"/>
  </w:style>
  <w:style w:type="numbering" w:customStyle="1" w:styleId="NoList471">
    <w:name w:val="No List471"/>
    <w:next w:val="NoList"/>
    <w:semiHidden/>
    <w:rsid w:val="00113EA1"/>
  </w:style>
  <w:style w:type="numbering" w:customStyle="1" w:styleId="NoList2141">
    <w:name w:val="No List2141"/>
    <w:next w:val="NoList"/>
    <w:semiHidden/>
    <w:rsid w:val="00113EA1"/>
  </w:style>
  <w:style w:type="numbering" w:customStyle="1" w:styleId="NoList1261">
    <w:name w:val="No List1261"/>
    <w:next w:val="NoList"/>
    <w:semiHidden/>
    <w:rsid w:val="00113EA1"/>
  </w:style>
  <w:style w:type="numbering" w:customStyle="1" w:styleId="11710">
    <w:name w:val="无列表1171"/>
    <w:next w:val="NoList"/>
    <w:semiHidden/>
    <w:rsid w:val="00113EA1"/>
  </w:style>
  <w:style w:type="numbering" w:customStyle="1" w:styleId="NoList11132">
    <w:name w:val="No List11132"/>
    <w:next w:val="NoList"/>
    <w:uiPriority w:val="99"/>
    <w:semiHidden/>
    <w:rsid w:val="00113EA1"/>
  </w:style>
  <w:style w:type="numbering" w:customStyle="1" w:styleId="NoList1721">
    <w:name w:val="No List1721"/>
    <w:next w:val="NoList"/>
    <w:uiPriority w:val="99"/>
    <w:semiHidden/>
    <w:unhideWhenUsed/>
    <w:rsid w:val="00113EA1"/>
  </w:style>
  <w:style w:type="numbering" w:customStyle="1" w:styleId="12610">
    <w:name w:val="无列表1261"/>
    <w:next w:val="NoList"/>
    <w:semiHidden/>
    <w:rsid w:val="00113EA1"/>
  </w:style>
  <w:style w:type="numbering" w:customStyle="1" w:styleId="NoList1821">
    <w:name w:val="No List1821"/>
    <w:next w:val="NoList"/>
    <w:semiHidden/>
    <w:rsid w:val="00113EA1"/>
  </w:style>
  <w:style w:type="table" w:customStyle="1" w:styleId="ColorfulList-Accent31">
    <w:name w:val="Colorful List - Accent 31"/>
    <w:basedOn w:val="TableNormal"/>
    <w:next w:val="ColorfulList-Accent3"/>
    <w:uiPriority w:val="29"/>
    <w:unhideWhenUsed/>
    <w:rsid w:val="00113E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13E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13EA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13EA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13EA1"/>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13EA1"/>
  </w:style>
  <w:style w:type="numbering" w:customStyle="1" w:styleId="334">
    <w:name w:val="无列表33"/>
    <w:next w:val="NoList"/>
    <w:uiPriority w:val="99"/>
    <w:semiHidden/>
    <w:unhideWhenUsed/>
    <w:rsid w:val="00113EA1"/>
  </w:style>
  <w:style w:type="table" w:customStyle="1" w:styleId="11a">
    <w:name w:val="网格型11"/>
    <w:basedOn w:val="TableNormal"/>
    <w:next w:val="TableGrid"/>
    <w:rsid w:val="00113EA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13EA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13EA1"/>
  </w:style>
  <w:style w:type="numbering" w:customStyle="1" w:styleId="2320">
    <w:name w:val="목록 없음232"/>
    <w:next w:val="NoList"/>
    <w:semiHidden/>
    <w:rsid w:val="00113EA1"/>
  </w:style>
  <w:style w:type="numbering" w:customStyle="1" w:styleId="NoList542">
    <w:name w:val="No List542"/>
    <w:next w:val="NoList"/>
    <w:uiPriority w:val="99"/>
    <w:semiHidden/>
    <w:rsid w:val="00113EA1"/>
  </w:style>
  <w:style w:type="numbering" w:customStyle="1" w:styleId="NoList632">
    <w:name w:val="No List632"/>
    <w:next w:val="NoList"/>
    <w:semiHidden/>
    <w:rsid w:val="00113EA1"/>
  </w:style>
  <w:style w:type="numbering" w:customStyle="1" w:styleId="NoList732">
    <w:name w:val="No List732"/>
    <w:next w:val="NoList"/>
    <w:semiHidden/>
    <w:rsid w:val="00113EA1"/>
  </w:style>
  <w:style w:type="numbering" w:customStyle="1" w:styleId="NoList832">
    <w:name w:val="No List832"/>
    <w:next w:val="NoList"/>
    <w:semiHidden/>
    <w:rsid w:val="00113EA1"/>
  </w:style>
  <w:style w:type="numbering" w:customStyle="1" w:styleId="NoList2232">
    <w:name w:val="No List2232"/>
    <w:next w:val="NoList"/>
    <w:semiHidden/>
    <w:rsid w:val="00113EA1"/>
  </w:style>
  <w:style w:type="numbering" w:customStyle="1" w:styleId="NoList932">
    <w:name w:val="No List932"/>
    <w:next w:val="NoList"/>
    <w:semiHidden/>
    <w:rsid w:val="00113EA1"/>
  </w:style>
  <w:style w:type="numbering" w:customStyle="1" w:styleId="NoList1332">
    <w:name w:val="No List1332"/>
    <w:next w:val="NoList"/>
    <w:uiPriority w:val="99"/>
    <w:semiHidden/>
    <w:rsid w:val="00113EA1"/>
  </w:style>
  <w:style w:type="numbering" w:customStyle="1" w:styleId="NoList2332">
    <w:name w:val="No List2332"/>
    <w:next w:val="NoList"/>
    <w:semiHidden/>
    <w:rsid w:val="00113EA1"/>
  </w:style>
  <w:style w:type="numbering" w:customStyle="1" w:styleId="NoList1032">
    <w:name w:val="No List1032"/>
    <w:next w:val="NoList"/>
    <w:semiHidden/>
    <w:rsid w:val="00113EA1"/>
  </w:style>
  <w:style w:type="numbering" w:customStyle="1" w:styleId="NoList1432">
    <w:name w:val="No List1432"/>
    <w:next w:val="NoList"/>
    <w:semiHidden/>
    <w:rsid w:val="00113EA1"/>
  </w:style>
  <w:style w:type="numbering" w:customStyle="1" w:styleId="NoList2432">
    <w:name w:val="No List2432"/>
    <w:next w:val="NoList"/>
    <w:semiHidden/>
    <w:rsid w:val="00113EA1"/>
  </w:style>
  <w:style w:type="numbering" w:customStyle="1" w:styleId="NoList3132">
    <w:name w:val="No List3132"/>
    <w:next w:val="NoList"/>
    <w:uiPriority w:val="99"/>
    <w:semiHidden/>
    <w:rsid w:val="00113EA1"/>
  </w:style>
  <w:style w:type="numbering" w:customStyle="1" w:styleId="NoList4132">
    <w:name w:val="No List4132"/>
    <w:next w:val="NoList"/>
    <w:semiHidden/>
    <w:rsid w:val="00113EA1"/>
  </w:style>
  <w:style w:type="numbering" w:customStyle="1" w:styleId="NoList5132">
    <w:name w:val="No List5132"/>
    <w:next w:val="NoList"/>
    <w:semiHidden/>
    <w:rsid w:val="00113EA1"/>
  </w:style>
  <w:style w:type="numbering" w:customStyle="1" w:styleId="NoList1532">
    <w:name w:val="No List1532"/>
    <w:next w:val="NoList"/>
    <w:semiHidden/>
    <w:rsid w:val="00113EA1"/>
  </w:style>
  <w:style w:type="numbering" w:customStyle="1" w:styleId="NoList1632">
    <w:name w:val="No List1632"/>
    <w:next w:val="NoList"/>
    <w:semiHidden/>
    <w:rsid w:val="00113EA1"/>
  </w:style>
  <w:style w:type="numbering" w:customStyle="1" w:styleId="NoList2512">
    <w:name w:val="No List2512"/>
    <w:next w:val="NoList"/>
    <w:semiHidden/>
    <w:rsid w:val="00113EA1"/>
  </w:style>
  <w:style w:type="numbering" w:customStyle="1" w:styleId="NoList3212">
    <w:name w:val="No List3212"/>
    <w:next w:val="NoList"/>
    <w:uiPriority w:val="99"/>
    <w:semiHidden/>
    <w:unhideWhenUsed/>
    <w:rsid w:val="00113EA1"/>
  </w:style>
  <w:style w:type="numbering" w:customStyle="1" w:styleId="11122">
    <w:name w:val="목록 없음1112"/>
    <w:next w:val="NoList"/>
    <w:semiHidden/>
    <w:unhideWhenUsed/>
    <w:rsid w:val="00113EA1"/>
  </w:style>
  <w:style w:type="numbering" w:customStyle="1" w:styleId="21120">
    <w:name w:val="목록 없음2112"/>
    <w:next w:val="NoList"/>
    <w:semiHidden/>
    <w:rsid w:val="00113EA1"/>
  </w:style>
  <w:style w:type="numbering" w:customStyle="1" w:styleId="NoList4212">
    <w:name w:val="No List4212"/>
    <w:next w:val="NoList"/>
    <w:semiHidden/>
    <w:unhideWhenUsed/>
    <w:rsid w:val="00113EA1"/>
  </w:style>
  <w:style w:type="numbering" w:customStyle="1" w:styleId="NoList5212">
    <w:name w:val="No List5212"/>
    <w:next w:val="NoList"/>
    <w:semiHidden/>
    <w:rsid w:val="00113EA1"/>
  </w:style>
  <w:style w:type="numbering" w:customStyle="1" w:styleId="NoList6112">
    <w:name w:val="No List6112"/>
    <w:next w:val="NoList"/>
    <w:semiHidden/>
    <w:rsid w:val="00113EA1"/>
  </w:style>
  <w:style w:type="numbering" w:customStyle="1" w:styleId="NoList7112">
    <w:name w:val="No List7112"/>
    <w:next w:val="NoList"/>
    <w:semiHidden/>
    <w:rsid w:val="00113EA1"/>
  </w:style>
  <w:style w:type="numbering" w:customStyle="1" w:styleId="NoList11212">
    <w:name w:val="No List11212"/>
    <w:next w:val="NoList"/>
    <w:uiPriority w:val="99"/>
    <w:semiHidden/>
    <w:rsid w:val="00113EA1"/>
  </w:style>
  <w:style w:type="numbering" w:customStyle="1" w:styleId="NoList21112">
    <w:name w:val="No List21112"/>
    <w:next w:val="NoList"/>
    <w:semiHidden/>
    <w:rsid w:val="00113EA1"/>
  </w:style>
  <w:style w:type="numbering" w:customStyle="1" w:styleId="NoList8112">
    <w:name w:val="No List8112"/>
    <w:next w:val="NoList"/>
    <w:semiHidden/>
    <w:rsid w:val="00113EA1"/>
  </w:style>
  <w:style w:type="numbering" w:customStyle="1" w:styleId="NoList12112">
    <w:name w:val="No List12112"/>
    <w:next w:val="NoList"/>
    <w:uiPriority w:val="99"/>
    <w:semiHidden/>
    <w:rsid w:val="00113EA1"/>
  </w:style>
  <w:style w:type="numbering" w:customStyle="1" w:styleId="NoList22112">
    <w:name w:val="No List22112"/>
    <w:next w:val="NoList"/>
    <w:semiHidden/>
    <w:rsid w:val="00113EA1"/>
  </w:style>
  <w:style w:type="numbering" w:customStyle="1" w:styleId="NoList9112">
    <w:name w:val="No List9112"/>
    <w:next w:val="NoList"/>
    <w:semiHidden/>
    <w:rsid w:val="00113EA1"/>
  </w:style>
  <w:style w:type="numbering" w:customStyle="1" w:styleId="NoList13112">
    <w:name w:val="No List13112"/>
    <w:next w:val="NoList"/>
    <w:uiPriority w:val="99"/>
    <w:semiHidden/>
    <w:rsid w:val="00113EA1"/>
  </w:style>
  <w:style w:type="numbering" w:customStyle="1" w:styleId="NoList23112">
    <w:name w:val="No List23112"/>
    <w:next w:val="NoList"/>
    <w:semiHidden/>
    <w:rsid w:val="00113EA1"/>
  </w:style>
  <w:style w:type="numbering" w:customStyle="1" w:styleId="NoList10112">
    <w:name w:val="No List10112"/>
    <w:next w:val="NoList"/>
    <w:semiHidden/>
    <w:rsid w:val="00113EA1"/>
  </w:style>
  <w:style w:type="numbering" w:customStyle="1" w:styleId="NoList14112">
    <w:name w:val="No List14112"/>
    <w:next w:val="NoList"/>
    <w:semiHidden/>
    <w:rsid w:val="00113EA1"/>
  </w:style>
  <w:style w:type="numbering" w:customStyle="1" w:styleId="NoList24112">
    <w:name w:val="No List24112"/>
    <w:next w:val="NoList"/>
    <w:semiHidden/>
    <w:rsid w:val="00113EA1"/>
  </w:style>
  <w:style w:type="numbering" w:customStyle="1" w:styleId="NoList31112">
    <w:name w:val="No List31112"/>
    <w:next w:val="NoList"/>
    <w:uiPriority w:val="99"/>
    <w:semiHidden/>
    <w:rsid w:val="00113EA1"/>
  </w:style>
  <w:style w:type="numbering" w:customStyle="1" w:styleId="NoList41112">
    <w:name w:val="No List41112"/>
    <w:next w:val="NoList"/>
    <w:uiPriority w:val="99"/>
    <w:semiHidden/>
    <w:rsid w:val="00113EA1"/>
  </w:style>
  <w:style w:type="numbering" w:customStyle="1" w:styleId="NoList51112">
    <w:name w:val="No List51112"/>
    <w:next w:val="NoList"/>
    <w:semiHidden/>
    <w:rsid w:val="00113EA1"/>
  </w:style>
  <w:style w:type="numbering" w:customStyle="1" w:styleId="NoList15112">
    <w:name w:val="No List15112"/>
    <w:next w:val="NoList"/>
    <w:semiHidden/>
    <w:rsid w:val="00113EA1"/>
  </w:style>
  <w:style w:type="numbering" w:customStyle="1" w:styleId="NoList16112">
    <w:name w:val="No List16112"/>
    <w:next w:val="NoList"/>
    <w:semiHidden/>
    <w:rsid w:val="00113EA1"/>
  </w:style>
  <w:style w:type="numbering" w:customStyle="1" w:styleId="NoList111112">
    <w:name w:val="No List111112"/>
    <w:next w:val="NoList"/>
    <w:uiPriority w:val="99"/>
    <w:semiHidden/>
    <w:rsid w:val="00113EA1"/>
  </w:style>
  <w:style w:type="numbering" w:customStyle="1" w:styleId="NoList1912">
    <w:name w:val="No List1912"/>
    <w:next w:val="NoList"/>
    <w:uiPriority w:val="99"/>
    <w:semiHidden/>
    <w:unhideWhenUsed/>
    <w:rsid w:val="00113EA1"/>
  </w:style>
  <w:style w:type="numbering" w:customStyle="1" w:styleId="NoList11012">
    <w:name w:val="No List11012"/>
    <w:next w:val="NoList"/>
    <w:semiHidden/>
    <w:rsid w:val="00113EA1"/>
  </w:style>
  <w:style w:type="numbering" w:customStyle="1" w:styleId="NoList2612">
    <w:name w:val="No List2612"/>
    <w:next w:val="NoList"/>
    <w:semiHidden/>
    <w:rsid w:val="00113EA1"/>
  </w:style>
  <w:style w:type="numbering" w:customStyle="1" w:styleId="NoList3312">
    <w:name w:val="No List3312"/>
    <w:next w:val="NoList"/>
    <w:uiPriority w:val="99"/>
    <w:semiHidden/>
    <w:unhideWhenUsed/>
    <w:rsid w:val="00113EA1"/>
  </w:style>
  <w:style w:type="numbering" w:customStyle="1" w:styleId="12121">
    <w:name w:val="목록 없음1212"/>
    <w:next w:val="NoList"/>
    <w:semiHidden/>
    <w:unhideWhenUsed/>
    <w:rsid w:val="00113EA1"/>
  </w:style>
  <w:style w:type="numbering" w:customStyle="1" w:styleId="2212">
    <w:name w:val="목록 없음2212"/>
    <w:next w:val="NoList"/>
    <w:semiHidden/>
    <w:rsid w:val="00113EA1"/>
  </w:style>
  <w:style w:type="numbering" w:customStyle="1" w:styleId="NoList4312">
    <w:name w:val="No List4312"/>
    <w:next w:val="NoList"/>
    <w:semiHidden/>
    <w:unhideWhenUsed/>
    <w:rsid w:val="00113EA1"/>
  </w:style>
  <w:style w:type="numbering" w:customStyle="1" w:styleId="NoList5312">
    <w:name w:val="No List5312"/>
    <w:next w:val="NoList"/>
    <w:semiHidden/>
    <w:rsid w:val="00113EA1"/>
  </w:style>
  <w:style w:type="numbering" w:customStyle="1" w:styleId="NoList6212">
    <w:name w:val="No List6212"/>
    <w:next w:val="NoList"/>
    <w:semiHidden/>
    <w:rsid w:val="00113EA1"/>
  </w:style>
  <w:style w:type="numbering" w:customStyle="1" w:styleId="NoList7212">
    <w:name w:val="No List7212"/>
    <w:next w:val="NoList"/>
    <w:semiHidden/>
    <w:rsid w:val="00113EA1"/>
  </w:style>
  <w:style w:type="numbering" w:customStyle="1" w:styleId="NoList11312">
    <w:name w:val="No List11312"/>
    <w:next w:val="NoList"/>
    <w:uiPriority w:val="99"/>
    <w:semiHidden/>
    <w:rsid w:val="00113EA1"/>
  </w:style>
  <w:style w:type="numbering" w:customStyle="1" w:styleId="NoList21212">
    <w:name w:val="No List21212"/>
    <w:next w:val="NoList"/>
    <w:semiHidden/>
    <w:rsid w:val="00113EA1"/>
  </w:style>
  <w:style w:type="numbering" w:customStyle="1" w:styleId="NoList8212">
    <w:name w:val="No List8212"/>
    <w:next w:val="NoList"/>
    <w:semiHidden/>
    <w:rsid w:val="00113EA1"/>
  </w:style>
  <w:style w:type="numbering" w:customStyle="1" w:styleId="NoList12212">
    <w:name w:val="No List12212"/>
    <w:next w:val="NoList"/>
    <w:uiPriority w:val="99"/>
    <w:semiHidden/>
    <w:rsid w:val="00113EA1"/>
  </w:style>
  <w:style w:type="numbering" w:customStyle="1" w:styleId="NoList22212">
    <w:name w:val="No List22212"/>
    <w:next w:val="NoList"/>
    <w:semiHidden/>
    <w:rsid w:val="00113EA1"/>
  </w:style>
  <w:style w:type="numbering" w:customStyle="1" w:styleId="NoList9212">
    <w:name w:val="No List9212"/>
    <w:next w:val="NoList"/>
    <w:semiHidden/>
    <w:rsid w:val="00113EA1"/>
  </w:style>
  <w:style w:type="numbering" w:customStyle="1" w:styleId="NoList13212">
    <w:name w:val="No List13212"/>
    <w:next w:val="NoList"/>
    <w:semiHidden/>
    <w:rsid w:val="00113EA1"/>
  </w:style>
  <w:style w:type="numbering" w:customStyle="1" w:styleId="NoList23212">
    <w:name w:val="No List23212"/>
    <w:next w:val="NoList"/>
    <w:semiHidden/>
    <w:rsid w:val="00113EA1"/>
  </w:style>
  <w:style w:type="numbering" w:customStyle="1" w:styleId="NoList10212">
    <w:name w:val="No List10212"/>
    <w:next w:val="NoList"/>
    <w:semiHidden/>
    <w:rsid w:val="00113EA1"/>
  </w:style>
  <w:style w:type="numbering" w:customStyle="1" w:styleId="NoList14212">
    <w:name w:val="No List14212"/>
    <w:next w:val="NoList"/>
    <w:semiHidden/>
    <w:rsid w:val="00113EA1"/>
  </w:style>
  <w:style w:type="numbering" w:customStyle="1" w:styleId="NoList24212">
    <w:name w:val="No List24212"/>
    <w:next w:val="NoList"/>
    <w:semiHidden/>
    <w:rsid w:val="00113EA1"/>
  </w:style>
  <w:style w:type="numbering" w:customStyle="1" w:styleId="NoList31212">
    <w:name w:val="No List31212"/>
    <w:next w:val="NoList"/>
    <w:uiPriority w:val="99"/>
    <w:semiHidden/>
    <w:rsid w:val="00113EA1"/>
  </w:style>
  <w:style w:type="numbering" w:customStyle="1" w:styleId="NoList41212">
    <w:name w:val="No List41212"/>
    <w:next w:val="NoList"/>
    <w:semiHidden/>
    <w:rsid w:val="00113EA1"/>
  </w:style>
  <w:style w:type="numbering" w:customStyle="1" w:styleId="NoList51212">
    <w:name w:val="No List51212"/>
    <w:next w:val="NoList"/>
    <w:semiHidden/>
    <w:rsid w:val="00113EA1"/>
  </w:style>
  <w:style w:type="numbering" w:customStyle="1" w:styleId="NoList15212">
    <w:name w:val="No List15212"/>
    <w:next w:val="NoList"/>
    <w:semiHidden/>
    <w:rsid w:val="00113EA1"/>
  </w:style>
  <w:style w:type="numbering" w:customStyle="1" w:styleId="NoList16212">
    <w:name w:val="No List16212"/>
    <w:next w:val="NoList"/>
    <w:semiHidden/>
    <w:rsid w:val="00113EA1"/>
  </w:style>
  <w:style w:type="numbering" w:customStyle="1" w:styleId="NoList111212">
    <w:name w:val="No List111212"/>
    <w:next w:val="NoList"/>
    <w:uiPriority w:val="99"/>
    <w:semiHidden/>
    <w:rsid w:val="00113EA1"/>
  </w:style>
  <w:style w:type="numbering" w:customStyle="1" w:styleId="2121">
    <w:name w:val="无列表212"/>
    <w:next w:val="NoList"/>
    <w:uiPriority w:val="99"/>
    <w:semiHidden/>
    <w:unhideWhenUsed/>
    <w:rsid w:val="00113EA1"/>
  </w:style>
  <w:style w:type="numbering" w:customStyle="1" w:styleId="3121">
    <w:name w:val="无列表312"/>
    <w:next w:val="NoList"/>
    <w:uiPriority w:val="99"/>
    <w:semiHidden/>
    <w:unhideWhenUsed/>
    <w:rsid w:val="00113EA1"/>
  </w:style>
  <w:style w:type="numbering" w:customStyle="1" w:styleId="NoList2012">
    <w:name w:val="No List2012"/>
    <w:next w:val="NoList"/>
    <w:semiHidden/>
    <w:rsid w:val="00113EA1"/>
  </w:style>
  <w:style w:type="numbering" w:customStyle="1" w:styleId="NoList2712">
    <w:name w:val="No List2712"/>
    <w:next w:val="NoList"/>
    <w:uiPriority w:val="99"/>
    <w:semiHidden/>
    <w:unhideWhenUsed/>
    <w:rsid w:val="00113EA1"/>
  </w:style>
  <w:style w:type="numbering" w:customStyle="1" w:styleId="NoList2812">
    <w:name w:val="No List2812"/>
    <w:next w:val="NoList"/>
    <w:uiPriority w:val="99"/>
    <w:semiHidden/>
    <w:unhideWhenUsed/>
    <w:rsid w:val="00113EA1"/>
  </w:style>
  <w:style w:type="numbering" w:customStyle="1" w:styleId="415">
    <w:name w:val="无列表41"/>
    <w:next w:val="NoList"/>
    <w:uiPriority w:val="99"/>
    <w:semiHidden/>
    <w:unhideWhenUsed/>
    <w:rsid w:val="00113EA1"/>
  </w:style>
  <w:style w:type="numbering" w:customStyle="1" w:styleId="1412">
    <w:name w:val="목록 없음141"/>
    <w:next w:val="NoList"/>
    <w:semiHidden/>
    <w:unhideWhenUsed/>
    <w:rsid w:val="00113EA1"/>
  </w:style>
  <w:style w:type="numbering" w:customStyle="1" w:styleId="2410">
    <w:name w:val="목록 없음241"/>
    <w:next w:val="NoList"/>
    <w:semiHidden/>
    <w:rsid w:val="00113EA1"/>
  </w:style>
  <w:style w:type="numbering" w:customStyle="1" w:styleId="NoList551">
    <w:name w:val="No List551"/>
    <w:next w:val="NoList"/>
    <w:semiHidden/>
    <w:rsid w:val="00113EA1"/>
  </w:style>
  <w:style w:type="numbering" w:customStyle="1" w:styleId="NoList641">
    <w:name w:val="No List641"/>
    <w:next w:val="NoList"/>
    <w:semiHidden/>
    <w:rsid w:val="00113EA1"/>
  </w:style>
  <w:style w:type="numbering" w:customStyle="1" w:styleId="NoList741">
    <w:name w:val="No List741"/>
    <w:next w:val="NoList"/>
    <w:semiHidden/>
    <w:rsid w:val="00113EA1"/>
  </w:style>
  <w:style w:type="numbering" w:customStyle="1" w:styleId="NoList2151">
    <w:name w:val="No List2151"/>
    <w:next w:val="NoList"/>
    <w:semiHidden/>
    <w:rsid w:val="00113EA1"/>
  </w:style>
  <w:style w:type="numbering" w:customStyle="1" w:styleId="NoList841">
    <w:name w:val="No List841"/>
    <w:next w:val="NoList"/>
    <w:semiHidden/>
    <w:rsid w:val="00113EA1"/>
  </w:style>
  <w:style w:type="numbering" w:customStyle="1" w:styleId="NoList2241">
    <w:name w:val="No List2241"/>
    <w:next w:val="NoList"/>
    <w:semiHidden/>
    <w:rsid w:val="00113EA1"/>
  </w:style>
  <w:style w:type="numbering" w:customStyle="1" w:styleId="NoList941">
    <w:name w:val="No List941"/>
    <w:next w:val="NoList"/>
    <w:semiHidden/>
    <w:rsid w:val="00113EA1"/>
  </w:style>
  <w:style w:type="numbering" w:customStyle="1" w:styleId="NoList1341">
    <w:name w:val="No List1341"/>
    <w:next w:val="NoList"/>
    <w:uiPriority w:val="99"/>
    <w:semiHidden/>
    <w:rsid w:val="00113EA1"/>
  </w:style>
  <w:style w:type="numbering" w:customStyle="1" w:styleId="NoList2341">
    <w:name w:val="No List2341"/>
    <w:next w:val="NoList"/>
    <w:semiHidden/>
    <w:rsid w:val="00113EA1"/>
  </w:style>
  <w:style w:type="numbering" w:customStyle="1" w:styleId="NoList1041">
    <w:name w:val="No List1041"/>
    <w:next w:val="NoList"/>
    <w:semiHidden/>
    <w:rsid w:val="00113EA1"/>
  </w:style>
  <w:style w:type="numbering" w:customStyle="1" w:styleId="NoList1441">
    <w:name w:val="No List1441"/>
    <w:next w:val="NoList"/>
    <w:semiHidden/>
    <w:rsid w:val="00113EA1"/>
  </w:style>
  <w:style w:type="numbering" w:customStyle="1" w:styleId="NoList2441">
    <w:name w:val="No List2441"/>
    <w:next w:val="NoList"/>
    <w:semiHidden/>
    <w:rsid w:val="00113EA1"/>
  </w:style>
  <w:style w:type="numbering" w:customStyle="1" w:styleId="NoList3141">
    <w:name w:val="No List3141"/>
    <w:next w:val="NoList"/>
    <w:uiPriority w:val="99"/>
    <w:semiHidden/>
    <w:rsid w:val="00113EA1"/>
  </w:style>
  <w:style w:type="numbering" w:customStyle="1" w:styleId="NoList4141">
    <w:name w:val="No List4141"/>
    <w:next w:val="NoList"/>
    <w:semiHidden/>
    <w:rsid w:val="00113EA1"/>
  </w:style>
  <w:style w:type="numbering" w:customStyle="1" w:styleId="NoList5141">
    <w:name w:val="No List5141"/>
    <w:next w:val="NoList"/>
    <w:semiHidden/>
    <w:rsid w:val="00113EA1"/>
  </w:style>
  <w:style w:type="numbering" w:customStyle="1" w:styleId="NoList1541">
    <w:name w:val="No List1541"/>
    <w:next w:val="NoList"/>
    <w:semiHidden/>
    <w:rsid w:val="00113EA1"/>
  </w:style>
  <w:style w:type="numbering" w:customStyle="1" w:styleId="NoList1641">
    <w:name w:val="No List1641"/>
    <w:next w:val="NoList"/>
    <w:semiHidden/>
    <w:rsid w:val="00113EA1"/>
  </w:style>
  <w:style w:type="numbering" w:customStyle="1" w:styleId="NoList11141">
    <w:name w:val="No List11141"/>
    <w:next w:val="NoList"/>
    <w:uiPriority w:val="99"/>
    <w:semiHidden/>
    <w:rsid w:val="00113EA1"/>
  </w:style>
  <w:style w:type="numbering" w:customStyle="1" w:styleId="NoList2521">
    <w:name w:val="No List2521"/>
    <w:next w:val="NoList"/>
    <w:semiHidden/>
    <w:rsid w:val="00113EA1"/>
  </w:style>
  <w:style w:type="numbering" w:customStyle="1" w:styleId="NoList3221">
    <w:name w:val="No List3221"/>
    <w:next w:val="NoList"/>
    <w:uiPriority w:val="99"/>
    <w:semiHidden/>
    <w:unhideWhenUsed/>
    <w:rsid w:val="00113EA1"/>
  </w:style>
  <w:style w:type="numbering" w:customStyle="1" w:styleId="11212">
    <w:name w:val="목록 없음1121"/>
    <w:next w:val="NoList"/>
    <w:semiHidden/>
    <w:unhideWhenUsed/>
    <w:rsid w:val="00113EA1"/>
  </w:style>
  <w:style w:type="numbering" w:customStyle="1" w:styleId="21210">
    <w:name w:val="목록 없음2121"/>
    <w:next w:val="NoList"/>
    <w:semiHidden/>
    <w:rsid w:val="00113EA1"/>
  </w:style>
  <w:style w:type="numbering" w:customStyle="1" w:styleId="NoList4221">
    <w:name w:val="No List4221"/>
    <w:next w:val="NoList"/>
    <w:semiHidden/>
    <w:unhideWhenUsed/>
    <w:rsid w:val="00113EA1"/>
  </w:style>
  <w:style w:type="numbering" w:customStyle="1" w:styleId="NoList5221">
    <w:name w:val="No List5221"/>
    <w:next w:val="NoList"/>
    <w:semiHidden/>
    <w:rsid w:val="00113EA1"/>
  </w:style>
  <w:style w:type="numbering" w:customStyle="1" w:styleId="NoList6121">
    <w:name w:val="No List6121"/>
    <w:next w:val="NoList"/>
    <w:semiHidden/>
    <w:rsid w:val="00113EA1"/>
  </w:style>
  <w:style w:type="numbering" w:customStyle="1" w:styleId="NoList7121">
    <w:name w:val="No List7121"/>
    <w:next w:val="NoList"/>
    <w:semiHidden/>
    <w:rsid w:val="00113EA1"/>
  </w:style>
  <w:style w:type="numbering" w:customStyle="1" w:styleId="NoList11221">
    <w:name w:val="No List11221"/>
    <w:next w:val="NoList"/>
    <w:uiPriority w:val="99"/>
    <w:semiHidden/>
    <w:rsid w:val="00113EA1"/>
  </w:style>
  <w:style w:type="numbering" w:customStyle="1" w:styleId="NoList21121">
    <w:name w:val="No List21121"/>
    <w:next w:val="NoList"/>
    <w:semiHidden/>
    <w:rsid w:val="00113EA1"/>
  </w:style>
  <w:style w:type="numbering" w:customStyle="1" w:styleId="NoList8121">
    <w:name w:val="No List8121"/>
    <w:next w:val="NoList"/>
    <w:semiHidden/>
    <w:rsid w:val="00113EA1"/>
  </w:style>
  <w:style w:type="numbering" w:customStyle="1" w:styleId="NoList12121">
    <w:name w:val="No List12121"/>
    <w:next w:val="NoList"/>
    <w:uiPriority w:val="99"/>
    <w:semiHidden/>
    <w:rsid w:val="00113EA1"/>
  </w:style>
  <w:style w:type="numbering" w:customStyle="1" w:styleId="NoList22121">
    <w:name w:val="No List22121"/>
    <w:next w:val="NoList"/>
    <w:semiHidden/>
    <w:rsid w:val="00113EA1"/>
  </w:style>
  <w:style w:type="numbering" w:customStyle="1" w:styleId="NoList9121">
    <w:name w:val="No List9121"/>
    <w:next w:val="NoList"/>
    <w:semiHidden/>
    <w:rsid w:val="00113EA1"/>
  </w:style>
  <w:style w:type="numbering" w:customStyle="1" w:styleId="NoList13121">
    <w:name w:val="No List13121"/>
    <w:next w:val="NoList"/>
    <w:uiPriority w:val="99"/>
    <w:semiHidden/>
    <w:rsid w:val="00113EA1"/>
  </w:style>
  <w:style w:type="numbering" w:customStyle="1" w:styleId="NoList23121">
    <w:name w:val="No List23121"/>
    <w:next w:val="NoList"/>
    <w:semiHidden/>
    <w:rsid w:val="00113EA1"/>
  </w:style>
  <w:style w:type="numbering" w:customStyle="1" w:styleId="NoList10121">
    <w:name w:val="No List10121"/>
    <w:next w:val="NoList"/>
    <w:semiHidden/>
    <w:rsid w:val="00113EA1"/>
  </w:style>
  <w:style w:type="numbering" w:customStyle="1" w:styleId="NoList14121">
    <w:name w:val="No List14121"/>
    <w:next w:val="NoList"/>
    <w:semiHidden/>
    <w:rsid w:val="00113EA1"/>
  </w:style>
  <w:style w:type="numbering" w:customStyle="1" w:styleId="NoList24121">
    <w:name w:val="No List24121"/>
    <w:next w:val="NoList"/>
    <w:semiHidden/>
    <w:rsid w:val="00113EA1"/>
  </w:style>
  <w:style w:type="numbering" w:customStyle="1" w:styleId="NoList31121">
    <w:name w:val="No List31121"/>
    <w:next w:val="NoList"/>
    <w:uiPriority w:val="99"/>
    <w:semiHidden/>
    <w:rsid w:val="00113EA1"/>
  </w:style>
  <w:style w:type="numbering" w:customStyle="1" w:styleId="NoList41121">
    <w:name w:val="No List41121"/>
    <w:next w:val="NoList"/>
    <w:uiPriority w:val="99"/>
    <w:semiHidden/>
    <w:rsid w:val="00113EA1"/>
  </w:style>
  <w:style w:type="numbering" w:customStyle="1" w:styleId="NoList51121">
    <w:name w:val="No List51121"/>
    <w:next w:val="NoList"/>
    <w:semiHidden/>
    <w:rsid w:val="00113EA1"/>
  </w:style>
  <w:style w:type="numbering" w:customStyle="1" w:styleId="NoList15121">
    <w:name w:val="No List15121"/>
    <w:next w:val="NoList"/>
    <w:semiHidden/>
    <w:rsid w:val="00113EA1"/>
  </w:style>
  <w:style w:type="numbering" w:customStyle="1" w:styleId="NoList16121">
    <w:name w:val="No List16121"/>
    <w:next w:val="NoList"/>
    <w:semiHidden/>
    <w:rsid w:val="00113EA1"/>
  </w:style>
  <w:style w:type="numbering" w:customStyle="1" w:styleId="NoList111121">
    <w:name w:val="No List111121"/>
    <w:next w:val="NoList"/>
    <w:uiPriority w:val="99"/>
    <w:semiHidden/>
    <w:rsid w:val="00113EA1"/>
  </w:style>
  <w:style w:type="numbering" w:customStyle="1" w:styleId="NoList1921">
    <w:name w:val="No List1921"/>
    <w:next w:val="NoList"/>
    <w:uiPriority w:val="99"/>
    <w:semiHidden/>
    <w:unhideWhenUsed/>
    <w:rsid w:val="00113EA1"/>
  </w:style>
  <w:style w:type="numbering" w:customStyle="1" w:styleId="NoList11021">
    <w:name w:val="No List11021"/>
    <w:next w:val="NoList"/>
    <w:uiPriority w:val="99"/>
    <w:semiHidden/>
    <w:rsid w:val="00113EA1"/>
  </w:style>
  <w:style w:type="numbering" w:customStyle="1" w:styleId="NoList2621">
    <w:name w:val="No List2621"/>
    <w:next w:val="NoList"/>
    <w:semiHidden/>
    <w:rsid w:val="00113EA1"/>
  </w:style>
  <w:style w:type="numbering" w:customStyle="1" w:styleId="NoList3321">
    <w:name w:val="No List3321"/>
    <w:next w:val="NoList"/>
    <w:uiPriority w:val="99"/>
    <w:semiHidden/>
    <w:unhideWhenUsed/>
    <w:rsid w:val="00113EA1"/>
  </w:style>
  <w:style w:type="numbering" w:customStyle="1" w:styleId="12212">
    <w:name w:val="목록 없음1221"/>
    <w:next w:val="NoList"/>
    <w:semiHidden/>
    <w:unhideWhenUsed/>
    <w:rsid w:val="00113EA1"/>
  </w:style>
  <w:style w:type="numbering" w:customStyle="1" w:styleId="2221">
    <w:name w:val="목록 없음2221"/>
    <w:next w:val="NoList"/>
    <w:semiHidden/>
    <w:rsid w:val="00113EA1"/>
  </w:style>
  <w:style w:type="numbering" w:customStyle="1" w:styleId="NoList4321">
    <w:name w:val="No List4321"/>
    <w:next w:val="NoList"/>
    <w:semiHidden/>
    <w:unhideWhenUsed/>
    <w:rsid w:val="00113EA1"/>
  </w:style>
  <w:style w:type="numbering" w:customStyle="1" w:styleId="NoList5321">
    <w:name w:val="No List5321"/>
    <w:next w:val="NoList"/>
    <w:semiHidden/>
    <w:rsid w:val="00113EA1"/>
  </w:style>
  <w:style w:type="numbering" w:customStyle="1" w:styleId="NoList6221">
    <w:name w:val="No List6221"/>
    <w:next w:val="NoList"/>
    <w:semiHidden/>
    <w:rsid w:val="00113EA1"/>
  </w:style>
  <w:style w:type="numbering" w:customStyle="1" w:styleId="NoList7221">
    <w:name w:val="No List7221"/>
    <w:next w:val="NoList"/>
    <w:semiHidden/>
    <w:rsid w:val="00113EA1"/>
  </w:style>
  <w:style w:type="numbering" w:customStyle="1" w:styleId="NoList11321">
    <w:name w:val="No List11321"/>
    <w:next w:val="NoList"/>
    <w:uiPriority w:val="99"/>
    <w:semiHidden/>
    <w:rsid w:val="00113EA1"/>
  </w:style>
  <w:style w:type="numbering" w:customStyle="1" w:styleId="NoList21221">
    <w:name w:val="No List21221"/>
    <w:next w:val="NoList"/>
    <w:semiHidden/>
    <w:rsid w:val="00113EA1"/>
  </w:style>
  <w:style w:type="numbering" w:customStyle="1" w:styleId="NoList8221">
    <w:name w:val="No List8221"/>
    <w:next w:val="NoList"/>
    <w:semiHidden/>
    <w:rsid w:val="00113EA1"/>
  </w:style>
  <w:style w:type="numbering" w:customStyle="1" w:styleId="NoList12221">
    <w:name w:val="No List12221"/>
    <w:next w:val="NoList"/>
    <w:uiPriority w:val="99"/>
    <w:semiHidden/>
    <w:rsid w:val="00113EA1"/>
  </w:style>
  <w:style w:type="numbering" w:customStyle="1" w:styleId="NoList22221">
    <w:name w:val="No List22221"/>
    <w:next w:val="NoList"/>
    <w:semiHidden/>
    <w:rsid w:val="00113EA1"/>
  </w:style>
  <w:style w:type="numbering" w:customStyle="1" w:styleId="NoList9221">
    <w:name w:val="No List9221"/>
    <w:next w:val="NoList"/>
    <w:semiHidden/>
    <w:rsid w:val="00113EA1"/>
  </w:style>
  <w:style w:type="numbering" w:customStyle="1" w:styleId="NoList13221">
    <w:name w:val="No List13221"/>
    <w:next w:val="NoList"/>
    <w:semiHidden/>
    <w:rsid w:val="00113EA1"/>
  </w:style>
  <w:style w:type="numbering" w:customStyle="1" w:styleId="NoList23221">
    <w:name w:val="No List23221"/>
    <w:next w:val="NoList"/>
    <w:semiHidden/>
    <w:rsid w:val="00113EA1"/>
  </w:style>
  <w:style w:type="numbering" w:customStyle="1" w:styleId="NoList10221">
    <w:name w:val="No List10221"/>
    <w:next w:val="NoList"/>
    <w:semiHidden/>
    <w:rsid w:val="00113EA1"/>
  </w:style>
  <w:style w:type="numbering" w:customStyle="1" w:styleId="NoList14221">
    <w:name w:val="No List14221"/>
    <w:next w:val="NoList"/>
    <w:semiHidden/>
    <w:rsid w:val="00113EA1"/>
  </w:style>
  <w:style w:type="numbering" w:customStyle="1" w:styleId="NoList24221">
    <w:name w:val="No List24221"/>
    <w:next w:val="NoList"/>
    <w:semiHidden/>
    <w:rsid w:val="00113EA1"/>
  </w:style>
  <w:style w:type="numbering" w:customStyle="1" w:styleId="NoList31221">
    <w:name w:val="No List31221"/>
    <w:next w:val="NoList"/>
    <w:uiPriority w:val="99"/>
    <w:semiHidden/>
    <w:rsid w:val="00113EA1"/>
  </w:style>
  <w:style w:type="numbering" w:customStyle="1" w:styleId="NoList41221">
    <w:name w:val="No List41221"/>
    <w:next w:val="NoList"/>
    <w:semiHidden/>
    <w:rsid w:val="00113EA1"/>
  </w:style>
  <w:style w:type="numbering" w:customStyle="1" w:styleId="NoList51221">
    <w:name w:val="No List51221"/>
    <w:next w:val="NoList"/>
    <w:semiHidden/>
    <w:rsid w:val="00113EA1"/>
  </w:style>
  <w:style w:type="numbering" w:customStyle="1" w:styleId="NoList15221">
    <w:name w:val="No List15221"/>
    <w:next w:val="NoList"/>
    <w:semiHidden/>
    <w:rsid w:val="00113EA1"/>
  </w:style>
  <w:style w:type="numbering" w:customStyle="1" w:styleId="NoList16221">
    <w:name w:val="No List16221"/>
    <w:next w:val="NoList"/>
    <w:semiHidden/>
    <w:rsid w:val="00113EA1"/>
  </w:style>
  <w:style w:type="numbering" w:customStyle="1" w:styleId="NoList111221">
    <w:name w:val="No List111221"/>
    <w:next w:val="NoList"/>
    <w:uiPriority w:val="99"/>
    <w:semiHidden/>
    <w:rsid w:val="00113EA1"/>
  </w:style>
  <w:style w:type="numbering" w:customStyle="1" w:styleId="2213">
    <w:name w:val="无列表221"/>
    <w:next w:val="NoList"/>
    <w:uiPriority w:val="99"/>
    <w:semiHidden/>
    <w:unhideWhenUsed/>
    <w:rsid w:val="00113EA1"/>
  </w:style>
  <w:style w:type="numbering" w:customStyle="1" w:styleId="3211">
    <w:name w:val="无列表321"/>
    <w:next w:val="NoList"/>
    <w:uiPriority w:val="99"/>
    <w:semiHidden/>
    <w:unhideWhenUsed/>
    <w:rsid w:val="00113EA1"/>
  </w:style>
  <w:style w:type="numbering" w:customStyle="1" w:styleId="NoList2021">
    <w:name w:val="No List2021"/>
    <w:next w:val="NoList"/>
    <w:semiHidden/>
    <w:rsid w:val="00113EA1"/>
  </w:style>
  <w:style w:type="numbering" w:customStyle="1" w:styleId="NoList2721">
    <w:name w:val="No List2721"/>
    <w:next w:val="NoList"/>
    <w:uiPriority w:val="99"/>
    <w:semiHidden/>
    <w:unhideWhenUsed/>
    <w:rsid w:val="00113EA1"/>
  </w:style>
  <w:style w:type="numbering" w:customStyle="1" w:styleId="NoList2821">
    <w:name w:val="No List2821"/>
    <w:next w:val="NoList"/>
    <w:uiPriority w:val="99"/>
    <w:semiHidden/>
    <w:unhideWhenUsed/>
    <w:rsid w:val="00113EA1"/>
  </w:style>
  <w:style w:type="numbering" w:customStyle="1" w:styleId="NoList2911">
    <w:name w:val="No List2911"/>
    <w:next w:val="NoList"/>
    <w:uiPriority w:val="99"/>
    <w:semiHidden/>
    <w:unhideWhenUsed/>
    <w:rsid w:val="00113EA1"/>
  </w:style>
  <w:style w:type="numbering" w:customStyle="1" w:styleId="NoList11411">
    <w:name w:val="No List11411"/>
    <w:next w:val="NoList"/>
    <w:uiPriority w:val="99"/>
    <w:semiHidden/>
    <w:rsid w:val="00113EA1"/>
  </w:style>
  <w:style w:type="numbering" w:customStyle="1" w:styleId="NoList21011">
    <w:name w:val="No List21011"/>
    <w:next w:val="NoList"/>
    <w:semiHidden/>
    <w:rsid w:val="00113EA1"/>
  </w:style>
  <w:style w:type="numbering" w:customStyle="1" w:styleId="NoList3411">
    <w:name w:val="No List3411"/>
    <w:next w:val="NoList"/>
    <w:uiPriority w:val="99"/>
    <w:semiHidden/>
    <w:unhideWhenUsed/>
    <w:rsid w:val="00113EA1"/>
  </w:style>
  <w:style w:type="numbering" w:customStyle="1" w:styleId="13112">
    <w:name w:val="목록 없음1311"/>
    <w:next w:val="NoList"/>
    <w:semiHidden/>
    <w:unhideWhenUsed/>
    <w:rsid w:val="00113EA1"/>
  </w:style>
  <w:style w:type="numbering" w:customStyle="1" w:styleId="2311">
    <w:name w:val="목록 없음2311"/>
    <w:next w:val="NoList"/>
    <w:semiHidden/>
    <w:rsid w:val="00113EA1"/>
  </w:style>
  <w:style w:type="numbering" w:customStyle="1" w:styleId="NoList4411">
    <w:name w:val="No List4411"/>
    <w:next w:val="NoList"/>
    <w:semiHidden/>
    <w:unhideWhenUsed/>
    <w:rsid w:val="00113EA1"/>
  </w:style>
  <w:style w:type="numbering" w:customStyle="1" w:styleId="NoList5411">
    <w:name w:val="No List5411"/>
    <w:next w:val="NoList"/>
    <w:semiHidden/>
    <w:rsid w:val="00113EA1"/>
  </w:style>
  <w:style w:type="numbering" w:customStyle="1" w:styleId="NoList6311">
    <w:name w:val="No List6311"/>
    <w:next w:val="NoList"/>
    <w:semiHidden/>
    <w:rsid w:val="00113EA1"/>
  </w:style>
  <w:style w:type="numbering" w:customStyle="1" w:styleId="NoList7311">
    <w:name w:val="No List7311"/>
    <w:next w:val="NoList"/>
    <w:semiHidden/>
    <w:rsid w:val="00113EA1"/>
  </w:style>
  <w:style w:type="numbering" w:customStyle="1" w:styleId="NoList11511">
    <w:name w:val="No List11511"/>
    <w:next w:val="NoList"/>
    <w:uiPriority w:val="99"/>
    <w:semiHidden/>
    <w:rsid w:val="00113EA1"/>
  </w:style>
  <w:style w:type="numbering" w:customStyle="1" w:styleId="NoList21311">
    <w:name w:val="No List21311"/>
    <w:next w:val="NoList"/>
    <w:semiHidden/>
    <w:rsid w:val="00113EA1"/>
  </w:style>
  <w:style w:type="numbering" w:customStyle="1" w:styleId="NoList8311">
    <w:name w:val="No List8311"/>
    <w:next w:val="NoList"/>
    <w:semiHidden/>
    <w:rsid w:val="00113EA1"/>
  </w:style>
  <w:style w:type="numbering" w:customStyle="1" w:styleId="NoList12311">
    <w:name w:val="No List12311"/>
    <w:next w:val="NoList"/>
    <w:uiPriority w:val="99"/>
    <w:semiHidden/>
    <w:rsid w:val="00113EA1"/>
  </w:style>
  <w:style w:type="numbering" w:customStyle="1" w:styleId="NoList22311">
    <w:name w:val="No List22311"/>
    <w:next w:val="NoList"/>
    <w:semiHidden/>
    <w:rsid w:val="00113EA1"/>
  </w:style>
  <w:style w:type="numbering" w:customStyle="1" w:styleId="NoList9311">
    <w:name w:val="No List9311"/>
    <w:next w:val="NoList"/>
    <w:semiHidden/>
    <w:rsid w:val="00113EA1"/>
  </w:style>
  <w:style w:type="numbering" w:customStyle="1" w:styleId="NoList13311">
    <w:name w:val="No List13311"/>
    <w:next w:val="NoList"/>
    <w:uiPriority w:val="99"/>
    <w:semiHidden/>
    <w:rsid w:val="00113EA1"/>
  </w:style>
  <w:style w:type="numbering" w:customStyle="1" w:styleId="NoList23311">
    <w:name w:val="No List23311"/>
    <w:next w:val="NoList"/>
    <w:semiHidden/>
    <w:rsid w:val="00113EA1"/>
  </w:style>
  <w:style w:type="numbering" w:customStyle="1" w:styleId="NoList10311">
    <w:name w:val="No List10311"/>
    <w:next w:val="NoList"/>
    <w:semiHidden/>
    <w:rsid w:val="00113EA1"/>
  </w:style>
  <w:style w:type="numbering" w:customStyle="1" w:styleId="NoList14311">
    <w:name w:val="No List14311"/>
    <w:next w:val="NoList"/>
    <w:semiHidden/>
    <w:rsid w:val="00113EA1"/>
  </w:style>
  <w:style w:type="numbering" w:customStyle="1" w:styleId="NoList24311">
    <w:name w:val="No List24311"/>
    <w:next w:val="NoList"/>
    <w:semiHidden/>
    <w:rsid w:val="00113EA1"/>
  </w:style>
  <w:style w:type="numbering" w:customStyle="1" w:styleId="NoList31311">
    <w:name w:val="No List31311"/>
    <w:next w:val="NoList"/>
    <w:uiPriority w:val="99"/>
    <w:semiHidden/>
    <w:rsid w:val="00113EA1"/>
  </w:style>
  <w:style w:type="numbering" w:customStyle="1" w:styleId="NoList41311">
    <w:name w:val="No List41311"/>
    <w:next w:val="NoList"/>
    <w:semiHidden/>
    <w:rsid w:val="00113EA1"/>
  </w:style>
  <w:style w:type="numbering" w:customStyle="1" w:styleId="NoList51311">
    <w:name w:val="No List51311"/>
    <w:next w:val="NoList"/>
    <w:semiHidden/>
    <w:rsid w:val="00113EA1"/>
  </w:style>
  <w:style w:type="numbering" w:customStyle="1" w:styleId="NoList15311">
    <w:name w:val="No List15311"/>
    <w:next w:val="NoList"/>
    <w:semiHidden/>
    <w:rsid w:val="00113EA1"/>
  </w:style>
  <w:style w:type="numbering" w:customStyle="1" w:styleId="NoList16311">
    <w:name w:val="No List16311"/>
    <w:next w:val="NoList"/>
    <w:semiHidden/>
    <w:rsid w:val="00113EA1"/>
  </w:style>
  <w:style w:type="numbering" w:customStyle="1" w:styleId="NoList111311">
    <w:name w:val="No List111311"/>
    <w:next w:val="NoList"/>
    <w:uiPriority w:val="99"/>
    <w:semiHidden/>
    <w:rsid w:val="00113EA1"/>
  </w:style>
  <w:style w:type="numbering" w:customStyle="1" w:styleId="NoList17111">
    <w:name w:val="No List17111"/>
    <w:next w:val="NoList"/>
    <w:uiPriority w:val="99"/>
    <w:semiHidden/>
    <w:unhideWhenUsed/>
    <w:rsid w:val="00113EA1"/>
  </w:style>
  <w:style w:type="numbering" w:customStyle="1" w:styleId="NoList18111">
    <w:name w:val="No List18111"/>
    <w:next w:val="NoList"/>
    <w:uiPriority w:val="99"/>
    <w:semiHidden/>
    <w:rsid w:val="00113EA1"/>
  </w:style>
  <w:style w:type="numbering" w:customStyle="1" w:styleId="NoList25111">
    <w:name w:val="No List25111"/>
    <w:next w:val="NoList"/>
    <w:semiHidden/>
    <w:rsid w:val="00113EA1"/>
  </w:style>
  <w:style w:type="numbering" w:customStyle="1" w:styleId="NoList32111">
    <w:name w:val="No List32111"/>
    <w:next w:val="NoList"/>
    <w:uiPriority w:val="99"/>
    <w:semiHidden/>
    <w:unhideWhenUsed/>
    <w:rsid w:val="00113EA1"/>
  </w:style>
  <w:style w:type="numbering" w:customStyle="1" w:styleId="111112">
    <w:name w:val="목록 없음11111"/>
    <w:next w:val="NoList"/>
    <w:semiHidden/>
    <w:unhideWhenUsed/>
    <w:rsid w:val="00113EA1"/>
  </w:style>
  <w:style w:type="numbering" w:customStyle="1" w:styleId="21111">
    <w:name w:val="목록 없음21111"/>
    <w:next w:val="NoList"/>
    <w:semiHidden/>
    <w:rsid w:val="00113EA1"/>
  </w:style>
  <w:style w:type="numbering" w:customStyle="1" w:styleId="NoList42111">
    <w:name w:val="No List42111"/>
    <w:next w:val="NoList"/>
    <w:semiHidden/>
    <w:unhideWhenUsed/>
    <w:rsid w:val="00113EA1"/>
  </w:style>
  <w:style w:type="numbering" w:customStyle="1" w:styleId="NoList52111">
    <w:name w:val="No List52111"/>
    <w:next w:val="NoList"/>
    <w:semiHidden/>
    <w:rsid w:val="00113EA1"/>
  </w:style>
  <w:style w:type="numbering" w:customStyle="1" w:styleId="NoList61111">
    <w:name w:val="No List61111"/>
    <w:next w:val="NoList"/>
    <w:semiHidden/>
    <w:rsid w:val="00113EA1"/>
  </w:style>
  <w:style w:type="numbering" w:customStyle="1" w:styleId="NoList71111">
    <w:name w:val="No List71111"/>
    <w:next w:val="NoList"/>
    <w:semiHidden/>
    <w:rsid w:val="00113EA1"/>
  </w:style>
  <w:style w:type="numbering" w:customStyle="1" w:styleId="NoList112111">
    <w:name w:val="No List112111"/>
    <w:next w:val="NoList"/>
    <w:uiPriority w:val="99"/>
    <w:semiHidden/>
    <w:rsid w:val="00113EA1"/>
  </w:style>
  <w:style w:type="numbering" w:customStyle="1" w:styleId="NoList211111">
    <w:name w:val="No List211111"/>
    <w:next w:val="NoList"/>
    <w:semiHidden/>
    <w:rsid w:val="00113EA1"/>
  </w:style>
  <w:style w:type="numbering" w:customStyle="1" w:styleId="NoList81111">
    <w:name w:val="No List81111"/>
    <w:next w:val="NoList"/>
    <w:semiHidden/>
    <w:rsid w:val="00113EA1"/>
  </w:style>
  <w:style w:type="numbering" w:customStyle="1" w:styleId="NoList121111">
    <w:name w:val="No List121111"/>
    <w:next w:val="NoList"/>
    <w:uiPriority w:val="99"/>
    <w:semiHidden/>
    <w:rsid w:val="00113EA1"/>
  </w:style>
  <w:style w:type="numbering" w:customStyle="1" w:styleId="NoList221111">
    <w:name w:val="No List221111"/>
    <w:next w:val="NoList"/>
    <w:semiHidden/>
    <w:rsid w:val="00113EA1"/>
  </w:style>
  <w:style w:type="numbering" w:customStyle="1" w:styleId="NoList91111">
    <w:name w:val="No List91111"/>
    <w:next w:val="NoList"/>
    <w:semiHidden/>
    <w:rsid w:val="00113EA1"/>
  </w:style>
  <w:style w:type="numbering" w:customStyle="1" w:styleId="NoList131111">
    <w:name w:val="No List131111"/>
    <w:next w:val="NoList"/>
    <w:uiPriority w:val="99"/>
    <w:semiHidden/>
    <w:rsid w:val="00113EA1"/>
  </w:style>
  <w:style w:type="numbering" w:customStyle="1" w:styleId="NoList231111">
    <w:name w:val="No List231111"/>
    <w:next w:val="NoList"/>
    <w:semiHidden/>
    <w:rsid w:val="00113EA1"/>
  </w:style>
  <w:style w:type="numbering" w:customStyle="1" w:styleId="NoList101111">
    <w:name w:val="No List101111"/>
    <w:next w:val="NoList"/>
    <w:semiHidden/>
    <w:rsid w:val="00113EA1"/>
  </w:style>
  <w:style w:type="numbering" w:customStyle="1" w:styleId="NoList141111">
    <w:name w:val="No List141111"/>
    <w:next w:val="NoList"/>
    <w:semiHidden/>
    <w:rsid w:val="00113EA1"/>
  </w:style>
  <w:style w:type="numbering" w:customStyle="1" w:styleId="NoList241111">
    <w:name w:val="No List241111"/>
    <w:next w:val="NoList"/>
    <w:semiHidden/>
    <w:rsid w:val="00113EA1"/>
  </w:style>
  <w:style w:type="numbering" w:customStyle="1" w:styleId="NoList311111">
    <w:name w:val="No List311111"/>
    <w:next w:val="NoList"/>
    <w:uiPriority w:val="99"/>
    <w:semiHidden/>
    <w:rsid w:val="00113EA1"/>
  </w:style>
  <w:style w:type="numbering" w:customStyle="1" w:styleId="NoList411111">
    <w:name w:val="No List411111"/>
    <w:next w:val="NoList"/>
    <w:uiPriority w:val="99"/>
    <w:semiHidden/>
    <w:rsid w:val="00113EA1"/>
  </w:style>
  <w:style w:type="numbering" w:customStyle="1" w:styleId="NoList511111">
    <w:name w:val="No List511111"/>
    <w:next w:val="NoList"/>
    <w:semiHidden/>
    <w:rsid w:val="00113EA1"/>
  </w:style>
  <w:style w:type="numbering" w:customStyle="1" w:styleId="NoList151111">
    <w:name w:val="No List151111"/>
    <w:next w:val="NoList"/>
    <w:semiHidden/>
    <w:rsid w:val="00113EA1"/>
  </w:style>
  <w:style w:type="numbering" w:customStyle="1" w:styleId="NoList161111">
    <w:name w:val="No List161111"/>
    <w:next w:val="NoList"/>
    <w:semiHidden/>
    <w:rsid w:val="00113EA1"/>
  </w:style>
  <w:style w:type="numbering" w:customStyle="1" w:styleId="NoList1111111">
    <w:name w:val="No List1111111"/>
    <w:next w:val="NoList"/>
    <w:uiPriority w:val="99"/>
    <w:semiHidden/>
    <w:rsid w:val="00113EA1"/>
  </w:style>
  <w:style w:type="numbering" w:customStyle="1" w:styleId="NoList19111">
    <w:name w:val="No List19111"/>
    <w:next w:val="NoList"/>
    <w:uiPriority w:val="99"/>
    <w:semiHidden/>
    <w:unhideWhenUsed/>
    <w:rsid w:val="00113EA1"/>
  </w:style>
  <w:style w:type="numbering" w:customStyle="1" w:styleId="NoList110111">
    <w:name w:val="No List110111"/>
    <w:next w:val="NoList"/>
    <w:uiPriority w:val="99"/>
    <w:semiHidden/>
    <w:rsid w:val="00113EA1"/>
  </w:style>
  <w:style w:type="numbering" w:customStyle="1" w:styleId="NoList26111">
    <w:name w:val="No List26111"/>
    <w:next w:val="NoList"/>
    <w:semiHidden/>
    <w:rsid w:val="00113EA1"/>
  </w:style>
  <w:style w:type="numbering" w:customStyle="1" w:styleId="NoList33111">
    <w:name w:val="No List33111"/>
    <w:next w:val="NoList"/>
    <w:uiPriority w:val="99"/>
    <w:semiHidden/>
    <w:unhideWhenUsed/>
    <w:rsid w:val="00113EA1"/>
  </w:style>
  <w:style w:type="numbering" w:customStyle="1" w:styleId="121110">
    <w:name w:val="목록 없음12111"/>
    <w:next w:val="NoList"/>
    <w:semiHidden/>
    <w:unhideWhenUsed/>
    <w:rsid w:val="00113EA1"/>
  </w:style>
  <w:style w:type="numbering" w:customStyle="1" w:styleId="22111">
    <w:name w:val="목록 없음22111"/>
    <w:next w:val="NoList"/>
    <w:semiHidden/>
    <w:rsid w:val="00113EA1"/>
  </w:style>
  <w:style w:type="numbering" w:customStyle="1" w:styleId="NoList43111">
    <w:name w:val="No List43111"/>
    <w:next w:val="NoList"/>
    <w:semiHidden/>
    <w:unhideWhenUsed/>
    <w:rsid w:val="00113EA1"/>
  </w:style>
  <w:style w:type="numbering" w:customStyle="1" w:styleId="NoList53111">
    <w:name w:val="No List53111"/>
    <w:next w:val="NoList"/>
    <w:semiHidden/>
    <w:rsid w:val="00113EA1"/>
  </w:style>
  <w:style w:type="numbering" w:customStyle="1" w:styleId="NoList62111">
    <w:name w:val="No List62111"/>
    <w:next w:val="NoList"/>
    <w:semiHidden/>
    <w:rsid w:val="00113EA1"/>
  </w:style>
  <w:style w:type="numbering" w:customStyle="1" w:styleId="NoList72111">
    <w:name w:val="No List72111"/>
    <w:next w:val="NoList"/>
    <w:semiHidden/>
    <w:rsid w:val="00113EA1"/>
  </w:style>
  <w:style w:type="numbering" w:customStyle="1" w:styleId="NoList113111">
    <w:name w:val="No List113111"/>
    <w:next w:val="NoList"/>
    <w:uiPriority w:val="99"/>
    <w:semiHidden/>
    <w:rsid w:val="00113EA1"/>
  </w:style>
  <w:style w:type="numbering" w:customStyle="1" w:styleId="NoList212111">
    <w:name w:val="No List212111"/>
    <w:next w:val="NoList"/>
    <w:semiHidden/>
    <w:rsid w:val="00113EA1"/>
  </w:style>
  <w:style w:type="numbering" w:customStyle="1" w:styleId="NoList82111">
    <w:name w:val="No List82111"/>
    <w:next w:val="NoList"/>
    <w:semiHidden/>
    <w:rsid w:val="00113EA1"/>
  </w:style>
  <w:style w:type="numbering" w:customStyle="1" w:styleId="NoList122111">
    <w:name w:val="No List122111"/>
    <w:next w:val="NoList"/>
    <w:uiPriority w:val="99"/>
    <w:semiHidden/>
    <w:rsid w:val="00113EA1"/>
  </w:style>
  <w:style w:type="numbering" w:customStyle="1" w:styleId="NoList222111">
    <w:name w:val="No List222111"/>
    <w:next w:val="NoList"/>
    <w:semiHidden/>
    <w:rsid w:val="00113EA1"/>
  </w:style>
  <w:style w:type="numbering" w:customStyle="1" w:styleId="NoList92111">
    <w:name w:val="No List92111"/>
    <w:next w:val="NoList"/>
    <w:semiHidden/>
    <w:rsid w:val="00113EA1"/>
  </w:style>
  <w:style w:type="numbering" w:customStyle="1" w:styleId="NoList132111">
    <w:name w:val="No List132111"/>
    <w:next w:val="NoList"/>
    <w:semiHidden/>
    <w:rsid w:val="00113EA1"/>
  </w:style>
  <w:style w:type="numbering" w:customStyle="1" w:styleId="NoList232111">
    <w:name w:val="No List232111"/>
    <w:next w:val="NoList"/>
    <w:semiHidden/>
    <w:rsid w:val="00113EA1"/>
  </w:style>
  <w:style w:type="numbering" w:customStyle="1" w:styleId="NoList102111">
    <w:name w:val="No List102111"/>
    <w:next w:val="NoList"/>
    <w:semiHidden/>
    <w:rsid w:val="00113EA1"/>
  </w:style>
  <w:style w:type="numbering" w:customStyle="1" w:styleId="NoList142111">
    <w:name w:val="No List142111"/>
    <w:next w:val="NoList"/>
    <w:semiHidden/>
    <w:rsid w:val="00113EA1"/>
  </w:style>
  <w:style w:type="numbering" w:customStyle="1" w:styleId="NoList242111">
    <w:name w:val="No List242111"/>
    <w:next w:val="NoList"/>
    <w:semiHidden/>
    <w:rsid w:val="00113EA1"/>
  </w:style>
  <w:style w:type="numbering" w:customStyle="1" w:styleId="NoList312111">
    <w:name w:val="No List312111"/>
    <w:next w:val="NoList"/>
    <w:uiPriority w:val="99"/>
    <w:semiHidden/>
    <w:rsid w:val="00113EA1"/>
  </w:style>
  <w:style w:type="numbering" w:customStyle="1" w:styleId="NoList412111">
    <w:name w:val="No List412111"/>
    <w:next w:val="NoList"/>
    <w:semiHidden/>
    <w:rsid w:val="00113EA1"/>
  </w:style>
  <w:style w:type="numbering" w:customStyle="1" w:styleId="NoList512111">
    <w:name w:val="No List512111"/>
    <w:next w:val="NoList"/>
    <w:semiHidden/>
    <w:rsid w:val="00113EA1"/>
  </w:style>
  <w:style w:type="numbering" w:customStyle="1" w:styleId="NoList152111">
    <w:name w:val="No List152111"/>
    <w:next w:val="NoList"/>
    <w:semiHidden/>
    <w:rsid w:val="00113EA1"/>
  </w:style>
  <w:style w:type="numbering" w:customStyle="1" w:styleId="NoList162111">
    <w:name w:val="No List162111"/>
    <w:next w:val="NoList"/>
    <w:semiHidden/>
    <w:rsid w:val="00113EA1"/>
  </w:style>
  <w:style w:type="numbering" w:customStyle="1" w:styleId="121111">
    <w:name w:val="无列表12111"/>
    <w:next w:val="NoList"/>
    <w:semiHidden/>
    <w:rsid w:val="00113EA1"/>
  </w:style>
  <w:style w:type="numbering" w:customStyle="1" w:styleId="NoList1112111">
    <w:name w:val="No List1112111"/>
    <w:next w:val="NoList"/>
    <w:uiPriority w:val="99"/>
    <w:semiHidden/>
    <w:rsid w:val="00113EA1"/>
  </w:style>
  <w:style w:type="numbering" w:customStyle="1" w:styleId="21110">
    <w:name w:val="无列表2111"/>
    <w:next w:val="NoList"/>
    <w:uiPriority w:val="99"/>
    <w:semiHidden/>
    <w:unhideWhenUsed/>
    <w:rsid w:val="00113EA1"/>
  </w:style>
  <w:style w:type="numbering" w:customStyle="1" w:styleId="31111">
    <w:name w:val="无列表3111"/>
    <w:next w:val="NoList"/>
    <w:uiPriority w:val="99"/>
    <w:semiHidden/>
    <w:unhideWhenUsed/>
    <w:rsid w:val="00113EA1"/>
  </w:style>
  <w:style w:type="numbering" w:customStyle="1" w:styleId="NoList20111">
    <w:name w:val="No List20111"/>
    <w:next w:val="NoList"/>
    <w:semiHidden/>
    <w:rsid w:val="00113EA1"/>
  </w:style>
  <w:style w:type="numbering" w:customStyle="1" w:styleId="NoList27111">
    <w:name w:val="No List27111"/>
    <w:next w:val="NoList"/>
    <w:uiPriority w:val="99"/>
    <w:semiHidden/>
    <w:unhideWhenUsed/>
    <w:rsid w:val="00113EA1"/>
  </w:style>
  <w:style w:type="numbering" w:customStyle="1" w:styleId="NoList28111">
    <w:name w:val="No List28111"/>
    <w:next w:val="NoList"/>
    <w:uiPriority w:val="99"/>
    <w:semiHidden/>
    <w:unhideWhenUsed/>
    <w:rsid w:val="00113EA1"/>
  </w:style>
  <w:style w:type="table" w:customStyle="1" w:styleId="SGSTableBasic1111">
    <w:name w:val="SGS Table Basic 1111"/>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13E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13EA1"/>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13EA1"/>
  </w:style>
  <w:style w:type="table" w:customStyle="1" w:styleId="SGSTableBasic131">
    <w:name w:val="SGS Table Basic 131"/>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13EA1"/>
  </w:style>
  <w:style w:type="table" w:customStyle="1" w:styleId="TableGrid151">
    <w:name w:val="Table Grid151"/>
    <w:basedOn w:val="TableNormal"/>
    <w:next w:val="TableGrid"/>
    <w:uiPriority w:val="39"/>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13EA1"/>
  </w:style>
  <w:style w:type="numbering" w:customStyle="1" w:styleId="1911">
    <w:name w:val="リストなし191"/>
    <w:next w:val="NoList"/>
    <w:uiPriority w:val="99"/>
    <w:semiHidden/>
    <w:unhideWhenUsed/>
    <w:rsid w:val="00113EA1"/>
  </w:style>
  <w:style w:type="numbering" w:customStyle="1" w:styleId="NoList391">
    <w:name w:val="No List391"/>
    <w:next w:val="NoList"/>
    <w:semiHidden/>
    <w:rsid w:val="00113EA1"/>
  </w:style>
  <w:style w:type="numbering" w:customStyle="1" w:styleId="NoList481">
    <w:name w:val="No List481"/>
    <w:next w:val="NoList"/>
    <w:semiHidden/>
    <w:rsid w:val="00113EA1"/>
  </w:style>
  <w:style w:type="table" w:customStyle="1" w:styleId="TableGrid551">
    <w:name w:val="Table Grid551"/>
    <w:basedOn w:val="TableNormal"/>
    <w:next w:val="TableGrid"/>
    <w:rsid w:val="00113EA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13EA1"/>
    <w:rPr>
      <w:rFonts w:ascii="Times New Roman" w:eastAsia="MS Mincho" w:hAnsi="Times New Roman"/>
      <w:lang w:val="sv-SE" w:eastAsia="sv-SE"/>
    </w:rPr>
    <w:tblPr/>
  </w:style>
  <w:style w:type="table" w:customStyle="1" w:styleId="TableGrid1131">
    <w:name w:val="Table Grid1131"/>
    <w:basedOn w:val="TableNormal"/>
    <w:next w:val="TableGrid"/>
    <w:uiPriority w:val="39"/>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13EA1"/>
  </w:style>
  <w:style w:type="numbering" w:customStyle="1" w:styleId="NoList1281">
    <w:name w:val="No List1281"/>
    <w:next w:val="NoList"/>
    <w:semiHidden/>
    <w:rsid w:val="00113EA1"/>
  </w:style>
  <w:style w:type="numbering" w:customStyle="1" w:styleId="1181">
    <w:name w:val="无列表1181"/>
    <w:next w:val="NoList"/>
    <w:semiHidden/>
    <w:rsid w:val="00113EA1"/>
  </w:style>
  <w:style w:type="numbering" w:customStyle="1" w:styleId="NoList11151">
    <w:name w:val="No List11151"/>
    <w:next w:val="NoList"/>
    <w:uiPriority w:val="99"/>
    <w:semiHidden/>
    <w:rsid w:val="00113EA1"/>
  </w:style>
  <w:style w:type="numbering" w:customStyle="1" w:styleId="Style131">
    <w:name w:val="Style131"/>
    <w:uiPriority w:val="99"/>
    <w:rsid w:val="00113EA1"/>
  </w:style>
  <w:style w:type="numbering" w:customStyle="1" w:styleId="SGS31">
    <w:name w:val="SGS31"/>
    <w:uiPriority w:val="99"/>
    <w:rsid w:val="00113EA1"/>
  </w:style>
  <w:style w:type="table" w:customStyle="1" w:styleId="2113">
    <w:name w:val="表 (クラシック) 211"/>
    <w:basedOn w:val="TableNormal"/>
    <w:next w:val="TableClassic2"/>
    <w:rsid w:val="00113E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13EA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13EA1"/>
  </w:style>
  <w:style w:type="numbering" w:customStyle="1" w:styleId="NoList1831">
    <w:name w:val="No List1831"/>
    <w:next w:val="NoList"/>
    <w:semiHidden/>
    <w:rsid w:val="00113EA1"/>
  </w:style>
  <w:style w:type="table" w:customStyle="1" w:styleId="Tabellengitternetz1211">
    <w:name w:val="Tabellengitternetz1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13EA1"/>
  </w:style>
  <w:style w:type="table" w:customStyle="1" w:styleId="31210">
    <w:name w:val="网格型312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13EA1"/>
  </w:style>
  <w:style w:type="table" w:customStyle="1" w:styleId="TableGrid4211">
    <w:name w:val="Table Grid4211"/>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13EA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13EA1"/>
  </w:style>
  <w:style w:type="numbering" w:customStyle="1" w:styleId="Style1111">
    <w:name w:val="Style1111"/>
    <w:uiPriority w:val="99"/>
    <w:rsid w:val="00113EA1"/>
  </w:style>
  <w:style w:type="numbering" w:customStyle="1" w:styleId="SGS111">
    <w:name w:val="SGS111"/>
    <w:uiPriority w:val="99"/>
    <w:rsid w:val="00113EA1"/>
  </w:style>
  <w:style w:type="table" w:customStyle="1" w:styleId="TableClassic2121">
    <w:name w:val="Table Classic 2121"/>
    <w:basedOn w:val="TableNormal"/>
    <w:next w:val="TableClassic2"/>
    <w:rsid w:val="00113E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13EA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13EA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13E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13E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13EA1"/>
  </w:style>
  <w:style w:type="numbering" w:customStyle="1" w:styleId="12511">
    <w:name w:val="リストなし1251"/>
    <w:next w:val="NoList"/>
    <w:uiPriority w:val="99"/>
    <w:semiHidden/>
    <w:unhideWhenUsed/>
    <w:rsid w:val="00113EA1"/>
  </w:style>
  <w:style w:type="table" w:customStyle="1" w:styleId="TableGrid5211">
    <w:name w:val="Table Grid5211"/>
    <w:basedOn w:val="TableNormal"/>
    <w:next w:val="TableGrid"/>
    <w:rsid w:val="00113EA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13E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13EA1"/>
  </w:style>
  <w:style w:type="numbering" w:customStyle="1" w:styleId="Style1211">
    <w:name w:val="Style1211"/>
    <w:uiPriority w:val="99"/>
    <w:rsid w:val="00113EA1"/>
  </w:style>
  <w:style w:type="numbering" w:customStyle="1" w:styleId="SGS211">
    <w:name w:val="SGS211"/>
    <w:uiPriority w:val="99"/>
    <w:rsid w:val="00113EA1"/>
  </w:style>
  <w:style w:type="table" w:customStyle="1" w:styleId="TableClassic2211">
    <w:name w:val="Table Classic 2211"/>
    <w:basedOn w:val="TableNormal"/>
    <w:next w:val="TableClassic2"/>
    <w:rsid w:val="00113E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13EA1"/>
    <w:pPr>
      <w:overflowPunct w:val="0"/>
      <w:autoSpaceDE w:val="0"/>
      <w:autoSpaceDN w:val="0"/>
      <w:adjustRightInd w:val="0"/>
      <w:textAlignment w:val="baseline"/>
    </w:pPr>
    <w:rPr>
      <w:lang w:eastAsia="en-GB"/>
    </w:rPr>
  </w:style>
  <w:style w:type="character" w:customStyle="1" w:styleId="CharChar110">
    <w:name w:val="Char Char110"/>
    <w:rsid w:val="00113EA1"/>
    <w:rPr>
      <w:lang w:val="en-GB" w:eastAsia="ja-JP"/>
    </w:rPr>
  </w:style>
  <w:style w:type="character" w:customStyle="1" w:styleId="h49">
    <w:name w:val="h49"/>
    <w:rsid w:val="00113EA1"/>
    <w:rPr>
      <w:rFonts w:ascii="Arial" w:hAnsi="Arial"/>
      <w:sz w:val="24"/>
      <w:lang w:val="en-GB"/>
    </w:rPr>
  </w:style>
  <w:style w:type="character" w:customStyle="1" w:styleId="h52">
    <w:name w:val="h52"/>
    <w:rsid w:val="00113EA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13EA1"/>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13EA1"/>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13EA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13EA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13EA1"/>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13EA1"/>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13EA1"/>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113EA1"/>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13EA1"/>
    <w:rPr>
      <w:rFonts w:ascii="Times New Roman" w:eastAsia="Times New Roman" w:hAnsi="Times New Roman"/>
      <w:lang w:val="en-GB" w:eastAsia="ko-KR"/>
    </w:rPr>
  </w:style>
  <w:style w:type="paragraph" w:customStyle="1" w:styleId="Char32">
    <w:name w:val="Char3"/>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13EA1"/>
    <w:rPr>
      <w:lang w:val="en-GB" w:eastAsia="ja-JP" w:bidi="ar-SA"/>
    </w:rPr>
  </w:style>
  <w:style w:type="paragraph" w:customStyle="1" w:styleId="CarCar11">
    <w:name w:val="Car Car1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13EA1"/>
    <w:rPr>
      <w:rFonts w:ascii="Arial" w:hAnsi="Arial"/>
      <w:lang w:val="en-GB" w:eastAsia="en-US" w:bidi="ar-SA"/>
    </w:rPr>
  </w:style>
  <w:style w:type="character" w:customStyle="1" w:styleId="CharChar52">
    <w:name w:val="Char Char52"/>
    <w:rsid w:val="00113EA1"/>
    <w:rPr>
      <w:rFonts w:ascii="Arial" w:hAnsi="Arial"/>
      <w:sz w:val="28"/>
      <w:lang w:val="en-GB" w:eastAsia="en-US" w:bidi="ar-SA"/>
    </w:rPr>
  </w:style>
  <w:style w:type="paragraph" w:customStyle="1" w:styleId="102">
    <w:name w:val="(文字) (文字)10"/>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13EA1"/>
    <w:rPr>
      <w:rFonts w:ascii="Times New Roman" w:hAnsi="Times New Roman"/>
      <w:lang w:val="en-GB" w:eastAsia="en-US"/>
    </w:rPr>
  </w:style>
  <w:style w:type="character" w:customStyle="1" w:styleId="CharChar62">
    <w:name w:val="Char Char62"/>
    <w:rsid w:val="00113EA1"/>
    <w:rPr>
      <w:rFonts w:ascii="Arial" w:eastAsia="SimSun" w:hAnsi="Arial"/>
      <w:sz w:val="32"/>
      <w:lang w:val="en-GB" w:eastAsia="en-US" w:bidi="ar-SA"/>
    </w:rPr>
  </w:style>
  <w:style w:type="character" w:customStyle="1" w:styleId="CharChar162">
    <w:name w:val="Char Char162"/>
    <w:rsid w:val="00113EA1"/>
    <w:rPr>
      <w:rFonts w:ascii="Arial" w:eastAsia="SimSun" w:hAnsi="Arial"/>
      <w:lang w:val="en-GB" w:eastAsia="en-US" w:bidi="ar-SA"/>
    </w:rPr>
  </w:style>
  <w:style w:type="character" w:customStyle="1" w:styleId="CharChar142">
    <w:name w:val="Char Char142"/>
    <w:rsid w:val="00113EA1"/>
    <w:rPr>
      <w:rFonts w:ascii="Arial" w:eastAsia="SimSun" w:hAnsi="Arial"/>
      <w:sz w:val="36"/>
      <w:lang w:val="en-GB" w:eastAsia="en-US" w:bidi="ar-SA"/>
    </w:rPr>
  </w:style>
  <w:style w:type="paragraph" w:customStyle="1" w:styleId="CarCar1CharCharCarCar2">
    <w:name w:val="Car Car1 Char Char Car Car2"/>
    <w:semiHidden/>
    <w:rsid w:val="00113E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13EA1"/>
    <w:rPr>
      <w:rFonts w:ascii="Arial" w:hAnsi="Arial"/>
      <w:lang w:val="en-GB" w:eastAsia="en-US"/>
    </w:rPr>
  </w:style>
  <w:style w:type="character" w:customStyle="1" w:styleId="CharChar242">
    <w:name w:val="Char Char242"/>
    <w:rsid w:val="00113EA1"/>
    <w:rPr>
      <w:rFonts w:ascii="Arial" w:hAnsi="Arial"/>
      <w:sz w:val="36"/>
      <w:lang w:val="en-GB" w:eastAsia="en-US"/>
    </w:rPr>
  </w:style>
  <w:style w:type="character" w:customStyle="1" w:styleId="CharChar172">
    <w:name w:val="Char Char172"/>
    <w:semiHidden/>
    <w:rsid w:val="00113EA1"/>
    <w:rPr>
      <w:rFonts w:ascii="Tahoma" w:hAnsi="Tahoma" w:cs="Tahoma"/>
      <w:shd w:val="clear" w:color="auto" w:fill="000080"/>
      <w:lang w:val="en-GB" w:eastAsia="en-US"/>
    </w:rPr>
  </w:style>
  <w:style w:type="character" w:customStyle="1" w:styleId="CharChar192">
    <w:name w:val="Char Char192"/>
    <w:semiHidden/>
    <w:rsid w:val="00113EA1"/>
    <w:rPr>
      <w:rFonts w:ascii="Times New Roman" w:hAnsi="Times New Roman"/>
      <w:lang w:val="en-GB"/>
    </w:rPr>
  </w:style>
  <w:style w:type="character" w:customStyle="1" w:styleId="CharChar202">
    <w:name w:val="Char Char202"/>
    <w:semiHidden/>
    <w:rsid w:val="00113EA1"/>
    <w:rPr>
      <w:rFonts w:ascii="Tahoma" w:hAnsi="Tahoma" w:cs="Tahoma"/>
      <w:sz w:val="16"/>
      <w:szCs w:val="16"/>
      <w:lang w:val="en-GB" w:eastAsia="en-US"/>
    </w:rPr>
  </w:style>
  <w:style w:type="character" w:customStyle="1" w:styleId="CharChar302">
    <w:name w:val="Char Char302"/>
    <w:rsid w:val="00113EA1"/>
    <w:rPr>
      <w:rFonts w:ascii="Arial" w:hAnsi="Arial"/>
      <w:lang w:val="en-GB" w:eastAsia="en-US"/>
    </w:rPr>
  </w:style>
  <w:style w:type="character" w:customStyle="1" w:styleId="CharChar262">
    <w:name w:val="Char Char262"/>
    <w:semiHidden/>
    <w:rsid w:val="00113EA1"/>
    <w:rPr>
      <w:rFonts w:ascii="Times New Roman" w:hAnsi="Times New Roman"/>
      <w:lang w:val="en-GB" w:eastAsia="en-US"/>
    </w:rPr>
  </w:style>
  <w:style w:type="character" w:customStyle="1" w:styleId="CharChar272">
    <w:name w:val="Char Char272"/>
    <w:rsid w:val="00113EA1"/>
    <w:rPr>
      <w:rFonts w:ascii="Arial" w:hAnsi="Arial"/>
      <w:b/>
      <w:i/>
      <w:noProof/>
      <w:sz w:val="18"/>
      <w:lang w:val="en-GB" w:eastAsia="en-US"/>
    </w:rPr>
  </w:style>
  <w:style w:type="character" w:customStyle="1" w:styleId="CharChar132">
    <w:name w:val="Char Char132"/>
    <w:semiHidden/>
    <w:rsid w:val="00113EA1"/>
    <w:rPr>
      <w:rFonts w:eastAsia="SimSun"/>
      <w:lang w:val="en-GB" w:eastAsia="en-US" w:bidi="ar-SA"/>
    </w:rPr>
  </w:style>
  <w:style w:type="character" w:customStyle="1" w:styleId="CharChar112">
    <w:name w:val="Char Char112"/>
    <w:semiHidden/>
    <w:rsid w:val="00113EA1"/>
    <w:rPr>
      <w:rFonts w:ascii="Tahoma" w:eastAsia="SimSun" w:hAnsi="Tahoma" w:cs="Tahoma"/>
      <w:lang w:val="en-GB" w:eastAsia="en-US" w:bidi="ar-SA"/>
    </w:rPr>
  </w:style>
  <w:style w:type="paragraph" w:customStyle="1" w:styleId="CarCar52">
    <w:name w:val="Car Car52"/>
    <w:semiHidden/>
    <w:rsid w:val="00113E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13EA1"/>
    <w:rPr>
      <w:rFonts w:ascii="Arial" w:hAnsi="Arial"/>
      <w:sz w:val="36"/>
      <w:lang w:val="en-GB"/>
    </w:rPr>
  </w:style>
  <w:style w:type="character" w:customStyle="1" w:styleId="h410">
    <w:name w:val="h410"/>
    <w:rsid w:val="00113EA1"/>
    <w:rPr>
      <w:rFonts w:ascii="Arial" w:hAnsi="Arial"/>
      <w:sz w:val="24"/>
      <w:lang w:val="en-GB"/>
    </w:rPr>
  </w:style>
  <w:style w:type="character" w:customStyle="1" w:styleId="h53">
    <w:name w:val="h53"/>
    <w:rsid w:val="00113EA1"/>
    <w:rPr>
      <w:rFonts w:ascii="Arial" w:eastAsia="SimSun" w:hAnsi="Arial"/>
      <w:sz w:val="22"/>
      <w:lang w:val="en-GB" w:eastAsia="en-US" w:bidi="ar-SA"/>
    </w:rPr>
  </w:style>
  <w:style w:type="paragraph" w:customStyle="1" w:styleId="Bulletedo1">
    <w:name w:val="Bulleted o 1"/>
    <w:basedOn w:val="Normal"/>
    <w:uiPriority w:val="99"/>
    <w:rsid w:val="00113EA1"/>
    <w:pPr>
      <w:numPr>
        <w:numId w:val="29"/>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customStyle="1" w:styleId="IvDbodytext">
    <w:name w:val="IvD bodytext"/>
    <w:basedOn w:val="BodyText"/>
    <w:link w:val="IvDbodytextChar"/>
    <w:qFormat/>
    <w:rsid w:val="00113EA1"/>
    <w:pPr>
      <w:keepLines/>
      <w:tabs>
        <w:tab w:val="left" w:pos="2552"/>
        <w:tab w:val="left" w:pos="3856"/>
        <w:tab w:val="left" w:pos="5216"/>
        <w:tab w:val="left" w:pos="6464"/>
        <w:tab w:val="left" w:pos="7768"/>
        <w:tab w:val="left" w:pos="9072"/>
        <w:tab w:val="left" w:pos="9639"/>
      </w:tabs>
      <w:spacing w:before="240" w:after="0"/>
    </w:pPr>
    <w:rPr>
      <w:rFonts w:eastAsia="Malgun Gothic"/>
      <w:spacing w:val="2"/>
    </w:rPr>
  </w:style>
  <w:style w:type="character" w:customStyle="1" w:styleId="IvDbodytextChar">
    <w:name w:val="IvD bodytext Char"/>
    <w:link w:val="IvDbodytext"/>
    <w:rsid w:val="00113EA1"/>
    <w:rPr>
      <w:rFonts w:ascii="Arial" w:eastAsia="Malgun Gothic" w:hAnsi="Arial"/>
      <w:spacing w:val="2"/>
      <w:lang w:val="en-GB" w:eastAsia="en-GB"/>
    </w:rPr>
  </w:style>
  <w:style w:type="paragraph" w:customStyle="1" w:styleId="911">
    <w:name w:val="目次 91"/>
    <w:basedOn w:val="TOC8"/>
    <w:rsid w:val="00113EA1"/>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113EA1"/>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113EA1"/>
    <w:pPr>
      <w:spacing w:after="120"/>
      <w:ind w:hanging="22"/>
      <w:jc w:val="both"/>
    </w:pPr>
    <w:rPr>
      <w:rFonts w:eastAsia="MS Mincho" w:cs="Arial"/>
      <w:sz w:val="24"/>
      <w:szCs w:val="24"/>
      <w:lang w:val="en-US"/>
    </w:rPr>
  </w:style>
  <w:style w:type="character" w:customStyle="1" w:styleId="3GPPNormalTextChar">
    <w:name w:val="3GPP Normal Text Char"/>
    <w:link w:val="3GPPNormalText"/>
    <w:rsid w:val="00113EA1"/>
    <w:rPr>
      <w:rFonts w:ascii="Arial" w:eastAsia="MS Mincho" w:hAnsi="Arial" w:cs="Arial"/>
      <w:sz w:val="24"/>
      <w:szCs w:val="24"/>
      <w:lang w:val="en-US" w:eastAsia="en-GB"/>
    </w:rPr>
  </w:style>
  <w:style w:type="numbering" w:customStyle="1" w:styleId="1ffd">
    <w:name w:val="無清單1"/>
    <w:next w:val="NoList"/>
    <w:uiPriority w:val="99"/>
    <w:semiHidden/>
    <w:unhideWhenUsed/>
    <w:rsid w:val="00113EA1"/>
  </w:style>
  <w:style w:type="numbering" w:customStyle="1" w:styleId="11c">
    <w:name w:val="無清單11"/>
    <w:next w:val="NoList"/>
    <w:uiPriority w:val="99"/>
    <w:semiHidden/>
    <w:unhideWhenUsed/>
    <w:rsid w:val="00113EA1"/>
  </w:style>
  <w:style w:type="table" w:customStyle="1" w:styleId="1ffe">
    <w:name w:val="表格格線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13EA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113EA1"/>
    <w:rPr>
      <w:rFonts w:ascii="Arial" w:hAnsi="Arial"/>
      <w:snapToGrid w:val="0"/>
      <w:sz w:val="22"/>
      <w:szCs w:val="22"/>
      <w:lang w:val="en-GB" w:eastAsia="en-GB"/>
    </w:rPr>
  </w:style>
  <w:style w:type="numbering" w:customStyle="1" w:styleId="129">
    <w:name w:val="無清單12"/>
    <w:next w:val="NoList"/>
    <w:uiPriority w:val="99"/>
    <w:semiHidden/>
    <w:unhideWhenUsed/>
    <w:rsid w:val="00113EA1"/>
  </w:style>
  <w:style w:type="numbering" w:customStyle="1" w:styleId="1118">
    <w:name w:val="無清單111"/>
    <w:next w:val="NoList"/>
    <w:uiPriority w:val="99"/>
    <w:semiHidden/>
    <w:unhideWhenUsed/>
    <w:rsid w:val="00113EA1"/>
  </w:style>
  <w:style w:type="table" w:customStyle="1" w:styleId="11d">
    <w:name w:val="表格格線1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NoList"/>
    <w:uiPriority w:val="99"/>
    <w:semiHidden/>
    <w:unhideWhenUsed/>
    <w:rsid w:val="00113EA1"/>
  </w:style>
  <w:style w:type="numbering" w:customStyle="1" w:styleId="11113">
    <w:name w:val="無清單1111"/>
    <w:next w:val="NoList"/>
    <w:uiPriority w:val="99"/>
    <w:semiHidden/>
    <w:unhideWhenUsed/>
    <w:rsid w:val="00113EA1"/>
  </w:style>
  <w:style w:type="numbering" w:customStyle="1" w:styleId="138">
    <w:name w:val="無清單13"/>
    <w:next w:val="NoList"/>
    <w:uiPriority w:val="99"/>
    <w:semiHidden/>
    <w:unhideWhenUsed/>
    <w:rsid w:val="00113EA1"/>
  </w:style>
  <w:style w:type="numbering" w:customStyle="1" w:styleId="1126">
    <w:name w:val="無清單112"/>
    <w:next w:val="NoList"/>
    <w:uiPriority w:val="99"/>
    <w:semiHidden/>
    <w:unhideWhenUsed/>
    <w:rsid w:val="00113EA1"/>
  </w:style>
  <w:style w:type="table" w:customStyle="1" w:styleId="12a">
    <w:name w:val="表格格線1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NoList"/>
    <w:uiPriority w:val="99"/>
    <w:semiHidden/>
    <w:unhideWhenUsed/>
    <w:rsid w:val="00113EA1"/>
  </w:style>
  <w:style w:type="numbering" w:customStyle="1" w:styleId="11123">
    <w:name w:val="無清單1112"/>
    <w:next w:val="NoList"/>
    <w:uiPriority w:val="99"/>
    <w:semiHidden/>
    <w:unhideWhenUsed/>
    <w:rsid w:val="00113EA1"/>
  </w:style>
  <w:style w:type="paragraph" w:customStyle="1" w:styleId="Subtitle1">
    <w:name w:val="Subtitle1"/>
    <w:basedOn w:val="Normal"/>
    <w:next w:val="Normal"/>
    <w:uiPriority w:val="11"/>
    <w:qFormat/>
    <w:rsid w:val="00113EA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113EA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13EA1"/>
    <w:rPr>
      <w:rFonts w:ascii="Arial" w:hAnsi="Arial"/>
      <w:sz w:val="28"/>
      <w:lang w:val="en-GB" w:eastAsia="ko-KR" w:bidi="ar-SA"/>
    </w:rPr>
  </w:style>
  <w:style w:type="numbering" w:customStyle="1" w:styleId="143">
    <w:name w:val="無清單14"/>
    <w:next w:val="NoList"/>
    <w:uiPriority w:val="99"/>
    <w:semiHidden/>
    <w:unhideWhenUsed/>
    <w:rsid w:val="00113EA1"/>
  </w:style>
  <w:style w:type="numbering" w:customStyle="1" w:styleId="1133">
    <w:name w:val="無清單113"/>
    <w:next w:val="NoList"/>
    <w:uiPriority w:val="99"/>
    <w:semiHidden/>
    <w:unhideWhenUsed/>
    <w:rsid w:val="00113EA1"/>
  </w:style>
  <w:style w:type="table" w:customStyle="1" w:styleId="139">
    <w:name w:val="表格格線13"/>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無清單123"/>
    <w:next w:val="NoList"/>
    <w:uiPriority w:val="99"/>
    <w:semiHidden/>
    <w:unhideWhenUsed/>
    <w:rsid w:val="00113EA1"/>
  </w:style>
  <w:style w:type="numbering" w:customStyle="1" w:styleId="11132">
    <w:name w:val="無清單1113"/>
    <w:next w:val="NoList"/>
    <w:uiPriority w:val="99"/>
    <w:semiHidden/>
    <w:unhideWhenUsed/>
    <w:rsid w:val="00113EA1"/>
  </w:style>
  <w:style w:type="table" w:customStyle="1" w:styleId="1119">
    <w:name w:val="表格格線11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
    <w:next w:val="NoList"/>
    <w:uiPriority w:val="99"/>
    <w:semiHidden/>
    <w:unhideWhenUsed/>
    <w:rsid w:val="00113EA1"/>
  </w:style>
  <w:style w:type="numbering" w:customStyle="1" w:styleId="111113">
    <w:name w:val="無清單11111"/>
    <w:next w:val="NoList"/>
    <w:uiPriority w:val="99"/>
    <w:semiHidden/>
    <w:unhideWhenUsed/>
    <w:rsid w:val="00113EA1"/>
  </w:style>
  <w:style w:type="numbering" w:customStyle="1" w:styleId="1312">
    <w:name w:val="無清單131"/>
    <w:next w:val="NoList"/>
    <w:uiPriority w:val="99"/>
    <w:semiHidden/>
    <w:unhideWhenUsed/>
    <w:rsid w:val="00113EA1"/>
  </w:style>
  <w:style w:type="numbering" w:customStyle="1" w:styleId="11213">
    <w:name w:val="無清單1121"/>
    <w:next w:val="NoList"/>
    <w:uiPriority w:val="99"/>
    <w:semiHidden/>
    <w:unhideWhenUsed/>
    <w:rsid w:val="00113EA1"/>
  </w:style>
  <w:style w:type="table" w:customStyle="1" w:styleId="1214">
    <w:name w:val="表格格線12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3">
    <w:name w:val="無清單1221"/>
    <w:next w:val="NoList"/>
    <w:uiPriority w:val="99"/>
    <w:semiHidden/>
    <w:unhideWhenUsed/>
    <w:rsid w:val="00113EA1"/>
  </w:style>
  <w:style w:type="numbering" w:customStyle="1" w:styleId="111211">
    <w:name w:val="無清單11121"/>
    <w:next w:val="NoList"/>
    <w:uiPriority w:val="99"/>
    <w:semiHidden/>
    <w:unhideWhenUsed/>
    <w:rsid w:val="00113EA1"/>
  </w:style>
  <w:style w:type="paragraph" w:customStyle="1" w:styleId="1fff">
    <w:name w:val="副标题1"/>
    <w:basedOn w:val="Normal"/>
    <w:next w:val="Normal"/>
    <w:uiPriority w:val="11"/>
    <w:qFormat/>
    <w:rsid w:val="00113EA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DefaultParagraphFont"/>
    <w:rsid w:val="00113EA1"/>
    <w:rPr>
      <w:rFonts w:asciiTheme="majorHAnsi" w:eastAsia="SimSun" w:hAnsiTheme="majorHAnsi" w:cstheme="majorBidi"/>
      <w:b/>
      <w:bCs/>
      <w:kern w:val="28"/>
      <w:sz w:val="32"/>
      <w:szCs w:val="32"/>
      <w:lang w:val="en-GB" w:eastAsia="en-US"/>
    </w:rPr>
  </w:style>
  <w:style w:type="paragraph" w:customStyle="1" w:styleId="1fff0">
    <w:name w:val="明显引用1"/>
    <w:basedOn w:val="Normal"/>
    <w:next w:val="Normal"/>
    <w:uiPriority w:val="30"/>
    <w:qFormat/>
    <w:rsid w:val="00113EA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5">
    <w:name w:val="明显引用 Char1"/>
    <w:basedOn w:val="DefaultParagraphFont"/>
    <w:uiPriority w:val="30"/>
    <w:rsid w:val="00113EA1"/>
    <w:rPr>
      <w:rFonts w:ascii="Times New Roman" w:hAnsi="Times New Roman"/>
      <w:i/>
      <w:iCs/>
      <w:color w:val="4F81BD" w:themeColor="accent1"/>
      <w:lang w:val="en-GB" w:eastAsia="en-US"/>
    </w:rPr>
  </w:style>
  <w:style w:type="table" w:customStyle="1" w:styleId="2fd">
    <w:name w:val="网格型2"/>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2">
    <w:name w:val="無清單12111"/>
    <w:next w:val="NoList"/>
    <w:uiPriority w:val="99"/>
    <w:semiHidden/>
    <w:unhideWhenUsed/>
    <w:rsid w:val="00113EA1"/>
  </w:style>
  <w:style w:type="numbering" w:customStyle="1" w:styleId="1111110">
    <w:name w:val="無清單111111"/>
    <w:next w:val="NoList"/>
    <w:uiPriority w:val="99"/>
    <w:semiHidden/>
    <w:unhideWhenUsed/>
    <w:rsid w:val="00113EA1"/>
  </w:style>
  <w:style w:type="numbering" w:customStyle="1" w:styleId="13113">
    <w:name w:val="無清單1311"/>
    <w:next w:val="NoList"/>
    <w:uiPriority w:val="99"/>
    <w:semiHidden/>
    <w:unhideWhenUsed/>
    <w:rsid w:val="00113EA1"/>
  </w:style>
  <w:style w:type="numbering" w:customStyle="1" w:styleId="112112">
    <w:name w:val="無清單11211"/>
    <w:next w:val="NoList"/>
    <w:uiPriority w:val="99"/>
    <w:semiHidden/>
    <w:unhideWhenUsed/>
    <w:rsid w:val="00113EA1"/>
  </w:style>
  <w:style w:type="numbering" w:customStyle="1" w:styleId="122110">
    <w:name w:val="無清單12211"/>
    <w:next w:val="NoList"/>
    <w:uiPriority w:val="99"/>
    <w:semiHidden/>
    <w:unhideWhenUsed/>
    <w:rsid w:val="00113EA1"/>
  </w:style>
  <w:style w:type="numbering" w:customStyle="1" w:styleId="1112110">
    <w:name w:val="無清單111211"/>
    <w:next w:val="NoList"/>
    <w:uiPriority w:val="99"/>
    <w:semiHidden/>
    <w:unhideWhenUsed/>
    <w:rsid w:val="00113EA1"/>
  </w:style>
  <w:style w:type="paragraph" w:customStyle="1" w:styleId="IntenseQuote1">
    <w:name w:val="Intense Quote1"/>
    <w:basedOn w:val="Normal"/>
    <w:next w:val="Normal"/>
    <w:uiPriority w:val="30"/>
    <w:qFormat/>
    <w:rsid w:val="00113EA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113EA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13EA1"/>
    <w:rPr>
      <w:rFonts w:ascii="Times New Roman" w:hAnsi="Times New Roman"/>
      <w:i/>
      <w:iCs/>
      <w:color w:val="4F81BD" w:themeColor="accent1"/>
      <w:lang w:val="en-GB" w:eastAsia="en-US"/>
    </w:rPr>
  </w:style>
  <w:style w:type="numbering" w:customStyle="1" w:styleId="1413">
    <w:name w:val="無清單141"/>
    <w:next w:val="NoList"/>
    <w:uiPriority w:val="99"/>
    <w:semiHidden/>
    <w:unhideWhenUsed/>
    <w:rsid w:val="00113EA1"/>
  </w:style>
  <w:style w:type="numbering" w:customStyle="1" w:styleId="11312">
    <w:name w:val="無清單1131"/>
    <w:next w:val="NoList"/>
    <w:uiPriority w:val="99"/>
    <w:semiHidden/>
    <w:unhideWhenUsed/>
    <w:rsid w:val="00113EA1"/>
  </w:style>
  <w:style w:type="numbering" w:customStyle="1" w:styleId="12312">
    <w:name w:val="無清單1231"/>
    <w:next w:val="NoList"/>
    <w:uiPriority w:val="99"/>
    <w:semiHidden/>
    <w:unhideWhenUsed/>
    <w:rsid w:val="00113EA1"/>
  </w:style>
  <w:style w:type="numbering" w:customStyle="1" w:styleId="111311">
    <w:name w:val="無清單11131"/>
    <w:next w:val="NoList"/>
    <w:uiPriority w:val="99"/>
    <w:semiHidden/>
    <w:unhideWhenUsed/>
    <w:rsid w:val="00113EA1"/>
  </w:style>
  <w:style w:type="numbering" w:customStyle="1" w:styleId="12122">
    <w:name w:val="無清單1212"/>
    <w:next w:val="NoList"/>
    <w:uiPriority w:val="99"/>
    <w:semiHidden/>
    <w:unhideWhenUsed/>
    <w:rsid w:val="00113EA1"/>
  </w:style>
  <w:style w:type="numbering" w:customStyle="1" w:styleId="111120">
    <w:name w:val="無清單11112"/>
    <w:next w:val="NoList"/>
    <w:uiPriority w:val="99"/>
    <w:semiHidden/>
    <w:unhideWhenUsed/>
    <w:rsid w:val="00113EA1"/>
  </w:style>
  <w:style w:type="numbering" w:customStyle="1" w:styleId="1323">
    <w:name w:val="無清單132"/>
    <w:next w:val="NoList"/>
    <w:uiPriority w:val="99"/>
    <w:semiHidden/>
    <w:unhideWhenUsed/>
    <w:rsid w:val="00113EA1"/>
  </w:style>
  <w:style w:type="numbering" w:customStyle="1" w:styleId="11222">
    <w:name w:val="無清單1122"/>
    <w:next w:val="NoList"/>
    <w:uiPriority w:val="99"/>
    <w:semiHidden/>
    <w:unhideWhenUsed/>
    <w:rsid w:val="00113EA1"/>
  </w:style>
  <w:style w:type="table" w:customStyle="1" w:styleId="TableGrid8">
    <w:name w:val="Table Grid8"/>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無清單15"/>
    <w:next w:val="NoList"/>
    <w:uiPriority w:val="99"/>
    <w:semiHidden/>
    <w:unhideWhenUsed/>
    <w:rsid w:val="00113EA1"/>
  </w:style>
  <w:style w:type="numbering" w:customStyle="1" w:styleId="1142">
    <w:name w:val="無清單114"/>
    <w:next w:val="NoList"/>
    <w:uiPriority w:val="99"/>
    <w:semiHidden/>
    <w:unhideWhenUsed/>
    <w:rsid w:val="00113EA1"/>
  </w:style>
  <w:style w:type="table" w:customStyle="1" w:styleId="144">
    <w:name w:val="表格格線14"/>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無清單124"/>
    <w:next w:val="NoList"/>
    <w:uiPriority w:val="99"/>
    <w:semiHidden/>
    <w:unhideWhenUsed/>
    <w:rsid w:val="00113EA1"/>
  </w:style>
  <w:style w:type="numbering" w:customStyle="1" w:styleId="11142">
    <w:name w:val="無清單1114"/>
    <w:next w:val="NoList"/>
    <w:uiPriority w:val="99"/>
    <w:semiHidden/>
    <w:unhideWhenUsed/>
    <w:rsid w:val="00113EA1"/>
  </w:style>
  <w:style w:type="table" w:customStyle="1" w:styleId="1127">
    <w:name w:val="表格格線11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0">
    <w:name w:val="無清單1213"/>
    <w:next w:val="NoList"/>
    <w:uiPriority w:val="99"/>
    <w:semiHidden/>
    <w:unhideWhenUsed/>
    <w:rsid w:val="00113EA1"/>
  </w:style>
  <w:style w:type="numbering" w:customStyle="1" w:styleId="111130">
    <w:name w:val="無清單11113"/>
    <w:next w:val="NoList"/>
    <w:uiPriority w:val="99"/>
    <w:semiHidden/>
    <w:unhideWhenUsed/>
    <w:rsid w:val="00113EA1"/>
  </w:style>
  <w:style w:type="table" w:customStyle="1" w:styleId="TableGrid122">
    <w:name w:val="Table Grid122"/>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無清單133"/>
    <w:next w:val="NoList"/>
    <w:uiPriority w:val="99"/>
    <w:semiHidden/>
    <w:unhideWhenUsed/>
    <w:rsid w:val="00113EA1"/>
  </w:style>
  <w:style w:type="numbering" w:customStyle="1" w:styleId="11232">
    <w:name w:val="無清單1123"/>
    <w:next w:val="NoList"/>
    <w:uiPriority w:val="99"/>
    <w:semiHidden/>
    <w:unhideWhenUsed/>
    <w:rsid w:val="00113EA1"/>
  </w:style>
  <w:style w:type="table" w:customStyle="1" w:styleId="1224">
    <w:name w:val="表格格線12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
    <w:next w:val="NoList"/>
    <w:uiPriority w:val="99"/>
    <w:semiHidden/>
    <w:unhideWhenUsed/>
    <w:rsid w:val="00113EA1"/>
  </w:style>
  <w:style w:type="numbering" w:customStyle="1" w:styleId="12220">
    <w:name w:val="無清單1222"/>
    <w:next w:val="NoList"/>
    <w:uiPriority w:val="99"/>
    <w:semiHidden/>
    <w:unhideWhenUsed/>
    <w:rsid w:val="00113EA1"/>
  </w:style>
  <w:style w:type="numbering" w:customStyle="1" w:styleId="111220">
    <w:name w:val="無清單11122"/>
    <w:next w:val="NoList"/>
    <w:uiPriority w:val="99"/>
    <w:semiHidden/>
    <w:unhideWhenUsed/>
    <w:rsid w:val="00113EA1"/>
  </w:style>
  <w:style w:type="table" w:customStyle="1" w:styleId="TableGrid9">
    <w:name w:val="Table Grid9"/>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13EA1"/>
  </w:style>
  <w:style w:type="numbering" w:customStyle="1" w:styleId="1152">
    <w:name w:val="無清單115"/>
    <w:next w:val="NoList"/>
    <w:uiPriority w:val="99"/>
    <w:semiHidden/>
    <w:unhideWhenUsed/>
    <w:rsid w:val="00113EA1"/>
  </w:style>
  <w:style w:type="table" w:customStyle="1" w:styleId="154">
    <w:name w:val="表格格線15"/>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無清單125"/>
    <w:next w:val="NoList"/>
    <w:uiPriority w:val="99"/>
    <w:semiHidden/>
    <w:unhideWhenUsed/>
    <w:rsid w:val="00113EA1"/>
  </w:style>
  <w:style w:type="numbering" w:customStyle="1" w:styleId="11152">
    <w:name w:val="無清單1115"/>
    <w:next w:val="NoList"/>
    <w:uiPriority w:val="99"/>
    <w:semiHidden/>
    <w:unhideWhenUsed/>
    <w:rsid w:val="00113EA1"/>
  </w:style>
  <w:style w:type="table" w:customStyle="1" w:styleId="1134">
    <w:name w:val="表格格線113"/>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6">
    <w:name w:val="无列表24"/>
    <w:next w:val="NoList"/>
    <w:uiPriority w:val="99"/>
    <w:semiHidden/>
    <w:unhideWhenUsed/>
    <w:rsid w:val="00113EA1"/>
  </w:style>
  <w:style w:type="numbering" w:customStyle="1" w:styleId="NoList1214">
    <w:name w:val="No List1214"/>
    <w:next w:val="NoList"/>
    <w:uiPriority w:val="99"/>
    <w:semiHidden/>
    <w:unhideWhenUsed/>
    <w:rsid w:val="00113EA1"/>
  </w:style>
  <w:style w:type="numbering" w:customStyle="1" w:styleId="NoList2114">
    <w:name w:val="No List2114"/>
    <w:next w:val="NoList"/>
    <w:semiHidden/>
    <w:rsid w:val="00113EA1"/>
  </w:style>
  <w:style w:type="numbering" w:customStyle="1" w:styleId="NoList3114">
    <w:name w:val="No List3114"/>
    <w:next w:val="NoList"/>
    <w:uiPriority w:val="99"/>
    <w:semiHidden/>
    <w:rsid w:val="00113EA1"/>
  </w:style>
  <w:style w:type="numbering" w:customStyle="1" w:styleId="NoList11114">
    <w:name w:val="No List11114"/>
    <w:next w:val="NoList"/>
    <w:uiPriority w:val="99"/>
    <w:semiHidden/>
    <w:unhideWhenUsed/>
    <w:rsid w:val="00113EA1"/>
  </w:style>
  <w:style w:type="numbering" w:customStyle="1" w:styleId="12140">
    <w:name w:val="無清單1214"/>
    <w:next w:val="NoList"/>
    <w:uiPriority w:val="99"/>
    <w:semiHidden/>
    <w:unhideWhenUsed/>
    <w:rsid w:val="00113EA1"/>
  </w:style>
  <w:style w:type="numbering" w:customStyle="1" w:styleId="11114">
    <w:name w:val="無清單11114"/>
    <w:next w:val="NoList"/>
    <w:uiPriority w:val="99"/>
    <w:semiHidden/>
    <w:unhideWhenUsed/>
    <w:rsid w:val="00113EA1"/>
  </w:style>
  <w:style w:type="table" w:customStyle="1" w:styleId="TableGrid123">
    <w:name w:val="Table Grid123"/>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rsid w:val="00113EA1"/>
  </w:style>
  <w:style w:type="table" w:customStyle="1" w:styleId="TableGrid423">
    <w:name w:val="Table Grid423"/>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13EA1"/>
  </w:style>
  <w:style w:type="numbering" w:customStyle="1" w:styleId="1342">
    <w:name w:val="無清單134"/>
    <w:next w:val="NoList"/>
    <w:uiPriority w:val="99"/>
    <w:semiHidden/>
    <w:unhideWhenUsed/>
    <w:rsid w:val="00113EA1"/>
  </w:style>
  <w:style w:type="numbering" w:customStyle="1" w:styleId="11242">
    <w:name w:val="無清單1124"/>
    <w:next w:val="NoList"/>
    <w:uiPriority w:val="99"/>
    <w:semiHidden/>
    <w:unhideWhenUsed/>
    <w:rsid w:val="00113EA1"/>
  </w:style>
  <w:style w:type="table" w:customStyle="1" w:styleId="1233">
    <w:name w:val="表格格線123"/>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113EA1"/>
  </w:style>
  <w:style w:type="numbering" w:customStyle="1" w:styleId="NoList11124">
    <w:name w:val="No List11124"/>
    <w:next w:val="NoList"/>
    <w:uiPriority w:val="99"/>
    <w:semiHidden/>
    <w:unhideWhenUsed/>
    <w:rsid w:val="00113EA1"/>
  </w:style>
  <w:style w:type="numbering" w:customStyle="1" w:styleId="12230">
    <w:name w:val="無清單1223"/>
    <w:next w:val="NoList"/>
    <w:uiPriority w:val="99"/>
    <w:semiHidden/>
    <w:unhideWhenUsed/>
    <w:rsid w:val="00113EA1"/>
  </w:style>
  <w:style w:type="numbering" w:customStyle="1" w:styleId="111230">
    <w:name w:val="無清單11123"/>
    <w:next w:val="NoList"/>
    <w:uiPriority w:val="99"/>
    <w:semiHidden/>
    <w:unhideWhenUsed/>
    <w:rsid w:val="00113EA1"/>
  </w:style>
  <w:style w:type="table" w:customStyle="1" w:styleId="3310">
    <w:name w:val="网格型33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113EA1"/>
  </w:style>
  <w:style w:type="numbering" w:customStyle="1" w:styleId="11320">
    <w:name w:val="無清單1132"/>
    <w:next w:val="NoList"/>
    <w:uiPriority w:val="99"/>
    <w:semiHidden/>
    <w:unhideWhenUsed/>
    <w:rsid w:val="00113EA1"/>
  </w:style>
  <w:style w:type="table" w:customStyle="1" w:styleId="1313">
    <w:name w:val="表格格線13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
    <w:next w:val="NoList"/>
    <w:uiPriority w:val="99"/>
    <w:semiHidden/>
    <w:unhideWhenUsed/>
    <w:rsid w:val="00113EA1"/>
  </w:style>
  <w:style w:type="numbering" w:customStyle="1" w:styleId="11321">
    <w:name w:val="リストなし1132"/>
    <w:next w:val="NoList"/>
    <w:uiPriority w:val="99"/>
    <w:semiHidden/>
    <w:unhideWhenUsed/>
    <w:rsid w:val="00113EA1"/>
  </w:style>
  <w:style w:type="numbering" w:customStyle="1" w:styleId="11322">
    <w:name w:val="无列表1132"/>
    <w:next w:val="NoList"/>
    <w:semiHidden/>
    <w:rsid w:val="00113EA1"/>
  </w:style>
  <w:style w:type="numbering" w:customStyle="1" w:styleId="12320">
    <w:name w:val="無清單1232"/>
    <w:next w:val="NoList"/>
    <w:uiPriority w:val="99"/>
    <w:semiHidden/>
    <w:unhideWhenUsed/>
    <w:rsid w:val="00113EA1"/>
  </w:style>
  <w:style w:type="numbering" w:customStyle="1" w:styleId="111320">
    <w:name w:val="無清單11132"/>
    <w:next w:val="NoList"/>
    <w:uiPriority w:val="99"/>
    <w:semiHidden/>
    <w:unhideWhenUsed/>
    <w:rsid w:val="00113EA1"/>
  </w:style>
  <w:style w:type="table" w:customStyle="1" w:styleId="11115">
    <w:name w:val="表格格線111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113EA1"/>
  </w:style>
  <w:style w:type="numbering" w:customStyle="1" w:styleId="111122">
    <w:name w:val="无列表11112"/>
    <w:next w:val="NoList"/>
    <w:semiHidden/>
    <w:rsid w:val="00113EA1"/>
  </w:style>
  <w:style w:type="numbering" w:customStyle="1" w:styleId="121120">
    <w:name w:val="無清單12112"/>
    <w:next w:val="NoList"/>
    <w:uiPriority w:val="99"/>
    <w:semiHidden/>
    <w:unhideWhenUsed/>
    <w:rsid w:val="00113EA1"/>
  </w:style>
  <w:style w:type="numbering" w:customStyle="1" w:styleId="1111120">
    <w:name w:val="無清單111112"/>
    <w:next w:val="NoList"/>
    <w:uiPriority w:val="99"/>
    <w:semiHidden/>
    <w:unhideWhenUsed/>
    <w:rsid w:val="00113EA1"/>
  </w:style>
  <w:style w:type="numbering" w:customStyle="1" w:styleId="12123">
    <w:name w:val="リストなし1212"/>
    <w:next w:val="NoList"/>
    <w:uiPriority w:val="99"/>
    <w:semiHidden/>
    <w:unhideWhenUsed/>
    <w:rsid w:val="00113EA1"/>
  </w:style>
  <w:style w:type="table" w:customStyle="1" w:styleId="TableGrid1211">
    <w:name w:val="Table Grid1211"/>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無清單1312"/>
    <w:next w:val="NoList"/>
    <w:uiPriority w:val="99"/>
    <w:semiHidden/>
    <w:unhideWhenUsed/>
    <w:rsid w:val="00113EA1"/>
  </w:style>
  <w:style w:type="numbering" w:customStyle="1" w:styleId="112120">
    <w:name w:val="無清單11212"/>
    <w:next w:val="NoList"/>
    <w:uiPriority w:val="99"/>
    <w:semiHidden/>
    <w:unhideWhenUsed/>
    <w:rsid w:val="00113EA1"/>
  </w:style>
  <w:style w:type="table" w:customStyle="1" w:styleId="12114">
    <w:name w:val="表格格線121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
    <w:next w:val="NoList"/>
    <w:uiPriority w:val="99"/>
    <w:semiHidden/>
    <w:unhideWhenUsed/>
    <w:rsid w:val="00113EA1"/>
  </w:style>
  <w:style w:type="numbering" w:customStyle="1" w:styleId="112121">
    <w:name w:val="リストなし11212"/>
    <w:next w:val="NoList"/>
    <w:uiPriority w:val="99"/>
    <w:semiHidden/>
    <w:unhideWhenUsed/>
    <w:rsid w:val="00113EA1"/>
  </w:style>
  <w:style w:type="numbering" w:customStyle="1" w:styleId="112122">
    <w:name w:val="无列表11212"/>
    <w:next w:val="NoList"/>
    <w:semiHidden/>
    <w:rsid w:val="00113EA1"/>
  </w:style>
  <w:style w:type="numbering" w:customStyle="1" w:styleId="122120">
    <w:name w:val="無清單12212"/>
    <w:next w:val="NoList"/>
    <w:uiPriority w:val="99"/>
    <w:semiHidden/>
    <w:unhideWhenUsed/>
    <w:rsid w:val="00113EA1"/>
  </w:style>
  <w:style w:type="numbering" w:customStyle="1" w:styleId="111212">
    <w:name w:val="無清單111212"/>
    <w:next w:val="NoList"/>
    <w:uiPriority w:val="99"/>
    <w:semiHidden/>
    <w:unhideWhenUsed/>
    <w:rsid w:val="00113EA1"/>
  </w:style>
  <w:style w:type="table" w:customStyle="1" w:styleId="21c">
    <w:name w:val="网格型21"/>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113EA1"/>
  </w:style>
  <w:style w:type="numbering" w:customStyle="1" w:styleId="1111111">
    <w:name w:val="リストなし111111"/>
    <w:next w:val="NoList"/>
    <w:uiPriority w:val="99"/>
    <w:semiHidden/>
    <w:unhideWhenUsed/>
    <w:rsid w:val="00113EA1"/>
  </w:style>
  <w:style w:type="numbering" w:customStyle="1" w:styleId="1111112">
    <w:name w:val="无列表111111"/>
    <w:next w:val="NoList"/>
    <w:semiHidden/>
    <w:rsid w:val="00113EA1"/>
  </w:style>
  <w:style w:type="numbering" w:customStyle="1" w:styleId="1211110">
    <w:name w:val="無清單121111"/>
    <w:next w:val="NoList"/>
    <w:uiPriority w:val="99"/>
    <w:semiHidden/>
    <w:unhideWhenUsed/>
    <w:rsid w:val="00113EA1"/>
  </w:style>
  <w:style w:type="numbering" w:customStyle="1" w:styleId="11111110">
    <w:name w:val="無清單1111111"/>
    <w:next w:val="NoList"/>
    <w:uiPriority w:val="99"/>
    <w:semiHidden/>
    <w:unhideWhenUsed/>
    <w:rsid w:val="00113EA1"/>
  </w:style>
  <w:style w:type="numbering" w:customStyle="1" w:styleId="121113">
    <w:name w:val="リストなし12111"/>
    <w:next w:val="NoList"/>
    <w:uiPriority w:val="99"/>
    <w:semiHidden/>
    <w:unhideWhenUsed/>
    <w:rsid w:val="00113EA1"/>
  </w:style>
  <w:style w:type="numbering" w:customStyle="1" w:styleId="131110">
    <w:name w:val="無清單13111"/>
    <w:next w:val="NoList"/>
    <w:uiPriority w:val="99"/>
    <w:semiHidden/>
    <w:unhideWhenUsed/>
    <w:rsid w:val="00113EA1"/>
  </w:style>
  <w:style w:type="numbering" w:customStyle="1" w:styleId="1121110">
    <w:name w:val="無清單112111"/>
    <w:next w:val="NoList"/>
    <w:uiPriority w:val="99"/>
    <w:semiHidden/>
    <w:unhideWhenUsed/>
    <w:rsid w:val="00113EA1"/>
  </w:style>
  <w:style w:type="numbering" w:customStyle="1" w:styleId="211110">
    <w:name w:val="无列表21111"/>
    <w:next w:val="NoList"/>
    <w:uiPriority w:val="99"/>
    <w:semiHidden/>
    <w:unhideWhenUsed/>
    <w:rsid w:val="00113EA1"/>
  </w:style>
  <w:style w:type="numbering" w:customStyle="1" w:styleId="1121111">
    <w:name w:val="リストなし112111"/>
    <w:next w:val="NoList"/>
    <w:uiPriority w:val="99"/>
    <w:semiHidden/>
    <w:unhideWhenUsed/>
    <w:rsid w:val="00113EA1"/>
  </w:style>
  <w:style w:type="numbering" w:customStyle="1" w:styleId="1121112">
    <w:name w:val="无列表112111"/>
    <w:next w:val="NoList"/>
    <w:semiHidden/>
    <w:rsid w:val="00113EA1"/>
  </w:style>
  <w:style w:type="numbering" w:customStyle="1" w:styleId="122111">
    <w:name w:val="無清單122111"/>
    <w:next w:val="NoList"/>
    <w:uiPriority w:val="99"/>
    <w:semiHidden/>
    <w:unhideWhenUsed/>
    <w:rsid w:val="00113EA1"/>
  </w:style>
  <w:style w:type="numbering" w:customStyle="1" w:styleId="1112111">
    <w:name w:val="無清單1112111"/>
    <w:next w:val="NoList"/>
    <w:uiPriority w:val="99"/>
    <w:semiHidden/>
    <w:unhideWhenUsed/>
    <w:rsid w:val="00113EA1"/>
  </w:style>
  <w:style w:type="numbering" w:customStyle="1" w:styleId="14110">
    <w:name w:val="無清單1411"/>
    <w:next w:val="NoList"/>
    <w:uiPriority w:val="99"/>
    <w:semiHidden/>
    <w:unhideWhenUsed/>
    <w:rsid w:val="00113EA1"/>
  </w:style>
  <w:style w:type="numbering" w:customStyle="1" w:styleId="113110">
    <w:name w:val="無清單11311"/>
    <w:next w:val="NoList"/>
    <w:uiPriority w:val="99"/>
    <w:semiHidden/>
    <w:unhideWhenUsed/>
    <w:rsid w:val="00113EA1"/>
  </w:style>
  <w:style w:type="numbering" w:customStyle="1" w:styleId="113111">
    <w:name w:val="リストなし11311"/>
    <w:next w:val="NoList"/>
    <w:uiPriority w:val="99"/>
    <w:semiHidden/>
    <w:unhideWhenUsed/>
    <w:rsid w:val="00113EA1"/>
  </w:style>
  <w:style w:type="numbering" w:customStyle="1" w:styleId="113112">
    <w:name w:val="无列表11311"/>
    <w:next w:val="NoList"/>
    <w:semiHidden/>
    <w:rsid w:val="00113EA1"/>
  </w:style>
  <w:style w:type="numbering" w:customStyle="1" w:styleId="123110">
    <w:name w:val="無清單12311"/>
    <w:next w:val="NoList"/>
    <w:uiPriority w:val="99"/>
    <w:semiHidden/>
    <w:unhideWhenUsed/>
    <w:rsid w:val="00113EA1"/>
  </w:style>
  <w:style w:type="numbering" w:customStyle="1" w:styleId="1113110">
    <w:name w:val="無清單111311"/>
    <w:next w:val="NoList"/>
    <w:uiPriority w:val="99"/>
    <w:semiHidden/>
    <w:unhideWhenUsed/>
    <w:rsid w:val="00113EA1"/>
  </w:style>
  <w:style w:type="numbering" w:customStyle="1" w:styleId="121210">
    <w:name w:val="無清單12121"/>
    <w:next w:val="NoList"/>
    <w:uiPriority w:val="99"/>
    <w:semiHidden/>
    <w:unhideWhenUsed/>
    <w:rsid w:val="00113EA1"/>
  </w:style>
  <w:style w:type="numbering" w:customStyle="1" w:styleId="1111210">
    <w:name w:val="無清單111121"/>
    <w:next w:val="NoList"/>
    <w:uiPriority w:val="99"/>
    <w:semiHidden/>
    <w:unhideWhenUsed/>
    <w:rsid w:val="00113EA1"/>
  </w:style>
  <w:style w:type="numbering" w:customStyle="1" w:styleId="13212">
    <w:name w:val="無清單1321"/>
    <w:next w:val="NoList"/>
    <w:uiPriority w:val="99"/>
    <w:semiHidden/>
    <w:unhideWhenUsed/>
    <w:rsid w:val="00113EA1"/>
  </w:style>
  <w:style w:type="numbering" w:customStyle="1" w:styleId="112211">
    <w:name w:val="無清單11221"/>
    <w:next w:val="NoList"/>
    <w:uiPriority w:val="99"/>
    <w:semiHidden/>
    <w:unhideWhenUsed/>
    <w:rsid w:val="00113EA1"/>
  </w:style>
  <w:style w:type="numbering" w:customStyle="1" w:styleId="21211">
    <w:name w:val="无列表2121"/>
    <w:next w:val="NoList"/>
    <w:uiPriority w:val="99"/>
    <w:semiHidden/>
    <w:unhideWhenUsed/>
    <w:rsid w:val="00113EA1"/>
  </w:style>
  <w:style w:type="table" w:customStyle="1" w:styleId="TableGrid81">
    <w:name w:val="Table Grid81"/>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無清單151"/>
    <w:next w:val="NoList"/>
    <w:uiPriority w:val="99"/>
    <w:semiHidden/>
    <w:unhideWhenUsed/>
    <w:rsid w:val="00113EA1"/>
  </w:style>
  <w:style w:type="numbering" w:customStyle="1" w:styleId="11411">
    <w:name w:val="無清單1141"/>
    <w:next w:val="NoList"/>
    <w:uiPriority w:val="99"/>
    <w:semiHidden/>
    <w:unhideWhenUsed/>
    <w:rsid w:val="00113EA1"/>
  </w:style>
  <w:style w:type="table" w:customStyle="1" w:styleId="1414">
    <w:name w:val="表格格線14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無清單1241"/>
    <w:next w:val="NoList"/>
    <w:uiPriority w:val="99"/>
    <w:semiHidden/>
    <w:unhideWhenUsed/>
    <w:rsid w:val="00113EA1"/>
  </w:style>
  <w:style w:type="numbering" w:customStyle="1" w:styleId="111411">
    <w:name w:val="無清單11141"/>
    <w:next w:val="NoList"/>
    <w:uiPriority w:val="99"/>
    <w:semiHidden/>
    <w:unhideWhenUsed/>
    <w:rsid w:val="00113EA1"/>
  </w:style>
  <w:style w:type="table" w:customStyle="1" w:styleId="11214">
    <w:name w:val="表格格線112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
    <w:next w:val="NoList"/>
    <w:uiPriority w:val="99"/>
    <w:semiHidden/>
    <w:unhideWhenUsed/>
    <w:rsid w:val="00113EA1"/>
  </w:style>
  <w:style w:type="numbering" w:customStyle="1" w:styleId="NoList12131">
    <w:name w:val="No List12131"/>
    <w:next w:val="NoList"/>
    <w:uiPriority w:val="99"/>
    <w:semiHidden/>
    <w:unhideWhenUsed/>
    <w:rsid w:val="00113EA1"/>
  </w:style>
  <w:style w:type="numbering" w:customStyle="1" w:styleId="NoList21131">
    <w:name w:val="No List21131"/>
    <w:next w:val="NoList"/>
    <w:semiHidden/>
    <w:rsid w:val="00113EA1"/>
  </w:style>
  <w:style w:type="numbering" w:customStyle="1" w:styleId="NoList31131">
    <w:name w:val="No List31131"/>
    <w:next w:val="NoList"/>
    <w:uiPriority w:val="99"/>
    <w:semiHidden/>
    <w:rsid w:val="00113EA1"/>
  </w:style>
  <w:style w:type="numbering" w:customStyle="1" w:styleId="NoList111131">
    <w:name w:val="No List111131"/>
    <w:next w:val="NoList"/>
    <w:uiPriority w:val="99"/>
    <w:semiHidden/>
    <w:unhideWhenUsed/>
    <w:rsid w:val="00113EA1"/>
  </w:style>
  <w:style w:type="numbering" w:customStyle="1" w:styleId="12131">
    <w:name w:val="無清單12131"/>
    <w:next w:val="NoList"/>
    <w:uiPriority w:val="99"/>
    <w:semiHidden/>
    <w:unhideWhenUsed/>
    <w:rsid w:val="00113EA1"/>
  </w:style>
  <w:style w:type="numbering" w:customStyle="1" w:styleId="111131">
    <w:name w:val="無清單111131"/>
    <w:next w:val="NoList"/>
    <w:uiPriority w:val="99"/>
    <w:semiHidden/>
    <w:unhideWhenUsed/>
    <w:rsid w:val="00113EA1"/>
  </w:style>
  <w:style w:type="table" w:customStyle="1" w:styleId="TableGrid1221">
    <w:name w:val="Table Grid1221"/>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rsid w:val="00113EA1"/>
  </w:style>
  <w:style w:type="table" w:customStyle="1" w:styleId="TableGrid4221">
    <w:name w:val="Table Grid4221"/>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13EA1"/>
  </w:style>
  <w:style w:type="numbering" w:customStyle="1" w:styleId="13311">
    <w:name w:val="無清單1331"/>
    <w:next w:val="NoList"/>
    <w:uiPriority w:val="99"/>
    <w:semiHidden/>
    <w:unhideWhenUsed/>
    <w:rsid w:val="00113EA1"/>
  </w:style>
  <w:style w:type="numbering" w:customStyle="1" w:styleId="112311">
    <w:name w:val="無清單11231"/>
    <w:next w:val="NoList"/>
    <w:uiPriority w:val="99"/>
    <w:semiHidden/>
    <w:unhideWhenUsed/>
    <w:rsid w:val="00113EA1"/>
  </w:style>
  <w:style w:type="table" w:customStyle="1" w:styleId="12214">
    <w:name w:val="表格格線122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0">
    <w:name w:val="无列表2131"/>
    <w:next w:val="NoList"/>
    <w:uiPriority w:val="99"/>
    <w:semiHidden/>
    <w:unhideWhenUsed/>
    <w:rsid w:val="00113EA1"/>
  </w:style>
  <w:style w:type="numbering" w:customStyle="1" w:styleId="NoList111231">
    <w:name w:val="No List111231"/>
    <w:next w:val="NoList"/>
    <w:uiPriority w:val="99"/>
    <w:semiHidden/>
    <w:unhideWhenUsed/>
    <w:rsid w:val="00113EA1"/>
  </w:style>
  <w:style w:type="numbering" w:customStyle="1" w:styleId="12221">
    <w:name w:val="無清單12221"/>
    <w:next w:val="NoList"/>
    <w:uiPriority w:val="99"/>
    <w:semiHidden/>
    <w:unhideWhenUsed/>
    <w:rsid w:val="00113EA1"/>
  </w:style>
  <w:style w:type="numbering" w:customStyle="1" w:styleId="111221">
    <w:name w:val="無清單111221"/>
    <w:next w:val="NoList"/>
    <w:uiPriority w:val="99"/>
    <w:semiHidden/>
    <w:unhideWhenUsed/>
    <w:rsid w:val="00113EA1"/>
  </w:style>
  <w:style w:type="character" w:customStyle="1" w:styleId="NumberedListChar">
    <w:name w:val="Numbered List Char"/>
    <w:basedOn w:val="DefaultParagraphFont"/>
    <w:link w:val="NumberedList"/>
    <w:rsid w:val="00113EA1"/>
    <w:rPr>
      <w:rFonts w:ascii="Times New Roman" w:hAnsi="Times New Roman"/>
      <w:lang w:val="en-US" w:eastAsia="en-GB"/>
    </w:rPr>
  </w:style>
  <w:style w:type="paragraph" w:customStyle="1" w:styleId="Doc-text2">
    <w:name w:val="Doc-text2"/>
    <w:basedOn w:val="Normal"/>
    <w:link w:val="Doc-text2Char"/>
    <w:qFormat/>
    <w:rsid w:val="00113EA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13EA1"/>
    <w:rPr>
      <w:rFonts w:ascii="Arial" w:eastAsia="MS Mincho" w:hAnsi="Arial" w:cs="Arial"/>
      <w:lang w:val="en-GB" w:eastAsia="ja-JP"/>
    </w:rPr>
  </w:style>
  <w:style w:type="character" w:customStyle="1" w:styleId="11Char">
    <w:name w:val="1.1 Char"/>
    <w:rsid w:val="00113EA1"/>
    <w:rPr>
      <w:rFonts w:ascii="Arial" w:eastAsia="MS Mincho" w:hAnsi="Arial"/>
      <w:b/>
      <w:bCs/>
      <w:sz w:val="24"/>
      <w:szCs w:val="26"/>
      <w:lang w:val="en-US" w:eastAsia="en-GB"/>
    </w:rPr>
  </w:style>
  <w:style w:type="character" w:customStyle="1" w:styleId="1fff1">
    <w:name w:val="明显强调1"/>
    <w:uiPriority w:val="21"/>
    <w:qFormat/>
    <w:rsid w:val="00113EA1"/>
    <w:rPr>
      <w:b/>
      <w:bCs/>
      <w:i/>
      <w:iCs/>
      <w:color w:val="4F81BD"/>
    </w:rPr>
  </w:style>
  <w:style w:type="paragraph" w:customStyle="1" w:styleId="Paragraphedeliste">
    <w:name w:val="Paragraphe de liste"/>
    <w:basedOn w:val="Normal"/>
    <w:uiPriority w:val="34"/>
    <w:qFormat/>
    <w:rsid w:val="00113EA1"/>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13EA1"/>
    <w:pPr>
      <w:numPr>
        <w:numId w:val="30"/>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113EA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13EA1"/>
    <w:rPr>
      <w:rFonts w:ascii="Arial" w:eastAsia="MS Mincho" w:hAnsi="Arial" w:cs="Arial"/>
      <w:b/>
      <w:sz w:val="24"/>
      <w:szCs w:val="24"/>
      <w:lang w:val="en-US" w:eastAsia="en-GB"/>
    </w:rPr>
  </w:style>
  <w:style w:type="character" w:customStyle="1" w:styleId="Char28">
    <w:name w:val="明显引用 Char2"/>
    <w:basedOn w:val="DefaultParagraphFont"/>
    <w:uiPriority w:val="30"/>
    <w:rsid w:val="00113EA1"/>
    <w:rPr>
      <w:rFonts w:ascii="Times New Roman" w:hAnsi="Times New Roman"/>
      <w:i/>
      <w:iCs/>
      <w:color w:val="4F81BD" w:themeColor="accent1"/>
      <w:lang w:val="en-GB" w:eastAsia="en-US"/>
    </w:rPr>
  </w:style>
  <w:style w:type="table" w:customStyle="1" w:styleId="5f3">
    <w:name w:val="网格型5"/>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NoList"/>
    <w:semiHidden/>
    <w:rsid w:val="00113EA1"/>
  </w:style>
  <w:style w:type="numbering" w:customStyle="1" w:styleId="22120">
    <w:name w:val="无列表2212"/>
    <w:next w:val="NoList"/>
    <w:uiPriority w:val="99"/>
    <w:semiHidden/>
    <w:unhideWhenUsed/>
    <w:rsid w:val="00113EA1"/>
  </w:style>
  <w:style w:type="numbering" w:customStyle="1" w:styleId="NoList121112">
    <w:name w:val="No List121112"/>
    <w:next w:val="NoList"/>
    <w:uiPriority w:val="99"/>
    <w:semiHidden/>
    <w:unhideWhenUsed/>
    <w:rsid w:val="00113EA1"/>
  </w:style>
  <w:style w:type="numbering" w:customStyle="1" w:styleId="1111121">
    <w:name w:val="リストなし111112"/>
    <w:next w:val="NoList"/>
    <w:uiPriority w:val="99"/>
    <w:semiHidden/>
    <w:unhideWhenUsed/>
    <w:rsid w:val="00113EA1"/>
  </w:style>
  <w:style w:type="numbering" w:customStyle="1" w:styleId="1111122">
    <w:name w:val="无列表111112"/>
    <w:next w:val="NoList"/>
    <w:semiHidden/>
    <w:rsid w:val="00113EA1"/>
  </w:style>
  <w:style w:type="numbering" w:customStyle="1" w:styleId="NoList211112">
    <w:name w:val="No List211112"/>
    <w:next w:val="NoList"/>
    <w:semiHidden/>
    <w:rsid w:val="00113EA1"/>
  </w:style>
  <w:style w:type="numbering" w:customStyle="1" w:styleId="NoList311112">
    <w:name w:val="No List311112"/>
    <w:next w:val="NoList"/>
    <w:uiPriority w:val="99"/>
    <w:semiHidden/>
    <w:rsid w:val="00113EA1"/>
  </w:style>
  <w:style w:type="numbering" w:customStyle="1" w:styleId="NoList1111112">
    <w:name w:val="No List1111112"/>
    <w:next w:val="NoList"/>
    <w:uiPriority w:val="99"/>
    <w:semiHidden/>
    <w:unhideWhenUsed/>
    <w:rsid w:val="00113EA1"/>
  </w:style>
  <w:style w:type="numbering" w:customStyle="1" w:styleId="1211120">
    <w:name w:val="無清單121112"/>
    <w:next w:val="NoList"/>
    <w:uiPriority w:val="99"/>
    <w:semiHidden/>
    <w:unhideWhenUsed/>
    <w:rsid w:val="00113EA1"/>
  </w:style>
  <w:style w:type="numbering" w:customStyle="1" w:styleId="11111120">
    <w:name w:val="無清單1111112"/>
    <w:next w:val="NoList"/>
    <w:uiPriority w:val="99"/>
    <w:semiHidden/>
    <w:unhideWhenUsed/>
    <w:rsid w:val="00113EA1"/>
  </w:style>
  <w:style w:type="numbering" w:customStyle="1" w:styleId="121121">
    <w:name w:val="リストなし12112"/>
    <w:next w:val="NoList"/>
    <w:uiPriority w:val="99"/>
    <w:semiHidden/>
    <w:unhideWhenUsed/>
    <w:rsid w:val="00113EA1"/>
  </w:style>
  <w:style w:type="numbering" w:customStyle="1" w:styleId="121122">
    <w:name w:val="无列表12112"/>
    <w:next w:val="NoList"/>
    <w:semiHidden/>
    <w:rsid w:val="00113EA1"/>
  </w:style>
  <w:style w:type="numbering" w:customStyle="1" w:styleId="NoList32112">
    <w:name w:val="No List32112"/>
    <w:next w:val="NoList"/>
    <w:uiPriority w:val="99"/>
    <w:semiHidden/>
    <w:rsid w:val="00113EA1"/>
  </w:style>
  <w:style w:type="numbering" w:customStyle="1" w:styleId="NoList112112">
    <w:name w:val="No List112112"/>
    <w:next w:val="NoList"/>
    <w:uiPriority w:val="99"/>
    <w:semiHidden/>
    <w:unhideWhenUsed/>
    <w:rsid w:val="00113EA1"/>
  </w:style>
  <w:style w:type="numbering" w:customStyle="1" w:styleId="131120">
    <w:name w:val="無清單13112"/>
    <w:next w:val="NoList"/>
    <w:uiPriority w:val="99"/>
    <w:semiHidden/>
    <w:unhideWhenUsed/>
    <w:rsid w:val="00113EA1"/>
  </w:style>
  <w:style w:type="numbering" w:customStyle="1" w:styleId="1121120">
    <w:name w:val="無清單112112"/>
    <w:next w:val="NoList"/>
    <w:uiPriority w:val="99"/>
    <w:semiHidden/>
    <w:unhideWhenUsed/>
    <w:rsid w:val="00113EA1"/>
  </w:style>
  <w:style w:type="numbering" w:customStyle="1" w:styleId="21112">
    <w:name w:val="无列表21112"/>
    <w:next w:val="NoList"/>
    <w:uiPriority w:val="99"/>
    <w:semiHidden/>
    <w:unhideWhenUsed/>
    <w:rsid w:val="00113EA1"/>
  </w:style>
  <w:style w:type="numbering" w:customStyle="1" w:styleId="NoList122112">
    <w:name w:val="No List122112"/>
    <w:next w:val="NoList"/>
    <w:uiPriority w:val="99"/>
    <w:semiHidden/>
    <w:unhideWhenUsed/>
    <w:rsid w:val="00113EA1"/>
  </w:style>
  <w:style w:type="numbering" w:customStyle="1" w:styleId="1121121">
    <w:name w:val="リストなし112112"/>
    <w:next w:val="NoList"/>
    <w:uiPriority w:val="99"/>
    <w:semiHidden/>
    <w:unhideWhenUsed/>
    <w:rsid w:val="00113EA1"/>
  </w:style>
  <w:style w:type="numbering" w:customStyle="1" w:styleId="1121122">
    <w:name w:val="无列表112112"/>
    <w:next w:val="NoList"/>
    <w:semiHidden/>
    <w:rsid w:val="00113EA1"/>
  </w:style>
  <w:style w:type="numbering" w:customStyle="1" w:styleId="NoList212112">
    <w:name w:val="No List212112"/>
    <w:next w:val="NoList"/>
    <w:semiHidden/>
    <w:rsid w:val="00113EA1"/>
  </w:style>
  <w:style w:type="numbering" w:customStyle="1" w:styleId="NoList312112">
    <w:name w:val="No List312112"/>
    <w:next w:val="NoList"/>
    <w:uiPriority w:val="99"/>
    <w:semiHidden/>
    <w:rsid w:val="00113EA1"/>
  </w:style>
  <w:style w:type="numbering" w:customStyle="1" w:styleId="NoList1112112">
    <w:name w:val="No List1112112"/>
    <w:next w:val="NoList"/>
    <w:uiPriority w:val="99"/>
    <w:semiHidden/>
    <w:unhideWhenUsed/>
    <w:rsid w:val="00113EA1"/>
  </w:style>
  <w:style w:type="numbering" w:customStyle="1" w:styleId="122112">
    <w:name w:val="無清單122112"/>
    <w:next w:val="NoList"/>
    <w:uiPriority w:val="99"/>
    <w:semiHidden/>
    <w:unhideWhenUsed/>
    <w:rsid w:val="00113EA1"/>
  </w:style>
  <w:style w:type="numbering" w:customStyle="1" w:styleId="1112112">
    <w:name w:val="無清單1112112"/>
    <w:next w:val="NoList"/>
    <w:uiPriority w:val="99"/>
    <w:semiHidden/>
    <w:unhideWhenUsed/>
    <w:rsid w:val="00113EA1"/>
  </w:style>
  <w:style w:type="numbering" w:customStyle="1" w:styleId="12222">
    <w:name w:val="无列表1222"/>
    <w:next w:val="NoList"/>
    <w:semiHidden/>
    <w:rsid w:val="00113EA1"/>
  </w:style>
  <w:style w:type="table" w:customStyle="1" w:styleId="3112">
    <w:name w:val="网格型311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113EA1"/>
  </w:style>
  <w:style w:type="numbering" w:customStyle="1" w:styleId="11111111">
    <w:name w:val="リストなし1111111"/>
    <w:next w:val="NoList"/>
    <w:uiPriority w:val="99"/>
    <w:semiHidden/>
    <w:unhideWhenUsed/>
    <w:rsid w:val="00113EA1"/>
  </w:style>
  <w:style w:type="numbering" w:customStyle="1" w:styleId="11111112">
    <w:name w:val="无列表1111111"/>
    <w:next w:val="NoList"/>
    <w:semiHidden/>
    <w:rsid w:val="00113EA1"/>
  </w:style>
  <w:style w:type="numbering" w:customStyle="1" w:styleId="NoList2111111">
    <w:name w:val="No List2111111"/>
    <w:next w:val="NoList"/>
    <w:semiHidden/>
    <w:rsid w:val="00113EA1"/>
  </w:style>
  <w:style w:type="numbering" w:customStyle="1" w:styleId="NoList3111111">
    <w:name w:val="No List3111111"/>
    <w:next w:val="NoList"/>
    <w:uiPriority w:val="99"/>
    <w:semiHidden/>
    <w:rsid w:val="00113EA1"/>
  </w:style>
  <w:style w:type="numbering" w:customStyle="1" w:styleId="NoList11111111">
    <w:name w:val="No List11111111"/>
    <w:next w:val="NoList"/>
    <w:uiPriority w:val="99"/>
    <w:semiHidden/>
    <w:unhideWhenUsed/>
    <w:rsid w:val="00113EA1"/>
  </w:style>
  <w:style w:type="numbering" w:customStyle="1" w:styleId="1211111">
    <w:name w:val="無清單1211111"/>
    <w:next w:val="NoList"/>
    <w:uiPriority w:val="99"/>
    <w:semiHidden/>
    <w:unhideWhenUsed/>
    <w:rsid w:val="00113EA1"/>
  </w:style>
  <w:style w:type="numbering" w:customStyle="1" w:styleId="111111110">
    <w:name w:val="無清單11111111"/>
    <w:next w:val="NoList"/>
    <w:uiPriority w:val="99"/>
    <w:semiHidden/>
    <w:unhideWhenUsed/>
    <w:rsid w:val="00113EA1"/>
  </w:style>
  <w:style w:type="numbering" w:customStyle="1" w:styleId="1211112">
    <w:name w:val="无列表121111"/>
    <w:next w:val="NoList"/>
    <w:semiHidden/>
    <w:rsid w:val="00113EA1"/>
  </w:style>
  <w:style w:type="numbering" w:customStyle="1" w:styleId="211111">
    <w:name w:val="无列表211111"/>
    <w:next w:val="NoList"/>
    <w:uiPriority w:val="99"/>
    <w:semiHidden/>
    <w:unhideWhenUsed/>
    <w:rsid w:val="00113EA1"/>
  </w:style>
  <w:style w:type="character" w:customStyle="1" w:styleId="Char33">
    <w:name w:val="明显引用 Char3"/>
    <w:basedOn w:val="DefaultParagraphFont"/>
    <w:uiPriority w:val="30"/>
    <w:rsid w:val="00113EA1"/>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無清單17"/>
    <w:next w:val="NoList"/>
    <w:uiPriority w:val="99"/>
    <w:semiHidden/>
    <w:unhideWhenUsed/>
    <w:rsid w:val="00113EA1"/>
  </w:style>
  <w:style w:type="numbering" w:customStyle="1" w:styleId="1162">
    <w:name w:val="無清單116"/>
    <w:next w:val="NoList"/>
    <w:uiPriority w:val="99"/>
    <w:semiHidden/>
    <w:unhideWhenUsed/>
    <w:rsid w:val="00113EA1"/>
  </w:style>
  <w:style w:type="table" w:customStyle="1" w:styleId="163">
    <w:name w:val="表格格線16"/>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6">
    <w:name w:val="无列表25"/>
    <w:next w:val="NoList"/>
    <w:uiPriority w:val="99"/>
    <w:semiHidden/>
    <w:unhideWhenUsed/>
    <w:rsid w:val="00113EA1"/>
  </w:style>
  <w:style w:type="numbering" w:customStyle="1" w:styleId="NoList316">
    <w:name w:val="No List316"/>
    <w:next w:val="NoList"/>
    <w:uiPriority w:val="99"/>
    <w:semiHidden/>
    <w:rsid w:val="00113EA1"/>
  </w:style>
  <w:style w:type="numbering" w:customStyle="1" w:styleId="1262">
    <w:name w:val="無清單126"/>
    <w:next w:val="NoList"/>
    <w:uiPriority w:val="99"/>
    <w:semiHidden/>
    <w:unhideWhenUsed/>
    <w:rsid w:val="00113EA1"/>
  </w:style>
  <w:style w:type="numbering" w:customStyle="1" w:styleId="11160">
    <w:name w:val="無清單1116"/>
    <w:next w:val="NoList"/>
    <w:uiPriority w:val="99"/>
    <w:semiHidden/>
    <w:unhideWhenUsed/>
    <w:rsid w:val="00113EA1"/>
  </w:style>
  <w:style w:type="table" w:customStyle="1" w:styleId="TableGrid115">
    <w:name w:val="Table Grid115"/>
    <w:basedOn w:val="TableNormal"/>
    <w:next w:val="TableGrid"/>
    <w:uiPriority w:val="39"/>
    <w:rsid w:val="00113E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113EA1"/>
  </w:style>
  <w:style w:type="table" w:customStyle="1" w:styleId="TableGrid214">
    <w:name w:val="Table Grid21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13EA1"/>
  </w:style>
  <w:style w:type="numbering" w:customStyle="1" w:styleId="NoList2115">
    <w:name w:val="No List2115"/>
    <w:next w:val="NoList"/>
    <w:semiHidden/>
    <w:rsid w:val="00113EA1"/>
  </w:style>
  <w:style w:type="numbering" w:customStyle="1" w:styleId="NoList3115">
    <w:name w:val="No List3115"/>
    <w:next w:val="NoList"/>
    <w:uiPriority w:val="99"/>
    <w:semiHidden/>
    <w:rsid w:val="00113EA1"/>
  </w:style>
  <w:style w:type="numbering" w:customStyle="1" w:styleId="NoList11115">
    <w:name w:val="No List11115"/>
    <w:next w:val="NoList"/>
    <w:uiPriority w:val="99"/>
    <w:semiHidden/>
    <w:unhideWhenUsed/>
    <w:rsid w:val="00113EA1"/>
  </w:style>
  <w:style w:type="numbering" w:customStyle="1" w:styleId="1215">
    <w:name w:val="無清單1215"/>
    <w:next w:val="NoList"/>
    <w:uiPriority w:val="99"/>
    <w:semiHidden/>
    <w:unhideWhenUsed/>
    <w:rsid w:val="00113EA1"/>
  </w:style>
  <w:style w:type="numbering" w:customStyle="1" w:styleId="111150">
    <w:name w:val="無清單11115"/>
    <w:next w:val="NoList"/>
    <w:uiPriority w:val="99"/>
    <w:semiHidden/>
    <w:unhideWhenUsed/>
    <w:rsid w:val="00113EA1"/>
  </w:style>
  <w:style w:type="table" w:customStyle="1" w:styleId="TableGrid124">
    <w:name w:val="Table Grid124"/>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5">
    <w:name w:val="No List325"/>
    <w:next w:val="NoList"/>
    <w:uiPriority w:val="99"/>
    <w:semiHidden/>
    <w:rsid w:val="00113EA1"/>
  </w:style>
  <w:style w:type="table" w:customStyle="1" w:styleId="TableGrid424">
    <w:name w:val="Table Grid424"/>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無清單135"/>
    <w:next w:val="NoList"/>
    <w:uiPriority w:val="99"/>
    <w:semiHidden/>
    <w:unhideWhenUsed/>
    <w:rsid w:val="00113EA1"/>
  </w:style>
  <w:style w:type="numbering" w:customStyle="1" w:styleId="11250">
    <w:name w:val="無清單1125"/>
    <w:next w:val="NoList"/>
    <w:uiPriority w:val="99"/>
    <w:semiHidden/>
    <w:unhideWhenUsed/>
    <w:rsid w:val="00113EA1"/>
  </w:style>
  <w:style w:type="table" w:customStyle="1" w:styleId="1243">
    <w:name w:val="表格格線124"/>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113EA1"/>
  </w:style>
  <w:style w:type="numbering" w:customStyle="1" w:styleId="NoList1224">
    <w:name w:val="No List1224"/>
    <w:next w:val="NoList"/>
    <w:uiPriority w:val="99"/>
    <w:semiHidden/>
    <w:unhideWhenUsed/>
    <w:rsid w:val="00113EA1"/>
  </w:style>
  <w:style w:type="numbering" w:customStyle="1" w:styleId="NoList2124">
    <w:name w:val="No List2124"/>
    <w:next w:val="NoList"/>
    <w:semiHidden/>
    <w:rsid w:val="00113EA1"/>
  </w:style>
  <w:style w:type="numbering" w:customStyle="1" w:styleId="NoList3124">
    <w:name w:val="No List3124"/>
    <w:next w:val="NoList"/>
    <w:uiPriority w:val="99"/>
    <w:semiHidden/>
    <w:rsid w:val="00113EA1"/>
  </w:style>
  <w:style w:type="numbering" w:customStyle="1" w:styleId="NoList11125">
    <w:name w:val="No List11125"/>
    <w:next w:val="NoList"/>
    <w:uiPriority w:val="99"/>
    <w:semiHidden/>
    <w:unhideWhenUsed/>
    <w:rsid w:val="00113EA1"/>
  </w:style>
  <w:style w:type="numbering" w:customStyle="1" w:styleId="12240">
    <w:name w:val="無清單1224"/>
    <w:next w:val="NoList"/>
    <w:uiPriority w:val="99"/>
    <w:semiHidden/>
    <w:unhideWhenUsed/>
    <w:rsid w:val="00113EA1"/>
  </w:style>
  <w:style w:type="numbering" w:customStyle="1" w:styleId="111240">
    <w:name w:val="無清單11124"/>
    <w:next w:val="NoList"/>
    <w:uiPriority w:val="99"/>
    <w:semiHidden/>
    <w:unhideWhenUsed/>
    <w:rsid w:val="00113EA1"/>
  </w:style>
  <w:style w:type="table" w:customStyle="1" w:styleId="TableGrid1113">
    <w:name w:val="Table Grid1113"/>
    <w:basedOn w:val="TableNormal"/>
    <w:next w:val="TableGrid"/>
    <w:uiPriority w:val="39"/>
    <w:rsid w:val="00113E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
    <w:next w:val="NoList"/>
    <w:uiPriority w:val="99"/>
    <w:semiHidden/>
    <w:unhideWhenUsed/>
    <w:rsid w:val="00113EA1"/>
  </w:style>
  <w:style w:type="numbering" w:customStyle="1" w:styleId="NoList12113">
    <w:name w:val="No List12113"/>
    <w:next w:val="NoList"/>
    <w:uiPriority w:val="99"/>
    <w:semiHidden/>
    <w:unhideWhenUsed/>
    <w:rsid w:val="00113EA1"/>
  </w:style>
  <w:style w:type="numbering" w:customStyle="1" w:styleId="111132">
    <w:name w:val="リストなし11113"/>
    <w:next w:val="NoList"/>
    <w:uiPriority w:val="99"/>
    <w:semiHidden/>
    <w:unhideWhenUsed/>
    <w:rsid w:val="00113EA1"/>
  </w:style>
  <w:style w:type="numbering" w:customStyle="1" w:styleId="111133">
    <w:name w:val="无列表11113"/>
    <w:next w:val="NoList"/>
    <w:semiHidden/>
    <w:rsid w:val="00113EA1"/>
  </w:style>
  <w:style w:type="numbering" w:customStyle="1" w:styleId="NoList21113">
    <w:name w:val="No List21113"/>
    <w:next w:val="NoList"/>
    <w:semiHidden/>
    <w:rsid w:val="00113EA1"/>
  </w:style>
  <w:style w:type="numbering" w:customStyle="1" w:styleId="NoList31113">
    <w:name w:val="No List31113"/>
    <w:next w:val="NoList"/>
    <w:uiPriority w:val="99"/>
    <w:semiHidden/>
    <w:rsid w:val="00113EA1"/>
  </w:style>
  <w:style w:type="numbering" w:customStyle="1" w:styleId="NoList111113">
    <w:name w:val="No List111113"/>
    <w:next w:val="NoList"/>
    <w:uiPriority w:val="99"/>
    <w:semiHidden/>
    <w:unhideWhenUsed/>
    <w:rsid w:val="00113EA1"/>
  </w:style>
  <w:style w:type="numbering" w:customStyle="1" w:styleId="121130">
    <w:name w:val="無清單12113"/>
    <w:next w:val="NoList"/>
    <w:uiPriority w:val="99"/>
    <w:semiHidden/>
    <w:unhideWhenUsed/>
    <w:rsid w:val="00113EA1"/>
  </w:style>
  <w:style w:type="numbering" w:customStyle="1" w:styleId="1111130">
    <w:name w:val="無清單111113"/>
    <w:next w:val="NoList"/>
    <w:uiPriority w:val="99"/>
    <w:semiHidden/>
    <w:unhideWhenUsed/>
    <w:rsid w:val="00113EA1"/>
  </w:style>
  <w:style w:type="numbering" w:customStyle="1" w:styleId="12132">
    <w:name w:val="リストなし1213"/>
    <w:next w:val="NoList"/>
    <w:uiPriority w:val="99"/>
    <w:semiHidden/>
    <w:unhideWhenUsed/>
    <w:rsid w:val="00113EA1"/>
  </w:style>
  <w:style w:type="numbering" w:customStyle="1" w:styleId="12133">
    <w:name w:val="无列表1213"/>
    <w:next w:val="NoList"/>
    <w:semiHidden/>
    <w:rsid w:val="00113EA1"/>
  </w:style>
  <w:style w:type="numbering" w:customStyle="1" w:styleId="NoList3213">
    <w:name w:val="No List3213"/>
    <w:next w:val="NoList"/>
    <w:uiPriority w:val="99"/>
    <w:semiHidden/>
    <w:rsid w:val="00113EA1"/>
  </w:style>
  <w:style w:type="numbering" w:customStyle="1" w:styleId="NoList11213">
    <w:name w:val="No List11213"/>
    <w:next w:val="NoList"/>
    <w:uiPriority w:val="99"/>
    <w:semiHidden/>
    <w:unhideWhenUsed/>
    <w:rsid w:val="00113EA1"/>
  </w:style>
  <w:style w:type="numbering" w:customStyle="1" w:styleId="13130">
    <w:name w:val="無清單1313"/>
    <w:next w:val="NoList"/>
    <w:uiPriority w:val="99"/>
    <w:semiHidden/>
    <w:unhideWhenUsed/>
    <w:rsid w:val="00113EA1"/>
  </w:style>
  <w:style w:type="numbering" w:customStyle="1" w:styleId="112130">
    <w:name w:val="無清單11213"/>
    <w:next w:val="NoList"/>
    <w:uiPriority w:val="99"/>
    <w:semiHidden/>
    <w:unhideWhenUsed/>
    <w:rsid w:val="00113EA1"/>
  </w:style>
  <w:style w:type="numbering" w:customStyle="1" w:styleId="21130">
    <w:name w:val="无列表2113"/>
    <w:next w:val="NoList"/>
    <w:uiPriority w:val="99"/>
    <w:semiHidden/>
    <w:unhideWhenUsed/>
    <w:rsid w:val="00113EA1"/>
  </w:style>
  <w:style w:type="numbering" w:customStyle="1" w:styleId="NoList12213">
    <w:name w:val="No List12213"/>
    <w:next w:val="NoList"/>
    <w:uiPriority w:val="99"/>
    <w:semiHidden/>
    <w:unhideWhenUsed/>
    <w:rsid w:val="00113EA1"/>
  </w:style>
  <w:style w:type="numbering" w:customStyle="1" w:styleId="112131">
    <w:name w:val="リストなし11213"/>
    <w:next w:val="NoList"/>
    <w:uiPriority w:val="99"/>
    <w:semiHidden/>
    <w:unhideWhenUsed/>
    <w:rsid w:val="00113EA1"/>
  </w:style>
  <w:style w:type="numbering" w:customStyle="1" w:styleId="112132">
    <w:name w:val="无列表11213"/>
    <w:next w:val="NoList"/>
    <w:semiHidden/>
    <w:rsid w:val="00113EA1"/>
  </w:style>
  <w:style w:type="numbering" w:customStyle="1" w:styleId="NoList21213">
    <w:name w:val="No List21213"/>
    <w:next w:val="NoList"/>
    <w:semiHidden/>
    <w:rsid w:val="00113EA1"/>
  </w:style>
  <w:style w:type="numbering" w:customStyle="1" w:styleId="NoList31213">
    <w:name w:val="No List31213"/>
    <w:next w:val="NoList"/>
    <w:uiPriority w:val="99"/>
    <w:semiHidden/>
    <w:rsid w:val="00113EA1"/>
  </w:style>
  <w:style w:type="numbering" w:customStyle="1" w:styleId="NoList111213">
    <w:name w:val="No List111213"/>
    <w:next w:val="NoList"/>
    <w:uiPriority w:val="99"/>
    <w:semiHidden/>
    <w:unhideWhenUsed/>
    <w:rsid w:val="00113EA1"/>
  </w:style>
  <w:style w:type="numbering" w:customStyle="1" w:styleId="122130">
    <w:name w:val="無清單12213"/>
    <w:next w:val="NoList"/>
    <w:uiPriority w:val="99"/>
    <w:semiHidden/>
    <w:unhideWhenUsed/>
    <w:rsid w:val="00113EA1"/>
  </w:style>
  <w:style w:type="numbering" w:customStyle="1" w:styleId="111213">
    <w:name w:val="無清單111213"/>
    <w:next w:val="NoList"/>
    <w:uiPriority w:val="99"/>
    <w:semiHidden/>
    <w:unhideWhenUsed/>
    <w:rsid w:val="00113EA1"/>
  </w:style>
  <w:style w:type="table" w:customStyle="1" w:styleId="311110">
    <w:name w:val="网格型311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無清單161"/>
    <w:next w:val="NoList"/>
    <w:uiPriority w:val="99"/>
    <w:semiHidden/>
    <w:unhideWhenUsed/>
    <w:rsid w:val="00113EA1"/>
  </w:style>
  <w:style w:type="numbering" w:customStyle="1" w:styleId="11511">
    <w:name w:val="無清單1151"/>
    <w:next w:val="NoList"/>
    <w:uiPriority w:val="99"/>
    <w:semiHidden/>
    <w:unhideWhenUsed/>
    <w:rsid w:val="00113EA1"/>
  </w:style>
  <w:style w:type="table" w:customStyle="1" w:styleId="1513">
    <w:name w:val="表格格線15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
    <w:name w:val="无列表241"/>
    <w:next w:val="NoList"/>
    <w:uiPriority w:val="99"/>
    <w:semiHidden/>
    <w:unhideWhenUsed/>
    <w:rsid w:val="00113EA1"/>
  </w:style>
  <w:style w:type="numbering" w:customStyle="1" w:styleId="NoList3151">
    <w:name w:val="No List3151"/>
    <w:next w:val="NoList"/>
    <w:uiPriority w:val="99"/>
    <w:semiHidden/>
    <w:rsid w:val="00113EA1"/>
  </w:style>
  <w:style w:type="numbering" w:customStyle="1" w:styleId="12512">
    <w:name w:val="無清單1251"/>
    <w:next w:val="NoList"/>
    <w:uiPriority w:val="99"/>
    <w:semiHidden/>
    <w:unhideWhenUsed/>
    <w:rsid w:val="00113EA1"/>
  </w:style>
  <w:style w:type="numbering" w:customStyle="1" w:styleId="111511">
    <w:name w:val="無清單11151"/>
    <w:next w:val="NoList"/>
    <w:uiPriority w:val="99"/>
    <w:semiHidden/>
    <w:unhideWhenUsed/>
    <w:rsid w:val="00113EA1"/>
  </w:style>
  <w:style w:type="table" w:customStyle="1" w:styleId="TableGrid1141">
    <w:name w:val="Table Grid1141"/>
    <w:basedOn w:val="TableNormal"/>
    <w:next w:val="TableGrid"/>
    <w:uiPriority w:val="39"/>
    <w:rsid w:val="00113E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1">
    <w:name w:val="No List11241"/>
    <w:next w:val="NoList"/>
    <w:uiPriority w:val="99"/>
    <w:semiHidden/>
    <w:unhideWhenUsed/>
    <w:rsid w:val="00113EA1"/>
  </w:style>
  <w:style w:type="table" w:customStyle="1" w:styleId="TableGrid2131">
    <w:name w:val="Table Grid213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113EA1"/>
  </w:style>
  <w:style w:type="numbering" w:customStyle="1" w:styleId="NoList21141">
    <w:name w:val="No List21141"/>
    <w:next w:val="NoList"/>
    <w:semiHidden/>
    <w:rsid w:val="00113EA1"/>
  </w:style>
  <w:style w:type="numbering" w:customStyle="1" w:styleId="NoList31141">
    <w:name w:val="No List31141"/>
    <w:next w:val="NoList"/>
    <w:uiPriority w:val="99"/>
    <w:semiHidden/>
    <w:rsid w:val="00113EA1"/>
  </w:style>
  <w:style w:type="numbering" w:customStyle="1" w:styleId="NoList111141">
    <w:name w:val="No List111141"/>
    <w:next w:val="NoList"/>
    <w:uiPriority w:val="99"/>
    <w:semiHidden/>
    <w:unhideWhenUsed/>
    <w:rsid w:val="00113EA1"/>
  </w:style>
  <w:style w:type="numbering" w:customStyle="1" w:styleId="12141">
    <w:name w:val="無清單12141"/>
    <w:next w:val="NoList"/>
    <w:uiPriority w:val="99"/>
    <w:semiHidden/>
    <w:unhideWhenUsed/>
    <w:rsid w:val="00113EA1"/>
  </w:style>
  <w:style w:type="numbering" w:customStyle="1" w:styleId="111141">
    <w:name w:val="無清單111141"/>
    <w:next w:val="NoList"/>
    <w:uiPriority w:val="99"/>
    <w:semiHidden/>
    <w:unhideWhenUsed/>
    <w:rsid w:val="00113EA1"/>
  </w:style>
  <w:style w:type="table" w:customStyle="1" w:styleId="TableGrid1231">
    <w:name w:val="Table Grid1231"/>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1">
    <w:name w:val="No List3241"/>
    <w:next w:val="NoList"/>
    <w:uiPriority w:val="99"/>
    <w:semiHidden/>
    <w:rsid w:val="00113EA1"/>
  </w:style>
  <w:style w:type="table" w:customStyle="1" w:styleId="TableGrid4231">
    <w:name w:val="Table Grid4231"/>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0">
    <w:name w:val="無清單1341"/>
    <w:next w:val="NoList"/>
    <w:uiPriority w:val="99"/>
    <w:semiHidden/>
    <w:unhideWhenUsed/>
    <w:rsid w:val="00113EA1"/>
  </w:style>
  <w:style w:type="numbering" w:customStyle="1" w:styleId="112411">
    <w:name w:val="無清單11241"/>
    <w:next w:val="NoList"/>
    <w:uiPriority w:val="99"/>
    <w:semiHidden/>
    <w:unhideWhenUsed/>
    <w:rsid w:val="00113EA1"/>
  </w:style>
  <w:style w:type="table" w:customStyle="1" w:styleId="12313">
    <w:name w:val="表格格線123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113EA1"/>
  </w:style>
  <w:style w:type="numbering" w:customStyle="1" w:styleId="NoList12231">
    <w:name w:val="No List12231"/>
    <w:next w:val="NoList"/>
    <w:uiPriority w:val="99"/>
    <w:semiHidden/>
    <w:unhideWhenUsed/>
    <w:rsid w:val="00113EA1"/>
  </w:style>
  <w:style w:type="numbering" w:customStyle="1" w:styleId="NoList21231">
    <w:name w:val="No List21231"/>
    <w:next w:val="NoList"/>
    <w:semiHidden/>
    <w:rsid w:val="00113EA1"/>
  </w:style>
  <w:style w:type="numbering" w:customStyle="1" w:styleId="NoList31231">
    <w:name w:val="No List31231"/>
    <w:next w:val="NoList"/>
    <w:uiPriority w:val="99"/>
    <w:semiHidden/>
    <w:rsid w:val="00113EA1"/>
  </w:style>
  <w:style w:type="numbering" w:customStyle="1" w:styleId="NoList111241">
    <w:name w:val="No List111241"/>
    <w:next w:val="NoList"/>
    <w:uiPriority w:val="99"/>
    <w:semiHidden/>
    <w:unhideWhenUsed/>
    <w:rsid w:val="00113EA1"/>
  </w:style>
  <w:style w:type="numbering" w:customStyle="1" w:styleId="12231">
    <w:name w:val="無清單12231"/>
    <w:next w:val="NoList"/>
    <w:uiPriority w:val="99"/>
    <w:semiHidden/>
    <w:unhideWhenUsed/>
    <w:rsid w:val="00113EA1"/>
  </w:style>
  <w:style w:type="numbering" w:customStyle="1" w:styleId="111231">
    <w:name w:val="無清單111231"/>
    <w:next w:val="NoList"/>
    <w:uiPriority w:val="99"/>
    <w:semiHidden/>
    <w:unhideWhenUsed/>
    <w:rsid w:val="00113EA1"/>
  </w:style>
  <w:style w:type="table" w:customStyle="1" w:styleId="111a">
    <w:name w:val="网格型111"/>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13E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NoList"/>
    <w:uiPriority w:val="99"/>
    <w:semiHidden/>
    <w:unhideWhenUsed/>
    <w:rsid w:val="00113EA1"/>
  </w:style>
  <w:style w:type="numbering" w:customStyle="1" w:styleId="NoList121121">
    <w:name w:val="No List121121"/>
    <w:next w:val="NoList"/>
    <w:uiPriority w:val="99"/>
    <w:semiHidden/>
    <w:unhideWhenUsed/>
    <w:rsid w:val="00113EA1"/>
  </w:style>
  <w:style w:type="numbering" w:customStyle="1" w:styleId="1111211">
    <w:name w:val="リストなし111121"/>
    <w:next w:val="NoList"/>
    <w:uiPriority w:val="99"/>
    <w:semiHidden/>
    <w:unhideWhenUsed/>
    <w:rsid w:val="00113EA1"/>
  </w:style>
  <w:style w:type="numbering" w:customStyle="1" w:styleId="1111212">
    <w:name w:val="无列表111121"/>
    <w:next w:val="NoList"/>
    <w:semiHidden/>
    <w:rsid w:val="00113EA1"/>
  </w:style>
  <w:style w:type="numbering" w:customStyle="1" w:styleId="NoList211121">
    <w:name w:val="No List211121"/>
    <w:next w:val="NoList"/>
    <w:semiHidden/>
    <w:rsid w:val="00113EA1"/>
  </w:style>
  <w:style w:type="numbering" w:customStyle="1" w:styleId="NoList311121">
    <w:name w:val="No List311121"/>
    <w:next w:val="NoList"/>
    <w:uiPriority w:val="99"/>
    <w:semiHidden/>
    <w:rsid w:val="00113EA1"/>
  </w:style>
  <w:style w:type="numbering" w:customStyle="1" w:styleId="NoList1111121">
    <w:name w:val="No List1111121"/>
    <w:next w:val="NoList"/>
    <w:uiPriority w:val="99"/>
    <w:semiHidden/>
    <w:unhideWhenUsed/>
    <w:rsid w:val="00113EA1"/>
  </w:style>
  <w:style w:type="numbering" w:customStyle="1" w:styleId="1211210">
    <w:name w:val="無清單121121"/>
    <w:next w:val="NoList"/>
    <w:uiPriority w:val="99"/>
    <w:semiHidden/>
    <w:unhideWhenUsed/>
    <w:rsid w:val="00113EA1"/>
  </w:style>
  <w:style w:type="numbering" w:customStyle="1" w:styleId="11111210">
    <w:name w:val="無清單1111121"/>
    <w:next w:val="NoList"/>
    <w:uiPriority w:val="99"/>
    <w:semiHidden/>
    <w:unhideWhenUsed/>
    <w:rsid w:val="00113EA1"/>
  </w:style>
  <w:style w:type="numbering" w:customStyle="1" w:styleId="121211">
    <w:name w:val="リストなし12121"/>
    <w:next w:val="NoList"/>
    <w:uiPriority w:val="99"/>
    <w:semiHidden/>
    <w:unhideWhenUsed/>
    <w:rsid w:val="00113EA1"/>
  </w:style>
  <w:style w:type="numbering" w:customStyle="1" w:styleId="121212">
    <w:name w:val="无列表12121"/>
    <w:next w:val="NoList"/>
    <w:semiHidden/>
    <w:rsid w:val="00113EA1"/>
  </w:style>
  <w:style w:type="numbering" w:customStyle="1" w:styleId="NoList32121">
    <w:name w:val="No List32121"/>
    <w:next w:val="NoList"/>
    <w:uiPriority w:val="99"/>
    <w:semiHidden/>
    <w:rsid w:val="00113EA1"/>
  </w:style>
  <w:style w:type="numbering" w:customStyle="1" w:styleId="NoList112121">
    <w:name w:val="No List112121"/>
    <w:next w:val="NoList"/>
    <w:uiPriority w:val="99"/>
    <w:semiHidden/>
    <w:unhideWhenUsed/>
    <w:rsid w:val="00113EA1"/>
  </w:style>
  <w:style w:type="numbering" w:customStyle="1" w:styleId="131210">
    <w:name w:val="無清單13121"/>
    <w:next w:val="NoList"/>
    <w:uiPriority w:val="99"/>
    <w:semiHidden/>
    <w:unhideWhenUsed/>
    <w:rsid w:val="00113EA1"/>
  </w:style>
  <w:style w:type="numbering" w:customStyle="1" w:styleId="1121210">
    <w:name w:val="無清單112121"/>
    <w:next w:val="NoList"/>
    <w:uiPriority w:val="99"/>
    <w:semiHidden/>
    <w:unhideWhenUsed/>
    <w:rsid w:val="00113EA1"/>
  </w:style>
  <w:style w:type="numbering" w:customStyle="1" w:styleId="211210">
    <w:name w:val="无列表21121"/>
    <w:next w:val="NoList"/>
    <w:uiPriority w:val="99"/>
    <w:semiHidden/>
    <w:unhideWhenUsed/>
    <w:rsid w:val="00113EA1"/>
  </w:style>
  <w:style w:type="numbering" w:customStyle="1" w:styleId="NoList122121">
    <w:name w:val="No List122121"/>
    <w:next w:val="NoList"/>
    <w:uiPriority w:val="99"/>
    <w:semiHidden/>
    <w:unhideWhenUsed/>
    <w:rsid w:val="00113EA1"/>
  </w:style>
  <w:style w:type="numbering" w:customStyle="1" w:styleId="1121211">
    <w:name w:val="リストなし112121"/>
    <w:next w:val="NoList"/>
    <w:uiPriority w:val="99"/>
    <w:semiHidden/>
    <w:unhideWhenUsed/>
    <w:rsid w:val="00113EA1"/>
  </w:style>
  <w:style w:type="numbering" w:customStyle="1" w:styleId="1121212">
    <w:name w:val="无列表112121"/>
    <w:next w:val="NoList"/>
    <w:semiHidden/>
    <w:rsid w:val="00113EA1"/>
  </w:style>
  <w:style w:type="numbering" w:customStyle="1" w:styleId="NoList212121">
    <w:name w:val="No List212121"/>
    <w:next w:val="NoList"/>
    <w:semiHidden/>
    <w:rsid w:val="00113EA1"/>
  </w:style>
  <w:style w:type="numbering" w:customStyle="1" w:styleId="NoList312121">
    <w:name w:val="No List312121"/>
    <w:next w:val="NoList"/>
    <w:uiPriority w:val="99"/>
    <w:semiHidden/>
    <w:rsid w:val="00113EA1"/>
  </w:style>
  <w:style w:type="numbering" w:customStyle="1" w:styleId="NoList1112121">
    <w:name w:val="No List1112121"/>
    <w:next w:val="NoList"/>
    <w:uiPriority w:val="99"/>
    <w:semiHidden/>
    <w:unhideWhenUsed/>
    <w:rsid w:val="00113EA1"/>
  </w:style>
  <w:style w:type="numbering" w:customStyle="1" w:styleId="122121">
    <w:name w:val="無清單122121"/>
    <w:next w:val="NoList"/>
    <w:uiPriority w:val="99"/>
    <w:semiHidden/>
    <w:unhideWhenUsed/>
    <w:rsid w:val="00113EA1"/>
  </w:style>
  <w:style w:type="numbering" w:customStyle="1" w:styleId="1112121">
    <w:name w:val="無清單1112121"/>
    <w:next w:val="NoList"/>
    <w:uiPriority w:val="99"/>
    <w:semiHidden/>
    <w:unhideWhenUsed/>
    <w:rsid w:val="00113EA1"/>
  </w:style>
  <w:style w:type="numbering" w:customStyle="1" w:styleId="131111">
    <w:name w:val="无列表13111"/>
    <w:next w:val="NoList"/>
    <w:semiHidden/>
    <w:rsid w:val="00113EA1"/>
  </w:style>
  <w:style w:type="numbering" w:customStyle="1" w:styleId="221110">
    <w:name w:val="无列表22111"/>
    <w:next w:val="NoList"/>
    <w:uiPriority w:val="99"/>
    <w:semiHidden/>
    <w:unhideWhenUsed/>
    <w:rsid w:val="00113EA1"/>
  </w:style>
  <w:style w:type="numbering" w:customStyle="1" w:styleId="NoList1211112">
    <w:name w:val="No List1211112"/>
    <w:next w:val="NoList"/>
    <w:uiPriority w:val="99"/>
    <w:semiHidden/>
    <w:unhideWhenUsed/>
    <w:rsid w:val="00113EA1"/>
  </w:style>
  <w:style w:type="numbering" w:customStyle="1" w:styleId="11111121">
    <w:name w:val="リストなし1111112"/>
    <w:next w:val="NoList"/>
    <w:uiPriority w:val="99"/>
    <w:semiHidden/>
    <w:unhideWhenUsed/>
    <w:rsid w:val="00113EA1"/>
  </w:style>
  <w:style w:type="numbering" w:customStyle="1" w:styleId="11111122">
    <w:name w:val="无列表1111112"/>
    <w:next w:val="NoList"/>
    <w:semiHidden/>
    <w:rsid w:val="00113EA1"/>
  </w:style>
  <w:style w:type="numbering" w:customStyle="1" w:styleId="NoList2111112">
    <w:name w:val="No List2111112"/>
    <w:next w:val="NoList"/>
    <w:semiHidden/>
    <w:rsid w:val="00113EA1"/>
  </w:style>
  <w:style w:type="numbering" w:customStyle="1" w:styleId="NoList3111112">
    <w:name w:val="No List3111112"/>
    <w:next w:val="NoList"/>
    <w:uiPriority w:val="99"/>
    <w:semiHidden/>
    <w:rsid w:val="00113EA1"/>
  </w:style>
  <w:style w:type="numbering" w:customStyle="1" w:styleId="NoList11111112">
    <w:name w:val="No List11111112"/>
    <w:next w:val="NoList"/>
    <w:uiPriority w:val="99"/>
    <w:semiHidden/>
    <w:unhideWhenUsed/>
    <w:rsid w:val="00113EA1"/>
  </w:style>
  <w:style w:type="numbering" w:customStyle="1" w:styleId="12111120">
    <w:name w:val="無清單1211112"/>
    <w:next w:val="NoList"/>
    <w:uiPriority w:val="99"/>
    <w:semiHidden/>
    <w:unhideWhenUsed/>
    <w:rsid w:val="00113EA1"/>
  </w:style>
  <w:style w:type="numbering" w:customStyle="1" w:styleId="111111120">
    <w:name w:val="無清單11111112"/>
    <w:next w:val="NoList"/>
    <w:uiPriority w:val="99"/>
    <w:semiHidden/>
    <w:unhideWhenUsed/>
    <w:rsid w:val="00113EA1"/>
  </w:style>
  <w:style w:type="numbering" w:customStyle="1" w:styleId="1211113">
    <w:name w:val="リストなし121111"/>
    <w:next w:val="NoList"/>
    <w:uiPriority w:val="99"/>
    <w:semiHidden/>
    <w:unhideWhenUsed/>
    <w:rsid w:val="00113EA1"/>
  </w:style>
  <w:style w:type="numbering" w:customStyle="1" w:styleId="1211121">
    <w:name w:val="无列表121112"/>
    <w:next w:val="NoList"/>
    <w:semiHidden/>
    <w:rsid w:val="00113EA1"/>
  </w:style>
  <w:style w:type="numbering" w:customStyle="1" w:styleId="NoList321111">
    <w:name w:val="No List321111"/>
    <w:next w:val="NoList"/>
    <w:uiPriority w:val="99"/>
    <w:semiHidden/>
    <w:rsid w:val="00113EA1"/>
  </w:style>
  <w:style w:type="numbering" w:customStyle="1" w:styleId="NoList1121111">
    <w:name w:val="No List1121111"/>
    <w:next w:val="NoList"/>
    <w:uiPriority w:val="99"/>
    <w:semiHidden/>
    <w:unhideWhenUsed/>
    <w:rsid w:val="00113EA1"/>
  </w:style>
  <w:style w:type="numbering" w:customStyle="1" w:styleId="1311110">
    <w:name w:val="無清單131111"/>
    <w:next w:val="NoList"/>
    <w:uiPriority w:val="99"/>
    <w:semiHidden/>
    <w:unhideWhenUsed/>
    <w:rsid w:val="00113EA1"/>
  </w:style>
  <w:style w:type="numbering" w:customStyle="1" w:styleId="11211110">
    <w:name w:val="無清單1121111"/>
    <w:next w:val="NoList"/>
    <w:uiPriority w:val="99"/>
    <w:semiHidden/>
    <w:unhideWhenUsed/>
    <w:rsid w:val="00113EA1"/>
  </w:style>
  <w:style w:type="numbering" w:customStyle="1" w:styleId="211112">
    <w:name w:val="无列表211112"/>
    <w:next w:val="NoList"/>
    <w:uiPriority w:val="99"/>
    <w:semiHidden/>
    <w:unhideWhenUsed/>
    <w:rsid w:val="00113EA1"/>
  </w:style>
  <w:style w:type="numbering" w:customStyle="1" w:styleId="NoList1221111">
    <w:name w:val="No List1221111"/>
    <w:next w:val="NoList"/>
    <w:uiPriority w:val="99"/>
    <w:semiHidden/>
    <w:unhideWhenUsed/>
    <w:rsid w:val="00113EA1"/>
  </w:style>
  <w:style w:type="numbering" w:customStyle="1" w:styleId="11211111">
    <w:name w:val="リストなし1121111"/>
    <w:next w:val="NoList"/>
    <w:uiPriority w:val="99"/>
    <w:semiHidden/>
    <w:unhideWhenUsed/>
    <w:rsid w:val="00113EA1"/>
  </w:style>
  <w:style w:type="numbering" w:customStyle="1" w:styleId="11211112">
    <w:name w:val="无列表1121111"/>
    <w:next w:val="NoList"/>
    <w:semiHidden/>
    <w:rsid w:val="00113EA1"/>
  </w:style>
  <w:style w:type="numbering" w:customStyle="1" w:styleId="NoList2121111">
    <w:name w:val="No List2121111"/>
    <w:next w:val="NoList"/>
    <w:semiHidden/>
    <w:rsid w:val="00113EA1"/>
  </w:style>
  <w:style w:type="numbering" w:customStyle="1" w:styleId="NoList3121111">
    <w:name w:val="No List3121111"/>
    <w:next w:val="NoList"/>
    <w:uiPriority w:val="99"/>
    <w:semiHidden/>
    <w:rsid w:val="00113EA1"/>
  </w:style>
  <w:style w:type="numbering" w:customStyle="1" w:styleId="NoList11121111">
    <w:name w:val="No List11121111"/>
    <w:next w:val="NoList"/>
    <w:uiPriority w:val="99"/>
    <w:semiHidden/>
    <w:unhideWhenUsed/>
    <w:rsid w:val="00113EA1"/>
  </w:style>
  <w:style w:type="numbering" w:customStyle="1" w:styleId="1221111">
    <w:name w:val="無清單1221111"/>
    <w:next w:val="NoList"/>
    <w:uiPriority w:val="99"/>
    <w:semiHidden/>
    <w:unhideWhenUsed/>
    <w:rsid w:val="00113EA1"/>
  </w:style>
  <w:style w:type="numbering" w:customStyle="1" w:styleId="11121111">
    <w:name w:val="無清單11121111"/>
    <w:next w:val="NoList"/>
    <w:uiPriority w:val="99"/>
    <w:semiHidden/>
    <w:unhideWhenUsed/>
    <w:rsid w:val="00113EA1"/>
  </w:style>
  <w:style w:type="numbering" w:customStyle="1" w:styleId="122113">
    <w:name w:val="无列表12211"/>
    <w:next w:val="NoList"/>
    <w:semiHidden/>
    <w:rsid w:val="00113EA1"/>
  </w:style>
  <w:style w:type="numbering" w:customStyle="1" w:styleId="5f4">
    <w:name w:val="无列表5"/>
    <w:next w:val="NoList"/>
    <w:uiPriority w:val="99"/>
    <w:semiHidden/>
    <w:unhideWhenUsed/>
    <w:rsid w:val="00113EA1"/>
  </w:style>
  <w:style w:type="table" w:customStyle="1" w:styleId="6f">
    <w:name w:val="网格型6"/>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無清單18"/>
    <w:next w:val="NoList"/>
    <w:uiPriority w:val="99"/>
    <w:semiHidden/>
    <w:unhideWhenUsed/>
    <w:rsid w:val="00113EA1"/>
  </w:style>
  <w:style w:type="numbering" w:customStyle="1" w:styleId="1172">
    <w:name w:val="無清單117"/>
    <w:next w:val="NoList"/>
    <w:uiPriority w:val="99"/>
    <w:semiHidden/>
    <w:unhideWhenUsed/>
    <w:rsid w:val="00113EA1"/>
  </w:style>
  <w:style w:type="table" w:customStyle="1" w:styleId="173">
    <w:name w:val="表格格線17"/>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7">
    <w:name w:val="No List317"/>
    <w:next w:val="NoList"/>
    <w:uiPriority w:val="99"/>
    <w:semiHidden/>
    <w:rsid w:val="00113EA1"/>
  </w:style>
  <w:style w:type="numbering" w:customStyle="1" w:styleId="1270">
    <w:name w:val="無清單127"/>
    <w:next w:val="NoList"/>
    <w:uiPriority w:val="99"/>
    <w:semiHidden/>
    <w:unhideWhenUsed/>
    <w:rsid w:val="00113EA1"/>
  </w:style>
  <w:style w:type="numbering" w:customStyle="1" w:styleId="11170">
    <w:name w:val="無清單1117"/>
    <w:next w:val="NoList"/>
    <w:uiPriority w:val="99"/>
    <w:semiHidden/>
    <w:unhideWhenUsed/>
    <w:rsid w:val="00113EA1"/>
  </w:style>
  <w:style w:type="table" w:customStyle="1" w:styleId="1153">
    <w:name w:val="表格格線115"/>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NoList"/>
    <w:uiPriority w:val="99"/>
    <w:semiHidden/>
    <w:unhideWhenUsed/>
    <w:rsid w:val="00113EA1"/>
  </w:style>
  <w:style w:type="numbering" w:customStyle="1" w:styleId="NoList1216">
    <w:name w:val="No List1216"/>
    <w:next w:val="NoList"/>
    <w:uiPriority w:val="99"/>
    <w:semiHidden/>
    <w:unhideWhenUsed/>
    <w:rsid w:val="00113EA1"/>
  </w:style>
  <w:style w:type="numbering" w:customStyle="1" w:styleId="11161">
    <w:name w:val="リストなし1116"/>
    <w:next w:val="NoList"/>
    <w:uiPriority w:val="99"/>
    <w:semiHidden/>
    <w:unhideWhenUsed/>
    <w:rsid w:val="00113EA1"/>
  </w:style>
  <w:style w:type="numbering" w:customStyle="1" w:styleId="NoList2116">
    <w:name w:val="No List2116"/>
    <w:next w:val="NoList"/>
    <w:semiHidden/>
    <w:rsid w:val="00113EA1"/>
  </w:style>
  <w:style w:type="numbering" w:customStyle="1" w:styleId="NoList3116">
    <w:name w:val="No List3116"/>
    <w:next w:val="NoList"/>
    <w:uiPriority w:val="99"/>
    <w:semiHidden/>
    <w:rsid w:val="00113EA1"/>
  </w:style>
  <w:style w:type="numbering" w:customStyle="1" w:styleId="NoList11116">
    <w:name w:val="No List11116"/>
    <w:next w:val="NoList"/>
    <w:uiPriority w:val="99"/>
    <w:semiHidden/>
    <w:unhideWhenUsed/>
    <w:rsid w:val="00113EA1"/>
  </w:style>
  <w:style w:type="numbering" w:customStyle="1" w:styleId="1216">
    <w:name w:val="無清單1216"/>
    <w:next w:val="NoList"/>
    <w:uiPriority w:val="99"/>
    <w:semiHidden/>
    <w:unhideWhenUsed/>
    <w:rsid w:val="00113EA1"/>
  </w:style>
  <w:style w:type="numbering" w:customStyle="1" w:styleId="11116">
    <w:name w:val="無清單11116"/>
    <w:next w:val="NoList"/>
    <w:uiPriority w:val="99"/>
    <w:semiHidden/>
    <w:unhideWhenUsed/>
    <w:rsid w:val="00113EA1"/>
  </w:style>
  <w:style w:type="numbering" w:customStyle="1" w:styleId="NoList136">
    <w:name w:val="No List136"/>
    <w:next w:val="NoList"/>
    <w:uiPriority w:val="99"/>
    <w:semiHidden/>
    <w:unhideWhenUsed/>
    <w:rsid w:val="00113EA1"/>
  </w:style>
  <w:style w:type="table" w:customStyle="1" w:styleId="TableGrid125">
    <w:name w:val="Table Grid125"/>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113EA1"/>
  </w:style>
  <w:style w:type="numbering" w:customStyle="1" w:styleId="NoList326">
    <w:name w:val="No List326"/>
    <w:next w:val="NoList"/>
    <w:uiPriority w:val="99"/>
    <w:semiHidden/>
    <w:rsid w:val="00113EA1"/>
  </w:style>
  <w:style w:type="table" w:customStyle="1" w:styleId="TableGrid425">
    <w:name w:val="Table Grid425"/>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113EA1"/>
  </w:style>
  <w:style w:type="numbering" w:customStyle="1" w:styleId="1360">
    <w:name w:val="無清單136"/>
    <w:next w:val="NoList"/>
    <w:uiPriority w:val="99"/>
    <w:semiHidden/>
    <w:unhideWhenUsed/>
    <w:rsid w:val="00113EA1"/>
  </w:style>
  <w:style w:type="numbering" w:customStyle="1" w:styleId="11260">
    <w:name w:val="無清單1126"/>
    <w:next w:val="NoList"/>
    <w:uiPriority w:val="99"/>
    <w:semiHidden/>
    <w:unhideWhenUsed/>
    <w:rsid w:val="00113EA1"/>
  </w:style>
  <w:style w:type="table" w:customStyle="1" w:styleId="1253">
    <w:name w:val="表格格線125"/>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113EA1"/>
  </w:style>
  <w:style w:type="numbering" w:customStyle="1" w:styleId="NoList1225">
    <w:name w:val="No List1225"/>
    <w:next w:val="NoList"/>
    <w:uiPriority w:val="99"/>
    <w:semiHidden/>
    <w:unhideWhenUsed/>
    <w:rsid w:val="00113EA1"/>
  </w:style>
  <w:style w:type="numbering" w:customStyle="1" w:styleId="11251">
    <w:name w:val="リストなし1125"/>
    <w:next w:val="NoList"/>
    <w:uiPriority w:val="99"/>
    <w:semiHidden/>
    <w:unhideWhenUsed/>
    <w:rsid w:val="00113EA1"/>
  </w:style>
  <w:style w:type="numbering" w:customStyle="1" w:styleId="NoList2125">
    <w:name w:val="No List2125"/>
    <w:next w:val="NoList"/>
    <w:semiHidden/>
    <w:rsid w:val="00113EA1"/>
  </w:style>
  <w:style w:type="numbering" w:customStyle="1" w:styleId="NoList3125">
    <w:name w:val="No List3125"/>
    <w:next w:val="NoList"/>
    <w:uiPriority w:val="99"/>
    <w:semiHidden/>
    <w:rsid w:val="00113EA1"/>
  </w:style>
  <w:style w:type="numbering" w:customStyle="1" w:styleId="NoList11126">
    <w:name w:val="No List11126"/>
    <w:next w:val="NoList"/>
    <w:uiPriority w:val="99"/>
    <w:semiHidden/>
    <w:unhideWhenUsed/>
    <w:rsid w:val="00113EA1"/>
  </w:style>
  <w:style w:type="numbering" w:customStyle="1" w:styleId="1225">
    <w:name w:val="無清單1225"/>
    <w:next w:val="NoList"/>
    <w:uiPriority w:val="99"/>
    <w:semiHidden/>
    <w:unhideWhenUsed/>
    <w:rsid w:val="00113EA1"/>
  </w:style>
  <w:style w:type="numbering" w:customStyle="1" w:styleId="11125">
    <w:name w:val="無清單11125"/>
    <w:next w:val="NoList"/>
    <w:uiPriority w:val="99"/>
    <w:semiHidden/>
    <w:unhideWhenUsed/>
    <w:rsid w:val="00113EA1"/>
  </w:style>
  <w:style w:type="table" w:customStyle="1" w:styleId="TableGrid72">
    <w:name w:val="Table Grid72"/>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113EA1"/>
  </w:style>
  <w:style w:type="numbering" w:customStyle="1" w:styleId="1430">
    <w:name w:val="無清單143"/>
    <w:next w:val="NoList"/>
    <w:uiPriority w:val="99"/>
    <w:semiHidden/>
    <w:unhideWhenUsed/>
    <w:rsid w:val="00113EA1"/>
  </w:style>
  <w:style w:type="numbering" w:customStyle="1" w:styleId="11330">
    <w:name w:val="無清單1133"/>
    <w:next w:val="NoList"/>
    <w:uiPriority w:val="99"/>
    <w:semiHidden/>
    <w:unhideWhenUsed/>
    <w:rsid w:val="00113EA1"/>
  </w:style>
  <w:style w:type="table" w:customStyle="1" w:styleId="1324">
    <w:name w:val="表格格線13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113EA1"/>
  </w:style>
  <w:style w:type="numbering" w:customStyle="1" w:styleId="NoList1233">
    <w:name w:val="No List1233"/>
    <w:next w:val="NoList"/>
    <w:uiPriority w:val="99"/>
    <w:semiHidden/>
    <w:unhideWhenUsed/>
    <w:rsid w:val="00113EA1"/>
  </w:style>
  <w:style w:type="numbering" w:customStyle="1" w:styleId="11331">
    <w:name w:val="リストなし1133"/>
    <w:next w:val="NoList"/>
    <w:uiPriority w:val="99"/>
    <w:semiHidden/>
    <w:unhideWhenUsed/>
    <w:rsid w:val="00113EA1"/>
  </w:style>
  <w:style w:type="numbering" w:customStyle="1" w:styleId="11332">
    <w:name w:val="无列表1133"/>
    <w:next w:val="NoList"/>
    <w:semiHidden/>
    <w:rsid w:val="00113EA1"/>
  </w:style>
  <w:style w:type="numbering" w:customStyle="1" w:styleId="NoList2133">
    <w:name w:val="No List2133"/>
    <w:next w:val="NoList"/>
    <w:semiHidden/>
    <w:rsid w:val="00113EA1"/>
  </w:style>
  <w:style w:type="numbering" w:customStyle="1" w:styleId="NoList3133">
    <w:name w:val="No List3133"/>
    <w:next w:val="NoList"/>
    <w:uiPriority w:val="99"/>
    <w:semiHidden/>
    <w:rsid w:val="00113EA1"/>
  </w:style>
  <w:style w:type="numbering" w:customStyle="1" w:styleId="NoList11133">
    <w:name w:val="No List11133"/>
    <w:next w:val="NoList"/>
    <w:uiPriority w:val="99"/>
    <w:semiHidden/>
    <w:unhideWhenUsed/>
    <w:rsid w:val="00113EA1"/>
  </w:style>
  <w:style w:type="numbering" w:customStyle="1" w:styleId="12330">
    <w:name w:val="無清單1233"/>
    <w:next w:val="NoList"/>
    <w:uiPriority w:val="99"/>
    <w:semiHidden/>
    <w:unhideWhenUsed/>
    <w:rsid w:val="00113EA1"/>
  </w:style>
  <w:style w:type="numbering" w:customStyle="1" w:styleId="111330">
    <w:name w:val="無清單11133"/>
    <w:next w:val="NoList"/>
    <w:uiPriority w:val="99"/>
    <w:semiHidden/>
    <w:unhideWhenUsed/>
    <w:rsid w:val="00113EA1"/>
  </w:style>
  <w:style w:type="table" w:customStyle="1" w:styleId="TableGrid1114">
    <w:name w:val="Table Grid1114"/>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113EA1"/>
  </w:style>
  <w:style w:type="numbering" w:customStyle="1" w:styleId="111140">
    <w:name w:val="リストなし11114"/>
    <w:next w:val="NoList"/>
    <w:uiPriority w:val="99"/>
    <w:semiHidden/>
    <w:unhideWhenUsed/>
    <w:rsid w:val="00113EA1"/>
  </w:style>
  <w:style w:type="numbering" w:customStyle="1" w:styleId="111142">
    <w:name w:val="无列表11114"/>
    <w:next w:val="NoList"/>
    <w:semiHidden/>
    <w:rsid w:val="00113EA1"/>
  </w:style>
  <w:style w:type="numbering" w:customStyle="1" w:styleId="NoList21114">
    <w:name w:val="No List21114"/>
    <w:next w:val="NoList"/>
    <w:semiHidden/>
    <w:rsid w:val="00113EA1"/>
  </w:style>
  <w:style w:type="numbering" w:customStyle="1" w:styleId="NoList31114">
    <w:name w:val="No List31114"/>
    <w:next w:val="NoList"/>
    <w:uiPriority w:val="99"/>
    <w:semiHidden/>
    <w:rsid w:val="00113EA1"/>
  </w:style>
  <w:style w:type="numbering" w:customStyle="1" w:styleId="NoList111114">
    <w:name w:val="No List111114"/>
    <w:next w:val="NoList"/>
    <w:uiPriority w:val="99"/>
    <w:semiHidden/>
    <w:unhideWhenUsed/>
    <w:rsid w:val="00113EA1"/>
  </w:style>
  <w:style w:type="numbering" w:customStyle="1" w:styleId="121140">
    <w:name w:val="無清單12114"/>
    <w:next w:val="NoList"/>
    <w:uiPriority w:val="99"/>
    <w:semiHidden/>
    <w:unhideWhenUsed/>
    <w:rsid w:val="00113EA1"/>
  </w:style>
  <w:style w:type="numbering" w:customStyle="1" w:styleId="1111140">
    <w:name w:val="無清單111114"/>
    <w:next w:val="NoList"/>
    <w:uiPriority w:val="99"/>
    <w:semiHidden/>
    <w:unhideWhenUsed/>
    <w:rsid w:val="00113EA1"/>
  </w:style>
  <w:style w:type="numbering" w:customStyle="1" w:styleId="NoList1314">
    <w:name w:val="No List1314"/>
    <w:next w:val="NoList"/>
    <w:uiPriority w:val="99"/>
    <w:semiHidden/>
    <w:unhideWhenUsed/>
    <w:rsid w:val="00113EA1"/>
  </w:style>
  <w:style w:type="numbering" w:customStyle="1" w:styleId="12142">
    <w:name w:val="リストなし1214"/>
    <w:next w:val="NoList"/>
    <w:uiPriority w:val="99"/>
    <w:semiHidden/>
    <w:unhideWhenUsed/>
    <w:rsid w:val="00113EA1"/>
  </w:style>
  <w:style w:type="table" w:customStyle="1" w:styleId="TableGrid1212">
    <w:name w:val="Table Grid1212"/>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113EA1"/>
  </w:style>
  <w:style w:type="table" w:customStyle="1" w:styleId="3212">
    <w:name w:val="网格型321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113EA1"/>
  </w:style>
  <w:style w:type="numbering" w:customStyle="1" w:styleId="NoList3214">
    <w:name w:val="No List3214"/>
    <w:next w:val="NoList"/>
    <w:uiPriority w:val="99"/>
    <w:semiHidden/>
    <w:rsid w:val="00113EA1"/>
  </w:style>
  <w:style w:type="table" w:customStyle="1" w:styleId="TableGrid4212">
    <w:name w:val="Table Grid4212"/>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113EA1"/>
  </w:style>
  <w:style w:type="numbering" w:customStyle="1" w:styleId="1314">
    <w:name w:val="無清單1314"/>
    <w:next w:val="NoList"/>
    <w:uiPriority w:val="99"/>
    <w:semiHidden/>
    <w:unhideWhenUsed/>
    <w:rsid w:val="00113EA1"/>
  </w:style>
  <w:style w:type="numbering" w:customStyle="1" w:styleId="112140">
    <w:name w:val="無清單11214"/>
    <w:next w:val="NoList"/>
    <w:uiPriority w:val="99"/>
    <w:semiHidden/>
    <w:unhideWhenUsed/>
    <w:rsid w:val="00113EA1"/>
  </w:style>
  <w:style w:type="table" w:customStyle="1" w:styleId="12124">
    <w:name w:val="表格格線121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113EA1"/>
  </w:style>
  <w:style w:type="numbering" w:customStyle="1" w:styleId="NoList12214">
    <w:name w:val="No List12214"/>
    <w:next w:val="NoList"/>
    <w:uiPriority w:val="99"/>
    <w:semiHidden/>
    <w:unhideWhenUsed/>
    <w:rsid w:val="00113EA1"/>
  </w:style>
  <w:style w:type="numbering" w:customStyle="1" w:styleId="112141">
    <w:name w:val="リストなし11214"/>
    <w:next w:val="NoList"/>
    <w:uiPriority w:val="99"/>
    <w:semiHidden/>
    <w:unhideWhenUsed/>
    <w:rsid w:val="00113EA1"/>
  </w:style>
  <w:style w:type="numbering" w:customStyle="1" w:styleId="112142">
    <w:name w:val="无列表11214"/>
    <w:next w:val="NoList"/>
    <w:semiHidden/>
    <w:rsid w:val="00113EA1"/>
  </w:style>
  <w:style w:type="numbering" w:customStyle="1" w:styleId="NoList21214">
    <w:name w:val="No List21214"/>
    <w:next w:val="NoList"/>
    <w:semiHidden/>
    <w:rsid w:val="00113EA1"/>
  </w:style>
  <w:style w:type="numbering" w:customStyle="1" w:styleId="NoList31214">
    <w:name w:val="No List31214"/>
    <w:next w:val="NoList"/>
    <w:uiPriority w:val="99"/>
    <w:semiHidden/>
    <w:rsid w:val="00113EA1"/>
  </w:style>
  <w:style w:type="numbering" w:customStyle="1" w:styleId="NoList111214">
    <w:name w:val="No List111214"/>
    <w:next w:val="NoList"/>
    <w:uiPriority w:val="99"/>
    <w:semiHidden/>
    <w:unhideWhenUsed/>
    <w:rsid w:val="00113EA1"/>
  </w:style>
  <w:style w:type="numbering" w:customStyle="1" w:styleId="122140">
    <w:name w:val="無清單12214"/>
    <w:next w:val="NoList"/>
    <w:uiPriority w:val="99"/>
    <w:semiHidden/>
    <w:unhideWhenUsed/>
    <w:rsid w:val="00113EA1"/>
  </w:style>
  <w:style w:type="numbering" w:customStyle="1" w:styleId="1112140">
    <w:name w:val="無清單111214"/>
    <w:next w:val="NoList"/>
    <w:uiPriority w:val="99"/>
    <w:semiHidden/>
    <w:unhideWhenUsed/>
    <w:rsid w:val="00113EA1"/>
  </w:style>
  <w:style w:type="table" w:customStyle="1" w:styleId="13a">
    <w:name w:val="网格型13"/>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13E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113EA1"/>
  </w:style>
  <w:style w:type="table" w:customStyle="1" w:styleId="TableGrid1124">
    <w:name w:val="Table Grid1124"/>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0">
    <w:name w:val="无列表2213"/>
    <w:next w:val="NoList"/>
    <w:uiPriority w:val="99"/>
    <w:semiHidden/>
    <w:unhideWhenUsed/>
    <w:rsid w:val="00113EA1"/>
  </w:style>
  <w:style w:type="numbering" w:customStyle="1" w:styleId="NoList121113">
    <w:name w:val="No List121113"/>
    <w:next w:val="NoList"/>
    <w:uiPriority w:val="99"/>
    <w:semiHidden/>
    <w:unhideWhenUsed/>
    <w:rsid w:val="00113EA1"/>
  </w:style>
  <w:style w:type="numbering" w:customStyle="1" w:styleId="1111131">
    <w:name w:val="リストなし111113"/>
    <w:next w:val="NoList"/>
    <w:uiPriority w:val="99"/>
    <w:semiHidden/>
    <w:unhideWhenUsed/>
    <w:rsid w:val="00113EA1"/>
  </w:style>
  <w:style w:type="numbering" w:customStyle="1" w:styleId="1111132">
    <w:name w:val="无列表111113"/>
    <w:next w:val="NoList"/>
    <w:semiHidden/>
    <w:rsid w:val="00113EA1"/>
  </w:style>
  <w:style w:type="numbering" w:customStyle="1" w:styleId="NoList211113">
    <w:name w:val="No List211113"/>
    <w:next w:val="NoList"/>
    <w:semiHidden/>
    <w:rsid w:val="00113EA1"/>
  </w:style>
  <w:style w:type="numbering" w:customStyle="1" w:styleId="NoList311113">
    <w:name w:val="No List311113"/>
    <w:next w:val="NoList"/>
    <w:uiPriority w:val="99"/>
    <w:semiHidden/>
    <w:rsid w:val="00113EA1"/>
  </w:style>
  <w:style w:type="numbering" w:customStyle="1" w:styleId="NoList1111113">
    <w:name w:val="No List1111113"/>
    <w:next w:val="NoList"/>
    <w:uiPriority w:val="99"/>
    <w:semiHidden/>
    <w:unhideWhenUsed/>
    <w:rsid w:val="00113EA1"/>
  </w:style>
  <w:style w:type="numbering" w:customStyle="1" w:styleId="1211130">
    <w:name w:val="無清單121113"/>
    <w:next w:val="NoList"/>
    <w:uiPriority w:val="99"/>
    <w:semiHidden/>
    <w:unhideWhenUsed/>
    <w:rsid w:val="00113EA1"/>
  </w:style>
  <w:style w:type="numbering" w:customStyle="1" w:styleId="1111113">
    <w:name w:val="無清單1111113"/>
    <w:next w:val="NoList"/>
    <w:uiPriority w:val="99"/>
    <w:semiHidden/>
    <w:unhideWhenUsed/>
    <w:rsid w:val="00113EA1"/>
  </w:style>
  <w:style w:type="numbering" w:customStyle="1" w:styleId="NoList13113">
    <w:name w:val="No List13113"/>
    <w:next w:val="NoList"/>
    <w:uiPriority w:val="99"/>
    <w:semiHidden/>
    <w:unhideWhenUsed/>
    <w:rsid w:val="00113EA1"/>
  </w:style>
  <w:style w:type="numbering" w:customStyle="1" w:styleId="121131">
    <w:name w:val="リストなし12113"/>
    <w:next w:val="NoList"/>
    <w:uiPriority w:val="99"/>
    <w:semiHidden/>
    <w:unhideWhenUsed/>
    <w:rsid w:val="00113EA1"/>
  </w:style>
  <w:style w:type="numbering" w:customStyle="1" w:styleId="121132">
    <w:name w:val="无列表12113"/>
    <w:next w:val="NoList"/>
    <w:semiHidden/>
    <w:rsid w:val="00113EA1"/>
  </w:style>
  <w:style w:type="numbering" w:customStyle="1" w:styleId="NoList22113">
    <w:name w:val="No List22113"/>
    <w:next w:val="NoList"/>
    <w:semiHidden/>
    <w:rsid w:val="00113EA1"/>
  </w:style>
  <w:style w:type="numbering" w:customStyle="1" w:styleId="NoList32113">
    <w:name w:val="No List32113"/>
    <w:next w:val="NoList"/>
    <w:uiPriority w:val="99"/>
    <w:semiHidden/>
    <w:rsid w:val="00113EA1"/>
  </w:style>
  <w:style w:type="numbering" w:customStyle="1" w:styleId="NoList112113">
    <w:name w:val="No List112113"/>
    <w:next w:val="NoList"/>
    <w:uiPriority w:val="99"/>
    <w:semiHidden/>
    <w:unhideWhenUsed/>
    <w:rsid w:val="00113EA1"/>
  </w:style>
  <w:style w:type="numbering" w:customStyle="1" w:styleId="131130">
    <w:name w:val="無清單13113"/>
    <w:next w:val="NoList"/>
    <w:uiPriority w:val="99"/>
    <w:semiHidden/>
    <w:unhideWhenUsed/>
    <w:rsid w:val="00113EA1"/>
  </w:style>
  <w:style w:type="numbering" w:customStyle="1" w:styleId="112113">
    <w:name w:val="無清單112113"/>
    <w:next w:val="NoList"/>
    <w:uiPriority w:val="99"/>
    <w:semiHidden/>
    <w:unhideWhenUsed/>
    <w:rsid w:val="00113EA1"/>
  </w:style>
  <w:style w:type="numbering" w:customStyle="1" w:styleId="21113">
    <w:name w:val="无列表21113"/>
    <w:next w:val="NoList"/>
    <w:uiPriority w:val="99"/>
    <w:semiHidden/>
    <w:unhideWhenUsed/>
    <w:rsid w:val="00113EA1"/>
  </w:style>
  <w:style w:type="numbering" w:customStyle="1" w:styleId="NoList122113">
    <w:name w:val="No List122113"/>
    <w:next w:val="NoList"/>
    <w:uiPriority w:val="99"/>
    <w:semiHidden/>
    <w:unhideWhenUsed/>
    <w:rsid w:val="00113EA1"/>
  </w:style>
  <w:style w:type="numbering" w:customStyle="1" w:styleId="1121130">
    <w:name w:val="リストなし112113"/>
    <w:next w:val="NoList"/>
    <w:uiPriority w:val="99"/>
    <w:semiHidden/>
    <w:unhideWhenUsed/>
    <w:rsid w:val="00113EA1"/>
  </w:style>
  <w:style w:type="numbering" w:customStyle="1" w:styleId="1121131">
    <w:name w:val="无列表112113"/>
    <w:next w:val="NoList"/>
    <w:semiHidden/>
    <w:rsid w:val="00113EA1"/>
  </w:style>
  <w:style w:type="numbering" w:customStyle="1" w:styleId="NoList212113">
    <w:name w:val="No List212113"/>
    <w:next w:val="NoList"/>
    <w:semiHidden/>
    <w:rsid w:val="00113EA1"/>
  </w:style>
  <w:style w:type="numbering" w:customStyle="1" w:styleId="NoList312113">
    <w:name w:val="No List312113"/>
    <w:next w:val="NoList"/>
    <w:uiPriority w:val="99"/>
    <w:semiHidden/>
    <w:rsid w:val="00113EA1"/>
  </w:style>
  <w:style w:type="numbering" w:customStyle="1" w:styleId="NoList1112113">
    <w:name w:val="No List1112113"/>
    <w:next w:val="NoList"/>
    <w:uiPriority w:val="99"/>
    <w:semiHidden/>
    <w:unhideWhenUsed/>
    <w:rsid w:val="00113EA1"/>
  </w:style>
  <w:style w:type="numbering" w:customStyle="1" w:styleId="1221130">
    <w:name w:val="無清單122113"/>
    <w:next w:val="NoList"/>
    <w:uiPriority w:val="99"/>
    <w:semiHidden/>
    <w:unhideWhenUsed/>
    <w:rsid w:val="00113EA1"/>
  </w:style>
  <w:style w:type="numbering" w:customStyle="1" w:styleId="1112113">
    <w:name w:val="無清單1112113"/>
    <w:next w:val="NoList"/>
    <w:uiPriority w:val="99"/>
    <w:semiHidden/>
    <w:unhideWhenUsed/>
    <w:rsid w:val="00113EA1"/>
  </w:style>
  <w:style w:type="numbering" w:customStyle="1" w:styleId="13122">
    <w:name w:val="リストなし1312"/>
    <w:next w:val="NoList"/>
    <w:uiPriority w:val="99"/>
    <w:semiHidden/>
    <w:unhideWhenUsed/>
    <w:rsid w:val="00113EA1"/>
  </w:style>
  <w:style w:type="numbering" w:customStyle="1" w:styleId="14120">
    <w:name w:val="無清單1412"/>
    <w:next w:val="NoList"/>
    <w:uiPriority w:val="99"/>
    <w:semiHidden/>
    <w:unhideWhenUsed/>
    <w:rsid w:val="00113EA1"/>
  </w:style>
  <w:style w:type="numbering" w:customStyle="1" w:styleId="113120">
    <w:name w:val="無清單11312"/>
    <w:next w:val="NoList"/>
    <w:uiPriority w:val="99"/>
    <w:semiHidden/>
    <w:unhideWhenUsed/>
    <w:rsid w:val="00113EA1"/>
  </w:style>
  <w:style w:type="numbering" w:customStyle="1" w:styleId="NoList12312">
    <w:name w:val="No List12312"/>
    <w:next w:val="NoList"/>
    <w:uiPriority w:val="99"/>
    <w:semiHidden/>
    <w:unhideWhenUsed/>
    <w:rsid w:val="00113EA1"/>
  </w:style>
  <w:style w:type="numbering" w:customStyle="1" w:styleId="113121">
    <w:name w:val="リストなし11312"/>
    <w:next w:val="NoList"/>
    <w:uiPriority w:val="99"/>
    <w:semiHidden/>
    <w:unhideWhenUsed/>
    <w:rsid w:val="00113EA1"/>
  </w:style>
  <w:style w:type="numbering" w:customStyle="1" w:styleId="113122">
    <w:name w:val="无列表11312"/>
    <w:next w:val="NoList"/>
    <w:semiHidden/>
    <w:rsid w:val="00113EA1"/>
  </w:style>
  <w:style w:type="numbering" w:customStyle="1" w:styleId="NoList21312">
    <w:name w:val="No List21312"/>
    <w:next w:val="NoList"/>
    <w:semiHidden/>
    <w:rsid w:val="00113EA1"/>
  </w:style>
  <w:style w:type="numbering" w:customStyle="1" w:styleId="NoList31312">
    <w:name w:val="No List31312"/>
    <w:next w:val="NoList"/>
    <w:uiPriority w:val="99"/>
    <w:semiHidden/>
    <w:rsid w:val="00113EA1"/>
  </w:style>
  <w:style w:type="numbering" w:customStyle="1" w:styleId="NoList111312">
    <w:name w:val="No List111312"/>
    <w:next w:val="NoList"/>
    <w:uiPriority w:val="99"/>
    <w:semiHidden/>
    <w:unhideWhenUsed/>
    <w:rsid w:val="00113EA1"/>
  </w:style>
  <w:style w:type="numbering" w:customStyle="1" w:styleId="123120">
    <w:name w:val="無清單12312"/>
    <w:next w:val="NoList"/>
    <w:uiPriority w:val="99"/>
    <w:semiHidden/>
    <w:unhideWhenUsed/>
    <w:rsid w:val="00113EA1"/>
  </w:style>
  <w:style w:type="numbering" w:customStyle="1" w:styleId="111312">
    <w:name w:val="無清單111312"/>
    <w:next w:val="NoList"/>
    <w:uiPriority w:val="99"/>
    <w:semiHidden/>
    <w:unhideWhenUsed/>
    <w:rsid w:val="00113EA1"/>
  </w:style>
  <w:style w:type="numbering" w:customStyle="1" w:styleId="NoList12122">
    <w:name w:val="No List12122"/>
    <w:next w:val="NoList"/>
    <w:uiPriority w:val="99"/>
    <w:semiHidden/>
    <w:unhideWhenUsed/>
    <w:rsid w:val="00113EA1"/>
  </w:style>
  <w:style w:type="numbering" w:customStyle="1" w:styleId="111222">
    <w:name w:val="リストなし11122"/>
    <w:next w:val="NoList"/>
    <w:uiPriority w:val="99"/>
    <w:semiHidden/>
    <w:unhideWhenUsed/>
    <w:rsid w:val="00113EA1"/>
  </w:style>
  <w:style w:type="numbering" w:customStyle="1" w:styleId="111223">
    <w:name w:val="无列表11122"/>
    <w:next w:val="NoList"/>
    <w:semiHidden/>
    <w:rsid w:val="00113EA1"/>
  </w:style>
  <w:style w:type="numbering" w:customStyle="1" w:styleId="NoList21122">
    <w:name w:val="No List21122"/>
    <w:next w:val="NoList"/>
    <w:semiHidden/>
    <w:rsid w:val="00113EA1"/>
  </w:style>
  <w:style w:type="numbering" w:customStyle="1" w:styleId="NoList31122">
    <w:name w:val="No List31122"/>
    <w:next w:val="NoList"/>
    <w:uiPriority w:val="99"/>
    <w:semiHidden/>
    <w:rsid w:val="00113EA1"/>
  </w:style>
  <w:style w:type="numbering" w:customStyle="1" w:styleId="NoList111122">
    <w:name w:val="No List111122"/>
    <w:next w:val="NoList"/>
    <w:uiPriority w:val="99"/>
    <w:semiHidden/>
    <w:unhideWhenUsed/>
    <w:rsid w:val="00113EA1"/>
  </w:style>
  <w:style w:type="numbering" w:customStyle="1" w:styleId="121220">
    <w:name w:val="無清單12122"/>
    <w:next w:val="NoList"/>
    <w:uiPriority w:val="99"/>
    <w:semiHidden/>
    <w:unhideWhenUsed/>
    <w:rsid w:val="00113EA1"/>
  </w:style>
  <w:style w:type="numbering" w:customStyle="1" w:styleId="1111220">
    <w:name w:val="無清單111122"/>
    <w:next w:val="NoList"/>
    <w:uiPriority w:val="99"/>
    <w:semiHidden/>
    <w:unhideWhenUsed/>
    <w:rsid w:val="00113EA1"/>
  </w:style>
  <w:style w:type="numbering" w:customStyle="1" w:styleId="12223">
    <w:name w:val="リストなし1222"/>
    <w:next w:val="NoList"/>
    <w:uiPriority w:val="99"/>
    <w:semiHidden/>
    <w:unhideWhenUsed/>
    <w:rsid w:val="00113EA1"/>
  </w:style>
  <w:style w:type="numbering" w:customStyle="1" w:styleId="12232">
    <w:name w:val="无列表1223"/>
    <w:next w:val="NoList"/>
    <w:semiHidden/>
    <w:rsid w:val="00113EA1"/>
  </w:style>
  <w:style w:type="numbering" w:customStyle="1" w:styleId="NoList3222">
    <w:name w:val="No List3222"/>
    <w:next w:val="NoList"/>
    <w:uiPriority w:val="99"/>
    <w:semiHidden/>
    <w:rsid w:val="00113EA1"/>
  </w:style>
  <w:style w:type="numbering" w:customStyle="1" w:styleId="NoList11222">
    <w:name w:val="No List11222"/>
    <w:next w:val="NoList"/>
    <w:uiPriority w:val="99"/>
    <w:semiHidden/>
    <w:unhideWhenUsed/>
    <w:rsid w:val="00113EA1"/>
  </w:style>
  <w:style w:type="numbering" w:customStyle="1" w:styleId="13220">
    <w:name w:val="無清單1322"/>
    <w:next w:val="NoList"/>
    <w:uiPriority w:val="99"/>
    <w:semiHidden/>
    <w:unhideWhenUsed/>
    <w:rsid w:val="00113EA1"/>
  </w:style>
  <w:style w:type="numbering" w:customStyle="1" w:styleId="112220">
    <w:name w:val="無清單11222"/>
    <w:next w:val="NoList"/>
    <w:uiPriority w:val="99"/>
    <w:semiHidden/>
    <w:unhideWhenUsed/>
    <w:rsid w:val="00113EA1"/>
  </w:style>
  <w:style w:type="numbering" w:customStyle="1" w:styleId="2122">
    <w:name w:val="无列表2122"/>
    <w:next w:val="NoList"/>
    <w:uiPriority w:val="99"/>
    <w:semiHidden/>
    <w:unhideWhenUsed/>
    <w:rsid w:val="00113EA1"/>
  </w:style>
  <w:style w:type="numbering" w:customStyle="1" w:styleId="NoList111222">
    <w:name w:val="No List111222"/>
    <w:next w:val="NoList"/>
    <w:uiPriority w:val="99"/>
    <w:semiHidden/>
    <w:unhideWhenUsed/>
    <w:rsid w:val="00113EA1"/>
  </w:style>
  <w:style w:type="table" w:customStyle="1" w:styleId="TableGrid82">
    <w:name w:val="Table Grid82"/>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113EA1"/>
  </w:style>
  <w:style w:type="table" w:customStyle="1" w:styleId="TableGrid142">
    <w:name w:val="Table Grid142"/>
    <w:basedOn w:val="TableNormal"/>
    <w:next w:val="TableGrid"/>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113EA1"/>
  </w:style>
  <w:style w:type="table" w:customStyle="1" w:styleId="3420">
    <w:name w:val="网格型34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無清單152"/>
    <w:next w:val="NoList"/>
    <w:uiPriority w:val="99"/>
    <w:semiHidden/>
    <w:unhideWhenUsed/>
    <w:rsid w:val="00113EA1"/>
  </w:style>
  <w:style w:type="numbering" w:customStyle="1" w:styleId="11420">
    <w:name w:val="無清單1142"/>
    <w:next w:val="NoList"/>
    <w:uiPriority w:val="99"/>
    <w:semiHidden/>
    <w:unhideWhenUsed/>
    <w:rsid w:val="00113EA1"/>
  </w:style>
  <w:style w:type="table" w:customStyle="1" w:styleId="1423">
    <w:name w:val="表格格線14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113EA1"/>
  </w:style>
  <w:style w:type="numbering" w:customStyle="1" w:styleId="11421">
    <w:name w:val="リストなし1142"/>
    <w:next w:val="NoList"/>
    <w:uiPriority w:val="99"/>
    <w:semiHidden/>
    <w:unhideWhenUsed/>
    <w:rsid w:val="00113EA1"/>
  </w:style>
  <w:style w:type="table" w:customStyle="1" w:styleId="TableGrid1132">
    <w:name w:val="Table Grid1132"/>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113EA1"/>
  </w:style>
  <w:style w:type="table" w:customStyle="1" w:styleId="3122">
    <w:name w:val="网格型312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113EA1"/>
  </w:style>
  <w:style w:type="numbering" w:customStyle="1" w:styleId="NoList3142">
    <w:name w:val="No List3142"/>
    <w:next w:val="NoList"/>
    <w:uiPriority w:val="99"/>
    <w:semiHidden/>
    <w:rsid w:val="00113EA1"/>
  </w:style>
  <w:style w:type="numbering" w:customStyle="1" w:styleId="NoList11142">
    <w:name w:val="No List11142"/>
    <w:next w:val="NoList"/>
    <w:uiPriority w:val="99"/>
    <w:semiHidden/>
    <w:unhideWhenUsed/>
    <w:rsid w:val="00113EA1"/>
  </w:style>
  <w:style w:type="numbering" w:customStyle="1" w:styleId="12420">
    <w:name w:val="無清單1242"/>
    <w:next w:val="NoList"/>
    <w:uiPriority w:val="99"/>
    <w:semiHidden/>
    <w:unhideWhenUsed/>
    <w:rsid w:val="00113EA1"/>
  </w:style>
  <w:style w:type="numbering" w:customStyle="1" w:styleId="111420">
    <w:name w:val="無清單11142"/>
    <w:next w:val="NoList"/>
    <w:uiPriority w:val="99"/>
    <w:semiHidden/>
    <w:unhideWhenUsed/>
    <w:rsid w:val="00113EA1"/>
  </w:style>
  <w:style w:type="table" w:customStyle="1" w:styleId="11223">
    <w:name w:val="表格格線112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1">
    <w:name w:val="无列表232"/>
    <w:next w:val="NoList"/>
    <w:uiPriority w:val="99"/>
    <w:semiHidden/>
    <w:unhideWhenUsed/>
    <w:rsid w:val="00113EA1"/>
  </w:style>
  <w:style w:type="numbering" w:customStyle="1" w:styleId="NoList12132">
    <w:name w:val="No List12132"/>
    <w:next w:val="NoList"/>
    <w:uiPriority w:val="99"/>
    <w:semiHidden/>
    <w:unhideWhenUsed/>
    <w:rsid w:val="00113EA1"/>
  </w:style>
  <w:style w:type="numbering" w:customStyle="1" w:styleId="111321">
    <w:name w:val="リストなし11132"/>
    <w:next w:val="NoList"/>
    <w:uiPriority w:val="99"/>
    <w:semiHidden/>
    <w:unhideWhenUsed/>
    <w:rsid w:val="00113EA1"/>
  </w:style>
  <w:style w:type="numbering" w:customStyle="1" w:styleId="111322">
    <w:name w:val="无列表11132"/>
    <w:next w:val="NoList"/>
    <w:semiHidden/>
    <w:rsid w:val="00113EA1"/>
  </w:style>
  <w:style w:type="numbering" w:customStyle="1" w:styleId="NoList21132">
    <w:name w:val="No List21132"/>
    <w:next w:val="NoList"/>
    <w:semiHidden/>
    <w:rsid w:val="00113EA1"/>
  </w:style>
  <w:style w:type="numbering" w:customStyle="1" w:styleId="NoList31132">
    <w:name w:val="No List31132"/>
    <w:next w:val="NoList"/>
    <w:uiPriority w:val="99"/>
    <w:semiHidden/>
    <w:rsid w:val="00113EA1"/>
  </w:style>
  <w:style w:type="numbering" w:customStyle="1" w:styleId="NoList111132">
    <w:name w:val="No List111132"/>
    <w:next w:val="NoList"/>
    <w:uiPriority w:val="99"/>
    <w:semiHidden/>
    <w:unhideWhenUsed/>
    <w:rsid w:val="00113EA1"/>
  </w:style>
  <w:style w:type="numbering" w:customStyle="1" w:styleId="121320">
    <w:name w:val="無清單12132"/>
    <w:next w:val="NoList"/>
    <w:uiPriority w:val="99"/>
    <w:semiHidden/>
    <w:unhideWhenUsed/>
    <w:rsid w:val="00113EA1"/>
  </w:style>
  <w:style w:type="numbering" w:customStyle="1" w:styleId="1111320">
    <w:name w:val="無清單111132"/>
    <w:next w:val="NoList"/>
    <w:uiPriority w:val="99"/>
    <w:semiHidden/>
    <w:unhideWhenUsed/>
    <w:rsid w:val="00113EA1"/>
  </w:style>
  <w:style w:type="numbering" w:customStyle="1" w:styleId="12321">
    <w:name w:val="リストなし1232"/>
    <w:next w:val="NoList"/>
    <w:uiPriority w:val="99"/>
    <w:semiHidden/>
    <w:unhideWhenUsed/>
    <w:rsid w:val="00113EA1"/>
  </w:style>
  <w:style w:type="table" w:customStyle="1" w:styleId="TableGrid1222">
    <w:name w:val="Table Grid1222"/>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113EA1"/>
  </w:style>
  <w:style w:type="table" w:customStyle="1" w:styleId="3222">
    <w:name w:val="网格型322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rsid w:val="00113EA1"/>
  </w:style>
  <w:style w:type="table" w:customStyle="1" w:styleId="TableGrid4222">
    <w:name w:val="Table Grid4222"/>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113EA1"/>
  </w:style>
  <w:style w:type="numbering" w:customStyle="1" w:styleId="13320">
    <w:name w:val="無清單1332"/>
    <w:next w:val="NoList"/>
    <w:uiPriority w:val="99"/>
    <w:semiHidden/>
    <w:unhideWhenUsed/>
    <w:rsid w:val="00113EA1"/>
  </w:style>
  <w:style w:type="numbering" w:customStyle="1" w:styleId="112320">
    <w:name w:val="無清單11232"/>
    <w:next w:val="NoList"/>
    <w:uiPriority w:val="99"/>
    <w:semiHidden/>
    <w:unhideWhenUsed/>
    <w:rsid w:val="00113EA1"/>
  </w:style>
  <w:style w:type="table" w:customStyle="1" w:styleId="12224">
    <w:name w:val="表格格線122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113EA1"/>
  </w:style>
  <w:style w:type="numbering" w:customStyle="1" w:styleId="NoList12222">
    <w:name w:val="No List12222"/>
    <w:next w:val="NoList"/>
    <w:uiPriority w:val="99"/>
    <w:semiHidden/>
    <w:unhideWhenUsed/>
    <w:rsid w:val="00113EA1"/>
  </w:style>
  <w:style w:type="numbering" w:customStyle="1" w:styleId="112221">
    <w:name w:val="リストなし11222"/>
    <w:next w:val="NoList"/>
    <w:uiPriority w:val="99"/>
    <w:semiHidden/>
    <w:unhideWhenUsed/>
    <w:rsid w:val="00113EA1"/>
  </w:style>
  <w:style w:type="numbering" w:customStyle="1" w:styleId="112222">
    <w:name w:val="无列表11222"/>
    <w:next w:val="NoList"/>
    <w:semiHidden/>
    <w:rsid w:val="00113EA1"/>
  </w:style>
  <w:style w:type="numbering" w:customStyle="1" w:styleId="NoList21222">
    <w:name w:val="No List21222"/>
    <w:next w:val="NoList"/>
    <w:semiHidden/>
    <w:rsid w:val="00113EA1"/>
  </w:style>
  <w:style w:type="numbering" w:customStyle="1" w:styleId="NoList31222">
    <w:name w:val="No List31222"/>
    <w:next w:val="NoList"/>
    <w:uiPriority w:val="99"/>
    <w:semiHidden/>
    <w:rsid w:val="00113EA1"/>
  </w:style>
  <w:style w:type="numbering" w:customStyle="1" w:styleId="NoList111232">
    <w:name w:val="No List111232"/>
    <w:next w:val="NoList"/>
    <w:uiPriority w:val="99"/>
    <w:semiHidden/>
    <w:unhideWhenUsed/>
    <w:rsid w:val="00113EA1"/>
  </w:style>
  <w:style w:type="numbering" w:customStyle="1" w:styleId="122220">
    <w:name w:val="無清單12222"/>
    <w:next w:val="NoList"/>
    <w:uiPriority w:val="99"/>
    <w:semiHidden/>
    <w:unhideWhenUsed/>
    <w:rsid w:val="00113EA1"/>
  </w:style>
  <w:style w:type="numbering" w:customStyle="1" w:styleId="1112220">
    <w:name w:val="無清單111222"/>
    <w:next w:val="NoList"/>
    <w:uiPriority w:val="99"/>
    <w:semiHidden/>
    <w:unhideWhenUsed/>
    <w:rsid w:val="00113EA1"/>
  </w:style>
  <w:style w:type="table" w:customStyle="1" w:styleId="TableGrid92">
    <w:name w:val="Table Grid92"/>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113EA1"/>
  </w:style>
  <w:style w:type="table" w:customStyle="1" w:styleId="TableGrid152">
    <w:name w:val="Table Grid152"/>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113EA1"/>
  </w:style>
  <w:style w:type="table" w:customStyle="1" w:styleId="3520">
    <w:name w:val="网格型35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rsid w:val="00113EA1"/>
  </w:style>
  <w:style w:type="table" w:customStyle="1" w:styleId="TableGrid452">
    <w:name w:val="Table Grid452"/>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113EA1"/>
  </w:style>
  <w:style w:type="numbering" w:customStyle="1" w:styleId="1620">
    <w:name w:val="無清單162"/>
    <w:next w:val="NoList"/>
    <w:uiPriority w:val="99"/>
    <w:semiHidden/>
    <w:unhideWhenUsed/>
    <w:rsid w:val="00113EA1"/>
  </w:style>
  <w:style w:type="numbering" w:customStyle="1" w:styleId="11520">
    <w:name w:val="無清單1152"/>
    <w:next w:val="NoList"/>
    <w:uiPriority w:val="99"/>
    <w:semiHidden/>
    <w:unhideWhenUsed/>
    <w:rsid w:val="00113EA1"/>
  </w:style>
  <w:style w:type="table" w:customStyle="1" w:styleId="1523">
    <w:name w:val="表格格線15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113EA1"/>
  </w:style>
  <w:style w:type="numbering" w:customStyle="1" w:styleId="11521">
    <w:name w:val="リストなし1152"/>
    <w:next w:val="NoList"/>
    <w:uiPriority w:val="99"/>
    <w:semiHidden/>
    <w:unhideWhenUsed/>
    <w:rsid w:val="00113EA1"/>
  </w:style>
  <w:style w:type="table" w:customStyle="1" w:styleId="TableGrid1142">
    <w:name w:val="Table Grid1142"/>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113EA1"/>
  </w:style>
  <w:style w:type="table" w:customStyle="1" w:styleId="3132">
    <w:name w:val="网格型313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113EA1"/>
  </w:style>
  <w:style w:type="numbering" w:customStyle="1" w:styleId="NoList3152">
    <w:name w:val="No List3152"/>
    <w:next w:val="NoList"/>
    <w:uiPriority w:val="99"/>
    <w:semiHidden/>
    <w:rsid w:val="00113EA1"/>
  </w:style>
  <w:style w:type="table" w:customStyle="1" w:styleId="TableGrid4132">
    <w:name w:val="Table Grid4132"/>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113EA1"/>
  </w:style>
  <w:style w:type="numbering" w:customStyle="1" w:styleId="12520">
    <w:name w:val="無清單1252"/>
    <w:next w:val="NoList"/>
    <w:uiPriority w:val="99"/>
    <w:semiHidden/>
    <w:unhideWhenUsed/>
    <w:rsid w:val="00113EA1"/>
  </w:style>
  <w:style w:type="numbering" w:customStyle="1" w:styleId="111520">
    <w:name w:val="無清單11152"/>
    <w:next w:val="NoList"/>
    <w:uiPriority w:val="99"/>
    <w:semiHidden/>
    <w:unhideWhenUsed/>
    <w:rsid w:val="00113EA1"/>
  </w:style>
  <w:style w:type="table" w:customStyle="1" w:styleId="11323">
    <w:name w:val="表格格線113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113EA1"/>
  </w:style>
  <w:style w:type="numbering" w:customStyle="1" w:styleId="NoList12142">
    <w:name w:val="No List12142"/>
    <w:next w:val="NoList"/>
    <w:uiPriority w:val="99"/>
    <w:semiHidden/>
    <w:unhideWhenUsed/>
    <w:rsid w:val="00113EA1"/>
  </w:style>
  <w:style w:type="numbering" w:customStyle="1" w:styleId="111421">
    <w:name w:val="リストなし11142"/>
    <w:next w:val="NoList"/>
    <w:uiPriority w:val="99"/>
    <w:semiHidden/>
    <w:unhideWhenUsed/>
    <w:rsid w:val="00113EA1"/>
  </w:style>
  <w:style w:type="numbering" w:customStyle="1" w:styleId="111422">
    <w:name w:val="无列表11142"/>
    <w:next w:val="NoList"/>
    <w:semiHidden/>
    <w:rsid w:val="00113EA1"/>
  </w:style>
  <w:style w:type="numbering" w:customStyle="1" w:styleId="NoList21142">
    <w:name w:val="No List21142"/>
    <w:next w:val="NoList"/>
    <w:semiHidden/>
    <w:rsid w:val="00113EA1"/>
  </w:style>
  <w:style w:type="numbering" w:customStyle="1" w:styleId="NoList31142">
    <w:name w:val="No List31142"/>
    <w:next w:val="NoList"/>
    <w:uiPriority w:val="99"/>
    <w:semiHidden/>
    <w:rsid w:val="00113EA1"/>
  </w:style>
  <w:style w:type="numbering" w:customStyle="1" w:styleId="NoList111142">
    <w:name w:val="No List111142"/>
    <w:next w:val="NoList"/>
    <w:uiPriority w:val="99"/>
    <w:semiHidden/>
    <w:unhideWhenUsed/>
    <w:rsid w:val="00113EA1"/>
  </w:style>
  <w:style w:type="numbering" w:customStyle="1" w:styleId="121420">
    <w:name w:val="無清單12142"/>
    <w:next w:val="NoList"/>
    <w:uiPriority w:val="99"/>
    <w:semiHidden/>
    <w:unhideWhenUsed/>
    <w:rsid w:val="00113EA1"/>
  </w:style>
  <w:style w:type="numbering" w:customStyle="1" w:styleId="1111420">
    <w:name w:val="無清單111142"/>
    <w:next w:val="NoList"/>
    <w:uiPriority w:val="99"/>
    <w:semiHidden/>
    <w:unhideWhenUsed/>
    <w:rsid w:val="00113EA1"/>
  </w:style>
  <w:style w:type="table" w:customStyle="1" w:styleId="TableGrid632">
    <w:name w:val="Table Grid632"/>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113EA1"/>
  </w:style>
  <w:style w:type="numbering" w:customStyle="1" w:styleId="12421">
    <w:name w:val="リストなし1242"/>
    <w:next w:val="NoList"/>
    <w:uiPriority w:val="99"/>
    <w:semiHidden/>
    <w:unhideWhenUsed/>
    <w:rsid w:val="00113EA1"/>
  </w:style>
  <w:style w:type="table" w:customStyle="1" w:styleId="TableGrid1232">
    <w:name w:val="Table Grid1232"/>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113EA1"/>
  </w:style>
  <w:style w:type="table" w:customStyle="1" w:styleId="3232">
    <w:name w:val="网格型323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113EA1"/>
  </w:style>
  <w:style w:type="numbering" w:customStyle="1" w:styleId="NoList3242">
    <w:name w:val="No List3242"/>
    <w:next w:val="NoList"/>
    <w:uiPriority w:val="99"/>
    <w:semiHidden/>
    <w:rsid w:val="00113EA1"/>
  </w:style>
  <w:style w:type="table" w:customStyle="1" w:styleId="TableGrid4232">
    <w:name w:val="Table Grid4232"/>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113EA1"/>
  </w:style>
  <w:style w:type="numbering" w:customStyle="1" w:styleId="13420">
    <w:name w:val="無清單1342"/>
    <w:next w:val="NoList"/>
    <w:uiPriority w:val="99"/>
    <w:semiHidden/>
    <w:unhideWhenUsed/>
    <w:rsid w:val="00113EA1"/>
  </w:style>
  <w:style w:type="numbering" w:customStyle="1" w:styleId="112420">
    <w:name w:val="無清單11242"/>
    <w:next w:val="NoList"/>
    <w:uiPriority w:val="99"/>
    <w:semiHidden/>
    <w:unhideWhenUsed/>
    <w:rsid w:val="00113EA1"/>
  </w:style>
  <w:style w:type="table" w:customStyle="1" w:styleId="12323">
    <w:name w:val="表格格線123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113EA1"/>
  </w:style>
  <w:style w:type="numbering" w:customStyle="1" w:styleId="NoList12232">
    <w:name w:val="No List12232"/>
    <w:next w:val="NoList"/>
    <w:uiPriority w:val="99"/>
    <w:semiHidden/>
    <w:unhideWhenUsed/>
    <w:rsid w:val="00113EA1"/>
  </w:style>
  <w:style w:type="numbering" w:customStyle="1" w:styleId="112321">
    <w:name w:val="リストなし11232"/>
    <w:next w:val="NoList"/>
    <w:uiPriority w:val="99"/>
    <w:semiHidden/>
    <w:unhideWhenUsed/>
    <w:rsid w:val="00113EA1"/>
  </w:style>
  <w:style w:type="numbering" w:customStyle="1" w:styleId="112322">
    <w:name w:val="无列表11232"/>
    <w:next w:val="NoList"/>
    <w:semiHidden/>
    <w:rsid w:val="00113EA1"/>
  </w:style>
  <w:style w:type="numbering" w:customStyle="1" w:styleId="NoList21232">
    <w:name w:val="No List21232"/>
    <w:next w:val="NoList"/>
    <w:semiHidden/>
    <w:rsid w:val="00113EA1"/>
  </w:style>
  <w:style w:type="numbering" w:customStyle="1" w:styleId="NoList31232">
    <w:name w:val="No List31232"/>
    <w:next w:val="NoList"/>
    <w:uiPriority w:val="99"/>
    <w:semiHidden/>
    <w:rsid w:val="00113EA1"/>
  </w:style>
  <w:style w:type="numbering" w:customStyle="1" w:styleId="NoList111242">
    <w:name w:val="No List111242"/>
    <w:next w:val="NoList"/>
    <w:uiPriority w:val="99"/>
    <w:semiHidden/>
    <w:unhideWhenUsed/>
    <w:rsid w:val="00113EA1"/>
  </w:style>
  <w:style w:type="numbering" w:customStyle="1" w:styleId="122320">
    <w:name w:val="無清單12232"/>
    <w:next w:val="NoList"/>
    <w:uiPriority w:val="99"/>
    <w:semiHidden/>
    <w:unhideWhenUsed/>
    <w:rsid w:val="00113EA1"/>
  </w:style>
  <w:style w:type="numbering" w:customStyle="1" w:styleId="111232">
    <w:name w:val="無清單111232"/>
    <w:next w:val="NoList"/>
    <w:uiPriority w:val="99"/>
    <w:semiHidden/>
    <w:unhideWhenUsed/>
    <w:rsid w:val="00113EA1"/>
  </w:style>
  <w:style w:type="table" w:customStyle="1" w:styleId="TableGrid711">
    <w:name w:val="Table Grid711"/>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113EA1"/>
  </w:style>
  <w:style w:type="table" w:customStyle="1" w:styleId="3311">
    <w:name w:val="网格型33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113EA1"/>
  </w:style>
  <w:style w:type="numbering" w:customStyle="1" w:styleId="14210">
    <w:name w:val="無清單1421"/>
    <w:next w:val="NoList"/>
    <w:uiPriority w:val="99"/>
    <w:semiHidden/>
    <w:unhideWhenUsed/>
    <w:rsid w:val="00113EA1"/>
  </w:style>
  <w:style w:type="numbering" w:customStyle="1" w:styleId="113210">
    <w:name w:val="無清單11321"/>
    <w:next w:val="NoList"/>
    <w:uiPriority w:val="99"/>
    <w:semiHidden/>
    <w:unhideWhenUsed/>
    <w:rsid w:val="00113EA1"/>
  </w:style>
  <w:style w:type="table" w:customStyle="1" w:styleId="13114">
    <w:name w:val="表格格線131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0">
    <w:name w:val="无列表2222"/>
    <w:next w:val="NoList"/>
    <w:uiPriority w:val="99"/>
    <w:semiHidden/>
    <w:unhideWhenUsed/>
    <w:rsid w:val="00113EA1"/>
  </w:style>
  <w:style w:type="numbering" w:customStyle="1" w:styleId="NoList12321">
    <w:name w:val="No List12321"/>
    <w:next w:val="NoList"/>
    <w:uiPriority w:val="99"/>
    <w:semiHidden/>
    <w:unhideWhenUsed/>
    <w:rsid w:val="00113EA1"/>
  </w:style>
  <w:style w:type="numbering" w:customStyle="1" w:styleId="113211">
    <w:name w:val="リストなし11321"/>
    <w:next w:val="NoList"/>
    <w:uiPriority w:val="99"/>
    <w:semiHidden/>
    <w:unhideWhenUsed/>
    <w:rsid w:val="00113EA1"/>
  </w:style>
  <w:style w:type="numbering" w:customStyle="1" w:styleId="113212">
    <w:name w:val="无列表11321"/>
    <w:next w:val="NoList"/>
    <w:semiHidden/>
    <w:rsid w:val="00113EA1"/>
  </w:style>
  <w:style w:type="numbering" w:customStyle="1" w:styleId="NoList21321">
    <w:name w:val="No List21321"/>
    <w:next w:val="NoList"/>
    <w:semiHidden/>
    <w:rsid w:val="00113EA1"/>
  </w:style>
  <w:style w:type="numbering" w:customStyle="1" w:styleId="NoList31321">
    <w:name w:val="No List31321"/>
    <w:next w:val="NoList"/>
    <w:uiPriority w:val="99"/>
    <w:semiHidden/>
    <w:rsid w:val="00113EA1"/>
  </w:style>
  <w:style w:type="numbering" w:customStyle="1" w:styleId="NoList111321">
    <w:name w:val="No List111321"/>
    <w:next w:val="NoList"/>
    <w:uiPriority w:val="99"/>
    <w:semiHidden/>
    <w:unhideWhenUsed/>
    <w:rsid w:val="00113EA1"/>
  </w:style>
  <w:style w:type="numbering" w:customStyle="1" w:styleId="123210">
    <w:name w:val="無清單12321"/>
    <w:next w:val="NoList"/>
    <w:uiPriority w:val="99"/>
    <w:semiHidden/>
    <w:unhideWhenUsed/>
    <w:rsid w:val="00113EA1"/>
  </w:style>
  <w:style w:type="numbering" w:customStyle="1" w:styleId="1113210">
    <w:name w:val="無清單111321"/>
    <w:next w:val="NoList"/>
    <w:uiPriority w:val="99"/>
    <w:semiHidden/>
    <w:unhideWhenUsed/>
    <w:rsid w:val="00113EA1"/>
  </w:style>
  <w:style w:type="table" w:customStyle="1" w:styleId="TableGrid11122">
    <w:name w:val="Table Grid11122"/>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113EA1"/>
  </w:style>
  <w:style w:type="numbering" w:customStyle="1" w:styleId="1111221">
    <w:name w:val="リストなし111122"/>
    <w:next w:val="NoList"/>
    <w:uiPriority w:val="99"/>
    <w:semiHidden/>
    <w:unhideWhenUsed/>
    <w:rsid w:val="00113EA1"/>
  </w:style>
  <w:style w:type="numbering" w:customStyle="1" w:styleId="1111222">
    <w:name w:val="无列表111122"/>
    <w:next w:val="NoList"/>
    <w:semiHidden/>
    <w:rsid w:val="00113EA1"/>
  </w:style>
  <w:style w:type="numbering" w:customStyle="1" w:styleId="NoList211122">
    <w:name w:val="No List211122"/>
    <w:next w:val="NoList"/>
    <w:semiHidden/>
    <w:rsid w:val="00113EA1"/>
  </w:style>
  <w:style w:type="numbering" w:customStyle="1" w:styleId="NoList311122">
    <w:name w:val="No List311122"/>
    <w:next w:val="NoList"/>
    <w:uiPriority w:val="99"/>
    <w:semiHidden/>
    <w:rsid w:val="00113EA1"/>
  </w:style>
  <w:style w:type="numbering" w:customStyle="1" w:styleId="NoList1111122">
    <w:name w:val="No List1111122"/>
    <w:next w:val="NoList"/>
    <w:uiPriority w:val="99"/>
    <w:semiHidden/>
    <w:unhideWhenUsed/>
    <w:rsid w:val="00113EA1"/>
  </w:style>
  <w:style w:type="numbering" w:customStyle="1" w:styleId="1211220">
    <w:name w:val="無清單121122"/>
    <w:next w:val="NoList"/>
    <w:uiPriority w:val="99"/>
    <w:semiHidden/>
    <w:unhideWhenUsed/>
    <w:rsid w:val="00113EA1"/>
  </w:style>
  <w:style w:type="numbering" w:customStyle="1" w:styleId="11111220">
    <w:name w:val="無清單1111122"/>
    <w:next w:val="NoList"/>
    <w:uiPriority w:val="99"/>
    <w:semiHidden/>
    <w:unhideWhenUsed/>
    <w:rsid w:val="00113EA1"/>
  </w:style>
  <w:style w:type="numbering" w:customStyle="1" w:styleId="NoList13122">
    <w:name w:val="No List13122"/>
    <w:next w:val="NoList"/>
    <w:uiPriority w:val="99"/>
    <w:semiHidden/>
    <w:unhideWhenUsed/>
    <w:rsid w:val="00113EA1"/>
  </w:style>
  <w:style w:type="numbering" w:customStyle="1" w:styleId="121221">
    <w:name w:val="リストなし12122"/>
    <w:next w:val="NoList"/>
    <w:uiPriority w:val="99"/>
    <w:semiHidden/>
    <w:unhideWhenUsed/>
    <w:rsid w:val="00113EA1"/>
  </w:style>
  <w:style w:type="table" w:customStyle="1" w:styleId="TableGrid12111">
    <w:name w:val="Table Grid12111"/>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113EA1"/>
  </w:style>
  <w:style w:type="table" w:customStyle="1" w:styleId="32111">
    <w:name w:val="网格型321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113EA1"/>
  </w:style>
  <w:style w:type="numbering" w:customStyle="1" w:styleId="NoList32122">
    <w:name w:val="No List32122"/>
    <w:next w:val="NoList"/>
    <w:uiPriority w:val="99"/>
    <w:semiHidden/>
    <w:rsid w:val="00113EA1"/>
  </w:style>
  <w:style w:type="table" w:customStyle="1" w:styleId="TableGrid42111">
    <w:name w:val="Table Grid42111"/>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113EA1"/>
  </w:style>
  <w:style w:type="numbering" w:customStyle="1" w:styleId="131220">
    <w:name w:val="無清單13122"/>
    <w:next w:val="NoList"/>
    <w:uiPriority w:val="99"/>
    <w:semiHidden/>
    <w:unhideWhenUsed/>
    <w:rsid w:val="00113EA1"/>
  </w:style>
  <w:style w:type="numbering" w:customStyle="1" w:styleId="1121220">
    <w:name w:val="無清單112122"/>
    <w:next w:val="NoList"/>
    <w:uiPriority w:val="99"/>
    <w:semiHidden/>
    <w:unhideWhenUsed/>
    <w:rsid w:val="00113EA1"/>
  </w:style>
  <w:style w:type="table" w:customStyle="1" w:styleId="121114">
    <w:name w:val="表格格線1211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113EA1"/>
  </w:style>
  <w:style w:type="numbering" w:customStyle="1" w:styleId="NoList122122">
    <w:name w:val="No List122122"/>
    <w:next w:val="NoList"/>
    <w:uiPriority w:val="99"/>
    <w:semiHidden/>
    <w:unhideWhenUsed/>
    <w:rsid w:val="00113EA1"/>
  </w:style>
  <w:style w:type="numbering" w:customStyle="1" w:styleId="1121221">
    <w:name w:val="リストなし112122"/>
    <w:next w:val="NoList"/>
    <w:uiPriority w:val="99"/>
    <w:semiHidden/>
    <w:unhideWhenUsed/>
    <w:rsid w:val="00113EA1"/>
  </w:style>
  <w:style w:type="numbering" w:customStyle="1" w:styleId="1121222">
    <w:name w:val="无列表112122"/>
    <w:next w:val="NoList"/>
    <w:semiHidden/>
    <w:rsid w:val="00113EA1"/>
  </w:style>
  <w:style w:type="numbering" w:customStyle="1" w:styleId="NoList212122">
    <w:name w:val="No List212122"/>
    <w:next w:val="NoList"/>
    <w:semiHidden/>
    <w:rsid w:val="00113EA1"/>
  </w:style>
  <w:style w:type="numbering" w:customStyle="1" w:styleId="NoList312122">
    <w:name w:val="No List312122"/>
    <w:next w:val="NoList"/>
    <w:uiPriority w:val="99"/>
    <w:semiHidden/>
    <w:rsid w:val="00113EA1"/>
  </w:style>
  <w:style w:type="numbering" w:customStyle="1" w:styleId="NoList1112122">
    <w:name w:val="No List1112122"/>
    <w:next w:val="NoList"/>
    <w:uiPriority w:val="99"/>
    <w:semiHidden/>
    <w:unhideWhenUsed/>
    <w:rsid w:val="00113EA1"/>
  </w:style>
  <w:style w:type="numbering" w:customStyle="1" w:styleId="122122">
    <w:name w:val="無清單122122"/>
    <w:next w:val="NoList"/>
    <w:uiPriority w:val="99"/>
    <w:semiHidden/>
    <w:unhideWhenUsed/>
    <w:rsid w:val="00113EA1"/>
  </w:style>
  <w:style w:type="numbering" w:customStyle="1" w:styleId="1112122">
    <w:name w:val="無清單1112122"/>
    <w:next w:val="NoList"/>
    <w:uiPriority w:val="99"/>
    <w:semiHidden/>
    <w:unhideWhenUsed/>
    <w:rsid w:val="00113EA1"/>
  </w:style>
  <w:style w:type="table" w:customStyle="1" w:styleId="1128">
    <w:name w:val="网格型112"/>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13E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113EA1"/>
  </w:style>
  <w:style w:type="table" w:customStyle="1" w:styleId="TableGrid11212">
    <w:name w:val="Table Grid11212"/>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113EA1"/>
  </w:style>
  <w:style w:type="numbering" w:customStyle="1" w:styleId="NoList1211113">
    <w:name w:val="No List1211113"/>
    <w:next w:val="NoList"/>
    <w:uiPriority w:val="99"/>
    <w:semiHidden/>
    <w:unhideWhenUsed/>
    <w:rsid w:val="00113EA1"/>
  </w:style>
  <w:style w:type="numbering" w:customStyle="1" w:styleId="11111130">
    <w:name w:val="リストなし1111113"/>
    <w:next w:val="NoList"/>
    <w:uiPriority w:val="99"/>
    <w:semiHidden/>
    <w:unhideWhenUsed/>
    <w:rsid w:val="00113EA1"/>
  </w:style>
  <w:style w:type="numbering" w:customStyle="1" w:styleId="11111131">
    <w:name w:val="无列表1111113"/>
    <w:next w:val="NoList"/>
    <w:semiHidden/>
    <w:rsid w:val="00113EA1"/>
  </w:style>
  <w:style w:type="numbering" w:customStyle="1" w:styleId="NoList2111113">
    <w:name w:val="No List2111113"/>
    <w:next w:val="NoList"/>
    <w:semiHidden/>
    <w:rsid w:val="00113EA1"/>
  </w:style>
  <w:style w:type="numbering" w:customStyle="1" w:styleId="NoList3111113">
    <w:name w:val="No List3111113"/>
    <w:next w:val="NoList"/>
    <w:uiPriority w:val="99"/>
    <w:semiHidden/>
    <w:rsid w:val="00113EA1"/>
  </w:style>
  <w:style w:type="numbering" w:customStyle="1" w:styleId="NoList11111113">
    <w:name w:val="No List11111113"/>
    <w:next w:val="NoList"/>
    <w:uiPriority w:val="99"/>
    <w:semiHidden/>
    <w:unhideWhenUsed/>
    <w:rsid w:val="00113EA1"/>
  </w:style>
  <w:style w:type="numbering" w:customStyle="1" w:styleId="12111130">
    <w:name w:val="無清單1211113"/>
    <w:next w:val="NoList"/>
    <w:uiPriority w:val="99"/>
    <w:semiHidden/>
    <w:unhideWhenUsed/>
    <w:rsid w:val="00113EA1"/>
  </w:style>
  <w:style w:type="numbering" w:customStyle="1" w:styleId="11111113">
    <w:name w:val="無清單11111113"/>
    <w:next w:val="NoList"/>
    <w:uiPriority w:val="99"/>
    <w:semiHidden/>
    <w:unhideWhenUsed/>
    <w:rsid w:val="00113EA1"/>
  </w:style>
  <w:style w:type="numbering" w:customStyle="1" w:styleId="NoList131112">
    <w:name w:val="No List131112"/>
    <w:next w:val="NoList"/>
    <w:uiPriority w:val="99"/>
    <w:semiHidden/>
    <w:unhideWhenUsed/>
    <w:rsid w:val="00113EA1"/>
  </w:style>
  <w:style w:type="numbering" w:customStyle="1" w:styleId="1211122">
    <w:name w:val="リストなし121112"/>
    <w:next w:val="NoList"/>
    <w:uiPriority w:val="99"/>
    <w:semiHidden/>
    <w:unhideWhenUsed/>
    <w:rsid w:val="00113EA1"/>
  </w:style>
  <w:style w:type="numbering" w:customStyle="1" w:styleId="1211131">
    <w:name w:val="无列表121113"/>
    <w:next w:val="NoList"/>
    <w:semiHidden/>
    <w:rsid w:val="00113EA1"/>
  </w:style>
  <w:style w:type="numbering" w:customStyle="1" w:styleId="NoList221112">
    <w:name w:val="No List221112"/>
    <w:next w:val="NoList"/>
    <w:semiHidden/>
    <w:rsid w:val="00113EA1"/>
  </w:style>
  <w:style w:type="numbering" w:customStyle="1" w:styleId="NoList321112">
    <w:name w:val="No List321112"/>
    <w:next w:val="NoList"/>
    <w:uiPriority w:val="99"/>
    <w:semiHidden/>
    <w:rsid w:val="00113EA1"/>
  </w:style>
  <w:style w:type="numbering" w:customStyle="1" w:styleId="NoList1121112">
    <w:name w:val="No List1121112"/>
    <w:next w:val="NoList"/>
    <w:uiPriority w:val="99"/>
    <w:semiHidden/>
    <w:unhideWhenUsed/>
    <w:rsid w:val="00113EA1"/>
  </w:style>
  <w:style w:type="numbering" w:customStyle="1" w:styleId="131112">
    <w:name w:val="無清單131112"/>
    <w:next w:val="NoList"/>
    <w:uiPriority w:val="99"/>
    <w:semiHidden/>
    <w:unhideWhenUsed/>
    <w:rsid w:val="00113EA1"/>
  </w:style>
  <w:style w:type="numbering" w:customStyle="1" w:styleId="11211120">
    <w:name w:val="無清單1121112"/>
    <w:next w:val="NoList"/>
    <w:uiPriority w:val="99"/>
    <w:semiHidden/>
    <w:unhideWhenUsed/>
    <w:rsid w:val="00113EA1"/>
  </w:style>
  <w:style w:type="numbering" w:customStyle="1" w:styleId="211113">
    <w:name w:val="无列表211113"/>
    <w:next w:val="NoList"/>
    <w:uiPriority w:val="99"/>
    <w:semiHidden/>
    <w:unhideWhenUsed/>
    <w:rsid w:val="00113EA1"/>
  </w:style>
  <w:style w:type="numbering" w:customStyle="1" w:styleId="NoList1221112">
    <w:name w:val="No List1221112"/>
    <w:next w:val="NoList"/>
    <w:uiPriority w:val="99"/>
    <w:semiHidden/>
    <w:unhideWhenUsed/>
    <w:rsid w:val="00113EA1"/>
  </w:style>
  <w:style w:type="numbering" w:customStyle="1" w:styleId="11211121">
    <w:name w:val="リストなし1121112"/>
    <w:next w:val="NoList"/>
    <w:uiPriority w:val="99"/>
    <w:semiHidden/>
    <w:unhideWhenUsed/>
    <w:rsid w:val="00113EA1"/>
  </w:style>
  <w:style w:type="numbering" w:customStyle="1" w:styleId="11211122">
    <w:name w:val="无列表1121112"/>
    <w:next w:val="NoList"/>
    <w:semiHidden/>
    <w:rsid w:val="00113EA1"/>
  </w:style>
  <w:style w:type="numbering" w:customStyle="1" w:styleId="NoList2121112">
    <w:name w:val="No List2121112"/>
    <w:next w:val="NoList"/>
    <w:semiHidden/>
    <w:rsid w:val="00113EA1"/>
  </w:style>
  <w:style w:type="numbering" w:customStyle="1" w:styleId="NoList3121112">
    <w:name w:val="No List3121112"/>
    <w:next w:val="NoList"/>
    <w:uiPriority w:val="99"/>
    <w:semiHidden/>
    <w:rsid w:val="00113EA1"/>
  </w:style>
  <w:style w:type="numbering" w:customStyle="1" w:styleId="NoList11121112">
    <w:name w:val="No List11121112"/>
    <w:next w:val="NoList"/>
    <w:uiPriority w:val="99"/>
    <w:semiHidden/>
    <w:unhideWhenUsed/>
    <w:rsid w:val="00113EA1"/>
  </w:style>
  <w:style w:type="numbering" w:customStyle="1" w:styleId="1221112">
    <w:name w:val="無清單1221112"/>
    <w:next w:val="NoList"/>
    <w:uiPriority w:val="99"/>
    <w:semiHidden/>
    <w:unhideWhenUsed/>
    <w:rsid w:val="00113EA1"/>
  </w:style>
  <w:style w:type="numbering" w:customStyle="1" w:styleId="11121112">
    <w:name w:val="無清單11121112"/>
    <w:next w:val="NoList"/>
    <w:uiPriority w:val="99"/>
    <w:semiHidden/>
    <w:unhideWhenUsed/>
    <w:rsid w:val="00113EA1"/>
  </w:style>
  <w:style w:type="numbering" w:customStyle="1" w:styleId="131113">
    <w:name w:val="リストなし13111"/>
    <w:next w:val="NoList"/>
    <w:uiPriority w:val="99"/>
    <w:semiHidden/>
    <w:unhideWhenUsed/>
    <w:rsid w:val="00113EA1"/>
  </w:style>
  <w:style w:type="numbering" w:customStyle="1" w:styleId="14111">
    <w:name w:val="無清單14111"/>
    <w:next w:val="NoList"/>
    <w:uiPriority w:val="99"/>
    <w:semiHidden/>
    <w:unhideWhenUsed/>
    <w:rsid w:val="00113EA1"/>
  </w:style>
  <w:style w:type="numbering" w:customStyle="1" w:styleId="1131110">
    <w:name w:val="無清單113111"/>
    <w:next w:val="NoList"/>
    <w:uiPriority w:val="99"/>
    <w:semiHidden/>
    <w:unhideWhenUsed/>
    <w:rsid w:val="00113EA1"/>
  </w:style>
  <w:style w:type="numbering" w:customStyle="1" w:styleId="NoList123111">
    <w:name w:val="No List123111"/>
    <w:next w:val="NoList"/>
    <w:uiPriority w:val="99"/>
    <w:semiHidden/>
    <w:unhideWhenUsed/>
    <w:rsid w:val="00113EA1"/>
  </w:style>
  <w:style w:type="numbering" w:customStyle="1" w:styleId="1131111">
    <w:name w:val="リストなし113111"/>
    <w:next w:val="NoList"/>
    <w:uiPriority w:val="99"/>
    <w:semiHidden/>
    <w:unhideWhenUsed/>
    <w:rsid w:val="00113EA1"/>
  </w:style>
  <w:style w:type="numbering" w:customStyle="1" w:styleId="1131112">
    <w:name w:val="无列表113111"/>
    <w:next w:val="NoList"/>
    <w:semiHidden/>
    <w:rsid w:val="00113EA1"/>
  </w:style>
  <w:style w:type="numbering" w:customStyle="1" w:styleId="NoList213111">
    <w:name w:val="No List213111"/>
    <w:next w:val="NoList"/>
    <w:semiHidden/>
    <w:rsid w:val="00113EA1"/>
  </w:style>
  <w:style w:type="numbering" w:customStyle="1" w:styleId="NoList313111">
    <w:name w:val="No List313111"/>
    <w:next w:val="NoList"/>
    <w:uiPriority w:val="99"/>
    <w:semiHidden/>
    <w:rsid w:val="00113EA1"/>
  </w:style>
  <w:style w:type="numbering" w:customStyle="1" w:styleId="NoList1113111">
    <w:name w:val="No List1113111"/>
    <w:next w:val="NoList"/>
    <w:uiPriority w:val="99"/>
    <w:semiHidden/>
    <w:unhideWhenUsed/>
    <w:rsid w:val="00113EA1"/>
  </w:style>
  <w:style w:type="numbering" w:customStyle="1" w:styleId="123111">
    <w:name w:val="無清單123111"/>
    <w:next w:val="NoList"/>
    <w:uiPriority w:val="99"/>
    <w:semiHidden/>
    <w:unhideWhenUsed/>
    <w:rsid w:val="00113EA1"/>
  </w:style>
  <w:style w:type="numbering" w:customStyle="1" w:styleId="1113111">
    <w:name w:val="無清單1113111"/>
    <w:next w:val="NoList"/>
    <w:uiPriority w:val="99"/>
    <w:semiHidden/>
    <w:unhideWhenUsed/>
    <w:rsid w:val="00113EA1"/>
  </w:style>
  <w:style w:type="numbering" w:customStyle="1" w:styleId="NoList121211">
    <w:name w:val="No List121211"/>
    <w:next w:val="NoList"/>
    <w:uiPriority w:val="99"/>
    <w:semiHidden/>
    <w:unhideWhenUsed/>
    <w:rsid w:val="00113EA1"/>
  </w:style>
  <w:style w:type="numbering" w:customStyle="1" w:styleId="1112114">
    <w:name w:val="リストなし111211"/>
    <w:next w:val="NoList"/>
    <w:uiPriority w:val="99"/>
    <w:semiHidden/>
    <w:unhideWhenUsed/>
    <w:rsid w:val="00113EA1"/>
  </w:style>
  <w:style w:type="numbering" w:customStyle="1" w:styleId="1112115">
    <w:name w:val="无列表111211"/>
    <w:next w:val="NoList"/>
    <w:semiHidden/>
    <w:rsid w:val="00113EA1"/>
  </w:style>
  <w:style w:type="numbering" w:customStyle="1" w:styleId="NoList211211">
    <w:name w:val="No List211211"/>
    <w:next w:val="NoList"/>
    <w:semiHidden/>
    <w:rsid w:val="00113EA1"/>
  </w:style>
  <w:style w:type="numbering" w:customStyle="1" w:styleId="NoList311211">
    <w:name w:val="No List311211"/>
    <w:next w:val="NoList"/>
    <w:uiPriority w:val="99"/>
    <w:semiHidden/>
    <w:rsid w:val="00113EA1"/>
  </w:style>
  <w:style w:type="numbering" w:customStyle="1" w:styleId="NoList1111211">
    <w:name w:val="No List1111211"/>
    <w:next w:val="NoList"/>
    <w:uiPriority w:val="99"/>
    <w:semiHidden/>
    <w:unhideWhenUsed/>
    <w:rsid w:val="00113EA1"/>
  </w:style>
  <w:style w:type="numbering" w:customStyle="1" w:styleId="1212110">
    <w:name w:val="無清單121211"/>
    <w:next w:val="NoList"/>
    <w:uiPriority w:val="99"/>
    <w:semiHidden/>
    <w:unhideWhenUsed/>
    <w:rsid w:val="00113EA1"/>
  </w:style>
  <w:style w:type="numbering" w:customStyle="1" w:styleId="11112110">
    <w:name w:val="無清單1111211"/>
    <w:next w:val="NoList"/>
    <w:uiPriority w:val="99"/>
    <w:semiHidden/>
    <w:unhideWhenUsed/>
    <w:rsid w:val="00113EA1"/>
  </w:style>
  <w:style w:type="numbering" w:customStyle="1" w:styleId="122114">
    <w:name w:val="リストなし12211"/>
    <w:next w:val="NoList"/>
    <w:uiPriority w:val="99"/>
    <w:semiHidden/>
    <w:unhideWhenUsed/>
    <w:rsid w:val="00113EA1"/>
  </w:style>
  <w:style w:type="numbering" w:customStyle="1" w:styleId="122123">
    <w:name w:val="无列表12212"/>
    <w:next w:val="NoList"/>
    <w:semiHidden/>
    <w:rsid w:val="00113EA1"/>
  </w:style>
  <w:style w:type="numbering" w:customStyle="1" w:styleId="NoList32211">
    <w:name w:val="No List32211"/>
    <w:next w:val="NoList"/>
    <w:uiPriority w:val="99"/>
    <w:semiHidden/>
    <w:rsid w:val="00113EA1"/>
  </w:style>
  <w:style w:type="numbering" w:customStyle="1" w:styleId="NoList112211">
    <w:name w:val="No List112211"/>
    <w:next w:val="NoList"/>
    <w:uiPriority w:val="99"/>
    <w:semiHidden/>
    <w:unhideWhenUsed/>
    <w:rsid w:val="00113EA1"/>
  </w:style>
  <w:style w:type="numbering" w:customStyle="1" w:styleId="132110">
    <w:name w:val="無清單13211"/>
    <w:next w:val="NoList"/>
    <w:uiPriority w:val="99"/>
    <w:semiHidden/>
    <w:unhideWhenUsed/>
    <w:rsid w:val="00113EA1"/>
  </w:style>
  <w:style w:type="numbering" w:customStyle="1" w:styleId="1122110">
    <w:name w:val="無清單112211"/>
    <w:next w:val="NoList"/>
    <w:uiPriority w:val="99"/>
    <w:semiHidden/>
    <w:unhideWhenUsed/>
    <w:rsid w:val="00113EA1"/>
  </w:style>
  <w:style w:type="numbering" w:customStyle="1" w:styleId="212110">
    <w:name w:val="无列表21211"/>
    <w:next w:val="NoList"/>
    <w:uiPriority w:val="99"/>
    <w:semiHidden/>
    <w:unhideWhenUsed/>
    <w:rsid w:val="00113EA1"/>
  </w:style>
  <w:style w:type="numbering" w:customStyle="1" w:styleId="NoList1112211">
    <w:name w:val="No List1112211"/>
    <w:next w:val="NoList"/>
    <w:uiPriority w:val="99"/>
    <w:semiHidden/>
    <w:unhideWhenUsed/>
    <w:rsid w:val="00113EA1"/>
  </w:style>
  <w:style w:type="table" w:customStyle="1" w:styleId="TableGrid811">
    <w:name w:val="Table Grid811"/>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リストなし1411"/>
    <w:next w:val="NoList"/>
    <w:uiPriority w:val="99"/>
    <w:semiHidden/>
    <w:unhideWhenUsed/>
    <w:rsid w:val="00113EA1"/>
  </w:style>
  <w:style w:type="table" w:customStyle="1" w:styleId="TableGrid1411">
    <w:name w:val="Table Grid1411"/>
    <w:basedOn w:val="TableNormal"/>
    <w:next w:val="TableGrid"/>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3">
    <w:name w:val="无列表1411"/>
    <w:next w:val="NoList"/>
    <w:semiHidden/>
    <w:rsid w:val="00113EA1"/>
  </w:style>
  <w:style w:type="table" w:customStyle="1" w:styleId="3411">
    <w:name w:val="网格型34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無清單1511"/>
    <w:next w:val="NoList"/>
    <w:uiPriority w:val="99"/>
    <w:semiHidden/>
    <w:unhideWhenUsed/>
    <w:rsid w:val="00113EA1"/>
  </w:style>
  <w:style w:type="numbering" w:customStyle="1" w:styleId="114110">
    <w:name w:val="無清單11411"/>
    <w:next w:val="NoList"/>
    <w:uiPriority w:val="99"/>
    <w:semiHidden/>
    <w:unhideWhenUsed/>
    <w:rsid w:val="00113EA1"/>
  </w:style>
  <w:style w:type="table" w:customStyle="1" w:styleId="14114">
    <w:name w:val="表格格線141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113EA1"/>
  </w:style>
  <w:style w:type="numbering" w:customStyle="1" w:styleId="114111">
    <w:name w:val="リストなし11411"/>
    <w:next w:val="NoList"/>
    <w:uiPriority w:val="99"/>
    <w:semiHidden/>
    <w:unhideWhenUsed/>
    <w:rsid w:val="00113EA1"/>
  </w:style>
  <w:style w:type="table" w:customStyle="1" w:styleId="TableGrid11311">
    <w:name w:val="Table Grid11311"/>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113EA1"/>
  </w:style>
  <w:style w:type="table" w:customStyle="1" w:styleId="31211">
    <w:name w:val="网格型312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113EA1"/>
  </w:style>
  <w:style w:type="numbering" w:customStyle="1" w:styleId="NoList31411">
    <w:name w:val="No List31411"/>
    <w:next w:val="NoList"/>
    <w:uiPriority w:val="99"/>
    <w:semiHidden/>
    <w:rsid w:val="00113EA1"/>
  </w:style>
  <w:style w:type="numbering" w:customStyle="1" w:styleId="NoList111411">
    <w:name w:val="No List111411"/>
    <w:next w:val="NoList"/>
    <w:uiPriority w:val="99"/>
    <w:semiHidden/>
    <w:unhideWhenUsed/>
    <w:rsid w:val="00113EA1"/>
  </w:style>
  <w:style w:type="numbering" w:customStyle="1" w:styleId="124110">
    <w:name w:val="無清單12411"/>
    <w:next w:val="NoList"/>
    <w:uiPriority w:val="99"/>
    <w:semiHidden/>
    <w:unhideWhenUsed/>
    <w:rsid w:val="00113EA1"/>
  </w:style>
  <w:style w:type="numbering" w:customStyle="1" w:styleId="1114110">
    <w:name w:val="無清單111411"/>
    <w:next w:val="NoList"/>
    <w:uiPriority w:val="99"/>
    <w:semiHidden/>
    <w:unhideWhenUsed/>
    <w:rsid w:val="00113EA1"/>
  </w:style>
  <w:style w:type="table" w:customStyle="1" w:styleId="112114">
    <w:name w:val="表格格線1121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0">
    <w:name w:val="无列表2311"/>
    <w:next w:val="NoList"/>
    <w:uiPriority w:val="99"/>
    <w:semiHidden/>
    <w:unhideWhenUsed/>
    <w:rsid w:val="00113EA1"/>
  </w:style>
  <w:style w:type="numbering" w:customStyle="1" w:styleId="NoList121311">
    <w:name w:val="No List121311"/>
    <w:next w:val="NoList"/>
    <w:uiPriority w:val="99"/>
    <w:semiHidden/>
    <w:unhideWhenUsed/>
    <w:rsid w:val="00113EA1"/>
  </w:style>
  <w:style w:type="numbering" w:customStyle="1" w:styleId="1113112">
    <w:name w:val="リストなし111311"/>
    <w:next w:val="NoList"/>
    <w:uiPriority w:val="99"/>
    <w:semiHidden/>
    <w:unhideWhenUsed/>
    <w:rsid w:val="00113EA1"/>
  </w:style>
  <w:style w:type="numbering" w:customStyle="1" w:styleId="1113113">
    <w:name w:val="无列表111311"/>
    <w:next w:val="NoList"/>
    <w:semiHidden/>
    <w:rsid w:val="00113EA1"/>
  </w:style>
  <w:style w:type="numbering" w:customStyle="1" w:styleId="NoList211311">
    <w:name w:val="No List211311"/>
    <w:next w:val="NoList"/>
    <w:semiHidden/>
    <w:rsid w:val="00113EA1"/>
  </w:style>
  <w:style w:type="numbering" w:customStyle="1" w:styleId="NoList311311">
    <w:name w:val="No List311311"/>
    <w:next w:val="NoList"/>
    <w:uiPriority w:val="99"/>
    <w:semiHidden/>
    <w:rsid w:val="00113EA1"/>
  </w:style>
  <w:style w:type="numbering" w:customStyle="1" w:styleId="NoList1111311">
    <w:name w:val="No List1111311"/>
    <w:next w:val="NoList"/>
    <w:uiPriority w:val="99"/>
    <w:semiHidden/>
    <w:unhideWhenUsed/>
    <w:rsid w:val="00113EA1"/>
  </w:style>
  <w:style w:type="numbering" w:customStyle="1" w:styleId="121311">
    <w:name w:val="無清單121311"/>
    <w:next w:val="NoList"/>
    <w:uiPriority w:val="99"/>
    <w:semiHidden/>
    <w:unhideWhenUsed/>
    <w:rsid w:val="00113EA1"/>
  </w:style>
  <w:style w:type="numbering" w:customStyle="1" w:styleId="1111311">
    <w:name w:val="無清單1111311"/>
    <w:next w:val="NoList"/>
    <w:uiPriority w:val="99"/>
    <w:semiHidden/>
    <w:unhideWhenUsed/>
    <w:rsid w:val="00113EA1"/>
  </w:style>
  <w:style w:type="numbering" w:customStyle="1" w:styleId="123112">
    <w:name w:val="リストなし12311"/>
    <w:next w:val="NoList"/>
    <w:uiPriority w:val="99"/>
    <w:semiHidden/>
    <w:unhideWhenUsed/>
    <w:rsid w:val="00113EA1"/>
  </w:style>
  <w:style w:type="table" w:customStyle="1" w:styleId="TableGrid12211">
    <w:name w:val="Table Grid12211"/>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3">
    <w:name w:val="无列表12311"/>
    <w:next w:val="NoList"/>
    <w:semiHidden/>
    <w:rsid w:val="00113EA1"/>
  </w:style>
  <w:style w:type="table" w:customStyle="1" w:styleId="32211">
    <w:name w:val="网格型322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1">
    <w:name w:val="No List32311"/>
    <w:next w:val="NoList"/>
    <w:uiPriority w:val="99"/>
    <w:semiHidden/>
    <w:rsid w:val="00113EA1"/>
  </w:style>
  <w:style w:type="table" w:customStyle="1" w:styleId="TableGrid42211">
    <w:name w:val="Table Grid42211"/>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113EA1"/>
  </w:style>
  <w:style w:type="numbering" w:customStyle="1" w:styleId="133110">
    <w:name w:val="無清單13311"/>
    <w:next w:val="NoList"/>
    <w:uiPriority w:val="99"/>
    <w:semiHidden/>
    <w:unhideWhenUsed/>
    <w:rsid w:val="00113EA1"/>
  </w:style>
  <w:style w:type="numbering" w:customStyle="1" w:styleId="1123110">
    <w:name w:val="無清單112311"/>
    <w:next w:val="NoList"/>
    <w:uiPriority w:val="99"/>
    <w:semiHidden/>
    <w:unhideWhenUsed/>
    <w:rsid w:val="00113EA1"/>
  </w:style>
  <w:style w:type="table" w:customStyle="1" w:styleId="122115">
    <w:name w:val="表格格線1221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113EA1"/>
  </w:style>
  <w:style w:type="numbering" w:customStyle="1" w:styleId="NoList122211">
    <w:name w:val="No List122211"/>
    <w:next w:val="NoList"/>
    <w:uiPriority w:val="99"/>
    <w:semiHidden/>
    <w:unhideWhenUsed/>
    <w:rsid w:val="00113EA1"/>
  </w:style>
  <w:style w:type="numbering" w:customStyle="1" w:styleId="1122111">
    <w:name w:val="リストなし112211"/>
    <w:next w:val="NoList"/>
    <w:uiPriority w:val="99"/>
    <w:semiHidden/>
    <w:unhideWhenUsed/>
    <w:rsid w:val="00113EA1"/>
  </w:style>
  <w:style w:type="numbering" w:customStyle="1" w:styleId="1122112">
    <w:name w:val="无列表112211"/>
    <w:next w:val="NoList"/>
    <w:semiHidden/>
    <w:rsid w:val="00113EA1"/>
  </w:style>
  <w:style w:type="numbering" w:customStyle="1" w:styleId="NoList212211">
    <w:name w:val="No List212211"/>
    <w:next w:val="NoList"/>
    <w:semiHidden/>
    <w:rsid w:val="00113EA1"/>
  </w:style>
  <w:style w:type="numbering" w:customStyle="1" w:styleId="NoList312211">
    <w:name w:val="No List312211"/>
    <w:next w:val="NoList"/>
    <w:uiPriority w:val="99"/>
    <w:semiHidden/>
    <w:rsid w:val="00113EA1"/>
  </w:style>
  <w:style w:type="numbering" w:customStyle="1" w:styleId="NoList1112311">
    <w:name w:val="No List1112311"/>
    <w:next w:val="NoList"/>
    <w:uiPriority w:val="99"/>
    <w:semiHidden/>
    <w:unhideWhenUsed/>
    <w:rsid w:val="00113EA1"/>
  </w:style>
  <w:style w:type="numbering" w:customStyle="1" w:styleId="122211">
    <w:name w:val="無清單122211"/>
    <w:next w:val="NoList"/>
    <w:uiPriority w:val="99"/>
    <w:semiHidden/>
    <w:unhideWhenUsed/>
    <w:rsid w:val="00113EA1"/>
  </w:style>
  <w:style w:type="numbering" w:customStyle="1" w:styleId="1112211">
    <w:name w:val="無清單1112211"/>
    <w:next w:val="NoList"/>
    <w:uiPriority w:val="99"/>
    <w:semiHidden/>
    <w:unhideWhenUsed/>
    <w:rsid w:val="00113EA1"/>
  </w:style>
  <w:style w:type="table" w:customStyle="1" w:styleId="514">
    <w:name w:val="网格型51"/>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1">
    <w:name w:val="无列表13121"/>
    <w:next w:val="NoList"/>
    <w:semiHidden/>
    <w:rsid w:val="00113EA1"/>
  </w:style>
  <w:style w:type="numbering" w:customStyle="1" w:styleId="22121">
    <w:name w:val="无列表22121"/>
    <w:next w:val="NoList"/>
    <w:uiPriority w:val="99"/>
    <w:semiHidden/>
    <w:unhideWhenUsed/>
    <w:rsid w:val="00113EA1"/>
  </w:style>
  <w:style w:type="numbering" w:customStyle="1" w:styleId="NoList1211121">
    <w:name w:val="No List1211121"/>
    <w:next w:val="NoList"/>
    <w:uiPriority w:val="99"/>
    <w:semiHidden/>
    <w:unhideWhenUsed/>
    <w:rsid w:val="00113EA1"/>
  </w:style>
  <w:style w:type="numbering" w:customStyle="1" w:styleId="11111211">
    <w:name w:val="リストなし1111121"/>
    <w:next w:val="NoList"/>
    <w:uiPriority w:val="99"/>
    <w:semiHidden/>
    <w:unhideWhenUsed/>
    <w:rsid w:val="00113EA1"/>
  </w:style>
  <w:style w:type="numbering" w:customStyle="1" w:styleId="11111212">
    <w:name w:val="无列表1111121"/>
    <w:next w:val="NoList"/>
    <w:semiHidden/>
    <w:rsid w:val="00113EA1"/>
  </w:style>
  <w:style w:type="numbering" w:customStyle="1" w:styleId="NoList2111121">
    <w:name w:val="No List2111121"/>
    <w:next w:val="NoList"/>
    <w:semiHidden/>
    <w:rsid w:val="00113EA1"/>
  </w:style>
  <w:style w:type="numbering" w:customStyle="1" w:styleId="NoList3111121">
    <w:name w:val="No List3111121"/>
    <w:next w:val="NoList"/>
    <w:uiPriority w:val="99"/>
    <w:semiHidden/>
    <w:rsid w:val="00113EA1"/>
  </w:style>
  <w:style w:type="numbering" w:customStyle="1" w:styleId="NoList11111121">
    <w:name w:val="No List11111121"/>
    <w:next w:val="NoList"/>
    <w:uiPriority w:val="99"/>
    <w:semiHidden/>
    <w:unhideWhenUsed/>
    <w:rsid w:val="00113EA1"/>
  </w:style>
  <w:style w:type="numbering" w:customStyle="1" w:styleId="12111210">
    <w:name w:val="無清單1211121"/>
    <w:next w:val="NoList"/>
    <w:uiPriority w:val="99"/>
    <w:semiHidden/>
    <w:unhideWhenUsed/>
    <w:rsid w:val="00113EA1"/>
  </w:style>
  <w:style w:type="numbering" w:customStyle="1" w:styleId="111111210">
    <w:name w:val="無清單11111121"/>
    <w:next w:val="NoList"/>
    <w:uiPriority w:val="99"/>
    <w:semiHidden/>
    <w:unhideWhenUsed/>
    <w:rsid w:val="00113EA1"/>
  </w:style>
  <w:style w:type="numbering" w:customStyle="1" w:styleId="NoList131121">
    <w:name w:val="No List131121"/>
    <w:next w:val="NoList"/>
    <w:uiPriority w:val="99"/>
    <w:semiHidden/>
    <w:unhideWhenUsed/>
    <w:rsid w:val="00113EA1"/>
  </w:style>
  <w:style w:type="numbering" w:customStyle="1" w:styleId="1211211">
    <w:name w:val="リストなし121121"/>
    <w:next w:val="NoList"/>
    <w:uiPriority w:val="99"/>
    <w:semiHidden/>
    <w:unhideWhenUsed/>
    <w:rsid w:val="00113EA1"/>
  </w:style>
  <w:style w:type="numbering" w:customStyle="1" w:styleId="1211212">
    <w:name w:val="无列表121121"/>
    <w:next w:val="NoList"/>
    <w:semiHidden/>
    <w:rsid w:val="00113EA1"/>
  </w:style>
  <w:style w:type="numbering" w:customStyle="1" w:styleId="NoList221121">
    <w:name w:val="No List221121"/>
    <w:next w:val="NoList"/>
    <w:semiHidden/>
    <w:rsid w:val="00113EA1"/>
  </w:style>
  <w:style w:type="numbering" w:customStyle="1" w:styleId="NoList321121">
    <w:name w:val="No List321121"/>
    <w:next w:val="NoList"/>
    <w:uiPriority w:val="99"/>
    <w:semiHidden/>
    <w:rsid w:val="00113EA1"/>
  </w:style>
  <w:style w:type="numbering" w:customStyle="1" w:styleId="NoList1121121">
    <w:name w:val="No List1121121"/>
    <w:next w:val="NoList"/>
    <w:uiPriority w:val="99"/>
    <w:semiHidden/>
    <w:unhideWhenUsed/>
    <w:rsid w:val="00113EA1"/>
  </w:style>
  <w:style w:type="numbering" w:customStyle="1" w:styleId="1311210">
    <w:name w:val="無清單131121"/>
    <w:next w:val="NoList"/>
    <w:uiPriority w:val="99"/>
    <w:semiHidden/>
    <w:unhideWhenUsed/>
    <w:rsid w:val="00113EA1"/>
  </w:style>
  <w:style w:type="numbering" w:customStyle="1" w:styleId="11211210">
    <w:name w:val="無清單1121121"/>
    <w:next w:val="NoList"/>
    <w:uiPriority w:val="99"/>
    <w:semiHidden/>
    <w:unhideWhenUsed/>
    <w:rsid w:val="00113EA1"/>
  </w:style>
  <w:style w:type="numbering" w:customStyle="1" w:styleId="211121">
    <w:name w:val="无列表211121"/>
    <w:next w:val="NoList"/>
    <w:uiPriority w:val="99"/>
    <w:semiHidden/>
    <w:unhideWhenUsed/>
    <w:rsid w:val="00113EA1"/>
  </w:style>
  <w:style w:type="numbering" w:customStyle="1" w:styleId="NoList1221121">
    <w:name w:val="No List1221121"/>
    <w:next w:val="NoList"/>
    <w:uiPriority w:val="99"/>
    <w:semiHidden/>
    <w:unhideWhenUsed/>
    <w:rsid w:val="00113EA1"/>
  </w:style>
  <w:style w:type="numbering" w:customStyle="1" w:styleId="11211211">
    <w:name w:val="リストなし1121121"/>
    <w:next w:val="NoList"/>
    <w:uiPriority w:val="99"/>
    <w:semiHidden/>
    <w:unhideWhenUsed/>
    <w:rsid w:val="00113EA1"/>
  </w:style>
  <w:style w:type="numbering" w:customStyle="1" w:styleId="11211212">
    <w:name w:val="无列表1121121"/>
    <w:next w:val="NoList"/>
    <w:semiHidden/>
    <w:rsid w:val="00113EA1"/>
  </w:style>
  <w:style w:type="numbering" w:customStyle="1" w:styleId="NoList2121121">
    <w:name w:val="No List2121121"/>
    <w:next w:val="NoList"/>
    <w:semiHidden/>
    <w:rsid w:val="00113EA1"/>
  </w:style>
  <w:style w:type="numbering" w:customStyle="1" w:styleId="NoList3121121">
    <w:name w:val="No List3121121"/>
    <w:next w:val="NoList"/>
    <w:uiPriority w:val="99"/>
    <w:semiHidden/>
    <w:rsid w:val="00113EA1"/>
  </w:style>
  <w:style w:type="numbering" w:customStyle="1" w:styleId="NoList11121121">
    <w:name w:val="No List11121121"/>
    <w:next w:val="NoList"/>
    <w:uiPriority w:val="99"/>
    <w:semiHidden/>
    <w:unhideWhenUsed/>
    <w:rsid w:val="00113EA1"/>
  </w:style>
  <w:style w:type="numbering" w:customStyle="1" w:styleId="1221121">
    <w:name w:val="無清單1221121"/>
    <w:next w:val="NoList"/>
    <w:uiPriority w:val="99"/>
    <w:semiHidden/>
    <w:unhideWhenUsed/>
    <w:rsid w:val="00113EA1"/>
  </w:style>
  <w:style w:type="numbering" w:customStyle="1" w:styleId="11121121">
    <w:name w:val="無清單11121121"/>
    <w:next w:val="NoList"/>
    <w:uiPriority w:val="99"/>
    <w:semiHidden/>
    <w:unhideWhenUsed/>
    <w:rsid w:val="00113EA1"/>
  </w:style>
  <w:style w:type="numbering" w:customStyle="1" w:styleId="122210">
    <w:name w:val="无列表12221"/>
    <w:next w:val="NoList"/>
    <w:semiHidden/>
    <w:rsid w:val="00113EA1"/>
  </w:style>
  <w:style w:type="character" w:customStyle="1" w:styleId="SubtitleChar3">
    <w:name w:val="Subtitle Char3"/>
    <w:basedOn w:val="DefaultParagraphFont"/>
    <w:rsid w:val="00113EA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113EA1"/>
    <w:rPr>
      <w:rFonts w:ascii="Times New Roman" w:eastAsia="Batang" w:hAnsi="Times New Roman"/>
      <w:lang w:val="en-GB" w:eastAsia="en-US"/>
    </w:rPr>
  </w:style>
  <w:style w:type="table" w:customStyle="1" w:styleId="TableGrid10">
    <w:name w:val="Table Grid10"/>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NoList"/>
    <w:uiPriority w:val="99"/>
    <w:semiHidden/>
    <w:rsid w:val="00113EA1"/>
  </w:style>
  <w:style w:type="table" w:customStyle="1" w:styleId="TableGrid433">
    <w:name w:val="Table Grid433"/>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113EA1"/>
  </w:style>
  <w:style w:type="numbering" w:customStyle="1" w:styleId="11340">
    <w:name w:val="無清單1134"/>
    <w:next w:val="NoList"/>
    <w:uiPriority w:val="99"/>
    <w:semiHidden/>
    <w:unhideWhenUsed/>
    <w:rsid w:val="00113EA1"/>
  </w:style>
  <w:style w:type="table" w:customStyle="1" w:styleId="1333">
    <w:name w:val="表格格線133"/>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113EA1"/>
  </w:style>
  <w:style w:type="numbering" w:customStyle="1" w:styleId="11341">
    <w:name w:val="リストなし1134"/>
    <w:next w:val="NoList"/>
    <w:uiPriority w:val="99"/>
    <w:semiHidden/>
    <w:unhideWhenUsed/>
    <w:rsid w:val="00113EA1"/>
  </w:style>
  <w:style w:type="numbering" w:customStyle="1" w:styleId="11342">
    <w:name w:val="无列表1134"/>
    <w:next w:val="NoList"/>
    <w:semiHidden/>
    <w:rsid w:val="00113EA1"/>
  </w:style>
  <w:style w:type="numbering" w:customStyle="1" w:styleId="NoList2134">
    <w:name w:val="No List2134"/>
    <w:next w:val="NoList"/>
    <w:semiHidden/>
    <w:rsid w:val="00113EA1"/>
  </w:style>
  <w:style w:type="numbering" w:customStyle="1" w:styleId="NoList3134">
    <w:name w:val="No List3134"/>
    <w:next w:val="NoList"/>
    <w:uiPriority w:val="99"/>
    <w:semiHidden/>
    <w:rsid w:val="00113EA1"/>
  </w:style>
  <w:style w:type="numbering" w:customStyle="1" w:styleId="NoList11134">
    <w:name w:val="No List11134"/>
    <w:next w:val="NoList"/>
    <w:uiPriority w:val="99"/>
    <w:semiHidden/>
    <w:unhideWhenUsed/>
    <w:rsid w:val="00113EA1"/>
  </w:style>
  <w:style w:type="numbering" w:customStyle="1" w:styleId="1234">
    <w:name w:val="無清單1234"/>
    <w:next w:val="NoList"/>
    <w:uiPriority w:val="99"/>
    <w:semiHidden/>
    <w:unhideWhenUsed/>
    <w:rsid w:val="00113EA1"/>
  </w:style>
  <w:style w:type="numbering" w:customStyle="1" w:styleId="11134">
    <w:name w:val="無清單11134"/>
    <w:next w:val="NoList"/>
    <w:uiPriority w:val="99"/>
    <w:semiHidden/>
    <w:unhideWhenUsed/>
    <w:rsid w:val="00113EA1"/>
  </w:style>
  <w:style w:type="table" w:customStyle="1" w:styleId="TableGrid513">
    <w:name w:val="Table Grid513"/>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13E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113EA1"/>
  </w:style>
  <w:style w:type="numbering" w:customStyle="1" w:styleId="13140">
    <w:name w:val="无列表1314"/>
    <w:next w:val="NoList"/>
    <w:semiHidden/>
    <w:rsid w:val="00113EA1"/>
  </w:style>
  <w:style w:type="numbering" w:customStyle="1" w:styleId="NoList11313">
    <w:name w:val="No List11313"/>
    <w:next w:val="NoList"/>
    <w:uiPriority w:val="99"/>
    <w:semiHidden/>
    <w:unhideWhenUsed/>
    <w:rsid w:val="00113EA1"/>
  </w:style>
  <w:style w:type="numbering" w:customStyle="1" w:styleId="NoList4114">
    <w:name w:val="No List4114"/>
    <w:next w:val="NoList"/>
    <w:uiPriority w:val="99"/>
    <w:semiHidden/>
    <w:unhideWhenUsed/>
    <w:rsid w:val="00113EA1"/>
  </w:style>
  <w:style w:type="numbering" w:customStyle="1" w:styleId="2214">
    <w:name w:val="无列表2214"/>
    <w:next w:val="NoList"/>
    <w:uiPriority w:val="99"/>
    <w:semiHidden/>
    <w:unhideWhenUsed/>
    <w:rsid w:val="00113EA1"/>
  </w:style>
  <w:style w:type="numbering" w:customStyle="1" w:styleId="NoList121114">
    <w:name w:val="No List121114"/>
    <w:next w:val="NoList"/>
    <w:uiPriority w:val="99"/>
    <w:semiHidden/>
    <w:unhideWhenUsed/>
    <w:rsid w:val="00113EA1"/>
  </w:style>
  <w:style w:type="numbering" w:customStyle="1" w:styleId="1111141">
    <w:name w:val="リストなし111114"/>
    <w:next w:val="NoList"/>
    <w:uiPriority w:val="99"/>
    <w:semiHidden/>
    <w:unhideWhenUsed/>
    <w:rsid w:val="00113EA1"/>
  </w:style>
  <w:style w:type="numbering" w:customStyle="1" w:styleId="1111142">
    <w:name w:val="无列表111114"/>
    <w:next w:val="NoList"/>
    <w:semiHidden/>
    <w:rsid w:val="00113EA1"/>
  </w:style>
  <w:style w:type="numbering" w:customStyle="1" w:styleId="NoList211114">
    <w:name w:val="No List211114"/>
    <w:next w:val="NoList"/>
    <w:semiHidden/>
    <w:rsid w:val="00113EA1"/>
  </w:style>
  <w:style w:type="numbering" w:customStyle="1" w:styleId="NoList311114">
    <w:name w:val="No List311114"/>
    <w:next w:val="NoList"/>
    <w:uiPriority w:val="99"/>
    <w:semiHidden/>
    <w:rsid w:val="00113EA1"/>
  </w:style>
  <w:style w:type="numbering" w:customStyle="1" w:styleId="NoList1111114">
    <w:name w:val="No List1111114"/>
    <w:next w:val="NoList"/>
    <w:uiPriority w:val="99"/>
    <w:semiHidden/>
    <w:unhideWhenUsed/>
    <w:rsid w:val="00113EA1"/>
  </w:style>
  <w:style w:type="numbering" w:customStyle="1" w:styleId="1211140">
    <w:name w:val="無清單121114"/>
    <w:next w:val="NoList"/>
    <w:uiPriority w:val="99"/>
    <w:semiHidden/>
    <w:unhideWhenUsed/>
    <w:rsid w:val="00113EA1"/>
  </w:style>
  <w:style w:type="numbering" w:customStyle="1" w:styleId="1111114">
    <w:name w:val="無清單1111114"/>
    <w:next w:val="NoList"/>
    <w:uiPriority w:val="99"/>
    <w:semiHidden/>
    <w:unhideWhenUsed/>
    <w:rsid w:val="00113EA1"/>
  </w:style>
  <w:style w:type="numbering" w:customStyle="1" w:styleId="NoList13114">
    <w:name w:val="No List13114"/>
    <w:next w:val="NoList"/>
    <w:uiPriority w:val="99"/>
    <w:semiHidden/>
    <w:unhideWhenUsed/>
    <w:rsid w:val="00113EA1"/>
  </w:style>
  <w:style w:type="numbering" w:customStyle="1" w:styleId="121141">
    <w:name w:val="リストなし12114"/>
    <w:next w:val="NoList"/>
    <w:uiPriority w:val="99"/>
    <w:semiHidden/>
    <w:unhideWhenUsed/>
    <w:rsid w:val="00113EA1"/>
  </w:style>
  <w:style w:type="numbering" w:customStyle="1" w:styleId="121142">
    <w:name w:val="无列表12114"/>
    <w:next w:val="NoList"/>
    <w:semiHidden/>
    <w:rsid w:val="00113EA1"/>
  </w:style>
  <w:style w:type="numbering" w:customStyle="1" w:styleId="NoList22114">
    <w:name w:val="No List22114"/>
    <w:next w:val="NoList"/>
    <w:semiHidden/>
    <w:rsid w:val="00113EA1"/>
  </w:style>
  <w:style w:type="numbering" w:customStyle="1" w:styleId="NoList32114">
    <w:name w:val="No List32114"/>
    <w:next w:val="NoList"/>
    <w:uiPriority w:val="99"/>
    <w:semiHidden/>
    <w:rsid w:val="00113EA1"/>
  </w:style>
  <w:style w:type="numbering" w:customStyle="1" w:styleId="NoList112114">
    <w:name w:val="No List112114"/>
    <w:next w:val="NoList"/>
    <w:uiPriority w:val="99"/>
    <w:semiHidden/>
    <w:unhideWhenUsed/>
    <w:rsid w:val="00113EA1"/>
  </w:style>
  <w:style w:type="numbering" w:customStyle="1" w:styleId="131140">
    <w:name w:val="無清單13114"/>
    <w:next w:val="NoList"/>
    <w:uiPriority w:val="99"/>
    <w:semiHidden/>
    <w:unhideWhenUsed/>
    <w:rsid w:val="00113EA1"/>
  </w:style>
  <w:style w:type="numbering" w:customStyle="1" w:styleId="1121140">
    <w:name w:val="無清單112114"/>
    <w:next w:val="NoList"/>
    <w:uiPriority w:val="99"/>
    <w:semiHidden/>
    <w:unhideWhenUsed/>
    <w:rsid w:val="00113EA1"/>
  </w:style>
  <w:style w:type="numbering" w:customStyle="1" w:styleId="21114">
    <w:name w:val="无列表21114"/>
    <w:next w:val="NoList"/>
    <w:uiPriority w:val="99"/>
    <w:semiHidden/>
    <w:unhideWhenUsed/>
    <w:rsid w:val="00113EA1"/>
  </w:style>
  <w:style w:type="numbering" w:customStyle="1" w:styleId="NoList122114">
    <w:name w:val="No List122114"/>
    <w:next w:val="NoList"/>
    <w:uiPriority w:val="99"/>
    <w:semiHidden/>
    <w:unhideWhenUsed/>
    <w:rsid w:val="00113EA1"/>
  </w:style>
  <w:style w:type="numbering" w:customStyle="1" w:styleId="1121141">
    <w:name w:val="リストなし112114"/>
    <w:next w:val="NoList"/>
    <w:uiPriority w:val="99"/>
    <w:semiHidden/>
    <w:unhideWhenUsed/>
    <w:rsid w:val="00113EA1"/>
  </w:style>
  <w:style w:type="numbering" w:customStyle="1" w:styleId="1121142">
    <w:name w:val="无列表112114"/>
    <w:next w:val="NoList"/>
    <w:semiHidden/>
    <w:rsid w:val="00113EA1"/>
  </w:style>
  <w:style w:type="numbering" w:customStyle="1" w:styleId="NoList212114">
    <w:name w:val="No List212114"/>
    <w:next w:val="NoList"/>
    <w:semiHidden/>
    <w:rsid w:val="00113EA1"/>
  </w:style>
  <w:style w:type="numbering" w:customStyle="1" w:styleId="NoList312114">
    <w:name w:val="No List312114"/>
    <w:next w:val="NoList"/>
    <w:uiPriority w:val="99"/>
    <w:semiHidden/>
    <w:rsid w:val="00113EA1"/>
  </w:style>
  <w:style w:type="numbering" w:customStyle="1" w:styleId="NoList1112114">
    <w:name w:val="No List1112114"/>
    <w:next w:val="NoList"/>
    <w:uiPriority w:val="99"/>
    <w:semiHidden/>
    <w:unhideWhenUsed/>
    <w:rsid w:val="00113EA1"/>
  </w:style>
  <w:style w:type="numbering" w:customStyle="1" w:styleId="1221140">
    <w:name w:val="無清單122114"/>
    <w:next w:val="NoList"/>
    <w:uiPriority w:val="99"/>
    <w:semiHidden/>
    <w:unhideWhenUsed/>
    <w:rsid w:val="00113EA1"/>
  </w:style>
  <w:style w:type="numbering" w:customStyle="1" w:styleId="11121140">
    <w:name w:val="無清單1112114"/>
    <w:next w:val="NoList"/>
    <w:uiPriority w:val="99"/>
    <w:semiHidden/>
    <w:unhideWhenUsed/>
    <w:rsid w:val="00113EA1"/>
  </w:style>
  <w:style w:type="numbering" w:customStyle="1" w:styleId="13132">
    <w:name w:val="リストなし1313"/>
    <w:next w:val="NoList"/>
    <w:uiPriority w:val="99"/>
    <w:semiHidden/>
    <w:unhideWhenUsed/>
    <w:rsid w:val="00113EA1"/>
  </w:style>
  <w:style w:type="numbering" w:customStyle="1" w:styleId="NoList3313">
    <w:name w:val="No List3313"/>
    <w:next w:val="NoList"/>
    <w:uiPriority w:val="99"/>
    <w:semiHidden/>
    <w:rsid w:val="00113EA1"/>
  </w:style>
  <w:style w:type="numbering" w:customStyle="1" w:styleId="NoList1143">
    <w:name w:val="No List1143"/>
    <w:next w:val="NoList"/>
    <w:uiPriority w:val="99"/>
    <w:semiHidden/>
    <w:unhideWhenUsed/>
    <w:rsid w:val="00113EA1"/>
  </w:style>
  <w:style w:type="numbering" w:customStyle="1" w:styleId="14130">
    <w:name w:val="無清單1413"/>
    <w:next w:val="NoList"/>
    <w:uiPriority w:val="99"/>
    <w:semiHidden/>
    <w:unhideWhenUsed/>
    <w:rsid w:val="00113EA1"/>
  </w:style>
  <w:style w:type="numbering" w:customStyle="1" w:styleId="113130">
    <w:name w:val="無清單11313"/>
    <w:next w:val="NoList"/>
    <w:uiPriority w:val="99"/>
    <w:semiHidden/>
    <w:unhideWhenUsed/>
    <w:rsid w:val="00113EA1"/>
  </w:style>
  <w:style w:type="numbering" w:customStyle="1" w:styleId="NoList12313">
    <w:name w:val="No List12313"/>
    <w:next w:val="NoList"/>
    <w:uiPriority w:val="99"/>
    <w:semiHidden/>
    <w:unhideWhenUsed/>
    <w:rsid w:val="00113EA1"/>
  </w:style>
  <w:style w:type="numbering" w:customStyle="1" w:styleId="113131">
    <w:name w:val="リストなし11313"/>
    <w:next w:val="NoList"/>
    <w:uiPriority w:val="99"/>
    <w:semiHidden/>
    <w:unhideWhenUsed/>
    <w:rsid w:val="00113EA1"/>
  </w:style>
  <w:style w:type="numbering" w:customStyle="1" w:styleId="113132">
    <w:name w:val="无列表11313"/>
    <w:next w:val="NoList"/>
    <w:semiHidden/>
    <w:rsid w:val="00113EA1"/>
  </w:style>
  <w:style w:type="numbering" w:customStyle="1" w:styleId="NoList21313">
    <w:name w:val="No List21313"/>
    <w:next w:val="NoList"/>
    <w:semiHidden/>
    <w:rsid w:val="00113EA1"/>
  </w:style>
  <w:style w:type="numbering" w:customStyle="1" w:styleId="NoList31313">
    <w:name w:val="No List31313"/>
    <w:next w:val="NoList"/>
    <w:uiPriority w:val="99"/>
    <w:semiHidden/>
    <w:rsid w:val="00113EA1"/>
  </w:style>
  <w:style w:type="numbering" w:customStyle="1" w:styleId="NoList111313">
    <w:name w:val="No List111313"/>
    <w:next w:val="NoList"/>
    <w:uiPriority w:val="99"/>
    <w:semiHidden/>
    <w:unhideWhenUsed/>
    <w:rsid w:val="00113EA1"/>
  </w:style>
  <w:style w:type="numbering" w:customStyle="1" w:styleId="123130">
    <w:name w:val="無清單12313"/>
    <w:next w:val="NoList"/>
    <w:uiPriority w:val="99"/>
    <w:semiHidden/>
    <w:unhideWhenUsed/>
    <w:rsid w:val="00113EA1"/>
  </w:style>
  <w:style w:type="numbering" w:customStyle="1" w:styleId="111313">
    <w:name w:val="無清單111313"/>
    <w:next w:val="NoList"/>
    <w:uiPriority w:val="99"/>
    <w:semiHidden/>
    <w:unhideWhenUsed/>
    <w:rsid w:val="00113EA1"/>
  </w:style>
  <w:style w:type="numbering" w:customStyle="1" w:styleId="NoList12123">
    <w:name w:val="No List12123"/>
    <w:next w:val="NoList"/>
    <w:uiPriority w:val="99"/>
    <w:semiHidden/>
    <w:unhideWhenUsed/>
    <w:rsid w:val="00113EA1"/>
  </w:style>
  <w:style w:type="numbering" w:customStyle="1" w:styleId="111233">
    <w:name w:val="リストなし11123"/>
    <w:next w:val="NoList"/>
    <w:uiPriority w:val="99"/>
    <w:semiHidden/>
    <w:unhideWhenUsed/>
    <w:rsid w:val="00113EA1"/>
  </w:style>
  <w:style w:type="numbering" w:customStyle="1" w:styleId="111234">
    <w:name w:val="无列表11123"/>
    <w:next w:val="NoList"/>
    <w:semiHidden/>
    <w:rsid w:val="00113EA1"/>
  </w:style>
  <w:style w:type="numbering" w:customStyle="1" w:styleId="NoList21123">
    <w:name w:val="No List21123"/>
    <w:next w:val="NoList"/>
    <w:semiHidden/>
    <w:rsid w:val="00113EA1"/>
  </w:style>
  <w:style w:type="numbering" w:customStyle="1" w:styleId="NoList31123">
    <w:name w:val="No List31123"/>
    <w:next w:val="NoList"/>
    <w:uiPriority w:val="99"/>
    <w:semiHidden/>
    <w:rsid w:val="00113EA1"/>
  </w:style>
  <w:style w:type="numbering" w:customStyle="1" w:styleId="NoList111123">
    <w:name w:val="No List111123"/>
    <w:next w:val="NoList"/>
    <w:uiPriority w:val="99"/>
    <w:semiHidden/>
    <w:unhideWhenUsed/>
    <w:rsid w:val="00113EA1"/>
  </w:style>
  <w:style w:type="numbering" w:customStyle="1" w:styleId="121230">
    <w:name w:val="無清單12123"/>
    <w:next w:val="NoList"/>
    <w:uiPriority w:val="99"/>
    <w:semiHidden/>
    <w:unhideWhenUsed/>
    <w:rsid w:val="00113EA1"/>
  </w:style>
  <w:style w:type="numbering" w:customStyle="1" w:styleId="1111230">
    <w:name w:val="無清單111123"/>
    <w:next w:val="NoList"/>
    <w:uiPriority w:val="99"/>
    <w:semiHidden/>
    <w:unhideWhenUsed/>
    <w:rsid w:val="00113EA1"/>
  </w:style>
  <w:style w:type="numbering" w:customStyle="1" w:styleId="12233">
    <w:name w:val="リストなし1223"/>
    <w:next w:val="NoList"/>
    <w:uiPriority w:val="99"/>
    <w:semiHidden/>
    <w:unhideWhenUsed/>
    <w:rsid w:val="00113EA1"/>
  </w:style>
  <w:style w:type="numbering" w:customStyle="1" w:styleId="12241">
    <w:name w:val="无列表1224"/>
    <w:next w:val="NoList"/>
    <w:semiHidden/>
    <w:rsid w:val="00113EA1"/>
  </w:style>
  <w:style w:type="numbering" w:customStyle="1" w:styleId="NoList3223">
    <w:name w:val="No List3223"/>
    <w:next w:val="NoList"/>
    <w:uiPriority w:val="99"/>
    <w:semiHidden/>
    <w:rsid w:val="00113EA1"/>
  </w:style>
  <w:style w:type="numbering" w:customStyle="1" w:styleId="NoList11223">
    <w:name w:val="No List11223"/>
    <w:next w:val="NoList"/>
    <w:uiPriority w:val="99"/>
    <w:semiHidden/>
    <w:unhideWhenUsed/>
    <w:rsid w:val="00113EA1"/>
  </w:style>
  <w:style w:type="numbering" w:customStyle="1" w:styleId="13230">
    <w:name w:val="無清單1323"/>
    <w:next w:val="NoList"/>
    <w:uiPriority w:val="99"/>
    <w:semiHidden/>
    <w:unhideWhenUsed/>
    <w:rsid w:val="00113EA1"/>
  </w:style>
  <w:style w:type="numbering" w:customStyle="1" w:styleId="112230">
    <w:name w:val="無清單11223"/>
    <w:next w:val="NoList"/>
    <w:uiPriority w:val="99"/>
    <w:semiHidden/>
    <w:unhideWhenUsed/>
    <w:rsid w:val="00113EA1"/>
  </w:style>
  <w:style w:type="numbering" w:customStyle="1" w:styleId="21230">
    <w:name w:val="无列表2123"/>
    <w:next w:val="NoList"/>
    <w:uiPriority w:val="99"/>
    <w:semiHidden/>
    <w:unhideWhenUsed/>
    <w:rsid w:val="00113EA1"/>
  </w:style>
  <w:style w:type="numbering" w:customStyle="1" w:styleId="NoList111223">
    <w:name w:val="No List111223"/>
    <w:next w:val="NoList"/>
    <w:uiPriority w:val="99"/>
    <w:semiHidden/>
    <w:unhideWhenUsed/>
    <w:rsid w:val="00113EA1"/>
  </w:style>
  <w:style w:type="table" w:customStyle="1" w:styleId="TableGrid83">
    <w:name w:val="Table Grid83"/>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113EA1"/>
  </w:style>
  <w:style w:type="table" w:customStyle="1" w:styleId="TableGrid143">
    <w:name w:val="Table Grid143"/>
    <w:basedOn w:val="TableNormal"/>
    <w:next w:val="TableGrid"/>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113EA1"/>
  </w:style>
  <w:style w:type="table" w:customStyle="1" w:styleId="3430">
    <w:name w:val="网格型34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113EA1"/>
  </w:style>
  <w:style w:type="table" w:customStyle="1" w:styleId="TableGrid443">
    <w:name w:val="Table Grid443"/>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113EA1"/>
  </w:style>
  <w:style w:type="numbering" w:customStyle="1" w:styleId="1530">
    <w:name w:val="無清單153"/>
    <w:next w:val="NoList"/>
    <w:uiPriority w:val="99"/>
    <w:semiHidden/>
    <w:unhideWhenUsed/>
    <w:rsid w:val="00113EA1"/>
  </w:style>
  <w:style w:type="numbering" w:customStyle="1" w:styleId="11430">
    <w:name w:val="無清單1143"/>
    <w:next w:val="NoList"/>
    <w:uiPriority w:val="99"/>
    <w:semiHidden/>
    <w:unhideWhenUsed/>
    <w:rsid w:val="00113EA1"/>
  </w:style>
  <w:style w:type="table" w:customStyle="1" w:styleId="1433">
    <w:name w:val="表格格線143"/>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113EA1"/>
  </w:style>
  <w:style w:type="numbering" w:customStyle="1" w:styleId="11431">
    <w:name w:val="リストなし1143"/>
    <w:next w:val="NoList"/>
    <w:uiPriority w:val="99"/>
    <w:semiHidden/>
    <w:unhideWhenUsed/>
    <w:rsid w:val="00113EA1"/>
  </w:style>
  <w:style w:type="table" w:customStyle="1" w:styleId="TableGrid1133">
    <w:name w:val="Table Grid1133"/>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113EA1"/>
  </w:style>
  <w:style w:type="table" w:customStyle="1" w:styleId="3123">
    <w:name w:val="网格型312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113EA1"/>
  </w:style>
  <w:style w:type="numbering" w:customStyle="1" w:styleId="NoList3143">
    <w:name w:val="No List3143"/>
    <w:next w:val="NoList"/>
    <w:uiPriority w:val="99"/>
    <w:semiHidden/>
    <w:rsid w:val="00113EA1"/>
  </w:style>
  <w:style w:type="table" w:customStyle="1" w:styleId="TableGrid4123">
    <w:name w:val="Table Grid4123"/>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113EA1"/>
  </w:style>
  <w:style w:type="numbering" w:customStyle="1" w:styleId="12430">
    <w:name w:val="無清單1243"/>
    <w:next w:val="NoList"/>
    <w:uiPriority w:val="99"/>
    <w:semiHidden/>
    <w:unhideWhenUsed/>
    <w:rsid w:val="00113EA1"/>
  </w:style>
  <w:style w:type="numbering" w:customStyle="1" w:styleId="111430">
    <w:name w:val="無清單11143"/>
    <w:next w:val="NoList"/>
    <w:uiPriority w:val="99"/>
    <w:semiHidden/>
    <w:unhideWhenUsed/>
    <w:rsid w:val="00113EA1"/>
  </w:style>
  <w:style w:type="table" w:customStyle="1" w:styleId="11233">
    <w:name w:val="表格格線1123"/>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113EA1"/>
  </w:style>
  <w:style w:type="numbering" w:customStyle="1" w:styleId="NoList12133">
    <w:name w:val="No List12133"/>
    <w:next w:val="NoList"/>
    <w:uiPriority w:val="99"/>
    <w:semiHidden/>
    <w:unhideWhenUsed/>
    <w:rsid w:val="00113EA1"/>
  </w:style>
  <w:style w:type="numbering" w:customStyle="1" w:styleId="111331">
    <w:name w:val="リストなし11133"/>
    <w:next w:val="NoList"/>
    <w:uiPriority w:val="99"/>
    <w:semiHidden/>
    <w:unhideWhenUsed/>
    <w:rsid w:val="00113EA1"/>
  </w:style>
  <w:style w:type="numbering" w:customStyle="1" w:styleId="111332">
    <w:name w:val="无列表11133"/>
    <w:next w:val="NoList"/>
    <w:semiHidden/>
    <w:rsid w:val="00113EA1"/>
  </w:style>
  <w:style w:type="numbering" w:customStyle="1" w:styleId="NoList21133">
    <w:name w:val="No List21133"/>
    <w:next w:val="NoList"/>
    <w:semiHidden/>
    <w:rsid w:val="00113EA1"/>
  </w:style>
  <w:style w:type="numbering" w:customStyle="1" w:styleId="NoList31133">
    <w:name w:val="No List31133"/>
    <w:next w:val="NoList"/>
    <w:uiPriority w:val="99"/>
    <w:semiHidden/>
    <w:rsid w:val="00113EA1"/>
  </w:style>
  <w:style w:type="numbering" w:customStyle="1" w:styleId="NoList111133">
    <w:name w:val="No List111133"/>
    <w:next w:val="NoList"/>
    <w:uiPriority w:val="99"/>
    <w:semiHidden/>
    <w:unhideWhenUsed/>
    <w:rsid w:val="00113EA1"/>
  </w:style>
  <w:style w:type="numbering" w:customStyle="1" w:styleId="121330">
    <w:name w:val="無清單12133"/>
    <w:next w:val="NoList"/>
    <w:uiPriority w:val="99"/>
    <w:semiHidden/>
    <w:unhideWhenUsed/>
    <w:rsid w:val="00113EA1"/>
  </w:style>
  <w:style w:type="numbering" w:customStyle="1" w:styleId="1111330">
    <w:name w:val="無清單111133"/>
    <w:next w:val="NoList"/>
    <w:uiPriority w:val="99"/>
    <w:semiHidden/>
    <w:unhideWhenUsed/>
    <w:rsid w:val="00113E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18</Pages>
  <Words>10387</Words>
  <Characters>56725</Characters>
  <Application>Microsoft Office Word</Application>
  <DocSecurity>0</DocSecurity>
  <Lines>472</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6</cp:revision>
  <cp:lastPrinted>1899-12-31T23:00:00Z</cp:lastPrinted>
  <dcterms:created xsi:type="dcterms:W3CDTF">2023-02-28T15:07:00Z</dcterms:created>
  <dcterms:modified xsi:type="dcterms:W3CDTF">2023-02-28T15:41:00Z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R5-230695</vt:lpwstr>
  </property>
  <property fmtid="{D5CDD505-2E9C-101B-9397-08002B2CF9AE}" pid="10" name="Spec#">
    <vt:lpwstr>38.523-2</vt:lpwstr>
  </property>
  <property fmtid="{D5CDD505-2E9C-101B-9397-08002B2CF9AE}" pid="11" name="Cr#">
    <vt:lpwstr>0321</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applicabilities for SDT testcases 8.1.5.13.3 and 8.1.5.13.4</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NR_SmallData_INACTIVE-UEConTest</vt:lpwstr>
  </property>
  <property fmtid="{D5CDD505-2E9C-101B-9397-08002B2CF9AE}" pid="18" name="Cat">
    <vt:lpwstr>F</vt:lpwstr>
  </property>
  <property fmtid="{D5CDD505-2E9C-101B-9397-08002B2CF9AE}" pid="19" name="ResDate">
    <vt:lpwstr>2023-02-17</vt:lpwstr>
  </property>
  <property fmtid="{D5CDD505-2E9C-101B-9397-08002B2CF9AE}" pid="20" name="Release">
    <vt:lpwstr>Rel-17</vt:lpwstr>
  </property>
</Properties>
</file>