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C668F" w14:textId="5C91B4A9" w:rsidR="00B31D44" w:rsidRDefault="00B31D44" w:rsidP="00B31D44">
      <w:pPr>
        <w:pStyle w:val="CRCoverPage"/>
        <w:tabs>
          <w:tab w:val="right" w:pos="9639"/>
        </w:tabs>
        <w:spacing w:after="0"/>
        <w:rPr>
          <w:b/>
          <w:i/>
          <w:noProof/>
          <w:sz w:val="28"/>
        </w:rPr>
      </w:pPr>
      <w:bookmarkStart w:id="0" w:name="_Toc21103314"/>
      <w:r>
        <w:rPr>
          <w:b/>
          <w:noProof/>
          <w:sz w:val="24"/>
        </w:rPr>
        <w:t>3GPP TSG-</w:t>
      </w:r>
      <w:r w:rsidR="003A5F3E">
        <w:fldChar w:fldCharType="begin"/>
      </w:r>
      <w:r w:rsidR="003A5F3E">
        <w:instrText xml:space="preserve"> DOCPROPERTY  TSG/WGRef  \* MERGEFORMAT </w:instrText>
      </w:r>
      <w:r w:rsidR="003A5F3E">
        <w:fldChar w:fldCharType="separate"/>
      </w:r>
      <w:r>
        <w:rPr>
          <w:b/>
          <w:noProof/>
          <w:sz w:val="24"/>
        </w:rPr>
        <w:t>RAN5</w:t>
      </w:r>
      <w:r w:rsidR="003A5F3E">
        <w:rPr>
          <w:b/>
          <w:noProof/>
          <w:sz w:val="24"/>
        </w:rPr>
        <w:fldChar w:fldCharType="end"/>
      </w:r>
      <w:r>
        <w:rPr>
          <w:b/>
          <w:noProof/>
          <w:sz w:val="24"/>
        </w:rPr>
        <w:t xml:space="preserve"> Meeting #</w:t>
      </w:r>
      <w:r w:rsidR="003A5F3E">
        <w:fldChar w:fldCharType="begin"/>
      </w:r>
      <w:r w:rsidR="003A5F3E">
        <w:instrText xml:space="preserve"> DOCPROPERTY  MtgSeq  \* MERGEFORMAT </w:instrText>
      </w:r>
      <w:r w:rsidR="003A5F3E">
        <w:fldChar w:fldCharType="separate"/>
      </w:r>
      <w:r w:rsidRPr="00EB09B7">
        <w:rPr>
          <w:b/>
          <w:noProof/>
          <w:sz w:val="24"/>
        </w:rPr>
        <w:t>98</w:t>
      </w:r>
      <w:r w:rsidR="003A5F3E">
        <w:rPr>
          <w:b/>
          <w:noProof/>
          <w:sz w:val="24"/>
        </w:rPr>
        <w:fldChar w:fldCharType="end"/>
      </w:r>
      <w:r>
        <w:fldChar w:fldCharType="begin"/>
      </w:r>
      <w:r>
        <w:instrText xml:space="preserve"> DOCPROPERTY  MtgTitle  \* MERGEFORMAT </w:instrText>
      </w:r>
      <w:r>
        <w:fldChar w:fldCharType="end"/>
      </w:r>
      <w:r>
        <w:rPr>
          <w:b/>
          <w:i/>
          <w:noProof/>
          <w:sz w:val="28"/>
        </w:rPr>
        <w:tab/>
      </w:r>
      <w:r w:rsidR="003A5F3E">
        <w:fldChar w:fldCharType="begin"/>
      </w:r>
      <w:r w:rsidR="003A5F3E">
        <w:instrText xml:space="preserve"> DOCPROPERTY  Tdoc#  \* MERGEFORMAT </w:instrText>
      </w:r>
      <w:r w:rsidR="003A5F3E">
        <w:fldChar w:fldCharType="separate"/>
      </w:r>
      <w:r w:rsidRPr="00E13F3D">
        <w:rPr>
          <w:b/>
          <w:i/>
          <w:noProof/>
          <w:sz w:val="28"/>
        </w:rPr>
        <w:t>R5-230684</w:t>
      </w:r>
      <w:r w:rsidR="003A5F3E">
        <w:rPr>
          <w:b/>
          <w:i/>
          <w:noProof/>
          <w:sz w:val="28"/>
        </w:rPr>
        <w:fldChar w:fldCharType="end"/>
      </w:r>
      <w:r w:rsidRPr="00B31D44">
        <w:rPr>
          <w:b/>
          <w:i/>
          <w:noProof/>
          <w:sz w:val="28"/>
          <w:highlight w:val="yellow"/>
        </w:rPr>
        <w:t>r1</w:t>
      </w:r>
    </w:p>
    <w:p w14:paraId="50474B99" w14:textId="77777777" w:rsidR="00B31D44" w:rsidRDefault="003A5F3E" w:rsidP="00B31D44">
      <w:pPr>
        <w:pStyle w:val="CRCoverPage"/>
        <w:outlineLvl w:val="0"/>
        <w:rPr>
          <w:b/>
          <w:noProof/>
          <w:sz w:val="24"/>
        </w:rPr>
      </w:pPr>
      <w:r>
        <w:fldChar w:fldCharType="begin"/>
      </w:r>
      <w:r>
        <w:instrText xml:space="preserve"> DOCPROPERTY  Location  \* MERGEFORMAT </w:instrText>
      </w:r>
      <w:r>
        <w:fldChar w:fldCharType="separate"/>
      </w:r>
      <w:r w:rsidR="00B31D44" w:rsidRPr="00BA51D9">
        <w:rPr>
          <w:b/>
          <w:noProof/>
          <w:sz w:val="24"/>
        </w:rPr>
        <w:t>Athens</w:t>
      </w:r>
      <w:r>
        <w:rPr>
          <w:b/>
          <w:noProof/>
          <w:sz w:val="24"/>
        </w:rPr>
        <w:fldChar w:fldCharType="end"/>
      </w:r>
      <w:r w:rsidR="00B31D44">
        <w:rPr>
          <w:b/>
          <w:noProof/>
          <w:sz w:val="24"/>
        </w:rPr>
        <w:t xml:space="preserve">, </w:t>
      </w:r>
      <w:r>
        <w:fldChar w:fldCharType="begin"/>
      </w:r>
      <w:r>
        <w:instrText xml:space="preserve"> DOCPROPERTY  Country  \* MERGEFORMAT </w:instrText>
      </w:r>
      <w:r>
        <w:fldChar w:fldCharType="separate"/>
      </w:r>
      <w:r w:rsidR="00B31D44" w:rsidRPr="00BA51D9">
        <w:rPr>
          <w:b/>
          <w:noProof/>
          <w:sz w:val="24"/>
        </w:rPr>
        <w:t>Greece</w:t>
      </w:r>
      <w:r>
        <w:rPr>
          <w:b/>
          <w:noProof/>
          <w:sz w:val="24"/>
        </w:rPr>
        <w:fldChar w:fldCharType="end"/>
      </w:r>
      <w:r w:rsidR="00B31D44">
        <w:rPr>
          <w:b/>
          <w:noProof/>
          <w:sz w:val="24"/>
        </w:rPr>
        <w:t xml:space="preserve">, </w:t>
      </w:r>
      <w:r>
        <w:fldChar w:fldCharType="begin"/>
      </w:r>
      <w:r>
        <w:instrText xml:space="preserve"> DOCPROPERTY  StartDate  \* MERGEFORMAT </w:instrText>
      </w:r>
      <w:r>
        <w:fldChar w:fldCharType="separate"/>
      </w:r>
      <w:r w:rsidR="00B31D44" w:rsidRPr="00BA51D9">
        <w:rPr>
          <w:b/>
          <w:noProof/>
          <w:sz w:val="24"/>
        </w:rPr>
        <w:t>27th Feb 2023</w:t>
      </w:r>
      <w:r>
        <w:rPr>
          <w:b/>
          <w:noProof/>
          <w:sz w:val="24"/>
        </w:rPr>
        <w:fldChar w:fldCharType="end"/>
      </w:r>
      <w:r w:rsidR="00B31D44">
        <w:rPr>
          <w:b/>
          <w:noProof/>
          <w:sz w:val="24"/>
        </w:rPr>
        <w:t xml:space="preserve"> - </w:t>
      </w:r>
      <w:r>
        <w:fldChar w:fldCharType="begin"/>
      </w:r>
      <w:r>
        <w:instrText xml:space="preserve"> DOCPROPERTY  EndDate  \* MERGEFORMAT </w:instrText>
      </w:r>
      <w:r>
        <w:fldChar w:fldCharType="separate"/>
      </w:r>
      <w:r w:rsidR="00B31D44"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D44" w14:paraId="667AC958" w14:textId="77777777" w:rsidTr="007651EF">
        <w:tc>
          <w:tcPr>
            <w:tcW w:w="9641" w:type="dxa"/>
            <w:gridSpan w:val="9"/>
            <w:tcBorders>
              <w:top w:val="single" w:sz="4" w:space="0" w:color="auto"/>
              <w:left w:val="single" w:sz="4" w:space="0" w:color="auto"/>
              <w:right w:val="single" w:sz="4" w:space="0" w:color="auto"/>
            </w:tcBorders>
          </w:tcPr>
          <w:p w14:paraId="5A2C09A4" w14:textId="77777777" w:rsidR="00B31D44" w:rsidRDefault="00B31D44" w:rsidP="007651EF">
            <w:pPr>
              <w:pStyle w:val="CRCoverPage"/>
              <w:spacing w:after="0"/>
              <w:jc w:val="right"/>
              <w:rPr>
                <w:i/>
                <w:noProof/>
              </w:rPr>
            </w:pPr>
            <w:r>
              <w:rPr>
                <w:i/>
                <w:noProof/>
                <w:sz w:val="14"/>
              </w:rPr>
              <w:t>CR-Form-v12.2</w:t>
            </w:r>
          </w:p>
        </w:tc>
      </w:tr>
      <w:tr w:rsidR="00B31D44" w14:paraId="66E3346D" w14:textId="77777777" w:rsidTr="007651EF">
        <w:tc>
          <w:tcPr>
            <w:tcW w:w="9641" w:type="dxa"/>
            <w:gridSpan w:val="9"/>
            <w:tcBorders>
              <w:left w:val="single" w:sz="4" w:space="0" w:color="auto"/>
              <w:right w:val="single" w:sz="4" w:space="0" w:color="auto"/>
            </w:tcBorders>
          </w:tcPr>
          <w:p w14:paraId="0F8B1CF9" w14:textId="77777777" w:rsidR="00B31D44" w:rsidRDefault="00B31D44" w:rsidP="007651EF">
            <w:pPr>
              <w:pStyle w:val="CRCoverPage"/>
              <w:spacing w:after="0"/>
              <w:jc w:val="center"/>
              <w:rPr>
                <w:noProof/>
              </w:rPr>
            </w:pPr>
            <w:r>
              <w:rPr>
                <w:b/>
                <w:noProof/>
                <w:sz w:val="32"/>
              </w:rPr>
              <w:t>CHANGE REQUEST</w:t>
            </w:r>
          </w:p>
        </w:tc>
      </w:tr>
      <w:tr w:rsidR="00B31D44" w14:paraId="1F6A73F8" w14:textId="77777777" w:rsidTr="007651EF">
        <w:tc>
          <w:tcPr>
            <w:tcW w:w="9641" w:type="dxa"/>
            <w:gridSpan w:val="9"/>
            <w:tcBorders>
              <w:left w:val="single" w:sz="4" w:space="0" w:color="auto"/>
              <w:right w:val="single" w:sz="4" w:space="0" w:color="auto"/>
            </w:tcBorders>
          </w:tcPr>
          <w:p w14:paraId="355F2DBD" w14:textId="77777777" w:rsidR="00B31D44" w:rsidRDefault="00B31D44" w:rsidP="007651EF">
            <w:pPr>
              <w:pStyle w:val="CRCoverPage"/>
              <w:spacing w:after="0"/>
              <w:rPr>
                <w:noProof/>
                <w:sz w:val="8"/>
                <w:szCs w:val="8"/>
              </w:rPr>
            </w:pPr>
          </w:p>
        </w:tc>
      </w:tr>
      <w:tr w:rsidR="00B31D44" w14:paraId="37858B8B" w14:textId="77777777" w:rsidTr="007651EF">
        <w:tc>
          <w:tcPr>
            <w:tcW w:w="142" w:type="dxa"/>
            <w:tcBorders>
              <w:left w:val="single" w:sz="4" w:space="0" w:color="auto"/>
            </w:tcBorders>
          </w:tcPr>
          <w:p w14:paraId="51EFAF6F" w14:textId="77777777" w:rsidR="00B31D44" w:rsidRDefault="00B31D44" w:rsidP="007651EF">
            <w:pPr>
              <w:pStyle w:val="CRCoverPage"/>
              <w:spacing w:after="0"/>
              <w:jc w:val="right"/>
              <w:rPr>
                <w:noProof/>
              </w:rPr>
            </w:pPr>
          </w:p>
        </w:tc>
        <w:tc>
          <w:tcPr>
            <w:tcW w:w="1559" w:type="dxa"/>
            <w:shd w:val="pct30" w:color="FFFF00" w:fill="auto"/>
          </w:tcPr>
          <w:p w14:paraId="732A13F5" w14:textId="77777777" w:rsidR="00B31D44" w:rsidRPr="00410371" w:rsidRDefault="003A5F3E" w:rsidP="007651EF">
            <w:pPr>
              <w:pStyle w:val="CRCoverPage"/>
              <w:spacing w:after="0"/>
              <w:jc w:val="right"/>
              <w:rPr>
                <w:b/>
                <w:noProof/>
                <w:sz w:val="28"/>
              </w:rPr>
            </w:pPr>
            <w:r>
              <w:fldChar w:fldCharType="begin"/>
            </w:r>
            <w:r>
              <w:instrText xml:space="preserve"> DOCPROPERTY  Spec#  \* MERGEFORMAT </w:instrText>
            </w:r>
            <w:r>
              <w:fldChar w:fldCharType="separate"/>
            </w:r>
            <w:r w:rsidR="00B31D44" w:rsidRPr="00410371">
              <w:rPr>
                <w:b/>
                <w:noProof/>
                <w:sz w:val="28"/>
              </w:rPr>
              <w:t>38.523-1</w:t>
            </w:r>
            <w:r>
              <w:rPr>
                <w:b/>
                <w:noProof/>
                <w:sz w:val="28"/>
              </w:rPr>
              <w:fldChar w:fldCharType="end"/>
            </w:r>
          </w:p>
        </w:tc>
        <w:tc>
          <w:tcPr>
            <w:tcW w:w="709" w:type="dxa"/>
          </w:tcPr>
          <w:p w14:paraId="304C87A7" w14:textId="77777777" w:rsidR="00B31D44" w:rsidRDefault="00B31D44" w:rsidP="007651EF">
            <w:pPr>
              <w:pStyle w:val="CRCoverPage"/>
              <w:spacing w:after="0"/>
              <w:jc w:val="center"/>
              <w:rPr>
                <w:noProof/>
              </w:rPr>
            </w:pPr>
            <w:r>
              <w:rPr>
                <w:b/>
                <w:noProof/>
                <w:sz w:val="28"/>
              </w:rPr>
              <w:t>CR</w:t>
            </w:r>
          </w:p>
        </w:tc>
        <w:tc>
          <w:tcPr>
            <w:tcW w:w="1276" w:type="dxa"/>
            <w:shd w:val="pct30" w:color="FFFF00" w:fill="auto"/>
          </w:tcPr>
          <w:p w14:paraId="02FCF002" w14:textId="77777777" w:rsidR="00B31D44" w:rsidRPr="00410371" w:rsidRDefault="003A5F3E" w:rsidP="007651EF">
            <w:pPr>
              <w:pStyle w:val="CRCoverPage"/>
              <w:spacing w:after="0"/>
              <w:rPr>
                <w:noProof/>
              </w:rPr>
            </w:pPr>
            <w:r>
              <w:fldChar w:fldCharType="begin"/>
            </w:r>
            <w:r>
              <w:instrText xml:space="preserve"> DOCPROPERTY  Cr#  \* MERGEFORMAT </w:instrText>
            </w:r>
            <w:r>
              <w:fldChar w:fldCharType="separate"/>
            </w:r>
            <w:r w:rsidR="00B31D44" w:rsidRPr="00410371">
              <w:rPr>
                <w:b/>
                <w:noProof/>
                <w:sz w:val="28"/>
              </w:rPr>
              <w:t>3535</w:t>
            </w:r>
            <w:r>
              <w:rPr>
                <w:b/>
                <w:noProof/>
                <w:sz w:val="28"/>
              </w:rPr>
              <w:fldChar w:fldCharType="end"/>
            </w:r>
          </w:p>
        </w:tc>
        <w:tc>
          <w:tcPr>
            <w:tcW w:w="709" w:type="dxa"/>
          </w:tcPr>
          <w:p w14:paraId="3C902424" w14:textId="77777777" w:rsidR="00B31D44" w:rsidRDefault="00B31D44" w:rsidP="007651EF">
            <w:pPr>
              <w:pStyle w:val="CRCoverPage"/>
              <w:tabs>
                <w:tab w:val="right" w:pos="625"/>
              </w:tabs>
              <w:spacing w:after="0"/>
              <w:jc w:val="center"/>
              <w:rPr>
                <w:noProof/>
              </w:rPr>
            </w:pPr>
            <w:r>
              <w:rPr>
                <w:b/>
                <w:bCs/>
                <w:noProof/>
                <w:sz w:val="28"/>
              </w:rPr>
              <w:t>rev</w:t>
            </w:r>
          </w:p>
        </w:tc>
        <w:tc>
          <w:tcPr>
            <w:tcW w:w="992" w:type="dxa"/>
            <w:shd w:val="pct30" w:color="FFFF00" w:fill="auto"/>
          </w:tcPr>
          <w:p w14:paraId="00C74164" w14:textId="77777777" w:rsidR="00B31D44" w:rsidRPr="00410371" w:rsidRDefault="003A5F3E" w:rsidP="007651EF">
            <w:pPr>
              <w:pStyle w:val="CRCoverPage"/>
              <w:spacing w:after="0"/>
              <w:jc w:val="center"/>
              <w:rPr>
                <w:b/>
                <w:noProof/>
              </w:rPr>
            </w:pPr>
            <w:r>
              <w:fldChar w:fldCharType="begin"/>
            </w:r>
            <w:r>
              <w:instrText xml:space="preserve"> DOCPROPERTY  Revision  \* MERGEFORMAT </w:instrText>
            </w:r>
            <w:r>
              <w:fldChar w:fldCharType="separate"/>
            </w:r>
            <w:r w:rsidR="00B31D44" w:rsidRPr="00410371">
              <w:rPr>
                <w:b/>
                <w:noProof/>
                <w:sz w:val="28"/>
              </w:rPr>
              <w:t>-</w:t>
            </w:r>
            <w:r>
              <w:rPr>
                <w:b/>
                <w:noProof/>
                <w:sz w:val="28"/>
              </w:rPr>
              <w:fldChar w:fldCharType="end"/>
            </w:r>
          </w:p>
        </w:tc>
        <w:tc>
          <w:tcPr>
            <w:tcW w:w="2410" w:type="dxa"/>
          </w:tcPr>
          <w:p w14:paraId="7724484E" w14:textId="77777777" w:rsidR="00B31D44" w:rsidRDefault="00B31D44" w:rsidP="007651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6D445" w14:textId="77777777" w:rsidR="00B31D44" w:rsidRPr="00410371" w:rsidRDefault="003A5F3E" w:rsidP="007651EF">
            <w:pPr>
              <w:pStyle w:val="CRCoverPage"/>
              <w:spacing w:after="0"/>
              <w:jc w:val="center"/>
              <w:rPr>
                <w:noProof/>
                <w:sz w:val="28"/>
              </w:rPr>
            </w:pPr>
            <w:r>
              <w:fldChar w:fldCharType="begin"/>
            </w:r>
            <w:r>
              <w:instrText xml:space="preserve"> DOCPROPERTY  Version  \* MERGEFORMAT </w:instrText>
            </w:r>
            <w:r>
              <w:fldChar w:fldCharType="separate"/>
            </w:r>
            <w:r w:rsidR="00B31D44" w:rsidRPr="00410371">
              <w:rPr>
                <w:b/>
                <w:noProof/>
                <w:sz w:val="28"/>
              </w:rPr>
              <w:t>17.1.0</w:t>
            </w:r>
            <w:r>
              <w:rPr>
                <w:b/>
                <w:noProof/>
                <w:sz w:val="28"/>
              </w:rPr>
              <w:fldChar w:fldCharType="end"/>
            </w:r>
          </w:p>
        </w:tc>
        <w:tc>
          <w:tcPr>
            <w:tcW w:w="143" w:type="dxa"/>
            <w:tcBorders>
              <w:right w:val="single" w:sz="4" w:space="0" w:color="auto"/>
            </w:tcBorders>
          </w:tcPr>
          <w:p w14:paraId="293A2AB8" w14:textId="77777777" w:rsidR="00B31D44" w:rsidRDefault="00B31D44" w:rsidP="007651EF">
            <w:pPr>
              <w:pStyle w:val="CRCoverPage"/>
              <w:spacing w:after="0"/>
              <w:rPr>
                <w:noProof/>
              </w:rPr>
            </w:pPr>
          </w:p>
        </w:tc>
      </w:tr>
      <w:tr w:rsidR="00B31D44" w14:paraId="5852E88E" w14:textId="77777777" w:rsidTr="007651EF">
        <w:tc>
          <w:tcPr>
            <w:tcW w:w="9641" w:type="dxa"/>
            <w:gridSpan w:val="9"/>
            <w:tcBorders>
              <w:left w:val="single" w:sz="4" w:space="0" w:color="auto"/>
              <w:right w:val="single" w:sz="4" w:space="0" w:color="auto"/>
            </w:tcBorders>
          </w:tcPr>
          <w:p w14:paraId="19471DE7" w14:textId="77777777" w:rsidR="00B31D44" w:rsidRDefault="00B31D44" w:rsidP="007651EF">
            <w:pPr>
              <w:pStyle w:val="CRCoverPage"/>
              <w:spacing w:after="0"/>
              <w:rPr>
                <w:noProof/>
              </w:rPr>
            </w:pPr>
          </w:p>
        </w:tc>
      </w:tr>
      <w:tr w:rsidR="00B31D44" w14:paraId="2E75C483" w14:textId="77777777" w:rsidTr="007651EF">
        <w:tc>
          <w:tcPr>
            <w:tcW w:w="9641" w:type="dxa"/>
            <w:gridSpan w:val="9"/>
            <w:tcBorders>
              <w:top w:val="single" w:sz="4" w:space="0" w:color="auto"/>
            </w:tcBorders>
          </w:tcPr>
          <w:p w14:paraId="7FB06DEB" w14:textId="77777777" w:rsidR="00B31D44" w:rsidRPr="00F25D98" w:rsidRDefault="00B31D44" w:rsidP="007651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D44" w14:paraId="6DBBFEA2" w14:textId="77777777" w:rsidTr="007651EF">
        <w:tc>
          <w:tcPr>
            <w:tcW w:w="9641" w:type="dxa"/>
            <w:gridSpan w:val="9"/>
          </w:tcPr>
          <w:p w14:paraId="77009E0B" w14:textId="77777777" w:rsidR="00B31D44" w:rsidRDefault="00B31D44" w:rsidP="007651EF">
            <w:pPr>
              <w:pStyle w:val="CRCoverPage"/>
              <w:spacing w:after="0"/>
              <w:rPr>
                <w:noProof/>
                <w:sz w:val="8"/>
                <w:szCs w:val="8"/>
              </w:rPr>
            </w:pPr>
          </w:p>
        </w:tc>
      </w:tr>
    </w:tbl>
    <w:p w14:paraId="602489C1" w14:textId="77777777" w:rsidR="00B31D44" w:rsidRDefault="00B31D44" w:rsidP="00B31D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D44" w14:paraId="3D03095F" w14:textId="77777777" w:rsidTr="007651EF">
        <w:tc>
          <w:tcPr>
            <w:tcW w:w="2835" w:type="dxa"/>
          </w:tcPr>
          <w:p w14:paraId="74C5A985" w14:textId="77777777" w:rsidR="00B31D44" w:rsidRDefault="00B31D44" w:rsidP="007651EF">
            <w:pPr>
              <w:pStyle w:val="CRCoverPage"/>
              <w:tabs>
                <w:tab w:val="right" w:pos="2751"/>
              </w:tabs>
              <w:spacing w:after="0"/>
              <w:rPr>
                <w:b/>
                <w:i/>
                <w:noProof/>
              </w:rPr>
            </w:pPr>
            <w:r>
              <w:rPr>
                <w:b/>
                <w:i/>
                <w:noProof/>
              </w:rPr>
              <w:t>Proposed change affects:</w:t>
            </w:r>
          </w:p>
        </w:tc>
        <w:tc>
          <w:tcPr>
            <w:tcW w:w="1418" w:type="dxa"/>
          </w:tcPr>
          <w:p w14:paraId="5E054F8C" w14:textId="77777777" w:rsidR="00B31D44" w:rsidRDefault="00B31D44" w:rsidP="007651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98DFF" w14:textId="77777777" w:rsidR="00B31D44" w:rsidRDefault="00B31D44" w:rsidP="007651EF">
            <w:pPr>
              <w:pStyle w:val="CRCoverPage"/>
              <w:spacing w:after="0"/>
              <w:jc w:val="center"/>
              <w:rPr>
                <w:b/>
                <w:caps/>
                <w:noProof/>
              </w:rPr>
            </w:pPr>
          </w:p>
        </w:tc>
        <w:tc>
          <w:tcPr>
            <w:tcW w:w="709" w:type="dxa"/>
            <w:tcBorders>
              <w:left w:val="single" w:sz="4" w:space="0" w:color="auto"/>
            </w:tcBorders>
          </w:tcPr>
          <w:p w14:paraId="2B5924D6" w14:textId="77777777" w:rsidR="00B31D44" w:rsidRDefault="00B31D44" w:rsidP="007651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FE3C" w14:textId="77777777" w:rsidR="00B31D44" w:rsidRDefault="00B31D44" w:rsidP="007651EF">
            <w:pPr>
              <w:pStyle w:val="CRCoverPage"/>
              <w:spacing w:after="0"/>
              <w:jc w:val="center"/>
              <w:rPr>
                <w:b/>
                <w:caps/>
                <w:noProof/>
              </w:rPr>
            </w:pPr>
          </w:p>
        </w:tc>
        <w:tc>
          <w:tcPr>
            <w:tcW w:w="2126" w:type="dxa"/>
          </w:tcPr>
          <w:p w14:paraId="59B40B21" w14:textId="77777777" w:rsidR="00B31D44" w:rsidRDefault="00B31D44" w:rsidP="007651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BC7D4" w14:textId="77777777" w:rsidR="00B31D44" w:rsidRDefault="00B31D44" w:rsidP="007651EF">
            <w:pPr>
              <w:pStyle w:val="CRCoverPage"/>
              <w:spacing w:after="0"/>
              <w:jc w:val="center"/>
              <w:rPr>
                <w:b/>
                <w:caps/>
                <w:noProof/>
              </w:rPr>
            </w:pPr>
          </w:p>
        </w:tc>
        <w:tc>
          <w:tcPr>
            <w:tcW w:w="1418" w:type="dxa"/>
            <w:tcBorders>
              <w:left w:val="nil"/>
            </w:tcBorders>
          </w:tcPr>
          <w:p w14:paraId="23CDFDDD" w14:textId="77777777" w:rsidR="00B31D44" w:rsidRDefault="00B31D44" w:rsidP="007651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0C5DA" w14:textId="77777777" w:rsidR="00B31D44" w:rsidRDefault="00B31D44" w:rsidP="007651EF">
            <w:pPr>
              <w:pStyle w:val="CRCoverPage"/>
              <w:spacing w:after="0"/>
              <w:jc w:val="center"/>
              <w:rPr>
                <w:b/>
                <w:bCs/>
                <w:caps/>
                <w:noProof/>
              </w:rPr>
            </w:pPr>
          </w:p>
        </w:tc>
      </w:tr>
    </w:tbl>
    <w:p w14:paraId="388B5ECC" w14:textId="77777777" w:rsidR="00B31D44" w:rsidRDefault="00B31D44" w:rsidP="00B31D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D44" w14:paraId="587DBF82" w14:textId="77777777" w:rsidTr="007651EF">
        <w:tc>
          <w:tcPr>
            <w:tcW w:w="9640" w:type="dxa"/>
            <w:gridSpan w:val="11"/>
          </w:tcPr>
          <w:p w14:paraId="55C0976B" w14:textId="77777777" w:rsidR="00B31D44" w:rsidRDefault="00B31D44" w:rsidP="007651EF">
            <w:pPr>
              <w:pStyle w:val="CRCoverPage"/>
              <w:spacing w:after="0"/>
              <w:rPr>
                <w:noProof/>
                <w:sz w:val="8"/>
                <w:szCs w:val="8"/>
              </w:rPr>
            </w:pPr>
          </w:p>
        </w:tc>
      </w:tr>
      <w:tr w:rsidR="00B31D44" w14:paraId="0101A51A" w14:textId="77777777" w:rsidTr="007651EF">
        <w:tc>
          <w:tcPr>
            <w:tcW w:w="1843" w:type="dxa"/>
            <w:tcBorders>
              <w:top w:val="single" w:sz="4" w:space="0" w:color="auto"/>
              <w:left w:val="single" w:sz="4" w:space="0" w:color="auto"/>
            </w:tcBorders>
          </w:tcPr>
          <w:p w14:paraId="6B28BDAF" w14:textId="77777777" w:rsidR="00B31D44" w:rsidRDefault="00B31D44" w:rsidP="007651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1CC27" w14:textId="77777777" w:rsidR="00B31D44" w:rsidRDefault="003A5F3E" w:rsidP="007651EF">
            <w:pPr>
              <w:pStyle w:val="CRCoverPage"/>
              <w:spacing w:after="0"/>
              <w:ind w:left="100"/>
              <w:rPr>
                <w:noProof/>
              </w:rPr>
            </w:pPr>
            <w:r>
              <w:fldChar w:fldCharType="begin"/>
            </w:r>
            <w:r>
              <w:instrText xml:space="preserve"> DOCPROPERTY  CrTitle  \* MERGEFORMAT </w:instrText>
            </w:r>
            <w:r>
              <w:fldChar w:fldCharType="separate"/>
            </w:r>
            <w:r w:rsidR="00B31D44">
              <w:t>Correction to NR5GC testcase 8.2.2.1.2</w:t>
            </w:r>
            <w:r>
              <w:fldChar w:fldCharType="end"/>
            </w:r>
          </w:p>
        </w:tc>
      </w:tr>
      <w:tr w:rsidR="00B31D44" w14:paraId="1F0ACE65" w14:textId="77777777" w:rsidTr="007651EF">
        <w:tc>
          <w:tcPr>
            <w:tcW w:w="1843" w:type="dxa"/>
            <w:tcBorders>
              <w:left w:val="single" w:sz="4" w:space="0" w:color="auto"/>
            </w:tcBorders>
          </w:tcPr>
          <w:p w14:paraId="37277B03" w14:textId="77777777" w:rsidR="00B31D44" w:rsidRDefault="00B31D44" w:rsidP="007651EF">
            <w:pPr>
              <w:pStyle w:val="CRCoverPage"/>
              <w:spacing w:after="0"/>
              <w:rPr>
                <w:b/>
                <w:i/>
                <w:noProof/>
                <w:sz w:val="8"/>
                <w:szCs w:val="8"/>
              </w:rPr>
            </w:pPr>
          </w:p>
        </w:tc>
        <w:tc>
          <w:tcPr>
            <w:tcW w:w="7797" w:type="dxa"/>
            <w:gridSpan w:val="10"/>
            <w:tcBorders>
              <w:right w:val="single" w:sz="4" w:space="0" w:color="auto"/>
            </w:tcBorders>
          </w:tcPr>
          <w:p w14:paraId="00A6EE26" w14:textId="77777777" w:rsidR="00B31D44" w:rsidRDefault="00B31D44" w:rsidP="007651EF">
            <w:pPr>
              <w:pStyle w:val="CRCoverPage"/>
              <w:spacing w:after="0"/>
              <w:rPr>
                <w:noProof/>
                <w:sz w:val="8"/>
                <w:szCs w:val="8"/>
              </w:rPr>
            </w:pPr>
          </w:p>
        </w:tc>
      </w:tr>
      <w:tr w:rsidR="00B31D44" w14:paraId="537F1D64" w14:textId="77777777" w:rsidTr="007651EF">
        <w:tc>
          <w:tcPr>
            <w:tcW w:w="1843" w:type="dxa"/>
            <w:tcBorders>
              <w:left w:val="single" w:sz="4" w:space="0" w:color="auto"/>
            </w:tcBorders>
          </w:tcPr>
          <w:p w14:paraId="7C9CC112" w14:textId="77777777" w:rsidR="00B31D44" w:rsidRDefault="00B31D44" w:rsidP="00765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A7C6B7" w14:textId="77777777" w:rsidR="00B31D44" w:rsidRDefault="003A5F3E" w:rsidP="007651EF">
            <w:pPr>
              <w:pStyle w:val="CRCoverPage"/>
              <w:spacing w:after="0"/>
              <w:ind w:left="100"/>
              <w:rPr>
                <w:noProof/>
              </w:rPr>
            </w:pPr>
            <w:r>
              <w:fldChar w:fldCharType="begin"/>
            </w:r>
            <w:r>
              <w:instrText xml:space="preserve"> DOCPROPERTY  SourceIfWg  \* MERGEFORMAT </w:instrText>
            </w:r>
            <w:r>
              <w:fldChar w:fldCharType="separate"/>
            </w:r>
            <w:r w:rsidR="00B31D44">
              <w:rPr>
                <w:noProof/>
              </w:rPr>
              <w:t>ROHDE &amp; SCHWARZ</w:t>
            </w:r>
            <w:r>
              <w:rPr>
                <w:noProof/>
              </w:rPr>
              <w:fldChar w:fldCharType="end"/>
            </w:r>
          </w:p>
        </w:tc>
      </w:tr>
      <w:tr w:rsidR="00B31D44" w14:paraId="5EE77327" w14:textId="77777777" w:rsidTr="007651EF">
        <w:tc>
          <w:tcPr>
            <w:tcW w:w="1843" w:type="dxa"/>
            <w:tcBorders>
              <w:left w:val="single" w:sz="4" w:space="0" w:color="auto"/>
            </w:tcBorders>
          </w:tcPr>
          <w:p w14:paraId="4E976709" w14:textId="77777777" w:rsidR="00B31D44" w:rsidRDefault="00B31D44" w:rsidP="00765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5898B7" w14:textId="77777777" w:rsidR="00B31D44" w:rsidRDefault="00B31D44" w:rsidP="007651EF">
            <w:pPr>
              <w:pStyle w:val="CRCoverPage"/>
              <w:spacing w:after="0"/>
              <w:ind w:left="100"/>
              <w:rPr>
                <w:noProof/>
              </w:rPr>
            </w:pPr>
            <w:r>
              <w:t>R5</w:t>
            </w:r>
            <w:r>
              <w:fldChar w:fldCharType="begin"/>
            </w:r>
            <w:r>
              <w:instrText xml:space="preserve"> DOCPROPERTY  SourceIfTsg  \* MERGEFORMAT </w:instrText>
            </w:r>
            <w:r>
              <w:fldChar w:fldCharType="end"/>
            </w:r>
          </w:p>
        </w:tc>
      </w:tr>
      <w:tr w:rsidR="00B31D44" w14:paraId="158E14FE" w14:textId="77777777" w:rsidTr="007651EF">
        <w:tc>
          <w:tcPr>
            <w:tcW w:w="1843" w:type="dxa"/>
            <w:tcBorders>
              <w:left w:val="single" w:sz="4" w:space="0" w:color="auto"/>
            </w:tcBorders>
          </w:tcPr>
          <w:p w14:paraId="703994BA" w14:textId="77777777" w:rsidR="00B31D44" w:rsidRDefault="00B31D44" w:rsidP="007651EF">
            <w:pPr>
              <w:pStyle w:val="CRCoverPage"/>
              <w:spacing w:after="0"/>
              <w:rPr>
                <w:b/>
                <w:i/>
                <w:noProof/>
                <w:sz w:val="8"/>
                <w:szCs w:val="8"/>
              </w:rPr>
            </w:pPr>
          </w:p>
        </w:tc>
        <w:tc>
          <w:tcPr>
            <w:tcW w:w="7797" w:type="dxa"/>
            <w:gridSpan w:val="10"/>
            <w:tcBorders>
              <w:right w:val="single" w:sz="4" w:space="0" w:color="auto"/>
            </w:tcBorders>
          </w:tcPr>
          <w:p w14:paraId="6C0BA38C" w14:textId="77777777" w:rsidR="00B31D44" w:rsidRDefault="00B31D44" w:rsidP="007651EF">
            <w:pPr>
              <w:pStyle w:val="CRCoverPage"/>
              <w:spacing w:after="0"/>
              <w:rPr>
                <w:noProof/>
                <w:sz w:val="8"/>
                <w:szCs w:val="8"/>
              </w:rPr>
            </w:pPr>
          </w:p>
        </w:tc>
      </w:tr>
      <w:tr w:rsidR="00B31D44" w14:paraId="4EA5F2C9" w14:textId="77777777" w:rsidTr="007651EF">
        <w:tc>
          <w:tcPr>
            <w:tcW w:w="1843" w:type="dxa"/>
            <w:tcBorders>
              <w:left w:val="single" w:sz="4" w:space="0" w:color="auto"/>
            </w:tcBorders>
          </w:tcPr>
          <w:p w14:paraId="06C813BE" w14:textId="77777777" w:rsidR="00B31D44" w:rsidRDefault="00B31D44" w:rsidP="007651EF">
            <w:pPr>
              <w:pStyle w:val="CRCoverPage"/>
              <w:tabs>
                <w:tab w:val="right" w:pos="1759"/>
              </w:tabs>
              <w:spacing w:after="0"/>
              <w:rPr>
                <w:b/>
                <w:i/>
                <w:noProof/>
              </w:rPr>
            </w:pPr>
            <w:r>
              <w:rPr>
                <w:b/>
                <w:i/>
                <w:noProof/>
              </w:rPr>
              <w:t>Work item code:</w:t>
            </w:r>
          </w:p>
        </w:tc>
        <w:tc>
          <w:tcPr>
            <w:tcW w:w="3686" w:type="dxa"/>
            <w:gridSpan w:val="5"/>
            <w:shd w:val="pct30" w:color="FFFF00" w:fill="auto"/>
          </w:tcPr>
          <w:p w14:paraId="44AA0DBB" w14:textId="77777777" w:rsidR="00B31D44" w:rsidRDefault="003A5F3E" w:rsidP="007651EF">
            <w:pPr>
              <w:pStyle w:val="CRCoverPage"/>
              <w:spacing w:after="0"/>
              <w:ind w:left="100"/>
              <w:rPr>
                <w:noProof/>
              </w:rPr>
            </w:pPr>
            <w:r>
              <w:fldChar w:fldCharType="begin"/>
            </w:r>
            <w:r>
              <w:instrText xml:space="preserve"> DOCPROPERTY  RelatedWis  \* MERGEFORMAT </w:instrText>
            </w:r>
            <w:r>
              <w:fldChar w:fldCharType="separate"/>
            </w:r>
            <w:r w:rsidR="00B31D44">
              <w:rPr>
                <w:noProof/>
              </w:rPr>
              <w:t>TEI15_Test, 5GS_NR_LTE-UEConTest</w:t>
            </w:r>
            <w:r>
              <w:rPr>
                <w:noProof/>
              </w:rPr>
              <w:fldChar w:fldCharType="end"/>
            </w:r>
          </w:p>
        </w:tc>
        <w:tc>
          <w:tcPr>
            <w:tcW w:w="567" w:type="dxa"/>
            <w:tcBorders>
              <w:left w:val="nil"/>
            </w:tcBorders>
          </w:tcPr>
          <w:p w14:paraId="4ADD9121" w14:textId="77777777" w:rsidR="00B31D44" w:rsidRDefault="00B31D44" w:rsidP="007651EF">
            <w:pPr>
              <w:pStyle w:val="CRCoverPage"/>
              <w:spacing w:after="0"/>
              <w:ind w:right="100"/>
              <w:rPr>
                <w:noProof/>
              </w:rPr>
            </w:pPr>
          </w:p>
        </w:tc>
        <w:tc>
          <w:tcPr>
            <w:tcW w:w="1417" w:type="dxa"/>
            <w:gridSpan w:val="3"/>
            <w:tcBorders>
              <w:left w:val="nil"/>
            </w:tcBorders>
          </w:tcPr>
          <w:p w14:paraId="311582CB" w14:textId="77777777" w:rsidR="00B31D44" w:rsidRDefault="00B31D44" w:rsidP="007651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477D7D" w14:textId="77777777" w:rsidR="00B31D44" w:rsidRDefault="00B31D44" w:rsidP="007651EF">
            <w:pPr>
              <w:pStyle w:val="CRCoverPage"/>
              <w:spacing w:after="0"/>
              <w:ind w:left="100"/>
              <w:rPr>
                <w:noProof/>
              </w:rPr>
            </w:pPr>
            <w:r>
              <w:t>2023-02-16</w:t>
            </w:r>
            <w:r>
              <w:fldChar w:fldCharType="begin"/>
            </w:r>
            <w:r>
              <w:instrText xml:space="preserve"> DOCPROPERTY  ResDate  \* MERGEFORMAT </w:instrText>
            </w:r>
            <w:r>
              <w:fldChar w:fldCharType="end"/>
            </w:r>
          </w:p>
        </w:tc>
      </w:tr>
      <w:tr w:rsidR="00B31D44" w14:paraId="407604DD" w14:textId="77777777" w:rsidTr="007651EF">
        <w:tc>
          <w:tcPr>
            <w:tcW w:w="1843" w:type="dxa"/>
            <w:tcBorders>
              <w:left w:val="single" w:sz="4" w:space="0" w:color="auto"/>
            </w:tcBorders>
          </w:tcPr>
          <w:p w14:paraId="4F5FE2B5" w14:textId="77777777" w:rsidR="00B31D44" w:rsidRDefault="00B31D44" w:rsidP="007651EF">
            <w:pPr>
              <w:pStyle w:val="CRCoverPage"/>
              <w:spacing w:after="0"/>
              <w:rPr>
                <w:b/>
                <w:i/>
                <w:noProof/>
                <w:sz w:val="8"/>
                <w:szCs w:val="8"/>
              </w:rPr>
            </w:pPr>
          </w:p>
        </w:tc>
        <w:tc>
          <w:tcPr>
            <w:tcW w:w="1986" w:type="dxa"/>
            <w:gridSpan w:val="4"/>
          </w:tcPr>
          <w:p w14:paraId="2C8923DB" w14:textId="77777777" w:rsidR="00B31D44" w:rsidRDefault="00B31D44" w:rsidP="007651EF">
            <w:pPr>
              <w:pStyle w:val="CRCoverPage"/>
              <w:spacing w:after="0"/>
              <w:rPr>
                <w:noProof/>
                <w:sz w:val="8"/>
                <w:szCs w:val="8"/>
              </w:rPr>
            </w:pPr>
          </w:p>
        </w:tc>
        <w:tc>
          <w:tcPr>
            <w:tcW w:w="2267" w:type="dxa"/>
            <w:gridSpan w:val="2"/>
          </w:tcPr>
          <w:p w14:paraId="243143D4" w14:textId="77777777" w:rsidR="00B31D44" w:rsidRDefault="00B31D44" w:rsidP="007651EF">
            <w:pPr>
              <w:pStyle w:val="CRCoverPage"/>
              <w:spacing w:after="0"/>
              <w:rPr>
                <w:noProof/>
                <w:sz w:val="8"/>
                <w:szCs w:val="8"/>
              </w:rPr>
            </w:pPr>
          </w:p>
        </w:tc>
        <w:tc>
          <w:tcPr>
            <w:tcW w:w="1417" w:type="dxa"/>
            <w:gridSpan w:val="3"/>
          </w:tcPr>
          <w:p w14:paraId="1103E97F" w14:textId="77777777" w:rsidR="00B31D44" w:rsidRDefault="00B31D44" w:rsidP="007651EF">
            <w:pPr>
              <w:pStyle w:val="CRCoverPage"/>
              <w:spacing w:after="0"/>
              <w:rPr>
                <w:noProof/>
                <w:sz w:val="8"/>
                <w:szCs w:val="8"/>
              </w:rPr>
            </w:pPr>
          </w:p>
        </w:tc>
        <w:tc>
          <w:tcPr>
            <w:tcW w:w="2127" w:type="dxa"/>
            <w:tcBorders>
              <w:right w:val="single" w:sz="4" w:space="0" w:color="auto"/>
            </w:tcBorders>
          </w:tcPr>
          <w:p w14:paraId="5E215991" w14:textId="77777777" w:rsidR="00B31D44" w:rsidRDefault="00B31D44" w:rsidP="007651EF">
            <w:pPr>
              <w:pStyle w:val="CRCoverPage"/>
              <w:spacing w:after="0"/>
              <w:rPr>
                <w:noProof/>
                <w:sz w:val="8"/>
                <w:szCs w:val="8"/>
              </w:rPr>
            </w:pPr>
          </w:p>
        </w:tc>
      </w:tr>
      <w:tr w:rsidR="00B31D44" w14:paraId="433C0E97" w14:textId="77777777" w:rsidTr="007651EF">
        <w:trPr>
          <w:cantSplit/>
        </w:trPr>
        <w:tc>
          <w:tcPr>
            <w:tcW w:w="1843" w:type="dxa"/>
            <w:tcBorders>
              <w:left w:val="single" w:sz="4" w:space="0" w:color="auto"/>
            </w:tcBorders>
          </w:tcPr>
          <w:p w14:paraId="0AA56F6D" w14:textId="77777777" w:rsidR="00B31D44" w:rsidRDefault="00B31D44" w:rsidP="007651EF">
            <w:pPr>
              <w:pStyle w:val="CRCoverPage"/>
              <w:tabs>
                <w:tab w:val="right" w:pos="1759"/>
              </w:tabs>
              <w:spacing w:after="0"/>
              <w:rPr>
                <w:b/>
                <w:i/>
                <w:noProof/>
              </w:rPr>
            </w:pPr>
            <w:r>
              <w:rPr>
                <w:b/>
                <w:i/>
                <w:noProof/>
              </w:rPr>
              <w:t>Category:</w:t>
            </w:r>
          </w:p>
        </w:tc>
        <w:tc>
          <w:tcPr>
            <w:tcW w:w="851" w:type="dxa"/>
            <w:shd w:val="pct30" w:color="FFFF00" w:fill="auto"/>
          </w:tcPr>
          <w:p w14:paraId="07B0539C" w14:textId="77777777" w:rsidR="00B31D44" w:rsidRDefault="003A5F3E" w:rsidP="007651EF">
            <w:pPr>
              <w:pStyle w:val="CRCoverPage"/>
              <w:spacing w:after="0"/>
              <w:ind w:left="100" w:right="-609"/>
              <w:rPr>
                <w:b/>
                <w:noProof/>
              </w:rPr>
            </w:pPr>
            <w:r>
              <w:fldChar w:fldCharType="begin"/>
            </w:r>
            <w:r>
              <w:instrText xml:space="preserve"> DOCPROPERTY  Cat  \* MERGEFORMAT </w:instrText>
            </w:r>
            <w:r>
              <w:fldChar w:fldCharType="separate"/>
            </w:r>
            <w:r w:rsidR="00B31D44">
              <w:rPr>
                <w:b/>
                <w:noProof/>
              </w:rPr>
              <w:t>F</w:t>
            </w:r>
            <w:r>
              <w:rPr>
                <w:b/>
                <w:noProof/>
              </w:rPr>
              <w:fldChar w:fldCharType="end"/>
            </w:r>
          </w:p>
        </w:tc>
        <w:tc>
          <w:tcPr>
            <w:tcW w:w="3402" w:type="dxa"/>
            <w:gridSpan w:val="5"/>
            <w:tcBorders>
              <w:left w:val="nil"/>
            </w:tcBorders>
          </w:tcPr>
          <w:p w14:paraId="12844531" w14:textId="77777777" w:rsidR="00B31D44" w:rsidRDefault="00B31D44" w:rsidP="007651EF">
            <w:pPr>
              <w:pStyle w:val="CRCoverPage"/>
              <w:spacing w:after="0"/>
              <w:rPr>
                <w:noProof/>
              </w:rPr>
            </w:pPr>
          </w:p>
        </w:tc>
        <w:tc>
          <w:tcPr>
            <w:tcW w:w="1417" w:type="dxa"/>
            <w:gridSpan w:val="3"/>
            <w:tcBorders>
              <w:left w:val="nil"/>
            </w:tcBorders>
          </w:tcPr>
          <w:p w14:paraId="775F2125" w14:textId="77777777" w:rsidR="00B31D44" w:rsidRDefault="00B31D44" w:rsidP="00765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77910" w14:textId="77777777" w:rsidR="00B31D44" w:rsidRDefault="003A5F3E" w:rsidP="007651EF">
            <w:pPr>
              <w:pStyle w:val="CRCoverPage"/>
              <w:spacing w:after="0"/>
              <w:ind w:left="100"/>
              <w:rPr>
                <w:noProof/>
              </w:rPr>
            </w:pPr>
            <w:r>
              <w:fldChar w:fldCharType="begin"/>
            </w:r>
            <w:r>
              <w:instrText xml:space="preserve"> DOCPROPERTY  Release  \* MERGEFORMAT </w:instrText>
            </w:r>
            <w:r>
              <w:fldChar w:fldCharType="separate"/>
            </w:r>
            <w:r w:rsidR="00B31D44">
              <w:rPr>
                <w:noProof/>
              </w:rPr>
              <w:t>Rel-17</w:t>
            </w:r>
            <w:r>
              <w:rPr>
                <w:noProof/>
              </w:rPr>
              <w:fldChar w:fldCharType="end"/>
            </w:r>
          </w:p>
        </w:tc>
      </w:tr>
      <w:tr w:rsidR="00B31D44" w14:paraId="469EFD07" w14:textId="77777777" w:rsidTr="007651EF">
        <w:tc>
          <w:tcPr>
            <w:tcW w:w="1843" w:type="dxa"/>
            <w:tcBorders>
              <w:left w:val="single" w:sz="4" w:space="0" w:color="auto"/>
              <w:bottom w:val="single" w:sz="4" w:space="0" w:color="auto"/>
            </w:tcBorders>
          </w:tcPr>
          <w:p w14:paraId="72087E09" w14:textId="77777777" w:rsidR="00B31D44" w:rsidRDefault="00B31D44" w:rsidP="007651EF">
            <w:pPr>
              <w:pStyle w:val="CRCoverPage"/>
              <w:spacing w:after="0"/>
              <w:rPr>
                <w:b/>
                <w:i/>
                <w:noProof/>
              </w:rPr>
            </w:pPr>
          </w:p>
        </w:tc>
        <w:tc>
          <w:tcPr>
            <w:tcW w:w="4677" w:type="dxa"/>
            <w:gridSpan w:val="8"/>
            <w:tcBorders>
              <w:bottom w:val="single" w:sz="4" w:space="0" w:color="auto"/>
            </w:tcBorders>
          </w:tcPr>
          <w:p w14:paraId="4AD80E8A" w14:textId="77777777" w:rsidR="00B31D44" w:rsidRDefault="00B31D44" w:rsidP="00765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B293EE" w14:textId="77777777" w:rsidR="00B31D44" w:rsidRDefault="00B31D44" w:rsidP="007651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1FC76" w14:textId="77777777" w:rsidR="00B31D44" w:rsidRPr="007C2097" w:rsidRDefault="00B31D44" w:rsidP="00765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1D44" w14:paraId="7A720B0F" w14:textId="77777777" w:rsidTr="007651EF">
        <w:tc>
          <w:tcPr>
            <w:tcW w:w="1843" w:type="dxa"/>
          </w:tcPr>
          <w:p w14:paraId="5C5DDE4B" w14:textId="77777777" w:rsidR="00B31D44" w:rsidRDefault="00B31D44" w:rsidP="007651EF">
            <w:pPr>
              <w:pStyle w:val="CRCoverPage"/>
              <w:spacing w:after="0"/>
              <w:rPr>
                <w:b/>
                <w:i/>
                <w:noProof/>
                <w:sz w:val="8"/>
                <w:szCs w:val="8"/>
              </w:rPr>
            </w:pPr>
          </w:p>
        </w:tc>
        <w:tc>
          <w:tcPr>
            <w:tcW w:w="7797" w:type="dxa"/>
            <w:gridSpan w:val="10"/>
          </w:tcPr>
          <w:p w14:paraId="1825BA8A" w14:textId="77777777" w:rsidR="00B31D44" w:rsidRDefault="00B31D44" w:rsidP="007651EF">
            <w:pPr>
              <w:pStyle w:val="CRCoverPage"/>
              <w:spacing w:after="0"/>
              <w:rPr>
                <w:noProof/>
                <w:sz w:val="8"/>
                <w:szCs w:val="8"/>
              </w:rPr>
            </w:pPr>
          </w:p>
        </w:tc>
      </w:tr>
      <w:tr w:rsidR="00B31D44" w14:paraId="5E28B75D" w14:textId="77777777" w:rsidTr="007651EF">
        <w:tc>
          <w:tcPr>
            <w:tcW w:w="2694" w:type="dxa"/>
            <w:gridSpan w:val="2"/>
            <w:tcBorders>
              <w:top w:val="single" w:sz="4" w:space="0" w:color="auto"/>
              <w:left w:val="single" w:sz="4" w:space="0" w:color="auto"/>
            </w:tcBorders>
          </w:tcPr>
          <w:p w14:paraId="041F30DE" w14:textId="77777777" w:rsidR="00B31D44" w:rsidRDefault="00B31D44" w:rsidP="007651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27636" w14:textId="77777777" w:rsidR="00B31D44" w:rsidRDefault="00B31D44" w:rsidP="007651EF">
            <w:pPr>
              <w:pStyle w:val="CRCoverPage"/>
              <w:spacing w:after="0"/>
              <w:ind w:left="95"/>
            </w:pPr>
            <w:r>
              <w:rPr>
                <w:noProof/>
              </w:rPr>
              <w:t xml:space="preserve">At step 5 , </w:t>
            </w:r>
            <w:r w:rsidRPr="0038399F">
              <w:t xml:space="preserve">UE receives an </w:t>
            </w:r>
            <w:proofErr w:type="spellStart"/>
            <w:r w:rsidRPr="0038399F">
              <w:t>RRCReconfiguration</w:t>
            </w:r>
            <w:proofErr w:type="spellEnd"/>
            <w:r w:rsidRPr="0038399F">
              <w:t xml:space="preserve"> message on SRB3 to </w:t>
            </w:r>
            <w:proofErr w:type="spellStart"/>
            <w:r w:rsidRPr="0038399F">
              <w:t>reestablish</w:t>
            </w:r>
            <w:proofErr w:type="spellEnd"/>
            <w:r w:rsidRPr="0038399F">
              <w:t xml:space="preserve"> NR PDCP of the SCG</w:t>
            </w:r>
            <w:r>
              <w:rPr>
                <w:noProof/>
              </w:rPr>
              <w:t>.</w:t>
            </w:r>
            <w:r>
              <w:t xml:space="preserve"> </w:t>
            </w:r>
          </w:p>
          <w:p w14:paraId="629DCCFB" w14:textId="77777777" w:rsidR="00B31D44" w:rsidRDefault="00B31D44" w:rsidP="007651EF">
            <w:pPr>
              <w:pStyle w:val="CRCoverPage"/>
              <w:spacing w:after="0"/>
              <w:ind w:left="95"/>
            </w:pPr>
          </w:p>
          <w:p w14:paraId="5ACDB171" w14:textId="77777777" w:rsidR="00B31D44" w:rsidRDefault="00B31D44" w:rsidP="007651EF">
            <w:pPr>
              <w:pStyle w:val="CRCoverPage"/>
              <w:spacing w:after="0"/>
              <w:ind w:left="95"/>
            </w:pPr>
            <w:r>
              <w:t xml:space="preserve">As per </w:t>
            </w:r>
            <w:proofErr w:type="gramStart"/>
            <w:r>
              <w:t>38331 ,</w:t>
            </w:r>
            <w:proofErr w:type="gramEnd"/>
          </w:p>
          <w:p w14:paraId="201D2A59" w14:textId="77777777" w:rsidR="00B31D44" w:rsidRDefault="00B31D44" w:rsidP="007651EF">
            <w:pPr>
              <w:pStyle w:val="CRCoverPage"/>
              <w:spacing w:after="0"/>
              <w:ind w:left="95"/>
            </w:pPr>
          </w:p>
          <w:p w14:paraId="19EE5A32" w14:textId="77777777" w:rsidR="00B31D44" w:rsidRPr="0038399F" w:rsidRDefault="00B31D44" w:rsidP="007651EF">
            <w:pPr>
              <w:pStyle w:val="B3"/>
            </w:pPr>
            <w:r w:rsidRPr="0038399F">
              <w:t>3&gt;</w:t>
            </w:r>
            <w:r w:rsidRPr="0038399F">
              <w:tab/>
              <w:t xml:space="preserve">configure the PDCP entity to apply the ciphering algorithm and </w:t>
            </w:r>
            <w:proofErr w:type="spellStart"/>
            <w:r w:rsidRPr="0038399F">
              <w:t>K</w:t>
            </w:r>
            <w:r w:rsidRPr="0038399F">
              <w:rPr>
                <w:vertAlign w:val="subscript"/>
              </w:rPr>
              <w:t>RRCenc</w:t>
            </w:r>
            <w:proofErr w:type="spellEnd"/>
            <w:r w:rsidRPr="0038399F">
              <w:t xml:space="preserve"> key associated with the </w:t>
            </w:r>
            <w:proofErr w:type="spellStart"/>
            <w:r w:rsidRPr="0038399F">
              <w:t>K</w:t>
            </w:r>
            <w:r w:rsidRPr="0038399F">
              <w:rPr>
                <w:vertAlign w:val="subscript"/>
              </w:rPr>
              <w:t>eNB</w:t>
            </w:r>
            <w:proofErr w:type="spellEnd"/>
            <w:r w:rsidRPr="0038399F">
              <w:t>/S-</w:t>
            </w:r>
            <w:proofErr w:type="spellStart"/>
            <w:r w:rsidRPr="0038399F">
              <w:t>K</w:t>
            </w:r>
            <w:r w:rsidRPr="0038399F">
              <w:rPr>
                <w:vertAlign w:val="subscript"/>
              </w:rPr>
              <w:t>gNB</w:t>
            </w:r>
            <w:proofErr w:type="spellEnd"/>
            <w:r w:rsidRPr="0038399F">
              <w:t xml:space="preserve"> as indicated in </w:t>
            </w:r>
            <w:proofErr w:type="spellStart"/>
            <w:r w:rsidRPr="0038399F">
              <w:rPr>
                <w:i/>
              </w:rPr>
              <w:t>keyToUse</w:t>
            </w:r>
            <w:proofErr w:type="spellEnd"/>
            <w:r w:rsidRPr="0038399F">
              <w:t>, i.e. the ciphering configuration shall be applied to all subsequent messages received and sent by the UE, including the message used to indicate the successful completion of the procedure;</w:t>
            </w:r>
          </w:p>
          <w:p w14:paraId="6806FD0A" w14:textId="77777777" w:rsidR="00B31D44" w:rsidRDefault="00B31D44" w:rsidP="007651EF">
            <w:pPr>
              <w:pStyle w:val="B3"/>
            </w:pPr>
            <w:r w:rsidRPr="0038399F">
              <w:t>3&gt;</w:t>
            </w:r>
            <w:r w:rsidRPr="0038399F">
              <w:tab/>
              <w:t>re-establish the PDCP entity of this SRB as specified in 38.323 [5];</w:t>
            </w:r>
          </w:p>
          <w:p w14:paraId="6F265068" w14:textId="77777777" w:rsidR="00B31D44" w:rsidRDefault="00B31D44" w:rsidP="007651EF">
            <w:pPr>
              <w:overflowPunct/>
              <w:autoSpaceDE/>
              <w:autoSpaceDN/>
              <w:adjustRightInd/>
              <w:spacing w:after="0"/>
              <w:textAlignment w:val="auto"/>
              <w:rPr>
                <w:rFonts w:eastAsia="SimSun"/>
                <w:sz w:val="24"/>
                <w:szCs w:val="24"/>
              </w:rPr>
            </w:pPr>
            <w:r>
              <w:t xml:space="preserve">According to 38.501 </w:t>
            </w:r>
            <w:r>
              <w:rPr>
                <w:rFonts w:ascii="Arial" w:hAnsi="Arial" w:cs="Arial"/>
                <w:sz w:val="18"/>
              </w:rPr>
              <w:t xml:space="preserve">501 (6.5.1 RRC integrity </w:t>
            </w:r>
            <w:proofErr w:type="gramStart"/>
            <w:r>
              <w:rPr>
                <w:rFonts w:ascii="Arial" w:hAnsi="Arial" w:cs="Arial"/>
                <w:sz w:val="18"/>
              </w:rPr>
              <w:t>mechanisms )</w:t>
            </w:r>
            <w:proofErr w:type="gramEnd"/>
            <w:r>
              <w:rPr>
                <w:rFonts w:ascii="Arial" w:hAnsi="Arial" w:cs="Arial"/>
                <w:sz w:val="18"/>
              </w:rPr>
              <w:t xml:space="preserve"> </w:t>
            </w:r>
          </w:p>
          <w:p w14:paraId="2BE79593" w14:textId="77777777" w:rsidR="00B31D44" w:rsidRDefault="00B31D44" w:rsidP="007651EF">
            <w:pPr>
              <w:overflowPunct/>
              <w:autoSpaceDE/>
              <w:autoSpaceDN/>
              <w:adjustRightInd/>
              <w:spacing w:after="0"/>
              <w:textAlignment w:val="auto"/>
              <w:rPr>
                <w:rFonts w:eastAsia="SimSun"/>
                <w:sz w:val="24"/>
                <w:szCs w:val="24"/>
              </w:rPr>
            </w:pPr>
            <w:r>
              <w:t xml:space="preserve">and 38.331 </w:t>
            </w:r>
            <w:r>
              <w:rPr>
                <w:rFonts w:ascii="Arial" w:hAnsi="Arial" w:cs="Arial"/>
                <w:sz w:val="18"/>
              </w:rPr>
              <w:t>331 (5.3.1.2</w:t>
            </w:r>
            <w:r>
              <w:rPr>
                <w:rFonts w:ascii="Arial" w:hAnsi="Arial" w:cs="Arial"/>
                <w:sz w:val="18"/>
              </w:rPr>
              <w:tab/>
              <w:t xml:space="preserve">AS Security) </w:t>
            </w:r>
          </w:p>
          <w:p w14:paraId="6E62028A" w14:textId="77777777" w:rsidR="00B31D44" w:rsidRDefault="00B31D44" w:rsidP="007651EF">
            <w:pPr>
              <w:pStyle w:val="CRCoverPage"/>
              <w:spacing w:after="0"/>
            </w:pPr>
            <w:r>
              <w:t>, the same PDCP COUNT can’t be re-used with the same set of keys, therefore security key change is needed when PDCP is re-established</w:t>
            </w:r>
          </w:p>
          <w:p w14:paraId="410855AE" w14:textId="77777777" w:rsidR="00B31D44" w:rsidRPr="0038399F" w:rsidRDefault="00B31D44" w:rsidP="007651EF">
            <w:pPr>
              <w:pStyle w:val="CRCoverPage"/>
              <w:spacing w:after="0"/>
            </w:pPr>
          </w:p>
          <w:p w14:paraId="77CBBD43" w14:textId="77777777" w:rsidR="00B31D44" w:rsidRDefault="00B31D44" w:rsidP="007651EF">
            <w:pPr>
              <w:pStyle w:val="CRCoverPage"/>
              <w:spacing w:after="0"/>
              <w:ind w:left="100"/>
              <w:rPr>
                <w:noProof/>
              </w:rPr>
            </w:pPr>
            <w:r w:rsidRPr="005461AF">
              <w:rPr>
                <w:noProof/>
              </w:rPr>
              <w:t>To achieve the above spec requirement, it is proposed to include secondary CellGroup to do a PScell Change and re-establish RLC of SRB3 and SCG DRB as updated in the</w:t>
            </w:r>
            <w:r>
              <w:rPr>
                <w:noProof/>
              </w:rPr>
              <w:t xml:space="preserve"> </w:t>
            </w:r>
            <w:r w:rsidRPr="005461AF">
              <w:rPr>
                <w:i/>
              </w:rPr>
              <w:t xml:space="preserve">Table 8.2.2.1.2.3.3-6: </w:t>
            </w:r>
            <w:proofErr w:type="spellStart"/>
            <w:r w:rsidRPr="005461AF">
              <w:rPr>
                <w:i/>
              </w:rPr>
              <w:t>RRCReconfiguration</w:t>
            </w:r>
            <w:proofErr w:type="spellEnd"/>
            <w:r w:rsidRPr="005461AF">
              <w:rPr>
                <w:i/>
              </w:rPr>
              <w:t xml:space="preserve"> (step 5, Table 8.2.2.1.2.3.2-1)</w:t>
            </w:r>
            <w:r>
              <w:t xml:space="preserve"> and </w:t>
            </w:r>
            <w:r w:rsidRPr="00D13B5C">
              <w:rPr>
                <w:i/>
              </w:rPr>
              <w:t xml:space="preserve">Table 8.2.2.1.2.3.3-7: </w:t>
            </w:r>
            <w:proofErr w:type="spellStart"/>
            <w:r w:rsidRPr="00D13B5C">
              <w:rPr>
                <w:i/>
              </w:rPr>
              <w:t>RadioBearerConfig</w:t>
            </w:r>
            <w:proofErr w:type="spellEnd"/>
            <w:r w:rsidRPr="00D13B5C">
              <w:rPr>
                <w:i/>
              </w:rPr>
              <w:t xml:space="preserve"> (Table 8.2.2.1.2.3.3-6)</w:t>
            </w:r>
          </w:p>
        </w:tc>
      </w:tr>
      <w:tr w:rsidR="00B31D44" w14:paraId="7D8F236F" w14:textId="77777777" w:rsidTr="007651EF">
        <w:tc>
          <w:tcPr>
            <w:tcW w:w="2694" w:type="dxa"/>
            <w:gridSpan w:val="2"/>
            <w:tcBorders>
              <w:left w:val="single" w:sz="4" w:space="0" w:color="auto"/>
            </w:tcBorders>
          </w:tcPr>
          <w:p w14:paraId="5B0F46B9" w14:textId="77777777" w:rsidR="00B31D44" w:rsidRDefault="00B31D44" w:rsidP="007651EF">
            <w:pPr>
              <w:pStyle w:val="CRCoverPage"/>
              <w:spacing w:after="0"/>
              <w:rPr>
                <w:b/>
                <w:i/>
                <w:noProof/>
                <w:sz w:val="8"/>
                <w:szCs w:val="8"/>
              </w:rPr>
            </w:pPr>
          </w:p>
        </w:tc>
        <w:tc>
          <w:tcPr>
            <w:tcW w:w="6946" w:type="dxa"/>
            <w:gridSpan w:val="9"/>
            <w:tcBorders>
              <w:right w:val="single" w:sz="4" w:space="0" w:color="auto"/>
            </w:tcBorders>
          </w:tcPr>
          <w:p w14:paraId="7418FC2C" w14:textId="77777777" w:rsidR="00B31D44" w:rsidRDefault="00B31D44" w:rsidP="007651EF">
            <w:pPr>
              <w:pStyle w:val="CRCoverPage"/>
              <w:spacing w:after="0"/>
              <w:rPr>
                <w:noProof/>
                <w:sz w:val="8"/>
                <w:szCs w:val="8"/>
              </w:rPr>
            </w:pPr>
          </w:p>
        </w:tc>
      </w:tr>
      <w:tr w:rsidR="00B31D44" w14:paraId="7F1C9858" w14:textId="77777777" w:rsidTr="007651EF">
        <w:tc>
          <w:tcPr>
            <w:tcW w:w="2694" w:type="dxa"/>
            <w:gridSpan w:val="2"/>
            <w:tcBorders>
              <w:left w:val="single" w:sz="4" w:space="0" w:color="auto"/>
            </w:tcBorders>
          </w:tcPr>
          <w:p w14:paraId="774F5879" w14:textId="77777777" w:rsidR="00B31D44" w:rsidRDefault="00B31D44" w:rsidP="007651E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A02239A" w14:textId="77777777" w:rsidR="00B31D44" w:rsidRDefault="00B31D44" w:rsidP="007651EF">
            <w:pPr>
              <w:pStyle w:val="CRCoverPage"/>
              <w:spacing w:after="0"/>
              <w:ind w:left="100"/>
              <w:rPr>
                <w:noProof/>
              </w:rPr>
            </w:pPr>
            <w:r>
              <w:rPr>
                <w:noProof/>
              </w:rPr>
              <w:t xml:space="preserve">Updated the table contents for </w:t>
            </w:r>
            <w:r w:rsidRPr="005461AF">
              <w:rPr>
                <w:i/>
              </w:rPr>
              <w:t xml:space="preserve">Table 8.2.2.1.2.3.3-6: </w:t>
            </w:r>
            <w:proofErr w:type="spellStart"/>
            <w:r w:rsidRPr="005461AF">
              <w:rPr>
                <w:i/>
              </w:rPr>
              <w:t>RRCReconfiguration</w:t>
            </w:r>
            <w:proofErr w:type="spellEnd"/>
            <w:r w:rsidRPr="005461AF">
              <w:rPr>
                <w:i/>
              </w:rPr>
              <w:t xml:space="preserve"> (step 5, Table 8.2.2.1.2.3.2-1)</w:t>
            </w:r>
            <w:r>
              <w:rPr>
                <w:b/>
              </w:rPr>
              <w:t xml:space="preserve"> </w:t>
            </w:r>
            <w:r w:rsidRPr="00D80402">
              <w:t>and</w:t>
            </w:r>
            <w:r>
              <w:rPr>
                <w:b/>
              </w:rPr>
              <w:t xml:space="preserve"> </w:t>
            </w:r>
            <w:r w:rsidRPr="00D13B5C">
              <w:rPr>
                <w:i/>
              </w:rPr>
              <w:t xml:space="preserve">Table 8.2.2.1.2.3.3-7: </w:t>
            </w:r>
            <w:proofErr w:type="spellStart"/>
            <w:r w:rsidRPr="00D13B5C">
              <w:rPr>
                <w:i/>
              </w:rPr>
              <w:t>RadioBearerConfig</w:t>
            </w:r>
            <w:proofErr w:type="spellEnd"/>
            <w:r w:rsidRPr="00D13B5C">
              <w:rPr>
                <w:i/>
              </w:rPr>
              <w:t xml:space="preserve"> (Table 8.2.2.1.2.3.3-6)</w:t>
            </w:r>
          </w:p>
        </w:tc>
      </w:tr>
      <w:tr w:rsidR="00B31D44" w14:paraId="4CA879DE" w14:textId="77777777" w:rsidTr="007651EF">
        <w:tc>
          <w:tcPr>
            <w:tcW w:w="2694" w:type="dxa"/>
            <w:gridSpan w:val="2"/>
            <w:tcBorders>
              <w:left w:val="single" w:sz="4" w:space="0" w:color="auto"/>
            </w:tcBorders>
          </w:tcPr>
          <w:p w14:paraId="070D5A2A" w14:textId="77777777" w:rsidR="00B31D44" w:rsidRDefault="00B31D44" w:rsidP="007651EF">
            <w:pPr>
              <w:pStyle w:val="CRCoverPage"/>
              <w:spacing w:after="0"/>
              <w:rPr>
                <w:b/>
                <w:i/>
                <w:noProof/>
                <w:sz w:val="8"/>
                <w:szCs w:val="8"/>
              </w:rPr>
            </w:pPr>
          </w:p>
        </w:tc>
        <w:tc>
          <w:tcPr>
            <w:tcW w:w="6946" w:type="dxa"/>
            <w:gridSpan w:val="9"/>
            <w:tcBorders>
              <w:right w:val="single" w:sz="4" w:space="0" w:color="auto"/>
            </w:tcBorders>
          </w:tcPr>
          <w:p w14:paraId="2648A9D8" w14:textId="77777777" w:rsidR="00B31D44" w:rsidRDefault="00B31D44" w:rsidP="007651EF">
            <w:pPr>
              <w:pStyle w:val="CRCoverPage"/>
              <w:spacing w:after="0"/>
              <w:rPr>
                <w:noProof/>
                <w:sz w:val="8"/>
                <w:szCs w:val="8"/>
              </w:rPr>
            </w:pPr>
          </w:p>
        </w:tc>
      </w:tr>
      <w:tr w:rsidR="00B31D44" w14:paraId="077997AA" w14:textId="77777777" w:rsidTr="007651EF">
        <w:tc>
          <w:tcPr>
            <w:tcW w:w="2694" w:type="dxa"/>
            <w:gridSpan w:val="2"/>
            <w:tcBorders>
              <w:left w:val="single" w:sz="4" w:space="0" w:color="auto"/>
              <w:bottom w:val="single" w:sz="4" w:space="0" w:color="auto"/>
            </w:tcBorders>
          </w:tcPr>
          <w:p w14:paraId="76580E8A" w14:textId="77777777" w:rsidR="00B31D44" w:rsidRDefault="00B31D44" w:rsidP="007651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32BC9E" w14:textId="77777777" w:rsidR="00B31D44" w:rsidRDefault="00B31D44" w:rsidP="007651EF">
            <w:pPr>
              <w:pStyle w:val="CRCoverPage"/>
              <w:spacing w:after="0"/>
              <w:rPr>
                <w:noProof/>
              </w:rPr>
            </w:pPr>
            <w:r>
              <w:rPr>
                <w:noProof/>
                <w:lang w:eastAsia="zh-CN"/>
              </w:rPr>
              <w:t>A conformant UE may fail the test case</w:t>
            </w:r>
          </w:p>
          <w:p w14:paraId="547AD63C" w14:textId="77777777" w:rsidR="00B31D44" w:rsidRDefault="00B31D44" w:rsidP="007651EF">
            <w:pPr>
              <w:pStyle w:val="CRCoverPage"/>
              <w:spacing w:after="0"/>
              <w:ind w:left="100"/>
              <w:rPr>
                <w:noProof/>
              </w:rPr>
            </w:pPr>
          </w:p>
        </w:tc>
      </w:tr>
      <w:tr w:rsidR="00B31D44" w14:paraId="4AD9F542" w14:textId="77777777" w:rsidTr="007651EF">
        <w:tc>
          <w:tcPr>
            <w:tcW w:w="2694" w:type="dxa"/>
            <w:gridSpan w:val="2"/>
          </w:tcPr>
          <w:p w14:paraId="5EBBFC65" w14:textId="77777777" w:rsidR="00B31D44" w:rsidRDefault="00B31D44" w:rsidP="007651EF">
            <w:pPr>
              <w:pStyle w:val="CRCoverPage"/>
              <w:spacing w:after="0"/>
              <w:rPr>
                <w:b/>
                <w:i/>
                <w:noProof/>
                <w:sz w:val="8"/>
                <w:szCs w:val="8"/>
              </w:rPr>
            </w:pPr>
          </w:p>
        </w:tc>
        <w:tc>
          <w:tcPr>
            <w:tcW w:w="6946" w:type="dxa"/>
            <w:gridSpan w:val="9"/>
          </w:tcPr>
          <w:p w14:paraId="6CCE8BE6" w14:textId="77777777" w:rsidR="00B31D44" w:rsidRDefault="00B31D44" w:rsidP="007651EF">
            <w:pPr>
              <w:pStyle w:val="CRCoverPage"/>
              <w:spacing w:after="0"/>
              <w:rPr>
                <w:noProof/>
                <w:sz w:val="8"/>
                <w:szCs w:val="8"/>
              </w:rPr>
            </w:pPr>
          </w:p>
        </w:tc>
      </w:tr>
      <w:tr w:rsidR="00B31D44" w14:paraId="3B6CC33A" w14:textId="77777777" w:rsidTr="007651EF">
        <w:tc>
          <w:tcPr>
            <w:tcW w:w="2694" w:type="dxa"/>
            <w:gridSpan w:val="2"/>
            <w:tcBorders>
              <w:top w:val="single" w:sz="4" w:space="0" w:color="auto"/>
              <w:left w:val="single" w:sz="4" w:space="0" w:color="auto"/>
            </w:tcBorders>
          </w:tcPr>
          <w:p w14:paraId="26A2C4D0" w14:textId="77777777" w:rsidR="00B31D44" w:rsidRDefault="00B31D44" w:rsidP="007651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1F40" w14:textId="77777777" w:rsidR="00B31D44" w:rsidRDefault="00B31D44" w:rsidP="007651EF">
            <w:pPr>
              <w:pStyle w:val="CRCoverPage"/>
              <w:spacing w:after="0"/>
              <w:ind w:left="100"/>
              <w:rPr>
                <w:noProof/>
              </w:rPr>
            </w:pPr>
            <w:r>
              <w:rPr>
                <w:noProof/>
              </w:rPr>
              <w:t xml:space="preserve">  8.2.2.1.2</w:t>
            </w:r>
          </w:p>
        </w:tc>
      </w:tr>
      <w:tr w:rsidR="00B31D44" w14:paraId="092B0103" w14:textId="77777777" w:rsidTr="007651EF">
        <w:tc>
          <w:tcPr>
            <w:tcW w:w="2694" w:type="dxa"/>
            <w:gridSpan w:val="2"/>
            <w:tcBorders>
              <w:left w:val="single" w:sz="4" w:space="0" w:color="auto"/>
            </w:tcBorders>
          </w:tcPr>
          <w:p w14:paraId="568A4DE7" w14:textId="77777777" w:rsidR="00B31D44" w:rsidRDefault="00B31D44" w:rsidP="007651EF">
            <w:pPr>
              <w:pStyle w:val="CRCoverPage"/>
              <w:spacing w:after="0"/>
              <w:rPr>
                <w:b/>
                <w:i/>
                <w:noProof/>
                <w:sz w:val="8"/>
                <w:szCs w:val="8"/>
              </w:rPr>
            </w:pPr>
          </w:p>
        </w:tc>
        <w:tc>
          <w:tcPr>
            <w:tcW w:w="6946" w:type="dxa"/>
            <w:gridSpan w:val="9"/>
            <w:tcBorders>
              <w:right w:val="single" w:sz="4" w:space="0" w:color="auto"/>
            </w:tcBorders>
          </w:tcPr>
          <w:p w14:paraId="12DB7BD9" w14:textId="77777777" w:rsidR="00B31D44" w:rsidRDefault="00B31D44" w:rsidP="007651EF">
            <w:pPr>
              <w:pStyle w:val="CRCoverPage"/>
              <w:spacing w:after="0"/>
              <w:rPr>
                <w:noProof/>
                <w:sz w:val="8"/>
                <w:szCs w:val="8"/>
              </w:rPr>
            </w:pPr>
          </w:p>
        </w:tc>
      </w:tr>
      <w:tr w:rsidR="00B31D44" w14:paraId="75CC43F0" w14:textId="77777777" w:rsidTr="007651EF">
        <w:tc>
          <w:tcPr>
            <w:tcW w:w="2694" w:type="dxa"/>
            <w:gridSpan w:val="2"/>
            <w:tcBorders>
              <w:left w:val="single" w:sz="4" w:space="0" w:color="auto"/>
            </w:tcBorders>
          </w:tcPr>
          <w:p w14:paraId="51D28703" w14:textId="77777777" w:rsidR="00B31D44" w:rsidRDefault="00B31D44" w:rsidP="007651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5D67" w14:textId="77777777" w:rsidR="00B31D44" w:rsidRDefault="00B31D44" w:rsidP="007651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EDB1" w14:textId="77777777" w:rsidR="00B31D44" w:rsidRDefault="00B31D44" w:rsidP="007651EF">
            <w:pPr>
              <w:pStyle w:val="CRCoverPage"/>
              <w:spacing w:after="0"/>
              <w:jc w:val="center"/>
              <w:rPr>
                <w:b/>
                <w:caps/>
                <w:noProof/>
              </w:rPr>
            </w:pPr>
            <w:r>
              <w:rPr>
                <w:b/>
                <w:caps/>
                <w:noProof/>
              </w:rPr>
              <w:t>N</w:t>
            </w:r>
          </w:p>
        </w:tc>
        <w:tc>
          <w:tcPr>
            <w:tcW w:w="2977" w:type="dxa"/>
            <w:gridSpan w:val="4"/>
          </w:tcPr>
          <w:p w14:paraId="3A4C7EC3" w14:textId="77777777" w:rsidR="00B31D44" w:rsidRDefault="00B31D44" w:rsidP="007651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A7C20D" w14:textId="77777777" w:rsidR="00B31D44" w:rsidRDefault="00B31D44" w:rsidP="007651EF">
            <w:pPr>
              <w:pStyle w:val="CRCoverPage"/>
              <w:spacing w:after="0"/>
              <w:ind w:left="99"/>
              <w:rPr>
                <w:noProof/>
              </w:rPr>
            </w:pPr>
          </w:p>
        </w:tc>
      </w:tr>
      <w:tr w:rsidR="00B31D44" w14:paraId="41B57E45" w14:textId="77777777" w:rsidTr="007651EF">
        <w:tc>
          <w:tcPr>
            <w:tcW w:w="2694" w:type="dxa"/>
            <w:gridSpan w:val="2"/>
            <w:tcBorders>
              <w:left w:val="single" w:sz="4" w:space="0" w:color="auto"/>
            </w:tcBorders>
          </w:tcPr>
          <w:p w14:paraId="38573883" w14:textId="77777777" w:rsidR="00B31D44" w:rsidRDefault="00B31D44" w:rsidP="007651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C9D8" w14:textId="77777777" w:rsidR="00B31D44" w:rsidRDefault="00B31D44" w:rsidP="00765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F0530" w14:textId="77777777" w:rsidR="00B31D44" w:rsidRDefault="00B31D44" w:rsidP="007651EF">
            <w:pPr>
              <w:pStyle w:val="CRCoverPage"/>
              <w:spacing w:after="0"/>
              <w:jc w:val="center"/>
              <w:rPr>
                <w:b/>
                <w:caps/>
                <w:noProof/>
              </w:rPr>
            </w:pPr>
            <w:r>
              <w:rPr>
                <w:b/>
                <w:caps/>
                <w:noProof/>
              </w:rPr>
              <w:t>x</w:t>
            </w:r>
          </w:p>
        </w:tc>
        <w:tc>
          <w:tcPr>
            <w:tcW w:w="2977" w:type="dxa"/>
            <w:gridSpan w:val="4"/>
          </w:tcPr>
          <w:p w14:paraId="1CC6D23D" w14:textId="77777777" w:rsidR="00B31D44" w:rsidRDefault="00B31D44" w:rsidP="007651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7C32CC" w14:textId="77777777" w:rsidR="00B31D44" w:rsidRDefault="00B31D44" w:rsidP="007651EF">
            <w:pPr>
              <w:pStyle w:val="CRCoverPage"/>
              <w:spacing w:after="0"/>
              <w:ind w:left="99"/>
              <w:rPr>
                <w:noProof/>
              </w:rPr>
            </w:pPr>
          </w:p>
        </w:tc>
      </w:tr>
      <w:tr w:rsidR="00B31D44" w14:paraId="3E05EC2B" w14:textId="77777777" w:rsidTr="007651EF">
        <w:tc>
          <w:tcPr>
            <w:tcW w:w="2694" w:type="dxa"/>
            <w:gridSpan w:val="2"/>
            <w:tcBorders>
              <w:left w:val="single" w:sz="4" w:space="0" w:color="auto"/>
            </w:tcBorders>
          </w:tcPr>
          <w:p w14:paraId="6ABA05D0" w14:textId="77777777" w:rsidR="00B31D44" w:rsidRDefault="00B31D44" w:rsidP="007651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DFA37" w14:textId="77777777" w:rsidR="00B31D44" w:rsidRDefault="00B31D44" w:rsidP="00765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50145" w14:textId="77777777" w:rsidR="00B31D44" w:rsidRDefault="00B31D44" w:rsidP="007651EF">
            <w:pPr>
              <w:pStyle w:val="CRCoverPage"/>
              <w:spacing w:after="0"/>
              <w:jc w:val="center"/>
              <w:rPr>
                <w:b/>
                <w:caps/>
                <w:noProof/>
              </w:rPr>
            </w:pPr>
            <w:r>
              <w:rPr>
                <w:b/>
                <w:caps/>
                <w:noProof/>
              </w:rPr>
              <w:t>x</w:t>
            </w:r>
          </w:p>
        </w:tc>
        <w:tc>
          <w:tcPr>
            <w:tcW w:w="2977" w:type="dxa"/>
            <w:gridSpan w:val="4"/>
          </w:tcPr>
          <w:p w14:paraId="263EA67C" w14:textId="77777777" w:rsidR="00B31D44" w:rsidRDefault="00B31D44" w:rsidP="007651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5A489" w14:textId="77777777" w:rsidR="00B31D44" w:rsidRDefault="00B31D44" w:rsidP="007651EF">
            <w:pPr>
              <w:pStyle w:val="CRCoverPage"/>
              <w:spacing w:after="0"/>
              <w:ind w:left="99"/>
              <w:rPr>
                <w:noProof/>
              </w:rPr>
            </w:pPr>
          </w:p>
        </w:tc>
      </w:tr>
      <w:tr w:rsidR="00B31D44" w14:paraId="445904CD" w14:textId="77777777" w:rsidTr="007651EF">
        <w:tc>
          <w:tcPr>
            <w:tcW w:w="2694" w:type="dxa"/>
            <w:gridSpan w:val="2"/>
            <w:tcBorders>
              <w:left w:val="single" w:sz="4" w:space="0" w:color="auto"/>
            </w:tcBorders>
          </w:tcPr>
          <w:p w14:paraId="044203A5" w14:textId="77777777" w:rsidR="00B31D44" w:rsidRDefault="00B31D44" w:rsidP="007651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27222" w14:textId="77777777" w:rsidR="00B31D44" w:rsidRDefault="00B31D44" w:rsidP="00765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16E19" w14:textId="77777777" w:rsidR="00B31D44" w:rsidRDefault="00B31D44" w:rsidP="007651EF">
            <w:pPr>
              <w:pStyle w:val="CRCoverPage"/>
              <w:spacing w:after="0"/>
              <w:jc w:val="center"/>
              <w:rPr>
                <w:b/>
                <w:caps/>
                <w:noProof/>
              </w:rPr>
            </w:pPr>
            <w:r>
              <w:rPr>
                <w:b/>
                <w:caps/>
                <w:noProof/>
              </w:rPr>
              <w:t>x</w:t>
            </w:r>
          </w:p>
        </w:tc>
        <w:tc>
          <w:tcPr>
            <w:tcW w:w="2977" w:type="dxa"/>
            <w:gridSpan w:val="4"/>
          </w:tcPr>
          <w:p w14:paraId="075996B8" w14:textId="77777777" w:rsidR="00B31D44" w:rsidRDefault="00B31D44" w:rsidP="007651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F7B7F6" w14:textId="77777777" w:rsidR="00B31D44" w:rsidRDefault="00B31D44" w:rsidP="007651EF">
            <w:pPr>
              <w:pStyle w:val="CRCoverPage"/>
              <w:spacing w:after="0"/>
              <w:ind w:left="99"/>
              <w:rPr>
                <w:noProof/>
              </w:rPr>
            </w:pPr>
          </w:p>
        </w:tc>
      </w:tr>
      <w:tr w:rsidR="00B31D44" w14:paraId="6A2DC3C2" w14:textId="77777777" w:rsidTr="007651EF">
        <w:tc>
          <w:tcPr>
            <w:tcW w:w="2694" w:type="dxa"/>
            <w:gridSpan w:val="2"/>
            <w:tcBorders>
              <w:left w:val="single" w:sz="4" w:space="0" w:color="auto"/>
            </w:tcBorders>
          </w:tcPr>
          <w:p w14:paraId="2619FB4D" w14:textId="77777777" w:rsidR="00B31D44" w:rsidRDefault="00B31D44" w:rsidP="007651EF">
            <w:pPr>
              <w:pStyle w:val="CRCoverPage"/>
              <w:spacing w:after="0"/>
              <w:rPr>
                <w:b/>
                <w:i/>
                <w:noProof/>
              </w:rPr>
            </w:pPr>
          </w:p>
        </w:tc>
        <w:tc>
          <w:tcPr>
            <w:tcW w:w="6946" w:type="dxa"/>
            <w:gridSpan w:val="9"/>
            <w:tcBorders>
              <w:right w:val="single" w:sz="4" w:space="0" w:color="auto"/>
            </w:tcBorders>
          </w:tcPr>
          <w:p w14:paraId="4DCA6FBF" w14:textId="77777777" w:rsidR="00B31D44" w:rsidRDefault="00B31D44" w:rsidP="007651EF">
            <w:pPr>
              <w:pStyle w:val="CRCoverPage"/>
              <w:spacing w:after="0"/>
              <w:rPr>
                <w:noProof/>
              </w:rPr>
            </w:pPr>
          </w:p>
        </w:tc>
      </w:tr>
      <w:tr w:rsidR="00B31D44" w14:paraId="47BE21D2" w14:textId="77777777" w:rsidTr="007651EF">
        <w:tc>
          <w:tcPr>
            <w:tcW w:w="2694" w:type="dxa"/>
            <w:gridSpan w:val="2"/>
            <w:tcBorders>
              <w:left w:val="single" w:sz="4" w:space="0" w:color="auto"/>
              <w:bottom w:val="single" w:sz="4" w:space="0" w:color="auto"/>
            </w:tcBorders>
          </w:tcPr>
          <w:p w14:paraId="78BBCD5A" w14:textId="77777777" w:rsidR="00B31D44" w:rsidRDefault="00B31D44" w:rsidP="007651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C1FAC4" w14:textId="77777777" w:rsidR="00B31D44" w:rsidRDefault="00B31D44" w:rsidP="007651EF">
            <w:pPr>
              <w:pStyle w:val="CRCoverPage"/>
              <w:spacing w:after="0"/>
              <w:ind w:left="100"/>
              <w:rPr>
                <w:noProof/>
              </w:rPr>
            </w:pPr>
            <w:r>
              <w:rPr>
                <w:noProof/>
              </w:rPr>
              <w:t>Associated TTCN CR : R5s230098</w:t>
            </w:r>
          </w:p>
        </w:tc>
      </w:tr>
      <w:tr w:rsidR="00B31D44" w:rsidRPr="008863B9" w14:paraId="3E344875" w14:textId="77777777" w:rsidTr="007651EF">
        <w:tc>
          <w:tcPr>
            <w:tcW w:w="2694" w:type="dxa"/>
            <w:gridSpan w:val="2"/>
            <w:tcBorders>
              <w:top w:val="single" w:sz="4" w:space="0" w:color="auto"/>
              <w:bottom w:val="single" w:sz="4" w:space="0" w:color="auto"/>
            </w:tcBorders>
          </w:tcPr>
          <w:p w14:paraId="64244F5A" w14:textId="77777777" w:rsidR="00B31D44" w:rsidRPr="008863B9" w:rsidRDefault="00B31D44" w:rsidP="007651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051645" w14:textId="77777777" w:rsidR="00B31D44" w:rsidRPr="008863B9" w:rsidRDefault="00B31D44" w:rsidP="007651EF">
            <w:pPr>
              <w:pStyle w:val="CRCoverPage"/>
              <w:spacing w:after="0"/>
              <w:ind w:left="100"/>
              <w:rPr>
                <w:noProof/>
                <w:sz w:val="8"/>
                <w:szCs w:val="8"/>
              </w:rPr>
            </w:pPr>
          </w:p>
        </w:tc>
      </w:tr>
      <w:tr w:rsidR="00B31D44" w14:paraId="3FB63B6D" w14:textId="77777777" w:rsidTr="007651EF">
        <w:tc>
          <w:tcPr>
            <w:tcW w:w="2694" w:type="dxa"/>
            <w:gridSpan w:val="2"/>
            <w:tcBorders>
              <w:top w:val="single" w:sz="4" w:space="0" w:color="auto"/>
              <w:left w:val="single" w:sz="4" w:space="0" w:color="auto"/>
              <w:bottom w:val="single" w:sz="4" w:space="0" w:color="auto"/>
            </w:tcBorders>
          </w:tcPr>
          <w:p w14:paraId="76CC7FDA" w14:textId="77777777" w:rsidR="00B31D44" w:rsidRDefault="00B31D44" w:rsidP="007651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1B5C0" w14:textId="045A9D22" w:rsidR="00B31D44" w:rsidRDefault="00F6730E" w:rsidP="007651EF">
            <w:pPr>
              <w:pStyle w:val="CRCoverPage"/>
              <w:spacing w:after="0"/>
              <w:ind w:left="100"/>
              <w:rPr>
                <w:noProof/>
              </w:rPr>
            </w:pPr>
            <w:r>
              <w:rPr>
                <w:noProof/>
              </w:rPr>
              <w:t>R5-230684</w:t>
            </w:r>
            <w:r w:rsidRPr="00F6730E">
              <w:rPr>
                <w:noProof/>
                <w:highlight w:val="yellow"/>
              </w:rPr>
              <w:t>r1</w:t>
            </w:r>
            <w:r>
              <w:rPr>
                <w:noProof/>
              </w:rPr>
              <w:t xml:space="preserve"> : Made editorial corrections and addressed format issues.</w:t>
            </w:r>
          </w:p>
        </w:tc>
      </w:tr>
    </w:tbl>
    <w:p w14:paraId="54E1764C" w14:textId="77777777" w:rsidR="003E1CB2" w:rsidRPr="0038399F" w:rsidRDefault="003E1CB2" w:rsidP="003E1CB2">
      <w:pPr>
        <w:pStyle w:val="Heading5"/>
      </w:pPr>
      <w:r w:rsidRPr="0038399F">
        <w:t>8.2.2.1.2</w:t>
      </w:r>
      <w:r w:rsidRPr="0038399F">
        <w:tab/>
        <w:t>SRB3 Establishment, Reconfiguration and Release / NR addition, modification and release / NR-DC</w:t>
      </w:r>
    </w:p>
    <w:p w14:paraId="68841704" w14:textId="77777777" w:rsidR="003E1CB2" w:rsidRPr="0038399F" w:rsidRDefault="003E1CB2" w:rsidP="003E1CB2">
      <w:pPr>
        <w:pStyle w:val="H6"/>
      </w:pPr>
      <w:r w:rsidRPr="0038399F">
        <w:t>8.2.2.1.2.1</w:t>
      </w:r>
      <w:r w:rsidRPr="0038399F">
        <w:tab/>
        <w:t>Test Purpose (TP)</w:t>
      </w:r>
    </w:p>
    <w:p w14:paraId="2E73E812" w14:textId="77777777" w:rsidR="003E1CB2" w:rsidRPr="0038399F" w:rsidRDefault="003E1CB2" w:rsidP="003E1CB2">
      <w:pPr>
        <w:pStyle w:val="H6"/>
      </w:pPr>
      <w:r w:rsidRPr="0038399F">
        <w:t>(1)</w:t>
      </w:r>
    </w:p>
    <w:p w14:paraId="2F9AB86E" w14:textId="77777777" w:rsidR="003E1CB2" w:rsidRPr="0038399F" w:rsidRDefault="003E1CB2" w:rsidP="003E1CB2">
      <w:pPr>
        <w:pStyle w:val="PL"/>
        <w:rPr>
          <w:noProof w:val="0"/>
        </w:rPr>
      </w:pPr>
      <w:r w:rsidRPr="0038399F">
        <w:rPr>
          <w:b/>
          <w:bCs/>
          <w:noProof w:val="0"/>
        </w:rPr>
        <w:t xml:space="preserve">with </w:t>
      </w:r>
      <w:r w:rsidRPr="0038399F">
        <w:rPr>
          <w:noProof w:val="0"/>
        </w:rPr>
        <w:t>{ UE in NR RRC_CONNECTED state with NR-DC }</w:t>
      </w:r>
    </w:p>
    <w:p w14:paraId="5DA22F26" w14:textId="77777777" w:rsidR="003E1CB2" w:rsidRPr="0038399F" w:rsidRDefault="003E1CB2" w:rsidP="003E1CB2">
      <w:pPr>
        <w:pStyle w:val="PL"/>
        <w:rPr>
          <w:noProof w:val="0"/>
        </w:rPr>
      </w:pPr>
      <w:r w:rsidRPr="0038399F">
        <w:rPr>
          <w:b/>
          <w:bCs/>
          <w:noProof w:val="0"/>
        </w:rPr>
        <w:t>ensure that</w:t>
      </w:r>
      <w:r w:rsidRPr="0038399F">
        <w:rPr>
          <w:noProof w:val="0"/>
        </w:rPr>
        <w:t xml:space="preserve"> {</w:t>
      </w:r>
    </w:p>
    <w:p w14:paraId="31F7A0D1" w14:textId="77777777" w:rsidR="003E1CB2" w:rsidRPr="0038399F" w:rsidRDefault="003E1CB2" w:rsidP="003E1CB2">
      <w:pPr>
        <w:pStyle w:val="PL"/>
        <w:rPr>
          <w:noProof w:val="0"/>
        </w:rPr>
      </w:pPr>
      <w:r w:rsidRPr="0038399F">
        <w:rPr>
          <w:b/>
          <w:bCs/>
          <w:noProof w:val="0"/>
        </w:rPr>
        <w:t xml:space="preserve">  when</w:t>
      </w:r>
      <w:r w:rsidRPr="0038399F">
        <w:rPr>
          <w:noProof w:val="0"/>
        </w:rPr>
        <w:t xml:space="preserve"> { UE receives an </w:t>
      </w:r>
      <w:proofErr w:type="spellStart"/>
      <w:r w:rsidRPr="0038399F">
        <w:rPr>
          <w:noProof w:val="0"/>
        </w:rPr>
        <w:t>RRCReconfiguration</w:t>
      </w:r>
      <w:proofErr w:type="spellEnd"/>
      <w:r w:rsidRPr="0038399F">
        <w:rPr>
          <w:noProof w:val="0"/>
        </w:rPr>
        <w:t xml:space="preserve"> message to establish SRB3 }</w:t>
      </w:r>
    </w:p>
    <w:p w14:paraId="03E14DDE" w14:textId="77777777" w:rsidR="003E1CB2" w:rsidRPr="0038399F" w:rsidRDefault="003E1CB2" w:rsidP="003E1CB2">
      <w:pPr>
        <w:pStyle w:val="PL"/>
        <w:rPr>
          <w:noProof w:val="0"/>
        </w:rPr>
      </w:pPr>
      <w:r w:rsidRPr="0038399F">
        <w:rPr>
          <w:b/>
          <w:bCs/>
          <w:noProof w:val="0"/>
        </w:rPr>
        <w:t xml:space="preserve">    then</w:t>
      </w:r>
      <w:r w:rsidRPr="0038399F">
        <w:rPr>
          <w:noProof w:val="0"/>
        </w:rPr>
        <w:t xml:space="preserve"> { UE establishes SRB3 and sends an </w:t>
      </w:r>
      <w:proofErr w:type="spellStart"/>
      <w:r w:rsidRPr="0038399F">
        <w:rPr>
          <w:noProof w:val="0"/>
        </w:rPr>
        <w:t>RRCReconfigurationComplete</w:t>
      </w:r>
      <w:proofErr w:type="spellEnd"/>
      <w:r w:rsidRPr="0038399F">
        <w:rPr>
          <w:noProof w:val="0"/>
        </w:rPr>
        <w:t xml:space="preserve"> message on SRB1 }</w:t>
      </w:r>
    </w:p>
    <w:p w14:paraId="7574EC40" w14:textId="77777777" w:rsidR="003E1CB2" w:rsidRPr="0038399F" w:rsidRDefault="003E1CB2" w:rsidP="003E1CB2">
      <w:pPr>
        <w:pStyle w:val="PL"/>
        <w:rPr>
          <w:noProof w:val="0"/>
        </w:rPr>
      </w:pPr>
      <w:r w:rsidRPr="0038399F">
        <w:rPr>
          <w:noProof w:val="0"/>
        </w:rPr>
        <w:t xml:space="preserve">            }</w:t>
      </w:r>
    </w:p>
    <w:p w14:paraId="219852B5" w14:textId="77777777" w:rsidR="003E1CB2" w:rsidRPr="0038399F" w:rsidRDefault="003E1CB2" w:rsidP="003E1CB2">
      <w:pPr>
        <w:pStyle w:val="PL"/>
        <w:rPr>
          <w:noProof w:val="0"/>
        </w:rPr>
      </w:pPr>
    </w:p>
    <w:p w14:paraId="6BA99C2E" w14:textId="77777777" w:rsidR="003E1CB2" w:rsidRPr="0038399F" w:rsidRDefault="003E1CB2" w:rsidP="003E1CB2">
      <w:pPr>
        <w:pStyle w:val="H6"/>
      </w:pPr>
      <w:r w:rsidRPr="0038399F">
        <w:t>(2)</w:t>
      </w:r>
    </w:p>
    <w:p w14:paraId="64D973EA" w14:textId="77777777" w:rsidR="003E1CB2" w:rsidRPr="0038399F" w:rsidRDefault="003E1CB2" w:rsidP="003E1CB2">
      <w:pPr>
        <w:pStyle w:val="PL"/>
        <w:rPr>
          <w:noProof w:val="0"/>
        </w:rPr>
      </w:pPr>
      <w:r w:rsidRPr="0038399F">
        <w:rPr>
          <w:b/>
          <w:bCs/>
          <w:noProof w:val="0"/>
        </w:rPr>
        <w:t xml:space="preserve">with </w:t>
      </w:r>
      <w:r w:rsidRPr="0038399F">
        <w:rPr>
          <w:noProof w:val="0"/>
        </w:rPr>
        <w:t>{ UE in NR RRC_CONNECTED state with NR-DC and SRB3 configured }</w:t>
      </w:r>
    </w:p>
    <w:p w14:paraId="0540C4BC" w14:textId="77777777" w:rsidR="003E1CB2" w:rsidRPr="0038399F" w:rsidRDefault="003E1CB2" w:rsidP="003E1CB2">
      <w:pPr>
        <w:pStyle w:val="PL"/>
        <w:rPr>
          <w:noProof w:val="0"/>
        </w:rPr>
      </w:pPr>
      <w:r w:rsidRPr="0038399F">
        <w:rPr>
          <w:b/>
          <w:bCs/>
          <w:noProof w:val="0"/>
        </w:rPr>
        <w:t xml:space="preserve">ensure that </w:t>
      </w:r>
      <w:r w:rsidRPr="0038399F">
        <w:rPr>
          <w:noProof w:val="0"/>
        </w:rPr>
        <w:t>{</w:t>
      </w:r>
    </w:p>
    <w:p w14:paraId="20C802EA" w14:textId="77777777" w:rsidR="003E1CB2" w:rsidRPr="0038399F" w:rsidRDefault="003E1CB2" w:rsidP="003E1CB2">
      <w:pPr>
        <w:pStyle w:val="PL"/>
        <w:rPr>
          <w:noProof w:val="0"/>
        </w:rPr>
      </w:pPr>
      <w:r w:rsidRPr="0038399F">
        <w:rPr>
          <w:b/>
          <w:bCs/>
          <w:noProof w:val="0"/>
        </w:rPr>
        <w:t xml:space="preserve">  when </w:t>
      </w:r>
      <w:r w:rsidRPr="0038399F">
        <w:rPr>
          <w:noProof w:val="0"/>
        </w:rPr>
        <w:t xml:space="preserve">{ UE receives an </w:t>
      </w:r>
      <w:proofErr w:type="spellStart"/>
      <w:r w:rsidRPr="0038399F">
        <w:rPr>
          <w:noProof w:val="0"/>
        </w:rPr>
        <w:t>RRCReconfiguration</w:t>
      </w:r>
      <w:proofErr w:type="spellEnd"/>
      <w:r w:rsidRPr="0038399F">
        <w:rPr>
          <w:noProof w:val="0"/>
        </w:rPr>
        <w:t xml:space="preserve"> message on SRB3 to reconfigure NR MAC of the SCG }</w:t>
      </w:r>
    </w:p>
    <w:p w14:paraId="3424A1B3" w14:textId="77777777" w:rsidR="003E1CB2" w:rsidRPr="0038399F" w:rsidRDefault="003E1CB2" w:rsidP="003E1CB2">
      <w:pPr>
        <w:pStyle w:val="PL"/>
        <w:rPr>
          <w:noProof w:val="0"/>
        </w:rPr>
      </w:pPr>
      <w:r w:rsidRPr="0038399F">
        <w:rPr>
          <w:b/>
          <w:bCs/>
          <w:noProof w:val="0"/>
        </w:rPr>
        <w:t xml:space="preserve">    then </w:t>
      </w:r>
      <w:r w:rsidRPr="0038399F">
        <w:rPr>
          <w:noProof w:val="0"/>
        </w:rPr>
        <w:t xml:space="preserve">{ UE reconfigures NR MAC and sends </w:t>
      </w:r>
      <w:proofErr w:type="spellStart"/>
      <w:r w:rsidRPr="0038399F">
        <w:rPr>
          <w:noProof w:val="0"/>
        </w:rPr>
        <w:t>RRCReconfigurationComplete</w:t>
      </w:r>
      <w:proofErr w:type="spellEnd"/>
      <w:r w:rsidRPr="0038399F">
        <w:rPr>
          <w:noProof w:val="0"/>
        </w:rPr>
        <w:t xml:space="preserve"> message on SRB3 }</w:t>
      </w:r>
    </w:p>
    <w:p w14:paraId="7C5C2FEF" w14:textId="77777777" w:rsidR="003E1CB2" w:rsidRPr="0038399F" w:rsidRDefault="003E1CB2" w:rsidP="003E1CB2">
      <w:pPr>
        <w:pStyle w:val="PL"/>
        <w:rPr>
          <w:noProof w:val="0"/>
        </w:rPr>
      </w:pPr>
      <w:r w:rsidRPr="0038399F">
        <w:rPr>
          <w:noProof w:val="0"/>
        </w:rPr>
        <w:t xml:space="preserve">            }</w:t>
      </w:r>
    </w:p>
    <w:p w14:paraId="77A7D0D8" w14:textId="77777777" w:rsidR="003E1CB2" w:rsidRPr="0038399F" w:rsidRDefault="003E1CB2" w:rsidP="003E1CB2">
      <w:pPr>
        <w:pStyle w:val="PL"/>
        <w:rPr>
          <w:noProof w:val="0"/>
        </w:rPr>
      </w:pPr>
    </w:p>
    <w:p w14:paraId="7C03D365" w14:textId="77777777" w:rsidR="003E1CB2" w:rsidRPr="0038399F" w:rsidRDefault="003E1CB2" w:rsidP="003E1CB2">
      <w:pPr>
        <w:pStyle w:val="H6"/>
      </w:pPr>
      <w:r w:rsidRPr="0038399F">
        <w:t>(3)</w:t>
      </w:r>
    </w:p>
    <w:p w14:paraId="39D1BD4E" w14:textId="77777777" w:rsidR="003E1CB2" w:rsidRPr="0038399F" w:rsidRDefault="003E1CB2" w:rsidP="003E1CB2">
      <w:pPr>
        <w:pStyle w:val="PL"/>
        <w:rPr>
          <w:noProof w:val="0"/>
        </w:rPr>
      </w:pPr>
      <w:r w:rsidRPr="0038399F">
        <w:rPr>
          <w:b/>
          <w:bCs/>
          <w:noProof w:val="0"/>
        </w:rPr>
        <w:t xml:space="preserve">with </w:t>
      </w:r>
      <w:r w:rsidRPr="0038399F">
        <w:rPr>
          <w:noProof w:val="0"/>
        </w:rPr>
        <w:t>{ UE in NR RRC_CONNECTED state with NR-DC and SRB3 configured }</w:t>
      </w:r>
    </w:p>
    <w:p w14:paraId="3E583DAA" w14:textId="77777777" w:rsidR="003E1CB2" w:rsidRPr="0038399F" w:rsidRDefault="003E1CB2" w:rsidP="003E1CB2">
      <w:pPr>
        <w:pStyle w:val="PL"/>
        <w:rPr>
          <w:noProof w:val="0"/>
        </w:rPr>
      </w:pPr>
      <w:r w:rsidRPr="0038399F">
        <w:rPr>
          <w:b/>
          <w:bCs/>
          <w:noProof w:val="0"/>
        </w:rPr>
        <w:t xml:space="preserve">ensure that </w:t>
      </w:r>
      <w:r w:rsidRPr="0038399F">
        <w:rPr>
          <w:noProof w:val="0"/>
        </w:rPr>
        <w:t>{</w:t>
      </w:r>
    </w:p>
    <w:p w14:paraId="5A4284EA" w14:textId="77777777" w:rsidR="003E1CB2" w:rsidRPr="0038399F" w:rsidRDefault="003E1CB2" w:rsidP="003E1CB2">
      <w:pPr>
        <w:pStyle w:val="PL"/>
        <w:rPr>
          <w:noProof w:val="0"/>
        </w:rPr>
      </w:pPr>
      <w:r w:rsidRPr="0038399F">
        <w:rPr>
          <w:b/>
          <w:bCs/>
          <w:noProof w:val="0"/>
        </w:rPr>
        <w:t xml:space="preserve">  when </w:t>
      </w:r>
      <w:r w:rsidRPr="0038399F">
        <w:rPr>
          <w:noProof w:val="0"/>
        </w:rPr>
        <w:t xml:space="preserve">{ UE receives an </w:t>
      </w:r>
      <w:proofErr w:type="spellStart"/>
      <w:r w:rsidRPr="0038399F">
        <w:rPr>
          <w:noProof w:val="0"/>
        </w:rPr>
        <w:t>RRCReconfiguration</w:t>
      </w:r>
      <w:proofErr w:type="spellEnd"/>
      <w:r w:rsidRPr="0038399F">
        <w:rPr>
          <w:noProof w:val="0"/>
        </w:rPr>
        <w:t xml:space="preserve"> message on SRB3 to </w:t>
      </w:r>
      <w:proofErr w:type="spellStart"/>
      <w:r w:rsidRPr="0038399F">
        <w:rPr>
          <w:noProof w:val="0"/>
        </w:rPr>
        <w:t>reestablish</w:t>
      </w:r>
      <w:proofErr w:type="spellEnd"/>
      <w:r w:rsidRPr="0038399F">
        <w:rPr>
          <w:noProof w:val="0"/>
        </w:rPr>
        <w:t xml:space="preserve"> NR PDCP of the SCG }</w:t>
      </w:r>
    </w:p>
    <w:p w14:paraId="44F1DCE6" w14:textId="77777777" w:rsidR="003E1CB2" w:rsidRPr="0038399F" w:rsidRDefault="003E1CB2" w:rsidP="003E1CB2">
      <w:pPr>
        <w:pStyle w:val="PL"/>
        <w:rPr>
          <w:noProof w:val="0"/>
        </w:rPr>
      </w:pPr>
      <w:r w:rsidRPr="0038399F">
        <w:rPr>
          <w:b/>
          <w:bCs/>
          <w:noProof w:val="0"/>
        </w:rPr>
        <w:t xml:space="preserve">    then </w:t>
      </w:r>
      <w:r w:rsidRPr="0038399F">
        <w:rPr>
          <w:noProof w:val="0"/>
        </w:rPr>
        <w:t xml:space="preserve">{ UE </w:t>
      </w:r>
      <w:proofErr w:type="spellStart"/>
      <w:r w:rsidRPr="0038399F">
        <w:rPr>
          <w:noProof w:val="0"/>
        </w:rPr>
        <w:t>reestablishes</w:t>
      </w:r>
      <w:proofErr w:type="spellEnd"/>
      <w:r w:rsidRPr="0038399F">
        <w:rPr>
          <w:noProof w:val="0"/>
        </w:rPr>
        <w:t xml:space="preserve"> NR PDCP and sends </w:t>
      </w:r>
      <w:proofErr w:type="spellStart"/>
      <w:r w:rsidRPr="0038399F">
        <w:rPr>
          <w:noProof w:val="0"/>
        </w:rPr>
        <w:t>RRCReconfigurationComplete</w:t>
      </w:r>
      <w:proofErr w:type="spellEnd"/>
      <w:r w:rsidRPr="0038399F">
        <w:rPr>
          <w:noProof w:val="0"/>
        </w:rPr>
        <w:t xml:space="preserve"> message on SRB3 }</w:t>
      </w:r>
    </w:p>
    <w:p w14:paraId="0DB43FDF" w14:textId="77777777" w:rsidR="003E1CB2" w:rsidRPr="0038399F" w:rsidRDefault="003E1CB2" w:rsidP="003E1CB2">
      <w:pPr>
        <w:pStyle w:val="PL"/>
        <w:rPr>
          <w:noProof w:val="0"/>
        </w:rPr>
      </w:pPr>
      <w:r w:rsidRPr="0038399F">
        <w:rPr>
          <w:noProof w:val="0"/>
        </w:rPr>
        <w:t xml:space="preserve">            }</w:t>
      </w:r>
    </w:p>
    <w:p w14:paraId="5702F918" w14:textId="77777777" w:rsidR="003E1CB2" w:rsidRPr="0038399F" w:rsidRDefault="003E1CB2" w:rsidP="003E1CB2">
      <w:pPr>
        <w:pStyle w:val="PL"/>
        <w:rPr>
          <w:noProof w:val="0"/>
        </w:rPr>
      </w:pPr>
    </w:p>
    <w:p w14:paraId="281AF891" w14:textId="77777777" w:rsidR="003E1CB2" w:rsidRPr="0038399F" w:rsidRDefault="003E1CB2" w:rsidP="003E1CB2">
      <w:pPr>
        <w:pStyle w:val="H6"/>
      </w:pPr>
      <w:r w:rsidRPr="0038399F">
        <w:t>(4)</w:t>
      </w:r>
    </w:p>
    <w:p w14:paraId="2DBEAD44" w14:textId="77777777" w:rsidR="003E1CB2" w:rsidRPr="0038399F" w:rsidRDefault="003E1CB2" w:rsidP="003E1CB2">
      <w:pPr>
        <w:pStyle w:val="PL"/>
        <w:rPr>
          <w:noProof w:val="0"/>
        </w:rPr>
      </w:pPr>
      <w:r w:rsidRPr="0038399F">
        <w:rPr>
          <w:b/>
          <w:bCs/>
          <w:noProof w:val="0"/>
        </w:rPr>
        <w:t>with</w:t>
      </w:r>
      <w:r w:rsidRPr="0038399F">
        <w:rPr>
          <w:noProof w:val="0"/>
        </w:rPr>
        <w:t xml:space="preserve"> { UE in NR RRC_CONNECTED state with NR-DC and SRB3 configured }</w:t>
      </w:r>
    </w:p>
    <w:p w14:paraId="0709D456" w14:textId="77777777" w:rsidR="003E1CB2" w:rsidRPr="0038399F" w:rsidRDefault="003E1CB2" w:rsidP="003E1CB2">
      <w:pPr>
        <w:pStyle w:val="PL"/>
        <w:rPr>
          <w:noProof w:val="0"/>
        </w:rPr>
      </w:pPr>
      <w:r w:rsidRPr="0038399F">
        <w:rPr>
          <w:b/>
          <w:bCs/>
          <w:noProof w:val="0"/>
        </w:rPr>
        <w:t>ensure that</w:t>
      </w:r>
      <w:r w:rsidRPr="0038399F">
        <w:rPr>
          <w:noProof w:val="0"/>
        </w:rPr>
        <w:t xml:space="preserve"> {</w:t>
      </w:r>
    </w:p>
    <w:p w14:paraId="1F23976C" w14:textId="77777777" w:rsidR="003E1CB2" w:rsidRPr="0038399F" w:rsidRDefault="003E1CB2" w:rsidP="003E1CB2">
      <w:pPr>
        <w:pStyle w:val="PL"/>
        <w:rPr>
          <w:noProof w:val="0"/>
        </w:rPr>
      </w:pPr>
      <w:r w:rsidRPr="0038399F">
        <w:rPr>
          <w:b/>
          <w:bCs/>
          <w:noProof w:val="0"/>
        </w:rPr>
        <w:t xml:space="preserve">  when</w:t>
      </w:r>
      <w:r w:rsidRPr="0038399F">
        <w:rPr>
          <w:noProof w:val="0"/>
        </w:rPr>
        <w:t xml:space="preserve"> { UE receives an </w:t>
      </w:r>
      <w:proofErr w:type="spellStart"/>
      <w:r w:rsidRPr="0038399F">
        <w:rPr>
          <w:noProof w:val="0"/>
        </w:rPr>
        <w:t>RRCReconfiguration</w:t>
      </w:r>
      <w:proofErr w:type="spellEnd"/>
      <w:r w:rsidRPr="0038399F">
        <w:rPr>
          <w:noProof w:val="0"/>
        </w:rPr>
        <w:t xml:space="preserve"> message to release SRB3 }</w:t>
      </w:r>
    </w:p>
    <w:p w14:paraId="3374DC35" w14:textId="77777777" w:rsidR="003E1CB2" w:rsidRPr="0038399F" w:rsidRDefault="003E1CB2" w:rsidP="003E1CB2">
      <w:pPr>
        <w:pStyle w:val="PL"/>
        <w:rPr>
          <w:noProof w:val="0"/>
        </w:rPr>
      </w:pPr>
      <w:r w:rsidRPr="0038399F">
        <w:rPr>
          <w:b/>
          <w:bCs/>
          <w:noProof w:val="0"/>
        </w:rPr>
        <w:t xml:space="preserve">    then</w:t>
      </w:r>
      <w:r w:rsidRPr="0038399F">
        <w:rPr>
          <w:noProof w:val="0"/>
        </w:rPr>
        <w:t xml:space="preserve"> { UE releases SRB3 and sends an </w:t>
      </w:r>
      <w:proofErr w:type="spellStart"/>
      <w:r w:rsidRPr="0038399F">
        <w:rPr>
          <w:noProof w:val="0"/>
        </w:rPr>
        <w:t>RRCReconfigurationComplete</w:t>
      </w:r>
      <w:proofErr w:type="spellEnd"/>
      <w:r w:rsidRPr="0038399F">
        <w:rPr>
          <w:noProof w:val="0"/>
        </w:rPr>
        <w:t xml:space="preserve"> message on SRB1 }</w:t>
      </w:r>
    </w:p>
    <w:p w14:paraId="2530AC28" w14:textId="77777777" w:rsidR="003E1CB2" w:rsidRPr="0038399F" w:rsidRDefault="003E1CB2" w:rsidP="003E1CB2">
      <w:pPr>
        <w:pStyle w:val="PL"/>
        <w:rPr>
          <w:noProof w:val="0"/>
        </w:rPr>
      </w:pPr>
      <w:r w:rsidRPr="0038399F">
        <w:rPr>
          <w:noProof w:val="0"/>
        </w:rPr>
        <w:t xml:space="preserve">            }</w:t>
      </w:r>
    </w:p>
    <w:p w14:paraId="57493845" w14:textId="77777777" w:rsidR="003E1CB2" w:rsidRPr="0038399F" w:rsidRDefault="003E1CB2" w:rsidP="003E1CB2">
      <w:pPr>
        <w:pStyle w:val="H6"/>
      </w:pPr>
      <w:r w:rsidRPr="0038399F">
        <w:t>8.2.2.1.2.2</w:t>
      </w:r>
      <w:r w:rsidRPr="0038399F">
        <w:tab/>
        <w:t>Conformance requirements</w:t>
      </w:r>
    </w:p>
    <w:p w14:paraId="2F00A2AF" w14:textId="77777777" w:rsidR="003E1CB2" w:rsidRPr="0038399F" w:rsidRDefault="003E1CB2" w:rsidP="003E1CB2">
      <w:r w:rsidRPr="0038399F">
        <w:t>References: The conformance requirements covered in the present test case are specified in: TS 38.331, clauses 5.3.5.3, 5.3.5.5.1, 5.3.5.5.3, 5.3.5.5.4, 5.3.5.5.8, 5.3.5.5.9, 5.3.5.6.1, 5.3.5.6.2 and 5.3.5.6.3. Unless otherwise stated these are Rel-15 requirements.</w:t>
      </w:r>
    </w:p>
    <w:p w14:paraId="466DD177" w14:textId="77777777" w:rsidR="003E1CB2" w:rsidRPr="0038399F" w:rsidRDefault="003E1CB2" w:rsidP="003E1CB2">
      <w:r w:rsidRPr="0038399F">
        <w:lastRenderedPageBreak/>
        <w:t>[TS 38.331, 5.3.5.3]</w:t>
      </w:r>
    </w:p>
    <w:p w14:paraId="7E099D6A" w14:textId="77777777" w:rsidR="003E1CB2" w:rsidRPr="0038399F" w:rsidRDefault="003E1CB2" w:rsidP="003E1CB2">
      <w:r w:rsidRPr="0038399F">
        <w:t xml:space="preserve">The UE shall perform the following actions upon reception of the </w:t>
      </w:r>
      <w:proofErr w:type="spellStart"/>
      <w:r w:rsidRPr="0038399F">
        <w:rPr>
          <w:i/>
        </w:rPr>
        <w:t>RRCReconfiguration</w:t>
      </w:r>
      <w:proofErr w:type="spellEnd"/>
      <w:r w:rsidRPr="0038399F">
        <w:t>:</w:t>
      </w:r>
    </w:p>
    <w:p w14:paraId="51E8EDE2" w14:textId="77777777" w:rsidR="003E1CB2" w:rsidRPr="0038399F" w:rsidRDefault="003E1CB2" w:rsidP="003E1CB2">
      <w:pPr>
        <w:pStyle w:val="B1"/>
      </w:pPr>
      <w:r w:rsidRPr="0038399F">
        <w:t>…</w:t>
      </w:r>
    </w:p>
    <w:p w14:paraId="6FFAD309" w14:textId="77777777" w:rsidR="003E1CB2" w:rsidRPr="0038399F" w:rsidRDefault="003E1CB2" w:rsidP="003E1CB2">
      <w:pPr>
        <w:pStyle w:val="B1"/>
      </w:pPr>
      <w:r w:rsidRPr="0038399F">
        <w:t>1&gt;</w:t>
      </w:r>
      <w:r w:rsidRPr="0038399F">
        <w:tab/>
        <w:t xml:space="preserve">if the </w:t>
      </w:r>
      <w:proofErr w:type="spellStart"/>
      <w:r w:rsidRPr="0038399F">
        <w:rPr>
          <w:i/>
        </w:rPr>
        <w:t>RRCReconfiguration</w:t>
      </w:r>
      <w:proofErr w:type="spellEnd"/>
      <w:r w:rsidRPr="0038399F">
        <w:t xml:space="preserve"> includes the </w:t>
      </w:r>
      <w:proofErr w:type="spellStart"/>
      <w:r w:rsidRPr="0038399F">
        <w:rPr>
          <w:i/>
        </w:rPr>
        <w:t>secondaryCellGroup</w:t>
      </w:r>
      <w:proofErr w:type="spellEnd"/>
      <w:r w:rsidRPr="0038399F">
        <w:t>:</w:t>
      </w:r>
    </w:p>
    <w:p w14:paraId="047EFB9B" w14:textId="77777777" w:rsidR="003E1CB2" w:rsidRPr="0038399F" w:rsidRDefault="003E1CB2" w:rsidP="003E1CB2">
      <w:pPr>
        <w:pStyle w:val="B2"/>
      </w:pPr>
      <w:r w:rsidRPr="0038399F">
        <w:t>2&gt;</w:t>
      </w:r>
      <w:r w:rsidRPr="0038399F">
        <w:tab/>
        <w:t xml:space="preserve">perform the cell group configuration for the SCG according to 5.3.5.5; </w:t>
      </w:r>
    </w:p>
    <w:p w14:paraId="16871C30" w14:textId="77777777" w:rsidR="003E1CB2" w:rsidRPr="0038399F" w:rsidRDefault="003E1CB2" w:rsidP="003E1CB2">
      <w:pPr>
        <w:pStyle w:val="B1"/>
        <w:rPr>
          <w:i/>
        </w:rPr>
      </w:pPr>
      <w:r w:rsidRPr="0038399F">
        <w:t>1&gt;</w:t>
      </w:r>
      <w:r w:rsidRPr="0038399F">
        <w:tab/>
        <w:t xml:space="preserve">if the </w:t>
      </w:r>
      <w:proofErr w:type="spellStart"/>
      <w:r w:rsidRPr="0038399F">
        <w:rPr>
          <w:i/>
        </w:rPr>
        <w:t>RRCReconfiguration</w:t>
      </w:r>
      <w:proofErr w:type="spellEnd"/>
      <w:r w:rsidRPr="0038399F">
        <w:t xml:space="preserve"> includes the </w:t>
      </w:r>
      <w:proofErr w:type="spellStart"/>
      <w:r w:rsidRPr="0038399F">
        <w:rPr>
          <w:i/>
        </w:rPr>
        <w:t>mrdc-SecondaryCellGroupConfig</w:t>
      </w:r>
      <w:proofErr w:type="spellEnd"/>
      <w:r w:rsidRPr="0038399F">
        <w:rPr>
          <w:i/>
        </w:rPr>
        <w:t>:</w:t>
      </w:r>
    </w:p>
    <w:p w14:paraId="58511DBA" w14:textId="77777777" w:rsidR="003E1CB2" w:rsidRPr="0038399F" w:rsidRDefault="003E1CB2" w:rsidP="003E1CB2">
      <w:pPr>
        <w:pStyle w:val="B2"/>
        <w:rPr>
          <w:rFonts w:eastAsia="Batang"/>
        </w:rPr>
      </w:pPr>
      <w:r w:rsidRPr="0038399F">
        <w:rPr>
          <w:rFonts w:eastAsia="Batang"/>
        </w:rPr>
        <w:t>2&gt;</w:t>
      </w:r>
      <w:r w:rsidRPr="0038399F">
        <w:rPr>
          <w:rFonts w:eastAsia="Batang"/>
        </w:rPr>
        <w:tab/>
        <w:t xml:space="preserve">if the </w:t>
      </w:r>
      <w:proofErr w:type="spellStart"/>
      <w:r w:rsidRPr="0038399F">
        <w:rPr>
          <w:rFonts w:eastAsia="Batang"/>
          <w:i/>
        </w:rPr>
        <w:t>mrdc-SecondaryCellGroupConfig</w:t>
      </w:r>
      <w:proofErr w:type="spellEnd"/>
      <w:r w:rsidRPr="0038399F">
        <w:rPr>
          <w:rFonts w:eastAsia="Batang"/>
        </w:rPr>
        <w:t xml:space="preserve"> is set to </w:t>
      </w:r>
      <w:r w:rsidRPr="0038399F">
        <w:rPr>
          <w:rFonts w:eastAsia="Batang"/>
          <w:i/>
        </w:rPr>
        <w:t>setup</w:t>
      </w:r>
      <w:r w:rsidRPr="0038399F">
        <w:rPr>
          <w:rFonts w:eastAsia="Batang"/>
        </w:rPr>
        <w:t>:</w:t>
      </w:r>
    </w:p>
    <w:p w14:paraId="3AEE3C91" w14:textId="77777777" w:rsidR="003E1CB2" w:rsidRPr="0038399F" w:rsidRDefault="003E1CB2" w:rsidP="003E1CB2">
      <w:pPr>
        <w:pStyle w:val="B3"/>
        <w:rPr>
          <w:rFonts w:eastAsia="Batang"/>
        </w:rPr>
      </w:pPr>
      <w:r w:rsidRPr="0038399F">
        <w:rPr>
          <w:rFonts w:eastAsia="Batang"/>
        </w:rPr>
        <w:t>3&gt;</w:t>
      </w:r>
      <w:r w:rsidRPr="0038399F">
        <w:rPr>
          <w:rFonts w:eastAsia="Batang"/>
        </w:rPr>
        <w:tab/>
        <w:t xml:space="preserve">if the </w:t>
      </w:r>
      <w:proofErr w:type="spellStart"/>
      <w:r w:rsidRPr="0038399F">
        <w:rPr>
          <w:rFonts w:eastAsia="Batang"/>
          <w:i/>
        </w:rPr>
        <w:t>mrdc-SecondaryCellGroupConfig</w:t>
      </w:r>
      <w:proofErr w:type="spellEnd"/>
      <w:r w:rsidRPr="0038399F">
        <w:rPr>
          <w:rFonts w:eastAsia="Batang"/>
        </w:rPr>
        <w:t xml:space="preserve"> includes </w:t>
      </w:r>
      <w:proofErr w:type="spellStart"/>
      <w:r w:rsidRPr="0038399F">
        <w:rPr>
          <w:rFonts w:eastAsia="Batang"/>
          <w:i/>
        </w:rPr>
        <w:t>mrdc-ReleaseAndAdd</w:t>
      </w:r>
      <w:proofErr w:type="spellEnd"/>
      <w:r w:rsidRPr="0038399F">
        <w:rPr>
          <w:rFonts w:eastAsia="Batang"/>
        </w:rPr>
        <w:t>:</w:t>
      </w:r>
    </w:p>
    <w:p w14:paraId="609651E7" w14:textId="77777777" w:rsidR="003E1CB2" w:rsidRPr="0038399F" w:rsidRDefault="003E1CB2" w:rsidP="003E1CB2">
      <w:pPr>
        <w:pStyle w:val="B4"/>
        <w:rPr>
          <w:rFonts w:eastAsia="Batang"/>
        </w:rPr>
      </w:pPr>
      <w:r w:rsidRPr="0038399F">
        <w:rPr>
          <w:rFonts w:eastAsia="Batang"/>
        </w:rPr>
        <w:t>4&gt;</w:t>
      </w:r>
      <w:r w:rsidRPr="0038399F">
        <w:rPr>
          <w:rFonts w:eastAsia="Batang"/>
        </w:rPr>
        <w:tab/>
        <w:t>perform MR-DC release as specified in clause 5.3.5.10;</w:t>
      </w:r>
    </w:p>
    <w:p w14:paraId="01D0F2D9" w14:textId="77777777" w:rsidR="003E1CB2" w:rsidRPr="0038399F" w:rsidRDefault="003E1CB2" w:rsidP="003E1CB2">
      <w:pPr>
        <w:pStyle w:val="B3"/>
        <w:rPr>
          <w:rFonts w:eastAsia="Batang"/>
        </w:rPr>
      </w:pPr>
      <w:r w:rsidRPr="0038399F">
        <w:t>3&gt;</w:t>
      </w:r>
      <w:r w:rsidRPr="0038399F">
        <w:tab/>
        <w:t xml:space="preserve">if the received </w:t>
      </w:r>
      <w:proofErr w:type="spellStart"/>
      <w:r w:rsidRPr="0038399F">
        <w:rPr>
          <w:i/>
        </w:rPr>
        <w:t>mrdc-SecondaryCellGroup</w:t>
      </w:r>
      <w:proofErr w:type="spellEnd"/>
      <w:r w:rsidRPr="0038399F">
        <w:t xml:space="preserve"> is set to </w:t>
      </w:r>
      <w:r w:rsidRPr="0038399F">
        <w:rPr>
          <w:i/>
        </w:rPr>
        <w:t>nr-SCG</w:t>
      </w:r>
      <w:r w:rsidRPr="0038399F">
        <w:t>:</w:t>
      </w:r>
    </w:p>
    <w:p w14:paraId="48011FD6" w14:textId="77777777" w:rsidR="003E1CB2" w:rsidRPr="0038399F" w:rsidRDefault="003E1CB2" w:rsidP="003E1CB2">
      <w:pPr>
        <w:pStyle w:val="B4"/>
      </w:pPr>
      <w:r w:rsidRPr="0038399F">
        <w:rPr>
          <w:rFonts w:eastAsia="Batang"/>
        </w:rPr>
        <w:t>4&gt;</w:t>
      </w:r>
      <w:r w:rsidRPr="0038399F">
        <w:rPr>
          <w:rFonts w:eastAsia="Batang"/>
        </w:rPr>
        <w:tab/>
        <w:t xml:space="preserve">perform the RRC reconfiguration according to 5.3.5.3 for the </w:t>
      </w:r>
      <w:proofErr w:type="spellStart"/>
      <w:r w:rsidRPr="0038399F">
        <w:rPr>
          <w:rFonts w:eastAsia="Batang"/>
          <w:i/>
        </w:rPr>
        <w:t>RRCReconfiguration</w:t>
      </w:r>
      <w:proofErr w:type="spellEnd"/>
      <w:r w:rsidRPr="0038399F">
        <w:rPr>
          <w:rFonts w:eastAsia="Batang"/>
        </w:rPr>
        <w:t xml:space="preserve"> message included in </w:t>
      </w:r>
      <w:r w:rsidRPr="0038399F">
        <w:rPr>
          <w:rFonts w:eastAsia="Batang"/>
          <w:i/>
        </w:rPr>
        <w:t>nr-SCG</w:t>
      </w:r>
      <w:r w:rsidRPr="0038399F">
        <w:rPr>
          <w:rFonts w:eastAsia="Batang"/>
        </w:rPr>
        <w:t>;</w:t>
      </w:r>
    </w:p>
    <w:p w14:paraId="6E2F26A3" w14:textId="77777777" w:rsidR="003E1CB2" w:rsidRPr="0038399F" w:rsidRDefault="003E1CB2" w:rsidP="003E1CB2">
      <w:pPr>
        <w:pStyle w:val="B3"/>
        <w:rPr>
          <w:rFonts w:eastAsia="Batang"/>
        </w:rPr>
      </w:pPr>
      <w:r w:rsidRPr="0038399F">
        <w:t>…</w:t>
      </w:r>
    </w:p>
    <w:p w14:paraId="21EA4084" w14:textId="77777777" w:rsidR="003E1CB2" w:rsidRPr="0038399F" w:rsidRDefault="003E1CB2" w:rsidP="003E1CB2">
      <w:pPr>
        <w:pStyle w:val="B1"/>
      </w:pPr>
      <w:r w:rsidRPr="0038399F">
        <w:t>1&gt;</w:t>
      </w:r>
      <w:r w:rsidRPr="0038399F">
        <w:tab/>
        <w:t xml:space="preserve">if the </w:t>
      </w:r>
      <w:proofErr w:type="spellStart"/>
      <w:r w:rsidRPr="0038399F">
        <w:rPr>
          <w:i/>
        </w:rPr>
        <w:t>RRCReconfiguration</w:t>
      </w:r>
      <w:proofErr w:type="spellEnd"/>
      <w:r w:rsidRPr="0038399F">
        <w:t xml:space="preserve"> message includes the </w:t>
      </w:r>
      <w:proofErr w:type="spellStart"/>
      <w:r w:rsidRPr="0038399F">
        <w:rPr>
          <w:i/>
        </w:rPr>
        <w:t>radioBearerConfig</w:t>
      </w:r>
      <w:proofErr w:type="spellEnd"/>
      <w:r w:rsidRPr="0038399F">
        <w:t>:</w:t>
      </w:r>
    </w:p>
    <w:p w14:paraId="32B9C0D3" w14:textId="77777777" w:rsidR="003E1CB2" w:rsidRPr="0038399F" w:rsidRDefault="003E1CB2" w:rsidP="003E1CB2">
      <w:pPr>
        <w:pStyle w:val="B2"/>
      </w:pPr>
      <w:r w:rsidRPr="0038399F">
        <w:t>2&gt;</w:t>
      </w:r>
      <w:r w:rsidRPr="0038399F">
        <w:tab/>
        <w:t>perform the radio bearer configuration according to 5.3.5.6;</w:t>
      </w:r>
    </w:p>
    <w:p w14:paraId="1B273353" w14:textId="77777777" w:rsidR="003E1CB2" w:rsidRPr="0038399F" w:rsidRDefault="003E1CB2" w:rsidP="003E1CB2">
      <w:pPr>
        <w:pStyle w:val="B1"/>
      </w:pPr>
      <w:r w:rsidRPr="0038399F">
        <w:t>…</w:t>
      </w:r>
    </w:p>
    <w:p w14:paraId="49E8B45E" w14:textId="77777777" w:rsidR="003E1CB2" w:rsidRPr="0038399F" w:rsidRDefault="003E1CB2" w:rsidP="003E1CB2">
      <w:pPr>
        <w:pStyle w:val="B1"/>
      </w:pPr>
      <w:r w:rsidRPr="0038399F">
        <w:t>1&gt;</w:t>
      </w:r>
      <w:r w:rsidRPr="0038399F">
        <w:tab/>
        <w:t>set the content of the</w:t>
      </w:r>
      <w:r w:rsidRPr="0038399F">
        <w:rPr>
          <w:i/>
        </w:rPr>
        <w:t xml:space="preserve"> </w:t>
      </w:r>
      <w:proofErr w:type="spellStart"/>
      <w:r w:rsidRPr="0038399F">
        <w:rPr>
          <w:i/>
        </w:rPr>
        <w:t>RRCReconfigurationComplete</w:t>
      </w:r>
      <w:proofErr w:type="spellEnd"/>
      <w:r w:rsidRPr="0038399F">
        <w:t xml:space="preserve"> message as follows:</w:t>
      </w:r>
    </w:p>
    <w:p w14:paraId="7F5C6358" w14:textId="77777777" w:rsidR="003E1CB2" w:rsidRPr="0038399F" w:rsidRDefault="003E1CB2" w:rsidP="003E1CB2">
      <w:pPr>
        <w:pStyle w:val="B2"/>
      </w:pPr>
      <w:r w:rsidRPr="0038399F">
        <w:t>…</w:t>
      </w:r>
    </w:p>
    <w:p w14:paraId="165C2813" w14:textId="77777777" w:rsidR="003E1CB2" w:rsidRPr="0038399F" w:rsidRDefault="003E1CB2" w:rsidP="003E1CB2">
      <w:pPr>
        <w:pStyle w:val="B2"/>
      </w:pPr>
      <w:r w:rsidRPr="0038399F">
        <w:t xml:space="preserve">2&gt; if the </w:t>
      </w:r>
      <w:proofErr w:type="spellStart"/>
      <w:r w:rsidRPr="0038399F">
        <w:rPr>
          <w:i/>
        </w:rPr>
        <w:t>RRCReconfiguration</w:t>
      </w:r>
      <w:proofErr w:type="spellEnd"/>
      <w:r w:rsidRPr="0038399F">
        <w:t xml:space="preserve"> message includes the </w:t>
      </w:r>
      <w:proofErr w:type="spellStart"/>
      <w:r w:rsidRPr="0038399F">
        <w:rPr>
          <w:i/>
        </w:rPr>
        <w:t>mrdc-SecondaryCellGroupConfig</w:t>
      </w:r>
      <w:proofErr w:type="spellEnd"/>
      <w:r w:rsidRPr="0038399F">
        <w:t xml:space="preserve"> with </w:t>
      </w:r>
      <w:proofErr w:type="spellStart"/>
      <w:r w:rsidRPr="0038399F">
        <w:rPr>
          <w:i/>
          <w:iCs/>
        </w:rPr>
        <w:t>mrdc-SecondaryCellGroup</w:t>
      </w:r>
      <w:proofErr w:type="spellEnd"/>
      <w:r w:rsidRPr="0038399F">
        <w:t xml:space="preserve"> set to </w:t>
      </w:r>
      <w:r w:rsidRPr="0038399F">
        <w:rPr>
          <w:i/>
        </w:rPr>
        <w:t>nr-SCG</w:t>
      </w:r>
      <w:r w:rsidRPr="0038399F">
        <w:t>:</w:t>
      </w:r>
    </w:p>
    <w:p w14:paraId="687A132D" w14:textId="77777777" w:rsidR="003E1CB2" w:rsidRPr="0038399F" w:rsidRDefault="003E1CB2" w:rsidP="003E1CB2">
      <w:pPr>
        <w:pStyle w:val="B3"/>
      </w:pPr>
      <w:r w:rsidRPr="0038399F">
        <w:t>3&gt;</w:t>
      </w:r>
      <w:r w:rsidRPr="0038399F">
        <w:tab/>
        <w:t xml:space="preserve">include in the </w:t>
      </w:r>
      <w:r w:rsidRPr="0038399F">
        <w:rPr>
          <w:i/>
        </w:rPr>
        <w:t>nr-SCG-Response</w:t>
      </w:r>
      <w:r w:rsidRPr="0038399F">
        <w:t xml:space="preserve"> </w:t>
      </w:r>
      <w:r w:rsidRPr="0038399F">
        <w:rPr>
          <w:iCs/>
        </w:rPr>
        <w:t xml:space="preserve">the </w:t>
      </w:r>
      <w:proofErr w:type="spellStart"/>
      <w:r w:rsidRPr="0038399F">
        <w:rPr>
          <w:i/>
        </w:rPr>
        <w:t>RRCReconfigurationComplete</w:t>
      </w:r>
      <w:proofErr w:type="spellEnd"/>
      <w:r w:rsidRPr="0038399F">
        <w:rPr>
          <w:iCs/>
        </w:rPr>
        <w:t xml:space="preserve"> message</w:t>
      </w:r>
      <w:r w:rsidRPr="0038399F">
        <w:t>;</w:t>
      </w:r>
    </w:p>
    <w:p w14:paraId="2E3EA0FB" w14:textId="77777777" w:rsidR="003E1CB2" w:rsidRPr="0038399F" w:rsidRDefault="003E1CB2" w:rsidP="003E1CB2">
      <w:pPr>
        <w:pStyle w:val="B1"/>
      </w:pPr>
      <w:r w:rsidRPr="0038399F">
        <w:t>…</w:t>
      </w:r>
    </w:p>
    <w:p w14:paraId="33B28BC9" w14:textId="77777777" w:rsidR="003E1CB2" w:rsidRPr="0038399F" w:rsidRDefault="003E1CB2" w:rsidP="003E1CB2">
      <w:pPr>
        <w:pStyle w:val="B1"/>
      </w:pPr>
      <w:r w:rsidRPr="0038399F">
        <w:t>1&gt;</w:t>
      </w:r>
      <w:r w:rsidRPr="0038399F">
        <w:tab/>
        <w:t>else if the</w:t>
      </w:r>
      <w:r w:rsidRPr="0038399F">
        <w:rPr>
          <w:i/>
        </w:rPr>
        <w:t xml:space="preserve"> </w:t>
      </w:r>
      <w:proofErr w:type="spellStart"/>
      <w:r w:rsidRPr="0038399F">
        <w:rPr>
          <w:i/>
        </w:rPr>
        <w:t>RRCReconfiguration</w:t>
      </w:r>
      <w:proofErr w:type="spellEnd"/>
      <w:r w:rsidRPr="0038399F">
        <w:t xml:space="preserve"> message was received within the </w:t>
      </w:r>
      <w:r w:rsidRPr="0038399F">
        <w:rPr>
          <w:i/>
          <w:iCs/>
        </w:rPr>
        <w:t>nr-SCG</w:t>
      </w:r>
      <w:r w:rsidRPr="0038399F">
        <w:t xml:space="preserve"> within </w:t>
      </w:r>
      <w:proofErr w:type="spellStart"/>
      <w:r w:rsidRPr="0038399F">
        <w:rPr>
          <w:i/>
          <w:iCs/>
        </w:rPr>
        <w:t>mrdc-SecondaryCellGroup</w:t>
      </w:r>
      <w:proofErr w:type="spellEnd"/>
      <w:r w:rsidRPr="0038399F">
        <w:t xml:space="preserve"> (UE in NR-DC, </w:t>
      </w:r>
      <w:proofErr w:type="spellStart"/>
      <w:r w:rsidRPr="0038399F">
        <w:rPr>
          <w:i/>
          <w:iCs/>
        </w:rPr>
        <w:t>mrdc-SecondaryCellGroup</w:t>
      </w:r>
      <w:proofErr w:type="spellEnd"/>
      <w:r w:rsidRPr="0038399F">
        <w:t xml:space="preserve"> was received in </w:t>
      </w:r>
      <w:proofErr w:type="spellStart"/>
      <w:r w:rsidRPr="0038399F">
        <w:rPr>
          <w:i/>
          <w:iCs/>
        </w:rPr>
        <w:t>RRCReconfiguration</w:t>
      </w:r>
      <w:proofErr w:type="spellEnd"/>
      <w:r w:rsidRPr="0038399F">
        <w:t xml:space="preserve"> via SRB1):</w:t>
      </w:r>
    </w:p>
    <w:p w14:paraId="63A96640" w14:textId="77777777" w:rsidR="003E1CB2" w:rsidRPr="0038399F" w:rsidRDefault="003E1CB2" w:rsidP="003E1CB2">
      <w:pPr>
        <w:pStyle w:val="B2"/>
      </w:pPr>
      <w:r w:rsidRPr="0038399F">
        <w:t>2&gt;</w:t>
      </w:r>
      <w:r w:rsidRPr="0038399F">
        <w:tab/>
        <w:t xml:space="preserve">if </w:t>
      </w:r>
      <w:proofErr w:type="spellStart"/>
      <w:r w:rsidRPr="0038399F">
        <w:rPr>
          <w:i/>
        </w:rPr>
        <w:t>reconfigurationWithSync</w:t>
      </w:r>
      <w:proofErr w:type="spellEnd"/>
      <w:r w:rsidRPr="0038399F">
        <w:t xml:space="preserve"> was included in </w:t>
      </w:r>
      <w:proofErr w:type="spellStart"/>
      <w:r w:rsidRPr="0038399F">
        <w:rPr>
          <w:i/>
        </w:rPr>
        <w:t>spCellConfig</w:t>
      </w:r>
      <w:proofErr w:type="spellEnd"/>
      <w:r w:rsidRPr="0038399F">
        <w:t xml:space="preserve"> in </w:t>
      </w:r>
      <w:r w:rsidRPr="0038399F">
        <w:rPr>
          <w:i/>
        </w:rPr>
        <w:t>nr-SCG</w:t>
      </w:r>
      <w:r w:rsidRPr="0038399F">
        <w:t>:</w:t>
      </w:r>
    </w:p>
    <w:p w14:paraId="74C482FB" w14:textId="77777777" w:rsidR="003E1CB2" w:rsidRPr="0038399F" w:rsidRDefault="003E1CB2" w:rsidP="003E1CB2">
      <w:pPr>
        <w:pStyle w:val="B3"/>
      </w:pPr>
      <w:r w:rsidRPr="0038399F">
        <w:t>3&gt;</w:t>
      </w:r>
      <w:r w:rsidRPr="0038399F">
        <w:tab/>
        <w:t xml:space="preserve">initiate the Random Access procedure on the </w:t>
      </w:r>
      <w:proofErr w:type="spellStart"/>
      <w:r w:rsidRPr="0038399F">
        <w:t>PSCell</w:t>
      </w:r>
      <w:proofErr w:type="spellEnd"/>
      <w:r w:rsidRPr="0038399F">
        <w:t>, as specified in TS 38.321 [3];</w:t>
      </w:r>
    </w:p>
    <w:p w14:paraId="31E1E04E" w14:textId="77777777" w:rsidR="003E1CB2" w:rsidRPr="0038399F" w:rsidRDefault="003E1CB2" w:rsidP="003E1CB2">
      <w:pPr>
        <w:pStyle w:val="B2"/>
      </w:pPr>
      <w:r w:rsidRPr="0038399F">
        <w:t>2&gt;</w:t>
      </w:r>
      <w:r w:rsidRPr="0038399F">
        <w:tab/>
        <w:t>else</w:t>
      </w:r>
    </w:p>
    <w:p w14:paraId="4166D366" w14:textId="77777777" w:rsidR="003E1CB2" w:rsidRPr="0038399F" w:rsidRDefault="003E1CB2" w:rsidP="003E1CB2">
      <w:pPr>
        <w:pStyle w:val="B3"/>
      </w:pPr>
      <w:r w:rsidRPr="0038399F">
        <w:t>3&gt;</w:t>
      </w:r>
      <w:r w:rsidRPr="0038399F">
        <w:tab/>
        <w:t>the procedure ends;</w:t>
      </w:r>
    </w:p>
    <w:p w14:paraId="20C8B956" w14:textId="77777777" w:rsidR="003E1CB2" w:rsidRPr="0038399F" w:rsidRDefault="003E1CB2" w:rsidP="003E1CB2">
      <w:pPr>
        <w:pStyle w:val="NO"/>
      </w:pPr>
      <w:r w:rsidRPr="0038399F">
        <w:t>NOTE 2a:</w:t>
      </w:r>
      <w:r w:rsidRPr="0038399F">
        <w:tab/>
        <w:t xml:space="preserve">The order in which the UE sends the </w:t>
      </w:r>
      <w:proofErr w:type="spellStart"/>
      <w:r w:rsidRPr="0038399F">
        <w:rPr>
          <w:i/>
          <w:iCs/>
        </w:rPr>
        <w:t>RRCReconfigurationComplete</w:t>
      </w:r>
      <w:proofErr w:type="spellEnd"/>
      <w:r w:rsidRPr="0038399F">
        <w:t xml:space="preserve"> message and performs the Random Access procedure towards the SCG is left to UE implementation.</w:t>
      </w:r>
    </w:p>
    <w:p w14:paraId="4F7AE472" w14:textId="77777777" w:rsidR="003E1CB2" w:rsidRPr="0038399F" w:rsidRDefault="003E1CB2" w:rsidP="003E1CB2">
      <w:pPr>
        <w:pStyle w:val="B1"/>
      </w:pPr>
      <w:r w:rsidRPr="0038399F">
        <w:t>1&gt;</w:t>
      </w:r>
      <w:r w:rsidRPr="0038399F">
        <w:tab/>
        <w:t xml:space="preserve">else if the </w:t>
      </w:r>
      <w:proofErr w:type="spellStart"/>
      <w:r w:rsidRPr="0038399F">
        <w:rPr>
          <w:i/>
        </w:rPr>
        <w:t>RRCReconfiguration</w:t>
      </w:r>
      <w:proofErr w:type="spellEnd"/>
      <w:r w:rsidRPr="0038399F">
        <w:t xml:space="preserve"> message was received via SRB3 (UE in NR-DC):</w:t>
      </w:r>
    </w:p>
    <w:p w14:paraId="389AB8D7" w14:textId="77777777" w:rsidR="003E1CB2" w:rsidRPr="0038399F" w:rsidRDefault="003E1CB2" w:rsidP="003E1CB2">
      <w:pPr>
        <w:pStyle w:val="B2"/>
      </w:pPr>
      <w:r w:rsidRPr="0038399F">
        <w:t>2&gt;</w:t>
      </w:r>
      <w:r w:rsidRPr="0038399F">
        <w:tab/>
        <w:t xml:space="preserve">submit the </w:t>
      </w:r>
      <w:proofErr w:type="spellStart"/>
      <w:r w:rsidRPr="0038399F">
        <w:rPr>
          <w:i/>
        </w:rPr>
        <w:t>RRCReconfigurationComplete</w:t>
      </w:r>
      <w:proofErr w:type="spellEnd"/>
      <w:r w:rsidRPr="0038399F">
        <w:t xml:space="preserve"> message via SRB3 to lower layers for transmission using the new configuration;</w:t>
      </w:r>
    </w:p>
    <w:p w14:paraId="22B1D843" w14:textId="77777777" w:rsidR="003E1CB2" w:rsidRPr="0038399F" w:rsidRDefault="003E1CB2" w:rsidP="003E1CB2">
      <w:pPr>
        <w:pStyle w:val="B1"/>
      </w:pPr>
      <w:r w:rsidRPr="0038399F">
        <w:lastRenderedPageBreak/>
        <w:t>1&gt;</w:t>
      </w:r>
      <w:r w:rsidRPr="0038399F">
        <w:tab/>
        <w:t>else</w:t>
      </w:r>
      <w:r w:rsidRPr="0038399F">
        <w:rPr>
          <w:i/>
        </w:rPr>
        <w:t xml:space="preserve"> </w:t>
      </w:r>
      <w:r w:rsidRPr="0038399F">
        <w:rPr>
          <w:iCs/>
        </w:rPr>
        <w:t>(</w:t>
      </w:r>
      <w:proofErr w:type="spellStart"/>
      <w:r w:rsidRPr="0038399F">
        <w:rPr>
          <w:i/>
        </w:rPr>
        <w:t>RRCReconfiguration</w:t>
      </w:r>
      <w:proofErr w:type="spellEnd"/>
      <w:r w:rsidRPr="0038399F">
        <w:t xml:space="preserve"> was received via SRB1</w:t>
      </w:r>
      <w:r w:rsidRPr="0038399F">
        <w:rPr>
          <w:iCs/>
        </w:rPr>
        <w:t>)</w:t>
      </w:r>
      <w:r w:rsidRPr="0038399F">
        <w:t>:</w:t>
      </w:r>
    </w:p>
    <w:p w14:paraId="1BC2591C" w14:textId="77777777" w:rsidR="003E1CB2" w:rsidRPr="0038399F" w:rsidRDefault="003E1CB2" w:rsidP="003E1CB2">
      <w:pPr>
        <w:pStyle w:val="B2"/>
      </w:pPr>
      <w:r w:rsidRPr="0038399F">
        <w:t>2&gt;</w:t>
      </w:r>
      <w:r w:rsidRPr="0038399F">
        <w:tab/>
        <w:t xml:space="preserve">submit the </w:t>
      </w:r>
      <w:proofErr w:type="spellStart"/>
      <w:r w:rsidRPr="0038399F">
        <w:rPr>
          <w:i/>
        </w:rPr>
        <w:t>RRCReconfigurationComplete</w:t>
      </w:r>
      <w:proofErr w:type="spellEnd"/>
      <w:r w:rsidRPr="0038399F">
        <w:t xml:space="preserve"> message via SRB1 to lower layers for transmission using the new configuration;</w:t>
      </w:r>
    </w:p>
    <w:p w14:paraId="09E147B0" w14:textId="77777777" w:rsidR="003E1CB2" w:rsidRPr="0038399F" w:rsidRDefault="003E1CB2" w:rsidP="003E1CB2">
      <w:pPr>
        <w:pStyle w:val="B2"/>
      </w:pPr>
      <w:r w:rsidRPr="0038399F">
        <w:t>…</w:t>
      </w:r>
    </w:p>
    <w:p w14:paraId="2287ED7A" w14:textId="77777777" w:rsidR="003E1CB2" w:rsidRPr="0038399F" w:rsidRDefault="003E1CB2" w:rsidP="003E1CB2">
      <w:pPr>
        <w:pStyle w:val="B1"/>
      </w:pPr>
      <w:r w:rsidRPr="0038399F">
        <w:t>1&gt;</w:t>
      </w:r>
      <w:r w:rsidRPr="0038399F">
        <w:tab/>
        <w:t xml:space="preserve">if </w:t>
      </w:r>
      <w:proofErr w:type="spellStart"/>
      <w:r w:rsidRPr="0038399F">
        <w:rPr>
          <w:i/>
        </w:rPr>
        <w:t>reconfigurationWithSync</w:t>
      </w:r>
      <w:proofErr w:type="spellEnd"/>
      <w:r w:rsidRPr="0038399F">
        <w:t xml:space="preserve"> was included in </w:t>
      </w:r>
      <w:proofErr w:type="spellStart"/>
      <w:r w:rsidRPr="0038399F">
        <w:rPr>
          <w:i/>
        </w:rPr>
        <w:t>spCellConfig</w:t>
      </w:r>
      <w:proofErr w:type="spellEnd"/>
      <w:r w:rsidRPr="0038399F">
        <w:t xml:space="preserve"> of an MCG or SCG, and when MAC of an NR cell group successfully completes a Random Access procedure triggered above;</w:t>
      </w:r>
    </w:p>
    <w:p w14:paraId="53AE202F" w14:textId="77777777" w:rsidR="003E1CB2" w:rsidRPr="0038399F" w:rsidRDefault="003E1CB2" w:rsidP="003E1CB2">
      <w:pPr>
        <w:pStyle w:val="B2"/>
      </w:pPr>
      <w:r w:rsidRPr="0038399F">
        <w:t>2&gt;</w:t>
      </w:r>
      <w:r w:rsidRPr="0038399F">
        <w:tab/>
        <w:t>stop timer T304 for that cell group;</w:t>
      </w:r>
    </w:p>
    <w:p w14:paraId="5A15941F" w14:textId="77777777" w:rsidR="003E1CB2" w:rsidRPr="0038399F" w:rsidRDefault="003E1CB2" w:rsidP="003E1CB2">
      <w:pPr>
        <w:pStyle w:val="B2"/>
      </w:pPr>
      <w:r w:rsidRPr="0038399F">
        <w:t>2&gt;</w:t>
      </w:r>
      <w:r w:rsidRPr="0038399F">
        <w:tab/>
        <w:t xml:space="preserve">apply the parts of the CSI reporting configuration, the scheduling request configuration and the sounding RS configuration that do not require the UE to know the SFN of the respective target </w:t>
      </w:r>
      <w:proofErr w:type="spellStart"/>
      <w:r w:rsidRPr="0038399F">
        <w:t>SpCell</w:t>
      </w:r>
      <w:proofErr w:type="spellEnd"/>
      <w:r w:rsidRPr="0038399F">
        <w:t>, if any;</w:t>
      </w:r>
    </w:p>
    <w:p w14:paraId="08E05C6E" w14:textId="77777777" w:rsidR="003E1CB2" w:rsidRPr="0038399F" w:rsidRDefault="003E1CB2" w:rsidP="003E1CB2">
      <w:pPr>
        <w:pStyle w:val="B2"/>
      </w:pPr>
      <w:r w:rsidRPr="0038399F">
        <w:t>2&gt;</w:t>
      </w:r>
      <w:r w:rsidRPr="0038399F">
        <w:tab/>
        <w:t xml:space="preserve">apply the parts of the measurement and the radio resource configuration that require the UE to know the SFN of the respective target </w:t>
      </w:r>
      <w:proofErr w:type="spellStart"/>
      <w:r w:rsidRPr="0038399F">
        <w:t>SpCell</w:t>
      </w:r>
      <w:proofErr w:type="spellEnd"/>
      <w:r w:rsidRPr="0038399F">
        <w:t xml:space="preserve"> (e.g. measurement gaps, periodic CQI reporting, scheduling request configuration, sounding RS configuration), if any, upon acquiring the SFN of that target </w:t>
      </w:r>
      <w:proofErr w:type="spellStart"/>
      <w:r w:rsidRPr="0038399F">
        <w:t>SpCell</w:t>
      </w:r>
      <w:proofErr w:type="spellEnd"/>
      <w:r w:rsidRPr="0038399F">
        <w:t>;</w:t>
      </w:r>
    </w:p>
    <w:p w14:paraId="2246A268" w14:textId="77777777" w:rsidR="003E1CB2" w:rsidRPr="0038399F" w:rsidRDefault="003E1CB2" w:rsidP="003E1CB2">
      <w:pPr>
        <w:pStyle w:val="TAN"/>
        <w:keepNext w:val="0"/>
        <w:keepLines w:val="0"/>
        <w:spacing w:after="180"/>
        <w:ind w:hanging="284"/>
        <w:rPr>
          <w:rFonts w:ascii="Times New Roman" w:hAnsi="Times New Roman"/>
          <w:sz w:val="20"/>
        </w:rPr>
      </w:pPr>
      <w:r w:rsidRPr="0038399F">
        <w:t>…</w:t>
      </w:r>
    </w:p>
    <w:p w14:paraId="0AD13D56" w14:textId="77777777" w:rsidR="003E1CB2" w:rsidRPr="0038399F" w:rsidRDefault="003E1CB2" w:rsidP="003E1CB2">
      <w:r w:rsidRPr="0038399F">
        <w:t>[TS 38.331, 5.3.5.1]</w:t>
      </w:r>
    </w:p>
    <w:p w14:paraId="182ABFA5" w14:textId="77777777" w:rsidR="003E1CB2" w:rsidRPr="0038399F" w:rsidRDefault="003E1CB2" w:rsidP="003E1CB2">
      <w:pPr>
        <w:pStyle w:val="B1"/>
      </w:pPr>
      <w:r w:rsidRPr="0038399F">
        <w:t>In (NG)EN-DC and NR-DC, SRB3 can be used for measurement configuration and reporting, to (re-)configure MAC, RLC, physical layer and RLF timers and constants of the SCG configuration, and to reconfigure PDCP for DRBs associated with the S-</w:t>
      </w:r>
      <w:proofErr w:type="spellStart"/>
      <w:r w:rsidRPr="0038399F">
        <w:t>K</w:t>
      </w:r>
      <w:r w:rsidRPr="0038399F">
        <w:rPr>
          <w:vertAlign w:val="subscript"/>
        </w:rPr>
        <w:t>gNB</w:t>
      </w:r>
      <w:proofErr w:type="spellEnd"/>
      <w:r w:rsidRPr="0038399F">
        <w:t xml:space="preserve"> or SRB3, and to reconfigure SDAP for DRBs associated with S-</w:t>
      </w:r>
      <w:proofErr w:type="spellStart"/>
      <w:r w:rsidRPr="0038399F">
        <w:t>K</w:t>
      </w:r>
      <w:r w:rsidRPr="0038399F">
        <w:rPr>
          <w:vertAlign w:val="subscript"/>
        </w:rPr>
        <w:t>gNB</w:t>
      </w:r>
      <w:proofErr w:type="spellEnd"/>
      <w:r w:rsidRPr="0038399F">
        <w:t xml:space="preserve"> in (NG)EN-DC and NR-DC, provided that the (re-)configuration does not require any MN involvement. In EN-DC, only </w:t>
      </w:r>
      <w:proofErr w:type="spellStart"/>
      <w:r w:rsidRPr="0038399F">
        <w:rPr>
          <w:i/>
        </w:rPr>
        <w:t>measConfig</w:t>
      </w:r>
      <w:proofErr w:type="spellEnd"/>
      <w:r w:rsidRPr="0038399F">
        <w:t xml:space="preserve">, </w:t>
      </w:r>
      <w:proofErr w:type="spellStart"/>
      <w:r w:rsidRPr="0038399F">
        <w:rPr>
          <w:i/>
        </w:rPr>
        <w:t>radioBearerConfig</w:t>
      </w:r>
      <w:proofErr w:type="spellEnd"/>
      <w:r w:rsidRPr="0038399F">
        <w:t xml:space="preserve"> and/or </w:t>
      </w:r>
      <w:proofErr w:type="spellStart"/>
      <w:r w:rsidRPr="0038399F">
        <w:rPr>
          <w:i/>
        </w:rPr>
        <w:t>secondaryCellGroup</w:t>
      </w:r>
      <w:proofErr w:type="spellEnd"/>
      <w:r w:rsidRPr="0038399F">
        <w:t xml:space="preserve"> are included in </w:t>
      </w:r>
      <w:proofErr w:type="spellStart"/>
      <w:r w:rsidRPr="0038399F">
        <w:rPr>
          <w:i/>
        </w:rPr>
        <w:t>RRCReconfiguration</w:t>
      </w:r>
      <w:proofErr w:type="spellEnd"/>
      <w:r w:rsidRPr="0038399F">
        <w:t xml:space="preserve"> received via SRB3.</w:t>
      </w:r>
    </w:p>
    <w:p w14:paraId="3B06E7A5" w14:textId="77777777" w:rsidR="003E1CB2" w:rsidRPr="0038399F" w:rsidRDefault="003E1CB2" w:rsidP="003E1CB2">
      <w:r w:rsidRPr="0038399F">
        <w:t>[TS 38.331, 5.3.5.5.1]</w:t>
      </w:r>
    </w:p>
    <w:p w14:paraId="12F18274" w14:textId="77777777" w:rsidR="003E1CB2" w:rsidRPr="0038399F" w:rsidRDefault="003E1CB2" w:rsidP="003E1CB2">
      <w:r w:rsidRPr="0038399F">
        <w:t xml:space="preserve">The UE performs the following actions based on a received </w:t>
      </w:r>
      <w:proofErr w:type="spellStart"/>
      <w:r w:rsidRPr="0038399F">
        <w:rPr>
          <w:i/>
        </w:rPr>
        <w:t>CellGroupConfig</w:t>
      </w:r>
      <w:proofErr w:type="spellEnd"/>
      <w:r w:rsidRPr="0038399F">
        <w:t xml:space="preserve"> IE:</w:t>
      </w:r>
    </w:p>
    <w:p w14:paraId="562669FD" w14:textId="77777777" w:rsidR="003E1CB2" w:rsidRPr="0038399F" w:rsidRDefault="003E1CB2" w:rsidP="003E1CB2">
      <w:pPr>
        <w:ind w:left="851" w:hanging="284"/>
      </w:pPr>
      <w:r w:rsidRPr="0038399F">
        <w:t>...</w:t>
      </w:r>
    </w:p>
    <w:p w14:paraId="1ABD048D" w14:textId="77777777" w:rsidR="003E1CB2" w:rsidRPr="0038399F" w:rsidRDefault="003E1CB2" w:rsidP="003E1CB2">
      <w:pPr>
        <w:pStyle w:val="B1"/>
      </w:pPr>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rlc-BearerToReleaseList</w:t>
      </w:r>
      <w:proofErr w:type="spellEnd"/>
      <w:r w:rsidRPr="0038399F">
        <w:t>:</w:t>
      </w:r>
    </w:p>
    <w:p w14:paraId="60644F71" w14:textId="77777777" w:rsidR="003E1CB2" w:rsidRPr="0038399F" w:rsidRDefault="003E1CB2" w:rsidP="003E1CB2">
      <w:pPr>
        <w:pStyle w:val="B2"/>
      </w:pPr>
      <w:r w:rsidRPr="0038399F">
        <w:t>2&gt;</w:t>
      </w:r>
      <w:r w:rsidRPr="0038399F">
        <w:tab/>
        <w:t>perform RLC bearer release as specified in 5.3.5.5.3;</w:t>
      </w:r>
    </w:p>
    <w:p w14:paraId="03488110" w14:textId="77777777" w:rsidR="003E1CB2" w:rsidRPr="0038399F" w:rsidRDefault="003E1CB2" w:rsidP="003E1CB2">
      <w:pPr>
        <w:pStyle w:val="B1"/>
      </w:pPr>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rlc-BearerToAddModList</w:t>
      </w:r>
      <w:proofErr w:type="spellEnd"/>
      <w:r w:rsidRPr="0038399F">
        <w:t>:</w:t>
      </w:r>
    </w:p>
    <w:p w14:paraId="0F8C0294" w14:textId="77777777" w:rsidR="003E1CB2" w:rsidRPr="0038399F" w:rsidRDefault="003E1CB2" w:rsidP="003E1CB2">
      <w:pPr>
        <w:pStyle w:val="B2"/>
      </w:pPr>
      <w:r w:rsidRPr="0038399F">
        <w:t>2&gt;</w:t>
      </w:r>
      <w:r w:rsidRPr="0038399F">
        <w:tab/>
        <w:t>perform the RLC bearer addition/modification as specified in 5.3.5.5.4;</w:t>
      </w:r>
    </w:p>
    <w:p w14:paraId="094BB15A" w14:textId="77777777" w:rsidR="003E1CB2" w:rsidRPr="0038399F" w:rsidRDefault="003E1CB2" w:rsidP="003E1CB2">
      <w:pPr>
        <w:pStyle w:val="B1"/>
      </w:pPr>
      <w:r w:rsidRPr="0038399F">
        <w:t>1&gt;</w:t>
      </w:r>
      <w:r w:rsidRPr="0038399F">
        <w:tab/>
        <w:t xml:space="preserve">if the </w:t>
      </w:r>
      <w:proofErr w:type="spellStart"/>
      <w:r w:rsidRPr="0038399F">
        <w:rPr>
          <w:i/>
        </w:rPr>
        <w:t>CellGroupConfig</w:t>
      </w:r>
      <w:proofErr w:type="spellEnd"/>
      <w:r w:rsidRPr="0038399F">
        <w:t xml:space="preserve"> contains the </w:t>
      </w:r>
      <w:r w:rsidRPr="0038399F">
        <w:rPr>
          <w:i/>
        </w:rPr>
        <w:t>mac-</w:t>
      </w:r>
      <w:proofErr w:type="spellStart"/>
      <w:r w:rsidRPr="0038399F">
        <w:rPr>
          <w:i/>
        </w:rPr>
        <w:t>CellGroupConfig</w:t>
      </w:r>
      <w:proofErr w:type="spellEnd"/>
      <w:r w:rsidRPr="0038399F">
        <w:t>:</w:t>
      </w:r>
    </w:p>
    <w:p w14:paraId="37DF7C0C" w14:textId="77777777" w:rsidR="003E1CB2" w:rsidRPr="0038399F" w:rsidRDefault="003E1CB2" w:rsidP="003E1CB2">
      <w:pPr>
        <w:pStyle w:val="B2"/>
      </w:pPr>
      <w:r w:rsidRPr="0038399F">
        <w:t>2&gt;</w:t>
      </w:r>
      <w:r w:rsidRPr="0038399F">
        <w:tab/>
        <w:t>configure the MAC entity of this cell group as specified in 5.3.5.5.5;</w:t>
      </w:r>
    </w:p>
    <w:p w14:paraId="13A6B499" w14:textId="77777777" w:rsidR="003E1CB2" w:rsidRPr="0038399F" w:rsidRDefault="003E1CB2" w:rsidP="003E1CB2">
      <w:pPr>
        <w:pStyle w:val="B1"/>
      </w:pPr>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sCellToReleaseList</w:t>
      </w:r>
      <w:proofErr w:type="spellEnd"/>
      <w:r w:rsidRPr="0038399F">
        <w:t>:</w:t>
      </w:r>
    </w:p>
    <w:p w14:paraId="7D6B1C0F" w14:textId="77777777" w:rsidR="003E1CB2" w:rsidRPr="0038399F" w:rsidRDefault="003E1CB2" w:rsidP="003E1CB2">
      <w:pPr>
        <w:pStyle w:val="B2"/>
      </w:pPr>
      <w:r w:rsidRPr="0038399F">
        <w:t>2&gt;</w:t>
      </w:r>
      <w:r w:rsidRPr="0038399F">
        <w:tab/>
        <w:t xml:space="preserve">perform </w:t>
      </w:r>
      <w:proofErr w:type="spellStart"/>
      <w:r w:rsidRPr="0038399F">
        <w:t>SCell</w:t>
      </w:r>
      <w:proofErr w:type="spellEnd"/>
      <w:r w:rsidRPr="0038399F">
        <w:t xml:space="preserve"> release as specified in 5.3.5.5.8;</w:t>
      </w:r>
    </w:p>
    <w:p w14:paraId="11205A6C" w14:textId="77777777" w:rsidR="003E1CB2" w:rsidRPr="0038399F" w:rsidRDefault="003E1CB2" w:rsidP="003E1CB2">
      <w:pPr>
        <w:pStyle w:val="B1"/>
      </w:pPr>
      <w:r w:rsidRPr="0038399F">
        <w:t>...</w:t>
      </w:r>
    </w:p>
    <w:p w14:paraId="21399529" w14:textId="77777777" w:rsidR="003E1CB2" w:rsidRPr="0038399F" w:rsidRDefault="003E1CB2" w:rsidP="003E1CB2">
      <w:pPr>
        <w:pStyle w:val="B1"/>
      </w:pPr>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sCellToAddModList</w:t>
      </w:r>
      <w:proofErr w:type="spellEnd"/>
      <w:r w:rsidRPr="0038399F">
        <w:t>:</w:t>
      </w:r>
    </w:p>
    <w:p w14:paraId="391C1B04" w14:textId="77777777" w:rsidR="003E1CB2" w:rsidRPr="0038399F" w:rsidRDefault="003E1CB2" w:rsidP="003E1CB2">
      <w:pPr>
        <w:pStyle w:val="B2"/>
      </w:pPr>
      <w:r w:rsidRPr="0038399F">
        <w:t>2&gt;</w:t>
      </w:r>
      <w:r w:rsidRPr="0038399F">
        <w:tab/>
        <w:t xml:space="preserve">perform </w:t>
      </w:r>
      <w:proofErr w:type="spellStart"/>
      <w:r w:rsidRPr="0038399F">
        <w:t>SCell</w:t>
      </w:r>
      <w:proofErr w:type="spellEnd"/>
      <w:r w:rsidRPr="0038399F">
        <w:t xml:space="preserve"> addition/modification as specified in 5.3.5.5.9.</w:t>
      </w:r>
    </w:p>
    <w:p w14:paraId="0645291F" w14:textId="77777777" w:rsidR="003E1CB2" w:rsidRPr="0038399F" w:rsidRDefault="003E1CB2" w:rsidP="003E1CB2">
      <w:r w:rsidRPr="0038399F">
        <w:t>[TS 38.331, 5.3.5.5.3]</w:t>
      </w:r>
    </w:p>
    <w:p w14:paraId="26473460" w14:textId="77777777" w:rsidR="003E1CB2" w:rsidRPr="0038399F" w:rsidRDefault="003E1CB2" w:rsidP="003E1CB2">
      <w:pPr>
        <w:pStyle w:val="B1"/>
      </w:pPr>
      <w:r w:rsidRPr="0038399F">
        <w:lastRenderedPageBreak/>
        <w:t>1&gt;</w:t>
      </w:r>
      <w:r w:rsidRPr="0038399F">
        <w:tab/>
        <w:t xml:space="preserve">for each </w:t>
      </w:r>
      <w:proofErr w:type="spellStart"/>
      <w:r w:rsidRPr="0038399F">
        <w:rPr>
          <w:i/>
        </w:rPr>
        <w:t>logicalChannelIdentity</w:t>
      </w:r>
      <w:proofErr w:type="spellEnd"/>
      <w:r w:rsidRPr="0038399F">
        <w:t xml:space="preserve"> value included in the </w:t>
      </w:r>
      <w:proofErr w:type="spellStart"/>
      <w:r w:rsidRPr="0038399F">
        <w:rPr>
          <w:i/>
        </w:rPr>
        <w:t>rlc-BearerToReleaseList</w:t>
      </w:r>
      <w:proofErr w:type="spellEnd"/>
      <w:r w:rsidRPr="0038399F">
        <w:t xml:space="preserve"> that is part of the current UE configuration (LCH release); or</w:t>
      </w:r>
    </w:p>
    <w:p w14:paraId="14B0FD80" w14:textId="77777777" w:rsidR="003E1CB2" w:rsidRPr="0038399F" w:rsidRDefault="003E1CB2" w:rsidP="003E1CB2">
      <w:pPr>
        <w:pStyle w:val="B1"/>
      </w:pPr>
      <w:r w:rsidRPr="0038399F">
        <w:t>1&gt;</w:t>
      </w:r>
      <w:r w:rsidRPr="0038399F">
        <w:tab/>
        <w:t xml:space="preserve">for each </w:t>
      </w:r>
      <w:proofErr w:type="spellStart"/>
      <w:r w:rsidRPr="0038399F">
        <w:rPr>
          <w:i/>
        </w:rPr>
        <w:t>logicalChannelIdentity</w:t>
      </w:r>
      <w:proofErr w:type="spellEnd"/>
      <w:r w:rsidRPr="0038399F">
        <w:t xml:space="preserve"> value that is to be released as the result of an SCG release according to 5.3.5.4:</w:t>
      </w:r>
    </w:p>
    <w:p w14:paraId="64F9DAEF" w14:textId="77777777" w:rsidR="003E1CB2" w:rsidRPr="0038399F" w:rsidRDefault="003E1CB2" w:rsidP="003E1CB2">
      <w:pPr>
        <w:pStyle w:val="B2"/>
      </w:pPr>
      <w:r w:rsidRPr="0038399F">
        <w:t>2&gt;</w:t>
      </w:r>
      <w:r w:rsidRPr="0038399F">
        <w:tab/>
        <w:t>release the RLC entity or entities as specified in TS 38.322 [4, clause 5.1.3];</w:t>
      </w:r>
    </w:p>
    <w:p w14:paraId="6050EEF2" w14:textId="77777777" w:rsidR="003E1CB2" w:rsidRPr="0038399F" w:rsidRDefault="003E1CB2" w:rsidP="003E1CB2">
      <w:pPr>
        <w:pStyle w:val="B2"/>
      </w:pPr>
      <w:r w:rsidRPr="0038399F">
        <w:t>2&gt;</w:t>
      </w:r>
      <w:r w:rsidRPr="0038399F">
        <w:tab/>
        <w:t>release the corresponding logical channel.</w:t>
      </w:r>
    </w:p>
    <w:p w14:paraId="1BEB97E0" w14:textId="77777777" w:rsidR="003E1CB2" w:rsidRPr="0038399F" w:rsidRDefault="003E1CB2" w:rsidP="003E1CB2">
      <w:r w:rsidRPr="0038399F">
        <w:t>[TS 38.331, 5.3.5.5.4]</w:t>
      </w:r>
    </w:p>
    <w:p w14:paraId="382E3DAC" w14:textId="77777777" w:rsidR="003E1CB2" w:rsidRPr="0038399F" w:rsidRDefault="003E1CB2" w:rsidP="003E1CB2">
      <w:pPr>
        <w:rPr>
          <w:rFonts w:eastAsia="MS Mincho"/>
        </w:rPr>
      </w:pPr>
      <w:r w:rsidRPr="0038399F">
        <w:t xml:space="preserve">For each </w:t>
      </w:r>
      <w:r w:rsidRPr="0038399F">
        <w:rPr>
          <w:i/>
        </w:rPr>
        <w:t>RLC-Bearer-Config</w:t>
      </w:r>
      <w:r w:rsidRPr="0038399F">
        <w:t xml:space="preserve"> received in </w:t>
      </w:r>
      <w:r w:rsidRPr="0038399F">
        <w:rPr>
          <w:lang w:eastAsia="zh-CN"/>
        </w:rPr>
        <w:t>the</w:t>
      </w:r>
      <w:r w:rsidRPr="0038399F">
        <w:t xml:space="preserve"> </w:t>
      </w:r>
      <w:proofErr w:type="spellStart"/>
      <w:r w:rsidRPr="0038399F">
        <w:rPr>
          <w:i/>
        </w:rPr>
        <w:t>rlc-BearerToAddModList</w:t>
      </w:r>
      <w:proofErr w:type="spellEnd"/>
      <w:r w:rsidRPr="0038399F">
        <w:t xml:space="preserve"> IE the UE shall:</w:t>
      </w:r>
    </w:p>
    <w:p w14:paraId="6100CC65" w14:textId="77777777" w:rsidR="003E1CB2" w:rsidRPr="0038399F" w:rsidRDefault="003E1CB2" w:rsidP="003E1CB2">
      <w:pPr>
        <w:pStyle w:val="B1"/>
      </w:pPr>
      <w:r w:rsidRPr="0038399F">
        <w:t>1&gt;</w:t>
      </w:r>
      <w:r w:rsidRPr="0038399F">
        <w:tab/>
        <w:t xml:space="preserve">if the UE’s current configuration contains a RLC bearer with the received </w:t>
      </w:r>
      <w:proofErr w:type="spellStart"/>
      <w:r w:rsidRPr="0038399F">
        <w:rPr>
          <w:i/>
        </w:rPr>
        <w:t>logicalChannelIdentity</w:t>
      </w:r>
      <w:proofErr w:type="spellEnd"/>
      <w:r w:rsidRPr="0038399F">
        <w:t>:</w:t>
      </w:r>
    </w:p>
    <w:p w14:paraId="76AE2185" w14:textId="77777777" w:rsidR="003E1CB2" w:rsidRPr="0038399F" w:rsidRDefault="003E1CB2" w:rsidP="003E1CB2">
      <w:pPr>
        <w:ind w:left="1135" w:hanging="284"/>
      </w:pPr>
      <w:r w:rsidRPr="0038399F">
        <w:t>...</w:t>
      </w:r>
    </w:p>
    <w:p w14:paraId="1148DB90" w14:textId="77777777" w:rsidR="003E1CB2" w:rsidRPr="0038399F" w:rsidRDefault="003E1CB2" w:rsidP="003E1CB2">
      <w:pPr>
        <w:pStyle w:val="B2"/>
      </w:pPr>
      <w:r w:rsidRPr="0038399F">
        <w:t>2&gt;</w:t>
      </w:r>
      <w:r w:rsidRPr="0038399F">
        <w:tab/>
        <w:t xml:space="preserve">reconfigure the RLC entity or entities in accordance with the received </w:t>
      </w:r>
      <w:proofErr w:type="spellStart"/>
      <w:r w:rsidRPr="0038399F">
        <w:rPr>
          <w:i/>
        </w:rPr>
        <w:t>rlc</w:t>
      </w:r>
      <w:proofErr w:type="spellEnd"/>
      <w:r w:rsidRPr="0038399F">
        <w:rPr>
          <w:i/>
        </w:rPr>
        <w:t>-Config</w:t>
      </w:r>
      <w:r w:rsidRPr="0038399F">
        <w:t>;</w:t>
      </w:r>
    </w:p>
    <w:p w14:paraId="331BDAB0" w14:textId="77777777" w:rsidR="003E1CB2" w:rsidRPr="0038399F" w:rsidRDefault="003E1CB2" w:rsidP="003E1CB2">
      <w:r w:rsidRPr="0038399F">
        <w:t>[TS 38.331, 5.3.5.5.8]</w:t>
      </w:r>
    </w:p>
    <w:p w14:paraId="4EA14E54" w14:textId="77777777" w:rsidR="003E1CB2" w:rsidRPr="0038399F" w:rsidRDefault="003E1CB2" w:rsidP="003E1CB2">
      <w:pPr>
        <w:rPr>
          <w:rFonts w:eastAsia="MS Mincho"/>
        </w:rPr>
      </w:pPr>
      <w:r w:rsidRPr="0038399F">
        <w:t>The UE shall:</w:t>
      </w:r>
    </w:p>
    <w:p w14:paraId="1D46D5CB" w14:textId="77777777" w:rsidR="003E1CB2" w:rsidRPr="0038399F" w:rsidRDefault="003E1CB2" w:rsidP="003E1CB2">
      <w:pPr>
        <w:pStyle w:val="B1"/>
      </w:pPr>
      <w:r w:rsidRPr="0038399F">
        <w:t>1&gt;</w:t>
      </w:r>
      <w:r w:rsidRPr="0038399F">
        <w:tab/>
        <w:t xml:space="preserve">if the release is triggered by reception of the </w:t>
      </w:r>
      <w:proofErr w:type="spellStart"/>
      <w:r w:rsidRPr="0038399F">
        <w:rPr>
          <w:i/>
        </w:rPr>
        <w:t>sCellToReleaseList</w:t>
      </w:r>
      <w:proofErr w:type="spellEnd"/>
      <w:r w:rsidRPr="0038399F">
        <w:t>:</w:t>
      </w:r>
    </w:p>
    <w:p w14:paraId="41848817" w14:textId="77777777" w:rsidR="003E1CB2" w:rsidRPr="0038399F" w:rsidRDefault="003E1CB2" w:rsidP="003E1CB2">
      <w:pPr>
        <w:pStyle w:val="B2"/>
      </w:pPr>
      <w:r w:rsidRPr="0038399F">
        <w:t>2&gt;</w:t>
      </w:r>
      <w:r w:rsidRPr="0038399F">
        <w:tab/>
        <w:t xml:space="preserve">for each </w:t>
      </w:r>
      <w:proofErr w:type="spellStart"/>
      <w:r w:rsidRPr="0038399F">
        <w:rPr>
          <w:i/>
        </w:rPr>
        <w:t>sCellIndex</w:t>
      </w:r>
      <w:proofErr w:type="spellEnd"/>
      <w:r w:rsidRPr="0038399F">
        <w:t xml:space="preserve"> value included in the </w:t>
      </w:r>
      <w:proofErr w:type="spellStart"/>
      <w:r w:rsidRPr="0038399F">
        <w:rPr>
          <w:i/>
        </w:rPr>
        <w:t>sCellToReleaseList</w:t>
      </w:r>
      <w:proofErr w:type="spellEnd"/>
      <w:r w:rsidRPr="0038399F">
        <w:t>:</w:t>
      </w:r>
    </w:p>
    <w:p w14:paraId="1465AECD" w14:textId="77777777" w:rsidR="003E1CB2" w:rsidRPr="0038399F" w:rsidRDefault="003E1CB2" w:rsidP="003E1CB2">
      <w:pPr>
        <w:pStyle w:val="B3"/>
      </w:pPr>
      <w:r w:rsidRPr="0038399F">
        <w:t>3&gt;</w:t>
      </w:r>
      <w:r w:rsidRPr="0038399F">
        <w:tab/>
        <w:t xml:space="preserve">if the current UE configuration includes an </w:t>
      </w:r>
      <w:proofErr w:type="spellStart"/>
      <w:r w:rsidRPr="0038399F">
        <w:t>SCell</w:t>
      </w:r>
      <w:proofErr w:type="spellEnd"/>
      <w:r w:rsidRPr="0038399F">
        <w:t xml:space="preserve"> with value </w:t>
      </w:r>
      <w:proofErr w:type="spellStart"/>
      <w:r w:rsidRPr="0038399F">
        <w:rPr>
          <w:i/>
        </w:rPr>
        <w:t>sCellIndex</w:t>
      </w:r>
      <w:proofErr w:type="spellEnd"/>
      <w:r w:rsidRPr="0038399F">
        <w:t>:</w:t>
      </w:r>
    </w:p>
    <w:p w14:paraId="1BEFBD26" w14:textId="77777777" w:rsidR="003E1CB2" w:rsidRPr="0038399F" w:rsidRDefault="003E1CB2" w:rsidP="003E1CB2">
      <w:pPr>
        <w:pStyle w:val="B4"/>
      </w:pPr>
      <w:r w:rsidRPr="0038399F">
        <w:t>4&gt;</w:t>
      </w:r>
      <w:r w:rsidRPr="0038399F">
        <w:tab/>
        <w:t xml:space="preserve">release the </w:t>
      </w:r>
      <w:proofErr w:type="spellStart"/>
      <w:r w:rsidRPr="0038399F">
        <w:t>SCell</w:t>
      </w:r>
      <w:proofErr w:type="spellEnd"/>
      <w:r w:rsidRPr="0038399F">
        <w:t>.</w:t>
      </w:r>
    </w:p>
    <w:p w14:paraId="57382A01" w14:textId="77777777" w:rsidR="003E1CB2" w:rsidRPr="0038399F" w:rsidRDefault="003E1CB2" w:rsidP="003E1CB2">
      <w:r w:rsidRPr="0038399F">
        <w:t>[TS 38.331, 5.3.5.5.9]</w:t>
      </w:r>
    </w:p>
    <w:p w14:paraId="20B041FB" w14:textId="77777777" w:rsidR="003E1CB2" w:rsidRPr="0038399F" w:rsidRDefault="003E1CB2" w:rsidP="003E1CB2">
      <w:pPr>
        <w:rPr>
          <w:rFonts w:eastAsia="MS Mincho"/>
        </w:rPr>
      </w:pPr>
      <w:r w:rsidRPr="0038399F">
        <w:t>The UE shall:</w:t>
      </w:r>
    </w:p>
    <w:p w14:paraId="24DFF6F4" w14:textId="77777777" w:rsidR="003E1CB2" w:rsidRPr="0038399F" w:rsidRDefault="003E1CB2" w:rsidP="003E1CB2">
      <w:pPr>
        <w:pStyle w:val="B1"/>
      </w:pPr>
      <w:r w:rsidRPr="0038399F">
        <w:t>1&gt;</w:t>
      </w:r>
      <w:r w:rsidRPr="0038399F">
        <w:tab/>
        <w:t xml:space="preserve">for each </w:t>
      </w:r>
      <w:proofErr w:type="spellStart"/>
      <w:r w:rsidRPr="0038399F">
        <w:rPr>
          <w:i/>
        </w:rPr>
        <w:t>sCellIndex</w:t>
      </w:r>
      <w:proofErr w:type="spellEnd"/>
      <w:r w:rsidRPr="0038399F">
        <w:t xml:space="preserve"> value included in the </w:t>
      </w:r>
      <w:proofErr w:type="spellStart"/>
      <w:r w:rsidRPr="0038399F">
        <w:rPr>
          <w:i/>
        </w:rPr>
        <w:t>sCellToAddModList</w:t>
      </w:r>
      <w:proofErr w:type="spellEnd"/>
      <w:r w:rsidRPr="0038399F">
        <w:rPr>
          <w:i/>
        </w:rPr>
        <w:t xml:space="preserve"> </w:t>
      </w:r>
      <w:r w:rsidRPr="0038399F">
        <w:t>that is not part of the current UE configuration (</w:t>
      </w:r>
      <w:proofErr w:type="spellStart"/>
      <w:r w:rsidRPr="0038399F">
        <w:t>SCell</w:t>
      </w:r>
      <w:proofErr w:type="spellEnd"/>
      <w:r w:rsidRPr="0038399F">
        <w:t xml:space="preserve"> addition):</w:t>
      </w:r>
    </w:p>
    <w:p w14:paraId="3F11AE08" w14:textId="77777777" w:rsidR="003E1CB2" w:rsidRPr="0038399F" w:rsidRDefault="003E1CB2" w:rsidP="003E1CB2">
      <w:pPr>
        <w:pStyle w:val="B2"/>
      </w:pPr>
      <w:r w:rsidRPr="0038399F">
        <w:t>2&gt;</w:t>
      </w:r>
      <w:r w:rsidRPr="0038399F">
        <w:tab/>
        <w:t xml:space="preserve">add the </w:t>
      </w:r>
      <w:proofErr w:type="spellStart"/>
      <w:r w:rsidRPr="0038399F">
        <w:t>SCell</w:t>
      </w:r>
      <w:proofErr w:type="spellEnd"/>
      <w:r w:rsidRPr="0038399F">
        <w:t>, corresponding to the</w:t>
      </w:r>
      <w:r w:rsidRPr="0038399F">
        <w:rPr>
          <w:i/>
        </w:rPr>
        <w:t xml:space="preserve"> </w:t>
      </w:r>
      <w:proofErr w:type="spellStart"/>
      <w:r w:rsidRPr="0038399F">
        <w:rPr>
          <w:i/>
        </w:rPr>
        <w:t>sCellIndex</w:t>
      </w:r>
      <w:proofErr w:type="spellEnd"/>
      <w:r w:rsidRPr="0038399F">
        <w:t xml:space="preserve">, in accordance with the </w:t>
      </w:r>
      <w:proofErr w:type="spellStart"/>
      <w:r w:rsidRPr="0038399F">
        <w:rPr>
          <w:i/>
        </w:rPr>
        <w:t>sCellConfigCommon</w:t>
      </w:r>
      <w:proofErr w:type="spellEnd"/>
      <w:r w:rsidRPr="0038399F">
        <w:rPr>
          <w:i/>
        </w:rPr>
        <w:t xml:space="preserve"> </w:t>
      </w:r>
      <w:r w:rsidRPr="0038399F">
        <w:t xml:space="preserve">and </w:t>
      </w:r>
      <w:proofErr w:type="spellStart"/>
      <w:r w:rsidRPr="0038399F">
        <w:rPr>
          <w:i/>
        </w:rPr>
        <w:t>sCellConfigDedicated</w:t>
      </w:r>
      <w:proofErr w:type="spellEnd"/>
      <w:r w:rsidRPr="0038399F">
        <w:t>;</w:t>
      </w:r>
    </w:p>
    <w:p w14:paraId="244E3602" w14:textId="77777777" w:rsidR="003E1CB2" w:rsidRPr="0038399F" w:rsidRDefault="003E1CB2" w:rsidP="003E1CB2">
      <w:pPr>
        <w:pStyle w:val="B2"/>
      </w:pPr>
      <w:r w:rsidRPr="0038399F">
        <w:t>2&gt;</w:t>
      </w:r>
      <w:r w:rsidRPr="0038399F">
        <w:tab/>
        <w:t xml:space="preserve">configure lower layers to consider the </w:t>
      </w:r>
      <w:proofErr w:type="spellStart"/>
      <w:r w:rsidRPr="0038399F">
        <w:t>SCell</w:t>
      </w:r>
      <w:proofErr w:type="spellEnd"/>
      <w:r w:rsidRPr="0038399F">
        <w:t xml:space="preserve"> to be in deactivated state;</w:t>
      </w:r>
    </w:p>
    <w:p w14:paraId="677AC10B" w14:textId="77777777" w:rsidR="003E1CB2" w:rsidRPr="0038399F" w:rsidRDefault="003E1CB2" w:rsidP="003E1CB2">
      <w:pPr>
        <w:ind w:left="1418" w:hanging="284"/>
      </w:pPr>
      <w:r w:rsidRPr="0038399F">
        <w:t>...</w:t>
      </w:r>
    </w:p>
    <w:p w14:paraId="6B4CA66C" w14:textId="77777777" w:rsidR="003E1CB2" w:rsidRPr="0038399F" w:rsidRDefault="003E1CB2" w:rsidP="003E1CB2">
      <w:pPr>
        <w:pStyle w:val="B1"/>
      </w:pPr>
      <w:r w:rsidRPr="0038399F">
        <w:t>1&gt;</w:t>
      </w:r>
      <w:r w:rsidRPr="0038399F">
        <w:tab/>
        <w:t xml:space="preserve">for each </w:t>
      </w:r>
      <w:proofErr w:type="spellStart"/>
      <w:r w:rsidRPr="0038399F">
        <w:rPr>
          <w:i/>
        </w:rPr>
        <w:t>sCellIndex</w:t>
      </w:r>
      <w:proofErr w:type="spellEnd"/>
      <w:r w:rsidRPr="0038399F">
        <w:t xml:space="preserve"> value included in the </w:t>
      </w:r>
      <w:proofErr w:type="spellStart"/>
      <w:r w:rsidRPr="0038399F">
        <w:rPr>
          <w:i/>
        </w:rPr>
        <w:t>sCellToAddModList</w:t>
      </w:r>
      <w:proofErr w:type="spellEnd"/>
      <w:r w:rsidRPr="0038399F">
        <w:rPr>
          <w:i/>
        </w:rPr>
        <w:t xml:space="preserve"> </w:t>
      </w:r>
      <w:r w:rsidRPr="0038399F">
        <w:t>that is part of the current UE configuration (</w:t>
      </w:r>
      <w:proofErr w:type="spellStart"/>
      <w:r w:rsidRPr="0038399F">
        <w:t>SCell</w:t>
      </w:r>
      <w:proofErr w:type="spellEnd"/>
      <w:r w:rsidRPr="0038399F">
        <w:t xml:space="preserve"> modification):</w:t>
      </w:r>
    </w:p>
    <w:p w14:paraId="76997EDB" w14:textId="77777777" w:rsidR="003E1CB2" w:rsidRPr="0038399F" w:rsidRDefault="003E1CB2" w:rsidP="003E1CB2">
      <w:pPr>
        <w:pStyle w:val="B2"/>
      </w:pPr>
      <w:r w:rsidRPr="0038399F">
        <w:t>2&gt;</w:t>
      </w:r>
      <w:r w:rsidRPr="0038399F">
        <w:tab/>
        <w:t xml:space="preserve">modify the </w:t>
      </w:r>
      <w:proofErr w:type="spellStart"/>
      <w:r w:rsidRPr="0038399F">
        <w:t>SCell</w:t>
      </w:r>
      <w:proofErr w:type="spellEnd"/>
      <w:r w:rsidRPr="0038399F">
        <w:t xml:space="preserve"> configuration in accordance with the </w:t>
      </w:r>
      <w:proofErr w:type="spellStart"/>
      <w:r w:rsidRPr="0038399F">
        <w:rPr>
          <w:i/>
        </w:rPr>
        <w:t>sCellConfigDedicated</w:t>
      </w:r>
      <w:proofErr w:type="spellEnd"/>
      <w:r w:rsidRPr="0038399F">
        <w:t>.</w:t>
      </w:r>
    </w:p>
    <w:p w14:paraId="79A4A10C" w14:textId="77777777" w:rsidR="003E1CB2" w:rsidRPr="0038399F" w:rsidRDefault="003E1CB2" w:rsidP="003E1CB2">
      <w:r w:rsidRPr="0038399F">
        <w:t>[TS 38.331, 5.3.5.6.1]</w:t>
      </w:r>
    </w:p>
    <w:p w14:paraId="3BC3558D" w14:textId="77777777" w:rsidR="003E1CB2" w:rsidRPr="0038399F" w:rsidRDefault="003E1CB2" w:rsidP="003E1CB2">
      <w:pPr>
        <w:rPr>
          <w:rFonts w:eastAsia="MS Mincho"/>
        </w:rPr>
      </w:pPr>
      <w:r w:rsidRPr="0038399F">
        <w:t xml:space="preserve">The UE shall perform the following actions based on a received </w:t>
      </w:r>
      <w:proofErr w:type="spellStart"/>
      <w:r w:rsidRPr="0038399F">
        <w:rPr>
          <w:i/>
        </w:rPr>
        <w:t>RadioBearerConfig</w:t>
      </w:r>
      <w:proofErr w:type="spellEnd"/>
      <w:r w:rsidRPr="0038399F">
        <w:t xml:space="preserve"> IE:</w:t>
      </w:r>
    </w:p>
    <w:p w14:paraId="4FB5D65E" w14:textId="77777777" w:rsidR="003E1CB2" w:rsidRPr="0038399F" w:rsidRDefault="003E1CB2" w:rsidP="003E1CB2">
      <w:pPr>
        <w:pStyle w:val="B1"/>
      </w:pPr>
      <w:r w:rsidRPr="0038399F">
        <w:t>1&gt;</w:t>
      </w:r>
      <w:r w:rsidRPr="0038399F">
        <w:tab/>
        <w:t xml:space="preserve">if the </w:t>
      </w:r>
      <w:proofErr w:type="spellStart"/>
      <w:r w:rsidRPr="0038399F">
        <w:rPr>
          <w:i/>
        </w:rPr>
        <w:t>RadioBearerConfig</w:t>
      </w:r>
      <w:proofErr w:type="spellEnd"/>
      <w:r w:rsidRPr="0038399F">
        <w:t xml:space="preserve"> includes the </w:t>
      </w:r>
      <w:r w:rsidRPr="0038399F">
        <w:rPr>
          <w:i/>
        </w:rPr>
        <w:t xml:space="preserve">srb3-ToRelease </w:t>
      </w:r>
      <w:r w:rsidRPr="0038399F">
        <w:t>and set to true:</w:t>
      </w:r>
    </w:p>
    <w:p w14:paraId="0DEDAD51" w14:textId="77777777" w:rsidR="003E1CB2" w:rsidRPr="0038399F" w:rsidRDefault="003E1CB2" w:rsidP="003E1CB2">
      <w:pPr>
        <w:pStyle w:val="B2"/>
      </w:pPr>
      <w:r w:rsidRPr="0038399F">
        <w:t>2&gt;</w:t>
      </w:r>
      <w:r w:rsidRPr="0038399F">
        <w:tab/>
        <w:t>perform the SRB release as specified in 5.3.5.6.2;</w:t>
      </w:r>
    </w:p>
    <w:p w14:paraId="721EB5BE" w14:textId="77777777" w:rsidR="003E1CB2" w:rsidRPr="0038399F" w:rsidRDefault="003E1CB2" w:rsidP="003E1CB2">
      <w:pPr>
        <w:pStyle w:val="B1"/>
      </w:pPr>
      <w:r w:rsidRPr="0038399F">
        <w:t>1&gt;</w:t>
      </w:r>
      <w:r w:rsidRPr="0038399F">
        <w:tab/>
        <w:t xml:space="preserve">if the </w:t>
      </w:r>
      <w:proofErr w:type="spellStart"/>
      <w:r w:rsidRPr="0038399F">
        <w:t>RadioBearerConfig</w:t>
      </w:r>
      <w:proofErr w:type="spellEnd"/>
      <w:r w:rsidRPr="0038399F">
        <w:t xml:space="preserve"> includes the </w:t>
      </w:r>
      <w:proofErr w:type="spellStart"/>
      <w:r w:rsidRPr="0038399F">
        <w:t>srb-ToAddModList</w:t>
      </w:r>
      <w:proofErr w:type="spellEnd"/>
      <w:r w:rsidRPr="0038399F">
        <w:t>:</w:t>
      </w:r>
    </w:p>
    <w:p w14:paraId="1F2F3881" w14:textId="77777777" w:rsidR="003E1CB2" w:rsidRPr="0038399F" w:rsidRDefault="003E1CB2" w:rsidP="003E1CB2">
      <w:pPr>
        <w:pStyle w:val="B2"/>
      </w:pPr>
      <w:r w:rsidRPr="0038399F">
        <w:t>2&gt;</w:t>
      </w:r>
      <w:r w:rsidRPr="0038399F">
        <w:tab/>
        <w:t>perform the SRB addition or reconfiguration as specified in 5.3.5.6.3;</w:t>
      </w:r>
    </w:p>
    <w:p w14:paraId="719777B7" w14:textId="77777777" w:rsidR="003E1CB2" w:rsidRPr="0038399F" w:rsidRDefault="003E1CB2" w:rsidP="003E1CB2">
      <w:r w:rsidRPr="0038399F">
        <w:lastRenderedPageBreak/>
        <w:t>[TS 38.331, 5.3.5.6.2]</w:t>
      </w:r>
    </w:p>
    <w:p w14:paraId="5AD892ED" w14:textId="77777777" w:rsidR="003E1CB2" w:rsidRPr="0038399F" w:rsidRDefault="003E1CB2" w:rsidP="003E1CB2">
      <w:r w:rsidRPr="0038399F">
        <w:rPr>
          <w:lang w:eastAsia="zh-CN"/>
        </w:rPr>
        <w:t>The UE shall</w:t>
      </w:r>
      <w:r w:rsidRPr="0038399F">
        <w:t>:</w:t>
      </w:r>
    </w:p>
    <w:p w14:paraId="41897A38" w14:textId="77777777" w:rsidR="003E1CB2" w:rsidRPr="0038399F" w:rsidRDefault="003E1CB2" w:rsidP="003E1CB2">
      <w:pPr>
        <w:pStyle w:val="B1"/>
      </w:pPr>
      <w:r w:rsidRPr="0038399F">
        <w:t>1&gt;</w:t>
      </w:r>
      <w:r w:rsidRPr="0038399F">
        <w:tab/>
        <w:t>release the PDCP entity of the SRB3.</w:t>
      </w:r>
    </w:p>
    <w:p w14:paraId="5222944E" w14:textId="77777777" w:rsidR="003E1CB2" w:rsidRPr="0038399F" w:rsidRDefault="003E1CB2" w:rsidP="003E1CB2">
      <w:r w:rsidRPr="0038399F">
        <w:t>[TS 38.331, 5.3.5.6.3]</w:t>
      </w:r>
    </w:p>
    <w:p w14:paraId="13A045A3" w14:textId="77777777" w:rsidR="003E1CB2" w:rsidRPr="0038399F" w:rsidRDefault="003E1CB2" w:rsidP="003E1CB2">
      <w:pPr>
        <w:rPr>
          <w:rFonts w:eastAsia="MS Mincho"/>
        </w:rPr>
      </w:pPr>
      <w:r w:rsidRPr="0038399F">
        <w:t>The UE shall:</w:t>
      </w:r>
    </w:p>
    <w:p w14:paraId="069C34C4" w14:textId="77777777" w:rsidR="003E1CB2" w:rsidRPr="0038399F" w:rsidRDefault="003E1CB2" w:rsidP="003E1CB2">
      <w:pPr>
        <w:pStyle w:val="B1"/>
      </w:pPr>
      <w:r w:rsidRPr="0038399F">
        <w:t>1&gt;</w:t>
      </w:r>
      <w:r w:rsidRPr="0038399F">
        <w:tab/>
        <w:t xml:space="preserve">for each </w:t>
      </w:r>
      <w:proofErr w:type="spellStart"/>
      <w:r w:rsidRPr="0038399F">
        <w:rPr>
          <w:i/>
        </w:rPr>
        <w:t>srb</w:t>
      </w:r>
      <w:proofErr w:type="spellEnd"/>
      <w:r w:rsidRPr="0038399F">
        <w:rPr>
          <w:i/>
        </w:rPr>
        <w:t>-Identity</w:t>
      </w:r>
      <w:r w:rsidRPr="0038399F">
        <w:t xml:space="preserve"> value included in the </w:t>
      </w:r>
      <w:proofErr w:type="spellStart"/>
      <w:r w:rsidRPr="0038399F">
        <w:rPr>
          <w:i/>
        </w:rPr>
        <w:t>srb-ToAddModList</w:t>
      </w:r>
      <w:proofErr w:type="spellEnd"/>
      <w:r w:rsidRPr="0038399F">
        <w:t xml:space="preserve"> that is not part of the current UE configuration (SRB establishment or reconfiguration from E-UTRA PDCP to NR PDCP):</w:t>
      </w:r>
    </w:p>
    <w:p w14:paraId="31A0FFAC" w14:textId="77777777" w:rsidR="003E1CB2" w:rsidRPr="0038399F" w:rsidRDefault="003E1CB2" w:rsidP="003E1CB2">
      <w:pPr>
        <w:pStyle w:val="B2"/>
      </w:pPr>
      <w:r w:rsidRPr="0038399F">
        <w:t>2&gt;</w:t>
      </w:r>
      <w:r w:rsidRPr="0038399F">
        <w:tab/>
        <w:t xml:space="preserve">establish a PDCP entity and configure it with the security algorithms according to </w:t>
      </w:r>
      <w:proofErr w:type="spellStart"/>
      <w:r w:rsidRPr="0038399F">
        <w:rPr>
          <w:i/>
        </w:rPr>
        <w:t>securityConfig</w:t>
      </w:r>
      <w:proofErr w:type="spellEnd"/>
      <w:r w:rsidRPr="0038399F">
        <w:t xml:space="preserve"> and apply the keys (</w:t>
      </w:r>
      <w:proofErr w:type="spellStart"/>
      <w:r w:rsidRPr="0038399F">
        <w:rPr>
          <w:lang w:eastAsia="zh-CN"/>
        </w:rPr>
        <w:t>K</w:t>
      </w:r>
      <w:r w:rsidRPr="0038399F">
        <w:rPr>
          <w:vertAlign w:val="subscript"/>
          <w:lang w:eastAsia="zh-CN"/>
        </w:rPr>
        <w:t>RRCenc</w:t>
      </w:r>
      <w:proofErr w:type="spellEnd"/>
      <w:r w:rsidRPr="0038399F">
        <w:t xml:space="preserve"> and </w:t>
      </w:r>
      <w:proofErr w:type="spellStart"/>
      <w:r w:rsidRPr="0038399F">
        <w:rPr>
          <w:lang w:eastAsia="zh-CN"/>
        </w:rPr>
        <w:t>K</w:t>
      </w:r>
      <w:r w:rsidRPr="0038399F">
        <w:rPr>
          <w:vertAlign w:val="subscript"/>
          <w:lang w:eastAsia="zh-CN"/>
        </w:rPr>
        <w:t>RRCint</w:t>
      </w:r>
      <w:proofErr w:type="spellEnd"/>
      <w:r w:rsidRPr="0038399F">
        <w:t>) associated with the master key (</w:t>
      </w:r>
      <w:proofErr w:type="spellStart"/>
      <w:r w:rsidRPr="0038399F">
        <w:t>K</w:t>
      </w:r>
      <w:r w:rsidRPr="0038399F">
        <w:rPr>
          <w:vertAlign w:val="subscript"/>
        </w:rPr>
        <w:t>eNB</w:t>
      </w:r>
      <w:proofErr w:type="spellEnd"/>
      <w:r w:rsidRPr="0038399F">
        <w:t xml:space="preserve">/ </w:t>
      </w:r>
      <w:proofErr w:type="spellStart"/>
      <w:r w:rsidRPr="0038399F">
        <w:t>K</w:t>
      </w:r>
      <w:r w:rsidRPr="0038399F">
        <w:rPr>
          <w:vertAlign w:val="subscript"/>
        </w:rPr>
        <w:t>gNB</w:t>
      </w:r>
      <w:proofErr w:type="spellEnd"/>
      <w:r w:rsidRPr="0038399F">
        <w:t>) or secondary key (S-</w:t>
      </w:r>
      <w:proofErr w:type="spellStart"/>
      <w:r w:rsidRPr="0038399F">
        <w:t>K</w:t>
      </w:r>
      <w:r w:rsidRPr="0038399F">
        <w:rPr>
          <w:vertAlign w:val="subscript"/>
        </w:rPr>
        <w:t>gNB</w:t>
      </w:r>
      <w:proofErr w:type="spellEnd"/>
      <w:r w:rsidRPr="0038399F">
        <w:t xml:space="preserve">) as indicated in </w:t>
      </w:r>
      <w:proofErr w:type="spellStart"/>
      <w:r w:rsidRPr="0038399F">
        <w:rPr>
          <w:i/>
        </w:rPr>
        <w:t>keyToUse</w:t>
      </w:r>
      <w:proofErr w:type="spellEnd"/>
      <w:r w:rsidRPr="0038399F">
        <w:t>, if applicable;</w:t>
      </w:r>
    </w:p>
    <w:p w14:paraId="087D335E" w14:textId="77777777" w:rsidR="003E1CB2" w:rsidRPr="0038399F" w:rsidRDefault="003E1CB2" w:rsidP="003E1CB2">
      <w:pPr>
        <w:ind w:left="851" w:hanging="284"/>
      </w:pPr>
      <w:r w:rsidRPr="0038399F">
        <w:t>...</w:t>
      </w:r>
    </w:p>
    <w:p w14:paraId="4628545F" w14:textId="77777777" w:rsidR="003E1CB2" w:rsidRPr="0038399F" w:rsidRDefault="003E1CB2" w:rsidP="003E1CB2">
      <w:pPr>
        <w:pStyle w:val="B2"/>
      </w:pPr>
      <w:r w:rsidRPr="0038399F">
        <w:t>2&gt;</w:t>
      </w:r>
      <w:r w:rsidRPr="0038399F">
        <w:tab/>
        <w:t xml:space="preserve">if the </w:t>
      </w:r>
      <w:proofErr w:type="spellStart"/>
      <w:r w:rsidRPr="0038399F">
        <w:rPr>
          <w:i/>
        </w:rPr>
        <w:t>pdcp</w:t>
      </w:r>
      <w:proofErr w:type="spellEnd"/>
      <w:r w:rsidRPr="0038399F">
        <w:rPr>
          <w:i/>
        </w:rPr>
        <w:t>-Config</w:t>
      </w:r>
      <w:r w:rsidRPr="0038399F">
        <w:t xml:space="preserve"> is included:</w:t>
      </w:r>
    </w:p>
    <w:p w14:paraId="14399555" w14:textId="5416CD8B" w:rsidR="003E1CB2" w:rsidRDefault="003E1CB2" w:rsidP="003E1CB2">
      <w:pPr>
        <w:pStyle w:val="B3"/>
      </w:pPr>
      <w:r w:rsidRPr="00055AD5">
        <w:rPr>
          <w:highlight w:val="yellow"/>
        </w:rPr>
        <w:t>3&gt;</w:t>
      </w:r>
      <w:r w:rsidRPr="00055AD5">
        <w:rPr>
          <w:highlight w:val="yellow"/>
        </w:rPr>
        <w:tab/>
        <w:t xml:space="preserve">configure the PDCP entity in accordance with the received </w:t>
      </w:r>
      <w:proofErr w:type="spellStart"/>
      <w:r w:rsidRPr="00055AD5">
        <w:rPr>
          <w:i/>
          <w:highlight w:val="yellow"/>
        </w:rPr>
        <w:t>pdcp</w:t>
      </w:r>
      <w:proofErr w:type="spellEnd"/>
      <w:r w:rsidRPr="00055AD5">
        <w:rPr>
          <w:i/>
          <w:highlight w:val="yellow"/>
        </w:rPr>
        <w:t>-Config</w:t>
      </w:r>
      <w:r w:rsidRPr="00055AD5">
        <w:rPr>
          <w:highlight w:val="yellow"/>
        </w:rPr>
        <w:t>;</w:t>
      </w:r>
      <w:bookmarkStart w:id="1" w:name="_GoBack"/>
      <w:bookmarkEnd w:id="1"/>
    </w:p>
    <w:p w14:paraId="47833C38" w14:textId="77777777" w:rsidR="00A53E08" w:rsidRPr="0038399F" w:rsidRDefault="00A53E08" w:rsidP="00A53E08">
      <w:pPr>
        <w:pStyle w:val="B1"/>
        <w:rPr>
          <w:ins w:id="2" w:author="Rohde &amp; Schwarz" w:date="2023-02-08T23:45:00Z"/>
        </w:rPr>
      </w:pPr>
      <w:ins w:id="3" w:author="Rohde &amp; Schwarz" w:date="2023-02-08T23:45:00Z">
        <w:r w:rsidRPr="0038399F">
          <w:t>1&gt;</w:t>
        </w:r>
        <w:r w:rsidRPr="0038399F">
          <w:tab/>
          <w:t xml:space="preserve">for each </w:t>
        </w:r>
        <w:proofErr w:type="spellStart"/>
        <w:r w:rsidRPr="0038399F">
          <w:rPr>
            <w:i/>
          </w:rPr>
          <w:t>srb</w:t>
        </w:r>
        <w:proofErr w:type="spellEnd"/>
        <w:r w:rsidRPr="0038399F">
          <w:rPr>
            <w:i/>
          </w:rPr>
          <w:t>-Identity</w:t>
        </w:r>
        <w:r w:rsidRPr="0038399F">
          <w:t xml:space="preserve"> value included in the </w:t>
        </w:r>
        <w:proofErr w:type="spellStart"/>
        <w:r w:rsidRPr="0038399F">
          <w:rPr>
            <w:i/>
          </w:rPr>
          <w:t>srb-ToAddModList</w:t>
        </w:r>
        <w:proofErr w:type="spellEnd"/>
        <w:r w:rsidRPr="0038399F">
          <w:t xml:space="preserve"> that is part of the current UE configuration:</w:t>
        </w:r>
      </w:ins>
    </w:p>
    <w:p w14:paraId="10AA1739" w14:textId="77777777" w:rsidR="00A53E08" w:rsidRPr="0038399F" w:rsidRDefault="00A53E08" w:rsidP="00A53E08">
      <w:pPr>
        <w:pStyle w:val="B2"/>
        <w:rPr>
          <w:ins w:id="4" w:author="Rohde &amp; Schwarz" w:date="2023-02-08T23:45:00Z"/>
        </w:rPr>
      </w:pPr>
      <w:ins w:id="5" w:author="Rohde &amp; Schwarz" w:date="2023-02-08T23:45:00Z">
        <w:r w:rsidRPr="0038399F">
          <w:t>2&gt;</w:t>
        </w:r>
        <w:r w:rsidRPr="0038399F">
          <w:tab/>
          <w:t xml:space="preserve">if the </w:t>
        </w:r>
        <w:proofErr w:type="spellStart"/>
        <w:r w:rsidRPr="0038399F">
          <w:t>reestablishPDCP</w:t>
        </w:r>
        <w:proofErr w:type="spellEnd"/>
        <w:r w:rsidRPr="0038399F">
          <w:t xml:space="preserve"> is set:</w:t>
        </w:r>
      </w:ins>
    </w:p>
    <w:p w14:paraId="6849A83E" w14:textId="77777777" w:rsidR="00A53E08" w:rsidRPr="0038399F" w:rsidRDefault="00A53E08" w:rsidP="00A53E08">
      <w:pPr>
        <w:pStyle w:val="B3"/>
        <w:rPr>
          <w:ins w:id="6" w:author="Rohde &amp; Schwarz" w:date="2023-02-08T23:45:00Z"/>
        </w:rPr>
      </w:pPr>
      <w:ins w:id="7" w:author="Rohde &amp; Schwarz" w:date="2023-02-08T23:45:00Z">
        <w:r w:rsidRPr="0038399F">
          <w:t>3&gt;</w:t>
        </w:r>
        <w:r w:rsidRPr="0038399F">
          <w:tab/>
          <w:t xml:space="preserve">configure the PDCP entity to apply the integrity protection algorithm and </w:t>
        </w:r>
        <w:proofErr w:type="spellStart"/>
        <w:r w:rsidRPr="0038399F">
          <w:t>KRRCint</w:t>
        </w:r>
        <w:proofErr w:type="spellEnd"/>
        <w:r w:rsidRPr="0038399F">
          <w:t xml:space="preserve"> key associated with the </w:t>
        </w:r>
        <w:proofErr w:type="spellStart"/>
        <w:r w:rsidRPr="0038399F">
          <w:t>KeNB</w:t>
        </w:r>
        <w:proofErr w:type="spellEnd"/>
        <w:r w:rsidRPr="0038399F">
          <w:t>/S-</w:t>
        </w:r>
        <w:proofErr w:type="spellStart"/>
        <w:r w:rsidRPr="0038399F">
          <w:t>KgNB</w:t>
        </w:r>
        <w:proofErr w:type="spellEnd"/>
        <w:r w:rsidRPr="0038399F">
          <w:t xml:space="preserve"> as indicated in </w:t>
        </w:r>
        <w:proofErr w:type="spellStart"/>
        <w:proofErr w:type="gramStart"/>
        <w:r w:rsidRPr="0038399F">
          <w:t>keyToUse</w:t>
        </w:r>
        <w:proofErr w:type="spellEnd"/>
        <w:r w:rsidRPr="0038399F">
          <w:t xml:space="preserve"> ,</w:t>
        </w:r>
        <w:proofErr w:type="gramEnd"/>
        <w:r w:rsidRPr="0038399F">
          <w:t xml:space="preserve"> i.e. the integrity protection configuration shall be applied to all subsequent messages received and sent by the UE, including the message used to indicate the successful completion of the procedure;</w:t>
        </w:r>
      </w:ins>
    </w:p>
    <w:p w14:paraId="6CC837C0" w14:textId="77777777" w:rsidR="00A53E08" w:rsidRPr="0038399F" w:rsidRDefault="00A53E08" w:rsidP="00A53E08">
      <w:pPr>
        <w:pStyle w:val="B3"/>
        <w:rPr>
          <w:ins w:id="8" w:author="Rohde &amp; Schwarz" w:date="2023-02-08T23:45:00Z"/>
        </w:rPr>
      </w:pPr>
      <w:ins w:id="9" w:author="Rohde &amp; Schwarz" w:date="2023-02-08T23:45:00Z">
        <w:r w:rsidRPr="0038399F">
          <w:t>3&gt;</w:t>
        </w:r>
        <w:r w:rsidRPr="0038399F">
          <w:tab/>
          <w:t xml:space="preserve">configure the PDCP entity to apply the ciphering algorithm and </w:t>
        </w:r>
        <w:proofErr w:type="spellStart"/>
        <w:r w:rsidRPr="0038399F">
          <w:t>K</w:t>
        </w:r>
        <w:r w:rsidRPr="0038399F">
          <w:rPr>
            <w:vertAlign w:val="subscript"/>
          </w:rPr>
          <w:t>RRCenc</w:t>
        </w:r>
        <w:proofErr w:type="spellEnd"/>
        <w:r w:rsidRPr="0038399F">
          <w:t xml:space="preserve"> key associated with the </w:t>
        </w:r>
        <w:proofErr w:type="spellStart"/>
        <w:r w:rsidRPr="0038399F">
          <w:t>K</w:t>
        </w:r>
        <w:r w:rsidRPr="0038399F">
          <w:rPr>
            <w:vertAlign w:val="subscript"/>
          </w:rPr>
          <w:t>eNB</w:t>
        </w:r>
        <w:proofErr w:type="spellEnd"/>
        <w:r w:rsidRPr="0038399F">
          <w:t>/S-</w:t>
        </w:r>
        <w:proofErr w:type="spellStart"/>
        <w:r w:rsidRPr="0038399F">
          <w:t>K</w:t>
        </w:r>
        <w:r w:rsidRPr="0038399F">
          <w:rPr>
            <w:vertAlign w:val="subscript"/>
          </w:rPr>
          <w:t>gNB</w:t>
        </w:r>
        <w:proofErr w:type="spellEnd"/>
        <w:r w:rsidRPr="0038399F">
          <w:t xml:space="preserve"> as indicated in </w:t>
        </w:r>
        <w:proofErr w:type="spellStart"/>
        <w:r w:rsidRPr="0038399F">
          <w:rPr>
            <w:i/>
          </w:rPr>
          <w:t>keyToUse</w:t>
        </w:r>
        <w:proofErr w:type="spellEnd"/>
        <w:r w:rsidRPr="0038399F">
          <w:t>, i.e. the ciphering configuration shall be applied to all subsequent messages received and sent by the UE, including the message used to indicate the successful completion of the procedure;</w:t>
        </w:r>
      </w:ins>
    </w:p>
    <w:p w14:paraId="580FA9CC" w14:textId="77777777" w:rsidR="00A53E08" w:rsidRPr="0038399F" w:rsidRDefault="00A53E08" w:rsidP="00A53E08">
      <w:pPr>
        <w:pStyle w:val="B3"/>
        <w:rPr>
          <w:ins w:id="10" w:author="Rohde &amp; Schwarz" w:date="2023-02-08T23:45:00Z"/>
        </w:rPr>
      </w:pPr>
      <w:ins w:id="11" w:author="Rohde &amp; Schwarz" w:date="2023-02-08T23:45:00Z">
        <w:r w:rsidRPr="0038399F">
          <w:t>3&gt;</w:t>
        </w:r>
        <w:r w:rsidRPr="0038399F">
          <w:tab/>
          <w:t>re-establish the PDCP entity of this SRB as specified in 38.323 [5];</w:t>
        </w:r>
      </w:ins>
    </w:p>
    <w:p w14:paraId="6BF1EA6C" w14:textId="77777777" w:rsidR="00A53E08" w:rsidRPr="0038399F" w:rsidRDefault="00A53E08" w:rsidP="00A53E08">
      <w:pPr>
        <w:pStyle w:val="B2"/>
        <w:rPr>
          <w:ins w:id="12" w:author="Rohde &amp; Schwarz" w:date="2023-02-08T23:45:00Z"/>
        </w:rPr>
      </w:pPr>
      <w:ins w:id="13" w:author="Rohde &amp; Schwarz" w:date="2023-02-08T23:45:00Z">
        <w:r w:rsidRPr="0038399F">
          <w:t>2&gt;</w:t>
        </w:r>
        <w:r w:rsidRPr="0038399F">
          <w:tab/>
          <w:t xml:space="preserve">else, if the </w:t>
        </w:r>
        <w:proofErr w:type="spellStart"/>
        <w:r w:rsidRPr="0038399F">
          <w:rPr>
            <w:i/>
          </w:rPr>
          <w:t>discardOnPDCP</w:t>
        </w:r>
        <w:proofErr w:type="spellEnd"/>
        <w:r w:rsidRPr="0038399F">
          <w:rPr>
            <w:i/>
          </w:rPr>
          <w:t xml:space="preserve"> </w:t>
        </w:r>
        <w:r w:rsidRPr="0038399F">
          <w:t>is set:</w:t>
        </w:r>
      </w:ins>
    </w:p>
    <w:p w14:paraId="3ABB1FFB" w14:textId="77777777" w:rsidR="00A53E08" w:rsidRPr="0038399F" w:rsidRDefault="00A53E08" w:rsidP="00A53E08">
      <w:pPr>
        <w:pStyle w:val="B3"/>
        <w:rPr>
          <w:ins w:id="14" w:author="Rohde &amp; Schwarz" w:date="2023-02-08T23:45:00Z"/>
        </w:rPr>
      </w:pPr>
      <w:ins w:id="15" w:author="Rohde &amp; Schwarz" w:date="2023-02-08T23:45:00Z">
        <w:r w:rsidRPr="0038399F">
          <w:t>3&gt;</w:t>
        </w:r>
        <w:r w:rsidRPr="0038399F">
          <w:tab/>
          <w:t>trigger the PDCP entity to perform SDU discard as specified in TS 38.323 [5];</w:t>
        </w:r>
      </w:ins>
    </w:p>
    <w:p w14:paraId="37C6A5A5" w14:textId="77777777" w:rsidR="00A53E08" w:rsidRPr="0038399F" w:rsidRDefault="00A53E08" w:rsidP="00A53E08">
      <w:pPr>
        <w:pStyle w:val="B2"/>
        <w:rPr>
          <w:ins w:id="16" w:author="Rohde &amp; Schwarz" w:date="2023-02-08T23:45:00Z"/>
        </w:rPr>
      </w:pPr>
      <w:ins w:id="17" w:author="Rohde &amp; Schwarz" w:date="2023-02-08T23:45:00Z">
        <w:r w:rsidRPr="0038399F">
          <w:t>2&gt;</w:t>
        </w:r>
        <w:r w:rsidRPr="0038399F">
          <w:tab/>
          <w:t xml:space="preserve">if the </w:t>
        </w:r>
        <w:proofErr w:type="spellStart"/>
        <w:r w:rsidRPr="0038399F">
          <w:rPr>
            <w:i/>
          </w:rPr>
          <w:t>pdcp</w:t>
        </w:r>
        <w:proofErr w:type="spellEnd"/>
        <w:r w:rsidRPr="0038399F">
          <w:rPr>
            <w:i/>
          </w:rPr>
          <w:t>-Config</w:t>
        </w:r>
        <w:r w:rsidRPr="0038399F">
          <w:t xml:space="preserve"> is included:</w:t>
        </w:r>
      </w:ins>
    </w:p>
    <w:p w14:paraId="09D83C05" w14:textId="5ACD6D07" w:rsidR="00A53E08" w:rsidRPr="0038399F" w:rsidRDefault="00A53E08" w:rsidP="00A53E08">
      <w:pPr>
        <w:pStyle w:val="B3"/>
        <w:ind w:left="0" w:firstLine="0"/>
      </w:pPr>
      <w:ins w:id="18" w:author="Rohde &amp; Schwarz" w:date="2023-02-08T23:45:00Z">
        <w:r w:rsidRPr="0038399F">
          <w:t>3&gt;</w:t>
        </w:r>
        <w:r w:rsidRPr="0038399F">
          <w:tab/>
          <w:t xml:space="preserve">reconfigure the PDCP entity in accordance with the received </w:t>
        </w:r>
        <w:proofErr w:type="spellStart"/>
        <w:r w:rsidRPr="0038399F">
          <w:rPr>
            <w:i/>
          </w:rPr>
          <w:t>pdcp</w:t>
        </w:r>
        <w:proofErr w:type="spellEnd"/>
        <w:r w:rsidRPr="0038399F">
          <w:rPr>
            <w:i/>
          </w:rPr>
          <w:t>-Config</w:t>
        </w:r>
        <w:r w:rsidRPr="0038399F">
          <w:t>.</w:t>
        </w:r>
      </w:ins>
    </w:p>
    <w:p w14:paraId="0022A909" w14:textId="77777777" w:rsidR="003E1CB2" w:rsidRPr="0038399F" w:rsidRDefault="003E1CB2" w:rsidP="003E1CB2">
      <w:pPr>
        <w:pStyle w:val="H6"/>
      </w:pPr>
      <w:r w:rsidRPr="0038399F">
        <w:t>8.2.2.1.2.3</w:t>
      </w:r>
      <w:r w:rsidRPr="0038399F">
        <w:tab/>
        <w:t>Test description</w:t>
      </w:r>
    </w:p>
    <w:p w14:paraId="4CBB78DD" w14:textId="77777777" w:rsidR="003E1CB2" w:rsidRPr="0038399F" w:rsidRDefault="003E1CB2" w:rsidP="003E1CB2">
      <w:pPr>
        <w:pStyle w:val="H6"/>
      </w:pPr>
      <w:r w:rsidRPr="0038399F">
        <w:t>8.2.2.1.2.3.1</w:t>
      </w:r>
      <w:r w:rsidRPr="0038399F">
        <w:tab/>
        <w:t>Pre-test conditions</w:t>
      </w:r>
    </w:p>
    <w:p w14:paraId="4F1891C6" w14:textId="77777777" w:rsidR="003E1CB2" w:rsidRPr="0038399F" w:rsidRDefault="003E1CB2" w:rsidP="003E1CB2">
      <w:pPr>
        <w:pStyle w:val="H6"/>
      </w:pPr>
      <w:r w:rsidRPr="0038399F">
        <w:t>System Simulator:</w:t>
      </w:r>
    </w:p>
    <w:p w14:paraId="7C9D38D6" w14:textId="77777777" w:rsidR="003E1CB2" w:rsidRPr="0038399F" w:rsidRDefault="003E1CB2" w:rsidP="003E1CB2">
      <w:pPr>
        <w:pStyle w:val="B1"/>
      </w:pPr>
      <w:r w:rsidRPr="0038399F">
        <w:rPr>
          <w:lang w:eastAsia="sv-SE"/>
        </w:rPr>
        <w:t>-</w:t>
      </w:r>
      <w:r w:rsidRPr="0038399F">
        <w:rPr>
          <w:lang w:eastAsia="sv-SE"/>
        </w:rPr>
        <w:tab/>
        <w:t xml:space="preserve">NR Cell 1 is the </w:t>
      </w:r>
      <w:proofErr w:type="spellStart"/>
      <w:r w:rsidRPr="0038399F">
        <w:rPr>
          <w:lang w:eastAsia="sv-SE"/>
        </w:rPr>
        <w:t>PCell</w:t>
      </w:r>
      <w:proofErr w:type="spellEnd"/>
      <w:r w:rsidRPr="0038399F">
        <w:rPr>
          <w:lang w:eastAsia="sv-SE"/>
        </w:rPr>
        <w:t xml:space="preserve"> and NR Cell 10 is the </w:t>
      </w:r>
      <w:proofErr w:type="spellStart"/>
      <w:r w:rsidRPr="0038399F">
        <w:rPr>
          <w:lang w:eastAsia="sv-SE"/>
        </w:rPr>
        <w:t>PSCell</w:t>
      </w:r>
      <w:proofErr w:type="spellEnd"/>
    </w:p>
    <w:p w14:paraId="369A56C4" w14:textId="77777777" w:rsidR="003E1CB2" w:rsidRPr="0038399F" w:rsidRDefault="003E1CB2" w:rsidP="003E1CB2">
      <w:pPr>
        <w:pStyle w:val="B1"/>
      </w:pPr>
      <w:r w:rsidRPr="0038399F">
        <w:t>-</w:t>
      </w:r>
      <w:r w:rsidRPr="0038399F">
        <w:tab/>
        <w:t>System information combination NR-4 as defined in TS 38.508-1 [4] clause 4.4.3.1.2 is used in NR cells.</w:t>
      </w:r>
    </w:p>
    <w:p w14:paraId="59FF5BC4" w14:textId="77777777" w:rsidR="003E1CB2" w:rsidRPr="0038399F" w:rsidRDefault="003E1CB2" w:rsidP="003E1CB2">
      <w:pPr>
        <w:pStyle w:val="H6"/>
      </w:pPr>
      <w:r w:rsidRPr="0038399F">
        <w:lastRenderedPageBreak/>
        <w:t>UE:</w:t>
      </w:r>
    </w:p>
    <w:p w14:paraId="347061BE" w14:textId="77777777" w:rsidR="003E1CB2" w:rsidRPr="0038399F" w:rsidRDefault="003E1CB2" w:rsidP="003E1CB2">
      <w:pPr>
        <w:pStyle w:val="B1"/>
      </w:pPr>
      <w:r w:rsidRPr="0038399F">
        <w:t>-</w:t>
      </w:r>
      <w:r w:rsidRPr="0038399F">
        <w:tab/>
        <w:t>None.</w:t>
      </w:r>
    </w:p>
    <w:p w14:paraId="5662934F" w14:textId="77777777" w:rsidR="003E1CB2" w:rsidRPr="0038399F" w:rsidRDefault="003E1CB2" w:rsidP="003E1CB2">
      <w:pPr>
        <w:pStyle w:val="H6"/>
      </w:pPr>
      <w:r w:rsidRPr="0038399F">
        <w:t>Preamble:</w:t>
      </w:r>
    </w:p>
    <w:p w14:paraId="1EBA1D03" w14:textId="77777777" w:rsidR="003E1CB2" w:rsidRPr="0038399F" w:rsidRDefault="003E1CB2" w:rsidP="003E1CB2">
      <w:pPr>
        <w:pStyle w:val="B1"/>
      </w:pPr>
      <w:r w:rsidRPr="0038399F">
        <w:t>-</w:t>
      </w:r>
      <w:r w:rsidRPr="0038399F">
        <w:tab/>
        <w:t>The UE is in state RRC_CONNECTED using generic procedure parameter Connectivity (</w:t>
      </w:r>
      <w:r w:rsidRPr="0038399F">
        <w:rPr>
          <w:i/>
        </w:rPr>
        <w:t>NR-DC</w:t>
      </w:r>
      <w:r w:rsidRPr="0038399F">
        <w:t>)</w:t>
      </w:r>
      <w:r w:rsidR="00F14166" w:rsidRPr="0038399F">
        <w:t xml:space="preserve"> and NR-DC bearers (</w:t>
      </w:r>
      <w:r w:rsidR="00F14166" w:rsidRPr="0038399F">
        <w:rPr>
          <w:i/>
        </w:rPr>
        <w:t>MCG(s) and SCG</w:t>
      </w:r>
      <w:r w:rsidR="00F14166" w:rsidRPr="0038399F">
        <w:t>)</w:t>
      </w:r>
      <w:r w:rsidRPr="0038399F">
        <w:t xml:space="preserve"> according to TS 38.508-1 [4], Table 4.5.1-1.</w:t>
      </w:r>
    </w:p>
    <w:p w14:paraId="64F7B15D" w14:textId="77777777" w:rsidR="003E1CB2" w:rsidRPr="0038399F" w:rsidRDefault="003E1CB2" w:rsidP="003E1CB2">
      <w:pPr>
        <w:pStyle w:val="H6"/>
      </w:pPr>
      <w:r w:rsidRPr="0038399F">
        <w:t>8.2.2.1.2.3.2</w:t>
      </w:r>
      <w:r w:rsidRPr="0038399F">
        <w:tab/>
        <w:t>Test procedure sequence</w:t>
      </w:r>
    </w:p>
    <w:p w14:paraId="0D5C1C3F" w14:textId="77777777" w:rsidR="003E1CB2" w:rsidRPr="0038399F" w:rsidRDefault="003E1CB2" w:rsidP="003E1CB2">
      <w:pPr>
        <w:pStyle w:val="TH"/>
      </w:pPr>
      <w:r w:rsidRPr="0038399F">
        <w:t>Table 8.2.2.1.2.3.2-1: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1CB2" w:rsidRPr="0038399F" w14:paraId="1C678975" w14:textId="77777777" w:rsidTr="00106A87">
        <w:tc>
          <w:tcPr>
            <w:tcW w:w="648" w:type="dxa"/>
            <w:tcBorders>
              <w:bottom w:val="nil"/>
            </w:tcBorders>
          </w:tcPr>
          <w:p w14:paraId="21B46019" w14:textId="77777777" w:rsidR="003E1CB2" w:rsidRPr="0038399F" w:rsidRDefault="003E1CB2" w:rsidP="00106A87">
            <w:pPr>
              <w:pStyle w:val="TAH"/>
            </w:pPr>
            <w:r w:rsidRPr="0038399F">
              <w:t>St</w:t>
            </w:r>
          </w:p>
        </w:tc>
        <w:tc>
          <w:tcPr>
            <w:tcW w:w="3969" w:type="dxa"/>
            <w:tcBorders>
              <w:bottom w:val="nil"/>
            </w:tcBorders>
          </w:tcPr>
          <w:p w14:paraId="1FD7764D" w14:textId="77777777" w:rsidR="003E1CB2" w:rsidRPr="0038399F" w:rsidRDefault="003E1CB2" w:rsidP="00106A87">
            <w:pPr>
              <w:pStyle w:val="TAH"/>
            </w:pPr>
            <w:r w:rsidRPr="0038399F">
              <w:t>Procedure</w:t>
            </w:r>
          </w:p>
        </w:tc>
        <w:tc>
          <w:tcPr>
            <w:tcW w:w="3686" w:type="dxa"/>
            <w:gridSpan w:val="2"/>
          </w:tcPr>
          <w:p w14:paraId="27E22BEF" w14:textId="77777777" w:rsidR="003E1CB2" w:rsidRPr="0038399F" w:rsidRDefault="003E1CB2" w:rsidP="00106A87">
            <w:pPr>
              <w:pStyle w:val="TAH"/>
            </w:pPr>
            <w:r w:rsidRPr="0038399F">
              <w:t>Message Sequence</w:t>
            </w:r>
          </w:p>
        </w:tc>
        <w:tc>
          <w:tcPr>
            <w:tcW w:w="567" w:type="dxa"/>
            <w:tcBorders>
              <w:bottom w:val="nil"/>
            </w:tcBorders>
          </w:tcPr>
          <w:p w14:paraId="2ABC4000" w14:textId="77777777" w:rsidR="003E1CB2" w:rsidRPr="0038399F" w:rsidRDefault="003E1CB2" w:rsidP="00106A87">
            <w:pPr>
              <w:pStyle w:val="TAH"/>
            </w:pPr>
            <w:r w:rsidRPr="0038399F">
              <w:t>TP</w:t>
            </w:r>
          </w:p>
        </w:tc>
        <w:tc>
          <w:tcPr>
            <w:tcW w:w="892" w:type="dxa"/>
            <w:tcBorders>
              <w:bottom w:val="nil"/>
            </w:tcBorders>
          </w:tcPr>
          <w:p w14:paraId="12F0011E" w14:textId="77777777" w:rsidR="003E1CB2" w:rsidRPr="0038399F" w:rsidRDefault="003E1CB2" w:rsidP="00106A87">
            <w:pPr>
              <w:pStyle w:val="TAH"/>
            </w:pPr>
            <w:r w:rsidRPr="0038399F">
              <w:t>Verdict</w:t>
            </w:r>
          </w:p>
        </w:tc>
      </w:tr>
      <w:tr w:rsidR="003E1CB2" w:rsidRPr="0038399F" w14:paraId="09D7335C" w14:textId="77777777" w:rsidTr="00106A87">
        <w:tc>
          <w:tcPr>
            <w:tcW w:w="648" w:type="dxa"/>
            <w:tcBorders>
              <w:top w:val="nil"/>
            </w:tcBorders>
          </w:tcPr>
          <w:p w14:paraId="4B1111C3" w14:textId="77777777" w:rsidR="003E1CB2" w:rsidRPr="0038399F" w:rsidRDefault="003E1CB2" w:rsidP="00106A87">
            <w:pPr>
              <w:pStyle w:val="TAH"/>
            </w:pPr>
          </w:p>
        </w:tc>
        <w:tc>
          <w:tcPr>
            <w:tcW w:w="3969" w:type="dxa"/>
            <w:tcBorders>
              <w:top w:val="nil"/>
            </w:tcBorders>
          </w:tcPr>
          <w:p w14:paraId="68E351E2" w14:textId="77777777" w:rsidR="003E1CB2" w:rsidRPr="0038399F" w:rsidRDefault="003E1CB2" w:rsidP="00106A87">
            <w:pPr>
              <w:pStyle w:val="TAH"/>
            </w:pPr>
          </w:p>
        </w:tc>
        <w:tc>
          <w:tcPr>
            <w:tcW w:w="709" w:type="dxa"/>
          </w:tcPr>
          <w:p w14:paraId="73C94874" w14:textId="77777777" w:rsidR="003E1CB2" w:rsidRPr="0038399F" w:rsidRDefault="003E1CB2" w:rsidP="00106A87">
            <w:pPr>
              <w:pStyle w:val="TAH"/>
            </w:pPr>
            <w:r w:rsidRPr="0038399F">
              <w:t>U - S</w:t>
            </w:r>
          </w:p>
        </w:tc>
        <w:tc>
          <w:tcPr>
            <w:tcW w:w="2977" w:type="dxa"/>
          </w:tcPr>
          <w:p w14:paraId="0BED85ED" w14:textId="77777777" w:rsidR="003E1CB2" w:rsidRPr="0038399F" w:rsidRDefault="003E1CB2" w:rsidP="00106A87">
            <w:pPr>
              <w:pStyle w:val="TAH"/>
            </w:pPr>
            <w:r w:rsidRPr="0038399F">
              <w:t>Message</w:t>
            </w:r>
          </w:p>
        </w:tc>
        <w:tc>
          <w:tcPr>
            <w:tcW w:w="567" w:type="dxa"/>
            <w:tcBorders>
              <w:top w:val="nil"/>
            </w:tcBorders>
          </w:tcPr>
          <w:p w14:paraId="32378B46" w14:textId="77777777" w:rsidR="003E1CB2" w:rsidRPr="0038399F" w:rsidRDefault="003E1CB2" w:rsidP="00106A87">
            <w:pPr>
              <w:pStyle w:val="TAH"/>
            </w:pPr>
          </w:p>
        </w:tc>
        <w:tc>
          <w:tcPr>
            <w:tcW w:w="892" w:type="dxa"/>
            <w:tcBorders>
              <w:top w:val="nil"/>
            </w:tcBorders>
          </w:tcPr>
          <w:p w14:paraId="17E6BC6C" w14:textId="77777777" w:rsidR="003E1CB2" w:rsidRPr="0038399F" w:rsidRDefault="003E1CB2" w:rsidP="00106A87">
            <w:pPr>
              <w:pStyle w:val="TAH"/>
            </w:pPr>
          </w:p>
        </w:tc>
      </w:tr>
      <w:tr w:rsidR="003E1CB2" w:rsidRPr="0038399F" w14:paraId="2D137776" w14:textId="77777777" w:rsidTr="00106A87">
        <w:tc>
          <w:tcPr>
            <w:tcW w:w="648" w:type="dxa"/>
          </w:tcPr>
          <w:p w14:paraId="1FDA05C6" w14:textId="77777777" w:rsidR="003E1CB2" w:rsidRPr="0038399F" w:rsidRDefault="003E1CB2" w:rsidP="00106A87">
            <w:pPr>
              <w:pStyle w:val="TAC"/>
            </w:pPr>
            <w:r w:rsidRPr="0038399F">
              <w:t>1</w:t>
            </w:r>
          </w:p>
        </w:tc>
        <w:tc>
          <w:tcPr>
            <w:tcW w:w="3969" w:type="dxa"/>
          </w:tcPr>
          <w:p w14:paraId="0A1C3CFF" w14:textId="77777777" w:rsidR="003E1CB2" w:rsidRPr="0038399F" w:rsidRDefault="003E1CB2" w:rsidP="00106A87">
            <w:pPr>
              <w:pStyle w:val="TAL"/>
            </w:pPr>
            <w:r w:rsidRPr="0038399F">
              <w:t xml:space="preserve">The SS transmits an </w:t>
            </w:r>
            <w:proofErr w:type="spellStart"/>
            <w:r w:rsidRPr="0038399F">
              <w:rPr>
                <w:i/>
              </w:rPr>
              <w:t>RRCReconfiguration</w:t>
            </w:r>
            <w:proofErr w:type="spellEnd"/>
            <w:r w:rsidRPr="0038399F">
              <w:t xml:space="preserve"> message via SRB1 to establish SRB3.</w:t>
            </w:r>
          </w:p>
        </w:tc>
        <w:tc>
          <w:tcPr>
            <w:tcW w:w="709" w:type="dxa"/>
          </w:tcPr>
          <w:p w14:paraId="785CC1B9" w14:textId="77777777" w:rsidR="003E1CB2" w:rsidRPr="0038399F" w:rsidRDefault="003E1CB2" w:rsidP="00106A87">
            <w:pPr>
              <w:pStyle w:val="TAC"/>
            </w:pPr>
            <w:r w:rsidRPr="0038399F">
              <w:t>&lt;--</w:t>
            </w:r>
          </w:p>
        </w:tc>
        <w:tc>
          <w:tcPr>
            <w:tcW w:w="2977" w:type="dxa"/>
          </w:tcPr>
          <w:p w14:paraId="1980D42A" w14:textId="77777777" w:rsidR="003E1CB2" w:rsidRPr="0038399F" w:rsidRDefault="003E1CB2" w:rsidP="00106A87">
            <w:pPr>
              <w:pStyle w:val="TAL"/>
              <w:rPr>
                <w:i/>
              </w:rPr>
            </w:pPr>
            <w:r w:rsidRPr="0038399F">
              <w:t>NR RRC:</w:t>
            </w:r>
            <w:r w:rsidRPr="0038399F">
              <w:rPr>
                <w:i/>
              </w:rPr>
              <w:t xml:space="preserve"> </w:t>
            </w:r>
            <w:proofErr w:type="spellStart"/>
            <w:r w:rsidRPr="0038399F">
              <w:rPr>
                <w:i/>
              </w:rPr>
              <w:t>RRCReconfiguration</w:t>
            </w:r>
            <w:proofErr w:type="spellEnd"/>
          </w:p>
        </w:tc>
        <w:tc>
          <w:tcPr>
            <w:tcW w:w="567" w:type="dxa"/>
          </w:tcPr>
          <w:p w14:paraId="7E580FC5" w14:textId="77777777" w:rsidR="003E1CB2" w:rsidRPr="0038399F" w:rsidRDefault="003E1CB2" w:rsidP="00106A87">
            <w:pPr>
              <w:pStyle w:val="TAC"/>
            </w:pPr>
            <w:r w:rsidRPr="0038399F">
              <w:t>-</w:t>
            </w:r>
          </w:p>
        </w:tc>
        <w:tc>
          <w:tcPr>
            <w:tcW w:w="892" w:type="dxa"/>
          </w:tcPr>
          <w:p w14:paraId="1361E178" w14:textId="77777777" w:rsidR="003E1CB2" w:rsidRPr="0038399F" w:rsidRDefault="003E1CB2" w:rsidP="00106A87">
            <w:pPr>
              <w:pStyle w:val="TAC"/>
            </w:pPr>
            <w:r w:rsidRPr="0038399F">
              <w:t>-</w:t>
            </w:r>
          </w:p>
        </w:tc>
      </w:tr>
      <w:tr w:rsidR="003E1CB2" w:rsidRPr="0038399F" w14:paraId="07304533" w14:textId="77777777" w:rsidTr="00106A87">
        <w:tc>
          <w:tcPr>
            <w:tcW w:w="648" w:type="dxa"/>
          </w:tcPr>
          <w:p w14:paraId="5EDAAC8D" w14:textId="77777777" w:rsidR="003E1CB2" w:rsidRPr="0038399F" w:rsidRDefault="003E1CB2" w:rsidP="00106A87">
            <w:pPr>
              <w:pStyle w:val="TAC"/>
            </w:pPr>
            <w:r w:rsidRPr="0038399F">
              <w:t>2</w:t>
            </w:r>
          </w:p>
        </w:tc>
        <w:tc>
          <w:tcPr>
            <w:tcW w:w="3969" w:type="dxa"/>
          </w:tcPr>
          <w:p w14:paraId="061A9064" w14:textId="77777777" w:rsidR="003E1CB2" w:rsidRPr="0038399F" w:rsidRDefault="003E1CB2" w:rsidP="00106A87">
            <w:pPr>
              <w:pStyle w:val="TAL"/>
            </w:pPr>
            <w:r w:rsidRPr="0038399F">
              <w:t xml:space="preserve">Check: Does the UE transmit an </w:t>
            </w:r>
            <w:proofErr w:type="spellStart"/>
            <w:r w:rsidRPr="0038399F">
              <w:rPr>
                <w:i/>
              </w:rPr>
              <w:t>RRCReconfigurationComplete</w:t>
            </w:r>
            <w:proofErr w:type="spellEnd"/>
            <w:r w:rsidRPr="0038399F">
              <w:rPr>
                <w:i/>
              </w:rPr>
              <w:t xml:space="preserve"> </w:t>
            </w:r>
            <w:r w:rsidRPr="0038399F">
              <w:t>message via SRB1?</w:t>
            </w:r>
          </w:p>
        </w:tc>
        <w:tc>
          <w:tcPr>
            <w:tcW w:w="709" w:type="dxa"/>
          </w:tcPr>
          <w:p w14:paraId="442206C6" w14:textId="77777777" w:rsidR="003E1CB2" w:rsidRPr="0038399F" w:rsidRDefault="003E1CB2" w:rsidP="00106A87">
            <w:pPr>
              <w:pStyle w:val="TAC"/>
            </w:pPr>
            <w:r w:rsidRPr="0038399F">
              <w:t>--&gt;</w:t>
            </w:r>
          </w:p>
        </w:tc>
        <w:tc>
          <w:tcPr>
            <w:tcW w:w="2977" w:type="dxa"/>
          </w:tcPr>
          <w:p w14:paraId="686AA77A" w14:textId="77777777" w:rsidR="003E1CB2" w:rsidRPr="0038399F" w:rsidRDefault="003E1CB2" w:rsidP="00106A87">
            <w:pPr>
              <w:pStyle w:val="TAL"/>
              <w:rPr>
                <w:i/>
              </w:rPr>
            </w:pPr>
            <w:r w:rsidRPr="0038399F">
              <w:t>NR RRC:</w:t>
            </w:r>
            <w:r w:rsidRPr="0038399F">
              <w:rPr>
                <w:i/>
              </w:rPr>
              <w:t xml:space="preserve"> </w:t>
            </w:r>
            <w:proofErr w:type="spellStart"/>
            <w:r w:rsidRPr="0038399F">
              <w:rPr>
                <w:i/>
              </w:rPr>
              <w:t>RRCReconfigurationComplete</w:t>
            </w:r>
            <w:proofErr w:type="spellEnd"/>
          </w:p>
        </w:tc>
        <w:tc>
          <w:tcPr>
            <w:tcW w:w="567" w:type="dxa"/>
          </w:tcPr>
          <w:p w14:paraId="5EA7F372" w14:textId="77777777" w:rsidR="003E1CB2" w:rsidRPr="0038399F" w:rsidRDefault="003E1CB2" w:rsidP="00106A87">
            <w:pPr>
              <w:pStyle w:val="TAC"/>
            </w:pPr>
            <w:r w:rsidRPr="0038399F">
              <w:t>1</w:t>
            </w:r>
          </w:p>
        </w:tc>
        <w:tc>
          <w:tcPr>
            <w:tcW w:w="892" w:type="dxa"/>
          </w:tcPr>
          <w:p w14:paraId="6C334D7A" w14:textId="77777777" w:rsidR="003E1CB2" w:rsidRPr="0038399F" w:rsidRDefault="003E1CB2" w:rsidP="00106A87">
            <w:pPr>
              <w:pStyle w:val="TAC"/>
            </w:pPr>
            <w:r w:rsidRPr="0038399F">
              <w:t>P</w:t>
            </w:r>
          </w:p>
        </w:tc>
      </w:tr>
      <w:tr w:rsidR="003E1CB2" w:rsidRPr="0038399F" w14:paraId="6C1E00A1" w14:textId="77777777" w:rsidTr="00106A87">
        <w:tc>
          <w:tcPr>
            <w:tcW w:w="648" w:type="dxa"/>
          </w:tcPr>
          <w:p w14:paraId="61DB5D03" w14:textId="77777777" w:rsidR="003E1CB2" w:rsidRPr="0038399F" w:rsidRDefault="003E1CB2" w:rsidP="00106A87">
            <w:pPr>
              <w:pStyle w:val="TAC"/>
            </w:pPr>
            <w:r w:rsidRPr="0038399F">
              <w:t>3</w:t>
            </w:r>
          </w:p>
        </w:tc>
        <w:tc>
          <w:tcPr>
            <w:tcW w:w="3969" w:type="dxa"/>
          </w:tcPr>
          <w:p w14:paraId="378C31BA" w14:textId="77777777" w:rsidR="003E1CB2" w:rsidRPr="0038399F" w:rsidRDefault="003E1CB2" w:rsidP="00106A87">
            <w:pPr>
              <w:pStyle w:val="TAL"/>
            </w:pPr>
            <w:r w:rsidRPr="0038399F">
              <w:t xml:space="preserve">The SS transmits an </w:t>
            </w:r>
            <w:proofErr w:type="spellStart"/>
            <w:r w:rsidRPr="0038399F">
              <w:rPr>
                <w:i/>
              </w:rPr>
              <w:t>RRCReconfiguration</w:t>
            </w:r>
            <w:proofErr w:type="spellEnd"/>
            <w:r w:rsidRPr="0038399F">
              <w:t xml:space="preserve"> message via SRB3 to reconfigure NR MAC.</w:t>
            </w:r>
          </w:p>
        </w:tc>
        <w:tc>
          <w:tcPr>
            <w:tcW w:w="709" w:type="dxa"/>
          </w:tcPr>
          <w:p w14:paraId="185C8D28" w14:textId="77777777" w:rsidR="003E1CB2" w:rsidRPr="0038399F" w:rsidRDefault="003E1CB2" w:rsidP="00106A87">
            <w:pPr>
              <w:pStyle w:val="TAC"/>
            </w:pPr>
            <w:r w:rsidRPr="0038399F">
              <w:t>&lt;--</w:t>
            </w:r>
          </w:p>
        </w:tc>
        <w:tc>
          <w:tcPr>
            <w:tcW w:w="2977" w:type="dxa"/>
          </w:tcPr>
          <w:p w14:paraId="319FF02E" w14:textId="77777777" w:rsidR="003E1CB2" w:rsidRPr="0038399F" w:rsidRDefault="003E1CB2" w:rsidP="00106A87">
            <w:pPr>
              <w:pStyle w:val="TAL"/>
              <w:rPr>
                <w:i/>
              </w:rPr>
            </w:pPr>
            <w:r w:rsidRPr="0038399F">
              <w:t>NR RRC:</w:t>
            </w:r>
            <w:r w:rsidRPr="0038399F">
              <w:rPr>
                <w:i/>
              </w:rPr>
              <w:t xml:space="preserve"> </w:t>
            </w:r>
            <w:proofErr w:type="spellStart"/>
            <w:r w:rsidRPr="0038399F">
              <w:rPr>
                <w:i/>
              </w:rPr>
              <w:t>RRCReconfiguration</w:t>
            </w:r>
            <w:proofErr w:type="spellEnd"/>
          </w:p>
        </w:tc>
        <w:tc>
          <w:tcPr>
            <w:tcW w:w="567" w:type="dxa"/>
          </w:tcPr>
          <w:p w14:paraId="5FCDD479" w14:textId="77777777" w:rsidR="003E1CB2" w:rsidRPr="0038399F" w:rsidRDefault="003E1CB2" w:rsidP="00106A87">
            <w:pPr>
              <w:pStyle w:val="TAC"/>
            </w:pPr>
            <w:r w:rsidRPr="0038399F">
              <w:t>-</w:t>
            </w:r>
          </w:p>
        </w:tc>
        <w:tc>
          <w:tcPr>
            <w:tcW w:w="892" w:type="dxa"/>
          </w:tcPr>
          <w:p w14:paraId="765D15E6" w14:textId="77777777" w:rsidR="003E1CB2" w:rsidRPr="0038399F" w:rsidRDefault="003E1CB2" w:rsidP="00106A87">
            <w:pPr>
              <w:pStyle w:val="TAC"/>
            </w:pPr>
            <w:r w:rsidRPr="0038399F">
              <w:t>-</w:t>
            </w:r>
          </w:p>
        </w:tc>
      </w:tr>
      <w:tr w:rsidR="003E1CB2" w:rsidRPr="0038399F" w14:paraId="4ECF9524" w14:textId="77777777" w:rsidTr="00106A87">
        <w:tc>
          <w:tcPr>
            <w:tcW w:w="648" w:type="dxa"/>
          </w:tcPr>
          <w:p w14:paraId="560B05DE" w14:textId="77777777" w:rsidR="003E1CB2" w:rsidRPr="0038399F" w:rsidRDefault="003E1CB2" w:rsidP="00106A87">
            <w:pPr>
              <w:pStyle w:val="TAC"/>
            </w:pPr>
            <w:r w:rsidRPr="0038399F">
              <w:t>4</w:t>
            </w:r>
          </w:p>
        </w:tc>
        <w:tc>
          <w:tcPr>
            <w:tcW w:w="3969" w:type="dxa"/>
          </w:tcPr>
          <w:p w14:paraId="7FECE658" w14:textId="77777777" w:rsidR="003E1CB2" w:rsidRPr="0038399F" w:rsidRDefault="003E1CB2" w:rsidP="00106A87">
            <w:pPr>
              <w:pStyle w:val="TAL"/>
            </w:pPr>
            <w:r w:rsidRPr="0038399F">
              <w:t xml:space="preserve">Check: Does the UE transmit an </w:t>
            </w:r>
            <w:proofErr w:type="spellStart"/>
            <w:r w:rsidRPr="0038399F">
              <w:rPr>
                <w:i/>
              </w:rPr>
              <w:t>RRCReconfigurationComplete</w:t>
            </w:r>
            <w:proofErr w:type="spellEnd"/>
            <w:r w:rsidRPr="0038399F">
              <w:rPr>
                <w:i/>
              </w:rPr>
              <w:t xml:space="preserve"> </w:t>
            </w:r>
            <w:r w:rsidRPr="0038399F">
              <w:t>message via SRB3?</w:t>
            </w:r>
          </w:p>
        </w:tc>
        <w:tc>
          <w:tcPr>
            <w:tcW w:w="709" w:type="dxa"/>
          </w:tcPr>
          <w:p w14:paraId="3E4DAFDC" w14:textId="77777777" w:rsidR="003E1CB2" w:rsidRPr="0038399F" w:rsidRDefault="003E1CB2" w:rsidP="00106A87">
            <w:pPr>
              <w:pStyle w:val="TAC"/>
            </w:pPr>
            <w:r w:rsidRPr="0038399F">
              <w:t>--&gt;</w:t>
            </w:r>
          </w:p>
        </w:tc>
        <w:tc>
          <w:tcPr>
            <w:tcW w:w="2977" w:type="dxa"/>
          </w:tcPr>
          <w:p w14:paraId="4560685C" w14:textId="77777777" w:rsidR="003E1CB2" w:rsidRPr="0038399F" w:rsidRDefault="003E1CB2" w:rsidP="00106A87">
            <w:pPr>
              <w:pStyle w:val="TAL"/>
              <w:rPr>
                <w:i/>
              </w:rPr>
            </w:pPr>
            <w:r w:rsidRPr="0038399F">
              <w:t>NR RRC:</w:t>
            </w:r>
            <w:r w:rsidRPr="0038399F">
              <w:rPr>
                <w:i/>
              </w:rPr>
              <w:t xml:space="preserve"> </w:t>
            </w:r>
            <w:proofErr w:type="spellStart"/>
            <w:r w:rsidRPr="0038399F">
              <w:rPr>
                <w:i/>
              </w:rPr>
              <w:t>RRCReconfigurationComplete</w:t>
            </w:r>
            <w:proofErr w:type="spellEnd"/>
          </w:p>
        </w:tc>
        <w:tc>
          <w:tcPr>
            <w:tcW w:w="567" w:type="dxa"/>
          </w:tcPr>
          <w:p w14:paraId="1E90584E" w14:textId="77777777" w:rsidR="003E1CB2" w:rsidRPr="0038399F" w:rsidRDefault="003E1CB2" w:rsidP="00106A87">
            <w:pPr>
              <w:pStyle w:val="TAC"/>
            </w:pPr>
            <w:r w:rsidRPr="0038399F">
              <w:t>2</w:t>
            </w:r>
          </w:p>
        </w:tc>
        <w:tc>
          <w:tcPr>
            <w:tcW w:w="892" w:type="dxa"/>
          </w:tcPr>
          <w:p w14:paraId="22987BBC" w14:textId="77777777" w:rsidR="003E1CB2" w:rsidRPr="0038399F" w:rsidRDefault="003E1CB2" w:rsidP="00106A87">
            <w:pPr>
              <w:pStyle w:val="TAC"/>
            </w:pPr>
            <w:r w:rsidRPr="0038399F">
              <w:t>P</w:t>
            </w:r>
          </w:p>
        </w:tc>
      </w:tr>
      <w:tr w:rsidR="003E1CB2" w:rsidRPr="0038399F" w14:paraId="6686B850" w14:textId="77777777" w:rsidTr="00106A87">
        <w:tc>
          <w:tcPr>
            <w:tcW w:w="648" w:type="dxa"/>
          </w:tcPr>
          <w:p w14:paraId="0C99689D" w14:textId="77777777" w:rsidR="003E1CB2" w:rsidRPr="0038399F" w:rsidRDefault="003E1CB2" w:rsidP="00106A87">
            <w:pPr>
              <w:keepNext/>
              <w:keepLines/>
              <w:spacing w:after="0"/>
              <w:jc w:val="center"/>
              <w:rPr>
                <w:rFonts w:ascii="Arial" w:hAnsi="Arial"/>
                <w:sz w:val="18"/>
                <w:lang w:eastAsia="sv-SE"/>
              </w:rPr>
            </w:pPr>
            <w:r w:rsidRPr="0038399F">
              <w:rPr>
                <w:rFonts w:ascii="Arial" w:hAnsi="Arial"/>
                <w:sz w:val="18"/>
                <w:lang w:eastAsia="sv-SE"/>
              </w:rPr>
              <w:t>5</w:t>
            </w:r>
          </w:p>
        </w:tc>
        <w:tc>
          <w:tcPr>
            <w:tcW w:w="3969" w:type="dxa"/>
          </w:tcPr>
          <w:p w14:paraId="744EFD0A" w14:textId="77777777" w:rsidR="003E1CB2" w:rsidRPr="0038399F" w:rsidRDefault="003E1CB2" w:rsidP="00106A87">
            <w:pPr>
              <w:keepNext/>
              <w:keepLines/>
              <w:spacing w:after="0"/>
              <w:rPr>
                <w:rFonts w:ascii="Arial" w:hAnsi="Arial"/>
                <w:sz w:val="18"/>
                <w:lang w:eastAsia="sv-SE"/>
              </w:rPr>
            </w:pPr>
            <w:r w:rsidRPr="0038399F">
              <w:rPr>
                <w:rFonts w:ascii="Arial" w:hAnsi="Arial"/>
                <w:sz w:val="18"/>
                <w:lang w:eastAsia="sv-SE"/>
              </w:rPr>
              <w:t xml:space="preserve">The SS transmits an </w:t>
            </w:r>
            <w:proofErr w:type="spellStart"/>
            <w:r w:rsidRPr="0038399F">
              <w:rPr>
                <w:rFonts w:ascii="Arial" w:hAnsi="Arial"/>
                <w:i/>
                <w:sz w:val="18"/>
                <w:lang w:eastAsia="sv-SE"/>
              </w:rPr>
              <w:t>RRCReconfiguration</w:t>
            </w:r>
            <w:proofErr w:type="spellEnd"/>
            <w:r w:rsidRPr="0038399F">
              <w:rPr>
                <w:rFonts w:ascii="Arial" w:hAnsi="Arial"/>
                <w:sz w:val="18"/>
                <w:lang w:eastAsia="sv-SE"/>
              </w:rPr>
              <w:t xml:space="preserve"> message via SRB3 to reconfigure PDCP.</w:t>
            </w:r>
          </w:p>
        </w:tc>
        <w:tc>
          <w:tcPr>
            <w:tcW w:w="709" w:type="dxa"/>
          </w:tcPr>
          <w:p w14:paraId="154E56B5" w14:textId="77777777" w:rsidR="003E1CB2" w:rsidRPr="0038399F" w:rsidRDefault="003E1CB2" w:rsidP="00106A87">
            <w:pPr>
              <w:keepNext/>
              <w:keepLines/>
              <w:spacing w:after="0"/>
              <w:jc w:val="center"/>
              <w:rPr>
                <w:rFonts w:ascii="Arial" w:hAnsi="Arial"/>
                <w:sz w:val="18"/>
                <w:lang w:eastAsia="sv-SE"/>
              </w:rPr>
            </w:pPr>
            <w:r w:rsidRPr="0038399F">
              <w:rPr>
                <w:rFonts w:ascii="Arial" w:hAnsi="Arial"/>
                <w:sz w:val="18"/>
                <w:lang w:eastAsia="sv-SE"/>
              </w:rPr>
              <w:t>&lt;--</w:t>
            </w:r>
          </w:p>
        </w:tc>
        <w:tc>
          <w:tcPr>
            <w:tcW w:w="2977" w:type="dxa"/>
          </w:tcPr>
          <w:p w14:paraId="79610AC8" w14:textId="77777777" w:rsidR="003E1CB2" w:rsidRPr="0038399F" w:rsidRDefault="003E1CB2" w:rsidP="00106A87">
            <w:pPr>
              <w:keepNext/>
              <w:keepLines/>
              <w:spacing w:after="0"/>
              <w:rPr>
                <w:rFonts w:ascii="Arial" w:hAnsi="Arial"/>
                <w:i/>
                <w:sz w:val="18"/>
                <w:lang w:eastAsia="sv-SE"/>
              </w:rPr>
            </w:pPr>
            <w:r w:rsidRPr="0038399F">
              <w:rPr>
                <w:rFonts w:ascii="Arial" w:hAnsi="Arial"/>
                <w:sz w:val="18"/>
                <w:lang w:eastAsia="sv-SE"/>
              </w:rPr>
              <w:t xml:space="preserve">NR RRC: </w:t>
            </w:r>
            <w:proofErr w:type="spellStart"/>
            <w:r w:rsidRPr="0038399F">
              <w:rPr>
                <w:rFonts w:ascii="Arial" w:hAnsi="Arial"/>
                <w:i/>
                <w:sz w:val="18"/>
                <w:lang w:eastAsia="sv-SE"/>
              </w:rPr>
              <w:t>RRCReconfiguration</w:t>
            </w:r>
            <w:proofErr w:type="spellEnd"/>
          </w:p>
        </w:tc>
        <w:tc>
          <w:tcPr>
            <w:tcW w:w="567" w:type="dxa"/>
          </w:tcPr>
          <w:p w14:paraId="1AE7A13B" w14:textId="77777777" w:rsidR="003E1CB2" w:rsidRPr="0038399F" w:rsidRDefault="003E1CB2" w:rsidP="00106A87">
            <w:pPr>
              <w:keepNext/>
              <w:keepLines/>
              <w:spacing w:after="0"/>
              <w:jc w:val="center"/>
              <w:rPr>
                <w:rFonts w:ascii="Arial" w:hAnsi="Arial"/>
                <w:sz w:val="18"/>
                <w:lang w:eastAsia="sv-SE"/>
              </w:rPr>
            </w:pPr>
            <w:r w:rsidRPr="0038399F">
              <w:rPr>
                <w:rFonts w:ascii="Arial" w:hAnsi="Arial"/>
                <w:sz w:val="18"/>
                <w:lang w:eastAsia="sv-SE"/>
              </w:rPr>
              <w:t>-</w:t>
            </w:r>
          </w:p>
        </w:tc>
        <w:tc>
          <w:tcPr>
            <w:tcW w:w="892" w:type="dxa"/>
          </w:tcPr>
          <w:p w14:paraId="4321109A" w14:textId="77777777" w:rsidR="003E1CB2" w:rsidRPr="0038399F" w:rsidRDefault="003E1CB2" w:rsidP="00106A87">
            <w:pPr>
              <w:keepNext/>
              <w:keepLines/>
              <w:spacing w:after="0"/>
              <w:jc w:val="center"/>
              <w:rPr>
                <w:rFonts w:ascii="Arial" w:hAnsi="Arial"/>
                <w:sz w:val="18"/>
                <w:lang w:eastAsia="sv-SE"/>
              </w:rPr>
            </w:pPr>
            <w:r w:rsidRPr="0038399F">
              <w:rPr>
                <w:rFonts w:ascii="Arial" w:hAnsi="Arial"/>
                <w:sz w:val="18"/>
                <w:lang w:eastAsia="sv-SE"/>
              </w:rPr>
              <w:t>-</w:t>
            </w:r>
          </w:p>
        </w:tc>
      </w:tr>
      <w:tr w:rsidR="003E1CB2" w:rsidRPr="0038399F" w14:paraId="0908EECF" w14:textId="77777777" w:rsidTr="00106A87">
        <w:tc>
          <w:tcPr>
            <w:tcW w:w="648" w:type="dxa"/>
          </w:tcPr>
          <w:p w14:paraId="5959C322" w14:textId="77777777" w:rsidR="003E1CB2" w:rsidRPr="0038399F" w:rsidRDefault="003E1CB2" w:rsidP="00106A87">
            <w:pPr>
              <w:keepNext/>
              <w:keepLines/>
              <w:spacing w:after="0"/>
              <w:jc w:val="center"/>
              <w:rPr>
                <w:rFonts w:ascii="Arial" w:hAnsi="Arial"/>
                <w:sz w:val="18"/>
                <w:lang w:eastAsia="sv-SE"/>
              </w:rPr>
            </w:pPr>
            <w:r w:rsidRPr="0038399F">
              <w:rPr>
                <w:rFonts w:ascii="Arial" w:hAnsi="Arial"/>
                <w:sz w:val="18"/>
                <w:lang w:eastAsia="sv-SE"/>
              </w:rPr>
              <w:t>6</w:t>
            </w:r>
          </w:p>
        </w:tc>
        <w:tc>
          <w:tcPr>
            <w:tcW w:w="3969" w:type="dxa"/>
          </w:tcPr>
          <w:p w14:paraId="639FC2AC" w14:textId="77777777" w:rsidR="003E1CB2" w:rsidRPr="0038399F" w:rsidRDefault="003E1CB2" w:rsidP="00106A87">
            <w:pPr>
              <w:keepNext/>
              <w:keepLines/>
              <w:spacing w:after="0"/>
              <w:rPr>
                <w:rFonts w:ascii="Arial" w:hAnsi="Arial"/>
                <w:sz w:val="18"/>
                <w:lang w:eastAsia="sv-SE"/>
              </w:rPr>
            </w:pPr>
            <w:r w:rsidRPr="0038399F">
              <w:rPr>
                <w:rFonts w:ascii="Arial" w:hAnsi="Arial"/>
                <w:sz w:val="18"/>
                <w:lang w:eastAsia="sv-SE"/>
              </w:rPr>
              <w:t xml:space="preserve">Check: Does the UE transmit an </w:t>
            </w:r>
            <w:proofErr w:type="spellStart"/>
            <w:r w:rsidRPr="0038399F">
              <w:rPr>
                <w:rFonts w:ascii="Arial" w:hAnsi="Arial"/>
                <w:i/>
                <w:sz w:val="18"/>
                <w:lang w:eastAsia="sv-SE"/>
              </w:rPr>
              <w:t>RRCReconfigurationComplete</w:t>
            </w:r>
            <w:proofErr w:type="spellEnd"/>
            <w:r w:rsidRPr="0038399F">
              <w:rPr>
                <w:rFonts w:ascii="Arial" w:hAnsi="Arial"/>
                <w:i/>
                <w:sz w:val="18"/>
                <w:lang w:eastAsia="sv-SE"/>
              </w:rPr>
              <w:t xml:space="preserve"> </w:t>
            </w:r>
            <w:r w:rsidRPr="0038399F">
              <w:rPr>
                <w:rFonts w:ascii="Arial" w:hAnsi="Arial"/>
                <w:sz w:val="18"/>
                <w:lang w:eastAsia="sv-SE"/>
              </w:rPr>
              <w:t>message via SRB3?</w:t>
            </w:r>
          </w:p>
        </w:tc>
        <w:tc>
          <w:tcPr>
            <w:tcW w:w="709" w:type="dxa"/>
          </w:tcPr>
          <w:p w14:paraId="02FC19BA" w14:textId="77777777" w:rsidR="003E1CB2" w:rsidRPr="0038399F" w:rsidRDefault="003E1CB2" w:rsidP="00106A87">
            <w:pPr>
              <w:keepNext/>
              <w:keepLines/>
              <w:spacing w:after="0"/>
              <w:jc w:val="center"/>
              <w:rPr>
                <w:rFonts w:ascii="Arial" w:hAnsi="Arial"/>
                <w:sz w:val="18"/>
                <w:lang w:eastAsia="sv-SE"/>
              </w:rPr>
            </w:pPr>
            <w:r w:rsidRPr="0038399F">
              <w:rPr>
                <w:rFonts w:ascii="Arial" w:hAnsi="Arial"/>
                <w:sz w:val="18"/>
                <w:lang w:eastAsia="sv-SE"/>
              </w:rPr>
              <w:t>--&gt;</w:t>
            </w:r>
          </w:p>
        </w:tc>
        <w:tc>
          <w:tcPr>
            <w:tcW w:w="2977" w:type="dxa"/>
          </w:tcPr>
          <w:p w14:paraId="1C73B4DC" w14:textId="77777777" w:rsidR="003E1CB2" w:rsidRPr="0038399F" w:rsidRDefault="003E1CB2" w:rsidP="00106A87">
            <w:pPr>
              <w:keepNext/>
              <w:keepLines/>
              <w:spacing w:after="0"/>
              <w:rPr>
                <w:rFonts w:ascii="Arial" w:hAnsi="Arial"/>
                <w:i/>
                <w:sz w:val="18"/>
                <w:lang w:eastAsia="sv-SE"/>
              </w:rPr>
            </w:pPr>
            <w:r w:rsidRPr="0038399F">
              <w:rPr>
                <w:rFonts w:ascii="Arial" w:hAnsi="Arial"/>
                <w:sz w:val="18"/>
                <w:lang w:eastAsia="sv-SE"/>
              </w:rPr>
              <w:t xml:space="preserve">NR RRC: </w:t>
            </w:r>
            <w:proofErr w:type="spellStart"/>
            <w:r w:rsidRPr="0038399F">
              <w:rPr>
                <w:rFonts w:ascii="Arial" w:hAnsi="Arial"/>
                <w:i/>
                <w:sz w:val="18"/>
                <w:lang w:eastAsia="sv-SE"/>
              </w:rPr>
              <w:t>RRCReconfigurationComplete</w:t>
            </w:r>
            <w:proofErr w:type="spellEnd"/>
          </w:p>
        </w:tc>
        <w:tc>
          <w:tcPr>
            <w:tcW w:w="567" w:type="dxa"/>
          </w:tcPr>
          <w:p w14:paraId="1DEE2FEC" w14:textId="77777777" w:rsidR="003E1CB2" w:rsidRPr="0038399F" w:rsidRDefault="003E1CB2" w:rsidP="00106A87">
            <w:pPr>
              <w:keepNext/>
              <w:keepLines/>
              <w:spacing w:after="0"/>
              <w:jc w:val="center"/>
              <w:rPr>
                <w:rFonts w:ascii="Arial" w:hAnsi="Arial"/>
                <w:sz w:val="18"/>
                <w:lang w:eastAsia="sv-SE"/>
              </w:rPr>
            </w:pPr>
            <w:r w:rsidRPr="0038399F">
              <w:rPr>
                <w:rFonts w:ascii="Arial" w:hAnsi="Arial"/>
                <w:sz w:val="18"/>
                <w:lang w:eastAsia="sv-SE"/>
              </w:rPr>
              <w:t>3</w:t>
            </w:r>
          </w:p>
        </w:tc>
        <w:tc>
          <w:tcPr>
            <w:tcW w:w="892" w:type="dxa"/>
          </w:tcPr>
          <w:p w14:paraId="55B12C9A" w14:textId="77777777" w:rsidR="003E1CB2" w:rsidRPr="0038399F" w:rsidRDefault="003E1CB2" w:rsidP="00106A87">
            <w:pPr>
              <w:keepNext/>
              <w:keepLines/>
              <w:spacing w:after="0"/>
              <w:jc w:val="center"/>
              <w:rPr>
                <w:rFonts w:ascii="Arial" w:hAnsi="Arial"/>
                <w:sz w:val="18"/>
                <w:lang w:eastAsia="sv-SE"/>
              </w:rPr>
            </w:pPr>
            <w:r w:rsidRPr="0038399F">
              <w:rPr>
                <w:rFonts w:ascii="Arial" w:hAnsi="Arial"/>
                <w:sz w:val="18"/>
                <w:lang w:eastAsia="sv-SE"/>
              </w:rPr>
              <w:t>P</w:t>
            </w:r>
          </w:p>
        </w:tc>
      </w:tr>
      <w:tr w:rsidR="003E1CB2" w:rsidRPr="0038399F" w14:paraId="6EF77785" w14:textId="77777777" w:rsidTr="00106A87">
        <w:tc>
          <w:tcPr>
            <w:tcW w:w="648" w:type="dxa"/>
          </w:tcPr>
          <w:p w14:paraId="36BE2D07" w14:textId="77777777" w:rsidR="003E1CB2" w:rsidRPr="0038399F" w:rsidRDefault="003E1CB2" w:rsidP="00106A87">
            <w:pPr>
              <w:pStyle w:val="TAC"/>
            </w:pPr>
            <w:r w:rsidRPr="0038399F">
              <w:t>7</w:t>
            </w:r>
          </w:p>
        </w:tc>
        <w:tc>
          <w:tcPr>
            <w:tcW w:w="3969" w:type="dxa"/>
          </w:tcPr>
          <w:p w14:paraId="38D2375E" w14:textId="77777777" w:rsidR="003E1CB2" w:rsidRPr="0038399F" w:rsidRDefault="003E1CB2" w:rsidP="00106A87">
            <w:pPr>
              <w:pStyle w:val="TAL"/>
            </w:pPr>
            <w:r w:rsidRPr="0038399F">
              <w:t xml:space="preserve">The SS transmits an </w:t>
            </w:r>
            <w:proofErr w:type="spellStart"/>
            <w:r w:rsidRPr="0038399F">
              <w:rPr>
                <w:i/>
              </w:rPr>
              <w:t>RRCReconfiguration</w:t>
            </w:r>
            <w:proofErr w:type="spellEnd"/>
            <w:r w:rsidRPr="0038399F">
              <w:t xml:space="preserve"> message via SRB1 to release SRB3.</w:t>
            </w:r>
          </w:p>
        </w:tc>
        <w:tc>
          <w:tcPr>
            <w:tcW w:w="709" w:type="dxa"/>
          </w:tcPr>
          <w:p w14:paraId="73A2D21C" w14:textId="77777777" w:rsidR="003E1CB2" w:rsidRPr="0038399F" w:rsidRDefault="003E1CB2" w:rsidP="00106A87">
            <w:pPr>
              <w:pStyle w:val="TAC"/>
            </w:pPr>
            <w:r w:rsidRPr="0038399F">
              <w:t>&lt;--</w:t>
            </w:r>
          </w:p>
        </w:tc>
        <w:tc>
          <w:tcPr>
            <w:tcW w:w="2977" w:type="dxa"/>
          </w:tcPr>
          <w:p w14:paraId="48636885" w14:textId="77777777" w:rsidR="003E1CB2" w:rsidRPr="0038399F" w:rsidRDefault="003E1CB2" w:rsidP="00106A87">
            <w:pPr>
              <w:pStyle w:val="TAL"/>
              <w:rPr>
                <w:i/>
              </w:rPr>
            </w:pPr>
            <w:r w:rsidRPr="0038399F">
              <w:t xml:space="preserve">NR RRC: </w:t>
            </w:r>
            <w:proofErr w:type="spellStart"/>
            <w:r w:rsidRPr="0038399F">
              <w:rPr>
                <w:i/>
              </w:rPr>
              <w:t>RRCReconfiguration</w:t>
            </w:r>
            <w:proofErr w:type="spellEnd"/>
          </w:p>
        </w:tc>
        <w:tc>
          <w:tcPr>
            <w:tcW w:w="567" w:type="dxa"/>
          </w:tcPr>
          <w:p w14:paraId="28AD82F8" w14:textId="77777777" w:rsidR="003E1CB2" w:rsidRPr="0038399F" w:rsidRDefault="003E1CB2" w:rsidP="00106A87">
            <w:pPr>
              <w:pStyle w:val="TAC"/>
            </w:pPr>
            <w:r w:rsidRPr="0038399F">
              <w:t>-</w:t>
            </w:r>
          </w:p>
        </w:tc>
        <w:tc>
          <w:tcPr>
            <w:tcW w:w="892" w:type="dxa"/>
          </w:tcPr>
          <w:p w14:paraId="238636F7" w14:textId="77777777" w:rsidR="003E1CB2" w:rsidRPr="0038399F" w:rsidRDefault="003E1CB2" w:rsidP="00106A87">
            <w:pPr>
              <w:pStyle w:val="TAC"/>
            </w:pPr>
            <w:r w:rsidRPr="0038399F">
              <w:t>-</w:t>
            </w:r>
          </w:p>
        </w:tc>
      </w:tr>
      <w:tr w:rsidR="003E1CB2" w:rsidRPr="0038399F" w14:paraId="2FA984F1" w14:textId="77777777" w:rsidTr="00106A87">
        <w:tc>
          <w:tcPr>
            <w:tcW w:w="648" w:type="dxa"/>
          </w:tcPr>
          <w:p w14:paraId="26B128B2" w14:textId="77777777" w:rsidR="003E1CB2" w:rsidRPr="0038399F" w:rsidRDefault="003E1CB2" w:rsidP="00106A87">
            <w:pPr>
              <w:pStyle w:val="TAC"/>
            </w:pPr>
            <w:r w:rsidRPr="0038399F">
              <w:t>8</w:t>
            </w:r>
          </w:p>
        </w:tc>
        <w:tc>
          <w:tcPr>
            <w:tcW w:w="3969" w:type="dxa"/>
          </w:tcPr>
          <w:p w14:paraId="75730668" w14:textId="77777777" w:rsidR="003E1CB2" w:rsidRPr="0038399F" w:rsidRDefault="003E1CB2" w:rsidP="00106A87">
            <w:pPr>
              <w:pStyle w:val="TAL"/>
            </w:pPr>
            <w:r w:rsidRPr="0038399F">
              <w:t xml:space="preserve">Check: Does the UE transmit an </w:t>
            </w:r>
            <w:proofErr w:type="spellStart"/>
            <w:r w:rsidRPr="0038399F">
              <w:rPr>
                <w:i/>
              </w:rPr>
              <w:t>RRCReconfigurationComplete</w:t>
            </w:r>
            <w:proofErr w:type="spellEnd"/>
            <w:r w:rsidRPr="0038399F">
              <w:rPr>
                <w:i/>
              </w:rPr>
              <w:t xml:space="preserve"> </w:t>
            </w:r>
            <w:r w:rsidRPr="0038399F">
              <w:t>message via SRB1?</w:t>
            </w:r>
          </w:p>
        </w:tc>
        <w:tc>
          <w:tcPr>
            <w:tcW w:w="709" w:type="dxa"/>
          </w:tcPr>
          <w:p w14:paraId="58C9CA80" w14:textId="77777777" w:rsidR="003E1CB2" w:rsidRPr="0038399F" w:rsidRDefault="003E1CB2" w:rsidP="00106A87">
            <w:pPr>
              <w:pStyle w:val="TAC"/>
            </w:pPr>
            <w:r w:rsidRPr="0038399F">
              <w:t>--&gt;</w:t>
            </w:r>
          </w:p>
        </w:tc>
        <w:tc>
          <w:tcPr>
            <w:tcW w:w="2977" w:type="dxa"/>
          </w:tcPr>
          <w:p w14:paraId="506A811E" w14:textId="77777777" w:rsidR="003E1CB2" w:rsidRPr="0038399F" w:rsidRDefault="003E1CB2" w:rsidP="00106A87">
            <w:pPr>
              <w:pStyle w:val="TAL"/>
              <w:rPr>
                <w:i/>
              </w:rPr>
            </w:pPr>
            <w:r w:rsidRPr="0038399F">
              <w:t xml:space="preserve">NR RRC: </w:t>
            </w:r>
            <w:proofErr w:type="spellStart"/>
            <w:r w:rsidRPr="0038399F">
              <w:rPr>
                <w:i/>
              </w:rPr>
              <w:t>RRCConnectionReconfigurationComplete</w:t>
            </w:r>
            <w:proofErr w:type="spellEnd"/>
          </w:p>
        </w:tc>
        <w:tc>
          <w:tcPr>
            <w:tcW w:w="567" w:type="dxa"/>
          </w:tcPr>
          <w:p w14:paraId="20E835F7" w14:textId="77777777" w:rsidR="003E1CB2" w:rsidRPr="0038399F" w:rsidRDefault="003E1CB2" w:rsidP="00106A87">
            <w:pPr>
              <w:pStyle w:val="TAC"/>
            </w:pPr>
            <w:r w:rsidRPr="0038399F">
              <w:t>4</w:t>
            </w:r>
          </w:p>
        </w:tc>
        <w:tc>
          <w:tcPr>
            <w:tcW w:w="892" w:type="dxa"/>
          </w:tcPr>
          <w:p w14:paraId="076B04F3" w14:textId="77777777" w:rsidR="003E1CB2" w:rsidRPr="0038399F" w:rsidRDefault="003E1CB2" w:rsidP="00106A87">
            <w:pPr>
              <w:pStyle w:val="TAC"/>
            </w:pPr>
            <w:r w:rsidRPr="0038399F">
              <w:t>P</w:t>
            </w:r>
          </w:p>
        </w:tc>
      </w:tr>
    </w:tbl>
    <w:p w14:paraId="155DE0E7" w14:textId="77777777" w:rsidR="003E1CB2" w:rsidRPr="0038399F" w:rsidRDefault="003E1CB2" w:rsidP="003E1CB2"/>
    <w:p w14:paraId="4D89BF1B" w14:textId="77777777" w:rsidR="003E1CB2" w:rsidRPr="0038399F" w:rsidRDefault="003E1CB2" w:rsidP="003E1CB2">
      <w:pPr>
        <w:pStyle w:val="H6"/>
      </w:pPr>
      <w:r w:rsidRPr="0038399F">
        <w:lastRenderedPageBreak/>
        <w:t>8.2.2.1.2.3.3</w:t>
      </w:r>
      <w:r w:rsidRPr="0038399F">
        <w:tab/>
        <w:t>Specific message contents</w:t>
      </w:r>
    </w:p>
    <w:p w14:paraId="387549B3" w14:textId="77777777" w:rsidR="003E1CB2" w:rsidRPr="0038399F" w:rsidRDefault="003E1CB2" w:rsidP="003E1CB2">
      <w:pPr>
        <w:pStyle w:val="TH"/>
      </w:pPr>
      <w:r w:rsidRPr="0038399F">
        <w:t xml:space="preserve">Table 8.2.2.1.2.3.3-1: </w:t>
      </w:r>
      <w:proofErr w:type="spellStart"/>
      <w:r w:rsidRPr="0038399F">
        <w:rPr>
          <w:i/>
        </w:rPr>
        <w:t>RRCReconfiguration</w:t>
      </w:r>
      <w:proofErr w:type="spellEnd"/>
      <w:r w:rsidRPr="0038399F">
        <w:rPr>
          <w:i/>
        </w:rPr>
        <w:t xml:space="preserve"> </w:t>
      </w:r>
      <w:r w:rsidRPr="0038399F">
        <w:t>(step 1,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38399F" w14:paraId="3A40EFAE" w14:textId="77777777" w:rsidTr="00106A87">
        <w:trPr>
          <w:gridBefore w:val="1"/>
          <w:wBefore w:w="9" w:type="dxa"/>
        </w:trPr>
        <w:tc>
          <w:tcPr>
            <w:tcW w:w="9738" w:type="dxa"/>
            <w:gridSpan w:val="4"/>
          </w:tcPr>
          <w:p w14:paraId="0699182B" w14:textId="77777777" w:rsidR="003E1CB2" w:rsidRPr="0038399F" w:rsidRDefault="003E1CB2" w:rsidP="00106A87">
            <w:pPr>
              <w:pStyle w:val="TAL"/>
            </w:pPr>
            <w:r w:rsidRPr="0038399F">
              <w:t>Derivation Path: TS 38.508-1 [4], Table 4.6.1-13 with condition NR-DC</w:t>
            </w:r>
          </w:p>
        </w:tc>
      </w:tr>
      <w:tr w:rsidR="003E1CB2" w:rsidRPr="0038399F" w14:paraId="30D5D1F3" w14:textId="77777777" w:rsidTr="00106A87">
        <w:tblPrEx>
          <w:tblCellMar>
            <w:left w:w="108" w:type="dxa"/>
            <w:right w:w="108" w:type="dxa"/>
          </w:tblCellMar>
        </w:tblPrEx>
        <w:tc>
          <w:tcPr>
            <w:tcW w:w="4535" w:type="dxa"/>
            <w:gridSpan w:val="2"/>
          </w:tcPr>
          <w:p w14:paraId="6837B9AE" w14:textId="77777777" w:rsidR="003E1CB2" w:rsidRPr="0038399F" w:rsidRDefault="003E1CB2" w:rsidP="00106A87">
            <w:pPr>
              <w:pStyle w:val="TAH"/>
            </w:pPr>
            <w:r w:rsidRPr="0038399F">
              <w:t>Information Element</w:t>
            </w:r>
          </w:p>
        </w:tc>
        <w:tc>
          <w:tcPr>
            <w:tcW w:w="2267" w:type="dxa"/>
          </w:tcPr>
          <w:p w14:paraId="3CDB2F63" w14:textId="77777777" w:rsidR="003E1CB2" w:rsidRPr="0038399F" w:rsidRDefault="003E1CB2" w:rsidP="00106A87">
            <w:pPr>
              <w:pStyle w:val="TAH"/>
            </w:pPr>
            <w:r w:rsidRPr="0038399F">
              <w:t>Value/remark</w:t>
            </w:r>
          </w:p>
        </w:tc>
        <w:tc>
          <w:tcPr>
            <w:tcW w:w="1700" w:type="dxa"/>
          </w:tcPr>
          <w:p w14:paraId="3FB5C760" w14:textId="77777777" w:rsidR="003E1CB2" w:rsidRPr="0038399F" w:rsidRDefault="003E1CB2" w:rsidP="00106A87">
            <w:pPr>
              <w:pStyle w:val="TAH"/>
            </w:pPr>
            <w:r w:rsidRPr="0038399F">
              <w:t>Comment</w:t>
            </w:r>
          </w:p>
        </w:tc>
        <w:tc>
          <w:tcPr>
            <w:tcW w:w="1245" w:type="dxa"/>
          </w:tcPr>
          <w:p w14:paraId="3BAE829F" w14:textId="77777777" w:rsidR="003E1CB2" w:rsidRPr="0038399F" w:rsidRDefault="003E1CB2" w:rsidP="00106A87">
            <w:pPr>
              <w:pStyle w:val="TAH"/>
            </w:pPr>
            <w:r w:rsidRPr="0038399F">
              <w:t>Condition</w:t>
            </w:r>
          </w:p>
        </w:tc>
      </w:tr>
      <w:tr w:rsidR="003E1CB2" w:rsidRPr="0038399F" w14:paraId="72B2EE9C" w14:textId="77777777" w:rsidTr="00106A87">
        <w:tblPrEx>
          <w:tblCellMar>
            <w:left w:w="108" w:type="dxa"/>
            <w:right w:w="108" w:type="dxa"/>
          </w:tblCellMar>
        </w:tblPrEx>
        <w:tc>
          <w:tcPr>
            <w:tcW w:w="4535" w:type="dxa"/>
            <w:gridSpan w:val="2"/>
          </w:tcPr>
          <w:p w14:paraId="15E415FF" w14:textId="77777777" w:rsidR="003E1CB2" w:rsidRPr="0038399F" w:rsidRDefault="003E1CB2" w:rsidP="00106A87">
            <w:pPr>
              <w:pStyle w:val="TAL"/>
            </w:pPr>
            <w:proofErr w:type="spellStart"/>
            <w:r w:rsidRPr="0038399F">
              <w:t>RRCReconfiguration</w:t>
            </w:r>
            <w:proofErr w:type="spellEnd"/>
            <w:r w:rsidRPr="0038399F">
              <w:t xml:space="preserve"> ::= SEQUENCE {</w:t>
            </w:r>
          </w:p>
        </w:tc>
        <w:tc>
          <w:tcPr>
            <w:tcW w:w="2267" w:type="dxa"/>
          </w:tcPr>
          <w:p w14:paraId="6A2C8C62" w14:textId="77777777" w:rsidR="003E1CB2" w:rsidRPr="0038399F" w:rsidRDefault="003E1CB2" w:rsidP="00106A87">
            <w:pPr>
              <w:pStyle w:val="TAL"/>
            </w:pPr>
          </w:p>
        </w:tc>
        <w:tc>
          <w:tcPr>
            <w:tcW w:w="1700" w:type="dxa"/>
          </w:tcPr>
          <w:p w14:paraId="4A128702" w14:textId="77777777" w:rsidR="003E1CB2" w:rsidRPr="0038399F" w:rsidRDefault="003E1CB2" w:rsidP="00106A87">
            <w:pPr>
              <w:pStyle w:val="TAL"/>
            </w:pPr>
          </w:p>
        </w:tc>
        <w:tc>
          <w:tcPr>
            <w:tcW w:w="1245" w:type="dxa"/>
          </w:tcPr>
          <w:p w14:paraId="43D237C9" w14:textId="77777777" w:rsidR="003E1CB2" w:rsidRPr="0038399F" w:rsidRDefault="003E1CB2" w:rsidP="00106A87">
            <w:pPr>
              <w:pStyle w:val="TAL"/>
            </w:pPr>
          </w:p>
        </w:tc>
      </w:tr>
      <w:tr w:rsidR="003E1CB2" w:rsidRPr="0038399F" w14:paraId="47AEFC3A" w14:textId="77777777" w:rsidTr="00106A87">
        <w:tblPrEx>
          <w:tblCellMar>
            <w:left w:w="108" w:type="dxa"/>
            <w:right w:w="108" w:type="dxa"/>
          </w:tblCellMar>
        </w:tblPrEx>
        <w:tc>
          <w:tcPr>
            <w:tcW w:w="4535" w:type="dxa"/>
            <w:gridSpan w:val="2"/>
          </w:tcPr>
          <w:p w14:paraId="5578D9A5"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18427C44" w14:textId="77777777" w:rsidR="003E1CB2" w:rsidRPr="0038399F" w:rsidRDefault="003E1CB2" w:rsidP="00106A87">
            <w:pPr>
              <w:pStyle w:val="TAL"/>
            </w:pPr>
          </w:p>
        </w:tc>
        <w:tc>
          <w:tcPr>
            <w:tcW w:w="1700" w:type="dxa"/>
          </w:tcPr>
          <w:p w14:paraId="49A5F0B4" w14:textId="77777777" w:rsidR="003E1CB2" w:rsidRPr="0038399F" w:rsidRDefault="003E1CB2" w:rsidP="00106A87">
            <w:pPr>
              <w:pStyle w:val="TAL"/>
            </w:pPr>
          </w:p>
        </w:tc>
        <w:tc>
          <w:tcPr>
            <w:tcW w:w="1245" w:type="dxa"/>
          </w:tcPr>
          <w:p w14:paraId="7E100579" w14:textId="77777777" w:rsidR="003E1CB2" w:rsidRPr="0038399F" w:rsidRDefault="003E1CB2" w:rsidP="00106A87">
            <w:pPr>
              <w:pStyle w:val="TAL"/>
            </w:pPr>
          </w:p>
        </w:tc>
      </w:tr>
      <w:tr w:rsidR="003E1CB2" w:rsidRPr="0038399F" w14:paraId="1C18CDA5" w14:textId="77777777" w:rsidTr="00106A87">
        <w:tblPrEx>
          <w:tblCellMar>
            <w:left w:w="108" w:type="dxa"/>
            <w:right w:w="108" w:type="dxa"/>
          </w:tblCellMar>
        </w:tblPrEx>
        <w:tc>
          <w:tcPr>
            <w:tcW w:w="4535" w:type="dxa"/>
            <w:gridSpan w:val="2"/>
            <w:tcBorders>
              <w:bottom w:val="single" w:sz="4" w:space="0" w:color="auto"/>
            </w:tcBorders>
          </w:tcPr>
          <w:p w14:paraId="1F0F0DEC" w14:textId="77777777" w:rsidR="003E1CB2" w:rsidRPr="0038399F" w:rsidRDefault="003E1CB2" w:rsidP="00106A87">
            <w:pPr>
              <w:pStyle w:val="TAL"/>
            </w:pPr>
            <w:r w:rsidRPr="0038399F">
              <w:t xml:space="preserve">    </w:t>
            </w:r>
            <w:proofErr w:type="spellStart"/>
            <w:r w:rsidRPr="0038399F">
              <w:t>rrcReconfiguration</w:t>
            </w:r>
            <w:proofErr w:type="spellEnd"/>
            <w:r w:rsidRPr="0038399F">
              <w:t xml:space="preserve"> SEQUENCE {</w:t>
            </w:r>
          </w:p>
        </w:tc>
        <w:tc>
          <w:tcPr>
            <w:tcW w:w="2267" w:type="dxa"/>
          </w:tcPr>
          <w:p w14:paraId="1F95C9D6" w14:textId="77777777" w:rsidR="003E1CB2" w:rsidRPr="0038399F" w:rsidRDefault="003E1CB2" w:rsidP="00106A87">
            <w:pPr>
              <w:pStyle w:val="TAL"/>
            </w:pPr>
          </w:p>
        </w:tc>
        <w:tc>
          <w:tcPr>
            <w:tcW w:w="1700" w:type="dxa"/>
          </w:tcPr>
          <w:p w14:paraId="506CEBEF" w14:textId="77777777" w:rsidR="003E1CB2" w:rsidRPr="0038399F" w:rsidRDefault="003E1CB2" w:rsidP="00106A87">
            <w:pPr>
              <w:pStyle w:val="TAL"/>
            </w:pPr>
          </w:p>
        </w:tc>
        <w:tc>
          <w:tcPr>
            <w:tcW w:w="1245" w:type="dxa"/>
          </w:tcPr>
          <w:p w14:paraId="7DA41DD1" w14:textId="77777777" w:rsidR="003E1CB2" w:rsidRPr="0038399F" w:rsidRDefault="003E1CB2" w:rsidP="00106A87">
            <w:pPr>
              <w:pStyle w:val="TAL"/>
            </w:pPr>
          </w:p>
        </w:tc>
      </w:tr>
      <w:tr w:rsidR="003E1CB2" w:rsidRPr="0038399F" w14:paraId="6DFFAE8B" w14:textId="77777777" w:rsidTr="00106A87">
        <w:tblPrEx>
          <w:tblCellMar>
            <w:left w:w="108" w:type="dxa"/>
            <w:right w:w="108" w:type="dxa"/>
          </w:tblCellMar>
        </w:tblPrEx>
        <w:tc>
          <w:tcPr>
            <w:tcW w:w="4535" w:type="dxa"/>
            <w:gridSpan w:val="2"/>
            <w:tcBorders>
              <w:bottom w:val="nil"/>
            </w:tcBorders>
          </w:tcPr>
          <w:p w14:paraId="7E95EA03" w14:textId="77777777" w:rsidR="003E1CB2" w:rsidRPr="0038399F" w:rsidRDefault="003E1CB2" w:rsidP="00106A87">
            <w:pPr>
              <w:pStyle w:val="TAL"/>
            </w:pPr>
            <w:r w:rsidRPr="0038399F">
              <w:t xml:space="preserve">      </w:t>
            </w:r>
            <w:proofErr w:type="spellStart"/>
            <w:r w:rsidRPr="0038399F">
              <w:t>radioBearerConfig</w:t>
            </w:r>
            <w:proofErr w:type="spellEnd"/>
          </w:p>
        </w:tc>
        <w:tc>
          <w:tcPr>
            <w:tcW w:w="2267" w:type="dxa"/>
          </w:tcPr>
          <w:p w14:paraId="583F6256" w14:textId="77777777" w:rsidR="003E1CB2" w:rsidRPr="0038399F" w:rsidRDefault="003E1CB2" w:rsidP="00106A87">
            <w:pPr>
              <w:pStyle w:val="TAL"/>
            </w:pPr>
            <w:r w:rsidRPr="0038399F">
              <w:t>Not present</w:t>
            </w:r>
          </w:p>
        </w:tc>
        <w:tc>
          <w:tcPr>
            <w:tcW w:w="1700" w:type="dxa"/>
          </w:tcPr>
          <w:p w14:paraId="12AC50CA" w14:textId="77777777" w:rsidR="003E1CB2" w:rsidRPr="0038399F" w:rsidRDefault="003E1CB2" w:rsidP="00106A87">
            <w:pPr>
              <w:pStyle w:val="TAL"/>
            </w:pPr>
          </w:p>
        </w:tc>
        <w:tc>
          <w:tcPr>
            <w:tcW w:w="1245" w:type="dxa"/>
          </w:tcPr>
          <w:p w14:paraId="77A41D29" w14:textId="77777777" w:rsidR="003E1CB2" w:rsidRPr="0038399F" w:rsidRDefault="003E1CB2" w:rsidP="00106A87">
            <w:pPr>
              <w:pStyle w:val="TAL"/>
            </w:pPr>
          </w:p>
        </w:tc>
      </w:tr>
      <w:tr w:rsidR="003E1CB2" w:rsidRPr="0038399F" w14:paraId="613B3728" w14:textId="77777777" w:rsidTr="00106A87">
        <w:tblPrEx>
          <w:tblCellMar>
            <w:left w:w="108" w:type="dxa"/>
            <w:right w:w="108" w:type="dxa"/>
          </w:tblCellMar>
        </w:tblPrEx>
        <w:tc>
          <w:tcPr>
            <w:tcW w:w="4535" w:type="dxa"/>
            <w:gridSpan w:val="2"/>
            <w:tcBorders>
              <w:bottom w:val="single" w:sz="4" w:space="0" w:color="auto"/>
            </w:tcBorders>
          </w:tcPr>
          <w:p w14:paraId="04D8060F"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6E6D0ECA" w14:textId="77777777" w:rsidR="003E1CB2" w:rsidRPr="0038399F" w:rsidRDefault="003E1CB2" w:rsidP="00106A87">
            <w:pPr>
              <w:pStyle w:val="TAL"/>
            </w:pPr>
          </w:p>
        </w:tc>
        <w:tc>
          <w:tcPr>
            <w:tcW w:w="1700" w:type="dxa"/>
          </w:tcPr>
          <w:p w14:paraId="68DD5510" w14:textId="77777777" w:rsidR="003E1CB2" w:rsidRPr="0038399F" w:rsidRDefault="003E1CB2" w:rsidP="00106A87">
            <w:pPr>
              <w:pStyle w:val="TAL"/>
            </w:pPr>
          </w:p>
        </w:tc>
        <w:tc>
          <w:tcPr>
            <w:tcW w:w="1245" w:type="dxa"/>
          </w:tcPr>
          <w:p w14:paraId="0E15466B" w14:textId="77777777" w:rsidR="003E1CB2" w:rsidRPr="0038399F" w:rsidRDefault="003E1CB2" w:rsidP="00106A87">
            <w:pPr>
              <w:pStyle w:val="TAL"/>
            </w:pPr>
          </w:p>
        </w:tc>
      </w:tr>
      <w:tr w:rsidR="003E1CB2" w:rsidRPr="0038399F" w14:paraId="12083667" w14:textId="77777777" w:rsidTr="00106A87">
        <w:tblPrEx>
          <w:tblCellMar>
            <w:left w:w="108" w:type="dxa"/>
            <w:right w:w="108" w:type="dxa"/>
          </w:tblCellMar>
        </w:tblPrEx>
        <w:tc>
          <w:tcPr>
            <w:tcW w:w="4535" w:type="dxa"/>
            <w:gridSpan w:val="2"/>
          </w:tcPr>
          <w:p w14:paraId="37BFF3E4" w14:textId="77777777" w:rsidR="003E1CB2" w:rsidRPr="0038399F" w:rsidRDefault="003E1CB2" w:rsidP="00106A87">
            <w:pPr>
              <w:pStyle w:val="TAL"/>
            </w:pPr>
            <w:r w:rsidRPr="0038399F">
              <w:t xml:space="preserve">        </w:t>
            </w:r>
            <w:proofErr w:type="spellStart"/>
            <w:r w:rsidRPr="0038399F">
              <w:t>masterCellGroup</w:t>
            </w:r>
            <w:proofErr w:type="spellEnd"/>
          </w:p>
        </w:tc>
        <w:tc>
          <w:tcPr>
            <w:tcW w:w="2267" w:type="dxa"/>
          </w:tcPr>
          <w:p w14:paraId="59FC3D0E" w14:textId="77777777" w:rsidR="003E1CB2" w:rsidRPr="0038399F" w:rsidRDefault="003E1CB2" w:rsidP="00106A87">
            <w:pPr>
              <w:pStyle w:val="TAL"/>
            </w:pPr>
            <w:r w:rsidRPr="0038399F">
              <w:t>Not present</w:t>
            </w:r>
          </w:p>
        </w:tc>
        <w:tc>
          <w:tcPr>
            <w:tcW w:w="1700" w:type="dxa"/>
          </w:tcPr>
          <w:p w14:paraId="3CBF2A03" w14:textId="77777777" w:rsidR="003E1CB2" w:rsidRPr="0038399F" w:rsidRDefault="003E1CB2" w:rsidP="00106A87">
            <w:pPr>
              <w:pStyle w:val="TAL"/>
            </w:pPr>
          </w:p>
        </w:tc>
        <w:tc>
          <w:tcPr>
            <w:tcW w:w="1245" w:type="dxa"/>
          </w:tcPr>
          <w:p w14:paraId="0CBB8C76" w14:textId="77777777" w:rsidR="003E1CB2" w:rsidRPr="0038399F" w:rsidRDefault="003E1CB2" w:rsidP="00106A87">
            <w:pPr>
              <w:pStyle w:val="TAL"/>
            </w:pPr>
          </w:p>
        </w:tc>
      </w:tr>
      <w:tr w:rsidR="003E1CB2" w:rsidRPr="0038399F" w14:paraId="5A3E9864" w14:textId="77777777" w:rsidTr="00106A87">
        <w:tblPrEx>
          <w:tblCellMar>
            <w:left w:w="108" w:type="dxa"/>
            <w:right w:w="108" w:type="dxa"/>
          </w:tblCellMar>
        </w:tblPrEx>
        <w:tc>
          <w:tcPr>
            <w:tcW w:w="4535" w:type="dxa"/>
            <w:gridSpan w:val="2"/>
            <w:tcBorders>
              <w:bottom w:val="single" w:sz="4" w:space="0" w:color="auto"/>
            </w:tcBorders>
          </w:tcPr>
          <w:p w14:paraId="601BD559"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26D49F8F" w14:textId="77777777" w:rsidR="003E1CB2" w:rsidRPr="0038399F" w:rsidRDefault="003E1CB2" w:rsidP="00106A87">
            <w:pPr>
              <w:pStyle w:val="TAL"/>
            </w:pPr>
          </w:p>
        </w:tc>
        <w:tc>
          <w:tcPr>
            <w:tcW w:w="1700" w:type="dxa"/>
          </w:tcPr>
          <w:p w14:paraId="45F9FDD3" w14:textId="77777777" w:rsidR="003E1CB2" w:rsidRPr="0038399F" w:rsidRDefault="003E1CB2" w:rsidP="00106A87">
            <w:pPr>
              <w:pStyle w:val="TAL"/>
            </w:pPr>
          </w:p>
        </w:tc>
        <w:tc>
          <w:tcPr>
            <w:tcW w:w="1245" w:type="dxa"/>
          </w:tcPr>
          <w:p w14:paraId="228B6F6E" w14:textId="77777777" w:rsidR="003E1CB2" w:rsidRPr="0038399F" w:rsidRDefault="003E1CB2" w:rsidP="00106A87">
            <w:pPr>
              <w:pStyle w:val="TAL"/>
            </w:pPr>
          </w:p>
        </w:tc>
      </w:tr>
      <w:tr w:rsidR="003E1CB2" w:rsidRPr="0038399F" w14:paraId="462F8A47" w14:textId="77777777" w:rsidTr="00106A87">
        <w:tblPrEx>
          <w:tblCellMar>
            <w:left w:w="108" w:type="dxa"/>
            <w:right w:w="108" w:type="dxa"/>
          </w:tblCellMar>
        </w:tblPrEx>
        <w:tc>
          <w:tcPr>
            <w:tcW w:w="4535" w:type="dxa"/>
            <w:gridSpan w:val="2"/>
            <w:tcBorders>
              <w:bottom w:val="single" w:sz="4" w:space="0" w:color="auto"/>
            </w:tcBorders>
          </w:tcPr>
          <w:p w14:paraId="2E690E78"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0F5CD8C7" w14:textId="77777777" w:rsidR="003E1CB2" w:rsidRPr="0038399F" w:rsidRDefault="003E1CB2" w:rsidP="00106A87">
            <w:pPr>
              <w:pStyle w:val="TAL"/>
            </w:pPr>
          </w:p>
        </w:tc>
        <w:tc>
          <w:tcPr>
            <w:tcW w:w="1700" w:type="dxa"/>
          </w:tcPr>
          <w:p w14:paraId="77F51332" w14:textId="77777777" w:rsidR="003E1CB2" w:rsidRPr="0038399F" w:rsidRDefault="003E1CB2" w:rsidP="00106A87">
            <w:pPr>
              <w:pStyle w:val="TAL"/>
            </w:pPr>
          </w:p>
        </w:tc>
        <w:tc>
          <w:tcPr>
            <w:tcW w:w="1245" w:type="dxa"/>
          </w:tcPr>
          <w:p w14:paraId="0FEE5B41" w14:textId="77777777" w:rsidR="003E1CB2" w:rsidRPr="0038399F" w:rsidRDefault="003E1CB2" w:rsidP="00106A87">
            <w:pPr>
              <w:pStyle w:val="TAL"/>
            </w:pPr>
          </w:p>
        </w:tc>
      </w:tr>
      <w:tr w:rsidR="003E1CB2" w:rsidRPr="0038399F" w14:paraId="165BF994" w14:textId="77777777" w:rsidTr="00106A87">
        <w:tblPrEx>
          <w:tblCellMar>
            <w:left w:w="108" w:type="dxa"/>
            <w:right w:w="108" w:type="dxa"/>
          </w:tblCellMar>
        </w:tblPrEx>
        <w:tc>
          <w:tcPr>
            <w:tcW w:w="4535" w:type="dxa"/>
            <w:gridSpan w:val="2"/>
            <w:tcBorders>
              <w:bottom w:val="single" w:sz="4" w:space="0" w:color="auto"/>
            </w:tcBorders>
          </w:tcPr>
          <w:p w14:paraId="28D8B271" w14:textId="77777777" w:rsidR="003E1CB2" w:rsidRPr="0038399F" w:rsidRDefault="003E1CB2" w:rsidP="00106A87">
            <w:pPr>
              <w:pStyle w:val="TAL"/>
            </w:pPr>
            <w:r w:rsidRPr="0038399F">
              <w:t xml:space="preserve">            </w:t>
            </w:r>
            <w:proofErr w:type="spellStart"/>
            <w:r w:rsidRPr="0038399F">
              <w:t>mrdc-SecondaryCellGroupConfig</w:t>
            </w:r>
            <w:proofErr w:type="spellEnd"/>
            <w:r w:rsidRPr="0038399F">
              <w:t xml:space="preserve"> CHOICE {</w:t>
            </w:r>
          </w:p>
        </w:tc>
        <w:tc>
          <w:tcPr>
            <w:tcW w:w="2267" w:type="dxa"/>
          </w:tcPr>
          <w:p w14:paraId="1C425B11" w14:textId="77777777" w:rsidR="003E1CB2" w:rsidRPr="0038399F" w:rsidRDefault="003E1CB2" w:rsidP="00106A87">
            <w:pPr>
              <w:pStyle w:val="TAL"/>
            </w:pPr>
          </w:p>
        </w:tc>
        <w:tc>
          <w:tcPr>
            <w:tcW w:w="1700" w:type="dxa"/>
          </w:tcPr>
          <w:p w14:paraId="38AC4FA0" w14:textId="77777777" w:rsidR="003E1CB2" w:rsidRPr="0038399F" w:rsidRDefault="003E1CB2" w:rsidP="00106A87">
            <w:pPr>
              <w:pStyle w:val="TAL"/>
            </w:pPr>
          </w:p>
        </w:tc>
        <w:tc>
          <w:tcPr>
            <w:tcW w:w="1245" w:type="dxa"/>
          </w:tcPr>
          <w:p w14:paraId="45778CA9" w14:textId="77777777" w:rsidR="003E1CB2" w:rsidRPr="0038399F" w:rsidRDefault="003E1CB2" w:rsidP="00106A87">
            <w:pPr>
              <w:pStyle w:val="TAL"/>
            </w:pPr>
          </w:p>
        </w:tc>
      </w:tr>
      <w:tr w:rsidR="003E1CB2" w:rsidRPr="0038399F" w14:paraId="0EA3F21C" w14:textId="77777777" w:rsidTr="00106A87">
        <w:tblPrEx>
          <w:tblCellMar>
            <w:left w:w="108" w:type="dxa"/>
            <w:right w:w="108" w:type="dxa"/>
          </w:tblCellMar>
        </w:tblPrEx>
        <w:tc>
          <w:tcPr>
            <w:tcW w:w="4535" w:type="dxa"/>
            <w:gridSpan w:val="2"/>
            <w:tcBorders>
              <w:bottom w:val="single" w:sz="4" w:space="0" w:color="auto"/>
            </w:tcBorders>
          </w:tcPr>
          <w:p w14:paraId="61824F7F" w14:textId="77777777" w:rsidR="003E1CB2" w:rsidRPr="0038399F" w:rsidRDefault="003E1CB2" w:rsidP="00106A87">
            <w:pPr>
              <w:pStyle w:val="TAL"/>
            </w:pPr>
            <w:r w:rsidRPr="0038399F">
              <w:t xml:space="preserve">              setup SEQUENCE {</w:t>
            </w:r>
          </w:p>
        </w:tc>
        <w:tc>
          <w:tcPr>
            <w:tcW w:w="2267" w:type="dxa"/>
          </w:tcPr>
          <w:p w14:paraId="5F30A5D5" w14:textId="77777777" w:rsidR="003E1CB2" w:rsidRPr="0038399F" w:rsidRDefault="003E1CB2" w:rsidP="00106A87">
            <w:pPr>
              <w:pStyle w:val="TAL"/>
            </w:pPr>
          </w:p>
        </w:tc>
        <w:tc>
          <w:tcPr>
            <w:tcW w:w="1700" w:type="dxa"/>
          </w:tcPr>
          <w:p w14:paraId="6856CF64" w14:textId="77777777" w:rsidR="003E1CB2" w:rsidRPr="0038399F" w:rsidRDefault="003E1CB2" w:rsidP="00106A87">
            <w:pPr>
              <w:pStyle w:val="TAL"/>
            </w:pPr>
          </w:p>
        </w:tc>
        <w:tc>
          <w:tcPr>
            <w:tcW w:w="1245" w:type="dxa"/>
          </w:tcPr>
          <w:p w14:paraId="655F288F" w14:textId="77777777" w:rsidR="003E1CB2" w:rsidRPr="0038399F" w:rsidRDefault="003E1CB2" w:rsidP="00106A87">
            <w:pPr>
              <w:pStyle w:val="TAL"/>
            </w:pPr>
          </w:p>
        </w:tc>
      </w:tr>
      <w:tr w:rsidR="003E1CB2" w:rsidRPr="0038399F" w14:paraId="43DB5E2A" w14:textId="77777777" w:rsidTr="00106A87">
        <w:tblPrEx>
          <w:tblCellMar>
            <w:left w:w="108" w:type="dxa"/>
            <w:right w:w="108" w:type="dxa"/>
          </w:tblCellMar>
        </w:tblPrEx>
        <w:tc>
          <w:tcPr>
            <w:tcW w:w="4535" w:type="dxa"/>
            <w:gridSpan w:val="2"/>
            <w:tcBorders>
              <w:bottom w:val="single" w:sz="4" w:space="0" w:color="auto"/>
            </w:tcBorders>
          </w:tcPr>
          <w:p w14:paraId="428BCED3" w14:textId="77777777" w:rsidR="003E1CB2" w:rsidRPr="0038399F" w:rsidRDefault="003E1CB2" w:rsidP="00106A87">
            <w:pPr>
              <w:pStyle w:val="TAL"/>
            </w:pPr>
            <w:r w:rsidRPr="0038399F">
              <w:t xml:space="preserve">                </w:t>
            </w:r>
            <w:proofErr w:type="spellStart"/>
            <w:r w:rsidRPr="0038399F">
              <w:t>mrdc-SecondaryCellGroup</w:t>
            </w:r>
            <w:proofErr w:type="spellEnd"/>
            <w:r w:rsidRPr="0038399F">
              <w:t xml:space="preserve"> CHOICE {</w:t>
            </w:r>
          </w:p>
        </w:tc>
        <w:tc>
          <w:tcPr>
            <w:tcW w:w="2267" w:type="dxa"/>
          </w:tcPr>
          <w:p w14:paraId="088A4667" w14:textId="77777777" w:rsidR="003E1CB2" w:rsidRPr="0038399F" w:rsidRDefault="003E1CB2" w:rsidP="00106A87">
            <w:pPr>
              <w:pStyle w:val="TAL"/>
            </w:pPr>
          </w:p>
        </w:tc>
        <w:tc>
          <w:tcPr>
            <w:tcW w:w="1700" w:type="dxa"/>
          </w:tcPr>
          <w:p w14:paraId="3BBB976A" w14:textId="77777777" w:rsidR="003E1CB2" w:rsidRPr="0038399F" w:rsidRDefault="003E1CB2" w:rsidP="00106A87">
            <w:pPr>
              <w:pStyle w:val="TAL"/>
            </w:pPr>
          </w:p>
        </w:tc>
        <w:tc>
          <w:tcPr>
            <w:tcW w:w="1245" w:type="dxa"/>
          </w:tcPr>
          <w:p w14:paraId="26AC879D" w14:textId="77777777" w:rsidR="003E1CB2" w:rsidRPr="0038399F" w:rsidRDefault="003E1CB2" w:rsidP="00106A87">
            <w:pPr>
              <w:pStyle w:val="TAL"/>
            </w:pPr>
          </w:p>
        </w:tc>
      </w:tr>
      <w:tr w:rsidR="003E1CB2" w:rsidRPr="0038399F" w14:paraId="43DD7F80" w14:textId="77777777" w:rsidTr="00106A87">
        <w:tblPrEx>
          <w:tblCellMar>
            <w:left w:w="108" w:type="dxa"/>
            <w:right w:w="108" w:type="dxa"/>
          </w:tblCellMar>
        </w:tblPrEx>
        <w:tc>
          <w:tcPr>
            <w:tcW w:w="4535" w:type="dxa"/>
            <w:gridSpan w:val="2"/>
            <w:tcBorders>
              <w:bottom w:val="single" w:sz="4" w:space="0" w:color="auto"/>
            </w:tcBorders>
          </w:tcPr>
          <w:p w14:paraId="51B839B6" w14:textId="77777777" w:rsidR="003E1CB2" w:rsidRPr="0038399F" w:rsidRDefault="003E1CB2" w:rsidP="00106A87">
            <w:pPr>
              <w:pStyle w:val="TAL"/>
            </w:pPr>
            <w:r w:rsidRPr="0038399F">
              <w:t xml:space="preserve">                  nr-SCG</w:t>
            </w:r>
          </w:p>
        </w:tc>
        <w:tc>
          <w:tcPr>
            <w:tcW w:w="2267" w:type="dxa"/>
          </w:tcPr>
          <w:p w14:paraId="238AEDC2" w14:textId="77777777" w:rsidR="003E1CB2" w:rsidRPr="0038399F" w:rsidRDefault="003E1CB2" w:rsidP="00106A87">
            <w:pPr>
              <w:pStyle w:val="TAL"/>
            </w:pPr>
            <w:proofErr w:type="spellStart"/>
            <w:r w:rsidRPr="0038399F">
              <w:t>RRCReconfiguration</w:t>
            </w:r>
            <w:proofErr w:type="spellEnd"/>
            <w:r w:rsidRPr="0038399F">
              <w:rPr>
                <w:lang w:eastAsia="zh-CN"/>
              </w:rPr>
              <w:t>-</w:t>
            </w:r>
            <w:r w:rsidRPr="0038399F">
              <w:t>SCG</w:t>
            </w:r>
          </w:p>
        </w:tc>
        <w:tc>
          <w:tcPr>
            <w:tcW w:w="1700" w:type="dxa"/>
          </w:tcPr>
          <w:p w14:paraId="23D001DF" w14:textId="77777777" w:rsidR="003E1CB2" w:rsidRPr="0038399F" w:rsidRDefault="003E1CB2" w:rsidP="00106A87">
            <w:pPr>
              <w:pStyle w:val="TAL"/>
            </w:pPr>
            <w:r w:rsidRPr="0038399F">
              <w:t>Table 8.2.2.1.2.3.3-2</w:t>
            </w:r>
          </w:p>
        </w:tc>
        <w:tc>
          <w:tcPr>
            <w:tcW w:w="1245" w:type="dxa"/>
          </w:tcPr>
          <w:p w14:paraId="7DE48C0B" w14:textId="77777777" w:rsidR="003E1CB2" w:rsidRPr="0038399F" w:rsidRDefault="003E1CB2" w:rsidP="00106A87">
            <w:pPr>
              <w:pStyle w:val="TAL"/>
            </w:pPr>
          </w:p>
        </w:tc>
      </w:tr>
      <w:tr w:rsidR="003E1CB2" w:rsidRPr="0038399F" w14:paraId="26F460F5" w14:textId="77777777" w:rsidTr="00106A87">
        <w:tblPrEx>
          <w:tblCellMar>
            <w:left w:w="108" w:type="dxa"/>
            <w:right w:w="108" w:type="dxa"/>
          </w:tblCellMar>
        </w:tblPrEx>
        <w:tc>
          <w:tcPr>
            <w:tcW w:w="4535" w:type="dxa"/>
            <w:gridSpan w:val="2"/>
            <w:tcBorders>
              <w:bottom w:val="single" w:sz="4" w:space="0" w:color="auto"/>
            </w:tcBorders>
          </w:tcPr>
          <w:p w14:paraId="237134EF" w14:textId="77777777" w:rsidR="003E1CB2" w:rsidRPr="0038399F" w:rsidRDefault="003E1CB2" w:rsidP="00106A87">
            <w:pPr>
              <w:pStyle w:val="TAL"/>
            </w:pPr>
            <w:r w:rsidRPr="0038399F">
              <w:t xml:space="preserve">                }</w:t>
            </w:r>
          </w:p>
        </w:tc>
        <w:tc>
          <w:tcPr>
            <w:tcW w:w="2267" w:type="dxa"/>
          </w:tcPr>
          <w:p w14:paraId="490869B9" w14:textId="77777777" w:rsidR="003E1CB2" w:rsidRPr="0038399F" w:rsidRDefault="003E1CB2" w:rsidP="00106A87">
            <w:pPr>
              <w:pStyle w:val="TAL"/>
            </w:pPr>
          </w:p>
        </w:tc>
        <w:tc>
          <w:tcPr>
            <w:tcW w:w="1700" w:type="dxa"/>
          </w:tcPr>
          <w:p w14:paraId="62CCC12F" w14:textId="77777777" w:rsidR="003E1CB2" w:rsidRPr="0038399F" w:rsidRDefault="003E1CB2" w:rsidP="00106A87">
            <w:pPr>
              <w:pStyle w:val="TAL"/>
            </w:pPr>
          </w:p>
        </w:tc>
        <w:tc>
          <w:tcPr>
            <w:tcW w:w="1245" w:type="dxa"/>
          </w:tcPr>
          <w:p w14:paraId="641C2640" w14:textId="77777777" w:rsidR="003E1CB2" w:rsidRPr="0038399F" w:rsidRDefault="003E1CB2" w:rsidP="00106A87">
            <w:pPr>
              <w:pStyle w:val="TAL"/>
            </w:pPr>
          </w:p>
        </w:tc>
      </w:tr>
      <w:tr w:rsidR="003E1CB2" w:rsidRPr="0038399F" w14:paraId="58FF6302" w14:textId="77777777" w:rsidTr="00106A87">
        <w:tblPrEx>
          <w:tblCellMar>
            <w:left w:w="108" w:type="dxa"/>
            <w:right w:w="108" w:type="dxa"/>
          </w:tblCellMar>
        </w:tblPrEx>
        <w:tc>
          <w:tcPr>
            <w:tcW w:w="4535" w:type="dxa"/>
            <w:gridSpan w:val="2"/>
            <w:tcBorders>
              <w:bottom w:val="single" w:sz="4" w:space="0" w:color="auto"/>
            </w:tcBorders>
          </w:tcPr>
          <w:p w14:paraId="08386C93" w14:textId="77777777" w:rsidR="003E1CB2" w:rsidRPr="0038399F" w:rsidRDefault="003E1CB2" w:rsidP="00106A87">
            <w:pPr>
              <w:pStyle w:val="TAL"/>
            </w:pPr>
            <w:r w:rsidRPr="0038399F">
              <w:t xml:space="preserve">              }</w:t>
            </w:r>
          </w:p>
        </w:tc>
        <w:tc>
          <w:tcPr>
            <w:tcW w:w="2267" w:type="dxa"/>
          </w:tcPr>
          <w:p w14:paraId="77AA0782" w14:textId="77777777" w:rsidR="003E1CB2" w:rsidRPr="0038399F" w:rsidRDefault="003E1CB2" w:rsidP="00106A87">
            <w:pPr>
              <w:pStyle w:val="TAL"/>
            </w:pPr>
          </w:p>
        </w:tc>
        <w:tc>
          <w:tcPr>
            <w:tcW w:w="1700" w:type="dxa"/>
          </w:tcPr>
          <w:p w14:paraId="50EF0AB3" w14:textId="77777777" w:rsidR="003E1CB2" w:rsidRPr="0038399F" w:rsidRDefault="003E1CB2" w:rsidP="00106A87">
            <w:pPr>
              <w:pStyle w:val="TAL"/>
            </w:pPr>
          </w:p>
        </w:tc>
        <w:tc>
          <w:tcPr>
            <w:tcW w:w="1245" w:type="dxa"/>
          </w:tcPr>
          <w:p w14:paraId="7D7A5442" w14:textId="77777777" w:rsidR="003E1CB2" w:rsidRPr="0038399F" w:rsidRDefault="003E1CB2" w:rsidP="00106A87">
            <w:pPr>
              <w:pStyle w:val="TAL"/>
            </w:pPr>
          </w:p>
        </w:tc>
      </w:tr>
      <w:tr w:rsidR="003E1CB2" w:rsidRPr="0038399F" w14:paraId="5946D5C8" w14:textId="77777777" w:rsidTr="00106A87">
        <w:tblPrEx>
          <w:tblCellMar>
            <w:left w:w="108" w:type="dxa"/>
            <w:right w:w="108" w:type="dxa"/>
          </w:tblCellMar>
        </w:tblPrEx>
        <w:tc>
          <w:tcPr>
            <w:tcW w:w="4535" w:type="dxa"/>
            <w:gridSpan w:val="2"/>
            <w:tcBorders>
              <w:bottom w:val="single" w:sz="4" w:space="0" w:color="auto"/>
            </w:tcBorders>
          </w:tcPr>
          <w:p w14:paraId="58862774" w14:textId="77777777" w:rsidR="003E1CB2" w:rsidRPr="0038399F" w:rsidRDefault="003E1CB2" w:rsidP="00106A87">
            <w:pPr>
              <w:pStyle w:val="TAL"/>
            </w:pPr>
            <w:r w:rsidRPr="0038399F">
              <w:t xml:space="preserve">            }</w:t>
            </w:r>
          </w:p>
        </w:tc>
        <w:tc>
          <w:tcPr>
            <w:tcW w:w="2267" w:type="dxa"/>
          </w:tcPr>
          <w:p w14:paraId="2DA48447" w14:textId="77777777" w:rsidR="003E1CB2" w:rsidRPr="0038399F" w:rsidRDefault="003E1CB2" w:rsidP="00106A87">
            <w:pPr>
              <w:pStyle w:val="TAL"/>
            </w:pPr>
          </w:p>
        </w:tc>
        <w:tc>
          <w:tcPr>
            <w:tcW w:w="1700" w:type="dxa"/>
          </w:tcPr>
          <w:p w14:paraId="1B736A4B" w14:textId="77777777" w:rsidR="003E1CB2" w:rsidRPr="0038399F" w:rsidRDefault="003E1CB2" w:rsidP="00106A87">
            <w:pPr>
              <w:pStyle w:val="TAL"/>
            </w:pPr>
          </w:p>
        </w:tc>
        <w:tc>
          <w:tcPr>
            <w:tcW w:w="1245" w:type="dxa"/>
          </w:tcPr>
          <w:p w14:paraId="35C17233" w14:textId="77777777" w:rsidR="003E1CB2" w:rsidRPr="0038399F" w:rsidRDefault="003E1CB2" w:rsidP="00106A87">
            <w:pPr>
              <w:pStyle w:val="TAL"/>
            </w:pPr>
          </w:p>
        </w:tc>
      </w:tr>
      <w:tr w:rsidR="00F14166" w:rsidRPr="0038399F" w14:paraId="41794B3B" w14:textId="77777777" w:rsidTr="00872949">
        <w:tblPrEx>
          <w:tblCellMar>
            <w:left w:w="108" w:type="dxa"/>
            <w:right w:w="108" w:type="dxa"/>
          </w:tblCellMar>
        </w:tblPrEx>
        <w:tc>
          <w:tcPr>
            <w:tcW w:w="4535" w:type="dxa"/>
            <w:gridSpan w:val="2"/>
            <w:tcBorders>
              <w:bottom w:val="single" w:sz="4" w:space="0" w:color="auto"/>
            </w:tcBorders>
          </w:tcPr>
          <w:p w14:paraId="0D844FE6" w14:textId="77777777" w:rsidR="00F14166" w:rsidRPr="0038399F" w:rsidRDefault="00F14166" w:rsidP="00872949">
            <w:pPr>
              <w:pStyle w:val="TAL"/>
            </w:pPr>
            <w:r w:rsidRPr="0038399F">
              <w:t xml:space="preserve">            </w:t>
            </w:r>
            <w:bookmarkStart w:id="19" w:name="OLE_LINK25"/>
            <w:r w:rsidRPr="0038399F">
              <w:t>radioBearerConfig2</w:t>
            </w:r>
            <w:bookmarkEnd w:id="19"/>
          </w:p>
        </w:tc>
        <w:tc>
          <w:tcPr>
            <w:tcW w:w="2267" w:type="dxa"/>
          </w:tcPr>
          <w:p w14:paraId="27F9CFCC" w14:textId="77777777" w:rsidR="00F14166" w:rsidRPr="0038399F" w:rsidRDefault="00F14166" w:rsidP="00872949">
            <w:pPr>
              <w:pStyle w:val="TAL"/>
            </w:pPr>
            <w:proofErr w:type="spellStart"/>
            <w:r w:rsidRPr="0038399F">
              <w:t>RadioBearerConfig</w:t>
            </w:r>
            <w:proofErr w:type="spellEnd"/>
            <w:r w:rsidRPr="0038399F">
              <w:t xml:space="preserve"> as per TS 38.508-1[4] Table 4.6.3-132 with condition SRB3</w:t>
            </w:r>
          </w:p>
        </w:tc>
        <w:tc>
          <w:tcPr>
            <w:tcW w:w="1700" w:type="dxa"/>
          </w:tcPr>
          <w:p w14:paraId="35A58327" w14:textId="77777777" w:rsidR="00F14166" w:rsidRPr="0038399F" w:rsidRDefault="00F14166" w:rsidP="00872949">
            <w:pPr>
              <w:pStyle w:val="TAL"/>
            </w:pPr>
          </w:p>
        </w:tc>
        <w:tc>
          <w:tcPr>
            <w:tcW w:w="1245" w:type="dxa"/>
          </w:tcPr>
          <w:p w14:paraId="29A531EE" w14:textId="77777777" w:rsidR="00F14166" w:rsidRPr="0038399F" w:rsidRDefault="00F14166" w:rsidP="00872949">
            <w:pPr>
              <w:pStyle w:val="TAL"/>
            </w:pPr>
          </w:p>
        </w:tc>
      </w:tr>
      <w:tr w:rsidR="003E1CB2" w:rsidRPr="0038399F" w14:paraId="795B9A04" w14:textId="77777777" w:rsidTr="00106A87">
        <w:tblPrEx>
          <w:tblCellMar>
            <w:left w:w="108" w:type="dxa"/>
            <w:right w:w="108" w:type="dxa"/>
          </w:tblCellMar>
        </w:tblPrEx>
        <w:tc>
          <w:tcPr>
            <w:tcW w:w="4535" w:type="dxa"/>
            <w:gridSpan w:val="2"/>
            <w:tcBorders>
              <w:bottom w:val="single" w:sz="4" w:space="0" w:color="auto"/>
            </w:tcBorders>
          </w:tcPr>
          <w:p w14:paraId="6547F31E" w14:textId="77777777" w:rsidR="003E1CB2" w:rsidRPr="0038399F" w:rsidRDefault="003E1CB2" w:rsidP="00106A87">
            <w:pPr>
              <w:pStyle w:val="TAL"/>
            </w:pPr>
            <w:r w:rsidRPr="0038399F">
              <w:t xml:space="preserve">          }</w:t>
            </w:r>
          </w:p>
        </w:tc>
        <w:tc>
          <w:tcPr>
            <w:tcW w:w="2267" w:type="dxa"/>
          </w:tcPr>
          <w:p w14:paraId="1446BA31" w14:textId="77777777" w:rsidR="003E1CB2" w:rsidRPr="0038399F" w:rsidRDefault="003E1CB2" w:rsidP="00106A87">
            <w:pPr>
              <w:pStyle w:val="TAL"/>
            </w:pPr>
          </w:p>
        </w:tc>
        <w:tc>
          <w:tcPr>
            <w:tcW w:w="1700" w:type="dxa"/>
          </w:tcPr>
          <w:p w14:paraId="786199AD" w14:textId="77777777" w:rsidR="003E1CB2" w:rsidRPr="0038399F" w:rsidRDefault="003E1CB2" w:rsidP="00106A87">
            <w:pPr>
              <w:pStyle w:val="TAL"/>
            </w:pPr>
          </w:p>
        </w:tc>
        <w:tc>
          <w:tcPr>
            <w:tcW w:w="1245" w:type="dxa"/>
          </w:tcPr>
          <w:p w14:paraId="535184AC" w14:textId="77777777" w:rsidR="003E1CB2" w:rsidRPr="0038399F" w:rsidRDefault="003E1CB2" w:rsidP="00106A87">
            <w:pPr>
              <w:pStyle w:val="TAL"/>
            </w:pPr>
          </w:p>
        </w:tc>
      </w:tr>
      <w:tr w:rsidR="003E1CB2" w:rsidRPr="0038399F" w14:paraId="606FB723" w14:textId="77777777" w:rsidTr="00106A87">
        <w:tblPrEx>
          <w:tblCellMar>
            <w:left w:w="108" w:type="dxa"/>
            <w:right w:w="108" w:type="dxa"/>
          </w:tblCellMar>
        </w:tblPrEx>
        <w:tc>
          <w:tcPr>
            <w:tcW w:w="4535" w:type="dxa"/>
            <w:gridSpan w:val="2"/>
            <w:tcBorders>
              <w:bottom w:val="single" w:sz="4" w:space="0" w:color="auto"/>
            </w:tcBorders>
          </w:tcPr>
          <w:p w14:paraId="4A307BFF" w14:textId="77777777" w:rsidR="003E1CB2" w:rsidRPr="0038399F" w:rsidRDefault="003E1CB2" w:rsidP="00106A87">
            <w:pPr>
              <w:pStyle w:val="TAL"/>
            </w:pPr>
            <w:r w:rsidRPr="0038399F">
              <w:t xml:space="preserve">        }</w:t>
            </w:r>
          </w:p>
        </w:tc>
        <w:tc>
          <w:tcPr>
            <w:tcW w:w="2267" w:type="dxa"/>
          </w:tcPr>
          <w:p w14:paraId="4111B8E2" w14:textId="77777777" w:rsidR="003E1CB2" w:rsidRPr="0038399F" w:rsidRDefault="003E1CB2" w:rsidP="00106A87">
            <w:pPr>
              <w:pStyle w:val="TAL"/>
            </w:pPr>
          </w:p>
        </w:tc>
        <w:tc>
          <w:tcPr>
            <w:tcW w:w="1700" w:type="dxa"/>
          </w:tcPr>
          <w:p w14:paraId="5FEE885F" w14:textId="77777777" w:rsidR="003E1CB2" w:rsidRPr="0038399F" w:rsidRDefault="003E1CB2" w:rsidP="00106A87">
            <w:pPr>
              <w:pStyle w:val="TAL"/>
            </w:pPr>
          </w:p>
        </w:tc>
        <w:tc>
          <w:tcPr>
            <w:tcW w:w="1245" w:type="dxa"/>
          </w:tcPr>
          <w:p w14:paraId="5CF28F48" w14:textId="77777777" w:rsidR="003E1CB2" w:rsidRPr="0038399F" w:rsidRDefault="003E1CB2" w:rsidP="00106A87">
            <w:pPr>
              <w:pStyle w:val="TAL"/>
            </w:pPr>
          </w:p>
        </w:tc>
      </w:tr>
      <w:tr w:rsidR="003E1CB2" w:rsidRPr="0038399F" w14:paraId="4B3E21F1" w14:textId="77777777" w:rsidTr="00106A87">
        <w:tblPrEx>
          <w:tblCellMar>
            <w:left w:w="108" w:type="dxa"/>
            <w:right w:w="108" w:type="dxa"/>
          </w:tblCellMar>
        </w:tblPrEx>
        <w:tc>
          <w:tcPr>
            <w:tcW w:w="4535" w:type="dxa"/>
            <w:gridSpan w:val="2"/>
            <w:tcBorders>
              <w:bottom w:val="single" w:sz="4" w:space="0" w:color="auto"/>
            </w:tcBorders>
          </w:tcPr>
          <w:p w14:paraId="38D1AED4" w14:textId="77777777" w:rsidR="003E1CB2" w:rsidRPr="0038399F" w:rsidRDefault="003E1CB2" w:rsidP="00106A87">
            <w:pPr>
              <w:pStyle w:val="TAL"/>
            </w:pPr>
            <w:r w:rsidRPr="0038399F">
              <w:t xml:space="preserve">      }</w:t>
            </w:r>
          </w:p>
        </w:tc>
        <w:tc>
          <w:tcPr>
            <w:tcW w:w="2267" w:type="dxa"/>
          </w:tcPr>
          <w:p w14:paraId="5F2CD12E" w14:textId="77777777" w:rsidR="003E1CB2" w:rsidRPr="0038399F" w:rsidRDefault="003E1CB2" w:rsidP="00106A87">
            <w:pPr>
              <w:pStyle w:val="TAL"/>
            </w:pPr>
          </w:p>
        </w:tc>
        <w:tc>
          <w:tcPr>
            <w:tcW w:w="1700" w:type="dxa"/>
          </w:tcPr>
          <w:p w14:paraId="5561CD91" w14:textId="77777777" w:rsidR="003E1CB2" w:rsidRPr="0038399F" w:rsidRDefault="003E1CB2" w:rsidP="00106A87">
            <w:pPr>
              <w:pStyle w:val="TAL"/>
            </w:pPr>
          </w:p>
        </w:tc>
        <w:tc>
          <w:tcPr>
            <w:tcW w:w="1245" w:type="dxa"/>
          </w:tcPr>
          <w:p w14:paraId="2418172F" w14:textId="77777777" w:rsidR="003E1CB2" w:rsidRPr="0038399F" w:rsidRDefault="003E1CB2" w:rsidP="00106A87">
            <w:pPr>
              <w:pStyle w:val="TAL"/>
            </w:pPr>
          </w:p>
        </w:tc>
      </w:tr>
      <w:tr w:rsidR="003E1CB2" w:rsidRPr="0038399F" w14:paraId="78306E22" w14:textId="77777777" w:rsidTr="00106A87">
        <w:tblPrEx>
          <w:tblCellMar>
            <w:left w:w="108" w:type="dxa"/>
            <w:right w:w="108" w:type="dxa"/>
          </w:tblCellMar>
        </w:tblPrEx>
        <w:tc>
          <w:tcPr>
            <w:tcW w:w="4535" w:type="dxa"/>
            <w:gridSpan w:val="2"/>
            <w:tcBorders>
              <w:bottom w:val="single" w:sz="4" w:space="0" w:color="auto"/>
            </w:tcBorders>
          </w:tcPr>
          <w:p w14:paraId="29A8F969" w14:textId="77777777" w:rsidR="003E1CB2" w:rsidRPr="0038399F" w:rsidRDefault="003E1CB2" w:rsidP="00106A87">
            <w:pPr>
              <w:pStyle w:val="TAL"/>
            </w:pPr>
            <w:r w:rsidRPr="0038399F">
              <w:t xml:space="preserve">    }</w:t>
            </w:r>
          </w:p>
        </w:tc>
        <w:tc>
          <w:tcPr>
            <w:tcW w:w="2267" w:type="dxa"/>
          </w:tcPr>
          <w:p w14:paraId="52750956" w14:textId="77777777" w:rsidR="003E1CB2" w:rsidRPr="0038399F" w:rsidRDefault="003E1CB2" w:rsidP="00106A87">
            <w:pPr>
              <w:pStyle w:val="TAL"/>
            </w:pPr>
          </w:p>
        </w:tc>
        <w:tc>
          <w:tcPr>
            <w:tcW w:w="1700" w:type="dxa"/>
          </w:tcPr>
          <w:p w14:paraId="6EF3FA10" w14:textId="77777777" w:rsidR="003E1CB2" w:rsidRPr="0038399F" w:rsidRDefault="003E1CB2" w:rsidP="00106A87">
            <w:pPr>
              <w:pStyle w:val="TAL"/>
            </w:pPr>
          </w:p>
        </w:tc>
        <w:tc>
          <w:tcPr>
            <w:tcW w:w="1245" w:type="dxa"/>
          </w:tcPr>
          <w:p w14:paraId="20CD1F24" w14:textId="77777777" w:rsidR="003E1CB2" w:rsidRPr="0038399F" w:rsidRDefault="003E1CB2" w:rsidP="00106A87">
            <w:pPr>
              <w:pStyle w:val="TAL"/>
            </w:pPr>
          </w:p>
        </w:tc>
      </w:tr>
      <w:tr w:rsidR="003E1CB2" w:rsidRPr="0038399F" w14:paraId="05D0DA90" w14:textId="77777777" w:rsidTr="00106A87">
        <w:tblPrEx>
          <w:tblCellMar>
            <w:left w:w="108" w:type="dxa"/>
            <w:right w:w="108" w:type="dxa"/>
          </w:tblCellMar>
        </w:tblPrEx>
        <w:tc>
          <w:tcPr>
            <w:tcW w:w="4535" w:type="dxa"/>
            <w:gridSpan w:val="2"/>
            <w:tcBorders>
              <w:bottom w:val="single" w:sz="4" w:space="0" w:color="auto"/>
            </w:tcBorders>
          </w:tcPr>
          <w:p w14:paraId="74FE082F" w14:textId="77777777" w:rsidR="003E1CB2" w:rsidRPr="0038399F" w:rsidRDefault="003E1CB2" w:rsidP="00106A87">
            <w:pPr>
              <w:pStyle w:val="TAL"/>
            </w:pPr>
            <w:r w:rsidRPr="0038399F">
              <w:t xml:space="preserve">  }</w:t>
            </w:r>
          </w:p>
        </w:tc>
        <w:tc>
          <w:tcPr>
            <w:tcW w:w="2267" w:type="dxa"/>
          </w:tcPr>
          <w:p w14:paraId="508CDA66" w14:textId="77777777" w:rsidR="003E1CB2" w:rsidRPr="0038399F" w:rsidRDefault="003E1CB2" w:rsidP="00106A87">
            <w:pPr>
              <w:pStyle w:val="TAL"/>
            </w:pPr>
          </w:p>
        </w:tc>
        <w:tc>
          <w:tcPr>
            <w:tcW w:w="1700" w:type="dxa"/>
          </w:tcPr>
          <w:p w14:paraId="46A3677A" w14:textId="77777777" w:rsidR="003E1CB2" w:rsidRPr="0038399F" w:rsidRDefault="003E1CB2" w:rsidP="00106A87">
            <w:pPr>
              <w:pStyle w:val="TAL"/>
            </w:pPr>
          </w:p>
        </w:tc>
        <w:tc>
          <w:tcPr>
            <w:tcW w:w="1245" w:type="dxa"/>
          </w:tcPr>
          <w:p w14:paraId="05C586CB" w14:textId="77777777" w:rsidR="003E1CB2" w:rsidRPr="0038399F" w:rsidRDefault="003E1CB2" w:rsidP="00106A87">
            <w:pPr>
              <w:pStyle w:val="TAL"/>
            </w:pPr>
          </w:p>
        </w:tc>
      </w:tr>
      <w:tr w:rsidR="003E1CB2" w:rsidRPr="0038399F" w14:paraId="633E13DC" w14:textId="77777777" w:rsidTr="00106A87">
        <w:tblPrEx>
          <w:tblCellMar>
            <w:left w:w="108" w:type="dxa"/>
            <w:right w:w="108" w:type="dxa"/>
          </w:tblCellMar>
        </w:tblPrEx>
        <w:tc>
          <w:tcPr>
            <w:tcW w:w="4535" w:type="dxa"/>
            <w:gridSpan w:val="2"/>
            <w:tcBorders>
              <w:bottom w:val="single" w:sz="4" w:space="0" w:color="auto"/>
            </w:tcBorders>
          </w:tcPr>
          <w:p w14:paraId="385D7E5C" w14:textId="77777777" w:rsidR="003E1CB2" w:rsidRPr="0038399F" w:rsidRDefault="003E1CB2" w:rsidP="00106A87">
            <w:pPr>
              <w:pStyle w:val="TAL"/>
            </w:pPr>
            <w:r w:rsidRPr="0038399F">
              <w:t>}</w:t>
            </w:r>
          </w:p>
        </w:tc>
        <w:tc>
          <w:tcPr>
            <w:tcW w:w="2267" w:type="dxa"/>
          </w:tcPr>
          <w:p w14:paraId="75C5642A" w14:textId="77777777" w:rsidR="003E1CB2" w:rsidRPr="0038399F" w:rsidRDefault="003E1CB2" w:rsidP="00106A87">
            <w:pPr>
              <w:pStyle w:val="TAL"/>
            </w:pPr>
          </w:p>
        </w:tc>
        <w:tc>
          <w:tcPr>
            <w:tcW w:w="1700" w:type="dxa"/>
          </w:tcPr>
          <w:p w14:paraId="30A089CF" w14:textId="77777777" w:rsidR="003E1CB2" w:rsidRPr="0038399F" w:rsidRDefault="003E1CB2" w:rsidP="00106A87">
            <w:pPr>
              <w:pStyle w:val="TAL"/>
            </w:pPr>
          </w:p>
        </w:tc>
        <w:tc>
          <w:tcPr>
            <w:tcW w:w="1245" w:type="dxa"/>
          </w:tcPr>
          <w:p w14:paraId="19D38911" w14:textId="77777777" w:rsidR="003E1CB2" w:rsidRPr="0038399F" w:rsidRDefault="003E1CB2" w:rsidP="00106A87">
            <w:pPr>
              <w:pStyle w:val="TAL"/>
            </w:pPr>
          </w:p>
        </w:tc>
      </w:tr>
    </w:tbl>
    <w:p w14:paraId="5F8CD216" w14:textId="77777777" w:rsidR="003E1CB2" w:rsidRPr="0038399F" w:rsidRDefault="003E1CB2" w:rsidP="003E1CB2"/>
    <w:p w14:paraId="386476CD" w14:textId="77777777" w:rsidR="003E1CB2" w:rsidRPr="0038399F" w:rsidRDefault="003E1CB2" w:rsidP="003E1CB2">
      <w:pPr>
        <w:pStyle w:val="TH"/>
      </w:pPr>
      <w:r w:rsidRPr="0038399F">
        <w:t xml:space="preserve">Table 8.2.2.1.2.3.3-2: </w:t>
      </w:r>
      <w:proofErr w:type="spellStart"/>
      <w:r w:rsidRPr="0038399F">
        <w:rPr>
          <w:i/>
          <w:iCs/>
        </w:rPr>
        <w:t>RRCReconfiguration</w:t>
      </w:r>
      <w:proofErr w:type="spellEnd"/>
      <w:r w:rsidRPr="0038399F">
        <w:rPr>
          <w:i/>
          <w:iCs/>
          <w:lang w:eastAsia="zh-CN"/>
        </w:rPr>
        <w:t>-</w:t>
      </w:r>
      <w:r w:rsidRPr="0038399F">
        <w:rPr>
          <w:i/>
          <w:iCs/>
        </w:rPr>
        <w:t xml:space="preserve">SCG </w:t>
      </w:r>
      <w:r w:rsidRPr="0038399F">
        <w:rPr>
          <w:iCs/>
        </w:rPr>
        <w:t>(</w:t>
      </w:r>
      <w:r w:rsidRPr="0038399F">
        <w:t>Table 8.2.2.1.2.3.3-1)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38399F" w14:paraId="6BC013F1" w14:textId="77777777" w:rsidTr="00106A87">
        <w:trPr>
          <w:gridBefore w:val="1"/>
          <w:wBefore w:w="9" w:type="dxa"/>
        </w:trPr>
        <w:tc>
          <w:tcPr>
            <w:tcW w:w="9738" w:type="dxa"/>
            <w:gridSpan w:val="4"/>
          </w:tcPr>
          <w:p w14:paraId="012E6407" w14:textId="77777777" w:rsidR="003E1CB2" w:rsidRPr="0038399F" w:rsidRDefault="003E1CB2" w:rsidP="00106A87">
            <w:pPr>
              <w:pStyle w:val="TAL"/>
            </w:pPr>
            <w:r w:rsidRPr="0038399F">
              <w:t>Derivation Path: TS 38.508-1 [4], Table 4.6.1-13 with condition NR-DC</w:t>
            </w:r>
            <w:r w:rsidRPr="0038399F">
              <w:rPr>
                <w:lang w:eastAsia="zh-CN"/>
              </w:rPr>
              <w:t>_SCG</w:t>
            </w:r>
          </w:p>
        </w:tc>
      </w:tr>
      <w:tr w:rsidR="003E1CB2" w:rsidRPr="0038399F" w14:paraId="44167628" w14:textId="77777777" w:rsidTr="00106A87">
        <w:tblPrEx>
          <w:tblCellMar>
            <w:left w:w="108" w:type="dxa"/>
            <w:right w:w="108" w:type="dxa"/>
          </w:tblCellMar>
        </w:tblPrEx>
        <w:tc>
          <w:tcPr>
            <w:tcW w:w="4535" w:type="dxa"/>
            <w:gridSpan w:val="2"/>
          </w:tcPr>
          <w:p w14:paraId="42C9F59E" w14:textId="77777777" w:rsidR="003E1CB2" w:rsidRPr="0038399F" w:rsidRDefault="003E1CB2" w:rsidP="00106A87">
            <w:pPr>
              <w:pStyle w:val="TAH"/>
            </w:pPr>
            <w:r w:rsidRPr="0038399F">
              <w:t>Information Element</w:t>
            </w:r>
          </w:p>
        </w:tc>
        <w:tc>
          <w:tcPr>
            <w:tcW w:w="2267" w:type="dxa"/>
          </w:tcPr>
          <w:p w14:paraId="58E09786" w14:textId="77777777" w:rsidR="003E1CB2" w:rsidRPr="0038399F" w:rsidRDefault="003E1CB2" w:rsidP="00106A87">
            <w:pPr>
              <w:pStyle w:val="TAH"/>
            </w:pPr>
            <w:r w:rsidRPr="0038399F">
              <w:t>Value/remark</w:t>
            </w:r>
          </w:p>
        </w:tc>
        <w:tc>
          <w:tcPr>
            <w:tcW w:w="1700" w:type="dxa"/>
          </w:tcPr>
          <w:p w14:paraId="3B21C373" w14:textId="77777777" w:rsidR="003E1CB2" w:rsidRPr="0038399F" w:rsidRDefault="003E1CB2" w:rsidP="00106A87">
            <w:pPr>
              <w:pStyle w:val="TAH"/>
            </w:pPr>
            <w:r w:rsidRPr="0038399F">
              <w:t>Comment</w:t>
            </w:r>
          </w:p>
        </w:tc>
        <w:tc>
          <w:tcPr>
            <w:tcW w:w="1245" w:type="dxa"/>
          </w:tcPr>
          <w:p w14:paraId="1953EF77" w14:textId="77777777" w:rsidR="003E1CB2" w:rsidRPr="0038399F" w:rsidRDefault="003E1CB2" w:rsidP="00106A87">
            <w:pPr>
              <w:pStyle w:val="TAH"/>
            </w:pPr>
            <w:r w:rsidRPr="0038399F">
              <w:t>Condition</w:t>
            </w:r>
          </w:p>
        </w:tc>
      </w:tr>
      <w:tr w:rsidR="003E1CB2" w:rsidRPr="0038399F" w14:paraId="7070098B" w14:textId="77777777" w:rsidTr="00106A87">
        <w:tblPrEx>
          <w:tblCellMar>
            <w:left w:w="108" w:type="dxa"/>
            <w:right w:w="108" w:type="dxa"/>
          </w:tblCellMar>
        </w:tblPrEx>
        <w:tc>
          <w:tcPr>
            <w:tcW w:w="4535" w:type="dxa"/>
            <w:gridSpan w:val="2"/>
          </w:tcPr>
          <w:p w14:paraId="2CBFB2C6" w14:textId="77777777" w:rsidR="003E1CB2" w:rsidRPr="0038399F" w:rsidRDefault="003E1CB2" w:rsidP="00106A87">
            <w:pPr>
              <w:pStyle w:val="TAL"/>
            </w:pPr>
            <w:proofErr w:type="spellStart"/>
            <w:r w:rsidRPr="0038399F">
              <w:t>RRCReconfiguration</w:t>
            </w:r>
            <w:proofErr w:type="spellEnd"/>
            <w:r w:rsidRPr="0038399F">
              <w:t xml:space="preserve"> ::= SEQUENCE {</w:t>
            </w:r>
          </w:p>
        </w:tc>
        <w:tc>
          <w:tcPr>
            <w:tcW w:w="2267" w:type="dxa"/>
          </w:tcPr>
          <w:p w14:paraId="513A3264" w14:textId="77777777" w:rsidR="003E1CB2" w:rsidRPr="0038399F" w:rsidRDefault="003E1CB2" w:rsidP="00106A87">
            <w:pPr>
              <w:pStyle w:val="TAL"/>
            </w:pPr>
          </w:p>
        </w:tc>
        <w:tc>
          <w:tcPr>
            <w:tcW w:w="1700" w:type="dxa"/>
          </w:tcPr>
          <w:p w14:paraId="40AC05B6" w14:textId="77777777" w:rsidR="003E1CB2" w:rsidRPr="0038399F" w:rsidRDefault="003E1CB2" w:rsidP="00106A87">
            <w:pPr>
              <w:pStyle w:val="TAL"/>
            </w:pPr>
          </w:p>
        </w:tc>
        <w:tc>
          <w:tcPr>
            <w:tcW w:w="1245" w:type="dxa"/>
          </w:tcPr>
          <w:p w14:paraId="2263F9BA" w14:textId="77777777" w:rsidR="003E1CB2" w:rsidRPr="0038399F" w:rsidRDefault="003E1CB2" w:rsidP="00106A87">
            <w:pPr>
              <w:pStyle w:val="TAL"/>
            </w:pPr>
          </w:p>
        </w:tc>
      </w:tr>
      <w:tr w:rsidR="003E1CB2" w:rsidRPr="0038399F" w14:paraId="6DBA12A6" w14:textId="77777777" w:rsidTr="00106A87">
        <w:tblPrEx>
          <w:tblCellMar>
            <w:left w:w="108" w:type="dxa"/>
            <w:right w:w="108" w:type="dxa"/>
          </w:tblCellMar>
        </w:tblPrEx>
        <w:tc>
          <w:tcPr>
            <w:tcW w:w="4535" w:type="dxa"/>
            <w:gridSpan w:val="2"/>
          </w:tcPr>
          <w:p w14:paraId="152B0373"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2E300043" w14:textId="77777777" w:rsidR="003E1CB2" w:rsidRPr="0038399F" w:rsidRDefault="003E1CB2" w:rsidP="00106A87">
            <w:pPr>
              <w:pStyle w:val="TAL"/>
            </w:pPr>
          </w:p>
        </w:tc>
        <w:tc>
          <w:tcPr>
            <w:tcW w:w="1700" w:type="dxa"/>
          </w:tcPr>
          <w:p w14:paraId="0286C7A3" w14:textId="77777777" w:rsidR="003E1CB2" w:rsidRPr="0038399F" w:rsidRDefault="003E1CB2" w:rsidP="00106A87">
            <w:pPr>
              <w:pStyle w:val="TAL"/>
            </w:pPr>
          </w:p>
        </w:tc>
        <w:tc>
          <w:tcPr>
            <w:tcW w:w="1245" w:type="dxa"/>
          </w:tcPr>
          <w:p w14:paraId="07A55BA9" w14:textId="77777777" w:rsidR="003E1CB2" w:rsidRPr="0038399F" w:rsidRDefault="003E1CB2" w:rsidP="00106A87">
            <w:pPr>
              <w:pStyle w:val="TAL"/>
            </w:pPr>
          </w:p>
        </w:tc>
      </w:tr>
      <w:tr w:rsidR="003E1CB2" w:rsidRPr="0038399F" w14:paraId="1580E93F" w14:textId="77777777" w:rsidTr="00106A87">
        <w:tblPrEx>
          <w:tblCellMar>
            <w:left w:w="108" w:type="dxa"/>
            <w:right w:w="108" w:type="dxa"/>
          </w:tblCellMar>
        </w:tblPrEx>
        <w:tc>
          <w:tcPr>
            <w:tcW w:w="4535" w:type="dxa"/>
            <w:gridSpan w:val="2"/>
            <w:tcBorders>
              <w:bottom w:val="single" w:sz="4" w:space="0" w:color="auto"/>
            </w:tcBorders>
          </w:tcPr>
          <w:p w14:paraId="166A5A3E" w14:textId="77777777" w:rsidR="003E1CB2" w:rsidRPr="0038399F" w:rsidRDefault="003E1CB2" w:rsidP="00106A87">
            <w:pPr>
              <w:pStyle w:val="TAL"/>
            </w:pPr>
            <w:r w:rsidRPr="0038399F">
              <w:t xml:space="preserve">    </w:t>
            </w:r>
            <w:proofErr w:type="spellStart"/>
            <w:r w:rsidRPr="0038399F">
              <w:t>rrcReconfiguration</w:t>
            </w:r>
            <w:proofErr w:type="spellEnd"/>
            <w:r w:rsidRPr="0038399F">
              <w:t xml:space="preserve"> SEQUENCE {</w:t>
            </w:r>
          </w:p>
        </w:tc>
        <w:tc>
          <w:tcPr>
            <w:tcW w:w="2267" w:type="dxa"/>
          </w:tcPr>
          <w:p w14:paraId="0914AF1B" w14:textId="77777777" w:rsidR="003E1CB2" w:rsidRPr="0038399F" w:rsidRDefault="003E1CB2" w:rsidP="00106A87">
            <w:pPr>
              <w:pStyle w:val="TAL"/>
            </w:pPr>
          </w:p>
        </w:tc>
        <w:tc>
          <w:tcPr>
            <w:tcW w:w="1700" w:type="dxa"/>
          </w:tcPr>
          <w:p w14:paraId="798E4338" w14:textId="77777777" w:rsidR="003E1CB2" w:rsidRPr="0038399F" w:rsidRDefault="003E1CB2" w:rsidP="00106A87">
            <w:pPr>
              <w:pStyle w:val="TAL"/>
            </w:pPr>
          </w:p>
        </w:tc>
        <w:tc>
          <w:tcPr>
            <w:tcW w:w="1245" w:type="dxa"/>
          </w:tcPr>
          <w:p w14:paraId="61B5C62F" w14:textId="77777777" w:rsidR="003E1CB2" w:rsidRPr="0038399F" w:rsidRDefault="003E1CB2" w:rsidP="00106A87">
            <w:pPr>
              <w:pStyle w:val="TAL"/>
            </w:pPr>
          </w:p>
        </w:tc>
      </w:tr>
      <w:tr w:rsidR="003E1CB2" w:rsidRPr="0038399F" w14:paraId="6C98F1C1" w14:textId="77777777" w:rsidTr="00106A87">
        <w:tblPrEx>
          <w:tblCellMar>
            <w:left w:w="108" w:type="dxa"/>
            <w:right w:w="108" w:type="dxa"/>
          </w:tblCellMar>
        </w:tblPrEx>
        <w:tc>
          <w:tcPr>
            <w:tcW w:w="4535" w:type="dxa"/>
            <w:gridSpan w:val="2"/>
            <w:tcBorders>
              <w:bottom w:val="nil"/>
            </w:tcBorders>
          </w:tcPr>
          <w:p w14:paraId="0D80C625" w14:textId="77777777" w:rsidR="003E1CB2" w:rsidRPr="0038399F" w:rsidRDefault="003E1CB2" w:rsidP="00106A87">
            <w:pPr>
              <w:pStyle w:val="TAL"/>
            </w:pPr>
            <w:r w:rsidRPr="0038399F">
              <w:t xml:space="preserve">      </w:t>
            </w:r>
            <w:proofErr w:type="spellStart"/>
            <w:r w:rsidRPr="0038399F">
              <w:t>radioBearerConfig</w:t>
            </w:r>
            <w:proofErr w:type="spellEnd"/>
          </w:p>
        </w:tc>
        <w:tc>
          <w:tcPr>
            <w:tcW w:w="2267" w:type="dxa"/>
          </w:tcPr>
          <w:p w14:paraId="203E2C05" w14:textId="77777777" w:rsidR="003E1CB2" w:rsidRPr="0038399F" w:rsidRDefault="00F14166" w:rsidP="00106A87">
            <w:pPr>
              <w:pStyle w:val="TAL"/>
            </w:pPr>
            <w:r w:rsidRPr="0038399F">
              <w:t>Not present</w:t>
            </w:r>
          </w:p>
        </w:tc>
        <w:tc>
          <w:tcPr>
            <w:tcW w:w="1700" w:type="dxa"/>
          </w:tcPr>
          <w:p w14:paraId="0C2B8699" w14:textId="77777777" w:rsidR="003E1CB2" w:rsidRPr="0038399F" w:rsidRDefault="003E1CB2" w:rsidP="00106A87">
            <w:pPr>
              <w:pStyle w:val="TAL"/>
            </w:pPr>
          </w:p>
        </w:tc>
        <w:tc>
          <w:tcPr>
            <w:tcW w:w="1245" w:type="dxa"/>
          </w:tcPr>
          <w:p w14:paraId="7CD759B2" w14:textId="77777777" w:rsidR="003E1CB2" w:rsidRPr="0038399F" w:rsidRDefault="003E1CB2" w:rsidP="00106A87">
            <w:pPr>
              <w:pStyle w:val="TAL"/>
            </w:pPr>
          </w:p>
        </w:tc>
      </w:tr>
      <w:tr w:rsidR="003E1CB2" w:rsidRPr="0038399F" w14:paraId="1CAFD6D9" w14:textId="77777777" w:rsidTr="00106A87">
        <w:tblPrEx>
          <w:tblCellMar>
            <w:left w:w="108" w:type="dxa"/>
            <w:right w:w="108" w:type="dxa"/>
          </w:tblCellMar>
        </w:tblPrEx>
        <w:tc>
          <w:tcPr>
            <w:tcW w:w="4535" w:type="dxa"/>
            <w:gridSpan w:val="2"/>
            <w:tcBorders>
              <w:bottom w:val="nil"/>
            </w:tcBorders>
          </w:tcPr>
          <w:p w14:paraId="427F6F20" w14:textId="77777777" w:rsidR="003E1CB2" w:rsidRPr="0038399F" w:rsidRDefault="003E1CB2" w:rsidP="00106A87">
            <w:pPr>
              <w:pStyle w:val="TAL"/>
            </w:pPr>
            <w:r w:rsidRPr="0038399F">
              <w:t xml:space="preserve">      </w:t>
            </w:r>
            <w:proofErr w:type="spellStart"/>
            <w:r w:rsidRPr="0038399F">
              <w:t>secondaryCellGroup</w:t>
            </w:r>
            <w:proofErr w:type="spellEnd"/>
          </w:p>
        </w:tc>
        <w:tc>
          <w:tcPr>
            <w:tcW w:w="2267" w:type="dxa"/>
          </w:tcPr>
          <w:p w14:paraId="2DD6FBC3" w14:textId="77777777" w:rsidR="003E1CB2" w:rsidRPr="0038399F" w:rsidRDefault="003E1CB2" w:rsidP="00106A87">
            <w:pPr>
              <w:pStyle w:val="TAL"/>
            </w:pPr>
            <w:proofErr w:type="spellStart"/>
            <w:r w:rsidRPr="0038399F">
              <w:t>CellGroupConfig</w:t>
            </w:r>
            <w:proofErr w:type="spellEnd"/>
          </w:p>
        </w:tc>
        <w:tc>
          <w:tcPr>
            <w:tcW w:w="1700" w:type="dxa"/>
          </w:tcPr>
          <w:p w14:paraId="2B853937" w14:textId="77777777" w:rsidR="003E1CB2" w:rsidRPr="0038399F" w:rsidRDefault="003E1CB2" w:rsidP="00106A87">
            <w:pPr>
              <w:pStyle w:val="TAL"/>
              <w:rPr>
                <w:lang w:eastAsia="zh-CN"/>
              </w:rPr>
            </w:pPr>
            <w:r w:rsidRPr="0038399F">
              <w:rPr>
                <w:lang w:eastAsia="zh-CN"/>
              </w:rPr>
              <w:t>Table 8.2.2.1.2.3.3-3</w:t>
            </w:r>
          </w:p>
        </w:tc>
        <w:tc>
          <w:tcPr>
            <w:tcW w:w="1245" w:type="dxa"/>
          </w:tcPr>
          <w:p w14:paraId="30F0B07F" w14:textId="77777777" w:rsidR="003E1CB2" w:rsidRPr="0038399F" w:rsidRDefault="003E1CB2" w:rsidP="00106A87">
            <w:pPr>
              <w:pStyle w:val="TAL"/>
            </w:pPr>
          </w:p>
        </w:tc>
      </w:tr>
      <w:tr w:rsidR="003E1CB2" w:rsidRPr="0038399F" w14:paraId="1E37EE5F" w14:textId="77777777" w:rsidTr="00106A87">
        <w:tblPrEx>
          <w:tblCellMar>
            <w:left w:w="108" w:type="dxa"/>
            <w:right w:w="108" w:type="dxa"/>
          </w:tblCellMar>
        </w:tblPrEx>
        <w:tc>
          <w:tcPr>
            <w:tcW w:w="4535" w:type="dxa"/>
            <w:gridSpan w:val="2"/>
            <w:tcBorders>
              <w:bottom w:val="single" w:sz="4" w:space="0" w:color="auto"/>
            </w:tcBorders>
          </w:tcPr>
          <w:p w14:paraId="20D20D17" w14:textId="77777777" w:rsidR="003E1CB2" w:rsidRPr="0038399F" w:rsidRDefault="003E1CB2" w:rsidP="00106A87">
            <w:pPr>
              <w:pStyle w:val="TAL"/>
            </w:pPr>
            <w:r w:rsidRPr="0038399F">
              <w:t xml:space="preserve">    }</w:t>
            </w:r>
          </w:p>
        </w:tc>
        <w:tc>
          <w:tcPr>
            <w:tcW w:w="2267" w:type="dxa"/>
          </w:tcPr>
          <w:p w14:paraId="354CDF0F" w14:textId="77777777" w:rsidR="003E1CB2" w:rsidRPr="0038399F" w:rsidRDefault="003E1CB2" w:rsidP="00106A87">
            <w:pPr>
              <w:pStyle w:val="TAL"/>
            </w:pPr>
          </w:p>
        </w:tc>
        <w:tc>
          <w:tcPr>
            <w:tcW w:w="1700" w:type="dxa"/>
          </w:tcPr>
          <w:p w14:paraId="611602A9" w14:textId="77777777" w:rsidR="003E1CB2" w:rsidRPr="0038399F" w:rsidRDefault="003E1CB2" w:rsidP="00106A87">
            <w:pPr>
              <w:pStyle w:val="TAL"/>
            </w:pPr>
          </w:p>
        </w:tc>
        <w:tc>
          <w:tcPr>
            <w:tcW w:w="1245" w:type="dxa"/>
          </w:tcPr>
          <w:p w14:paraId="247100C9" w14:textId="77777777" w:rsidR="003E1CB2" w:rsidRPr="0038399F" w:rsidRDefault="003E1CB2" w:rsidP="00106A87">
            <w:pPr>
              <w:pStyle w:val="TAL"/>
            </w:pPr>
          </w:p>
        </w:tc>
      </w:tr>
      <w:tr w:rsidR="003E1CB2" w:rsidRPr="0038399F" w14:paraId="5B8A51C6" w14:textId="77777777" w:rsidTr="00106A87">
        <w:tblPrEx>
          <w:tblCellMar>
            <w:left w:w="108" w:type="dxa"/>
            <w:right w:w="108" w:type="dxa"/>
          </w:tblCellMar>
        </w:tblPrEx>
        <w:tc>
          <w:tcPr>
            <w:tcW w:w="4535" w:type="dxa"/>
            <w:gridSpan w:val="2"/>
            <w:tcBorders>
              <w:bottom w:val="single" w:sz="4" w:space="0" w:color="auto"/>
            </w:tcBorders>
          </w:tcPr>
          <w:p w14:paraId="62C073B3" w14:textId="77777777" w:rsidR="003E1CB2" w:rsidRPr="0038399F" w:rsidRDefault="003E1CB2" w:rsidP="00106A87">
            <w:pPr>
              <w:pStyle w:val="TAL"/>
            </w:pPr>
            <w:r w:rsidRPr="0038399F">
              <w:t xml:space="preserve">  }</w:t>
            </w:r>
          </w:p>
        </w:tc>
        <w:tc>
          <w:tcPr>
            <w:tcW w:w="2267" w:type="dxa"/>
          </w:tcPr>
          <w:p w14:paraId="0C2374EB" w14:textId="77777777" w:rsidR="003E1CB2" w:rsidRPr="0038399F" w:rsidRDefault="003E1CB2" w:rsidP="00106A87">
            <w:pPr>
              <w:pStyle w:val="TAL"/>
            </w:pPr>
          </w:p>
        </w:tc>
        <w:tc>
          <w:tcPr>
            <w:tcW w:w="1700" w:type="dxa"/>
          </w:tcPr>
          <w:p w14:paraId="47491B82" w14:textId="77777777" w:rsidR="003E1CB2" w:rsidRPr="0038399F" w:rsidRDefault="003E1CB2" w:rsidP="00106A87">
            <w:pPr>
              <w:pStyle w:val="TAL"/>
            </w:pPr>
          </w:p>
        </w:tc>
        <w:tc>
          <w:tcPr>
            <w:tcW w:w="1245" w:type="dxa"/>
          </w:tcPr>
          <w:p w14:paraId="5AB136A6" w14:textId="77777777" w:rsidR="003E1CB2" w:rsidRPr="0038399F" w:rsidRDefault="003E1CB2" w:rsidP="00106A87">
            <w:pPr>
              <w:pStyle w:val="TAL"/>
            </w:pPr>
          </w:p>
        </w:tc>
      </w:tr>
      <w:tr w:rsidR="003E1CB2" w:rsidRPr="0038399F" w14:paraId="795C845C" w14:textId="77777777" w:rsidTr="00106A87">
        <w:tblPrEx>
          <w:tblCellMar>
            <w:left w:w="108" w:type="dxa"/>
            <w:right w:w="108" w:type="dxa"/>
          </w:tblCellMar>
        </w:tblPrEx>
        <w:tc>
          <w:tcPr>
            <w:tcW w:w="4535" w:type="dxa"/>
            <w:gridSpan w:val="2"/>
            <w:tcBorders>
              <w:bottom w:val="single" w:sz="4" w:space="0" w:color="auto"/>
            </w:tcBorders>
          </w:tcPr>
          <w:p w14:paraId="6470001B" w14:textId="77777777" w:rsidR="003E1CB2" w:rsidRPr="0038399F" w:rsidRDefault="003E1CB2" w:rsidP="00106A87">
            <w:pPr>
              <w:pStyle w:val="TAL"/>
            </w:pPr>
            <w:r w:rsidRPr="0038399F">
              <w:t>}</w:t>
            </w:r>
          </w:p>
        </w:tc>
        <w:tc>
          <w:tcPr>
            <w:tcW w:w="2267" w:type="dxa"/>
          </w:tcPr>
          <w:p w14:paraId="37C0EA38" w14:textId="77777777" w:rsidR="003E1CB2" w:rsidRPr="0038399F" w:rsidRDefault="003E1CB2" w:rsidP="00106A87">
            <w:pPr>
              <w:pStyle w:val="TAL"/>
            </w:pPr>
          </w:p>
        </w:tc>
        <w:tc>
          <w:tcPr>
            <w:tcW w:w="1700" w:type="dxa"/>
          </w:tcPr>
          <w:p w14:paraId="7EE63B16" w14:textId="77777777" w:rsidR="003E1CB2" w:rsidRPr="0038399F" w:rsidRDefault="003E1CB2" w:rsidP="00106A87">
            <w:pPr>
              <w:pStyle w:val="TAL"/>
            </w:pPr>
          </w:p>
        </w:tc>
        <w:tc>
          <w:tcPr>
            <w:tcW w:w="1245" w:type="dxa"/>
          </w:tcPr>
          <w:p w14:paraId="6175A58A" w14:textId="77777777" w:rsidR="003E1CB2" w:rsidRPr="0038399F" w:rsidRDefault="003E1CB2" w:rsidP="00106A87">
            <w:pPr>
              <w:pStyle w:val="TAL"/>
            </w:pPr>
          </w:p>
        </w:tc>
      </w:tr>
    </w:tbl>
    <w:p w14:paraId="6D4EA678" w14:textId="77777777" w:rsidR="003E1CB2" w:rsidRPr="0038399F" w:rsidRDefault="003E1CB2" w:rsidP="003E1CB2"/>
    <w:p w14:paraId="7D553CE8" w14:textId="77777777" w:rsidR="003E1CB2" w:rsidRPr="0038399F" w:rsidRDefault="003E1CB2" w:rsidP="003E1CB2">
      <w:pPr>
        <w:pStyle w:val="TH"/>
      </w:pPr>
      <w:r w:rsidRPr="0038399F">
        <w:lastRenderedPageBreak/>
        <w:t xml:space="preserve">Table 8.2.2.1.2.3.3-3: </w:t>
      </w:r>
      <w:proofErr w:type="spellStart"/>
      <w:r w:rsidRPr="0038399F">
        <w:rPr>
          <w:i/>
        </w:rPr>
        <w:t>CellGroupConfig</w:t>
      </w:r>
      <w:proofErr w:type="spellEnd"/>
      <w:r w:rsidRPr="0038399F">
        <w:t xml:space="preserve"> (Table 8.2.2.1.2.3.3-2)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E1CB2" w:rsidRPr="0038399F" w14:paraId="292ED4CD" w14:textId="77777777" w:rsidTr="00106A87">
        <w:tc>
          <w:tcPr>
            <w:tcW w:w="9498" w:type="dxa"/>
            <w:gridSpan w:val="4"/>
          </w:tcPr>
          <w:p w14:paraId="4A0E7F1A" w14:textId="7202AE52" w:rsidR="003E1CB2" w:rsidRPr="0038399F" w:rsidRDefault="001953B5" w:rsidP="00106A87">
            <w:pPr>
              <w:pStyle w:val="TAL"/>
            </w:pPr>
            <w:r w:rsidRPr="0038399F">
              <w:t>Derivation Path: TS 38.5</w:t>
            </w:r>
            <w:r w:rsidR="003E1CB2" w:rsidRPr="0038399F">
              <w:t>08-1 [4], Table 4.6.3-19</w:t>
            </w:r>
          </w:p>
        </w:tc>
      </w:tr>
      <w:tr w:rsidR="003E1CB2" w:rsidRPr="0038399F" w14:paraId="5AA80EE4" w14:textId="77777777" w:rsidTr="00106A87">
        <w:tc>
          <w:tcPr>
            <w:tcW w:w="3969" w:type="dxa"/>
          </w:tcPr>
          <w:p w14:paraId="04A67379"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Information Element</w:t>
            </w:r>
          </w:p>
        </w:tc>
        <w:tc>
          <w:tcPr>
            <w:tcW w:w="1985" w:type="dxa"/>
          </w:tcPr>
          <w:p w14:paraId="00A8A8E0"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Value/remark</w:t>
            </w:r>
          </w:p>
        </w:tc>
        <w:tc>
          <w:tcPr>
            <w:tcW w:w="1701" w:type="dxa"/>
          </w:tcPr>
          <w:p w14:paraId="61634A87"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Comment</w:t>
            </w:r>
          </w:p>
        </w:tc>
        <w:tc>
          <w:tcPr>
            <w:tcW w:w="1843" w:type="dxa"/>
          </w:tcPr>
          <w:p w14:paraId="392EFCE1"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Condition</w:t>
            </w:r>
          </w:p>
        </w:tc>
      </w:tr>
      <w:tr w:rsidR="003E1CB2" w:rsidRPr="0038399F" w14:paraId="6F4B373F" w14:textId="77777777" w:rsidTr="00106A87">
        <w:tc>
          <w:tcPr>
            <w:tcW w:w="3969" w:type="dxa"/>
          </w:tcPr>
          <w:p w14:paraId="7C5021C8" w14:textId="77777777" w:rsidR="003E1CB2" w:rsidRPr="0038399F" w:rsidRDefault="003E1CB2" w:rsidP="00106A87">
            <w:pPr>
              <w:pStyle w:val="TAL"/>
            </w:pPr>
            <w:proofErr w:type="spellStart"/>
            <w:r w:rsidRPr="0038399F">
              <w:t>CellGroupConfig</w:t>
            </w:r>
            <w:proofErr w:type="spellEnd"/>
            <w:r w:rsidRPr="0038399F">
              <w:t xml:space="preserve"> ::= SEQUENCE {</w:t>
            </w:r>
          </w:p>
        </w:tc>
        <w:tc>
          <w:tcPr>
            <w:tcW w:w="1985" w:type="dxa"/>
          </w:tcPr>
          <w:p w14:paraId="292CF782" w14:textId="77777777" w:rsidR="003E1CB2" w:rsidRPr="0038399F" w:rsidRDefault="003E1CB2" w:rsidP="00106A87">
            <w:pPr>
              <w:pStyle w:val="TAL"/>
            </w:pPr>
          </w:p>
        </w:tc>
        <w:tc>
          <w:tcPr>
            <w:tcW w:w="1701" w:type="dxa"/>
          </w:tcPr>
          <w:p w14:paraId="3D2007D3" w14:textId="77777777" w:rsidR="003E1CB2" w:rsidRPr="0038399F" w:rsidRDefault="003E1CB2" w:rsidP="00106A87">
            <w:pPr>
              <w:pStyle w:val="TAL"/>
            </w:pPr>
          </w:p>
        </w:tc>
        <w:tc>
          <w:tcPr>
            <w:tcW w:w="1843" w:type="dxa"/>
          </w:tcPr>
          <w:p w14:paraId="10D8FC14" w14:textId="77777777" w:rsidR="003E1CB2" w:rsidRPr="0038399F" w:rsidRDefault="003E1CB2" w:rsidP="00106A87">
            <w:pPr>
              <w:pStyle w:val="TAL"/>
            </w:pPr>
          </w:p>
        </w:tc>
      </w:tr>
      <w:tr w:rsidR="003E1CB2" w:rsidRPr="0038399F" w14:paraId="49E310AA" w14:textId="77777777" w:rsidTr="00106A87">
        <w:tc>
          <w:tcPr>
            <w:tcW w:w="3969" w:type="dxa"/>
          </w:tcPr>
          <w:p w14:paraId="33935DA1" w14:textId="77777777" w:rsidR="003E1CB2" w:rsidRPr="0038399F" w:rsidRDefault="003E1CB2" w:rsidP="00106A87">
            <w:pPr>
              <w:pStyle w:val="TAL"/>
            </w:pPr>
            <w:r w:rsidRPr="0038399F">
              <w:t xml:space="preserve">  </w:t>
            </w:r>
            <w:proofErr w:type="spellStart"/>
            <w:r w:rsidRPr="0038399F">
              <w:t>cellGroupId</w:t>
            </w:r>
            <w:proofErr w:type="spellEnd"/>
          </w:p>
        </w:tc>
        <w:tc>
          <w:tcPr>
            <w:tcW w:w="1985" w:type="dxa"/>
          </w:tcPr>
          <w:p w14:paraId="377BB923" w14:textId="77777777" w:rsidR="003E1CB2" w:rsidRPr="0038399F" w:rsidRDefault="003E1CB2" w:rsidP="00106A87">
            <w:pPr>
              <w:pStyle w:val="TAL"/>
            </w:pPr>
            <w:proofErr w:type="spellStart"/>
            <w:r w:rsidRPr="0038399F">
              <w:t>CellGroupId</w:t>
            </w:r>
            <w:proofErr w:type="spellEnd"/>
            <w:r w:rsidRPr="0038399F">
              <w:t xml:space="preserve"> </w:t>
            </w:r>
            <w:r w:rsidR="00F14166" w:rsidRPr="0038399F">
              <w:t xml:space="preserve">as per TS 38.508-1[4] Table 4.6.3-20 with </w:t>
            </w:r>
            <w:r w:rsidRPr="0038399F">
              <w:t>condition NR-DC_SCG</w:t>
            </w:r>
          </w:p>
        </w:tc>
        <w:tc>
          <w:tcPr>
            <w:tcW w:w="1701" w:type="dxa"/>
          </w:tcPr>
          <w:p w14:paraId="207A50C7" w14:textId="77777777" w:rsidR="003E1CB2" w:rsidRPr="0038399F" w:rsidRDefault="003E1CB2" w:rsidP="00106A87">
            <w:pPr>
              <w:pStyle w:val="TAL"/>
            </w:pPr>
          </w:p>
        </w:tc>
        <w:tc>
          <w:tcPr>
            <w:tcW w:w="1843" w:type="dxa"/>
          </w:tcPr>
          <w:p w14:paraId="0F79ACB3" w14:textId="77777777" w:rsidR="003E1CB2" w:rsidRPr="0038399F" w:rsidRDefault="003E1CB2" w:rsidP="00106A87">
            <w:pPr>
              <w:pStyle w:val="TAL"/>
            </w:pPr>
          </w:p>
        </w:tc>
      </w:tr>
      <w:tr w:rsidR="003E1CB2" w:rsidRPr="0038399F" w14:paraId="628967BF" w14:textId="77777777" w:rsidTr="00106A87">
        <w:tc>
          <w:tcPr>
            <w:tcW w:w="3969" w:type="dxa"/>
          </w:tcPr>
          <w:p w14:paraId="27032818" w14:textId="77777777" w:rsidR="003E1CB2" w:rsidRPr="0038399F" w:rsidRDefault="003E1CB2" w:rsidP="009642AB">
            <w:pPr>
              <w:pStyle w:val="TAL"/>
            </w:pPr>
            <w:r w:rsidRPr="0038399F">
              <w:t xml:space="preserve">  </w:t>
            </w:r>
            <w:proofErr w:type="spellStart"/>
            <w:r w:rsidRPr="0038399F">
              <w:t>rlc-BearerToAddModList</w:t>
            </w:r>
            <w:proofErr w:type="spellEnd"/>
            <w:r w:rsidRPr="0038399F">
              <w:t xml:space="preserve"> SEQUENCE (SIZE(1..</w:t>
            </w:r>
            <w:r w:rsidR="009642AB" w:rsidRPr="0038399F">
              <w:t>maxLC-ID</w:t>
            </w:r>
            <w:r w:rsidRPr="0038399F">
              <w:t xml:space="preserve">)) OF </w:t>
            </w:r>
            <w:proofErr w:type="spellStart"/>
            <w:r w:rsidR="00056543" w:rsidRPr="0038399F">
              <w:t>BearerConfig</w:t>
            </w:r>
            <w:proofErr w:type="spellEnd"/>
            <w:r w:rsidRPr="0038399F">
              <w:rPr>
                <w:lang w:eastAsia="zh-CN"/>
              </w:rPr>
              <w:t xml:space="preserve"> {</w:t>
            </w:r>
          </w:p>
        </w:tc>
        <w:tc>
          <w:tcPr>
            <w:tcW w:w="1985" w:type="dxa"/>
          </w:tcPr>
          <w:p w14:paraId="3F25EE7F" w14:textId="77777777" w:rsidR="003E1CB2" w:rsidRPr="0038399F" w:rsidRDefault="003E1CB2" w:rsidP="00106A87">
            <w:pPr>
              <w:pStyle w:val="TAL"/>
            </w:pPr>
            <w:r w:rsidRPr="0038399F">
              <w:t>1 entry</w:t>
            </w:r>
          </w:p>
        </w:tc>
        <w:tc>
          <w:tcPr>
            <w:tcW w:w="1701" w:type="dxa"/>
          </w:tcPr>
          <w:p w14:paraId="2D3B4672" w14:textId="77777777" w:rsidR="003E1CB2" w:rsidRPr="0038399F" w:rsidRDefault="003E1CB2" w:rsidP="00106A87">
            <w:pPr>
              <w:pStyle w:val="TAL"/>
            </w:pPr>
          </w:p>
        </w:tc>
        <w:tc>
          <w:tcPr>
            <w:tcW w:w="1843" w:type="dxa"/>
          </w:tcPr>
          <w:p w14:paraId="560A41C1" w14:textId="77777777" w:rsidR="003E1CB2" w:rsidRPr="0038399F" w:rsidRDefault="003E1CB2" w:rsidP="00106A87">
            <w:pPr>
              <w:pStyle w:val="TAL"/>
            </w:pPr>
          </w:p>
        </w:tc>
      </w:tr>
      <w:tr w:rsidR="003E1CB2" w:rsidRPr="0038399F" w14:paraId="4AA07AE8" w14:textId="77777777" w:rsidTr="00106A87">
        <w:tc>
          <w:tcPr>
            <w:tcW w:w="3969" w:type="dxa"/>
          </w:tcPr>
          <w:p w14:paraId="4C5DF409" w14:textId="77777777" w:rsidR="003E1CB2" w:rsidRPr="0038399F" w:rsidRDefault="003E1CB2" w:rsidP="00106A87">
            <w:pPr>
              <w:pStyle w:val="TAL"/>
            </w:pPr>
            <w:r w:rsidRPr="0038399F">
              <w:t xml:space="preserve">    RLC-Bearer-Config[1]</w:t>
            </w:r>
          </w:p>
        </w:tc>
        <w:tc>
          <w:tcPr>
            <w:tcW w:w="1985" w:type="dxa"/>
          </w:tcPr>
          <w:p w14:paraId="4B67DB74" w14:textId="77777777" w:rsidR="003E1CB2" w:rsidRPr="0038399F" w:rsidRDefault="003E1CB2" w:rsidP="00106A87">
            <w:pPr>
              <w:pStyle w:val="TAL"/>
            </w:pPr>
            <w:r w:rsidRPr="0038399F">
              <w:t>RLC-</w:t>
            </w:r>
            <w:proofErr w:type="spellStart"/>
            <w:r w:rsidRPr="0038399F">
              <w:t>BearerConfig</w:t>
            </w:r>
            <w:proofErr w:type="spellEnd"/>
            <w:r w:rsidRPr="0038399F">
              <w:t xml:space="preserve"> </w:t>
            </w:r>
            <w:r w:rsidR="00F14166" w:rsidRPr="0038399F">
              <w:t xml:space="preserve">as per TS 38.508-1[4] Table 4.6.3-148 </w:t>
            </w:r>
            <w:r w:rsidRPr="0038399F">
              <w:t>with condition SRB3</w:t>
            </w:r>
          </w:p>
        </w:tc>
        <w:tc>
          <w:tcPr>
            <w:tcW w:w="1701" w:type="dxa"/>
          </w:tcPr>
          <w:p w14:paraId="6A5AD757" w14:textId="77777777" w:rsidR="003E1CB2" w:rsidRPr="0038399F" w:rsidRDefault="00056543" w:rsidP="00106A87">
            <w:pPr>
              <w:pStyle w:val="TAL"/>
            </w:pPr>
            <w:r w:rsidRPr="0038399F">
              <w:t>entry 1</w:t>
            </w:r>
          </w:p>
        </w:tc>
        <w:tc>
          <w:tcPr>
            <w:tcW w:w="1843" w:type="dxa"/>
          </w:tcPr>
          <w:p w14:paraId="3A041B84" w14:textId="77777777" w:rsidR="003E1CB2" w:rsidRPr="0038399F" w:rsidRDefault="003E1CB2" w:rsidP="00106A87">
            <w:pPr>
              <w:pStyle w:val="TAL"/>
            </w:pPr>
          </w:p>
        </w:tc>
      </w:tr>
      <w:tr w:rsidR="003E1CB2" w:rsidRPr="0038399F" w14:paraId="29A0BD4F" w14:textId="77777777" w:rsidTr="00106A87">
        <w:tc>
          <w:tcPr>
            <w:tcW w:w="3969" w:type="dxa"/>
          </w:tcPr>
          <w:p w14:paraId="0997FBF6" w14:textId="77777777" w:rsidR="003E1CB2" w:rsidRPr="0038399F" w:rsidRDefault="003E1CB2" w:rsidP="00106A87">
            <w:pPr>
              <w:pStyle w:val="TAL"/>
            </w:pPr>
            <w:r w:rsidRPr="0038399F">
              <w:t xml:space="preserve">  }</w:t>
            </w:r>
          </w:p>
        </w:tc>
        <w:tc>
          <w:tcPr>
            <w:tcW w:w="1985" w:type="dxa"/>
          </w:tcPr>
          <w:p w14:paraId="26A9D280" w14:textId="77777777" w:rsidR="003E1CB2" w:rsidRPr="0038399F" w:rsidRDefault="003E1CB2" w:rsidP="00106A87">
            <w:pPr>
              <w:pStyle w:val="TAL"/>
            </w:pPr>
          </w:p>
        </w:tc>
        <w:tc>
          <w:tcPr>
            <w:tcW w:w="1701" w:type="dxa"/>
          </w:tcPr>
          <w:p w14:paraId="5BFD52F0" w14:textId="77777777" w:rsidR="003E1CB2" w:rsidRPr="0038399F" w:rsidRDefault="003E1CB2" w:rsidP="00106A87">
            <w:pPr>
              <w:pStyle w:val="TAL"/>
            </w:pPr>
          </w:p>
        </w:tc>
        <w:tc>
          <w:tcPr>
            <w:tcW w:w="1843" w:type="dxa"/>
          </w:tcPr>
          <w:p w14:paraId="2063A43F" w14:textId="77777777" w:rsidR="003E1CB2" w:rsidRPr="0038399F" w:rsidRDefault="003E1CB2" w:rsidP="00106A87">
            <w:pPr>
              <w:pStyle w:val="TAL"/>
            </w:pPr>
          </w:p>
        </w:tc>
      </w:tr>
      <w:tr w:rsidR="003E1CB2" w:rsidRPr="0038399F" w14:paraId="0523EEAC" w14:textId="77777777" w:rsidTr="00106A87">
        <w:tc>
          <w:tcPr>
            <w:tcW w:w="3969" w:type="dxa"/>
          </w:tcPr>
          <w:p w14:paraId="168B50ED" w14:textId="77777777" w:rsidR="003E1CB2" w:rsidRPr="0038399F" w:rsidRDefault="003E1CB2" w:rsidP="00106A87">
            <w:pPr>
              <w:pStyle w:val="TAL"/>
            </w:pPr>
            <w:r w:rsidRPr="0038399F">
              <w:t xml:space="preserve">  mac-</w:t>
            </w:r>
            <w:proofErr w:type="spellStart"/>
            <w:r w:rsidRPr="0038399F">
              <w:t>CellGroupConfig</w:t>
            </w:r>
            <w:proofErr w:type="spellEnd"/>
          </w:p>
        </w:tc>
        <w:tc>
          <w:tcPr>
            <w:tcW w:w="1985" w:type="dxa"/>
          </w:tcPr>
          <w:p w14:paraId="79AC43AD" w14:textId="77777777" w:rsidR="003E1CB2" w:rsidRPr="0038399F" w:rsidRDefault="003E1CB2" w:rsidP="00106A87">
            <w:pPr>
              <w:pStyle w:val="TAL"/>
            </w:pPr>
            <w:r w:rsidRPr="0038399F">
              <w:t>Not Present</w:t>
            </w:r>
          </w:p>
        </w:tc>
        <w:tc>
          <w:tcPr>
            <w:tcW w:w="1701" w:type="dxa"/>
          </w:tcPr>
          <w:p w14:paraId="60AD2ACC" w14:textId="77777777" w:rsidR="003E1CB2" w:rsidRPr="0038399F" w:rsidRDefault="003E1CB2" w:rsidP="00106A87">
            <w:pPr>
              <w:pStyle w:val="TAL"/>
            </w:pPr>
          </w:p>
        </w:tc>
        <w:tc>
          <w:tcPr>
            <w:tcW w:w="1843" w:type="dxa"/>
          </w:tcPr>
          <w:p w14:paraId="6E4FC420" w14:textId="77777777" w:rsidR="003E1CB2" w:rsidRPr="0038399F" w:rsidRDefault="003E1CB2" w:rsidP="00106A87">
            <w:pPr>
              <w:pStyle w:val="TAL"/>
            </w:pPr>
          </w:p>
        </w:tc>
      </w:tr>
      <w:tr w:rsidR="003E1CB2" w:rsidRPr="0038399F" w14:paraId="0F6F5170" w14:textId="77777777" w:rsidTr="00106A87">
        <w:tc>
          <w:tcPr>
            <w:tcW w:w="3969" w:type="dxa"/>
          </w:tcPr>
          <w:p w14:paraId="4E87F774" w14:textId="77777777" w:rsidR="003E1CB2" w:rsidRPr="0038399F" w:rsidRDefault="003E1CB2" w:rsidP="00106A87">
            <w:pPr>
              <w:pStyle w:val="TAL"/>
            </w:pPr>
            <w:r w:rsidRPr="0038399F">
              <w:t xml:space="preserve">  </w:t>
            </w:r>
            <w:proofErr w:type="spellStart"/>
            <w:r w:rsidRPr="0038399F">
              <w:t>physicalCellGroupConfig</w:t>
            </w:r>
            <w:proofErr w:type="spellEnd"/>
          </w:p>
        </w:tc>
        <w:tc>
          <w:tcPr>
            <w:tcW w:w="1985" w:type="dxa"/>
          </w:tcPr>
          <w:p w14:paraId="512CF51B" w14:textId="77777777" w:rsidR="003E1CB2" w:rsidRPr="0038399F" w:rsidRDefault="003E1CB2" w:rsidP="00106A87">
            <w:pPr>
              <w:pStyle w:val="TAL"/>
            </w:pPr>
            <w:r w:rsidRPr="0038399F">
              <w:t>Not Present</w:t>
            </w:r>
          </w:p>
        </w:tc>
        <w:tc>
          <w:tcPr>
            <w:tcW w:w="1701" w:type="dxa"/>
          </w:tcPr>
          <w:p w14:paraId="44C3F017" w14:textId="77777777" w:rsidR="003E1CB2" w:rsidRPr="0038399F" w:rsidRDefault="003E1CB2" w:rsidP="00106A87">
            <w:pPr>
              <w:pStyle w:val="TAL"/>
            </w:pPr>
          </w:p>
        </w:tc>
        <w:tc>
          <w:tcPr>
            <w:tcW w:w="1843" w:type="dxa"/>
          </w:tcPr>
          <w:p w14:paraId="2BDE6FAF" w14:textId="77777777" w:rsidR="003E1CB2" w:rsidRPr="0038399F" w:rsidRDefault="003E1CB2" w:rsidP="00106A87">
            <w:pPr>
              <w:pStyle w:val="TAL"/>
            </w:pPr>
          </w:p>
        </w:tc>
      </w:tr>
      <w:tr w:rsidR="003E1CB2" w:rsidRPr="0038399F" w14:paraId="4CE66F69" w14:textId="77777777" w:rsidTr="00106A87">
        <w:tc>
          <w:tcPr>
            <w:tcW w:w="3969" w:type="dxa"/>
          </w:tcPr>
          <w:p w14:paraId="3C93E664" w14:textId="77777777" w:rsidR="003E1CB2" w:rsidRPr="0038399F" w:rsidRDefault="003E1CB2" w:rsidP="00106A87">
            <w:pPr>
              <w:pStyle w:val="TAL"/>
            </w:pPr>
            <w:r w:rsidRPr="0038399F">
              <w:t xml:space="preserve">  </w:t>
            </w:r>
            <w:proofErr w:type="spellStart"/>
            <w:r w:rsidRPr="0038399F">
              <w:t>spCellConfig</w:t>
            </w:r>
            <w:proofErr w:type="spellEnd"/>
          </w:p>
        </w:tc>
        <w:tc>
          <w:tcPr>
            <w:tcW w:w="1985" w:type="dxa"/>
          </w:tcPr>
          <w:p w14:paraId="10FA66B8" w14:textId="77777777" w:rsidR="003E1CB2" w:rsidRPr="0038399F" w:rsidRDefault="003E1CB2" w:rsidP="00106A87">
            <w:pPr>
              <w:pStyle w:val="TAL"/>
            </w:pPr>
            <w:r w:rsidRPr="0038399F">
              <w:t>Not Present</w:t>
            </w:r>
          </w:p>
        </w:tc>
        <w:tc>
          <w:tcPr>
            <w:tcW w:w="1701" w:type="dxa"/>
          </w:tcPr>
          <w:p w14:paraId="714352E5" w14:textId="77777777" w:rsidR="003E1CB2" w:rsidRPr="0038399F" w:rsidRDefault="003E1CB2" w:rsidP="00106A87">
            <w:pPr>
              <w:pStyle w:val="TAL"/>
            </w:pPr>
          </w:p>
        </w:tc>
        <w:tc>
          <w:tcPr>
            <w:tcW w:w="1843" w:type="dxa"/>
          </w:tcPr>
          <w:p w14:paraId="3ED001EB" w14:textId="77777777" w:rsidR="003E1CB2" w:rsidRPr="0038399F" w:rsidRDefault="003E1CB2" w:rsidP="00106A87">
            <w:pPr>
              <w:pStyle w:val="TAL"/>
            </w:pPr>
          </w:p>
        </w:tc>
      </w:tr>
      <w:tr w:rsidR="003E1CB2" w:rsidRPr="0038399F" w14:paraId="6CB7EA80" w14:textId="77777777" w:rsidTr="00106A87">
        <w:tc>
          <w:tcPr>
            <w:tcW w:w="3969" w:type="dxa"/>
          </w:tcPr>
          <w:p w14:paraId="3F4CDD38" w14:textId="77777777" w:rsidR="003E1CB2" w:rsidRPr="0038399F" w:rsidRDefault="003E1CB2" w:rsidP="00106A87">
            <w:pPr>
              <w:pStyle w:val="TAL"/>
            </w:pPr>
            <w:r w:rsidRPr="0038399F">
              <w:t>}</w:t>
            </w:r>
          </w:p>
        </w:tc>
        <w:tc>
          <w:tcPr>
            <w:tcW w:w="1985" w:type="dxa"/>
          </w:tcPr>
          <w:p w14:paraId="02CF9187" w14:textId="77777777" w:rsidR="003E1CB2" w:rsidRPr="0038399F" w:rsidRDefault="003E1CB2" w:rsidP="00106A87">
            <w:pPr>
              <w:pStyle w:val="TAL"/>
            </w:pPr>
          </w:p>
        </w:tc>
        <w:tc>
          <w:tcPr>
            <w:tcW w:w="1701" w:type="dxa"/>
          </w:tcPr>
          <w:p w14:paraId="700E95E5" w14:textId="77777777" w:rsidR="003E1CB2" w:rsidRPr="0038399F" w:rsidRDefault="003E1CB2" w:rsidP="00106A87">
            <w:pPr>
              <w:pStyle w:val="TAL"/>
            </w:pPr>
          </w:p>
        </w:tc>
        <w:tc>
          <w:tcPr>
            <w:tcW w:w="1843" w:type="dxa"/>
          </w:tcPr>
          <w:p w14:paraId="7A9978B0" w14:textId="77777777" w:rsidR="003E1CB2" w:rsidRPr="0038399F" w:rsidRDefault="003E1CB2" w:rsidP="00106A87">
            <w:pPr>
              <w:pStyle w:val="TAL"/>
            </w:pPr>
          </w:p>
        </w:tc>
      </w:tr>
    </w:tbl>
    <w:p w14:paraId="66AC265C" w14:textId="77777777" w:rsidR="00F14166" w:rsidRPr="0038399F" w:rsidRDefault="00F14166" w:rsidP="00F14166"/>
    <w:p w14:paraId="75488CFB" w14:textId="77777777" w:rsidR="00F14166" w:rsidRPr="0038399F" w:rsidRDefault="00F14166" w:rsidP="00F14166">
      <w:pPr>
        <w:pStyle w:val="TH"/>
      </w:pPr>
      <w:r w:rsidRPr="0038399F">
        <w:t xml:space="preserve">Table 8.2.2.1.2.3.3-3A: </w:t>
      </w:r>
      <w:proofErr w:type="spellStart"/>
      <w:r w:rsidRPr="0038399F">
        <w:rPr>
          <w:i/>
        </w:rPr>
        <w:t>RRCReconfigurationComplete</w:t>
      </w:r>
      <w:proofErr w:type="spellEnd"/>
      <w:r w:rsidRPr="0038399F">
        <w:rPr>
          <w:i/>
          <w:iCs/>
        </w:rPr>
        <w:t xml:space="preserve"> </w:t>
      </w:r>
      <w:r w:rsidRPr="0038399F">
        <w:t>(Steps 2/8,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14166" w:rsidRPr="0038399F" w14:paraId="1915FD07" w14:textId="77777777" w:rsidTr="00872949">
        <w:tc>
          <w:tcPr>
            <w:tcW w:w="9738" w:type="dxa"/>
          </w:tcPr>
          <w:p w14:paraId="7B557928" w14:textId="77777777" w:rsidR="00F14166" w:rsidRPr="0038399F" w:rsidRDefault="00F14166" w:rsidP="00872949">
            <w:pPr>
              <w:pStyle w:val="TAL"/>
            </w:pPr>
            <w:r w:rsidRPr="0038399F">
              <w:t>Derivation Path: TS 38.508-1, table 4.6.1-14 with condition NR-SCG</w:t>
            </w:r>
          </w:p>
        </w:tc>
      </w:tr>
    </w:tbl>
    <w:p w14:paraId="7B98B501" w14:textId="77777777" w:rsidR="003E1CB2" w:rsidRPr="0038399F" w:rsidRDefault="003E1CB2" w:rsidP="003E1CB2"/>
    <w:p w14:paraId="2C64E1CC" w14:textId="77777777" w:rsidR="003E1CB2" w:rsidRPr="0038399F" w:rsidRDefault="003E1CB2" w:rsidP="003E1CB2">
      <w:pPr>
        <w:pStyle w:val="TH"/>
      </w:pPr>
      <w:r w:rsidRPr="0038399F">
        <w:t xml:space="preserve">Table 8.2.2.1.2.3.3-4: </w:t>
      </w:r>
      <w:proofErr w:type="spellStart"/>
      <w:r w:rsidRPr="0038399F">
        <w:rPr>
          <w:i/>
          <w:iCs/>
        </w:rPr>
        <w:t>RRCReconfiguration</w:t>
      </w:r>
      <w:proofErr w:type="spellEnd"/>
      <w:r w:rsidRPr="0038399F">
        <w:rPr>
          <w:i/>
          <w:iCs/>
        </w:rPr>
        <w:t xml:space="preserve"> </w:t>
      </w:r>
      <w:r w:rsidRPr="0038399F">
        <w:rPr>
          <w:iCs/>
        </w:rPr>
        <w:t>(</w:t>
      </w:r>
      <w:r w:rsidRPr="0038399F">
        <w:t>step 3,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38399F" w14:paraId="1F0B50E2" w14:textId="77777777" w:rsidTr="00106A87">
        <w:trPr>
          <w:gridBefore w:val="1"/>
          <w:wBefore w:w="9" w:type="dxa"/>
        </w:trPr>
        <w:tc>
          <w:tcPr>
            <w:tcW w:w="9738" w:type="dxa"/>
            <w:gridSpan w:val="4"/>
          </w:tcPr>
          <w:p w14:paraId="35372175" w14:textId="77777777" w:rsidR="003E1CB2" w:rsidRPr="0038399F" w:rsidRDefault="003E1CB2" w:rsidP="00106A87">
            <w:pPr>
              <w:pStyle w:val="TAL"/>
            </w:pPr>
            <w:r w:rsidRPr="0038399F">
              <w:t>Derivation Path: TS 38.508-1 [4], Table 4.6.1-13 with condition NR-DC</w:t>
            </w:r>
            <w:r w:rsidRPr="0038399F">
              <w:rPr>
                <w:lang w:eastAsia="zh-CN"/>
              </w:rPr>
              <w:t>_SCG</w:t>
            </w:r>
          </w:p>
        </w:tc>
      </w:tr>
      <w:tr w:rsidR="003E1CB2" w:rsidRPr="0038399F" w14:paraId="059F6889" w14:textId="77777777" w:rsidTr="00106A87">
        <w:tblPrEx>
          <w:tblCellMar>
            <w:left w:w="108" w:type="dxa"/>
            <w:right w:w="108" w:type="dxa"/>
          </w:tblCellMar>
        </w:tblPrEx>
        <w:tc>
          <w:tcPr>
            <w:tcW w:w="4535" w:type="dxa"/>
            <w:gridSpan w:val="2"/>
          </w:tcPr>
          <w:p w14:paraId="102ABD9B" w14:textId="77777777" w:rsidR="003E1CB2" w:rsidRPr="0038399F" w:rsidRDefault="003E1CB2" w:rsidP="00106A87">
            <w:pPr>
              <w:pStyle w:val="TAH"/>
            </w:pPr>
            <w:r w:rsidRPr="0038399F">
              <w:t>Information Element</w:t>
            </w:r>
          </w:p>
        </w:tc>
        <w:tc>
          <w:tcPr>
            <w:tcW w:w="2267" w:type="dxa"/>
          </w:tcPr>
          <w:p w14:paraId="52B88C12" w14:textId="77777777" w:rsidR="003E1CB2" w:rsidRPr="0038399F" w:rsidRDefault="003E1CB2" w:rsidP="00106A87">
            <w:pPr>
              <w:pStyle w:val="TAH"/>
            </w:pPr>
            <w:r w:rsidRPr="0038399F">
              <w:t>Value/remark</w:t>
            </w:r>
          </w:p>
        </w:tc>
        <w:tc>
          <w:tcPr>
            <w:tcW w:w="1700" w:type="dxa"/>
          </w:tcPr>
          <w:p w14:paraId="0CE26130" w14:textId="77777777" w:rsidR="003E1CB2" w:rsidRPr="0038399F" w:rsidRDefault="003E1CB2" w:rsidP="00106A87">
            <w:pPr>
              <w:pStyle w:val="TAH"/>
            </w:pPr>
            <w:r w:rsidRPr="0038399F">
              <w:t>Comment</w:t>
            </w:r>
          </w:p>
        </w:tc>
        <w:tc>
          <w:tcPr>
            <w:tcW w:w="1245" w:type="dxa"/>
          </w:tcPr>
          <w:p w14:paraId="63B72F53" w14:textId="77777777" w:rsidR="003E1CB2" w:rsidRPr="0038399F" w:rsidRDefault="003E1CB2" w:rsidP="00106A87">
            <w:pPr>
              <w:pStyle w:val="TAH"/>
            </w:pPr>
            <w:r w:rsidRPr="0038399F">
              <w:t>Condition</w:t>
            </w:r>
          </w:p>
        </w:tc>
      </w:tr>
      <w:tr w:rsidR="003E1CB2" w:rsidRPr="0038399F" w14:paraId="5A57D3D2" w14:textId="77777777" w:rsidTr="00106A87">
        <w:tblPrEx>
          <w:tblCellMar>
            <w:left w:w="108" w:type="dxa"/>
            <w:right w:w="108" w:type="dxa"/>
          </w:tblCellMar>
        </w:tblPrEx>
        <w:tc>
          <w:tcPr>
            <w:tcW w:w="4535" w:type="dxa"/>
            <w:gridSpan w:val="2"/>
          </w:tcPr>
          <w:p w14:paraId="4F79FA07" w14:textId="77777777" w:rsidR="003E1CB2" w:rsidRPr="0038399F" w:rsidRDefault="003E1CB2" w:rsidP="00106A87">
            <w:pPr>
              <w:pStyle w:val="TAL"/>
            </w:pPr>
            <w:proofErr w:type="spellStart"/>
            <w:r w:rsidRPr="0038399F">
              <w:t>RRCReconfiguration</w:t>
            </w:r>
            <w:proofErr w:type="spellEnd"/>
            <w:r w:rsidRPr="0038399F">
              <w:t xml:space="preserve"> ::= SEQUENCE {</w:t>
            </w:r>
          </w:p>
        </w:tc>
        <w:tc>
          <w:tcPr>
            <w:tcW w:w="2267" w:type="dxa"/>
          </w:tcPr>
          <w:p w14:paraId="1579C978" w14:textId="77777777" w:rsidR="003E1CB2" w:rsidRPr="0038399F" w:rsidRDefault="003E1CB2" w:rsidP="00106A87">
            <w:pPr>
              <w:pStyle w:val="TAL"/>
            </w:pPr>
          </w:p>
        </w:tc>
        <w:tc>
          <w:tcPr>
            <w:tcW w:w="1700" w:type="dxa"/>
          </w:tcPr>
          <w:p w14:paraId="7C32BBC9" w14:textId="77777777" w:rsidR="003E1CB2" w:rsidRPr="0038399F" w:rsidRDefault="003E1CB2" w:rsidP="00106A87">
            <w:pPr>
              <w:pStyle w:val="TAL"/>
            </w:pPr>
          </w:p>
        </w:tc>
        <w:tc>
          <w:tcPr>
            <w:tcW w:w="1245" w:type="dxa"/>
          </w:tcPr>
          <w:p w14:paraId="415AFAE4" w14:textId="77777777" w:rsidR="003E1CB2" w:rsidRPr="0038399F" w:rsidRDefault="003E1CB2" w:rsidP="00106A87">
            <w:pPr>
              <w:pStyle w:val="TAL"/>
            </w:pPr>
          </w:p>
        </w:tc>
      </w:tr>
      <w:tr w:rsidR="003E1CB2" w:rsidRPr="0038399F" w14:paraId="04A5C0C3" w14:textId="77777777" w:rsidTr="00106A87">
        <w:tblPrEx>
          <w:tblCellMar>
            <w:left w:w="108" w:type="dxa"/>
            <w:right w:w="108" w:type="dxa"/>
          </w:tblCellMar>
        </w:tblPrEx>
        <w:tc>
          <w:tcPr>
            <w:tcW w:w="4535" w:type="dxa"/>
            <w:gridSpan w:val="2"/>
          </w:tcPr>
          <w:p w14:paraId="7665F4B4"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4069A04A" w14:textId="77777777" w:rsidR="003E1CB2" w:rsidRPr="0038399F" w:rsidRDefault="003E1CB2" w:rsidP="00106A87">
            <w:pPr>
              <w:pStyle w:val="TAL"/>
            </w:pPr>
          </w:p>
        </w:tc>
        <w:tc>
          <w:tcPr>
            <w:tcW w:w="1700" w:type="dxa"/>
          </w:tcPr>
          <w:p w14:paraId="2F371D50" w14:textId="77777777" w:rsidR="003E1CB2" w:rsidRPr="0038399F" w:rsidRDefault="003E1CB2" w:rsidP="00106A87">
            <w:pPr>
              <w:pStyle w:val="TAL"/>
            </w:pPr>
          </w:p>
        </w:tc>
        <w:tc>
          <w:tcPr>
            <w:tcW w:w="1245" w:type="dxa"/>
          </w:tcPr>
          <w:p w14:paraId="706C4526" w14:textId="77777777" w:rsidR="003E1CB2" w:rsidRPr="0038399F" w:rsidRDefault="003E1CB2" w:rsidP="00106A87">
            <w:pPr>
              <w:pStyle w:val="TAL"/>
            </w:pPr>
          </w:p>
        </w:tc>
      </w:tr>
      <w:tr w:rsidR="003E1CB2" w:rsidRPr="0038399F" w14:paraId="7E0AD5E6" w14:textId="77777777" w:rsidTr="00106A87">
        <w:tblPrEx>
          <w:tblCellMar>
            <w:left w:w="108" w:type="dxa"/>
            <w:right w:w="108" w:type="dxa"/>
          </w:tblCellMar>
        </w:tblPrEx>
        <w:tc>
          <w:tcPr>
            <w:tcW w:w="4535" w:type="dxa"/>
            <w:gridSpan w:val="2"/>
            <w:tcBorders>
              <w:bottom w:val="single" w:sz="4" w:space="0" w:color="auto"/>
            </w:tcBorders>
          </w:tcPr>
          <w:p w14:paraId="65E0B95A" w14:textId="77777777" w:rsidR="003E1CB2" w:rsidRPr="0038399F" w:rsidRDefault="003E1CB2" w:rsidP="00106A87">
            <w:pPr>
              <w:pStyle w:val="TAL"/>
            </w:pPr>
            <w:r w:rsidRPr="0038399F">
              <w:t xml:space="preserve">    </w:t>
            </w:r>
            <w:proofErr w:type="spellStart"/>
            <w:r w:rsidRPr="0038399F">
              <w:t>rrcReconfiguration</w:t>
            </w:r>
            <w:proofErr w:type="spellEnd"/>
            <w:r w:rsidRPr="0038399F">
              <w:t xml:space="preserve"> SEQUENCE {</w:t>
            </w:r>
          </w:p>
        </w:tc>
        <w:tc>
          <w:tcPr>
            <w:tcW w:w="2267" w:type="dxa"/>
          </w:tcPr>
          <w:p w14:paraId="79339A97" w14:textId="77777777" w:rsidR="003E1CB2" w:rsidRPr="0038399F" w:rsidRDefault="003E1CB2" w:rsidP="00106A87">
            <w:pPr>
              <w:pStyle w:val="TAL"/>
            </w:pPr>
          </w:p>
        </w:tc>
        <w:tc>
          <w:tcPr>
            <w:tcW w:w="1700" w:type="dxa"/>
          </w:tcPr>
          <w:p w14:paraId="4BBE9E72" w14:textId="77777777" w:rsidR="003E1CB2" w:rsidRPr="0038399F" w:rsidRDefault="003E1CB2" w:rsidP="00106A87">
            <w:pPr>
              <w:pStyle w:val="TAL"/>
            </w:pPr>
          </w:p>
        </w:tc>
        <w:tc>
          <w:tcPr>
            <w:tcW w:w="1245" w:type="dxa"/>
          </w:tcPr>
          <w:p w14:paraId="6AD16489" w14:textId="77777777" w:rsidR="003E1CB2" w:rsidRPr="0038399F" w:rsidRDefault="003E1CB2" w:rsidP="00106A87">
            <w:pPr>
              <w:pStyle w:val="TAL"/>
            </w:pPr>
          </w:p>
        </w:tc>
      </w:tr>
      <w:tr w:rsidR="003E1CB2" w:rsidRPr="0038399F" w14:paraId="6D1D1641" w14:textId="77777777" w:rsidTr="00106A87">
        <w:tblPrEx>
          <w:tblCellMar>
            <w:left w:w="108" w:type="dxa"/>
            <w:right w:w="108" w:type="dxa"/>
          </w:tblCellMar>
        </w:tblPrEx>
        <w:tc>
          <w:tcPr>
            <w:tcW w:w="4535" w:type="dxa"/>
            <w:gridSpan w:val="2"/>
            <w:tcBorders>
              <w:bottom w:val="nil"/>
            </w:tcBorders>
          </w:tcPr>
          <w:p w14:paraId="00BCDBC2" w14:textId="77777777" w:rsidR="003E1CB2" w:rsidRPr="0038399F" w:rsidRDefault="003E1CB2" w:rsidP="00106A87">
            <w:pPr>
              <w:pStyle w:val="TAL"/>
            </w:pPr>
            <w:r w:rsidRPr="0038399F">
              <w:t xml:space="preserve">      </w:t>
            </w:r>
            <w:proofErr w:type="spellStart"/>
            <w:r w:rsidRPr="0038399F">
              <w:t>secondaryCellGroup</w:t>
            </w:r>
            <w:proofErr w:type="spellEnd"/>
          </w:p>
        </w:tc>
        <w:tc>
          <w:tcPr>
            <w:tcW w:w="2267" w:type="dxa"/>
          </w:tcPr>
          <w:p w14:paraId="6847570C" w14:textId="77777777" w:rsidR="003E1CB2" w:rsidRPr="0038399F" w:rsidRDefault="003E1CB2" w:rsidP="00106A87">
            <w:pPr>
              <w:pStyle w:val="TAL"/>
            </w:pPr>
            <w:proofErr w:type="spellStart"/>
            <w:r w:rsidRPr="0038399F">
              <w:t>CellGroupConfig</w:t>
            </w:r>
            <w:proofErr w:type="spellEnd"/>
          </w:p>
        </w:tc>
        <w:tc>
          <w:tcPr>
            <w:tcW w:w="1700" w:type="dxa"/>
          </w:tcPr>
          <w:p w14:paraId="13E362B2" w14:textId="77777777" w:rsidR="003E1CB2" w:rsidRPr="0038399F" w:rsidRDefault="003E1CB2" w:rsidP="00106A87">
            <w:pPr>
              <w:pStyle w:val="TAL"/>
              <w:rPr>
                <w:lang w:eastAsia="zh-CN"/>
              </w:rPr>
            </w:pPr>
            <w:r w:rsidRPr="0038399F">
              <w:rPr>
                <w:lang w:eastAsia="zh-CN"/>
              </w:rPr>
              <w:t>Table 8.2.2.1.2.3.3-5</w:t>
            </w:r>
          </w:p>
        </w:tc>
        <w:tc>
          <w:tcPr>
            <w:tcW w:w="1245" w:type="dxa"/>
          </w:tcPr>
          <w:p w14:paraId="154E04DC" w14:textId="77777777" w:rsidR="003E1CB2" w:rsidRPr="0038399F" w:rsidRDefault="003E1CB2" w:rsidP="00106A87">
            <w:pPr>
              <w:pStyle w:val="TAL"/>
            </w:pPr>
          </w:p>
        </w:tc>
      </w:tr>
      <w:tr w:rsidR="003E1CB2" w:rsidRPr="0038399F" w14:paraId="00F90BDA" w14:textId="77777777" w:rsidTr="00106A87">
        <w:tblPrEx>
          <w:tblCellMar>
            <w:left w:w="108" w:type="dxa"/>
            <w:right w:w="108" w:type="dxa"/>
          </w:tblCellMar>
        </w:tblPrEx>
        <w:tc>
          <w:tcPr>
            <w:tcW w:w="4535" w:type="dxa"/>
            <w:gridSpan w:val="2"/>
            <w:tcBorders>
              <w:bottom w:val="single" w:sz="4" w:space="0" w:color="auto"/>
            </w:tcBorders>
          </w:tcPr>
          <w:p w14:paraId="0FEBAD82" w14:textId="77777777" w:rsidR="003E1CB2" w:rsidRPr="0038399F" w:rsidRDefault="003E1CB2" w:rsidP="00106A87">
            <w:pPr>
              <w:pStyle w:val="TAL"/>
            </w:pPr>
            <w:r w:rsidRPr="0038399F">
              <w:t xml:space="preserve">    }</w:t>
            </w:r>
          </w:p>
        </w:tc>
        <w:tc>
          <w:tcPr>
            <w:tcW w:w="2267" w:type="dxa"/>
          </w:tcPr>
          <w:p w14:paraId="5F6C0B4C" w14:textId="77777777" w:rsidR="003E1CB2" w:rsidRPr="0038399F" w:rsidRDefault="003E1CB2" w:rsidP="00106A87">
            <w:pPr>
              <w:pStyle w:val="TAL"/>
            </w:pPr>
          </w:p>
        </w:tc>
        <w:tc>
          <w:tcPr>
            <w:tcW w:w="1700" w:type="dxa"/>
          </w:tcPr>
          <w:p w14:paraId="4EFA4FDB" w14:textId="77777777" w:rsidR="003E1CB2" w:rsidRPr="0038399F" w:rsidRDefault="003E1CB2" w:rsidP="00106A87">
            <w:pPr>
              <w:pStyle w:val="TAL"/>
            </w:pPr>
          </w:p>
        </w:tc>
        <w:tc>
          <w:tcPr>
            <w:tcW w:w="1245" w:type="dxa"/>
          </w:tcPr>
          <w:p w14:paraId="73D657F3" w14:textId="77777777" w:rsidR="003E1CB2" w:rsidRPr="0038399F" w:rsidRDefault="003E1CB2" w:rsidP="00106A87">
            <w:pPr>
              <w:pStyle w:val="TAL"/>
            </w:pPr>
          </w:p>
        </w:tc>
      </w:tr>
      <w:tr w:rsidR="003E1CB2" w:rsidRPr="0038399F" w14:paraId="78D64615" w14:textId="77777777" w:rsidTr="00106A87">
        <w:tblPrEx>
          <w:tblCellMar>
            <w:left w:w="108" w:type="dxa"/>
            <w:right w:w="108" w:type="dxa"/>
          </w:tblCellMar>
        </w:tblPrEx>
        <w:tc>
          <w:tcPr>
            <w:tcW w:w="4535" w:type="dxa"/>
            <w:gridSpan w:val="2"/>
            <w:tcBorders>
              <w:bottom w:val="single" w:sz="4" w:space="0" w:color="auto"/>
            </w:tcBorders>
          </w:tcPr>
          <w:p w14:paraId="6D48665C" w14:textId="77777777" w:rsidR="003E1CB2" w:rsidRPr="0038399F" w:rsidRDefault="003E1CB2" w:rsidP="00106A87">
            <w:pPr>
              <w:pStyle w:val="TAL"/>
            </w:pPr>
            <w:r w:rsidRPr="0038399F">
              <w:t xml:space="preserve">  }</w:t>
            </w:r>
          </w:p>
        </w:tc>
        <w:tc>
          <w:tcPr>
            <w:tcW w:w="2267" w:type="dxa"/>
          </w:tcPr>
          <w:p w14:paraId="0D8BD229" w14:textId="77777777" w:rsidR="003E1CB2" w:rsidRPr="0038399F" w:rsidRDefault="003E1CB2" w:rsidP="00106A87">
            <w:pPr>
              <w:pStyle w:val="TAL"/>
            </w:pPr>
          </w:p>
        </w:tc>
        <w:tc>
          <w:tcPr>
            <w:tcW w:w="1700" w:type="dxa"/>
          </w:tcPr>
          <w:p w14:paraId="480A1BC7" w14:textId="77777777" w:rsidR="003E1CB2" w:rsidRPr="0038399F" w:rsidRDefault="003E1CB2" w:rsidP="00106A87">
            <w:pPr>
              <w:pStyle w:val="TAL"/>
            </w:pPr>
          </w:p>
        </w:tc>
        <w:tc>
          <w:tcPr>
            <w:tcW w:w="1245" w:type="dxa"/>
          </w:tcPr>
          <w:p w14:paraId="46D87390" w14:textId="77777777" w:rsidR="003E1CB2" w:rsidRPr="0038399F" w:rsidRDefault="003E1CB2" w:rsidP="00106A87">
            <w:pPr>
              <w:pStyle w:val="TAL"/>
            </w:pPr>
          </w:p>
        </w:tc>
      </w:tr>
      <w:tr w:rsidR="003E1CB2" w:rsidRPr="0038399F" w14:paraId="7C7CDEF6" w14:textId="77777777" w:rsidTr="00106A87">
        <w:tblPrEx>
          <w:tblCellMar>
            <w:left w:w="108" w:type="dxa"/>
            <w:right w:w="108" w:type="dxa"/>
          </w:tblCellMar>
        </w:tblPrEx>
        <w:tc>
          <w:tcPr>
            <w:tcW w:w="4535" w:type="dxa"/>
            <w:gridSpan w:val="2"/>
            <w:tcBorders>
              <w:bottom w:val="single" w:sz="4" w:space="0" w:color="auto"/>
            </w:tcBorders>
          </w:tcPr>
          <w:p w14:paraId="4F4B8D9D" w14:textId="77777777" w:rsidR="003E1CB2" w:rsidRPr="0038399F" w:rsidRDefault="003E1CB2" w:rsidP="00106A87">
            <w:pPr>
              <w:pStyle w:val="TAL"/>
            </w:pPr>
            <w:r w:rsidRPr="0038399F">
              <w:t>}</w:t>
            </w:r>
          </w:p>
        </w:tc>
        <w:tc>
          <w:tcPr>
            <w:tcW w:w="2267" w:type="dxa"/>
          </w:tcPr>
          <w:p w14:paraId="20848EC9" w14:textId="77777777" w:rsidR="003E1CB2" w:rsidRPr="0038399F" w:rsidRDefault="003E1CB2" w:rsidP="00106A87">
            <w:pPr>
              <w:pStyle w:val="TAL"/>
            </w:pPr>
          </w:p>
        </w:tc>
        <w:tc>
          <w:tcPr>
            <w:tcW w:w="1700" w:type="dxa"/>
          </w:tcPr>
          <w:p w14:paraId="18668B31" w14:textId="77777777" w:rsidR="003E1CB2" w:rsidRPr="0038399F" w:rsidRDefault="003E1CB2" w:rsidP="00106A87">
            <w:pPr>
              <w:pStyle w:val="TAL"/>
            </w:pPr>
          </w:p>
        </w:tc>
        <w:tc>
          <w:tcPr>
            <w:tcW w:w="1245" w:type="dxa"/>
          </w:tcPr>
          <w:p w14:paraId="30F685EF" w14:textId="77777777" w:rsidR="003E1CB2" w:rsidRPr="0038399F" w:rsidRDefault="003E1CB2" w:rsidP="00106A87">
            <w:pPr>
              <w:pStyle w:val="TAL"/>
            </w:pPr>
          </w:p>
        </w:tc>
      </w:tr>
    </w:tbl>
    <w:p w14:paraId="5D828BF6" w14:textId="77777777" w:rsidR="003E1CB2" w:rsidRPr="0038399F" w:rsidRDefault="003E1CB2" w:rsidP="003E1CB2"/>
    <w:p w14:paraId="74403B4C" w14:textId="77777777" w:rsidR="003E1CB2" w:rsidRPr="0038399F" w:rsidRDefault="003E1CB2" w:rsidP="003E1CB2">
      <w:pPr>
        <w:pStyle w:val="TH"/>
      </w:pPr>
      <w:r w:rsidRPr="0038399F">
        <w:lastRenderedPageBreak/>
        <w:t xml:space="preserve">Table 8.2.2.1.2.3.3-5: </w:t>
      </w:r>
      <w:proofErr w:type="spellStart"/>
      <w:r w:rsidRPr="0038399F">
        <w:rPr>
          <w:i/>
        </w:rPr>
        <w:t>CellGroupConfig</w:t>
      </w:r>
      <w:proofErr w:type="spellEnd"/>
      <w:r w:rsidRPr="0038399F">
        <w:t xml:space="preserve"> (Table 8.2.2.1.2.3.3-2)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3E1CB2" w:rsidRPr="0038399F" w14:paraId="49835E34" w14:textId="77777777" w:rsidTr="00106A87">
        <w:tc>
          <w:tcPr>
            <w:tcW w:w="9498" w:type="dxa"/>
            <w:gridSpan w:val="4"/>
          </w:tcPr>
          <w:p w14:paraId="5F2FD821" w14:textId="0555DE9D" w:rsidR="003E1CB2" w:rsidRPr="0038399F" w:rsidRDefault="001953B5" w:rsidP="00106A87">
            <w:pPr>
              <w:pStyle w:val="TAL"/>
            </w:pPr>
            <w:r w:rsidRPr="0038399F">
              <w:t>Derivation Path: TS 38.5</w:t>
            </w:r>
            <w:r w:rsidR="003E1CB2" w:rsidRPr="0038399F">
              <w:t>08-1 [4], Table 4.6.3-19</w:t>
            </w:r>
          </w:p>
        </w:tc>
      </w:tr>
      <w:tr w:rsidR="003E1CB2" w:rsidRPr="0038399F" w14:paraId="4C656F56" w14:textId="77777777" w:rsidTr="00106A87">
        <w:tc>
          <w:tcPr>
            <w:tcW w:w="4395" w:type="dxa"/>
          </w:tcPr>
          <w:p w14:paraId="4FC1C02A"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Information Element</w:t>
            </w:r>
          </w:p>
        </w:tc>
        <w:tc>
          <w:tcPr>
            <w:tcW w:w="2268" w:type="dxa"/>
          </w:tcPr>
          <w:p w14:paraId="56F5EBD7"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Value/remark</w:t>
            </w:r>
          </w:p>
        </w:tc>
        <w:tc>
          <w:tcPr>
            <w:tcW w:w="1559" w:type="dxa"/>
          </w:tcPr>
          <w:p w14:paraId="3365761E"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Comment</w:t>
            </w:r>
          </w:p>
        </w:tc>
        <w:tc>
          <w:tcPr>
            <w:tcW w:w="1276" w:type="dxa"/>
          </w:tcPr>
          <w:p w14:paraId="56711CA9"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Condition</w:t>
            </w:r>
          </w:p>
        </w:tc>
      </w:tr>
      <w:tr w:rsidR="003E1CB2" w:rsidRPr="0038399F" w14:paraId="55599AD2" w14:textId="77777777" w:rsidTr="00106A87">
        <w:tc>
          <w:tcPr>
            <w:tcW w:w="4395" w:type="dxa"/>
          </w:tcPr>
          <w:p w14:paraId="6A6D1E51" w14:textId="77777777" w:rsidR="003E1CB2" w:rsidRPr="0038399F" w:rsidRDefault="003E1CB2" w:rsidP="00106A87">
            <w:pPr>
              <w:pStyle w:val="TAL"/>
            </w:pPr>
            <w:proofErr w:type="spellStart"/>
            <w:r w:rsidRPr="0038399F">
              <w:t>CellGroupConfig</w:t>
            </w:r>
            <w:proofErr w:type="spellEnd"/>
            <w:r w:rsidRPr="0038399F">
              <w:t xml:space="preserve"> ::= SEQUENCE {</w:t>
            </w:r>
          </w:p>
        </w:tc>
        <w:tc>
          <w:tcPr>
            <w:tcW w:w="2268" w:type="dxa"/>
          </w:tcPr>
          <w:p w14:paraId="7730EEBA" w14:textId="77777777" w:rsidR="003E1CB2" w:rsidRPr="0038399F" w:rsidRDefault="003E1CB2" w:rsidP="00106A87">
            <w:pPr>
              <w:pStyle w:val="TAL"/>
            </w:pPr>
          </w:p>
        </w:tc>
        <w:tc>
          <w:tcPr>
            <w:tcW w:w="1559" w:type="dxa"/>
          </w:tcPr>
          <w:p w14:paraId="2B434597" w14:textId="77777777" w:rsidR="003E1CB2" w:rsidRPr="0038399F" w:rsidRDefault="003E1CB2" w:rsidP="00106A87">
            <w:pPr>
              <w:pStyle w:val="TAL"/>
            </w:pPr>
          </w:p>
        </w:tc>
        <w:tc>
          <w:tcPr>
            <w:tcW w:w="1276" w:type="dxa"/>
          </w:tcPr>
          <w:p w14:paraId="4ED17A9C" w14:textId="77777777" w:rsidR="003E1CB2" w:rsidRPr="0038399F" w:rsidRDefault="003E1CB2" w:rsidP="00106A87">
            <w:pPr>
              <w:pStyle w:val="TAL"/>
            </w:pPr>
          </w:p>
        </w:tc>
      </w:tr>
      <w:tr w:rsidR="003E1CB2" w:rsidRPr="0038399F" w14:paraId="6CC92969" w14:textId="77777777" w:rsidTr="00106A87">
        <w:tc>
          <w:tcPr>
            <w:tcW w:w="4395" w:type="dxa"/>
          </w:tcPr>
          <w:p w14:paraId="6995568F" w14:textId="77777777" w:rsidR="003E1CB2" w:rsidRPr="0038399F" w:rsidRDefault="003E1CB2" w:rsidP="00106A87">
            <w:pPr>
              <w:pStyle w:val="TAL"/>
            </w:pPr>
            <w:r w:rsidRPr="0038399F">
              <w:t xml:space="preserve">  </w:t>
            </w:r>
            <w:proofErr w:type="spellStart"/>
            <w:r w:rsidRPr="0038399F">
              <w:t>cellGroupId</w:t>
            </w:r>
            <w:proofErr w:type="spellEnd"/>
          </w:p>
        </w:tc>
        <w:tc>
          <w:tcPr>
            <w:tcW w:w="2268" w:type="dxa"/>
          </w:tcPr>
          <w:p w14:paraId="212697D9" w14:textId="77777777" w:rsidR="003E1CB2" w:rsidRPr="0038399F" w:rsidRDefault="003E1CB2" w:rsidP="00106A87">
            <w:pPr>
              <w:pStyle w:val="TAL"/>
            </w:pPr>
            <w:proofErr w:type="spellStart"/>
            <w:r w:rsidRPr="0038399F">
              <w:t>CellGroupId</w:t>
            </w:r>
            <w:proofErr w:type="spellEnd"/>
            <w:r w:rsidRPr="0038399F">
              <w:t xml:space="preserve"> </w:t>
            </w:r>
            <w:r w:rsidR="00F14166" w:rsidRPr="0038399F">
              <w:t xml:space="preserve">as per TS 38.508-1[4] Table 4.6.3-20 with </w:t>
            </w:r>
            <w:r w:rsidRPr="0038399F">
              <w:t>condition NR-DC_SCG</w:t>
            </w:r>
          </w:p>
        </w:tc>
        <w:tc>
          <w:tcPr>
            <w:tcW w:w="1559" w:type="dxa"/>
          </w:tcPr>
          <w:p w14:paraId="609C28E3" w14:textId="77777777" w:rsidR="003E1CB2" w:rsidRPr="0038399F" w:rsidRDefault="003E1CB2" w:rsidP="00106A87">
            <w:pPr>
              <w:pStyle w:val="TAL"/>
            </w:pPr>
          </w:p>
        </w:tc>
        <w:tc>
          <w:tcPr>
            <w:tcW w:w="1276" w:type="dxa"/>
          </w:tcPr>
          <w:p w14:paraId="61D96A20" w14:textId="77777777" w:rsidR="003E1CB2" w:rsidRPr="0038399F" w:rsidRDefault="003E1CB2" w:rsidP="00106A87">
            <w:pPr>
              <w:pStyle w:val="TAL"/>
            </w:pPr>
          </w:p>
        </w:tc>
      </w:tr>
      <w:tr w:rsidR="003E1CB2" w:rsidRPr="0038399F" w14:paraId="1F1C17A2" w14:textId="77777777" w:rsidTr="00106A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7C468E89" w14:textId="77777777" w:rsidR="003E1CB2" w:rsidRPr="0038399F" w:rsidRDefault="003E1CB2" w:rsidP="00106A87">
            <w:pPr>
              <w:pStyle w:val="TAL"/>
            </w:pPr>
            <w:r w:rsidRPr="0038399F">
              <w:t xml:space="preserve">  </w:t>
            </w:r>
            <w:proofErr w:type="spellStart"/>
            <w:r w:rsidRPr="0038399F">
              <w:t>rlc-BearerToAddModList</w:t>
            </w:r>
            <w:proofErr w:type="spellEnd"/>
          </w:p>
        </w:tc>
        <w:tc>
          <w:tcPr>
            <w:tcW w:w="2268" w:type="dxa"/>
          </w:tcPr>
          <w:p w14:paraId="39D72577" w14:textId="77777777" w:rsidR="003E1CB2" w:rsidRPr="0038399F" w:rsidRDefault="003E1CB2" w:rsidP="00106A87">
            <w:pPr>
              <w:pStyle w:val="TAL"/>
            </w:pPr>
            <w:r w:rsidRPr="0038399F">
              <w:t>Not present</w:t>
            </w:r>
          </w:p>
        </w:tc>
        <w:tc>
          <w:tcPr>
            <w:tcW w:w="1559" w:type="dxa"/>
          </w:tcPr>
          <w:p w14:paraId="0DC51E46" w14:textId="77777777" w:rsidR="003E1CB2" w:rsidRPr="0038399F" w:rsidRDefault="003E1CB2" w:rsidP="00106A87">
            <w:pPr>
              <w:pStyle w:val="TAL"/>
            </w:pPr>
          </w:p>
        </w:tc>
        <w:tc>
          <w:tcPr>
            <w:tcW w:w="1276" w:type="dxa"/>
          </w:tcPr>
          <w:p w14:paraId="5E272750" w14:textId="77777777" w:rsidR="003E1CB2" w:rsidRPr="0038399F" w:rsidRDefault="003E1CB2" w:rsidP="00106A87">
            <w:pPr>
              <w:pStyle w:val="TAL"/>
            </w:pPr>
          </w:p>
        </w:tc>
      </w:tr>
      <w:tr w:rsidR="003E1CB2" w:rsidRPr="0038399F" w14:paraId="318926CE" w14:textId="77777777" w:rsidTr="00106A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13C36717" w14:textId="77777777" w:rsidR="003E1CB2" w:rsidRPr="0038399F" w:rsidRDefault="003E1CB2" w:rsidP="00106A87">
            <w:pPr>
              <w:pStyle w:val="TAL"/>
            </w:pPr>
            <w:r w:rsidRPr="0038399F">
              <w:t xml:space="preserve">  </w:t>
            </w:r>
            <w:proofErr w:type="spellStart"/>
            <w:r w:rsidRPr="0038399F">
              <w:t>rlc-BearerToReleaseList</w:t>
            </w:r>
            <w:proofErr w:type="spellEnd"/>
            <w:r w:rsidRPr="0038399F">
              <w:t xml:space="preserve"> </w:t>
            </w:r>
          </w:p>
        </w:tc>
        <w:tc>
          <w:tcPr>
            <w:tcW w:w="2268" w:type="dxa"/>
          </w:tcPr>
          <w:p w14:paraId="4A568A89" w14:textId="77777777" w:rsidR="003E1CB2" w:rsidRPr="0038399F" w:rsidRDefault="003E1CB2" w:rsidP="00106A87">
            <w:pPr>
              <w:pStyle w:val="TAL"/>
            </w:pPr>
            <w:r w:rsidRPr="0038399F">
              <w:t>Not present</w:t>
            </w:r>
          </w:p>
        </w:tc>
        <w:tc>
          <w:tcPr>
            <w:tcW w:w="1559" w:type="dxa"/>
          </w:tcPr>
          <w:p w14:paraId="750D97E9" w14:textId="77777777" w:rsidR="003E1CB2" w:rsidRPr="0038399F" w:rsidRDefault="003E1CB2" w:rsidP="00106A87">
            <w:pPr>
              <w:pStyle w:val="TAL"/>
            </w:pPr>
          </w:p>
        </w:tc>
        <w:tc>
          <w:tcPr>
            <w:tcW w:w="1276" w:type="dxa"/>
          </w:tcPr>
          <w:p w14:paraId="2589C64C" w14:textId="77777777" w:rsidR="003E1CB2" w:rsidRPr="0038399F" w:rsidRDefault="003E1CB2" w:rsidP="00106A87">
            <w:pPr>
              <w:pStyle w:val="TAL"/>
            </w:pPr>
          </w:p>
        </w:tc>
      </w:tr>
      <w:tr w:rsidR="003E1CB2" w:rsidRPr="0038399F" w14:paraId="15F0B809" w14:textId="77777777" w:rsidTr="00106A87">
        <w:tc>
          <w:tcPr>
            <w:tcW w:w="4395" w:type="dxa"/>
          </w:tcPr>
          <w:p w14:paraId="75A27477" w14:textId="77777777" w:rsidR="003E1CB2" w:rsidRPr="0038399F" w:rsidRDefault="003E1CB2" w:rsidP="00106A87">
            <w:pPr>
              <w:pStyle w:val="TAL"/>
            </w:pPr>
            <w:r w:rsidRPr="0038399F">
              <w:t xml:space="preserve">  mac-</w:t>
            </w:r>
            <w:proofErr w:type="spellStart"/>
            <w:r w:rsidRPr="0038399F">
              <w:t>CellGroupConfig</w:t>
            </w:r>
            <w:proofErr w:type="spellEnd"/>
          </w:p>
        </w:tc>
        <w:tc>
          <w:tcPr>
            <w:tcW w:w="2268" w:type="dxa"/>
          </w:tcPr>
          <w:p w14:paraId="745AEBF1" w14:textId="77777777" w:rsidR="003E1CB2" w:rsidRPr="0038399F" w:rsidRDefault="003E1CB2" w:rsidP="00106A87">
            <w:pPr>
              <w:pStyle w:val="TAL"/>
            </w:pPr>
            <w:r w:rsidRPr="0038399F">
              <w:t>MAC-</w:t>
            </w:r>
            <w:proofErr w:type="spellStart"/>
            <w:r w:rsidRPr="0038399F">
              <w:t>CellGroupConfig</w:t>
            </w:r>
            <w:proofErr w:type="spellEnd"/>
            <w:r w:rsidRPr="0038399F">
              <w:t xml:space="preserve"> </w:t>
            </w:r>
            <w:r w:rsidR="00F14166" w:rsidRPr="0038399F">
              <w:t xml:space="preserve">as per TS 38.508-1[4] Table 4.6.3-68 </w:t>
            </w:r>
            <w:r w:rsidRPr="0038399F">
              <w:t>with condition DRX</w:t>
            </w:r>
          </w:p>
        </w:tc>
        <w:tc>
          <w:tcPr>
            <w:tcW w:w="1559" w:type="dxa"/>
          </w:tcPr>
          <w:p w14:paraId="5F1A8059" w14:textId="77777777" w:rsidR="003E1CB2" w:rsidRPr="0038399F" w:rsidRDefault="003E1CB2" w:rsidP="00106A87">
            <w:pPr>
              <w:pStyle w:val="TAL"/>
            </w:pPr>
          </w:p>
        </w:tc>
        <w:tc>
          <w:tcPr>
            <w:tcW w:w="1276" w:type="dxa"/>
          </w:tcPr>
          <w:p w14:paraId="16BAC3A8" w14:textId="77777777" w:rsidR="003E1CB2" w:rsidRPr="0038399F" w:rsidRDefault="003E1CB2" w:rsidP="00106A87">
            <w:pPr>
              <w:pStyle w:val="TAL"/>
            </w:pPr>
          </w:p>
        </w:tc>
      </w:tr>
      <w:tr w:rsidR="003E1CB2" w:rsidRPr="0038399F" w14:paraId="2B2124B4" w14:textId="77777777" w:rsidTr="00106A87">
        <w:tc>
          <w:tcPr>
            <w:tcW w:w="4395" w:type="dxa"/>
          </w:tcPr>
          <w:p w14:paraId="4ED0E6FE" w14:textId="77777777" w:rsidR="003E1CB2" w:rsidRPr="0038399F" w:rsidRDefault="003E1CB2" w:rsidP="00106A87">
            <w:pPr>
              <w:pStyle w:val="TAL"/>
            </w:pPr>
            <w:r w:rsidRPr="0038399F">
              <w:t xml:space="preserve">  </w:t>
            </w:r>
            <w:proofErr w:type="spellStart"/>
            <w:r w:rsidRPr="0038399F">
              <w:t>physicalCellGroupConfig</w:t>
            </w:r>
            <w:proofErr w:type="spellEnd"/>
          </w:p>
        </w:tc>
        <w:tc>
          <w:tcPr>
            <w:tcW w:w="2268" w:type="dxa"/>
          </w:tcPr>
          <w:p w14:paraId="3F3A812E" w14:textId="77777777" w:rsidR="003E1CB2" w:rsidRPr="0038399F" w:rsidRDefault="003E1CB2" w:rsidP="00106A87">
            <w:pPr>
              <w:pStyle w:val="TAL"/>
            </w:pPr>
            <w:r w:rsidRPr="0038399F">
              <w:t>Not present</w:t>
            </w:r>
          </w:p>
        </w:tc>
        <w:tc>
          <w:tcPr>
            <w:tcW w:w="1559" w:type="dxa"/>
          </w:tcPr>
          <w:p w14:paraId="427A928F" w14:textId="77777777" w:rsidR="003E1CB2" w:rsidRPr="0038399F" w:rsidRDefault="003E1CB2" w:rsidP="00106A87">
            <w:pPr>
              <w:pStyle w:val="TAL"/>
            </w:pPr>
          </w:p>
        </w:tc>
        <w:tc>
          <w:tcPr>
            <w:tcW w:w="1276" w:type="dxa"/>
          </w:tcPr>
          <w:p w14:paraId="73555169" w14:textId="77777777" w:rsidR="003E1CB2" w:rsidRPr="0038399F" w:rsidRDefault="003E1CB2" w:rsidP="00106A87">
            <w:pPr>
              <w:pStyle w:val="TAL"/>
            </w:pPr>
          </w:p>
        </w:tc>
      </w:tr>
      <w:tr w:rsidR="003E1CB2" w:rsidRPr="0038399F" w14:paraId="56C73BB8" w14:textId="77777777" w:rsidTr="00106A87">
        <w:tc>
          <w:tcPr>
            <w:tcW w:w="4395" w:type="dxa"/>
          </w:tcPr>
          <w:p w14:paraId="3189D519" w14:textId="77777777" w:rsidR="003E1CB2" w:rsidRPr="0038399F" w:rsidRDefault="003E1CB2" w:rsidP="00106A87">
            <w:pPr>
              <w:pStyle w:val="TAL"/>
            </w:pPr>
            <w:r w:rsidRPr="0038399F">
              <w:t xml:space="preserve">  </w:t>
            </w:r>
            <w:proofErr w:type="spellStart"/>
            <w:r w:rsidRPr="0038399F">
              <w:t>spCellConfig</w:t>
            </w:r>
            <w:proofErr w:type="spellEnd"/>
          </w:p>
        </w:tc>
        <w:tc>
          <w:tcPr>
            <w:tcW w:w="2268" w:type="dxa"/>
          </w:tcPr>
          <w:p w14:paraId="0FC0F368" w14:textId="77777777" w:rsidR="003E1CB2" w:rsidRPr="0038399F" w:rsidRDefault="003E1CB2" w:rsidP="00106A87">
            <w:pPr>
              <w:pStyle w:val="TAL"/>
            </w:pPr>
            <w:r w:rsidRPr="0038399F">
              <w:t>Not present</w:t>
            </w:r>
          </w:p>
        </w:tc>
        <w:tc>
          <w:tcPr>
            <w:tcW w:w="1559" w:type="dxa"/>
          </w:tcPr>
          <w:p w14:paraId="78468FA8" w14:textId="77777777" w:rsidR="003E1CB2" w:rsidRPr="0038399F" w:rsidRDefault="003E1CB2" w:rsidP="00106A87">
            <w:pPr>
              <w:pStyle w:val="TAL"/>
            </w:pPr>
          </w:p>
        </w:tc>
        <w:tc>
          <w:tcPr>
            <w:tcW w:w="1276" w:type="dxa"/>
          </w:tcPr>
          <w:p w14:paraId="460206AF" w14:textId="77777777" w:rsidR="003E1CB2" w:rsidRPr="0038399F" w:rsidRDefault="003E1CB2" w:rsidP="00106A87">
            <w:pPr>
              <w:pStyle w:val="TAL"/>
            </w:pPr>
          </w:p>
        </w:tc>
      </w:tr>
      <w:tr w:rsidR="003E1CB2" w:rsidRPr="0038399F" w14:paraId="698D7F3F" w14:textId="77777777" w:rsidTr="00106A87">
        <w:tc>
          <w:tcPr>
            <w:tcW w:w="4395" w:type="dxa"/>
          </w:tcPr>
          <w:p w14:paraId="344ADB02" w14:textId="77777777" w:rsidR="003E1CB2" w:rsidRPr="0038399F" w:rsidRDefault="003E1CB2" w:rsidP="00106A87">
            <w:pPr>
              <w:pStyle w:val="TAL"/>
            </w:pPr>
            <w:r w:rsidRPr="0038399F">
              <w:t>}</w:t>
            </w:r>
          </w:p>
        </w:tc>
        <w:tc>
          <w:tcPr>
            <w:tcW w:w="2268" w:type="dxa"/>
          </w:tcPr>
          <w:p w14:paraId="36C0BB69" w14:textId="77777777" w:rsidR="003E1CB2" w:rsidRPr="0038399F" w:rsidRDefault="003E1CB2" w:rsidP="00106A87">
            <w:pPr>
              <w:pStyle w:val="TAL"/>
            </w:pPr>
          </w:p>
        </w:tc>
        <w:tc>
          <w:tcPr>
            <w:tcW w:w="1559" w:type="dxa"/>
          </w:tcPr>
          <w:p w14:paraId="1AE28343" w14:textId="77777777" w:rsidR="003E1CB2" w:rsidRPr="0038399F" w:rsidRDefault="003E1CB2" w:rsidP="00106A87">
            <w:pPr>
              <w:pStyle w:val="TAL"/>
            </w:pPr>
          </w:p>
        </w:tc>
        <w:tc>
          <w:tcPr>
            <w:tcW w:w="1276" w:type="dxa"/>
          </w:tcPr>
          <w:p w14:paraId="7ED26C31" w14:textId="77777777" w:rsidR="003E1CB2" w:rsidRPr="0038399F" w:rsidRDefault="003E1CB2" w:rsidP="00106A87">
            <w:pPr>
              <w:pStyle w:val="TAL"/>
            </w:pPr>
          </w:p>
        </w:tc>
      </w:tr>
    </w:tbl>
    <w:p w14:paraId="74578001" w14:textId="77777777" w:rsidR="003E1CB2" w:rsidRPr="0038399F" w:rsidRDefault="003E1CB2" w:rsidP="003E1CB2"/>
    <w:p w14:paraId="5BD6AAAF" w14:textId="77777777" w:rsidR="003E1CB2" w:rsidRPr="0038399F" w:rsidRDefault="003E1CB2" w:rsidP="003E1CB2">
      <w:pPr>
        <w:pStyle w:val="TH"/>
      </w:pPr>
      <w:r w:rsidRPr="0038399F">
        <w:t xml:space="preserve">Table 8.2.2.1.2.3.3-6: </w:t>
      </w:r>
      <w:proofErr w:type="spellStart"/>
      <w:r w:rsidRPr="0038399F">
        <w:rPr>
          <w:i/>
        </w:rPr>
        <w:t>RRCReconfiguration</w:t>
      </w:r>
      <w:proofErr w:type="spellEnd"/>
      <w:r w:rsidRPr="0038399F">
        <w:rPr>
          <w:i/>
        </w:rPr>
        <w:t xml:space="preserve"> </w:t>
      </w:r>
      <w:r w:rsidRPr="0038399F">
        <w:t>(step 5, Table 8.2.2.1.2.3.2-1)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1CB2" w:rsidRPr="0038399F" w14:paraId="36ABE173" w14:textId="77777777" w:rsidTr="00106A87">
        <w:tc>
          <w:tcPr>
            <w:tcW w:w="9747" w:type="dxa"/>
            <w:gridSpan w:val="4"/>
          </w:tcPr>
          <w:p w14:paraId="555EF362" w14:textId="0DA4655F" w:rsidR="003E1CB2" w:rsidRPr="0038399F" w:rsidRDefault="001953B5" w:rsidP="00106A87">
            <w:pPr>
              <w:pStyle w:val="TAL"/>
            </w:pPr>
            <w:r w:rsidRPr="0038399F">
              <w:t>Derivation Path: TS 38.5</w:t>
            </w:r>
            <w:r w:rsidR="003E1CB2" w:rsidRPr="0038399F">
              <w:t>08-1 [4], Table 4.6.1-13</w:t>
            </w:r>
          </w:p>
        </w:tc>
      </w:tr>
      <w:tr w:rsidR="003E1CB2" w:rsidRPr="0038399F" w14:paraId="37FA3D61" w14:textId="77777777" w:rsidTr="00106A87">
        <w:tc>
          <w:tcPr>
            <w:tcW w:w="4535" w:type="dxa"/>
          </w:tcPr>
          <w:p w14:paraId="7AF4D35D" w14:textId="77777777" w:rsidR="003E1CB2" w:rsidRPr="0038399F" w:rsidRDefault="003E1CB2" w:rsidP="00106A87">
            <w:pPr>
              <w:pStyle w:val="TAH"/>
            </w:pPr>
            <w:r w:rsidRPr="0038399F">
              <w:t>Information Element</w:t>
            </w:r>
          </w:p>
        </w:tc>
        <w:tc>
          <w:tcPr>
            <w:tcW w:w="2267" w:type="dxa"/>
          </w:tcPr>
          <w:p w14:paraId="1D5D87C8" w14:textId="77777777" w:rsidR="003E1CB2" w:rsidRPr="0038399F" w:rsidRDefault="003E1CB2" w:rsidP="00106A87">
            <w:pPr>
              <w:pStyle w:val="TAH"/>
            </w:pPr>
            <w:r w:rsidRPr="0038399F">
              <w:t>Value/remark</w:t>
            </w:r>
          </w:p>
        </w:tc>
        <w:tc>
          <w:tcPr>
            <w:tcW w:w="1700" w:type="dxa"/>
          </w:tcPr>
          <w:p w14:paraId="282EB3D6" w14:textId="77777777" w:rsidR="003E1CB2" w:rsidRPr="0038399F" w:rsidRDefault="003E1CB2" w:rsidP="00106A87">
            <w:pPr>
              <w:pStyle w:val="TAH"/>
            </w:pPr>
            <w:r w:rsidRPr="0038399F">
              <w:t>Comment</w:t>
            </w:r>
          </w:p>
        </w:tc>
        <w:tc>
          <w:tcPr>
            <w:tcW w:w="1245" w:type="dxa"/>
          </w:tcPr>
          <w:p w14:paraId="22B5EAB7" w14:textId="77777777" w:rsidR="003E1CB2" w:rsidRPr="0038399F" w:rsidRDefault="003E1CB2" w:rsidP="00106A87">
            <w:pPr>
              <w:pStyle w:val="TAH"/>
            </w:pPr>
            <w:r w:rsidRPr="0038399F">
              <w:t>Condition</w:t>
            </w:r>
          </w:p>
        </w:tc>
      </w:tr>
      <w:tr w:rsidR="003E1CB2" w:rsidRPr="0038399F" w14:paraId="2C96F894" w14:textId="77777777" w:rsidTr="00106A87">
        <w:tc>
          <w:tcPr>
            <w:tcW w:w="4535" w:type="dxa"/>
          </w:tcPr>
          <w:p w14:paraId="16119658" w14:textId="77777777" w:rsidR="003E1CB2" w:rsidRPr="0038399F" w:rsidRDefault="003E1CB2" w:rsidP="00106A87">
            <w:pPr>
              <w:pStyle w:val="TAL"/>
            </w:pPr>
            <w:proofErr w:type="spellStart"/>
            <w:r w:rsidRPr="0038399F">
              <w:t>RRCReconfiguration</w:t>
            </w:r>
            <w:proofErr w:type="spellEnd"/>
            <w:r w:rsidRPr="0038399F">
              <w:t xml:space="preserve"> ::= SEQUENCE {</w:t>
            </w:r>
          </w:p>
        </w:tc>
        <w:tc>
          <w:tcPr>
            <w:tcW w:w="2267" w:type="dxa"/>
          </w:tcPr>
          <w:p w14:paraId="3BC17B38" w14:textId="77777777" w:rsidR="003E1CB2" w:rsidRPr="0038399F" w:rsidRDefault="003E1CB2" w:rsidP="00106A87">
            <w:pPr>
              <w:pStyle w:val="TAL"/>
            </w:pPr>
          </w:p>
        </w:tc>
        <w:tc>
          <w:tcPr>
            <w:tcW w:w="1700" w:type="dxa"/>
          </w:tcPr>
          <w:p w14:paraId="08A0F79A" w14:textId="77777777" w:rsidR="003E1CB2" w:rsidRPr="0038399F" w:rsidRDefault="003E1CB2" w:rsidP="00106A87">
            <w:pPr>
              <w:pStyle w:val="TAL"/>
            </w:pPr>
          </w:p>
        </w:tc>
        <w:tc>
          <w:tcPr>
            <w:tcW w:w="1245" w:type="dxa"/>
          </w:tcPr>
          <w:p w14:paraId="224783C6" w14:textId="77777777" w:rsidR="003E1CB2" w:rsidRPr="0038399F" w:rsidRDefault="003E1CB2" w:rsidP="00106A87">
            <w:pPr>
              <w:pStyle w:val="TAL"/>
            </w:pPr>
          </w:p>
        </w:tc>
      </w:tr>
      <w:tr w:rsidR="003E1CB2" w:rsidRPr="0038399F" w14:paraId="18580793" w14:textId="77777777" w:rsidTr="00106A87">
        <w:tc>
          <w:tcPr>
            <w:tcW w:w="4535" w:type="dxa"/>
          </w:tcPr>
          <w:p w14:paraId="36CB21B4"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29D8CB5C" w14:textId="77777777" w:rsidR="003E1CB2" w:rsidRPr="0038399F" w:rsidRDefault="003E1CB2" w:rsidP="00106A87">
            <w:pPr>
              <w:pStyle w:val="TAL"/>
            </w:pPr>
          </w:p>
        </w:tc>
        <w:tc>
          <w:tcPr>
            <w:tcW w:w="1700" w:type="dxa"/>
          </w:tcPr>
          <w:p w14:paraId="7CFE6182" w14:textId="77777777" w:rsidR="003E1CB2" w:rsidRPr="0038399F" w:rsidRDefault="003E1CB2" w:rsidP="00106A87">
            <w:pPr>
              <w:pStyle w:val="TAL"/>
            </w:pPr>
          </w:p>
        </w:tc>
        <w:tc>
          <w:tcPr>
            <w:tcW w:w="1245" w:type="dxa"/>
          </w:tcPr>
          <w:p w14:paraId="45EFB74E" w14:textId="77777777" w:rsidR="003E1CB2" w:rsidRPr="0038399F" w:rsidRDefault="003E1CB2" w:rsidP="00106A87">
            <w:pPr>
              <w:pStyle w:val="TAL"/>
            </w:pPr>
          </w:p>
        </w:tc>
      </w:tr>
      <w:tr w:rsidR="003E1CB2" w:rsidRPr="0038399F" w14:paraId="090428AD" w14:textId="77777777" w:rsidTr="00106A87">
        <w:tc>
          <w:tcPr>
            <w:tcW w:w="4535" w:type="dxa"/>
            <w:tcBorders>
              <w:bottom w:val="single" w:sz="4" w:space="0" w:color="auto"/>
            </w:tcBorders>
          </w:tcPr>
          <w:p w14:paraId="04275CE3" w14:textId="77777777" w:rsidR="003E1CB2" w:rsidRPr="0038399F" w:rsidRDefault="003E1CB2" w:rsidP="00106A87">
            <w:pPr>
              <w:pStyle w:val="TAL"/>
            </w:pPr>
            <w:r w:rsidRPr="0038399F">
              <w:t xml:space="preserve">    </w:t>
            </w:r>
            <w:proofErr w:type="spellStart"/>
            <w:r w:rsidRPr="0038399F">
              <w:t>rrcReconfiguration</w:t>
            </w:r>
            <w:proofErr w:type="spellEnd"/>
            <w:r w:rsidRPr="0038399F">
              <w:t xml:space="preserve"> ::= SEQUENCE {</w:t>
            </w:r>
          </w:p>
        </w:tc>
        <w:tc>
          <w:tcPr>
            <w:tcW w:w="2267" w:type="dxa"/>
          </w:tcPr>
          <w:p w14:paraId="752312B4" w14:textId="77777777" w:rsidR="003E1CB2" w:rsidRPr="0038399F" w:rsidRDefault="003E1CB2" w:rsidP="00106A87">
            <w:pPr>
              <w:pStyle w:val="TAL"/>
            </w:pPr>
          </w:p>
        </w:tc>
        <w:tc>
          <w:tcPr>
            <w:tcW w:w="1700" w:type="dxa"/>
          </w:tcPr>
          <w:p w14:paraId="5D9183F7" w14:textId="77777777" w:rsidR="003E1CB2" w:rsidRPr="0038399F" w:rsidRDefault="003E1CB2" w:rsidP="00106A87">
            <w:pPr>
              <w:pStyle w:val="TAL"/>
            </w:pPr>
          </w:p>
        </w:tc>
        <w:tc>
          <w:tcPr>
            <w:tcW w:w="1245" w:type="dxa"/>
          </w:tcPr>
          <w:p w14:paraId="32808F3F" w14:textId="77777777" w:rsidR="003E1CB2" w:rsidRPr="0038399F" w:rsidRDefault="003E1CB2" w:rsidP="00106A87">
            <w:pPr>
              <w:pStyle w:val="TAL"/>
            </w:pPr>
          </w:p>
        </w:tc>
      </w:tr>
      <w:tr w:rsidR="003E1CB2" w:rsidRPr="0038399F" w14:paraId="09CA417E" w14:textId="77777777" w:rsidTr="00106A87">
        <w:tc>
          <w:tcPr>
            <w:tcW w:w="4535" w:type="dxa"/>
            <w:tcBorders>
              <w:bottom w:val="single" w:sz="4" w:space="0" w:color="auto"/>
            </w:tcBorders>
          </w:tcPr>
          <w:p w14:paraId="7F991E94" w14:textId="77777777" w:rsidR="003E1CB2" w:rsidRPr="0038399F" w:rsidRDefault="003E1CB2" w:rsidP="00106A87">
            <w:pPr>
              <w:pStyle w:val="TAL"/>
            </w:pPr>
            <w:r w:rsidRPr="0038399F">
              <w:t xml:space="preserve">      </w:t>
            </w:r>
            <w:proofErr w:type="spellStart"/>
            <w:r w:rsidRPr="0038399F">
              <w:t>radioBearerConfig</w:t>
            </w:r>
            <w:proofErr w:type="spellEnd"/>
          </w:p>
        </w:tc>
        <w:tc>
          <w:tcPr>
            <w:tcW w:w="2267" w:type="dxa"/>
          </w:tcPr>
          <w:p w14:paraId="30371AA3" w14:textId="77777777" w:rsidR="003E1CB2" w:rsidRPr="0038399F" w:rsidRDefault="003E1CB2" w:rsidP="00106A87">
            <w:pPr>
              <w:pStyle w:val="TAL"/>
            </w:pPr>
            <w:proofErr w:type="spellStart"/>
            <w:r w:rsidRPr="0038399F">
              <w:t>RadioBearerConfig</w:t>
            </w:r>
            <w:proofErr w:type="spellEnd"/>
          </w:p>
        </w:tc>
        <w:tc>
          <w:tcPr>
            <w:tcW w:w="1700" w:type="dxa"/>
          </w:tcPr>
          <w:p w14:paraId="4D05B741" w14:textId="77777777" w:rsidR="003E1CB2" w:rsidRPr="0038399F" w:rsidRDefault="003E1CB2" w:rsidP="00106A87">
            <w:pPr>
              <w:pStyle w:val="TAL"/>
              <w:rPr>
                <w:lang w:eastAsia="zh-CN"/>
              </w:rPr>
            </w:pPr>
            <w:r w:rsidRPr="0038399F">
              <w:rPr>
                <w:lang w:eastAsia="zh-CN"/>
              </w:rPr>
              <w:t>Table 8.2.2.1.2.3.3-7</w:t>
            </w:r>
          </w:p>
        </w:tc>
        <w:tc>
          <w:tcPr>
            <w:tcW w:w="1245" w:type="dxa"/>
          </w:tcPr>
          <w:p w14:paraId="6F5422DC" w14:textId="77777777" w:rsidR="003E1CB2" w:rsidRPr="0038399F" w:rsidRDefault="003E1CB2" w:rsidP="00106A87">
            <w:pPr>
              <w:pStyle w:val="TAL"/>
            </w:pPr>
          </w:p>
        </w:tc>
      </w:tr>
      <w:tr w:rsidR="007651EF" w:rsidRPr="0038399F" w14:paraId="68BE59DC" w14:textId="77777777" w:rsidTr="00106A87">
        <w:trPr>
          <w:ins w:id="20" w:author="Rohde &amp; Schwarz" w:date="2023-02-27T17:26:00Z"/>
        </w:trPr>
        <w:tc>
          <w:tcPr>
            <w:tcW w:w="4535" w:type="dxa"/>
            <w:tcBorders>
              <w:bottom w:val="single" w:sz="4" w:space="0" w:color="auto"/>
            </w:tcBorders>
          </w:tcPr>
          <w:p w14:paraId="22881CD9" w14:textId="3CC3C117" w:rsidR="007651EF" w:rsidRPr="00055AD5" w:rsidRDefault="007D1186" w:rsidP="00106A87">
            <w:pPr>
              <w:pStyle w:val="TAL"/>
              <w:rPr>
                <w:ins w:id="21" w:author="Rohde &amp; Schwarz" w:date="2023-02-27T17:26:00Z"/>
                <w:highlight w:val="yellow"/>
              </w:rPr>
            </w:pPr>
            <w:ins w:id="22" w:author="Rohde &amp; Schwarz" w:date="2023-02-27T17:26:00Z">
              <w:r w:rsidRPr="00055AD5">
                <w:rPr>
                  <w:highlight w:val="yellow"/>
                  <w:lang w:eastAsia="en-US"/>
                </w:rPr>
                <w:t xml:space="preserve">      </w:t>
              </w:r>
              <w:proofErr w:type="spellStart"/>
              <w:r w:rsidRPr="00055AD5">
                <w:rPr>
                  <w:highlight w:val="yellow"/>
                  <w:lang w:eastAsia="en-US"/>
                </w:rPr>
                <w:t>nonCriticalExtension</w:t>
              </w:r>
              <w:proofErr w:type="spellEnd"/>
              <w:r w:rsidRPr="00055AD5">
                <w:rPr>
                  <w:highlight w:val="yellow"/>
                  <w:lang w:eastAsia="en-US"/>
                </w:rPr>
                <w:t xml:space="preserve"> SEQUENCE </w:t>
              </w:r>
              <w:proofErr w:type="gramStart"/>
              <w:r w:rsidRPr="00055AD5">
                <w:rPr>
                  <w:highlight w:val="yellow"/>
                  <w:lang w:eastAsia="en-US"/>
                </w:rPr>
                <w:t>{</w:t>
              </w:r>
              <w:r w:rsidRPr="00055AD5">
                <w:rPr>
                  <w:highlight w:val="yellow"/>
                </w:rPr>
                <w:t xml:space="preserve">  </w:t>
              </w:r>
              <w:proofErr w:type="gramEnd"/>
              <w:r w:rsidRPr="00055AD5">
                <w:rPr>
                  <w:highlight w:val="yellow"/>
                </w:rPr>
                <w:t xml:space="preserve"> </w:t>
              </w:r>
            </w:ins>
          </w:p>
        </w:tc>
        <w:tc>
          <w:tcPr>
            <w:tcW w:w="2267" w:type="dxa"/>
          </w:tcPr>
          <w:p w14:paraId="5AC7880C" w14:textId="77777777" w:rsidR="007651EF" w:rsidRPr="00055AD5" w:rsidRDefault="007651EF" w:rsidP="00106A87">
            <w:pPr>
              <w:pStyle w:val="TAL"/>
              <w:rPr>
                <w:ins w:id="23" w:author="Rohde &amp; Schwarz" w:date="2023-02-27T17:26:00Z"/>
                <w:highlight w:val="yellow"/>
              </w:rPr>
            </w:pPr>
          </w:p>
        </w:tc>
        <w:tc>
          <w:tcPr>
            <w:tcW w:w="1700" w:type="dxa"/>
          </w:tcPr>
          <w:p w14:paraId="33BB1EAF" w14:textId="77777777" w:rsidR="007651EF" w:rsidRPr="00055AD5" w:rsidRDefault="007651EF" w:rsidP="00106A87">
            <w:pPr>
              <w:pStyle w:val="TAL"/>
              <w:rPr>
                <w:ins w:id="24" w:author="Rohde &amp; Schwarz" w:date="2023-02-27T17:26:00Z"/>
                <w:highlight w:val="yellow"/>
                <w:lang w:eastAsia="zh-CN"/>
              </w:rPr>
            </w:pPr>
          </w:p>
        </w:tc>
        <w:tc>
          <w:tcPr>
            <w:tcW w:w="1245" w:type="dxa"/>
          </w:tcPr>
          <w:p w14:paraId="2C94EFC0" w14:textId="77777777" w:rsidR="007651EF" w:rsidRPr="00055AD5" w:rsidRDefault="007651EF" w:rsidP="00106A87">
            <w:pPr>
              <w:pStyle w:val="TAL"/>
              <w:rPr>
                <w:ins w:id="25" w:author="Rohde &amp; Schwarz" w:date="2023-02-27T17:26:00Z"/>
                <w:highlight w:val="yellow"/>
              </w:rPr>
            </w:pPr>
          </w:p>
        </w:tc>
      </w:tr>
      <w:tr w:rsidR="007D1186" w:rsidRPr="0038399F" w14:paraId="1A01C241" w14:textId="77777777" w:rsidTr="00106A87">
        <w:trPr>
          <w:ins w:id="26" w:author="Rohde &amp; Schwarz" w:date="2023-02-27T17:26:00Z"/>
        </w:trPr>
        <w:tc>
          <w:tcPr>
            <w:tcW w:w="4535" w:type="dxa"/>
            <w:tcBorders>
              <w:bottom w:val="single" w:sz="4" w:space="0" w:color="auto"/>
            </w:tcBorders>
          </w:tcPr>
          <w:p w14:paraId="57CF06B4" w14:textId="390C1C03" w:rsidR="007D1186" w:rsidRPr="00055AD5" w:rsidRDefault="007D1186" w:rsidP="00106A87">
            <w:pPr>
              <w:pStyle w:val="TAL"/>
              <w:rPr>
                <w:ins w:id="27" w:author="Rohde &amp; Schwarz" w:date="2023-02-27T17:26:00Z"/>
                <w:highlight w:val="yellow"/>
              </w:rPr>
            </w:pPr>
            <w:ins w:id="28" w:author="Rohde &amp; Schwarz" w:date="2023-02-27T17:27:00Z">
              <w:r w:rsidRPr="00055AD5">
                <w:rPr>
                  <w:highlight w:val="yellow"/>
                </w:rPr>
                <w:t xml:space="preserve">        </w:t>
              </w:r>
              <w:proofErr w:type="spellStart"/>
              <w:r w:rsidRPr="00055AD5">
                <w:rPr>
                  <w:highlight w:val="yellow"/>
                </w:rPr>
                <w:t>masterCellGroup</w:t>
              </w:r>
            </w:ins>
            <w:proofErr w:type="spellEnd"/>
          </w:p>
        </w:tc>
        <w:tc>
          <w:tcPr>
            <w:tcW w:w="2267" w:type="dxa"/>
          </w:tcPr>
          <w:p w14:paraId="3C40FE75" w14:textId="68E3B123" w:rsidR="007D1186" w:rsidRPr="00055AD5" w:rsidRDefault="007D1186" w:rsidP="00106A87">
            <w:pPr>
              <w:pStyle w:val="TAL"/>
              <w:rPr>
                <w:ins w:id="29" w:author="Rohde &amp; Schwarz" w:date="2023-02-27T17:26:00Z"/>
                <w:highlight w:val="yellow"/>
              </w:rPr>
            </w:pPr>
            <w:ins w:id="30" w:author="Rohde &amp; Schwarz" w:date="2023-02-27T17:27:00Z">
              <w:r w:rsidRPr="00055AD5">
                <w:rPr>
                  <w:highlight w:val="yellow"/>
                </w:rPr>
                <w:t>Not present</w:t>
              </w:r>
            </w:ins>
          </w:p>
        </w:tc>
        <w:tc>
          <w:tcPr>
            <w:tcW w:w="1700" w:type="dxa"/>
          </w:tcPr>
          <w:p w14:paraId="246EAAE4" w14:textId="77777777" w:rsidR="007D1186" w:rsidRPr="00055AD5" w:rsidRDefault="007D1186" w:rsidP="00106A87">
            <w:pPr>
              <w:pStyle w:val="TAL"/>
              <w:rPr>
                <w:ins w:id="31" w:author="Rohde &amp; Schwarz" w:date="2023-02-27T17:26:00Z"/>
                <w:highlight w:val="yellow"/>
                <w:lang w:eastAsia="zh-CN"/>
              </w:rPr>
            </w:pPr>
          </w:p>
        </w:tc>
        <w:tc>
          <w:tcPr>
            <w:tcW w:w="1245" w:type="dxa"/>
          </w:tcPr>
          <w:p w14:paraId="449EC53E" w14:textId="77777777" w:rsidR="007D1186" w:rsidRPr="00055AD5" w:rsidRDefault="007D1186" w:rsidP="00106A87">
            <w:pPr>
              <w:pStyle w:val="TAL"/>
              <w:rPr>
                <w:ins w:id="32" w:author="Rohde &amp; Schwarz" w:date="2023-02-27T17:26:00Z"/>
                <w:highlight w:val="yellow"/>
              </w:rPr>
            </w:pPr>
          </w:p>
        </w:tc>
      </w:tr>
      <w:tr w:rsidR="007D1186" w:rsidRPr="0038399F" w14:paraId="68F91D5A" w14:textId="77777777" w:rsidTr="00106A87">
        <w:trPr>
          <w:ins w:id="33" w:author="Rohde &amp; Schwarz" w:date="2023-02-27T17:26:00Z"/>
        </w:trPr>
        <w:tc>
          <w:tcPr>
            <w:tcW w:w="4535" w:type="dxa"/>
            <w:tcBorders>
              <w:bottom w:val="single" w:sz="4" w:space="0" w:color="auto"/>
            </w:tcBorders>
          </w:tcPr>
          <w:p w14:paraId="08268724" w14:textId="5461C35D" w:rsidR="007D1186" w:rsidRPr="00055AD5" w:rsidRDefault="007D1186" w:rsidP="00106A87">
            <w:pPr>
              <w:pStyle w:val="TAL"/>
              <w:rPr>
                <w:ins w:id="34" w:author="Rohde &amp; Schwarz" w:date="2023-02-27T17:26:00Z"/>
                <w:highlight w:val="yellow"/>
              </w:rPr>
            </w:pPr>
            <w:ins w:id="35" w:author="Rohde &amp; Schwarz" w:date="2023-02-27T17:28:00Z">
              <w:r w:rsidRPr="00055AD5">
                <w:rPr>
                  <w:highlight w:val="yellow"/>
                </w:rPr>
                <w:t xml:space="preserve">        </w:t>
              </w:r>
              <w:proofErr w:type="spellStart"/>
              <w:r w:rsidRPr="00055AD5">
                <w:rPr>
                  <w:highlight w:val="yellow"/>
                </w:rPr>
                <w:t>nonCriticalExtension</w:t>
              </w:r>
              <w:proofErr w:type="spellEnd"/>
              <w:r w:rsidRPr="00055AD5">
                <w:rPr>
                  <w:highlight w:val="yellow"/>
                </w:rPr>
                <w:t xml:space="preserve"> SEQUENCE {</w:t>
              </w:r>
            </w:ins>
          </w:p>
        </w:tc>
        <w:tc>
          <w:tcPr>
            <w:tcW w:w="2267" w:type="dxa"/>
          </w:tcPr>
          <w:p w14:paraId="491B1DA2" w14:textId="77777777" w:rsidR="007D1186" w:rsidRPr="00055AD5" w:rsidRDefault="007D1186" w:rsidP="00106A87">
            <w:pPr>
              <w:pStyle w:val="TAL"/>
              <w:rPr>
                <w:ins w:id="36" w:author="Rohde &amp; Schwarz" w:date="2023-02-27T17:26:00Z"/>
                <w:highlight w:val="yellow"/>
              </w:rPr>
            </w:pPr>
          </w:p>
        </w:tc>
        <w:tc>
          <w:tcPr>
            <w:tcW w:w="1700" w:type="dxa"/>
          </w:tcPr>
          <w:p w14:paraId="304CBA7A" w14:textId="77777777" w:rsidR="007D1186" w:rsidRPr="00055AD5" w:rsidRDefault="007D1186" w:rsidP="00106A87">
            <w:pPr>
              <w:pStyle w:val="TAL"/>
              <w:rPr>
                <w:ins w:id="37" w:author="Rohde &amp; Schwarz" w:date="2023-02-27T17:26:00Z"/>
                <w:highlight w:val="yellow"/>
                <w:lang w:eastAsia="zh-CN"/>
              </w:rPr>
            </w:pPr>
          </w:p>
        </w:tc>
        <w:tc>
          <w:tcPr>
            <w:tcW w:w="1245" w:type="dxa"/>
          </w:tcPr>
          <w:p w14:paraId="0A9AA002" w14:textId="77777777" w:rsidR="007D1186" w:rsidRPr="00055AD5" w:rsidRDefault="007D1186" w:rsidP="00106A87">
            <w:pPr>
              <w:pStyle w:val="TAL"/>
              <w:rPr>
                <w:ins w:id="38" w:author="Rohde &amp; Schwarz" w:date="2023-02-27T17:26:00Z"/>
                <w:highlight w:val="yellow"/>
              </w:rPr>
            </w:pPr>
          </w:p>
        </w:tc>
      </w:tr>
      <w:tr w:rsidR="007D1186" w:rsidRPr="0038399F" w14:paraId="5F1FFF9C" w14:textId="77777777" w:rsidTr="00106A87">
        <w:trPr>
          <w:ins w:id="39" w:author="Rohde &amp; Schwarz" w:date="2023-02-27T17:26:00Z"/>
        </w:trPr>
        <w:tc>
          <w:tcPr>
            <w:tcW w:w="4535" w:type="dxa"/>
            <w:tcBorders>
              <w:bottom w:val="single" w:sz="4" w:space="0" w:color="auto"/>
            </w:tcBorders>
          </w:tcPr>
          <w:p w14:paraId="5DF9A4BC" w14:textId="5B6185CD" w:rsidR="007D1186" w:rsidRPr="00055AD5" w:rsidRDefault="007D1186" w:rsidP="00106A87">
            <w:pPr>
              <w:pStyle w:val="TAL"/>
              <w:rPr>
                <w:ins w:id="40" w:author="Rohde &amp; Schwarz" w:date="2023-02-27T17:26:00Z"/>
                <w:highlight w:val="yellow"/>
              </w:rPr>
            </w:pPr>
            <w:ins w:id="41" w:author="Rohde &amp; Schwarz" w:date="2023-02-27T17:28:00Z">
              <w:r w:rsidRPr="00055AD5">
                <w:rPr>
                  <w:highlight w:val="yellow"/>
                </w:rPr>
                <w:t xml:space="preserve">          </w:t>
              </w:r>
              <w:proofErr w:type="spellStart"/>
              <w:r w:rsidRPr="00055AD5">
                <w:rPr>
                  <w:highlight w:val="yellow"/>
                </w:rPr>
                <w:t>nonCriticalExtension</w:t>
              </w:r>
              <w:proofErr w:type="spellEnd"/>
              <w:r w:rsidRPr="00055AD5">
                <w:rPr>
                  <w:highlight w:val="yellow"/>
                </w:rPr>
                <w:t xml:space="preserve"> SEQUENCE {</w:t>
              </w:r>
            </w:ins>
          </w:p>
        </w:tc>
        <w:tc>
          <w:tcPr>
            <w:tcW w:w="2267" w:type="dxa"/>
          </w:tcPr>
          <w:p w14:paraId="4D319D95" w14:textId="77777777" w:rsidR="007D1186" w:rsidRPr="00055AD5" w:rsidRDefault="007D1186" w:rsidP="00106A87">
            <w:pPr>
              <w:pStyle w:val="TAL"/>
              <w:rPr>
                <w:ins w:id="42" w:author="Rohde &amp; Schwarz" w:date="2023-02-27T17:26:00Z"/>
                <w:highlight w:val="yellow"/>
              </w:rPr>
            </w:pPr>
          </w:p>
        </w:tc>
        <w:tc>
          <w:tcPr>
            <w:tcW w:w="1700" w:type="dxa"/>
          </w:tcPr>
          <w:p w14:paraId="03773C71" w14:textId="77777777" w:rsidR="007D1186" w:rsidRPr="00055AD5" w:rsidRDefault="007D1186" w:rsidP="00106A87">
            <w:pPr>
              <w:pStyle w:val="TAL"/>
              <w:rPr>
                <w:ins w:id="43" w:author="Rohde &amp; Schwarz" w:date="2023-02-27T17:26:00Z"/>
                <w:highlight w:val="yellow"/>
                <w:lang w:eastAsia="zh-CN"/>
              </w:rPr>
            </w:pPr>
          </w:p>
        </w:tc>
        <w:tc>
          <w:tcPr>
            <w:tcW w:w="1245" w:type="dxa"/>
          </w:tcPr>
          <w:p w14:paraId="10567054" w14:textId="77777777" w:rsidR="007D1186" w:rsidRPr="00055AD5" w:rsidRDefault="007D1186" w:rsidP="00106A87">
            <w:pPr>
              <w:pStyle w:val="TAL"/>
              <w:rPr>
                <w:ins w:id="44" w:author="Rohde &amp; Schwarz" w:date="2023-02-27T17:26:00Z"/>
                <w:highlight w:val="yellow"/>
              </w:rPr>
            </w:pPr>
          </w:p>
        </w:tc>
      </w:tr>
      <w:tr w:rsidR="007D1186" w:rsidRPr="0038399F" w14:paraId="683D3A31" w14:textId="77777777" w:rsidTr="00106A87">
        <w:trPr>
          <w:ins w:id="45" w:author="Rohde &amp; Schwarz" w:date="2023-02-27T17:26:00Z"/>
        </w:trPr>
        <w:tc>
          <w:tcPr>
            <w:tcW w:w="4535" w:type="dxa"/>
            <w:tcBorders>
              <w:bottom w:val="single" w:sz="4" w:space="0" w:color="auto"/>
            </w:tcBorders>
          </w:tcPr>
          <w:p w14:paraId="3542324D" w14:textId="2344DA22" w:rsidR="007D1186" w:rsidRPr="00055AD5" w:rsidRDefault="007D1186" w:rsidP="00106A87">
            <w:pPr>
              <w:pStyle w:val="TAL"/>
              <w:rPr>
                <w:ins w:id="46" w:author="Rohde &amp; Schwarz" w:date="2023-02-27T17:26:00Z"/>
                <w:highlight w:val="yellow"/>
              </w:rPr>
            </w:pPr>
            <w:ins w:id="47" w:author="Rohde &amp; Schwarz" w:date="2023-02-27T17:28:00Z">
              <w:r w:rsidRPr="00055AD5">
                <w:rPr>
                  <w:highlight w:val="yellow"/>
                </w:rPr>
                <w:t xml:space="preserve">            </w:t>
              </w:r>
              <w:proofErr w:type="spellStart"/>
              <w:r w:rsidRPr="00055AD5">
                <w:rPr>
                  <w:highlight w:val="yellow"/>
                </w:rPr>
                <w:t>sk</w:t>
              </w:r>
              <w:proofErr w:type="spellEnd"/>
              <w:r w:rsidRPr="00055AD5">
                <w:rPr>
                  <w:highlight w:val="yellow"/>
                </w:rPr>
                <w:t>-Counter</w:t>
              </w:r>
            </w:ins>
          </w:p>
        </w:tc>
        <w:tc>
          <w:tcPr>
            <w:tcW w:w="2267" w:type="dxa"/>
          </w:tcPr>
          <w:p w14:paraId="47909155" w14:textId="68E9DA34" w:rsidR="007D1186" w:rsidRPr="00055AD5" w:rsidRDefault="007D1186" w:rsidP="00106A87">
            <w:pPr>
              <w:pStyle w:val="TAL"/>
              <w:rPr>
                <w:ins w:id="48" w:author="Rohde &amp; Schwarz" w:date="2023-02-27T17:26:00Z"/>
                <w:highlight w:val="yellow"/>
              </w:rPr>
            </w:pPr>
            <w:ins w:id="49" w:author="Rohde &amp; Schwarz" w:date="2023-02-27T17:28:00Z">
              <w:r w:rsidRPr="00055AD5">
                <w:rPr>
                  <w:highlight w:val="yellow"/>
                </w:rPr>
                <w:t xml:space="preserve">Increment the value </w:t>
              </w:r>
            </w:ins>
            <w:ins w:id="50" w:author="Rohde &amp; Schwarz" w:date="2023-02-27T17:29:00Z">
              <w:r w:rsidRPr="00055AD5">
                <w:rPr>
                  <w:highlight w:val="yellow"/>
                </w:rPr>
                <w:t>by 1 from the previous value</w:t>
              </w:r>
            </w:ins>
          </w:p>
        </w:tc>
        <w:tc>
          <w:tcPr>
            <w:tcW w:w="1700" w:type="dxa"/>
          </w:tcPr>
          <w:p w14:paraId="10245029" w14:textId="77777777" w:rsidR="007D1186" w:rsidRPr="00055AD5" w:rsidRDefault="007D1186" w:rsidP="00106A87">
            <w:pPr>
              <w:pStyle w:val="TAL"/>
              <w:rPr>
                <w:ins w:id="51" w:author="Rohde &amp; Schwarz" w:date="2023-02-27T17:26:00Z"/>
                <w:highlight w:val="yellow"/>
                <w:lang w:eastAsia="zh-CN"/>
              </w:rPr>
            </w:pPr>
          </w:p>
        </w:tc>
        <w:tc>
          <w:tcPr>
            <w:tcW w:w="1245" w:type="dxa"/>
          </w:tcPr>
          <w:p w14:paraId="5C23E60C" w14:textId="77777777" w:rsidR="007D1186" w:rsidRPr="00055AD5" w:rsidRDefault="007D1186" w:rsidP="00106A87">
            <w:pPr>
              <w:pStyle w:val="TAL"/>
              <w:rPr>
                <w:ins w:id="52" w:author="Rohde &amp; Schwarz" w:date="2023-02-27T17:26:00Z"/>
                <w:highlight w:val="yellow"/>
              </w:rPr>
            </w:pPr>
          </w:p>
        </w:tc>
      </w:tr>
      <w:tr w:rsidR="007D1186" w:rsidRPr="0038399F" w14:paraId="69D30766" w14:textId="77777777" w:rsidTr="00106A87">
        <w:trPr>
          <w:ins w:id="53" w:author="Rohde &amp; Schwarz" w:date="2023-02-27T17:26:00Z"/>
        </w:trPr>
        <w:tc>
          <w:tcPr>
            <w:tcW w:w="4535" w:type="dxa"/>
            <w:tcBorders>
              <w:bottom w:val="single" w:sz="4" w:space="0" w:color="auto"/>
            </w:tcBorders>
          </w:tcPr>
          <w:p w14:paraId="3B6E36F1" w14:textId="04B8816F" w:rsidR="007D1186" w:rsidRPr="00055AD5" w:rsidRDefault="007D1186" w:rsidP="00106A87">
            <w:pPr>
              <w:pStyle w:val="TAL"/>
              <w:rPr>
                <w:ins w:id="54" w:author="Rohde &amp; Schwarz" w:date="2023-02-27T17:26:00Z"/>
                <w:highlight w:val="yellow"/>
              </w:rPr>
            </w:pPr>
            <w:ins w:id="55" w:author="Rohde &amp; Schwarz" w:date="2023-02-27T17:30:00Z">
              <w:r w:rsidRPr="00055AD5">
                <w:rPr>
                  <w:highlight w:val="yellow"/>
                </w:rPr>
                <w:t xml:space="preserve">          }</w:t>
              </w:r>
            </w:ins>
          </w:p>
        </w:tc>
        <w:tc>
          <w:tcPr>
            <w:tcW w:w="2267" w:type="dxa"/>
          </w:tcPr>
          <w:p w14:paraId="0E3EA188" w14:textId="77777777" w:rsidR="007D1186" w:rsidRPr="00055AD5" w:rsidRDefault="007D1186" w:rsidP="00106A87">
            <w:pPr>
              <w:pStyle w:val="TAL"/>
              <w:rPr>
                <w:ins w:id="56" w:author="Rohde &amp; Schwarz" w:date="2023-02-27T17:26:00Z"/>
                <w:highlight w:val="yellow"/>
              </w:rPr>
            </w:pPr>
          </w:p>
        </w:tc>
        <w:tc>
          <w:tcPr>
            <w:tcW w:w="1700" w:type="dxa"/>
          </w:tcPr>
          <w:p w14:paraId="13C79A0D" w14:textId="77777777" w:rsidR="007D1186" w:rsidRPr="00055AD5" w:rsidRDefault="007D1186" w:rsidP="00106A87">
            <w:pPr>
              <w:pStyle w:val="TAL"/>
              <w:rPr>
                <w:ins w:id="57" w:author="Rohde &amp; Schwarz" w:date="2023-02-27T17:26:00Z"/>
                <w:highlight w:val="yellow"/>
                <w:lang w:eastAsia="zh-CN"/>
              </w:rPr>
            </w:pPr>
          </w:p>
        </w:tc>
        <w:tc>
          <w:tcPr>
            <w:tcW w:w="1245" w:type="dxa"/>
          </w:tcPr>
          <w:p w14:paraId="6B6DAEAD" w14:textId="77777777" w:rsidR="007D1186" w:rsidRPr="00055AD5" w:rsidRDefault="007D1186" w:rsidP="00106A87">
            <w:pPr>
              <w:pStyle w:val="TAL"/>
              <w:rPr>
                <w:ins w:id="58" w:author="Rohde &amp; Schwarz" w:date="2023-02-27T17:26:00Z"/>
                <w:highlight w:val="yellow"/>
              </w:rPr>
            </w:pPr>
          </w:p>
        </w:tc>
      </w:tr>
      <w:tr w:rsidR="007D1186" w:rsidRPr="0038399F" w14:paraId="51CA24EC" w14:textId="77777777" w:rsidTr="00106A87">
        <w:trPr>
          <w:ins w:id="59" w:author="Rohde &amp; Schwarz" w:date="2023-02-27T17:26:00Z"/>
        </w:trPr>
        <w:tc>
          <w:tcPr>
            <w:tcW w:w="4535" w:type="dxa"/>
            <w:tcBorders>
              <w:bottom w:val="single" w:sz="4" w:space="0" w:color="auto"/>
            </w:tcBorders>
          </w:tcPr>
          <w:p w14:paraId="3D2A91EA" w14:textId="6EC0D35E" w:rsidR="007D1186" w:rsidRPr="00055AD5" w:rsidRDefault="007D1186" w:rsidP="00106A87">
            <w:pPr>
              <w:pStyle w:val="TAL"/>
              <w:rPr>
                <w:ins w:id="60" w:author="Rohde &amp; Schwarz" w:date="2023-02-27T17:26:00Z"/>
                <w:highlight w:val="yellow"/>
              </w:rPr>
            </w:pPr>
            <w:ins w:id="61" w:author="Rohde &amp; Schwarz" w:date="2023-02-27T17:30:00Z">
              <w:r w:rsidRPr="00055AD5">
                <w:rPr>
                  <w:highlight w:val="yellow"/>
                </w:rPr>
                <w:t xml:space="preserve">        }</w:t>
              </w:r>
            </w:ins>
          </w:p>
        </w:tc>
        <w:tc>
          <w:tcPr>
            <w:tcW w:w="2267" w:type="dxa"/>
          </w:tcPr>
          <w:p w14:paraId="252C89D6" w14:textId="77777777" w:rsidR="007D1186" w:rsidRPr="00055AD5" w:rsidRDefault="007D1186" w:rsidP="00106A87">
            <w:pPr>
              <w:pStyle w:val="TAL"/>
              <w:rPr>
                <w:ins w:id="62" w:author="Rohde &amp; Schwarz" w:date="2023-02-27T17:26:00Z"/>
                <w:highlight w:val="yellow"/>
              </w:rPr>
            </w:pPr>
          </w:p>
        </w:tc>
        <w:tc>
          <w:tcPr>
            <w:tcW w:w="1700" w:type="dxa"/>
          </w:tcPr>
          <w:p w14:paraId="38B0A9B0" w14:textId="77777777" w:rsidR="007D1186" w:rsidRPr="00055AD5" w:rsidRDefault="007D1186" w:rsidP="00106A87">
            <w:pPr>
              <w:pStyle w:val="TAL"/>
              <w:rPr>
                <w:ins w:id="63" w:author="Rohde &amp; Schwarz" w:date="2023-02-27T17:26:00Z"/>
                <w:highlight w:val="yellow"/>
                <w:lang w:eastAsia="zh-CN"/>
              </w:rPr>
            </w:pPr>
          </w:p>
        </w:tc>
        <w:tc>
          <w:tcPr>
            <w:tcW w:w="1245" w:type="dxa"/>
          </w:tcPr>
          <w:p w14:paraId="6C6AA1B2" w14:textId="77777777" w:rsidR="007D1186" w:rsidRPr="00055AD5" w:rsidRDefault="007D1186" w:rsidP="00106A87">
            <w:pPr>
              <w:pStyle w:val="TAL"/>
              <w:rPr>
                <w:ins w:id="64" w:author="Rohde &amp; Schwarz" w:date="2023-02-27T17:26:00Z"/>
                <w:highlight w:val="yellow"/>
              </w:rPr>
            </w:pPr>
          </w:p>
        </w:tc>
      </w:tr>
      <w:tr w:rsidR="007651EF" w:rsidRPr="0038399F" w14:paraId="454708E8" w14:textId="77777777" w:rsidTr="00106A87">
        <w:trPr>
          <w:ins w:id="65" w:author="Rohde &amp; Schwarz" w:date="2023-02-27T17:26:00Z"/>
        </w:trPr>
        <w:tc>
          <w:tcPr>
            <w:tcW w:w="4535" w:type="dxa"/>
            <w:tcBorders>
              <w:bottom w:val="single" w:sz="4" w:space="0" w:color="auto"/>
            </w:tcBorders>
          </w:tcPr>
          <w:p w14:paraId="17A86F7E" w14:textId="74723227" w:rsidR="007651EF" w:rsidRPr="00055AD5" w:rsidRDefault="007D1186" w:rsidP="00106A87">
            <w:pPr>
              <w:pStyle w:val="TAL"/>
              <w:rPr>
                <w:ins w:id="66" w:author="Rohde &amp; Schwarz" w:date="2023-02-27T17:26:00Z"/>
                <w:highlight w:val="yellow"/>
              </w:rPr>
            </w:pPr>
            <w:ins w:id="67" w:author="Rohde &amp; Schwarz" w:date="2023-02-27T17:30:00Z">
              <w:r w:rsidRPr="00055AD5">
                <w:rPr>
                  <w:highlight w:val="yellow"/>
                  <w:lang w:eastAsia="en-US"/>
                </w:rPr>
                <w:t xml:space="preserve">      }</w:t>
              </w:r>
            </w:ins>
          </w:p>
        </w:tc>
        <w:tc>
          <w:tcPr>
            <w:tcW w:w="2267" w:type="dxa"/>
          </w:tcPr>
          <w:p w14:paraId="33C9E9C0" w14:textId="77777777" w:rsidR="007651EF" w:rsidRPr="00055AD5" w:rsidRDefault="007651EF" w:rsidP="00106A87">
            <w:pPr>
              <w:pStyle w:val="TAL"/>
              <w:rPr>
                <w:ins w:id="68" w:author="Rohde &amp; Schwarz" w:date="2023-02-27T17:26:00Z"/>
                <w:highlight w:val="yellow"/>
              </w:rPr>
            </w:pPr>
          </w:p>
        </w:tc>
        <w:tc>
          <w:tcPr>
            <w:tcW w:w="1700" w:type="dxa"/>
          </w:tcPr>
          <w:p w14:paraId="64192E55" w14:textId="77777777" w:rsidR="007651EF" w:rsidRPr="00055AD5" w:rsidRDefault="007651EF" w:rsidP="00106A87">
            <w:pPr>
              <w:pStyle w:val="TAL"/>
              <w:rPr>
                <w:ins w:id="69" w:author="Rohde &amp; Schwarz" w:date="2023-02-27T17:26:00Z"/>
                <w:highlight w:val="yellow"/>
                <w:lang w:eastAsia="zh-CN"/>
              </w:rPr>
            </w:pPr>
          </w:p>
        </w:tc>
        <w:tc>
          <w:tcPr>
            <w:tcW w:w="1245" w:type="dxa"/>
          </w:tcPr>
          <w:p w14:paraId="35136CF0" w14:textId="77777777" w:rsidR="007651EF" w:rsidRPr="00055AD5" w:rsidRDefault="007651EF" w:rsidP="00106A87">
            <w:pPr>
              <w:pStyle w:val="TAL"/>
              <w:rPr>
                <w:ins w:id="70" w:author="Rohde &amp; Schwarz" w:date="2023-02-27T17:26:00Z"/>
                <w:highlight w:val="yellow"/>
              </w:rPr>
            </w:pPr>
          </w:p>
        </w:tc>
      </w:tr>
      <w:tr w:rsidR="003E1CB2" w:rsidRPr="0038399F" w14:paraId="31AC4EC5" w14:textId="77777777" w:rsidTr="00106A87">
        <w:tc>
          <w:tcPr>
            <w:tcW w:w="4535" w:type="dxa"/>
            <w:tcBorders>
              <w:bottom w:val="single" w:sz="4" w:space="0" w:color="auto"/>
            </w:tcBorders>
          </w:tcPr>
          <w:p w14:paraId="2F3F4415" w14:textId="77777777" w:rsidR="003E1CB2" w:rsidRPr="0038399F" w:rsidRDefault="003E1CB2" w:rsidP="00106A87">
            <w:pPr>
              <w:pStyle w:val="TAL"/>
            </w:pPr>
            <w:r w:rsidRPr="0038399F">
              <w:t xml:space="preserve">    }</w:t>
            </w:r>
          </w:p>
        </w:tc>
        <w:tc>
          <w:tcPr>
            <w:tcW w:w="2267" w:type="dxa"/>
          </w:tcPr>
          <w:p w14:paraId="2923B425" w14:textId="77777777" w:rsidR="003E1CB2" w:rsidRPr="0038399F" w:rsidRDefault="003E1CB2" w:rsidP="00106A87">
            <w:pPr>
              <w:pStyle w:val="TAL"/>
            </w:pPr>
          </w:p>
        </w:tc>
        <w:tc>
          <w:tcPr>
            <w:tcW w:w="1700" w:type="dxa"/>
          </w:tcPr>
          <w:p w14:paraId="59C2B31A" w14:textId="77777777" w:rsidR="003E1CB2" w:rsidRPr="0038399F" w:rsidRDefault="003E1CB2" w:rsidP="00106A87">
            <w:pPr>
              <w:pStyle w:val="TAL"/>
            </w:pPr>
          </w:p>
        </w:tc>
        <w:tc>
          <w:tcPr>
            <w:tcW w:w="1245" w:type="dxa"/>
          </w:tcPr>
          <w:p w14:paraId="1D5DC71C" w14:textId="77777777" w:rsidR="003E1CB2" w:rsidRPr="0038399F" w:rsidRDefault="003E1CB2" w:rsidP="00106A87">
            <w:pPr>
              <w:pStyle w:val="TAL"/>
            </w:pPr>
          </w:p>
        </w:tc>
      </w:tr>
      <w:tr w:rsidR="003E1CB2" w:rsidRPr="0038399F" w14:paraId="34E7F713" w14:textId="77777777" w:rsidTr="00106A87">
        <w:tc>
          <w:tcPr>
            <w:tcW w:w="4535" w:type="dxa"/>
            <w:tcBorders>
              <w:bottom w:val="single" w:sz="4" w:space="0" w:color="auto"/>
            </w:tcBorders>
          </w:tcPr>
          <w:p w14:paraId="3A56ADFD" w14:textId="77777777" w:rsidR="003E1CB2" w:rsidRPr="0038399F" w:rsidRDefault="003E1CB2" w:rsidP="00106A87">
            <w:pPr>
              <w:pStyle w:val="TAL"/>
            </w:pPr>
            <w:r w:rsidRPr="0038399F">
              <w:t xml:space="preserve">  }</w:t>
            </w:r>
          </w:p>
        </w:tc>
        <w:tc>
          <w:tcPr>
            <w:tcW w:w="2267" w:type="dxa"/>
          </w:tcPr>
          <w:p w14:paraId="2A5D9542" w14:textId="77777777" w:rsidR="003E1CB2" w:rsidRPr="0038399F" w:rsidRDefault="003E1CB2" w:rsidP="00106A87">
            <w:pPr>
              <w:pStyle w:val="TAL"/>
            </w:pPr>
          </w:p>
        </w:tc>
        <w:tc>
          <w:tcPr>
            <w:tcW w:w="1700" w:type="dxa"/>
          </w:tcPr>
          <w:p w14:paraId="6333D05A" w14:textId="77777777" w:rsidR="003E1CB2" w:rsidRPr="0038399F" w:rsidRDefault="003E1CB2" w:rsidP="00106A87">
            <w:pPr>
              <w:pStyle w:val="TAL"/>
            </w:pPr>
          </w:p>
        </w:tc>
        <w:tc>
          <w:tcPr>
            <w:tcW w:w="1245" w:type="dxa"/>
          </w:tcPr>
          <w:p w14:paraId="55CD028E" w14:textId="77777777" w:rsidR="003E1CB2" w:rsidRPr="0038399F" w:rsidRDefault="003E1CB2" w:rsidP="00106A87">
            <w:pPr>
              <w:pStyle w:val="TAL"/>
            </w:pPr>
          </w:p>
        </w:tc>
      </w:tr>
      <w:tr w:rsidR="003E1CB2" w:rsidRPr="0038399F" w14:paraId="49A29564" w14:textId="77777777" w:rsidTr="00106A87">
        <w:tc>
          <w:tcPr>
            <w:tcW w:w="4535" w:type="dxa"/>
            <w:tcBorders>
              <w:bottom w:val="single" w:sz="4" w:space="0" w:color="auto"/>
            </w:tcBorders>
          </w:tcPr>
          <w:p w14:paraId="41FE668C" w14:textId="77777777" w:rsidR="003E1CB2" w:rsidRPr="0038399F" w:rsidRDefault="003E1CB2" w:rsidP="00106A87">
            <w:pPr>
              <w:pStyle w:val="TAL"/>
            </w:pPr>
            <w:r w:rsidRPr="0038399F">
              <w:t>}</w:t>
            </w:r>
          </w:p>
        </w:tc>
        <w:tc>
          <w:tcPr>
            <w:tcW w:w="2267" w:type="dxa"/>
          </w:tcPr>
          <w:p w14:paraId="57B0F01C" w14:textId="77777777" w:rsidR="003E1CB2" w:rsidRPr="0038399F" w:rsidRDefault="003E1CB2" w:rsidP="00106A87">
            <w:pPr>
              <w:pStyle w:val="TAL"/>
            </w:pPr>
          </w:p>
        </w:tc>
        <w:tc>
          <w:tcPr>
            <w:tcW w:w="1700" w:type="dxa"/>
          </w:tcPr>
          <w:p w14:paraId="39F8478D" w14:textId="77777777" w:rsidR="003E1CB2" w:rsidRPr="0038399F" w:rsidRDefault="003E1CB2" w:rsidP="00106A87">
            <w:pPr>
              <w:pStyle w:val="TAL"/>
            </w:pPr>
          </w:p>
        </w:tc>
        <w:tc>
          <w:tcPr>
            <w:tcW w:w="1245" w:type="dxa"/>
          </w:tcPr>
          <w:p w14:paraId="04DDBCD9" w14:textId="77777777" w:rsidR="003E1CB2" w:rsidRPr="0038399F" w:rsidRDefault="003E1CB2" w:rsidP="00106A87">
            <w:pPr>
              <w:pStyle w:val="TAL"/>
            </w:pPr>
          </w:p>
        </w:tc>
      </w:tr>
    </w:tbl>
    <w:p w14:paraId="7D49FEE2" w14:textId="77777777" w:rsidR="003E1CB2" w:rsidRPr="0038399F" w:rsidRDefault="003E1CB2" w:rsidP="003E1CB2"/>
    <w:p w14:paraId="1AC410FA" w14:textId="77777777" w:rsidR="003E1CB2" w:rsidRPr="0038399F" w:rsidRDefault="003E1CB2" w:rsidP="003E1CB2">
      <w:pPr>
        <w:pStyle w:val="TH"/>
        <w:rPr>
          <w:i/>
        </w:rPr>
      </w:pPr>
      <w:r w:rsidRPr="0038399F">
        <w:lastRenderedPageBreak/>
        <w:t xml:space="preserve">Table 8.2.2.1.2.3.3-7: </w:t>
      </w:r>
      <w:proofErr w:type="spellStart"/>
      <w:r w:rsidRPr="0038399F">
        <w:rPr>
          <w:i/>
        </w:rPr>
        <w:t>RadioBearerConfig</w:t>
      </w:r>
      <w:proofErr w:type="spellEnd"/>
      <w:r w:rsidRPr="0038399F">
        <w:rPr>
          <w:i/>
        </w:rPr>
        <w:t xml:space="preserve"> </w:t>
      </w:r>
      <w:r w:rsidRPr="0038399F">
        <w:t>(Table 8.2.2.1.2.3.3-6)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1CB2" w:rsidRPr="0038399F" w14:paraId="21E0CC33" w14:textId="77777777" w:rsidTr="00106A87">
        <w:tc>
          <w:tcPr>
            <w:tcW w:w="9747" w:type="dxa"/>
            <w:gridSpan w:val="4"/>
          </w:tcPr>
          <w:p w14:paraId="6ECBF772" w14:textId="77777777" w:rsidR="003E1CB2" w:rsidRPr="0038399F" w:rsidRDefault="003E1CB2" w:rsidP="00106A87">
            <w:pPr>
              <w:pStyle w:val="TAH"/>
              <w:jc w:val="left"/>
              <w:rPr>
                <w:b w:val="0"/>
              </w:rPr>
            </w:pPr>
            <w:r w:rsidRPr="0038399F">
              <w:t xml:space="preserve"> </w:t>
            </w:r>
            <w:r w:rsidRPr="0038399F">
              <w:rPr>
                <w:b w:val="0"/>
              </w:rPr>
              <w:t>Derivation Path: TS 38.508-1 [4], Table 4.6.3-132 with condition SRB3</w:t>
            </w:r>
          </w:p>
        </w:tc>
      </w:tr>
      <w:tr w:rsidR="003E1CB2" w:rsidRPr="0038399F" w14:paraId="0D83B3CD" w14:textId="77777777" w:rsidTr="00106A87">
        <w:tc>
          <w:tcPr>
            <w:tcW w:w="4535" w:type="dxa"/>
          </w:tcPr>
          <w:p w14:paraId="480676B3" w14:textId="77777777" w:rsidR="003E1CB2" w:rsidRPr="0038399F" w:rsidRDefault="003E1CB2" w:rsidP="00106A87">
            <w:pPr>
              <w:pStyle w:val="TAH"/>
            </w:pPr>
            <w:r w:rsidRPr="0038399F">
              <w:t>Information Element</w:t>
            </w:r>
          </w:p>
        </w:tc>
        <w:tc>
          <w:tcPr>
            <w:tcW w:w="2267" w:type="dxa"/>
          </w:tcPr>
          <w:p w14:paraId="3B049761" w14:textId="77777777" w:rsidR="003E1CB2" w:rsidRPr="0038399F" w:rsidRDefault="003E1CB2" w:rsidP="00106A87">
            <w:pPr>
              <w:pStyle w:val="TAH"/>
            </w:pPr>
            <w:r w:rsidRPr="0038399F">
              <w:t>Value/remark</w:t>
            </w:r>
          </w:p>
        </w:tc>
        <w:tc>
          <w:tcPr>
            <w:tcW w:w="1700" w:type="dxa"/>
          </w:tcPr>
          <w:p w14:paraId="3A3042B9" w14:textId="77777777" w:rsidR="003E1CB2" w:rsidRPr="0038399F" w:rsidRDefault="003E1CB2" w:rsidP="00106A87">
            <w:pPr>
              <w:pStyle w:val="TAH"/>
            </w:pPr>
            <w:r w:rsidRPr="0038399F">
              <w:t>Comment</w:t>
            </w:r>
          </w:p>
        </w:tc>
        <w:tc>
          <w:tcPr>
            <w:tcW w:w="1245" w:type="dxa"/>
          </w:tcPr>
          <w:p w14:paraId="687C8EEB" w14:textId="77777777" w:rsidR="003E1CB2" w:rsidRPr="0038399F" w:rsidRDefault="003E1CB2" w:rsidP="00106A87">
            <w:pPr>
              <w:pStyle w:val="TAH"/>
            </w:pPr>
            <w:r w:rsidRPr="0038399F">
              <w:t>Condition</w:t>
            </w:r>
          </w:p>
        </w:tc>
      </w:tr>
      <w:tr w:rsidR="003E1CB2" w:rsidRPr="0038399F" w14:paraId="6ED9525A" w14:textId="77777777" w:rsidTr="00106A87">
        <w:tc>
          <w:tcPr>
            <w:tcW w:w="4535" w:type="dxa"/>
          </w:tcPr>
          <w:p w14:paraId="10957E91" w14:textId="77777777" w:rsidR="003E1CB2" w:rsidRPr="0038399F" w:rsidRDefault="003E1CB2" w:rsidP="00106A87">
            <w:pPr>
              <w:pStyle w:val="TAL"/>
            </w:pPr>
            <w:proofErr w:type="spellStart"/>
            <w:r w:rsidRPr="0038399F">
              <w:t>RadioBearerConfig</w:t>
            </w:r>
            <w:proofErr w:type="spellEnd"/>
            <w:r w:rsidRPr="0038399F">
              <w:t xml:space="preserve"> ::= </w:t>
            </w:r>
            <w:r w:rsidRPr="0038399F">
              <w:rPr>
                <w:snapToGrid w:val="0"/>
              </w:rPr>
              <w:t xml:space="preserve">SEQUENCE </w:t>
            </w:r>
            <w:r w:rsidRPr="0038399F">
              <w:t>{</w:t>
            </w:r>
          </w:p>
        </w:tc>
        <w:tc>
          <w:tcPr>
            <w:tcW w:w="2267" w:type="dxa"/>
          </w:tcPr>
          <w:p w14:paraId="522531E7" w14:textId="77777777" w:rsidR="003E1CB2" w:rsidRPr="0038399F" w:rsidRDefault="003E1CB2" w:rsidP="00106A87">
            <w:pPr>
              <w:pStyle w:val="TAL"/>
            </w:pPr>
          </w:p>
        </w:tc>
        <w:tc>
          <w:tcPr>
            <w:tcW w:w="1700" w:type="dxa"/>
          </w:tcPr>
          <w:p w14:paraId="77F851B7" w14:textId="77777777" w:rsidR="003E1CB2" w:rsidRPr="0038399F" w:rsidRDefault="003E1CB2" w:rsidP="00106A87">
            <w:pPr>
              <w:pStyle w:val="TAL"/>
            </w:pPr>
          </w:p>
        </w:tc>
        <w:tc>
          <w:tcPr>
            <w:tcW w:w="1245" w:type="dxa"/>
          </w:tcPr>
          <w:p w14:paraId="0C63E1C7" w14:textId="77777777" w:rsidR="003E1CB2" w:rsidRPr="0038399F" w:rsidRDefault="003E1CB2" w:rsidP="00106A87">
            <w:pPr>
              <w:pStyle w:val="TAL"/>
            </w:pPr>
          </w:p>
        </w:tc>
      </w:tr>
      <w:tr w:rsidR="003E1CB2" w:rsidRPr="0038399F" w14:paraId="4A1C6E54" w14:textId="77777777" w:rsidTr="00106A87">
        <w:tc>
          <w:tcPr>
            <w:tcW w:w="4535" w:type="dxa"/>
          </w:tcPr>
          <w:p w14:paraId="22393657" w14:textId="77777777" w:rsidR="003E1CB2" w:rsidRPr="0038399F" w:rsidRDefault="003E1CB2" w:rsidP="00106A87">
            <w:pPr>
              <w:pStyle w:val="TAL"/>
              <w:rPr>
                <w:snapToGrid w:val="0"/>
              </w:rPr>
            </w:pPr>
            <w:r w:rsidRPr="0038399F">
              <w:rPr>
                <w:snapToGrid w:val="0"/>
              </w:rPr>
              <w:t xml:space="preserve">  </w:t>
            </w:r>
            <w:proofErr w:type="spellStart"/>
            <w:r w:rsidRPr="0038399F">
              <w:rPr>
                <w:snapToGrid w:val="0"/>
              </w:rPr>
              <w:t>srb-ToAddModList</w:t>
            </w:r>
            <w:proofErr w:type="spellEnd"/>
            <w:r w:rsidRPr="0038399F">
              <w:rPr>
                <w:snapToGrid w:val="0"/>
              </w:rPr>
              <w:t xml:space="preserve"> SEQUENCE (SIZE (1..2)) </w:t>
            </w:r>
            <w:r w:rsidRPr="0038399F">
              <w:t>OF SRB-</w:t>
            </w:r>
            <w:proofErr w:type="spellStart"/>
            <w:r w:rsidRPr="0038399F">
              <w:t>ToAddMod</w:t>
            </w:r>
            <w:proofErr w:type="spellEnd"/>
            <w:r w:rsidRPr="0038399F">
              <w:rPr>
                <w:snapToGrid w:val="0"/>
              </w:rPr>
              <w:t xml:space="preserve"> {</w:t>
            </w:r>
          </w:p>
        </w:tc>
        <w:tc>
          <w:tcPr>
            <w:tcW w:w="2267" w:type="dxa"/>
          </w:tcPr>
          <w:p w14:paraId="07E673F6" w14:textId="77777777" w:rsidR="003E1CB2" w:rsidRPr="0038399F" w:rsidRDefault="003E1CB2" w:rsidP="00106A87">
            <w:pPr>
              <w:pStyle w:val="TAL"/>
            </w:pPr>
            <w:r w:rsidRPr="0038399F">
              <w:t>1 entry</w:t>
            </w:r>
          </w:p>
        </w:tc>
        <w:tc>
          <w:tcPr>
            <w:tcW w:w="1700" w:type="dxa"/>
          </w:tcPr>
          <w:p w14:paraId="2EFB5B5E" w14:textId="77777777" w:rsidR="003E1CB2" w:rsidRPr="0038399F" w:rsidRDefault="003E1CB2" w:rsidP="00106A87">
            <w:pPr>
              <w:pStyle w:val="TAL"/>
            </w:pPr>
          </w:p>
        </w:tc>
        <w:tc>
          <w:tcPr>
            <w:tcW w:w="1245" w:type="dxa"/>
          </w:tcPr>
          <w:p w14:paraId="7BECE50F" w14:textId="77777777" w:rsidR="003E1CB2" w:rsidRPr="0038399F" w:rsidRDefault="003E1CB2" w:rsidP="00106A87">
            <w:pPr>
              <w:pStyle w:val="TAL"/>
            </w:pPr>
          </w:p>
        </w:tc>
      </w:tr>
      <w:tr w:rsidR="003E1CB2" w:rsidRPr="0038399F" w14:paraId="108DA962" w14:textId="77777777" w:rsidTr="00106A87">
        <w:tc>
          <w:tcPr>
            <w:tcW w:w="4535" w:type="dxa"/>
          </w:tcPr>
          <w:p w14:paraId="3FC16C59" w14:textId="77777777" w:rsidR="003E1CB2" w:rsidRPr="0038399F" w:rsidRDefault="003E1CB2" w:rsidP="00106A87">
            <w:pPr>
              <w:pStyle w:val="TAL"/>
              <w:rPr>
                <w:snapToGrid w:val="0"/>
              </w:rPr>
            </w:pPr>
            <w:r w:rsidRPr="0038399F">
              <w:t xml:space="preserve">    SRB-</w:t>
            </w:r>
            <w:proofErr w:type="spellStart"/>
            <w:r w:rsidRPr="0038399F">
              <w:t>ToAddMod</w:t>
            </w:r>
            <w:proofErr w:type="spellEnd"/>
            <w:r w:rsidRPr="0038399F">
              <w:t xml:space="preserve">[1] </w:t>
            </w:r>
            <w:r w:rsidRPr="0038399F">
              <w:rPr>
                <w:snapToGrid w:val="0"/>
              </w:rPr>
              <w:t xml:space="preserve">SEQUENCE </w:t>
            </w:r>
            <w:r w:rsidRPr="0038399F">
              <w:t>{</w:t>
            </w:r>
          </w:p>
        </w:tc>
        <w:tc>
          <w:tcPr>
            <w:tcW w:w="2267" w:type="dxa"/>
          </w:tcPr>
          <w:p w14:paraId="7A667862" w14:textId="77777777" w:rsidR="003E1CB2" w:rsidRPr="0038399F" w:rsidRDefault="003E1CB2" w:rsidP="00106A87">
            <w:pPr>
              <w:pStyle w:val="TAL"/>
            </w:pPr>
          </w:p>
        </w:tc>
        <w:tc>
          <w:tcPr>
            <w:tcW w:w="1700" w:type="dxa"/>
          </w:tcPr>
          <w:p w14:paraId="48253093" w14:textId="77777777" w:rsidR="003E1CB2" w:rsidRPr="0038399F" w:rsidRDefault="003E1CB2" w:rsidP="00106A87">
            <w:pPr>
              <w:pStyle w:val="TAL"/>
            </w:pPr>
          </w:p>
        </w:tc>
        <w:tc>
          <w:tcPr>
            <w:tcW w:w="1245" w:type="dxa"/>
          </w:tcPr>
          <w:p w14:paraId="55C563AC" w14:textId="77777777" w:rsidR="003E1CB2" w:rsidRPr="0038399F" w:rsidRDefault="003E1CB2" w:rsidP="00106A87">
            <w:pPr>
              <w:pStyle w:val="TAL"/>
            </w:pPr>
          </w:p>
        </w:tc>
      </w:tr>
      <w:tr w:rsidR="00F14166" w:rsidRPr="0038399F" w14:paraId="4140FD4C" w14:textId="77777777" w:rsidTr="00872949">
        <w:tc>
          <w:tcPr>
            <w:tcW w:w="4535" w:type="dxa"/>
          </w:tcPr>
          <w:p w14:paraId="25A7DDA9" w14:textId="77777777" w:rsidR="00F14166" w:rsidRPr="0038399F" w:rsidRDefault="00F14166" w:rsidP="00872949">
            <w:pPr>
              <w:pStyle w:val="TAL"/>
              <w:rPr>
                <w:snapToGrid w:val="0"/>
              </w:rPr>
            </w:pPr>
            <w:r w:rsidRPr="0038399F">
              <w:rPr>
                <w:snapToGrid w:val="0"/>
              </w:rPr>
              <w:t xml:space="preserve">      </w:t>
            </w:r>
            <w:proofErr w:type="spellStart"/>
            <w:r w:rsidRPr="0038399F">
              <w:rPr>
                <w:snapToGrid w:val="0"/>
              </w:rPr>
              <w:t>reestablishPDCP</w:t>
            </w:r>
            <w:proofErr w:type="spellEnd"/>
          </w:p>
        </w:tc>
        <w:tc>
          <w:tcPr>
            <w:tcW w:w="2267" w:type="dxa"/>
          </w:tcPr>
          <w:p w14:paraId="33EF53B1" w14:textId="77777777" w:rsidR="00F14166" w:rsidRPr="0038399F" w:rsidRDefault="00F14166" w:rsidP="00872949">
            <w:pPr>
              <w:pStyle w:val="TAL"/>
            </w:pPr>
            <w:r w:rsidRPr="0038399F">
              <w:t>true</w:t>
            </w:r>
          </w:p>
        </w:tc>
        <w:tc>
          <w:tcPr>
            <w:tcW w:w="1700" w:type="dxa"/>
          </w:tcPr>
          <w:p w14:paraId="7F6A8916" w14:textId="77777777" w:rsidR="00F14166" w:rsidRPr="0038399F" w:rsidRDefault="00F14166" w:rsidP="00872949">
            <w:pPr>
              <w:pStyle w:val="TAL"/>
            </w:pPr>
          </w:p>
        </w:tc>
        <w:tc>
          <w:tcPr>
            <w:tcW w:w="1245" w:type="dxa"/>
          </w:tcPr>
          <w:p w14:paraId="3519FE63" w14:textId="77777777" w:rsidR="00F14166" w:rsidRPr="0038399F" w:rsidRDefault="00F14166" w:rsidP="00872949">
            <w:pPr>
              <w:pStyle w:val="TAL"/>
            </w:pPr>
          </w:p>
        </w:tc>
      </w:tr>
      <w:tr w:rsidR="003E1CB2" w:rsidRPr="0038399F" w14:paraId="113F5941" w14:textId="77777777" w:rsidTr="00106A87">
        <w:tc>
          <w:tcPr>
            <w:tcW w:w="4535" w:type="dxa"/>
          </w:tcPr>
          <w:p w14:paraId="75422492" w14:textId="77777777" w:rsidR="003E1CB2" w:rsidRPr="0038399F" w:rsidRDefault="003E1CB2" w:rsidP="00106A87">
            <w:pPr>
              <w:pStyle w:val="TAL"/>
              <w:rPr>
                <w:snapToGrid w:val="0"/>
              </w:rPr>
            </w:pPr>
            <w:r w:rsidRPr="0038399F">
              <w:rPr>
                <w:snapToGrid w:val="0"/>
              </w:rPr>
              <w:t xml:space="preserve">    }</w:t>
            </w:r>
          </w:p>
        </w:tc>
        <w:tc>
          <w:tcPr>
            <w:tcW w:w="2267" w:type="dxa"/>
          </w:tcPr>
          <w:p w14:paraId="0581FEB0" w14:textId="77777777" w:rsidR="003E1CB2" w:rsidRPr="0038399F" w:rsidRDefault="003E1CB2" w:rsidP="00106A87">
            <w:pPr>
              <w:pStyle w:val="TAL"/>
            </w:pPr>
          </w:p>
        </w:tc>
        <w:tc>
          <w:tcPr>
            <w:tcW w:w="1700" w:type="dxa"/>
          </w:tcPr>
          <w:p w14:paraId="67144CF9" w14:textId="77777777" w:rsidR="003E1CB2" w:rsidRPr="0038399F" w:rsidRDefault="003E1CB2" w:rsidP="00106A87">
            <w:pPr>
              <w:pStyle w:val="TAL"/>
            </w:pPr>
          </w:p>
        </w:tc>
        <w:tc>
          <w:tcPr>
            <w:tcW w:w="1245" w:type="dxa"/>
          </w:tcPr>
          <w:p w14:paraId="10D9DEA7" w14:textId="77777777" w:rsidR="003E1CB2" w:rsidRPr="0038399F" w:rsidRDefault="003E1CB2" w:rsidP="00106A87">
            <w:pPr>
              <w:pStyle w:val="TAL"/>
            </w:pPr>
          </w:p>
        </w:tc>
      </w:tr>
      <w:tr w:rsidR="003E1CB2" w:rsidRPr="0038399F" w14:paraId="190917F2" w14:textId="77777777" w:rsidTr="00106A87">
        <w:tc>
          <w:tcPr>
            <w:tcW w:w="4535" w:type="dxa"/>
          </w:tcPr>
          <w:p w14:paraId="464FC903" w14:textId="77777777" w:rsidR="003E1CB2" w:rsidRPr="0038399F" w:rsidRDefault="003E1CB2" w:rsidP="00106A87">
            <w:pPr>
              <w:pStyle w:val="TAL"/>
              <w:rPr>
                <w:snapToGrid w:val="0"/>
              </w:rPr>
            </w:pPr>
            <w:r w:rsidRPr="0038399F">
              <w:rPr>
                <w:snapToGrid w:val="0"/>
              </w:rPr>
              <w:t xml:space="preserve">  }</w:t>
            </w:r>
          </w:p>
        </w:tc>
        <w:tc>
          <w:tcPr>
            <w:tcW w:w="2267" w:type="dxa"/>
          </w:tcPr>
          <w:p w14:paraId="7DDF4CFB" w14:textId="77777777" w:rsidR="003E1CB2" w:rsidRPr="0038399F" w:rsidRDefault="003E1CB2" w:rsidP="00106A87">
            <w:pPr>
              <w:pStyle w:val="TAL"/>
            </w:pPr>
          </w:p>
        </w:tc>
        <w:tc>
          <w:tcPr>
            <w:tcW w:w="1700" w:type="dxa"/>
          </w:tcPr>
          <w:p w14:paraId="7A9931AA" w14:textId="77777777" w:rsidR="003E1CB2" w:rsidRPr="0038399F" w:rsidRDefault="003E1CB2" w:rsidP="00106A87">
            <w:pPr>
              <w:pStyle w:val="TAL"/>
            </w:pPr>
          </w:p>
        </w:tc>
        <w:tc>
          <w:tcPr>
            <w:tcW w:w="1245" w:type="dxa"/>
          </w:tcPr>
          <w:p w14:paraId="621349F5" w14:textId="77777777" w:rsidR="003E1CB2" w:rsidRPr="0038399F" w:rsidRDefault="003E1CB2" w:rsidP="00106A87">
            <w:pPr>
              <w:pStyle w:val="TAL"/>
            </w:pPr>
          </w:p>
        </w:tc>
      </w:tr>
      <w:tr w:rsidR="00585B3E" w:rsidRPr="0038399F" w14:paraId="7AF0900E" w14:textId="77777777" w:rsidTr="00106A87">
        <w:trPr>
          <w:ins w:id="71" w:author="Rohde &amp; Schwarz" w:date="2023-02-27T19:43:00Z"/>
        </w:trPr>
        <w:tc>
          <w:tcPr>
            <w:tcW w:w="4535" w:type="dxa"/>
          </w:tcPr>
          <w:p w14:paraId="62E84555" w14:textId="667BFE84" w:rsidR="00585B3E" w:rsidRPr="00055AD5" w:rsidRDefault="00585B3E" w:rsidP="00106A87">
            <w:pPr>
              <w:pStyle w:val="TAL"/>
              <w:rPr>
                <w:ins w:id="72" w:author="Rohde &amp; Schwarz" w:date="2023-02-27T19:43:00Z"/>
                <w:snapToGrid w:val="0"/>
                <w:highlight w:val="yellow"/>
              </w:rPr>
            </w:pPr>
            <w:ins w:id="73" w:author="Rohde &amp; Schwarz" w:date="2023-02-27T19:44:00Z">
              <w:r w:rsidRPr="00055AD5">
                <w:rPr>
                  <w:highlight w:val="yellow"/>
                </w:rPr>
                <w:t xml:space="preserve">  </w:t>
              </w:r>
              <w:proofErr w:type="spellStart"/>
              <w:r w:rsidRPr="00055AD5">
                <w:rPr>
                  <w:highlight w:val="yellow"/>
                </w:rPr>
                <w:t>drb-ToAddModList</w:t>
              </w:r>
              <w:proofErr w:type="spellEnd"/>
              <w:r w:rsidRPr="00055AD5">
                <w:rPr>
                  <w:highlight w:val="yellow"/>
                </w:rPr>
                <w:t xml:space="preserve"> SEQUENCE (SIZE (</w:t>
              </w:r>
              <w:proofErr w:type="gramStart"/>
              <w:r w:rsidRPr="00055AD5">
                <w:rPr>
                  <w:highlight w:val="yellow"/>
                </w:rPr>
                <w:t>1..</w:t>
              </w:r>
              <w:proofErr w:type="gramEnd"/>
              <w:r w:rsidRPr="00055AD5">
                <w:rPr>
                  <w:highlight w:val="yellow"/>
                </w:rPr>
                <w:t>maxDRB)) OF DRB-</w:t>
              </w:r>
              <w:proofErr w:type="spellStart"/>
              <w:r w:rsidRPr="00055AD5">
                <w:rPr>
                  <w:highlight w:val="yellow"/>
                </w:rPr>
                <w:t>ToAddMod</w:t>
              </w:r>
              <w:proofErr w:type="spellEnd"/>
              <w:r w:rsidRPr="00055AD5">
                <w:rPr>
                  <w:highlight w:val="yellow"/>
                </w:rPr>
                <w:t xml:space="preserve"> {</w:t>
              </w:r>
            </w:ins>
          </w:p>
        </w:tc>
        <w:tc>
          <w:tcPr>
            <w:tcW w:w="2267" w:type="dxa"/>
          </w:tcPr>
          <w:p w14:paraId="03B8C47F" w14:textId="09115F96" w:rsidR="00585B3E" w:rsidRPr="00055AD5" w:rsidRDefault="00585B3E" w:rsidP="00106A87">
            <w:pPr>
              <w:pStyle w:val="TAL"/>
              <w:rPr>
                <w:ins w:id="74" w:author="Rohde &amp; Schwarz" w:date="2023-02-27T19:43:00Z"/>
                <w:highlight w:val="yellow"/>
              </w:rPr>
            </w:pPr>
            <w:ins w:id="75" w:author="Rohde &amp; Schwarz" w:date="2023-02-27T19:44:00Z">
              <w:r w:rsidRPr="00055AD5">
                <w:rPr>
                  <w:highlight w:val="yellow"/>
                </w:rPr>
                <w:t>1 entry</w:t>
              </w:r>
            </w:ins>
          </w:p>
        </w:tc>
        <w:tc>
          <w:tcPr>
            <w:tcW w:w="1700" w:type="dxa"/>
          </w:tcPr>
          <w:p w14:paraId="6256DDDA" w14:textId="4A227676" w:rsidR="00585B3E" w:rsidRPr="00055AD5" w:rsidRDefault="00585B3E" w:rsidP="00106A87">
            <w:pPr>
              <w:pStyle w:val="TAL"/>
              <w:rPr>
                <w:ins w:id="76" w:author="Rohde &amp; Schwarz" w:date="2023-02-27T19:43:00Z"/>
                <w:highlight w:val="yellow"/>
              </w:rPr>
            </w:pPr>
            <w:ins w:id="77" w:author="Rohde &amp; Schwarz" w:date="2023-02-27T19:44:00Z">
              <w:r w:rsidRPr="00055AD5">
                <w:rPr>
                  <w:highlight w:val="yellow"/>
                </w:rPr>
                <w:t>SCG_DRB</w:t>
              </w:r>
            </w:ins>
          </w:p>
        </w:tc>
        <w:tc>
          <w:tcPr>
            <w:tcW w:w="1245" w:type="dxa"/>
          </w:tcPr>
          <w:p w14:paraId="3989EA5C" w14:textId="77777777" w:rsidR="00585B3E" w:rsidRPr="00055AD5" w:rsidRDefault="00585B3E" w:rsidP="00106A87">
            <w:pPr>
              <w:pStyle w:val="TAL"/>
              <w:rPr>
                <w:ins w:id="78" w:author="Rohde &amp; Schwarz" w:date="2023-02-27T19:43:00Z"/>
                <w:highlight w:val="yellow"/>
              </w:rPr>
            </w:pPr>
          </w:p>
        </w:tc>
      </w:tr>
      <w:tr w:rsidR="00585B3E" w:rsidRPr="0038399F" w14:paraId="2762DE07" w14:textId="77777777" w:rsidTr="00106A87">
        <w:trPr>
          <w:ins w:id="79" w:author="Rohde &amp; Schwarz" w:date="2023-02-27T19:43:00Z"/>
        </w:trPr>
        <w:tc>
          <w:tcPr>
            <w:tcW w:w="4535" w:type="dxa"/>
          </w:tcPr>
          <w:p w14:paraId="5F46CE93" w14:textId="72871B14" w:rsidR="00585B3E" w:rsidRPr="00055AD5" w:rsidRDefault="00585B3E" w:rsidP="00106A87">
            <w:pPr>
              <w:pStyle w:val="TAL"/>
              <w:rPr>
                <w:ins w:id="80" w:author="Rohde &amp; Schwarz" w:date="2023-02-27T19:43:00Z"/>
                <w:snapToGrid w:val="0"/>
                <w:highlight w:val="yellow"/>
              </w:rPr>
            </w:pPr>
            <w:ins w:id="81" w:author="Rohde &amp; Schwarz" w:date="2023-02-27T19:44:00Z">
              <w:r w:rsidRPr="00055AD5">
                <w:rPr>
                  <w:highlight w:val="yellow"/>
                </w:rPr>
                <w:t xml:space="preserve">    DRB-</w:t>
              </w:r>
              <w:proofErr w:type="spellStart"/>
              <w:proofErr w:type="gramStart"/>
              <w:r w:rsidRPr="00055AD5">
                <w:rPr>
                  <w:highlight w:val="yellow"/>
                </w:rPr>
                <w:t>ToAddMod</w:t>
              </w:r>
              <w:proofErr w:type="spellEnd"/>
              <w:r w:rsidRPr="00055AD5">
                <w:rPr>
                  <w:highlight w:val="yellow"/>
                </w:rPr>
                <w:t>[</w:t>
              </w:r>
              <w:proofErr w:type="gramEnd"/>
              <w:r w:rsidRPr="00055AD5">
                <w:rPr>
                  <w:highlight w:val="yellow"/>
                </w:rPr>
                <w:t>1] SEQUENCE {</w:t>
              </w:r>
            </w:ins>
          </w:p>
        </w:tc>
        <w:tc>
          <w:tcPr>
            <w:tcW w:w="2267" w:type="dxa"/>
          </w:tcPr>
          <w:p w14:paraId="3A6FD417" w14:textId="77777777" w:rsidR="00585B3E" w:rsidRPr="00055AD5" w:rsidRDefault="00585B3E" w:rsidP="00106A87">
            <w:pPr>
              <w:pStyle w:val="TAL"/>
              <w:rPr>
                <w:ins w:id="82" w:author="Rohde &amp; Schwarz" w:date="2023-02-27T19:43:00Z"/>
                <w:highlight w:val="yellow"/>
              </w:rPr>
            </w:pPr>
          </w:p>
        </w:tc>
        <w:tc>
          <w:tcPr>
            <w:tcW w:w="1700" w:type="dxa"/>
          </w:tcPr>
          <w:p w14:paraId="6F284567" w14:textId="2F03CB7B" w:rsidR="00585B3E" w:rsidRPr="00055AD5" w:rsidRDefault="00585B3E" w:rsidP="00106A87">
            <w:pPr>
              <w:pStyle w:val="TAL"/>
              <w:rPr>
                <w:ins w:id="83" w:author="Rohde &amp; Schwarz" w:date="2023-02-27T19:43:00Z"/>
                <w:highlight w:val="yellow"/>
              </w:rPr>
            </w:pPr>
            <w:ins w:id="84" w:author="Rohde &amp; Schwarz" w:date="2023-02-27T19:44:00Z">
              <w:r w:rsidRPr="00055AD5">
                <w:rPr>
                  <w:highlight w:val="yellow"/>
                </w:rPr>
                <w:t>1 entry</w:t>
              </w:r>
            </w:ins>
          </w:p>
        </w:tc>
        <w:tc>
          <w:tcPr>
            <w:tcW w:w="1245" w:type="dxa"/>
          </w:tcPr>
          <w:p w14:paraId="76FB7275" w14:textId="77777777" w:rsidR="00585B3E" w:rsidRPr="00055AD5" w:rsidRDefault="00585B3E" w:rsidP="00106A87">
            <w:pPr>
              <w:pStyle w:val="TAL"/>
              <w:rPr>
                <w:ins w:id="85" w:author="Rohde &amp; Schwarz" w:date="2023-02-27T19:43:00Z"/>
                <w:highlight w:val="yellow"/>
              </w:rPr>
            </w:pPr>
          </w:p>
        </w:tc>
      </w:tr>
      <w:tr w:rsidR="00585B3E" w:rsidRPr="0038399F" w14:paraId="7C4EFFD9" w14:textId="77777777" w:rsidTr="00106A87">
        <w:trPr>
          <w:ins w:id="86" w:author="Rohde &amp; Schwarz" w:date="2023-02-27T19:43:00Z"/>
        </w:trPr>
        <w:tc>
          <w:tcPr>
            <w:tcW w:w="4535" w:type="dxa"/>
          </w:tcPr>
          <w:p w14:paraId="5C544583" w14:textId="6FFD311E" w:rsidR="00585B3E" w:rsidRPr="00055AD5" w:rsidRDefault="00585B3E" w:rsidP="00106A87">
            <w:pPr>
              <w:pStyle w:val="TAL"/>
              <w:rPr>
                <w:ins w:id="87" w:author="Rohde &amp; Schwarz" w:date="2023-02-27T19:43:00Z"/>
                <w:snapToGrid w:val="0"/>
                <w:highlight w:val="yellow"/>
              </w:rPr>
            </w:pPr>
            <w:ins w:id="88" w:author="Rohde &amp; Schwarz" w:date="2023-02-27T19:45:00Z">
              <w:r w:rsidRPr="00055AD5">
                <w:rPr>
                  <w:highlight w:val="yellow"/>
                </w:rPr>
                <w:t xml:space="preserve">      </w:t>
              </w:r>
              <w:proofErr w:type="spellStart"/>
              <w:r w:rsidRPr="00055AD5">
                <w:rPr>
                  <w:highlight w:val="yellow"/>
                </w:rPr>
                <w:t>reestablishPDCP</w:t>
              </w:r>
            </w:ins>
            <w:proofErr w:type="spellEnd"/>
          </w:p>
        </w:tc>
        <w:tc>
          <w:tcPr>
            <w:tcW w:w="2267" w:type="dxa"/>
          </w:tcPr>
          <w:p w14:paraId="27FBA648" w14:textId="48E7211E" w:rsidR="00585B3E" w:rsidRPr="00055AD5" w:rsidRDefault="00585B3E" w:rsidP="00106A87">
            <w:pPr>
              <w:pStyle w:val="TAL"/>
              <w:rPr>
                <w:ins w:id="89" w:author="Rohde &amp; Schwarz" w:date="2023-02-27T19:43:00Z"/>
                <w:highlight w:val="yellow"/>
              </w:rPr>
            </w:pPr>
            <w:ins w:id="90" w:author="Rohde &amp; Schwarz" w:date="2023-02-27T19:45:00Z">
              <w:r w:rsidRPr="00055AD5">
                <w:rPr>
                  <w:highlight w:val="yellow"/>
                </w:rPr>
                <w:t>true</w:t>
              </w:r>
            </w:ins>
          </w:p>
        </w:tc>
        <w:tc>
          <w:tcPr>
            <w:tcW w:w="1700" w:type="dxa"/>
          </w:tcPr>
          <w:p w14:paraId="7C26DD03" w14:textId="77777777" w:rsidR="00585B3E" w:rsidRPr="00055AD5" w:rsidRDefault="00585B3E" w:rsidP="00106A87">
            <w:pPr>
              <w:pStyle w:val="TAL"/>
              <w:rPr>
                <w:ins w:id="91" w:author="Rohde &amp; Schwarz" w:date="2023-02-27T19:43:00Z"/>
                <w:highlight w:val="yellow"/>
              </w:rPr>
            </w:pPr>
          </w:p>
        </w:tc>
        <w:tc>
          <w:tcPr>
            <w:tcW w:w="1245" w:type="dxa"/>
          </w:tcPr>
          <w:p w14:paraId="79F9B984" w14:textId="77777777" w:rsidR="00585B3E" w:rsidRPr="00055AD5" w:rsidRDefault="00585B3E" w:rsidP="00106A87">
            <w:pPr>
              <w:pStyle w:val="TAL"/>
              <w:rPr>
                <w:ins w:id="92" w:author="Rohde &amp; Schwarz" w:date="2023-02-27T19:43:00Z"/>
                <w:highlight w:val="yellow"/>
              </w:rPr>
            </w:pPr>
          </w:p>
        </w:tc>
      </w:tr>
      <w:tr w:rsidR="00585B3E" w:rsidRPr="0038399F" w14:paraId="5B75C1A3" w14:textId="77777777" w:rsidTr="00106A87">
        <w:trPr>
          <w:ins w:id="93" w:author="Rohde &amp; Schwarz" w:date="2023-02-27T19:43:00Z"/>
        </w:trPr>
        <w:tc>
          <w:tcPr>
            <w:tcW w:w="4535" w:type="dxa"/>
          </w:tcPr>
          <w:p w14:paraId="629A47C3" w14:textId="06636D20" w:rsidR="00585B3E" w:rsidRPr="00055AD5" w:rsidRDefault="00585B3E" w:rsidP="00106A87">
            <w:pPr>
              <w:pStyle w:val="TAL"/>
              <w:rPr>
                <w:ins w:id="94" w:author="Rohde &amp; Schwarz" w:date="2023-02-27T19:43:00Z"/>
                <w:snapToGrid w:val="0"/>
                <w:highlight w:val="yellow"/>
              </w:rPr>
            </w:pPr>
            <w:ins w:id="95" w:author="Rohde &amp; Schwarz" w:date="2023-02-27T19:45:00Z">
              <w:r w:rsidRPr="00055AD5">
                <w:rPr>
                  <w:highlight w:val="yellow"/>
                </w:rPr>
                <w:t xml:space="preserve">    }</w:t>
              </w:r>
            </w:ins>
          </w:p>
        </w:tc>
        <w:tc>
          <w:tcPr>
            <w:tcW w:w="2267" w:type="dxa"/>
          </w:tcPr>
          <w:p w14:paraId="53BFE432" w14:textId="77777777" w:rsidR="00585B3E" w:rsidRPr="00055AD5" w:rsidRDefault="00585B3E" w:rsidP="00106A87">
            <w:pPr>
              <w:pStyle w:val="TAL"/>
              <w:rPr>
                <w:ins w:id="96" w:author="Rohde &amp; Schwarz" w:date="2023-02-27T19:43:00Z"/>
                <w:highlight w:val="yellow"/>
              </w:rPr>
            </w:pPr>
          </w:p>
        </w:tc>
        <w:tc>
          <w:tcPr>
            <w:tcW w:w="1700" w:type="dxa"/>
          </w:tcPr>
          <w:p w14:paraId="03A242A3" w14:textId="77777777" w:rsidR="00585B3E" w:rsidRPr="00055AD5" w:rsidRDefault="00585B3E" w:rsidP="00106A87">
            <w:pPr>
              <w:pStyle w:val="TAL"/>
              <w:rPr>
                <w:ins w:id="97" w:author="Rohde &amp; Schwarz" w:date="2023-02-27T19:43:00Z"/>
                <w:highlight w:val="yellow"/>
              </w:rPr>
            </w:pPr>
          </w:p>
        </w:tc>
        <w:tc>
          <w:tcPr>
            <w:tcW w:w="1245" w:type="dxa"/>
          </w:tcPr>
          <w:p w14:paraId="02E30CFC" w14:textId="77777777" w:rsidR="00585B3E" w:rsidRPr="00055AD5" w:rsidRDefault="00585B3E" w:rsidP="00106A87">
            <w:pPr>
              <w:pStyle w:val="TAL"/>
              <w:rPr>
                <w:ins w:id="98" w:author="Rohde &amp; Schwarz" w:date="2023-02-27T19:43:00Z"/>
                <w:highlight w:val="yellow"/>
              </w:rPr>
            </w:pPr>
          </w:p>
        </w:tc>
      </w:tr>
      <w:tr w:rsidR="00585B3E" w:rsidRPr="0038399F" w14:paraId="419CEF9C" w14:textId="77777777" w:rsidTr="00106A87">
        <w:trPr>
          <w:ins w:id="99" w:author="Rohde &amp; Schwarz" w:date="2023-02-27T19:43:00Z"/>
        </w:trPr>
        <w:tc>
          <w:tcPr>
            <w:tcW w:w="4535" w:type="dxa"/>
          </w:tcPr>
          <w:p w14:paraId="2692EBC1" w14:textId="06F457DF" w:rsidR="00585B3E" w:rsidRPr="00055AD5" w:rsidRDefault="00585B3E" w:rsidP="00106A87">
            <w:pPr>
              <w:pStyle w:val="TAL"/>
              <w:rPr>
                <w:ins w:id="100" w:author="Rohde &amp; Schwarz" w:date="2023-02-27T19:43:00Z"/>
                <w:snapToGrid w:val="0"/>
                <w:highlight w:val="yellow"/>
              </w:rPr>
            </w:pPr>
            <w:ins w:id="101" w:author="Rohde &amp; Schwarz" w:date="2023-02-27T19:45:00Z">
              <w:r w:rsidRPr="00055AD5">
                <w:rPr>
                  <w:snapToGrid w:val="0"/>
                  <w:highlight w:val="yellow"/>
                </w:rPr>
                <w:t xml:space="preserve">  }</w:t>
              </w:r>
            </w:ins>
          </w:p>
        </w:tc>
        <w:tc>
          <w:tcPr>
            <w:tcW w:w="2267" w:type="dxa"/>
          </w:tcPr>
          <w:p w14:paraId="6D6B1776" w14:textId="77777777" w:rsidR="00585B3E" w:rsidRPr="00055AD5" w:rsidRDefault="00585B3E" w:rsidP="00106A87">
            <w:pPr>
              <w:pStyle w:val="TAL"/>
              <w:rPr>
                <w:ins w:id="102" w:author="Rohde &amp; Schwarz" w:date="2023-02-27T19:43:00Z"/>
                <w:highlight w:val="yellow"/>
              </w:rPr>
            </w:pPr>
          </w:p>
        </w:tc>
        <w:tc>
          <w:tcPr>
            <w:tcW w:w="1700" w:type="dxa"/>
          </w:tcPr>
          <w:p w14:paraId="40700D97" w14:textId="77777777" w:rsidR="00585B3E" w:rsidRPr="00055AD5" w:rsidRDefault="00585B3E" w:rsidP="00106A87">
            <w:pPr>
              <w:pStyle w:val="TAL"/>
              <w:rPr>
                <w:ins w:id="103" w:author="Rohde &amp; Schwarz" w:date="2023-02-27T19:43:00Z"/>
                <w:highlight w:val="yellow"/>
              </w:rPr>
            </w:pPr>
          </w:p>
        </w:tc>
        <w:tc>
          <w:tcPr>
            <w:tcW w:w="1245" w:type="dxa"/>
          </w:tcPr>
          <w:p w14:paraId="25C64049" w14:textId="77777777" w:rsidR="00585B3E" w:rsidRPr="00055AD5" w:rsidRDefault="00585B3E" w:rsidP="00106A87">
            <w:pPr>
              <w:pStyle w:val="TAL"/>
              <w:rPr>
                <w:ins w:id="104" w:author="Rohde &amp; Schwarz" w:date="2023-02-27T19:43:00Z"/>
                <w:highlight w:val="yellow"/>
              </w:rPr>
            </w:pPr>
          </w:p>
        </w:tc>
      </w:tr>
      <w:tr w:rsidR="003E1CB2" w:rsidRPr="0038399F" w14:paraId="52CF1F5A" w14:textId="77777777" w:rsidTr="00106A87">
        <w:tc>
          <w:tcPr>
            <w:tcW w:w="4535" w:type="dxa"/>
          </w:tcPr>
          <w:p w14:paraId="0CE84D86" w14:textId="77777777" w:rsidR="003E1CB2" w:rsidRPr="0038399F" w:rsidRDefault="003E1CB2" w:rsidP="00106A87">
            <w:pPr>
              <w:pStyle w:val="TAL"/>
              <w:rPr>
                <w:snapToGrid w:val="0"/>
              </w:rPr>
            </w:pPr>
            <w:r w:rsidRPr="0038399F">
              <w:t xml:space="preserve">  </w:t>
            </w:r>
            <w:proofErr w:type="spellStart"/>
            <w:r w:rsidRPr="0038399F">
              <w:t>securityConfig</w:t>
            </w:r>
            <w:proofErr w:type="spellEnd"/>
          </w:p>
        </w:tc>
        <w:tc>
          <w:tcPr>
            <w:tcW w:w="2267" w:type="dxa"/>
          </w:tcPr>
          <w:p w14:paraId="46F2C068" w14:textId="77777777" w:rsidR="003E1CB2" w:rsidRPr="0038399F" w:rsidRDefault="003E1CB2" w:rsidP="00106A87">
            <w:pPr>
              <w:pStyle w:val="TAL"/>
            </w:pPr>
            <w:r w:rsidRPr="0038399F">
              <w:rPr>
                <w:lang w:eastAsia="zh-CN"/>
              </w:rPr>
              <w:t>Not present</w:t>
            </w:r>
          </w:p>
        </w:tc>
        <w:tc>
          <w:tcPr>
            <w:tcW w:w="1700" w:type="dxa"/>
          </w:tcPr>
          <w:p w14:paraId="69CC2E7E" w14:textId="77777777" w:rsidR="003E1CB2" w:rsidRPr="0038399F" w:rsidRDefault="003E1CB2" w:rsidP="00106A87">
            <w:pPr>
              <w:pStyle w:val="TAL"/>
            </w:pPr>
          </w:p>
        </w:tc>
        <w:tc>
          <w:tcPr>
            <w:tcW w:w="1245" w:type="dxa"/>
          </w:tcPr>
          <w:p w14:paraId="59209A5F" w14:textId="77777777" w:rsidR="003E1CB2" w:rsidRPr="0038399F" w:rsidRDefault="003E1CB2" w:rsidP="00106A87">
            <w:pPr>
              <w:pStyle w:val="TAL"/>
            </w:pPr>
          </w:p>
        </w:tc>
      </w:tr>
      <w:tr w:rsidR="003E1CB2" w:rsidRPr="0038399F" w14:paraId="6AF9E478" w14:textId="77777777" w:rsidTr="00106A87">
        <w:tc>
          <w:tcPr>
            <w:tcW w:w="4535" w:type="dxa"/>
          </w:tcPr>
          <w:p w14:paraId="6EF2AEA9" w14:textId="77777777" w:rsidR="003E1CB2" w:rsidRPr="0038399F" w:rsidRDefault="003E1CB2" w:rsidP="00106A87">
            <w:pPr>
              <w:pStyle w:val="TAL"/>
            </w:pPr>
            <w:r w:rsidRPr="0038399F">
              <w:t>}</w:t>
            </w:r>
          </w:p>
        </w:tc>
        <w:tc>
          <w:tcPr>
            <w:tcW w:w="2267" w:type="dxa"/>
          </w:tcPr>
          <w:p w14:paraId="6F2389F8" w14:textId="77777777" w:rsidR="003E1CB2" w:rsidRPr="0038399F" w:rsidRDefault="003E1CB2" w:rsidP="00106A87">
            <w:pPr>
              <w:pStyle w:val="TAL"/>
            </w:pPr>
          </w:p>
        </w:tc>
        <w:tc>
          <w:tcPr>
            <w:tcW w:w="1700" w:type="dxa"/>
          </w:tcPr>
          <w:p w14:paraId="4170E39C" w14:textId="77777777" w:rsidR="003E1CB2" w:rsidRPr="0038399F" w:rsidRDefault="003E1CB2" w:rsidP="00106A87">
            <w:pPr>
              <w:pStyle w:val="TAL"/>
            </w:pPr>
          </w:p>
        </w:tc>
        <w:tc>
          <w:tcPr>
            <w:tcW w:w="1245" w:type="dxa"/>
          </w:tcPr>
          <w:p w14:paraId="22D89C88" w14:textId="77777777" w:rsidR="003E1CB2" w:rsidRPr="0038399F" w:rsidRDefault="003E1CB2" w:rsidP="00106A87">
            <w:pPr>
              <w:pStyle w:val="TAL"/>
            </w:pPr>
          </w:p>
        </w:tc>
      </w:tr>
    </w:tbl>
    <w:p w14:paraId="0FBED259" w14:textId="77777777" w:rsidR="003E1CB2" w:rsidRPr="0038399F" w:rsidRDefault="003E1CB2" w:rsidP="003E1CB2"/>
    <w:p w14:paraId="26985276" w14:textId="77777777" w:rsidR="003E1CB2" w:rsidRPr="0038399F" w:rsidRDefault="003E1CB2" w:rsidP="003E1CB2">
      <w:pPr>
        <w:pStyle w:val="TH"/>
      </w:pPr>
      <w:r w:rsidRPr="0038399F">
        <w:t xml:space="preserve">Table 8.2.2.1.2.3.3-8: </w:t>
      </w:r>
      <w:r w:rsidR="00F14166" w:rsidRPr="0038399F">
        <w:rPr>
          <w:lang w:eastAsia="zh-CN"/>
        </w:rPr>
        <w:t>Void</w:t>
      </w:r>
    </w:p>
    <w:p w14:paraId="3CA04033" w14:textId="77777777" w:rsidR="003E1CB2" w:rsidRPr="0038399F" w:rsidRDefault="003E1CB2" w:rsidP="003E1CB2"/>
    <w:p w14:paraId="6ACBBB5E" w14:textId="77777777" w:rsidR="003E1CB2" w:rsidRPr="0038399F" w:rsidRDefault="003E1CB2" w:rsidP="003E1CB2">
      <w:pPr>
        <w:pStyle w:val="TH"/>
      </w:pPr>
      <w:r w:rsidRPr="0038399F">
        <w:t xml:space="preserve">Table 8.2.2.1.2.3.3-9: </w:t>
      </w:r>
      <w:proofErr w:type="spellStart"/>
      <w:r w:rsidRPr="0038399F">
        <w:rPr>
          <w:bCs/>
          <w:i/>
          <w:iCs/>
        </w:rPr>
        <w:t>RRCReconfiguration</w:t>
      </w:r>
      <w:proofErr w:type="spellEnd"/>
      <w:r w:rsidRPr="0038399F">
        <w:rPr>
          <w:i/>
        </w:rPr>
        <w:t xml:space="preserve"> </w:t>
      </w:r>
      <w:r w:rsidRPr="0038399F">
        <w:t>(step 7,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38399F" w14:paraId="3E79DF34" w14:textId="77777777" w:rsidTr="00106A87">
        <w:trPr>
          <w:gridBefore w:val="1"/>
          <w:wBefore w:w="9" w:type="dxa"/>
        </w:trPr>
        <w:tc>
          <w:tcPr>
            <w:tcW w:w="9738" w:type="dxa"/>
            <w:gridSpan w:val="4"/>
          </w:tcPr>
          <w:p w14:paraId="24DFF2FF" w14:textId="634219C5" w:rsidR="003E1CB2" w:rsidRPr="0038399F" w:rsidRDefault="001953B5" w:rsidP="00106A87">
            <w:pPr>
              <w:pStyle w:val="TAL"/>
            </w:pPr>
            <w:r w:rsidRPr="0038399F">
              <w:t>Derivation Path: TS 38.5</w:t>
            </w:r>
            <w:r w:rsidR="003E1CB2" w:rsidRPr="0038399F">
              <w:t>08-1 [4], Table 4.6.1-13 with condition NR-DC</w:t>
            </w:r>
          </w:p>
        </w:tc>
      </w:tr>
      <w:tr w:rsidR="003E1CB2" w:rsidRPr="0038399F" w14:paraId="0FBF4E02" w14:textId="77777777" w:rsidTr="00106A87">
        <w:tblPrEx>
          <w:tblCellMar>
            <w:left w:w="108" w:type="dxa"/>
            <w:right w:w="108" w:type="dxa"/>
          </w:tblCellMar>
        </w:tblPrEx>
        <w:tc>
          <w:tcPr>
            <w:tcW w:w="4535" w:type="dxa"/>
            <w:gridSpan w:val="2"/>
          </w:tcPr>
          <w:p w14:paraId="64749B11" w14:textId="77777777" w:rsidR="003E1CB2" w:rsidRPr="0038399F" w:rsidRDefault="003E1CB2" w:rsidP="00106A87">
            <w:pPr>
              <w:pStyle w:val="TAH"/>
            </w:pPr>
            <w:r w:rsidRPr="0038399F">
              <w:t>Information Element</w:t>
            </w:r>
          </w:p>
        </w:tc>
        <w:tc>
          <w:tcPr>
            <w:tcW w:w="2267" w:type="dxa"/>
          </w:tcPr>
          <w:p w14:paraId="686DB876" w14:textId="77777777" w:rsidR="003E1CB2" w:rsidRPr="0038399F" w:rsidRDefault="003E1CB2" w:rsidP="00106A87">
            <w:pPr>
              <w:pStyle w:val="TAH"/>
            </w:pPr>
            <w:r w:rsidRPr="0038399F">
              <w:t>Value/remark</w:t>
            </w:r>
          </w:p>
        </w:tc>
        <w:tc>
          <w:tcPr>
            <w:tcW w:w="1700" w:type="dxa"/>
          </w:tcPr>
          <w:p w14:paraId="544A662D" w14:textId="77777777" w:rsidR="003E1CB2" w:rsidRPr="0038399F" w:rsidRDefault="003E1CB2" w:rsidP="00106A87">
            <w:pPr>
              <w:pStyle w:val="TAH"/>
            </w:pPr>
            <w:r w:rsidRPr="0038399F">
              <w:t>Comment</w:t>
            </w:r>
          </w:p>
        </w:tc>
        <w:tc>
          <w:tcPr>
            <w:tcW w:w="1245" w:type="dxa"/>
          </w:tcPr>
          <w:p w14:paraId="453EA7FC" w14:textId="77777777" w:rsidR="003E1CB2" w:rsidRPr="0038399F" w:rsidRDefault="003E1CB2" w:rsidP="00106A87">
            <w:pPr>
              <w:pStyle w:val="TAH"/>
            </w:pPr>
            <w:r w:rsidRPr="0038399F">
              <w:t>Condition</w:t>
            </w:r>
          </w:p>
        </w:tc>
      </w:tr>
      <w:tr w:rsidR="003E1CB2" w:rsidRPr="0038399F" w14:paraId="76DA46A3" w14:textId="77777777" w:rsidTr="00106A87">
        <w:tblPrEx>
          <w:tblCellMar>
            <w:left w:w="108" w:type="dxa"/>
            <w:right w:w="108" w:type="dxa"/>
          </w:tblCellMar>
        </w:tblPrEx>
        <w:tc>
          <w:tcPr>
            <w:tcW w:w="4535" w:type="dxa"/>
            <w:gridSpan w:val="2"/>
          </w:tcPr>
          <w:p w14:paraId="392065F0" w14:textId="77777777" w:rsidR="003E1CB2" w:rsidRPr="0038399F" w:rsidRDefault="003E1CB2" w:rsidP="00106A87">
            <w:pPr>
              <w:pStyle w:val="TAL"/>
            </w:pPr>
            <w:proofErr w:type="spellStart"/>
            <w:r w:rsidRPr="0038399F">
              <w:t>RRCReconfiguration</w:t>
            </w:r>
            <w:proofErr w:type="spellEnd"/>
            <w:r w:rsidRPr="0038399F">
              <w:t xml:space="preserve"> ::= SEQUENCE {</w:t>
            </w:r>
          </w:p>
        </w:tc>
        <w:tc>
          <w:tcPr>
            <w:tcW w:w="2267" w:type="dxa"/>
          </w:tcPr>
          <w:p w14:paraId="2AF37F68" w14:textId="77777777" w:rsidR="003E1CB2" w:rsidRPr="0038399F" w:rsidRDefault="003E1CB2" w:rsidP="00106A87">
            <w:pPr>
              <w:pStyle w:val="TAL"/>
            </w:pPr>
          </w:p>
        </w:tc>
        <w:tc>
          <w:tcPr>
            <w:tcW w:w="1700" w:type="dxa"/>
          </w:tcPr>
          <w:p w14:paraId="5A6B7CBD" w14:textId="77777777" w:rsidR="003E1CB2" w:rsidRPr="0038399F" w:rsidRDefault="003E1CB2" w:rsidP="00106A87">
            <w:pPr>
              <w:pStyle w:val="TAL"/>
            </w:pPr>
          </w:p>
        </w:tc>
        <w:tc>
          <w:tcPr>
            <w:tcW w:w="1245" w:type="dxa"/>
          </w:tcPr>
          <w:p w14:paraId="689D5532" w14:textId="77777777" w:rsidR="003E1CB2" w:rsidRPr="0038399F" w:rsidRDefault="003E1CB2" w:rsidP="00106A87">
            <w:pPr>
              <w:pStyle w:val="TAL"/>
            </w:pPr>
          </w:p>
        </w:tc>
      </w:tr>
      <w:tr w:rsidR="003E1CB2" w:rsidRPr="0038399F" w14:paraId="1FA107E8" w14:textId="77777777" w:rsidTr="00106A87">
        <w:tblPrEx>
          <w:tblCellMar>
            <w:left w:w="108" w:type="dxa"/>
            <w:right w:w="108" w:type="dxa"/>
          </w:tblCellMar>
        </w:tblPrEx>
        <w:tc>
          <w:tcPr>
            <w:tcW w:w="4535" w:type="dxa"/>
            <w:gridSpan w:val="2"/>
          </w:tcPr>
          <w:p w14:paraId="2ED4D580"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360F53C3" w14:textId="77777777" w:rsidR="003E1CB2" w:rsidRPr="0038399F" w:rsidRDefault="003E1CB2" w:rsidP="00106A87">
            <w:pPr>
              <w:pStyle w:val="TAL"/>
            </w:pPr>
          </w:p>
        </w:tc>
        <w:tc>
          <w:tcPr>
            <w:tcW w:w="1700" w:type="dxa"/>
          </w:tcPr>
          <w:p w14:paraId="050D2587" w14:textId="77777777" w:rsidR="003E1CB2" w:rsidRPr="0038399F" w:rsidRDefault="003E1CB2" w:rsidP="00106A87">
            <w:pPr>
              <w:pStyle w:val="TAL"/>
            </w:pPr>
          </w:p>
        </w:tc>
        <w:tc>
          <w:tcPr>
            <w:tcW w:w="1245" w:type="dxa"/>
          </w:tcPr>
          <w:p w14:paraId="64655CAB" w14:textId="77777777" w:rsidR="003E1CB2" w:rsidRPr="0038399F" w:rsidRDefault="003E1CB2" w:rsidP="00106A87">
            <w:pPr>
              <w:pStyle w:val="TAL"/>
            </w:pPr>
          </w:p>
        </w:tc>
      </w:tr>
      <w:tr w:rsidR="003E1CB2" w:rsidRPr="0038399F" w14:paraId="0AE99A05" w14:textId="77777777" w:rsidTr="00106A87">
        <w:tblPrEx>
          <w:tblCellMar>
            <w:left w:w="108" w:type="dxa"/>
            <w:right w:w="108" w:type="dxa"/>
          </w:tblCellMar>
        </w:tblPrEx>
        <w:tc>
          <w:tcPr>
            <w:tcW w:w="4535" w:type="dxa"/>
            <w:gridSpan w:val="2"/>
            <w:tcBorders>
              <w:bottom w:val="single" w:sz="4" w:space="0" w:color="auto"/>
            </w:tcBorders>
          </w:tcPr>
          <w:p w14:paraId="7FB90573" w14:textId="77777777" w:rsidR="003E1CB2" w:rsidRPr="0038399F" w:rsidRDefault="003E1CB2" w:rsidP="00106A87">
            <w:pPr>
              <w:pStyle w:val="TAL"/>
            </w:pPr>
            <w:r w:rsidRPr="0038399F">
              <w:t xml:space="preserve">    </w:t>
            </w:r>
            <w:proofErr w:type="spellStart"/>
            <w:r w:rsidRPr="0038399F">
              <w:t>rrcReconfiguration</w:t>
            </w:r>
            <w:proofErr w:type="spellEnd"/>
            <w:r w:rsidRPr="0038399F">
              <w:t xml:space="preserve"> SEQUENCE {</w:t>
            </w:r>
          </w:p>
        </w:tc>
        <w:tc>
          <w:tcPr>
            <w:tcW w:w="2267" w:type="dxa"/>
          </w:tcPr>
          <w:p w14:paraId="7813197D" w14:textId="77777777" w:rsidR="003E1CB2" w:rsidRPr="0038399F" w:rsidRDefault="003E1CB2" w:rsidP="00106A87">
            <w:pPr>
              <w:pStyle w:val="TAL"/>
            </w:pPr>
          </w:p>
        </w:tc>
        <w:tc>
          <w:tcPr>
            <w:tcW w:w="1700" w:type="dxa"/>
          </w:tcPr>
          <w:p w14:paraId="0FC5D569" w14:textId="77777777" w:rsidR="003E1CB2" w:rsidRPr="0038399F" w:rsidRDefault="003E1CB2" w:rsidP="00106A87">
            <w:pPr>
              <w:pStyle w:val="TAL"/>
            </w:pPr>
          </w:p>
        </w:tc>
        <w:tc>
          <w:tcPr>
            <w:tcW w:w="1245" w:type="dxa"/>
          </w:tcPr>
          <w:p w14:paraId="3398E082" w14:textId="77777777" w:rsidR="003E1CB2" w:rsidRPr="0038399F" w:rsidRDefault="003E1CB2" w:rsidP="00106A87">
            <w:pPr>
              <w:pStyle w:val="TAL"/>
            </w:pPr>
          </w:p>
        </w:tc>
      </w:tr>
      <w:tr w:rsidR="003E1CB2" w:rsidRPr="0038399F" w14:paraId="630AB884" w14:textId="77777777" w:rsidTr="00106A87">
        <w:tblPrEx>
          <w:tblCellMar>
            <w:left w:w="108" w:type="dxa"/>
            <w:right w:w="108" w:type="dxa"/>
          </w:tblCellMar>
        </w:tblPrEx>
        <w:tc>
          <w:tcPr>
            <w:tcW w:w="4535" w:type="dxa"/>
            <w:gridSpan w:val="2"/>
            <w:tcBorders>
              <w:bottom w:val="nil"/>
            </w:tcBorders>
          </w:tcPr>
          <w:p w14:paraId="3EC66D89" w14:textId="77777777" w:rsidR="003E1CB2" w:rsidRPr="0038399F" w:rsidRDefault="003E1CB2" w:rsidP="00106A87">
            <w:pPr>
              <w:pStyle w:val="TAL"/>
            </w:pPr>
            <w:r w:rsidRPr="0038399F">
              <w:t xml:space="preserve">      </w:t>
            </w:r>
            <w:proofErr w:type="spellStart"/>
            <w:r w:rsidRPr="0038399F">
              <w:t>radioBearerConfig</w:t>
            </w:r>
            <w:proofErr w:type="spellEnd"/>
          </w:p>
        </w:tc>
        <w:tc>
          <w:tcPr>
            <w:tcW w:w="2267" w:type="dxa"/>
          </w:tcPr>
          <w:p w14:paraId="5D64F1B1" w14:textId="77777777" w:rsidR="003E1CB2" w:rsidRPr="0038399F" w:rsidRDefault="003E1CB2" w:rsidP="00106A87">
            <w:pPr>
              <w:pStyle w:val="TAL"/>
            </w:pPr>
            <w:r w:rsidRPr="0038399F">
              <w:t>Not present</w:t>
            </w:r>
          </w:p>
        </w:tc>
        <w:tc>
          <w:tcPr>
            <w:tcW w:w="1700" w:type="dxa"/>
          </w:tcPr>
          <w:p w14:paraId="0498F3BD" w14:textId="77777777" w:rsidR="003E1CB2" w:rsidRPr="0038399F" w:rsidRDefault="003E1CB2" w:rsidP="00106A87">
            <w:pPr>
              <w:pStyle w:val="TAL"/>
            </w:pPr>
          </w:p>
        </w:tc>
        <w:tc>
          <w:tcPr>
            <w:tcW w:w="1245" w:type="dxa"/>
          </w:tcPr>
          <w:p w14:paraId="7ACB445E" w14:textId="77777777" w:rsidR="003E1CB2" w:rsidRPr="0038399F" w:rsidRDefault="003E1CB2" w:rsidP="00106A87">
            <w:pPr>
              <w:pStyle w:val="TAL"/>
            </w:pPr>
          </w:p>
        </w:tc>
      </w:tr>
      <w:tr w:rsidR="003E1CB2" w:rsidRPr="0038399F" w14:paraId="15AE05F7" w14:textId="77777777" w:rsidTr="00106A87">
        <w:tblPrEx>
          <w:tblCellMar>
            <w:left w:w="108" w:type="dxa"/>
            <w:right w:w="108" w:type="dxa"/>
          </w:tblCellMar>
        </w:tblPrEx>
        <w:tc>
          <w:tcPr>
            <w:tcW w:w="4535" w:type="dxa"/>
            <w:gridSpan w:val="2"/>
            <w:tcBorders>
              <w:bottom w:val="single" w:sz="4" w:space="0" w:color="auto"/>
            </w:tcBorders>
          </w:tcPr>
          <w:p w14:paraId="2D558F39"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46644D6E" w14:textId="77777777" w:rsidR="003E1CB2" w:rsidRPr="0038399F" w:rsidRDefault="003E1CB2" w:rsidP="00106A87">
            <w:pPr>
              <w:pStyle w:val="TAL"/>
            </w:pPr>
          </w:p>
        </w:tc>
        <w:tc>
          <w:tcPr>
            <w:tcW w:w="1700" w:type="dxa"/>
          </w:tcPr>
          <w:p w14:paraId="10FB58FE" w14:textId="77777777" w:rsidR="003E1CB2" w:rsidRPr="0038399F" w:rsidRDefault="003E1CB2" w:rsidP="00106A87">
            <w:pPr>
              <w:pStyle w:val="TAL"/>
            </w:pPr>
          </w:p>
        </w:tc>
        <w:tc>
          <w:tcPr>
            <w:tcW w:w="1245" w:type="dxa"/>
          </w:tcPr>
          <w:p w14:paraId="1591CE8F" w14:textId="77777777" w:rsidR="003E1CB2" w:rsidRPr="0038399F" w:rsidRDefault="003E1CB2" w:rsidP="00106A87">
            <w:pPr>
              <w:pStyle w:val="TAL"/>
            </w:pPr>
          </w:p>
        </w:tc>
      </w:tr>
      <w:tr w:rsidR="003E1CB2" w:rsidRPr="0038399F" w14:paraId="67B2C4C3" w14:textId="77777777" w:rsidTr="00106A87">
        <w:tblPrEx>
          <w:tblCellMar>
            <w:left w:w="108" w:type="dxa"/>
            <w:right w:w="108" w:type="dxa"/>
          </w:tblCellMar>
        </w:tblPrEx>
        <w:tc>
          <w:tcPr>
            <w:tcW w:w="4535" w:type="dxa"/>
            <w:gridSpan w:val="2"/>
          </w:tcPr>
          <w:p w14:paraId="5027892E" w14:textId="77777777" w:rsidR="003E1CB2" w:rsidRPr="0038399F" w:rsidRDefault="003E1CB2" w:rsidP="00106A87">
            <w:pPr>
              <w:pStyle w:val="TAL"/>
            </w:pPr>
            <w:r w:rsidRPr="0038399F">
              <w:t xml:space="preserve">        </w:t>
            </w:r>
            <w:proofErr w:type="spellStart"/>
            <w:r w:rsidRPr="0038399F">
              <w:t>masterCellGroup</w:t>
            </w:r>
            <w:proofErr w:type="spellEnd"/>
          </w:p>
        </w:tc>
        <w:tc>
          <w:tcPr>
            <w:tcW w:w="2267" w:type="dxa"/>
          </w:tcPr>
          <w:p w14:paraId="17C6893F" w14:textId="77777777" w:rsidR="003E1CB2" w:rsidRPr="0038399F" w:rsidRDefault="003E1CB2" w:rsidP="00106A87">
            <w:pPr>
              <w:pStyle w:val="TAL"/>
            </w:pPr>
            <w:r w:rsidRPr="0038399F">
              <w:t>Not present</w:t>
            </w:r>
          </w:p>
        </w:tc>
        <w:tc>
          <w:tcPr>
            <w:tcW w:w="1700" w:type="dxa"/>
          </w:tcPr>
          <w:p w14:paraId="368C0011" w14:textId="77777777" w:rsidR="003E1CB2" w:rsidRPr="0038399F" w:rsidRDefault="003E1CB2" w:rsidP="00106A87">
            <w:pPr>
              <w:pStyle w:val="TAL"/>
            </w:pPr>
          </w:p>
        </w:tc>
        <w:tc>
          <w:tcPr>
            <w:tcW w:w="1245" w:type="dxa"/>
          </w:tcPr>
          <w:p w14:paraId="33EB5F46" w14:textId="77777777" w:rsidR="003E1CB2" w:rsidRPr="0038399F" w:rsidRDefault="003E1CB2" w:rsidP="00106A87">
            <w:pPr>
              <w:pStyle w:val="TAL"/>
            </w:pPr>
          </w:p>
        </w:tc>
      </w:tr>
      <w:tr w:rsidR="003E1CB2" w:rsidRPr="0038399F" w14:paraId="6B7BB0BC" w14:textId="77777777" w:rsidTr="00106A87">
        <w:tblPrEx>
          <w:tblCellMar>
            <w:left w:w="108" w:type="dxa"/>
            <w:right w:w="108" w:type="dxa"/>
          </w:tblCellMar>
        </w:tblPrEx>
        <w:tc>
          <w:tcPr>
            <w:tcW w:w="4535" w:type="dxa"/>
            <w:gridSpan w:val="2"/>
            <w:tcBorders>
              <w:bottom w:val="single" w:sz="4" w:space="0" w:color="auto"/>
            </w:tcBorders>
          </w:tcPr>
          <w:p w14:paraId="50335FDB"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5DF1276E" w14:textId="77777777" w:rsidR="003E1CB2" w:rsidRPr="0038399F" w:rsidRDefault="003E1CB2" w:rsidP="00106A87">
            <w:pPr>
              <w:pStyle w:val="TAL"/>
            </w:pPr>
          </w:p>
        </w:tc>
        <w:tc>
          <w:tcPr>
            <w:tcW w:w="1700" w:type="dxa"/>
          </w:tcPr>
          <w:p w14:paraId="07827CC2" w14:textId="77777777" w:rsidR="003E1CB2" w:rsidRPr="0038399F" w:rsidRDefault="003E1CB2" w:rsidP="00106A87">
            <w:pPr>
              <w:pStyle w:val="TAL"/>
            </w:pPr>
          </w:p>
        </w:tc>
        <w:tc>
          <w:tcPr>
            <w:tcW w:w="1245" w:type="dxa"/>
          </w:tcPr>
          <w:p w14:paraId="33F8D121" w14:textId="77777777" w:rsidR="003E1CB2" w:rsidRPr="0038399F" w:rsidRDefault="003E1CB2" w:rsidP="00106A87">
            <w:pPr>
              <w:pStyle w:val="TAL"/>
            </w:pPr>
          </w:p>
        </w:tc>
      </w:tr>
      <w:tr w:rsidR="003E1CB2" w:rsidRPr="0038399F" w14:paraId="2DA0A014" w14:textId="77777777" w:rsidTr="00106A87">
        <w:tblPrEx>
          <w:tblCellMar>
            <w:left w:w="108" w:type="dxa"/>
            <w:right w:w="108" w:type="dxa"/>
          </w:tblCellMar>
        </w:tblPrEx>
        <w:tc>
          <w:tcPr>
            <w:tcW w:w="4535" w:type="dxa"/>
            <w:gridSpan w:val="2"/>
            <w:tcBorders>
              <w:bottom w:val="single" w:sz="4" w:space="0" w:color="auto"/>
            </w:tcBorders>
          </w:tcPr>
          <w:p w14:paraId="0337FCA9" w14:textId="77777777" w:rsidR="003E1CB2" w:rsidRPr="0038399F" w:rsidRDefault="003E1CB2" w:rsidP="00106A87">
            <w:pPr>
              <w:pStyle w:val="TAL"/>
            </w:pPr>
            <w:r w:rsidRPr="0038399F">
              <w:t xml:space="preserve">          </w:t>
            </w:r>
            <w:proofErr w:type="spellStart"/>
            <w:r w:rsidRPr="0038399F">
              <w:t>nonCriticalExtension</w:t>
            </w:r>
            <w:proofErr w:type="spellEnd"/>
            <w:r w:rsidRPr="0038399F">
              <w:t xml:space="preserve"> SEQUENCE {</w:t>
            </w:r>
          </w:p>
        </w:tc>
        <w:tc>
          <w:tcPr>
            <w:tcW w:w="2267" w:type="dxa"/>
          </w:tcPr>
          <w:p w14:paraId="15E4834A" w14:textId="77777777" w:rsidR="003E1CB2" w:rsidRPr="0038399F" w:rsidRDefault="003E1CB2" w:rsidP="00106A87">
            <w:pPr>
              <w:pStyle w:val="TAL"/>
            </w:pPr>
          </w:p>
        </w:tc>
        <w:tc>
          <w:tcPr>
            <w:tcW w:w="1700" w:type="dxa"/>
          </w:tcPr>
          <w:p w14:paraId="7A8D6195" w14:textId="77777777" w:rsidR="003E1CB2" w:rsidRPr="0038399F" w:rsidRDefault="003E1CB2" w:rsidP="00106A87">
            <w:pPr>
              <w:pStyle w:val="TAL"/>
            </w:pPr>
          </w:p>
        </w:tc>
        <w:tc>
          <w:tcPr>
            <w:tcW w:w="1245" w:type="dxa"/>
          </w:tcPr>
          <w:p w14:paraId="1CE58EB6" w14:textId="77777777" w:rsidR="003E1CB2" w:rsidRPr="0038399F" w:rsidRDefault="003E1CB2" w:rsidP="00106A87">
            <w:pPr>
              <w:pStyle w:val="TAL"/>
            </w:pPr>
          </w:p>
        </w:tc>
      </w:tr>
      <w:tr w:rsidR="003E1CB2" w:rsidRPr="0038399F" w14:paraId="6DA60436" w14:textId="77777777" w:rsidTr="00106A87">
        <w:tblPrEx>
          <w:tblCellMar>
            <w:left w:w="108" w:type="dxa"/>
            <w:right w:w="108" w:type="dxa"/>
          </w:tblCellMar>
        </w:tblPrEx>
        <w:tc>
          <w:tcPr>
            <w:tcW w:w="4535" w:type="dxa"/>
            <w:gridSpan w:val="2"/>
            <w:tcBorders>
              <w:bottom w:val="single" w:sz="4" w:space="0" w:color="auto"/>
            </w:tcBorders>
          </w:tcPr>
          <w:p w14:paraId="0629EF71" w14:textId="77777777" w:rsidR="003E1CB2" w:rsidRPr="0038399F" w:rsidRDefault="003E1CB2" w:rsidP="00106A87">
            <w:pPr>
              <w:pStyle w:val="TAL"/>
            </w:pPr>
            <w:r w:rsidRPr="0038399F">
              <w:t xml:space="preserve">            </w:t>
            </w:r>
            <w:proofErr w:type="spellStart"/>
            <w:r w:rsidRPr="0038399F">
              <w:t>mrdc-SecondaryCellGroupConfig</w:t>
            </w:r>
            <w:proofErr w:type="spellEnd"/>
            <w:r w:rsidRPr="0038399F">
              <w:t xml:space="preserve"> CHOICE {</w:t>
            </w:r>
          </w:p>
        </w:tc>
        <w:tc>
          <w:tcPr>
            <w:tcW w:w="2267" w:type="dxa"/>
          </w:tcPr>
          <w:p w14:paraId="11D3832B" w14:textId="77777777" w:rsidR="003E1CB2" w:rsidRPr="0038399F" w:rsidRDefault="003E1CB2" w:rsidP="00106A87">
            <w:pPr>
              <w:pStyle w:val="TAL"/>
            </w:pPr>
          </w:p>
        </w:tc>
        <w:tc>
          <w:tcPr>
            <w:tcW w:w="1700" w:type="dxa"/>
          </w:tcPr>
          <w:p w14:paraId="7A5BB62D" w14:textId="77777777" w:rsidR="003E1CB2" w:rsidRPr="0038399F" w:rsidRDefault="003E1CB2" w:rsidP="00106A87">
            <w:pPr>
              <w:pStyle w:val="TAL"/>
            </w:pPr>
          </w:p>
        </w:tc>
        <w:tc>
          <w:tcPr>
            <w:tcW w:w="1245" w:type="dxa"/>
          </w:tcPr>
          <w:p w14:paraId="2B68C6F9" w14:textId="77777777" w:rsidR="003E1CB2" w:rsidRPr="0038399F" w:rsidRDefault="003E1CB2" w:rsidP="00106A87">
            <w:pPr>
              <w:pStyle w:val="TAL"/>
            </w:pPr>
          </w:p>
        </w:tc>
      </w:tr>
      <w:tr w:rsidR="003E1CB2" w:rsidRPr="0038399F" w14:paraId="652AD8D7" w14:textId="77777777" w:rsidTr="00106A87">
        <w:tblPrEx>
          <w:tblCellMar>
            <w:left w:w="108" w:type="dxa"/>
            <w:right w:w="108" w:type="dxa"/>
          </w:tblCellMar>
        </w:tblPrEx>
        <w:tc>
          <w:tcPr>
            <w:tcW w:w="4535" w:type="dxa"/>
            <w:gridSpan w:val="2"/>
            <w:tcBorders>
              <w:bottom w:val="single" w:sz="4" w:space="0" w:color="auto"/>
            </w:tcBorders>
          </w:tcPr>
          <w:p w14:paraId="14FC8FF2" w14:textId="77777777" w:rsidR="003E1CB2" w:rsidRPr="0038399F" w:rsidRDefault="003E1CB2" w:rsidP="00106A87">
            <w:pPr>
              <w:pStyle w:val="TAL"/>
            </w:pPr>
            <w:r w:rsidRPr="0038399F">
              <w:t xml:space="preserve">              setup SEQUENCE {</w:t>
            </w:r>
          </w:p>
        </w:tc>
        <w:tc>
          <w:tcPr>
            <w:tcW w:w="2267" w:type="dxa"/>
          </w:tcPr>
          <w:p w14:paraId="382AE200" w14:textId="77777777" w:rsidR="003E1CB2" w:rsidRPr="0038399F" w:rsidRDefault="003E1CB2" w:rsidP="00106A87">
            <w:pPr>
              <w:pStyle w:val="TAL"/>
            </w:pPr>
          </w:p>
        </w:tc>
        <w:tc>
          <w:tcPr>
            <w:tcW w:w="1700" w:type="dxa"/>
          </w:tcPr>
          <w:p w14:paraId="602CDE7C" w14:textId="77777777" w:rsidR="003E1CB2" w:rsidRPr="0038399F" w:rsidRDefault="003E1CB2" w:rsidP="00106A87">
            <w:pPr>
              <w:pStyle w:val="TAL"/>
            </w:pPr>
          </w:p>
        </w:tc>
        <w:tc>
          <w:tcPr>
            <w:tcW w:w="1245" w:type="dxa"/>
          </w:tcPr>
          <w:p w14:paraId="346015A3" w14:textId="77777777" w:rsidR="003E1CB2" w:rsidRPr="0038399F" w:rsidRDefault="003E1CB2" w:rsidP="00106A87">
            <w:pPr>
              <w:pStyle w:val="TAL"/>
            </w:pPr>
          </w:p>
        </w:tc>
      </w:tr>
      <w:tr w:rsidR="003E1CB2" w:rsidRPr="0038399F" w14:paraId="66EC03F5" w14:textId="77777777" w:rsidTr="00106A87">
        <w:tblPrEx>
          <w:tblCellMar>
            <w:left w:w="108" w:type="dxa"/>
            <w:right w:w="108" w:type="dxa"/>
          </w:tblCellMar>
        </w:tblPrEx>
        <w:tc>
          <w:tcPr>
            <w:tcW w:w="4535" w:type="dxa"/>
            <w:gridSpan w:val="2"/>
            <w:tcBorders>
              <w:bottom w:val="single" w:sz="4" w:space="0" w:color="auto"/>
            </w:tcBorders>
          </w:tcPr>
          <w:p w14:paraId="37CDAD03" w14:textId="77777777" w:rsidR="003E1CB2" w:rsidRPr="0038399F" w:rsidRDefault="003E1CB2" w:rsidP="00106A87">
            <w:pPr>
              <w:pStyle w:val="TAL"/>
            </w:pPr>
            <w:r w:rsidRPr="0038399F">
              <w:t xml:space="preserve">                </w:t>
            </w:r>
            <w:proofErr w:type="spellStart"/>
            <w:r w:rsidRPr="0038399F">
              <w:t>mrdc-ReleaseAndAdd</w:t>
            </w:r>
            <w:proofErr w:type="spellEnd"/>
          </w:p>
        </w:tc>
        <w:tc>
          <w:tcPr>
            <w:tcW w:w="2267" w:type="dxa"/>
          </w:tcPr>
          <w:p w14:paraId="68731E0F" w14:textId="77777777" w:rsidR="003E1CB2" w:rsidRPr="0038399F" w:rsidRDefault="003E1CB2" w:rsidP="00106A87">
            <w:pPr>
              <w:pStyle w:val="TAL"/>
              <w:rPr>
                <w:lang w:eastAsia="zh-CN"/>
              </w:rPr>
            </w:pPr>
            <w:r w:rsidRPr="0038399F">
              <w:rPr>
                <w:lang w:eastAsia="zh-CN"/>
              </w:rPr>
              <w:t>true</w:t>
            </w:r>
          </w:p>
        </w:tc>
        <w:tc>
          <w:tcPr>
            <w:tcW w:w="1700" w:type="dxa"/>
          </w:tcPr>
          <w:p w14:paraId="23551AB7" w14:textId="77777777" w:rsidR="003E1CB2" w:rsidRPr="0038399F" w:rsidRDefault="003E1CB2" w:rsidP="00106A87">
            <w:pPr>
              <w:pStyle w:val="TAL"/>
            </w:pPr>
          </w:p>
        </w:tc>
        <w:tc>
          <w:tcPr>
            <w:tcW w:w="1245" w:type="dxa"/>
          </w:tcPr>
          <w:p w14:paraId="12EE9C39" w14:textId="77777777" w:rsidR="003E1CB2" w:rsidRPr="0038399F" w:rsidRDefault="003E1CB2" w:rsidP="00106A87">
            <w:pPr>
              <w:pStyle w:val="TAL"/>
            </w:pPr>
          </w:p>
        </w:tc>
      </w:tr>
      <w:tr w:rsidR="003E1CB2" w:rsidRPr="0038399F" w14:paraId="4A1A2E55" w14:textId="77777777" w:rsidTr="00106A87">
        <w:tblPrEx>
          <w:tblCellMar>
            <w:left w:w="108" w:type="dxa"/>
            <w:right w:w="108" w:type="dxa"/>
          </w:tblCellMar>
        </w:tblPrEx>
        <w:tc>
          <w:tcPr>
            <w:tcW w:w="4535" w:type="dxa"/>
            <w:gridSpan w:val="2"/>
            <w:tcBorders>
              <w:bottom w:val="single" w:sz="4" w:space="0" w:color="auto"/>
            </w:tcBorders>
          </w:tcPr>
          <w:p w14:paraId="0760B243" w14:textId="77777777" w:rsidR="003E1CB2" w:rsidRPr="0038399F" w:rsidRDefault="003E1CB2" w:rsidP="00106A87">
            <w:pPr>
              <w:pStyle w:val="TAL"/>
            </w:pPr>
            <w:r w:rsidRPr="0038399F">
              <w:t xml:space="preserve">                </w:t>
            </w:r>
            <w:proofErr w:type="spellStart"/>
            <w:r w:rsidRPr="0038399F">
              <w:t>mrdc-SecondaryCellGroup</w:t>
            </w:r>
            <w:proofErr w:type="spellEnd"/>
            <w:r w:rsidRPr="0038399F">
              <w:t xml:space="preserve"> CHOICE {</w:t>
            </w:r>
          </w:p>
        </w:tc>
        <w:tc>
          <w:tcPr>
            <w:tcW w:w="2267" w:type="dxa"/>
          </w:tcPr>
          <w:p w14:paraId="23A3692B" w14:textId="77777777" w:rsidR="003E1CB2" w:rsidRPr="0038399F" w:rsidRDefault="003E1CB2" w:rsidP="00106A87">
            <w:pPr>
              <w:pStyle w:val="TAL"/>
            </w:pPr>
          </w:p>
        </w:tc>
        <w:tc>
          <w:tcPr>
            <w:tcW w:w="1700" w:type="dxa"/>
          </w:tcPr>
          <w:p w14:paraId="4F064C45" w14:textId="77777777" w:rsidR="003E1CB2" w:rsidRPr="0038399F" w:rsidRDefault="003E1CB2" w:rsidP="00106A87">
            <w:pPr>
              <w:pStyle w:val="TAL"/>
            </w:pPr>
          </w:p>
        </w:tc>
        <w:tc>
          <w:tcPr>
            <w:tcW w:w="1245" w:type="dxa"/>
          </w:tcPr>
          <w:p w14:paraId="3FA8CF01" w14:textId="77777777" w:rsidR="003E1CB2" w:rsidRPr="0038399F" w:rsidRDefault="003E1CB2" w:rsidP="00106A87">
            <w:pPr>
              <w:pStyle w:val="TAL"/>
            </w:pPr>
          </w:p>
        </w:tc>
      </w:tr>
      <w:tr w:rsidR="003E1CB2" w:rsidRPr="0038399F" w14:paraId="54988F3A" w14:textId="77777777" w:rsidTr="00106A87">
        <w:tblPrEx>
          <w:tblCellMar>
            <w:left w:w="108" w:type="dxa"/>
            <w:right w:w="108" w:type="dxa"/>
          </w:tblCellMar>
        </w:tblPrEx>
        <w:tc>
          <w:tcPr>
            <w:tcW w:w="4535" w:type="dxa"/>
            <w:gridSpan w:val="2"/>
            <w:tcBorders>
              <w:bottom w:val="single" w:sz="4" w:space="0" w:color="auto"/>
            </w:tcBorders>
          </w:tcPr>
          <w:p w14:paraId="69704BF7" w14:textId="77777777" w:rsidR="003E1CB2" w:rsidRPr="0038399F" w:rsidRDefault="003E1CB2" w:rsidP="00106A87">
            <w:pPr>
              <w:pStyle w:val="TAL"/>
            </w:pPr>
            <w:r w:rsidRPr="0038399F">
              <w:t xml:space="preserve">                  nr-SCG</w:t>
            </w:r>
          </w:p>
        </w:tc>
        <w:tc>
          <w:tcPr>
            <w:tcW w:w="2267" w:type="dxa"/>
          </w:tcPr>
          <w:p w14:paraId="141F41D0" w14:textId="77777777" w:rsidR="003E1CB2" w:rsidRPr="0038399F" w:rsidRDefault="003E1CB2" w:rsidP="00106A87">
            <w:pPr>
              <w:pStyle w:val="TAL"/>
            </w:pPr>
            <w:proofErr w:type="spellStart"/>
            <w:r w:rsidRPr="0038399F">
              <w:t>RRCReconfiguration</w:t>
            </w:r>
            <w:proofErr w:type="spellEnd"/>
            <w:r w:rsidRPr="0038399F">
              <w:t>-SCG</w:t>
            </w:r>
          </w:p>
        </w:tc>
        <w:tc>
          <w:tcPr>
            <w:tcW w:w="1700" w:type="dxa"/>
          </w:tcPr>
          <w:p w14:paraId="0E2C7E70" w14:textId="77777777" w:rsidR="003E1CB2" w:rsidRPr="0038399F" w:rsidRDefault="003E1CB2" w:rsidP="00106A87">
            <w:pPr>
              <w:pStyle w:val="TAL"/>
            </w:pPr>
            <w:r w:rsidRPr="0038399F">
              <w:t>Table 8.2.2.1.2.3.3-10</w:t>
            </w:r>
          </w:p>
        </w:tc>
        <w:tc>
          <w:tcPr>
            <w:tcW w:w="1245" w:type="dxa"/>
          </w:tcPr>
          <w:p w14:paraId="5BFB592A" w14:textId="77777777" w:rsidR="003E1CB2" w:rsidRPr="0038399F" w:rsidRDefault="003E1CB2" w:rsidP="00106A87">
            <w:pPr>
              <w:pStyle w:val="TAL"/>
            </w:pPr>
          </w:p>
        </w:tc>
      </w:tr>
      <w:tr w:rsidR="003E1CB2" w:rsidRPr="0038399F" w14:paraId="2D1977A8" w14:textId="77777777" w:rsidTr="00106A87">
        <w:tblPrEx>
          <w:tblCellMar>
            <w:left w:w="108" w:type="dxa"/>
            <w:right w:w="108" w:type="dxa"/>
          </w:tblCellMar>
        </w:tblPrEx>
        <w:tc>
          <w:tcPr>
            <w:tcW w:w="4535" w:type="dxa"/>
            <w:gridSpan w:val="2"/>
            <w:tcBorders>
              <w:bottom w:val="single" w:sz="4" w:space="0" w:color="auto"/>
            </w:tcBorders>
          </w:tcPr>
          <w:p w14:paraId="7BBB7E48" w14:textId="77777777" w:rsidR="003E1CB2" w:rsidRPr="0038399F" w:rsidRDefault="003E1CB2" w:rsidP="00106A87">
            <w:pPr>
              <w:pStyle w:val="TAL"/>
            </w:pPr>
            <w:r w:rsidRPr="0038399F">
              <w:t xml:space="preserve">                }</w:t>
            </w:r>
          </w:p>
        </w:tc>
        <w:tc>
          <w:tcPr>
            <w:tcW w:w="2267" w:type="dxa"/>
          </w:tcPr>
          <w:p w14:paraId="62E884AB" w14:textId="77777777" w:rsidR="003E1CB2" w:rsidRPr="0038399F" w:rsidRDefault="003E1CB2" w:rsidP="00106A87">
            <w:pPr>
              <w:pStyle w:val="TAL"/>
            </w:pPr>
          </w:p>
        </w:tc>
        <w:tc>
          <w:tcPr>
            <w:tcW w:w="1700" w:type="dxa"/>
          </w:tcPr>
          <w:p w14:paraId="0D367F59" w14:textId="77777777" w:rsidR="003E1CB2" w:rsidRPr="0038399F" w:rsidRDefault="003E1CB2" w:rsidP="00106A87">
            <w:pPr>
              <w:pStyle w:val="TAL"/>
            </w:pPr>
          </w:p>
        </w:tc>
        <w:tc>
          <w:tcPr>
            <w:tcW w:w="1245" w:type="dxa"/>
          </w:tcPr>
          <w:p w14:paraId="7EC02A08" w14:textId="77777777" w:rsidR="003E1CB2" w:rsidRPr="0038399F" w:rsidRDefault="003E1CB2" w:rsidP="00106A87">
            <w:pPr>
              <w:pStyle w:val="TAL"/>
            </w:pPr>
          </w:p>
        </w:tc>
      </w:tr>
      <w:tr w:rsidR="003E1CB2" w:rsidRPr="0038399F" w14:paraId="292BAA1E" w14:textId="77777777" w:rsidTr="00106A87">
        <w:tblPrEx>
          <w:tblCellMar>
            <w:left w:w="108" w:type="dxa"/>
            <w:right w:w="108" w:type="dxa"/>
          </w:tblCellMar>
        </w:tblPrEx>
        <w:tc>
          <w:tcPr>
            <w:tcW w:w="4535" w:type="dxa"/>
            <w:gridSpan w:val="2"/>
            <w:tcBorders>
              <w:bottom w:val="single" w:sz="4" w:space="0" w:color="auto"/>
            </w:tcBorders>
          </w:tcPr>
          <w:p w14:paraId="45104086" w14:textId="77777777" w:rsidR="003E1CB2" w:rsidRPr="0038399F" w:rsidRDefault="003E1CB2" w:rsidP="00106A87">
            <w:pPr>
              <w:pStyle w:val="TAL"/>
            </w:pPr>
            <w:r w:rsidRPr="0038399F">
              <w:t xml:space="preserve">              }</w:t>
            </w:r>
          </w:p>
        </w:tc>
        <w:tc>
          <w:tcPr>
            <w:tcW w:w="2267" w:type="dxa"/>
          </w:tcPr>
          <w:p w14:paraId="1B881C04" w14:textId="77777777" w:rsidR="003E1CB2" w:rsidRPr="0038399F" w:rsidRDefault="003E1CB2" w:rsidP="00106A87">
            <w:pPr>
              <w:pStyle w:val="TAL"/>
            </w:pPr>
          </w:p>
        </w:tc>
        <w:tc>
          <w:tcPr>
            <w:tcW w:w="1700" w:type="dxa"/>
          </w:tcPr>
          <w:p w14:paraId="4FA775EE" w14:textId="77777777" w:rsidR="003E1CB2" w:rsidRPr="0038399F" w:rsidRDefault="003E1CB2" w:rsidP="00106A87">
            <w:pPr>
              <w:pStyle w:val="TAL"/>
            </w:pPr>
          </w:p>
        </w:tc>
        <w:tc>
          <w:tcPr>
            <w:tcW w:w="1245" w:type="dxa"/>
          </w:tcPr>
          <w:p w14:paraId="6664194E" w14:textId="77777777" w:rsidR="003E1CB2" w:rsidRPr="0038399F" w:rsidRDefault="003E1CB2" w:rsidP="00106A87">
            <w:pPr>
              <w:pStyle w:val="TAL"/>
            </w:pPr>
          </w:p>
        </w:tc>
      </w:tr>
      <w:tr w:rsidR="003E1CB2" w:rsidRPr="0038399F" w14:paraId="6B8B8601" w14:textId="77777777" w:rsidTr="00106A87">
        <w:tblPrEx>
          <w:tblCellMar>
            <w:left w:w="108" w:type="dxa"/>
            <w:right w:w="108" w:type="dxa"/>
          </w:tblCellMar>
        </w:tblPrEx>
        <w:tc>
          <w:tcPr>
            <w:tcW w:w="4535" w:type="dxa"/>
            <w:gridSpan w:val="2"/>
            <w:tcBorders>
              <w:bottom w:val="single" w:sz="4" w:space="0" w:color="auto"/>
            </w:tcBorders>
          </w:tcPr>
          <w:p w14:paraId="0B2A0024" w14:textId="77777777" w:rsidR="003E1CB2" w:rsidRPr="0038399F" w:rsidRDefault="003E1CB2" w:rsidP="00106A87">
            <w:pPr>
              <w:pStyle w:val="TAL"/>
            </w:pPr>
            <w:r w:rsidRPr="0038399F">
              <w:t xml:space="preserve">            }</w:t>
            </w:r>
          </w:p>
        </w:tc>
        <w:tc>
          <w:tcPr>
            <w:tcW w:w="2267" w:type="dxa"/>
          </w:tcPr>
          <w:p w14:paraId="6554243E" w14:textId="77777777" w:rsidR="003E1CB2" w:rsidRPr="0038399F" w:rsidRDefault="003E1CB2" w:rsidP="00106A87">
            <w:pPr>
              <w:pStyle w:val="TAL"/>
            </w:pPr>
          </w:p>
        </w:tc>
        <w:tc>
          <w:tcPr>
            <w:tcW w:w="1700" w:type="dxa"/>
          </w:tcPr>
          <w:p w14:paraId="67FF3D15" w14:textId="77777777" w:rsidR="003E1CB2" w:rsidRPr="0038399F" w:rsidRDefault="003E1CB2" w:rsidP="00106A87">
            <w:pPr>
              <w:pStyle w:val="TAL"/>
            </w:pPr>
          </w:p>
        </w:tc>
        <w:tc>
          <w:tcPr>
            <w:tcW w:w="1245" w:type="dxa"/>
          </w:tcPr>
          <w:p w14:paraId="45D7314F" w14:textId="77777777" w:rsidR="003E1CB2" w:rsidRPr="0038399F" w:rsidRDefault="003E1CB2" w:rsidP="00106A87">
            <w:pPr>
              <w:pStyle w:val="TAL"/>
            </w:pPr>
          </w:p>
        </w:tc>
      </w:tr>
      <w:tr w:rsidR="00F14166" w:rsidRPr="0038399F" w14:paraId="33EC5E65" w14:textId="77777777" w:rsidTr="0087294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A0BA30" w14:textId="77777777" w:rsidR="00F14166" w:rsidRPr="0038399F" w:rsidRDefault="00F14166" w:rsidP="00872949">
            <w:pPr>
              <w:pStyle w:val="TAL"/>
            </w:pPr>
            <w:r w:rsidRPr="0038399F">
              <w:t xml:space="preserve">            radioBearerConfig2</w:t>
            </w:r>
          </w:p>
        </w:tc>
        <w:tc>
          <w:tcPr>
            <w:tcW w:w="2267" w:type="dxa"/>
            <w:tcBorders>
              <w:top w:val="single" w:sz="4" w:space="0" w:color="auto"/>
              <w:left w:val="single" w:sz="4" w:space="0" w:color="auto"/>
              <w:bottom w:val="single" w:sz="4" w:space="0" w:color="auto"/>
              <w:right w:val="single" w:sz="4" w:space="0" w:color="auto"/>
            </w:tcBorders>
          </w:tcPr>
          <w:p w14:paraId="4B13BDF2" w14:textId="77777777" w:rsidR="00F14166" w:rsidRPr="0038399F" w:rsidRDefault="00F14166" w:rsidP="00872949">
            <w:pPr>
              <w:pStyle w:val="TAL"/>
            </w:pPr>
            <w:proofErr w:type="spellStart"/>
            <w:r w:rsidRPr="0038399F">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F6AC614" w14:textId="77777777" w:rsidR="00F14166" w:rsidRPr="0038399F" w:rsidRDefault="00F14166" w:rsidP="00872949">
            <w:pPr>
              <w:pStyle w:val="TAL"/>
            </w:pPr>
            <w:r w:rsidRPr="0038399F">
              <w:t>Table 8.2.2.1.2.3.3-11</w:t>
            </w:r>
          </w:p>
        </w:tc>
        <w:tc>
          <w:tcPr>
            <w:tcW w:w="1245" w:type="dxa"/>
            <w:tcBorders>
              <w:top w:val="single" w:sz="4" w:space="0" w:color="auto"/>
              <w:left w:val="single" w:sz="4" w:space="0" w:color="auto"/>
              <w:bottom w:val="single" w:sz="4" w:space="0" w:color="auto"/>
              <w:right w:val="single" w:sz="4" w:space="0" w:color="auto"/>
            </w:tcBorders>
          </w:tcPr>
          <w:p w14:paraId="4E3DCCF3" w14:textId="77777777" w:rsidR="00F14166" w:rsidRPr="0038399F" w:rsidRDefault="00F14166" w:rsidP="00872949">
            <w:pPr>
              <w:pStyle w:val="TAL"/>
            </w:pPr>
          </w:p>
        </w:tc>
      </w:tr>
      <w:tr w:rsidR="003E1CB2" w:rsidRPr="0038399F" w14:paraId="76FB0164" w14:textId="77777777" w:rsidTr="00106A87">
        <w:tblPrEx>
          <w:tblCellMar>
            <w:left w:w="108" w:type="dxa"/>
            <w:right w:w="108" w:type="dxa"/>
          </w:tblCellMar>
        </w:tblPrEx>
        <w:tc>
          <w:tcPr>
            <w:tcW w:w="4535" w:type="dxa"/>
            <w:gridSpan w:val="2"/>
            <w:tcBorders>
              <w:bottom w:val="single" w:sz="4" w:space="0" w:color="auto"/>
            </w:tcBorders>
          </w:tcPr>
          <w:p w14:paraId="0DEE138C" w14:textId="77777777" w:rsidR="003E1CB2" w:rsidRPr="0038399F" w:rsidRDefault="003E1CB2" w:rsidP="00106A87">
            <w:pPr>
              <w:pStyle w:val="TAL"/>
            </w:pPr>
            <w:r w:rsidRPr="0038399F">
              <w:t xml:space="preserve">          }</w:t>
            </w:r>
          </w:p>
        </w:tc>
        <w:tc>
          <w:tcPr>
            <w:tcW w:w="2267" w:type="dxa"/>
          </w:tcPr>
          <w:p w14:paraId="0170A6F3" w14:textId="77777777" w:rsidR="003E1CB2" w:rsidRPr="0038399F" w:rsidRDefault="003E1CB2" w:rsidP="00106A87">
            <w:pPr>
              <w:pStyle w:val="TAL"/>
            </w:pPr>
          </w:p>
        </w:tc>
        <w:tc>
          <w:tcPr>
            <w:tcW w:w="1700" w:type="dxa"/>
          </w:tcPr>
          <w:p w14:paraId="59C15785" w14:textId="77777777" w:rsidR="003E1CB2" w:rsidRPr="0038399F" w:rsidRDefault="003E1CB2" w:rsidP="00106A87">
            <w:pPr>
              <w:pStyle w:val="TAL"/>
            </w:pPr>
          </w:p>
        </w:tc>
        <w:tc>
          <w:tcPr>
            <w:tcW w:w="1245" w:type="dxa"/>
          </w:tcPr>
          <w:p w14:paraId="69477FB4" w14:textId="77777777" w:rsidR="003E1CB2" w:rsidRPr="0038399F" w:rsidRDefault="003E1CB2" w:rsidP="00106A87">
            <w:pPr>
              <w:pStyle w:val="TAL"/>
            </w:pPr>
          </w:p>
        </w:tc>
      </w:tr>
      <w:tr w:rsidR="003E1CB2" w:rsidRPr="0038399F" w14:paraId="4E707EE3" w14:textId="77777777" w:rsidTr="00106A87">
        <w:tblPrEx>
          <w:tblCellMar>
            <w:left w:w="108" w:type="dxa"/>
            <w:right w:w="108" w:type="dxa"/>
          </w:tblCellMar>
        </w:tblPrEx>
        <w:tc>
          <w:tcPr>
            <w:tcW w:w="4535" w:type="dxa"/>
            <w:gridSpan w:val="2"/>
            <w:tcBorders>
              <w:bottom w:val="single" w:sz="4" w:space="0" w:color="auto"/>
            </w:tcBorders>
          </w:tcPr>
          <w:p w14:paraId="167153D7" w14:textId="77777777" w:rsidR="003E1CB2" w:rsidRPr="0038399F" w:rsidRDefault="003E1CB2" w:rsidP="00106A87">
            <w:pPr>
              <w:pStyle w:val="TAL"/>
            </w:pPr>
            <w:r w:rsidRPr="0038399F">
              <w:t xml:space="preserve">        }</w:t>
            </w:r>
          </w:p>
        </w:tc>
        <w:tc>
          <w:tcPr>
            <w:tcW w:w="2267" w:type="dxa"/>
          </w:tcPr>
          <w:p w14:paraId="14AA11FC" w14:textId="77777777" w:rsidR="003E1CB2" w:rsidRPr="0038399F" w:rsidRDefault="003E1CB2" w:rsidP="00106A87">
            <w:pPr>
              <w:pStyle w:val="TAL"/>
            </w:pPr>
          </w:p>
        </w:tc>
        <w:tc>
          <w:tcPr>
            <w:tcW w:w="1700" w:type="dxa"/>
          </w:tcPr>
          <w:p w14:paraId="5B80B0D6" w14:textId="77777777" w:rsidR="003E1CB2" w:rsidRPr="0038399F" w:rsidRDefault="003E1CB2" w:rsidP="00106A87">
            <w:pPr>
              <w:pStyle w:val="TAL"/>
            </w:pPr>
          </w:p>
        </w:tc>
        <w:tc>
          <w:tcPr>
            <w:tcW w:w="1245" w:type="dxa"/>
          </w:tcPr>
          <w:p w14:paraId="730CD5BC" w14:textId="77777777" w:rsidR="003E1CB2" w:rsidRPr="0038399F" w:rsidRDefault="003E1CB2" w:rsidP="00106A87">
            <w:pPr>
              <w:pStyle w:val="TAL"/>
            </w:pPr>
          </w:p>
        </w:tc>
      </w:tr>
      <w:tr w:rsidR="003E1CB2" w:rsidRPr="0038399F" w14:paraId="2A93FDC0" w14:textId="77777777" w:rsidTr="00106A87">
        <w:tblPrEx>
          <w:tblCellMar>
            <w:left w:w="108" w:type="dxa"/>
            <w:right w:w="108" w:type="dxa"/>
          </w:tblCellMar>
        </w:tblPrEx>
        <w:tc>
          <w:tcPr>
            <w:tcW w:w="4535" w:type="dxa"/>
            <w:gridSpan w:val="2"/>
            <w:tcBorders>
              <w:bottom w:val="single" w:sz="4" w:space="0" w:color="auto"/>
            </w:tcBorders>
          </w:tcPr>
          <w:p w14:paraId="4CC0B264" w14:textId="77777777" w:rsidR="003E1CB2" w:rsidRPr="0038399F" w:rsidRDefault="003E1CB2" w:rsidP="00106A87">
            <w:pPr>
              <w:pStyle w:val="TAL"/>
            </w:pPr>
            <w:r w:rsidRPr="0038399F">
              <w:t xml:space="preserve">      }</w:t>
            </w:r>
          </w:p>
        </w:tc>
        <w:tc>
          <w:tcPr>
            <w:tcW w:w="2267" w:type="dxa"/>
          </w:tcPr>
          <w:p w14:paraId="17887DB3" w14:textId="77777777" w:rsidR="003E1CB2" w:rsidRPr="0038399F" w:rsidRDefault="003E1CB2" w:rsidP="00106A87">
            <w:pPr>
              <w:pStyle w:val="TAL"/>
            </w:pPr>
          </w:p>
        </w:tc>
        <w:tc>
          <w:tcPr>
            <w:tcW w:w="1700" w:type="dxa"/>
          </w:tcPr>
          <w:p w14:paraId="6A4AE78F" w14:textId="77777777" w:rsidR="003E1CB2" w:rsidRPr="0038399F" w:rsidRDefault="003E1CB2" w:rsidP="00106A87">
            <w:pPr>
              <w:pStyle w:val="TAL"/>
            </w:pPr>
          </w:p>
        </w:tc>
        <w:tc>
          <w:tcPr>
            <w:tcW w:w="1245" w:type="dxa"/>
          </w:tcPr>
          <w:p w14:paraId="56A2473E" w14:textId="77777777" w:rsidR="003E1CB2" w:rsidRPr="0038399F" w:rsidRDefault="003E1CB2" w:rsidP="00106A87">
            <w:pPr>
              <w:pStyle w:val="TAL"/>
            </w:pPr>
          </w:p>
        </w:tc>
      </w:tr>
      <w:tr w:rsidR="003E1CB2" w:rsidRPr="0038399F" w14:paraId="07010825" w14:textId="77777777" w:rsidTr="00106A87">
        <w:tblPrEx>
          <w:tblCellMar>
            <w:left w:w="108" w:type="dxa"/>
            <w:right w:w="108" w:type="dxa"/>
          </w:tblCellMar>
        </w:tblPrEx>
        <w:tc>
          <w:tcPr>
            <w:tcW w:w="4535" w:type="dxa"/>
            <w:gridSpan w:val="2"/>
            <w:tcBorders>
              <w:bottom w:val="single" w:sz="4" w:space="0" w:color="auto"/>
            </w:tcBorders>
          </w:tcPr>
          <w:p w14:paraId="0A7A7BA1" w14:textId="77777777" w:rsidR="003E1CB2" w:rsidRPr="0038399F" w:rsidRDefault="003E1CB2" w:rsidP="00106A87">
            <w:pPr>
              <w:pStyle w:val="TAL"/>
            </w:pPr>
            <w:r w:rsidRPr="0038399F">
              <w:t xml:space="preserve">    }</w:t>
            </w:r>
          </w:p>
        </w:tc>
        <w:tc>
          <w:tcPr>
            <w:tcW w:w="2267" w:type="dxa"/>
          </w:tcPr>
          <w:p w14:paraId="17E590E7" w14:textId="77777777" w:rsidR="003E1CB2" w:rsidRPr="0038399F" w:rsidRDefault="003E1CB2" w:rsidP="00106A87">
            <w:pPr>
              <w:pStyle w:val="TAL"/>
            </w:pPr>
          </w:p>
        </w:tc>
        <w:tc>
          <w:tcPr>
            <w:tcW w:w="1700" w:type="dxa"/>
          </w:tcPr>
          <w:p w14:paraId="5CF4B759" w14:textId="77777777" w:rsidR="003E1CB2" w:rsidRPr="0038399F" w:rsidRDefault="003E1CB2" w:rsidP="00106A87">
            <w:pPr>
              <w:pStyle w:val="TAL"/>
            </w:pPr>
          </w:p>
        </w:tc>
        <w:tc>
          <w:tcPr>
            <w:tcW w:w="1245" w:type="dxa"/>
          </w:tcPr>
          <w:p w14:paraId="332AAB79" w14:textId="77777777" w:rsidR="003E1CB2" w:rsidRPr="0038399F" w:rsidRDefault="003E1CB2" w:rsidP="00106A87">
            <w:pPr>
              <w:pStyle w:val="TAL"/>
            </w:pPr>
          </w:p>
        </w:tc>
      </w:tr>
      <w:tr w:rsidR="003E1CB2" w:rsidRPr="0038399F" w14:paraId="40408029" w14:textId="77777777" w:rsidTr="00106A87">
        <w:tblPrEx>
          <w:tblCellMar>
            <w:left w:w="108" w:type="dxa"/>
            <w:right w:w="108" w:type="dxa"/>
          </w:tblCellMar>
        </w:tblPrEx>
        <w:tc>
          <w:tcPr>
            <w:tcW w:w="4535" w:type="dxa"/>
            <w:gridSpan w:val="2"/>
            <w:tcBorders>
              <w:bottom w:val="single" w:sz="4" w:space="0" w:color="auto"/>
            </w:tcBorders>
          </w:tcPr>
          <w:p w14:paraId="4DA215FC" w14:textId="77777777" w:rsidR="003E1CB2" w:rsidRPr="0038399F" w:rsidRDefault="003E1CB2" w:rsidP="00106A87">
            <w:pPr>
              <w:pStyle w:val="TAL"/>
            </w:pPr>
            <w:r w:rsidRPr="0038399F">
              <w:t xml:space="preserve">  }</w:t>
            </w:r>
          </w:p>
        </w:tc>
        <w:tc>
          <w:tcPr>
            <w:tcW w:w="2267" w:type="dxa"/>
          </w:tcPr>
          <w:p w14:paraId="5E323445" w14:textId="77777777" w:rsidR="003E1CB2" w:rsidRPr="0038399F" w:rsidRDefault="003E1CB2" w:rsidP="00106A87">
            <w:pPr>
              <w:pStyle w:val="TAL"/>
            </w:pPr>
          </w:p>
        </w:tc>
        <w:tc>
          <w:tcPr>
            <w:tcW w:w="1700" w:type="dxa"/>
          </w:tcPr>
          <w:p w14:paraId="470C1F18" w14:textId="77777777" w:rsidR="003E1CB2" w:rsidRPr="0038399F" w:rsidRDefault="003E1CB2" w:rsidP="00106A87">
            <w:pPr>
              <w:pStyle w:val="TAL"/>
            </w:pPr>
          </w:p>
        </w:tc>
        <w:tc>
          <w:tcPr>
            <w:tcW w:w="1245" w:type="dxa"/>
          </w:tcPr>
          <w:p w14:paraId="3711C85E" w14:textId="77777777" w:rsidR="003E1CB2" w:rsidRPr="0038399F" w:rsidRDefault="003E1CB2" w:rsidP="00106A87">
            <w:pPr>
              <w:pStyle w:val="TAL"/>
            </w:pPr>
          </w:p>
        </w:tc>
      </w:tr>
      <w:tr w:rsidR="003E1CB2" w:rsidRPr="0038399F" w14:paraId="64B559FA" w14:textId="77777777" w:rsidTr="00106A87">
        <w:tblPrEx>
          <w:tblCellMar>
            <w:left w:w="108" w:type="dxa"/>
            <w:right w:w="108" w:type="dxa"/>
          </w:tblCellMar>
        </w:tblPrEx>
        <w:tc>
          <w:tcPr>
            <w:tcW w:w="4535" w:type="dxa"/>
            <w:gridSpan w:val="2"/>
            <w:tcBorders>
              <w:bottom w:val="single" w:sz="4" w:space="0" w:color="auto"/>
            </w:tcBorders>
          </w:tcPr>
          <w:p w14:paraId="05817FB6" w14:textId="77777777" w:rsidR="003E1CB2" w:rsidRPr="0038399F" w:rsidRDefault="003E1CB2" w:rsidP="00106A87">
            <w:pPr>
              <w:pStyle w:val="TAL"/>
            </w:pPr>
            <w:r w:rsidRPr="0038399F">
              <w:t>}</w:t>
            </w:r>
          </w:p>
        </w:tc>
        <w:tc>
          <w:tcPr>
            <w:tcW w:w="2267" w:type="dxa"/>
          </w:tcPr>
          <w:p w14:paraId="540D2249" w14:textId="77777777" w:rsidR="003E1CB2" w:rsidRPr="0038399F" w:rsidRDefault="003E1CB2" w:rsidP="00106A87">
            <w:pPr>
              <w:pStyle w:val="TAL"/>
            </w:pPr>
          </w:p>
        </w:tc>
        <w:tc>
          <w:tcPr>
            <w:tcW w:w="1700" w:type="dxa"/>
          </w:tcPr>
          <w:p w14:paraId="16E93B11" w14:textId="77777777" w:rsidR="003E1CB2" w:rsidRPr="0038399F" w:rsidRDefault="003E1CB2" w:rsidP="00106A87">
            <w:pPr>
              <w:pStyle w:val="TAL"/>
            </w:pPr>
          </w:p>
        </w:tc>
        <w:tc>
          <w:tcPr>
            <w:tcW w:w="1245" w:type="dxa"/>
          </w:tcPr>
          <w:p w14:paraId="0C8BA7E9" w14:textId="77777777" w:rsidR="003E1CB2" w:rsidRPr="0038399F" w:rsidRDefault="003E1CB2" w:rsidP="00106A87">
            <w:pPr>
              <w:pStyle w:val="TAL"/>
            </w:pPr>
          </w:p>
        </w:tc>
      </w:tr>
    </w:tbl>
    <w:p w14:paraId="1C49BED6" w14:textId="77777777" w:rsidR="003E1CB2" w:rsidRPr="0038399F" w:rsidRDefault="003E1CB2" w:rsidP="003E1CB2"/>
    <w:p w14:paraId="542AEA9D" w14:textId="77777777" w:rsidR="003E1CB2" w:rsidRPr="0038399F" w:rsidRDefault="003E1CB2" w:rsidP="003E1CB2">
      <w:pPr>
        <w:pStyle w:val="TH"/>
      </w:pPr>
      <w:r w:rsidRPr="0038399F">
        <w:lastRenderedPageBreak/>
        <w:t xml:space="preserve">Table 8.2.2.1.2.3.3-10: </w:t>
      </w:r>
      <w:proofErr w:type="spellStart"/>
      <w:r w:rsidRPr="0038399F">
        <w:rPr>
          <w:i/>
          <w:iCs/>
        </w:rPr>
        <w:t>RRCReconfiguration</w:t>
      </w:r>
      <w:proofErr w:type="spellEnd"/>
      <w:r w:rsidRPr="0038399F">
        <w:rPr>
          <w:i/>
          <w:iCs/>
          <w:lang w:eastAsia="zh-CN"/>
        </w:rPr>
        <w:t>-</w:t>
      </w:r>
      <w:r w:rsidRPr="0038399F">
        <w:rPr>
          <w:i/>
          <w:iCs/>
        </w:rPr>
        <w:t xml:space="preserve">SCG </w:t>
      </w:r>
      <w:r w:rsidRPr="0038399F">
        <w:rPr>
          <w:iCs/>
        </w:rPr>
        <w:t>(</w:t>
      </w:r>
      <w:r w:rsidRPr="0038399F">
        <w:t>Table 8.2.2.1.2.3.3-9)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38399F" w14:paraId="377DC408" w14:textId="77777777" w:rsidTr="00106A87">
        <w:trPr>
          <w:gridBefore w:val="1"/>
          <w:wBefore w:w="9" w:type="dxa"/>
        </w:trPr>
        <w:tc>
          <w:tcPr>
            <w:tcW w:w="9738" w:type="dxa"/>
            <w:gridSpan w:val="4"/>
          </w:tcPr>
          <w:p w14:paraId="0D775ED5" w14:textId="77777777" w:rsidR="003E1CB2" w:rsidRPr="0038399F" w:rsidRDefault="003E1CB2" w:rsidP="00106A87">
            <w:pPr>
              <w:pStyle w:val="TAL"/>
            </w:pPr>
            <w:r w:rsidRPr="0038399F">
              <w:t>Derivation Path: TS 38.508-1 [4], Table 4.6.1-13 with condition NR-DC</w:t>
            </w:r>
            <w:r w:rsidRPr="0038399F">
              <w:rPr>
                <w:lang w:eastAsia="zh-CN"/>
              </w:rPr>
              <w:t>_SCG</w:t>
            </w:r>
          </w:p>
        </w:tc>
      </w:tr>
      <w:tr w:rsidR="003E1CB2" w:rsidRPr="0038399F" w14:paraId="415DFB90" w14:textId="77777777" w:rsidTr="00106A87">
        <w:tblPrEx>
          <w:tblCellMar>
            <w:left w:w="108" w:type="dxa"/>
            <w:right w:w="108" w:type="dxa"/>
          </w:tblCellMar>
        </w:tblPrEx>
        <w:tc>
          <w:tcPr>
            <w:tcW w:w="4535" w:type="dxa"/>
            <w:gridSpan w:val="2"/>
          </w:tcPr>
          <w:p w14:paraId="6ED638A7" w14:textId="77777777" w:rsidR="003E1CB2" w:rsidRPr="0038399F" w:rsidRDefault="003E1CB2" w:rsidP="00106A87">
            <w:pPr>
              <w:pStyle w:val="TAH"/>
            </w:pPr>
            <w:r w:rsidRPr="0038399F">
              <w:t>Information Element</w:t>
            </w:r>
          </w:p>
        </w:tc>
        <w:tc>
          <w:tcPr>
            <w:tcW w:w="2267" w:type="dxa"/>
          </w:tcPr>
          <w:p w14:paraId="2B483F07" w14:textId="77777777" w:rsidR="003E1CB2" w:rsidRPr="0038399F" w:rsidRDefault="003E1CB2" w:rsidP="00106A87">
            <w:pPr>
              <w:pStyle w:val="TAH"/>
            </w:pPr>
            <w:r w:rsidRPr="0038399F">
              <w:t>Value/remark</w:t>
            </w:r>
          </w:p>
        </w:tc>
        <w:tc>
          <w:tcPr>
            <w:tcW w:w="1700" w:type="dxa"/>
          </w:tcPr>
          <w:p w14:paraId="0DA6B9CD" w14:textId="77777777" w:rsidR="003E1CB2" w:rsidRPr="0038399F" w:rsidRDefault="003E1CB2" w:rsidP="00106A87">
            <w:pPr>
              <w:pStyle w:val="TAH"/>
            </w:pPr>
            <w:r w:rsidRPr="0038399F">
              <w:t>Comment</w:t>
            </w:r>
          </w:p>
        </w:tc>
        <w:tc>
          <w:tcPr>
            <w:tcW w:w="1245" w:type="dxa"/>
          </w:tcPr>
          <w:p w14:paraId="5032A12C" w14:textId="77777777" w:rsidR="003E1CB2" w:rsidRPr="0038399F" w:rsidRDefault="003E1CB2" w:rsidP="00106A87">
            <w:pPr>
              <w:pStyle w:val="TAH"/>
            </w:pPr>
            <w:r w:rsidRPr="0038399F">
              <w:t>Condition</w:t>
            </w:r>
          </w:p>
        </w:tc>
      </w:tr>
      <w:tr w:rsidR="003E1CB2" w:rsidRPr="0038399F" w14:paraId="57077083" w14:textId="77777777" w:rsidTr="00106A87">
        <w:tblPrEx>
          <w:tblCellMar>
            <w:left w:w="108" w:type="dxa"/>
            <w:right w:w="108" w:type="dxa"/>
          </w:tblCellMar>
        </w:tblPrEx>
        <w:tc>
          <w:tcPr>
            <w:tcW w:w="4535" w:type="dxa"/>
            <w:gridSpan w:val="2"/>
          </w:tcPr>
          <w:p w14:paraId="4D889057" w14:textId="77777777" w:rsidR="003E1CB2" w:rsidRPr="0038399F" w:rsidRDefault="003E1CB2" w:rsidP="00106A87">
            <w:pPr>
              <w:pStyle w:val="TAL"/>
            </w:pPr>
            <w:proofErr w:type="spellStart"/>
            <w:r w:rsidRPr="0038399F">
              <w:t>RRCReconfiguration</w:t>
            </w:r>
            <w:proofErr w:type="spellEnd"/>
            <w:r w:rsidRPr="0038399F">
              <w:t xml:space="preserve"> ::= SEQUENCE {</w:t>
            </w:r>
          </w:p>
        </w:tc>
        <w:tc>
          <w:tcPr>
            <w:tcW w:w="2267" w:type="dxa"/>
          </w:tcPr>
          <w:p w14:paraId="0B1628F5" w14:textId="77777777" w:rsidR="003E1CB2" w:rsidRPr="0038399F" w:rsidRDefault="003E1CB2" w:rsidP="00106A87">
            <w:pPr>
              <w:pStyle w:val="TAL"/>
            </w:pPr>
          </w:p>
        </w:tc>
        <w:tc>
          <w:tcPr>
            <w:tcW w:w="1700" w:type="dxa"/>
          </w:tcPr>
          <w:p w14:paraId="6C2E0030" w14:textId="77777777" w:rsidR="003E1CB2" w:rsidRPr="0038399F" w:rsidRDefault="003E1CB2" w:rsidP="00106A87">
            <w:pPr>
              <w:pStyle w:val="TAL"/>
            </w:pPr>
          </w:p>
        </w:tc>
        <w:tc>
          <w:tcPr>
            <w:tcW w:w="1245" w:type="dxa"/>
          </w:tcPr>
          <w:p w14:paraId="3BCA32B0" w14:textId="77777777" w:rsidR="003E1CB2" w:rsidRPr="0038399F" w:rsidRDefault="003E1CB2" w:rsidP="00106A87">
            <w:pPr>
              <w:pStyle w:val="TAL"/>
            </w:pPr>
          </w:p>
        </w:tc>
      </w:tr>
      <w:tr w:rsidR="003E1CB2" w:rsidRPr="0038399F" w14:paraId="48A3E654" w14:textId="77777777" w:rsidTr="00106A87">
        <w:tblPrEx>
          <w:tblCellMar>
            <w:left w:w="108" w:type="dxa"/>
            <w:right w:w="108" w:type="dxa"/>
          </w:tblCellMar>
        </w:tblPrEx>
        <w:tc>
          <w:tcPr>
            <w:tcW w:w="4535" w:type="dxa"/>
            <w:gridSpan w:val="2"/>
          </w:tcPr>
          <w:p w14:paraId="537444FB" w14:textId="77777777" w:rsidR="003E1CB2" w:rsidRPr="0038399F" w:rsidRDefault="003E1CB2" w:rsidP="00106A87">
            <w:pPr>
              <w:pStyle w:val="TAL"/>
            </w:pPr>
            <w:r w:rsidRPr="0038399F">
              <w:t xml:space="preserve">  </w:t>
            </w:r>
            <w:proofErr w:type="spellStart"/>
            <w:r w:rsidRPr="0038399F">
              <w:t>criticalExtensions</w:t>
            </w:r>
            <w:proofErr w:type="spellEnd"/>
            <w:r w:rsidRPr="0038399F">
              <w:t xml:space="preserve"> CHOICE {</w:t>
            </w:r>
          </w:p>
        </w:tc>
        <w:tc>
          <w:tcPr>
            <w:tcW w:w="2267" w:type="dxa"/>
          </w:tcPr>
          <w:p w14:paraId="2E872089" w14:textId="77777777" w:rsidR="003E1CB2" w:rsidRPr="0038399F" w:rsidRDefault="003E1CB2" w:rsidP="00106A87">
            <w:pPr>
              <w:pStyle w:val="TAL"/>
            </w:pPr>
          </w:p>
        </w:tc>
        <w:tc>
          <w:tcPr>
            <w:tcW w:w="1700" w:type="dxa"/>
          </w:tcPr>
          <w:p w14:paraId="10F7E8F6" w14:textId="77777777" w:rsidR="003E1CB2" w:rsidRPr="0038399F" w:rsidRDefault="003E1CB2" w:rsidP="00106A87">
            <w:pPr>
              <w:pStyle w:val="TAL"/>
            </w:pPr>
          </w:p>
        </w:tc>
        <w:tc>
          <w:tcPr>
            <w:tcW w:w="1245" w:type="dxa"/>
          </w:tcPr>
          <w:p w14:paraId="11B0D9E5" w14:textId="77777777" w:rsidR="003E1CB2" w:rsidRPr="0038399F" w:rsidRDefault="003E1CB2" w:rsidP="00106A87">
            <w:pPr>
              <w:pStyle w:val="TAL"/>
            </w:pPr>
          </w:p>
        </w:tc>
      </w:tr>
      <w:tr w:rsidR="003E1CB2" w:rsidRPr="0038399F" w14:paraId="19A23781" w14:textId="77777777" w:rsidTr="00106A87">
        <w:tblPrEx>
          <w:tblCellMar>
            <w:left w:w="108" w:type="dxa"/>
            <w:right w:w="108" w:type="dxa"/>
          </w:tblCellMar>
        </w:tblPrEx>
        <w:tc>
          <w:tcPr>
            <w:tcW w:w="4535" w:type="dxa"/>
            <w:gridSpan w:val="2"/>
            <w:tcBorders>
              <w:bottom w:val="single" w:sz="4" w:space="0" w:color="auto"/>
            </w:tcBorders>
          </w:tcPr>
          <w:p w14:paraId="52C810F0" w14:textId="77777777" w:rsidR="003E1CB2" w:rsidRPr="0038399F" w:rsidRDefault="003E1CB2" w:rsidP="00106A87">
            <w:pPr>
              <w:pStyle w:val="TAL"/>
            </w:pPr>
            <w:r w:rsidRPr="0038399F">
              <w:t xml:space="preserve">    </w:t>
            </w:r>
            <w:proofErr w:type="spellStart"/>
            <w:r w:rsidRPr="0038399F">
              <w:t>rrcReconfiguration</w:t>
            </w:r>
            <w:proofErr w:type="spellEnd"/>
            <w:r w:rsidRPr="0038399F">
              <w:t xml:space="preserve"> SEQUENCE {</w:t>
            </w:r>
          </w:p>
        </w:tc>
        <w:tc>
          <w:tcPr>
            <w:tcW w:w="2267" w:type="dxa"/>
          </w:tcPr>
          <w:p w14:paraId="603E9AA8" w14:textId="77777777" w:rsidR="003E1CB2" w:rsidRPr="0038399F" w:rsidRDefault="003E1CB2" w:rsidP="00106A87">
            <w:pPr>
              <w:pStyle w:val="TAL"/>
            </w:pPr>
          </w:p>
        </w:tc>
        <w:tc>
          <w:tcPr>
            <w:tcW w:w="1700" w:type="dxa"/>
          </w:tcPr>
          <w:p w14:paraId="5CC00635" w14:textId="77777777" w:rsidR="003E1CB2" w:rsidRPr="0038399F" w:rsidRDefault="003E1CB2" w:rsidP="00106A87">
            <w:pPr>
              <w:pStyle w:val="TAL"/>
            </w:pPr>
          </w:p>
        </w:tc>
        <w:tc>
          <w:tcPr>
            <w:tcW w:w="1245" w:type="dxa"/>
          </w:tcPr>
          <w:p w14:paraId="4DBAFDAA" w14:textId="77777777" w:rsidR="003E1CB2" w:rsidRPr="0038399F" w:rsidRDefault="003E1CB2" w:rsidP="00106A87">
            <w:pPr>
              <w:pStyle w:val="TAL"/>
            </w:pPr>
          </w:p>
        </w:tc>
      </w:tr>
      <w:tr w:rsidR="003E1CB2" w:rsidRPr="0038399F" w14:paraId="79290EE6" w14:textId="77777777" w:rsidTr="00106A87">
        <w:tblPrEx>
          <w:tblCellMar>
            <w:left w:w="108" w:type="dxa"/>
            <w:right w:w="108" w:type="dxa"/>
          </w:tblCellMar>
        </w:tblPrEx>
        <w:tc>
          <w:tcPr>
            <w:tcW w:w="4535" w:type="dxa"/>
            <w:gridSpan w:val="2"/>
            <w:tcBorders>
              <w:bottom w:val="nil"/>
            </w:tcBorders>
          </w:tcPr>
          <w:p w14:paraId="7F38140B" w14:textId="77777777" w:rsidR="003E1CB2" w:rsidRPr="0038399F" w:rsidRDefault="003E1CB2" w:rsidP="00106A87">
            <w:pPr>
              <w:pStyle w:val="TAL"/>
            </w:pPr>
            <w:r w:rsidRPr="0038399F">
              <w:t xml:space="preserve">      </w:t>
            </w:r>
            <w:proofErr w:type="spellStart"/>
            <w:r w:rsidRPr="0038399F">
              <w:t>radioBearerConfig</w:t>
            </w:r>
            <w:proofErr w:type="spellEnd"/>
          </w:p>
        </w:tc>
        <w:tc>
          <w:tcPr>
            <w:tcW w:w="2267" w:type="dxa"/>
          </w:tcPr>
          <w:p w14:paraId="2565F571" w14:textId="77777777" w:rsidR="003E1CB2" w:rsidRPr="0038399F" w:rsidRDefault="00F14166" w:rsidP="00106A87">
            <w:pPr>
              <w:pStyle w:val="TAL"/>
            </w:pPr>
            <w:r w:rsidRPr="0038399F">
              <w:t>Not present</w:t>
            </w:r>
          </w:p>
        </w:tc>
        <w:tc>
          <w:tcPr>
            <w:tcW w:w="1700" w:type="dxa"/>
          </w:tcPr>
          <w:p w14:paraId="5385A4E0" w14:textId="77777777" w:rsidR="003E1CB2" w:rsidRPr="0038399F" w:rsidRDefault="003E1CB2" w:rsidP="00106A87">
            <w:pPr>
              <w:pStyle w:val="TAL"/>
            </w:pPr>
          </w:p>
        </w:tc>
        <w:tc>
          <w:tcPr>
            <w:tcW w:w="1245" w:type="dxa"/>
          </w:tcPr>
          <w:p w14:paraId="49130163" w14:textId="77777777" w:rsidR="003E1CB2" w:rsidRPr="0038399F" w:rsidRDefault="003E1CB2" w:rsidP="00106A87">
            <w:pPr>
              <w:pStyle w:val="TAL"/>
            </w:pPr>
          </w:p>
        </w:tc>
      </w:tr>
      <w:tr w:rsidR="003E1CB2" w:rsidRPr="0038399F" w14:paraId="21900981" w14:textId="77777777" w:rsidTr="00106A87">
        <w:tblPrEx>
          <w:tblCellMar>
            <w:left w:w="108" w:type="dxa"/>
            <w:right w:w="108" w:type="dxa"/>
          </w:tblCellMar>
        </w:tblPrEx>
        <w:tc>
          <w:tcPr>
            <w:tcW w:w="4535" w:type="dxa"/>
            <w:gridSpan w:val="2"/>
            <w:tcBorders>
              <w:bottom w:val="nil"/>
            </w:tcBorders>
          </w:tcPr>
          <w:p w14:paraId="372D88E3" w14:textId="77777777" w:rsidR="003E1CB2" w:rsidRPr="0038399F" w:rsidRDefault="003E1CB2" w:rsidP="00106A87">
            <w:pPr>
              <w:pStyle w:val="TAL"/>
            </w:pPr>
            <w:r w:rsidRPr="0038399F">
              <w:t xml:space="preserve">      </w:t>
            </w:r>
            <w:proofErr w:type="spellStart"/>
            <w:r w:rsidRPr="0038399F">
              <w:t>secondaryCellGroup</w:t>
            </w:r>
            <w:proofErr w:type="spellEnd"/>
          </w:p>
        </w:tc>
        <w:tc>
          <w:tcPr>
            <w:tcW w:w="2267" w:type="dxa"/>
          </w:tcPr>
          <w:p w14:paraId="68E945B4" w14:textId="77777777" w:rsidR="003E1CB2" w:rsidRPr="0038399F" w:rsidRDefault="003E1CB2" w:rsidP="00106A87">
            <w:pPr>
              <w:pStyle w:val="TAL"/>
            </w:pPr>
            <w:proofErr w:type="spellStart"/>
            <w:r w:rsidRPr="0038399F">
              <w:t>CellGroupConfig</w:t>
            </w:r>
            <w:proofErr w:type="spellEnd"/>
          </w:p>
        </w:tc>
        <w:tc>
          <w:tcPr>
            <w:tcW w:w="1700" w:type="dxa"/>
          </w:tcPr>
          <w:p w14:paraId="5823F10B" w14:textId="77777777" w:rsidR="003E1CB2" w:rsidRPr="0038399F" w:rsidRDefault="003E1CB2" w:rsidP="00106A87">
            <w:pPr>
              <w:pStyle w:val="TAL"/>
              <w:rPr>
                <w:lang w:eastAsia="zh-CN"/>
              </w:rPr>
            </w:pPr>
            <w:r w:rsidRPr="0038399F">
              <w:rPr>
                <w:lang w:eastAsia="zh-CN"/>
              </w:rPr>
              <w:t>Table 8.2.2.1.2.3.3-12</w:t>
            </w:r>
          </w:p>
        </w:tc>
        <w:tc>
          <w:tcPr>
            <w:tcW w:w="1245" w:type="dxa"/>
          </w:tcPr>
          <w:p w14:paraId="75E306FD" w14:textId="77777777" w:rsidR="003E1CB2" w:rsidRPr="0038399F" w:rsidRDefault="003E1CB2" w:rsidP="00106A87">
            <w:pPr>
              <w:pStyle w:val="TAL"/>
            </w:pPr>
          </w:p>
        </w:tc>
      </w:tr>
      <w:tr w:rsidR="003E1CB2" w:rsidRPr="0038399F" w14:paraId="5C489D18" w14:textId="77777777" w:rsidTr="00106A87">
        <w:tblPrEx>
          <w:tblCellMar>
            <w:left w:w="108" w:type="dxa"/>
            <w:right w:w="108" w:type="dxa"/>
          </w:tblCellMar>
        </w:tblPrEx>
        <w:tc>
          <w:tcPr>
            <w:tcW w:w="4535" w:type="dxa"/>
            <w:gridSpan w:val="2"/>
            <w:tcBorders>
              <w:bottom w:val="single" w:sz="4" w:space="0" w:color="auto"/>
            </w:tcBorders>
          </w:tcPr>
          <w:p w14:paraId="2DC95B6D" w14:textId="77777777" w:rsidR="003E1CB2" w:rsidRPr="0038399F" w:rsidRDefault="003E1CB2" w:rsidP="00106A87">
            <w:pPr>
              <w:pStyle w:val="TAL"/>
            </w:pPr>
            <w:r w:rsidRPr="0038399F">
              <w:t xml:space="preserve">    }</w:t>
            </w:r>
          </w:p>
        </w:tc>
        <w:tc>
          <w:tcPr>
            <w:tcW w:w="2267" w:type="dxa"/>
          </w:tcPr>
          <w:p w14:paraId="20C53BF7" w14:textId="77777777" w:rsidR="003E1CB2" w:rsidRPr="0038399F" w:rsidRDefault="003E1CB2" w:rsidP="00106A87">
            <w:pPr>
              <w:pStyle w:val="TAL"/>
            </w:pPr>
          </w:p>
        </w:tc>
        <w:tc>
          <w:tcPr>
            <w:tcW w:w="1700" w:type="dxa"/>
          </w:tcPr>
          <w:p w14:paraId="499A44A0" w14:textId="77777777" w:rsidR="003E1CB2" w:rsidRPr="0038399F" w:rsidRDefault="003E1CB2" w:rsidP="00106A87">
            <w:pPr>
              <w:pStyle w:val="TAL"/>
            </w:pPr>
          </w:p>
        </w:tc>
        <w:tc>
          <w:tcPr>
            <w:tcW w:w="1245" w:type="dxa"/>
          </w:tcPr>
          <w:p w14:paraId="3E479C6B" w14:textId="77777777" w:rsidR="003E1CB2" w:rsidRPr="0038399F" w:rsidRDefault="003E1CB2" w:rsidP="00106A87">
            <w:pPr>
              <w:pStyle w:val="TAL"/>
            </w:pPr>
          </w:p>
        </w:tc>
      </w:tr>
      <w:tr w:rsidR="003E1CB2" w:rsidRPr="0038399F" w14:paraId="17BBE99C" w14:textId="77777777" w:rsidTr="00106A87">
        <w:tblPrEx>
          <w:tblCellMar>
            <w:left w:w="108" w:type="dxa"/>
            <w:right w:w="108" w:type="dxa"/>
          </w:tblCellMar>
        </w:tblPrEx>
        <w:tc>
          <w:tcPr>
            <w:tcW w:w="4535" w:type="dxa"/>
            <w:gridSpan w:val="2"/>
            <w:tcBorders>
              <w:bottom w:val="single" w:sz="4" w:space="0" w:color="auto"/>
            </w:tcBorders>
          </w:tcPr>
          <w:p w14:paraId="68BF94F5" w14:textId="77777777" w:rsidR="003E1CB2" w:rsidRPr="0038399F" w:rsidRDefault="003E1CB2" w:rsidP="00106A87">
            <w:pPr>
              <w:pStyle w:val="TAL"/>
            </w:pPr>
            <w:r w:rsidRPr="0038399F">
              <w:t xml:space="preserve">  }</w:t>
            </w:r>
          </w:p>
        </w:tc>
        <w:tc>
          <w:tcPr>
            <w:tcW w:w="2267" w:type="dxa"/>
          </w:tcPr>
          <w:p w14:paraId="18C262C8" w14:textId="77777777" w:rsidR="003E1CB2" w:rsidRPr="0038399F" w:rsidRDefault="003E1CB2" w:rsidP="00106A87">
            <w:pPr>
              <w:pStyle w:val="TAL"/>
            </w:pPr>
          </w:p>
        </w:tc>
        <w:tc>
          <w:tcPr>
            <w:tcW w:w="1700" w:type="dxa"/>
          </w:tcPr>
          <w:p w14:paraId="74545C15" w14:textId="77777777" w:rsidR="003E1CB2" w:rsidRPr="0038399F" w:rsidRDefault="003E1CB2" w:rsidP="00106A87">
            <w:pPr>
              <w:pStyle w:val="TAL"/>
            </w:pPr>
          </w:p>
        </w:tc>
        <w:tc>
          <w:tcPr>
            <w:tcW w:w="1245" w:type="dxa"/>
          </w:tcPr>
          <w:p w14:paraId="635D9221" w14:textId="77777777" w:rsidR="003E1CB2" w:rsidRPr="0038399F" w:rsidRDefault="003E1CB2" w:rsidP="00106A87">
            <w:pPr>
              <w:pStyle w:val="TAL"/>
            </w:pPr>
          </w:p>
        </w:tc>
      </w:tr>
      <w:tr w:rsidR="003E1CB2" w:rsidRPr="0038399F" w14:paraId="1AD59993" w14:textId="77777777" w:rsidTr="00106A87">
        <w:tblPrEx>
          <w:tblCellMar>
            <w:left w:w="108" w:type="dxa"/>
            <w:right w:w="108" w:type="dxa"/>
          </w:tblCellMar>
        </w:tblPrEx>
        <w:tc>
          <w:tcPr>
            <w:tcW w:w="4535" w:type="dxa"/>
            <w:gridSpan w:val="2"/>
            <w:tcBorders>
              <w:bottom w:val="single" w:sz="4" w:space="0" w:color="auto"/>
            </w:tcBorders>
          </w:tcPr>
          <w:p w14:paraId="1EFDD58C" w14:textId="77777777" w:rsidR="003E1CB2" w:rsidRPr="0038399F" w:rsidRDefault="003E1CB2" w:rsidP="00106A87">
            <w:pPr>
              <w:pStyle w:val="TAL"/>
            </w:pPr>
            <w:r w:rsidRPr="0038399F">
              <w:t>}</w:t>
            </w:r>
          </w:p>
        </w:tc>
        <w:tc>
          <w:tcPr>
            <w:tcW w:w="2267" w:type="dxa"/>
          </w:tcPr>
          <w:p w14:paraId="0AF62777" w14:textId="77777777" w:rsidR="003E1CB2" w:rsidRPr="0038399F" w:rsidRDefault="003E1CB2" w:rsidP="00106A87">
            <w:pPr>
              <w:pStyle w:val="TAL"/>
            </w:pPr>
          </w:p>
        </w:tc>
        <w:tc>
          <w:tcPr>
            <w:tcW w:w="1700" w:type="dxa"/>
          </w:tcPr>
          <w:p w14:paraId="2054BE46" w14:textId="77777777" w:rsidR="003E1CB2" w:rsidRPr="0038399F" w:rsidRDefault="003E1CB2" w:rsidP="00106A87">
            <w:pPr>
              <w:pStyle w:val="TAL"/>
            </w:pPr>
          </w:p>
        </w:tc>
        <w:tc>
          <w:tcPr>
            <w:tcW w:w="1245" w:type="dxa"/>
          </w:tcPr>
          <w:p w14:paraId="6E144630" w14:textId="77777777" w:rsidR="003E1CB2" w:rsidRPr="0038399F" w:rsidRDefault="003E1CB2" w:rsidP="00106A87">
            <w:pPr>
              <w:pStyle w:val="TAL"/>
            </w:pPr>
          </w:p>
        </w:tc>
      </w:tr>
    </w:tbl>
    <w:p w14:paraId="0F7152E1" w14:textId="77777777" w:rsidR="003E1CB2" w:rsidRPr="0038399F" w:rsidRDefault="003E1CB2" w:rsidP="003E1CB2"/>
    <w:p w14:paraId="0985373E" w14:textId="77777777" w:rsidR="003E1CB2" w:rsidRPr="0038399F" w:rsidRDefault="003E1CB2" w:rsidP="003E1CB2">
      <w:pPr>
        <w:pStyle w:val="TH"/>
      </w:pPr>
      <w:r w:rsidRPr="0038399F">
        <w:t xml:space="preserve">Table 8.2.2.1.2.3.3-11: </w:t>
      </w:r>
      <w:proofErr w:type="spellStart"/>
      <w:r w:rsidRPr="0038399F">
        <w:rPr>
          <w:bCs/>
          <w:i/>
          <w:iCs/>
        </w:rPr>
        <w:t>RadioBearerConfig</w:t>
      </w:r>
      <w:proofErr w:type="spellEnd"/>
      <w:r w:rsidRPr="0038399F">
        <w:rPr>
          <w:i/>
        </w:rPr>
        <w:t xml:space="preserve"> </w:t>
      </w:r>
      <w:r w:rsidRPr="0038399F">
        <w:t>(Table 8.2.2.1.2.3.3-10)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409"/>
        <w:gridCol w:w="1560"/>
        <w:gridCol w:w="1134"/>
      </w:tblGrid>
      <w:tr w:rsidR="003E1CB2" w:rsidRPr="0038399F" w14:paraId="102B1B1C" w14:textId="77777777" w:rsidTr="00106A87">
        <w:tc>
          <w:tcPr>
            <w:tcW w:w="9597" w:type="dxa"/>
            <w:gridSpan w:val="4"/>
          </w:tcPr>
          <w:p w14:paraId="56A4ED29" w14:textId="28BE6B62" w:rsidR="003E1CB2" w:rsidRPr="0038399F" w:rsidRDefault="001953B5" w:rsidP="00106A87">
            <w:pPr>
              <w:pStyle w:val="TAL"/>
            </w:pPr>
            <w:r w:rsidRPr="0038399F">
              <w:t>Derivation Path: TS 38.5</w:t>
            </w:r>
            <w:r w:rsidR="003E1CB2" w:rsidRPr="0038399F">
              <w:t>08-1 [4], Table 4.6.3-132</w:t>
            </w:r>
          </w:p>
        </w:tc>
      </w:tr>
      <w:tr w:rsidR="003E1CB2" w:rsidRPr="0038399F" w14:paraId="1270C0D8" w14:textId="77777777" w:rsidTr="00106A87">
        <w:tc>
          <w:tcPr>
            <w:tcW w:w="4494" w:type="dxa"/>
          </w:tcPr>
          <w:p w14:paraId="60BBB326" w14:textId="77777777" w:rsidR="003E1CB2" w:rsidRPr="0038399F" w:rsidRDefault="003E1CB2" w:rsidP="00106A87">
            <w:pPr>
              <w:pStyle w:val="TAH"/>
            </w:pPr>
            <w:r w:rsidRPr="0038399F">
              <w:t>Information Element</w:t>
            </w:r>
          </w:p>
        </w:tc>
        <w:tc>
          <w:tcPr>
            <w:tcW w:w="2409" w:type="dxa"/>
          </w:tcPr>
          <w:p w14:paraId="1BD49891" w14:textId="77777777" w:rsidR="003E1CB2" w:rsidRPr="0038399F" w:rsidRDefault="003E1CB2" w:rsidP="00106A87">
            <w:pPr>
              <w:pStyle w:val="TAH"/>
            </w:pPr>
            <w:r w:rsidRPr="0038399F">
              <w:t>Value/remark</w:t>
            </w:r>
          </w:p>
        </w:tc>
        <w:tc>
          <w:tcPr>
            <w:tcW w:w="1560" w:type="dxa"/>
          </w:tcPr>
          <w:p w14:paraId="45EDAB65" w14:textId="77777777" w:rsidR="003E1CB2" w:rsidRPr="0038399F" w:rsidRDefault="003E1CB2" w:rsidP="00106A87">
            <w:pPr>
              <w:pStyle w:val="TAH"/>
            </w:pPr>
            <w:r w:rsidRPr="0038399F">
              <w:t>Comment</w:t>
            </w:r>
          </w:p>
        </w:tc>
        <w:tc>
          <w:tcPr>
            <w:tcW w:w="1134" w:type="dxa"/>
          </w:tcPr>
          <w:p w14:paraId="49D52EC9" w14:textId="77777777" w:rsidR="003E1CB2" w:rsidRPr="0038399F" w:rsidRDefault="003E1CB2" w:rsidP="00106A87">
            <w:pPr>
              <w:pStyle w:val="TAH"/>
            </w:pPr>
            <w:r w:rsidRPr="0038399F">
              <w:t>Condition</w:t>
            </w:r>
          </w:p>
        </w:tc>
      </w:tr>
      <w:tr w:rsidR="003E1CB2" w:rsidRPr="0038399F" w14:paraId="457E2039" w14:textId="77777777" w:rsidTr="00106A87">
        <w:tc>
          <w:tcPr>
            <w:tcW w:w="4494" w:type="dxa"/>
          </w:tcPr>
          <w:p w14:paraId="0AA2E08F" w14:textId="77777777" w:rsidR="003E1CB2" w:rsidRPr="0038399F" w:rsidRDefault="003E1CB2" w:rsidP="00106A87">
            <w:pPr>
              <w:pStyle w:val="TAL"/>
            </w:pPr>
            <w:proofErr w:type="spellStart"/>
            <w:r w:rsidRPr="0038399F">
              <w:t>RadioBearerConfig</w:t>
            </w:r>
            <w:proofErr w:type="spellEnd"/>
            <w:r w:rsidRPr="0038399F">
              <w:t xml:space="preserve"> ::= SEQUENCE {</w:t>
            </w:r>
          </w:p>
        </w:tc>
        <w:tc>
          <w:tcPr>
            <w:tcW w:w="2409" w:type="dxa"/>
          </w:tcPr>
          <w:p w14:paraId="258D895F" w14:textId="77777777" w:rsidR="003E1CB2" w:rsidRPr="0038399F" w:rsidRDefault="003E1CB2" w:rsidP="00106A87">
            <w:pPr>
              <w:pStyle w:val="TAL"/>
            </w:pPr>
          </w:p>
        </w:tc>
        <w:tc>
          <w:tcPr>
            <w:tcW w:w="1560" w:type="dxa"/>
          </w:tcPr>
          <w:p w14:paraId="41DBB690" w14:textId="77777777" w:rsidR="003E1CB2" w:rsidRPr="0038399F" w:rsidRDefault="003E1CB2" w:rsidP="00106A87">
            <w:pPr>
              <w:pStyle w:val="TAL"/>
            </w:pPr>
          </w:p>
        </w:tc>
        <w:tc>
          <w:tcPr>
            <w:tcW w:w="1134" w:type="dxa"/>
          </w:tcPr>
          <w:p w14:paraId="24F77CDE" w14:textId="77777777" w:rsidR="003E1CB2" w:rsidRPr="0038399F" w:rsidRDefault="003E1CB2" w:rsidP="00106A87">
            <w:pPr>
              <w:pStyle w:val="TAL"/>
            </w:pPr>
          </w:p>
        </w:tc>
      </w:tr>
      <w:tr w:rsidR="003E1CB2" w:rsidRPr="0038399F" w14:paraId="3999488C" w14:textId="77777777" w:rsidTr="00106A87">
        <w:tc>
          <w:tcPr>
            <w:tcW w:w="4494" w:type="dxa"/>
          </w:tcPr>
          <w:p w14:paraId="12A700CD" w14:textId="77777777" w:rsidR="003E1CB2" w:rsidRPr="0038399F" w:rsidRDefault="003E1CB2" w:rsidP="00106A87">
            <w:pPr>
              <w:pStyle w:val="TAL"/>
              <w:rPr>
                <w:snapToGrid w:val="0"/>
              </w:rPr>
            </w:pPr>
            <w:r w:rsidRPr="0038399F">
              <w:rPr>
                <w:snapToGrid w:val="0"/>
              </w:rPr>
              <w:t xml:space="preserve">  srb3-ToRelease</w:t>
            </w:r>
          </w:p>
        </w:tc>
        <w:tc>
          <w:tcPr>
            <w:tcW w:w="2409" w:type="dxa"/>
          </w:tcPr>
          <w:p w14:paraId="2BD68700" w14:textId="77777777" w:rsidR="003E1CB2" w:rsidRPr="0038399F" w:rsidRDefault="003E1CB2" w:rsidP="00106A87">
            <w:pPr>
              <w:pStyle w:val="TAL"/>
            </w:pPr>
            <w:r w:rsidRPr="0038399F">
              <w:t>true</w:t>
            </w:r>
          </w:p>
        </w:tc>
        <w:tc>
          <w:tcPr>
            <w:tcW w:w="1560" w:type="dxa"/>
          </w:tcPr>
          <w:p w14:paraId="6005CC43" w14:textId="77777777" w:rsidR="003E1CB2" w:rsidRPr="0038399F" w:rsidRDefault="003E1CB2" w:rsidP="00106A87">
            <w:pPr>
              <w:pStyle w:val="TAL"/>
            </w:pPr>
          </w:p>
        </w:tc>
        <w:tc>
          <w:tcPr>
            <w:tcW w:w="1134" w:type="dxa"/>
          </w:tcPr>
          <w:p w14:paraId="597A0832" w14:textId="77777777" w:rsidR="003E1CB2" w:rsidRPr="0038399F" w:rsidRDefault="003E1CB2" w:rsidP="00106A87">
            <w:pPr>
              <w:pStyle w:val="TAL"/>
            </w:pPr>
          </w:p>
        </w:tc>
      </w:tr>
      <w:tr w:rsidR="003E1CB2" w:rsidRPr="0038399F" w14:paraId="3A74BD57" w14:textId="77777777" w:rsidTr="00106A87">
        <w:tc>
          <w:tcPr>
            <w:tcW w:w="4494" w:type="dxa"/>
          </w:tcPr>
          <w:p w14:paraId="4880E94B" w14:textId="77777777" w:rsidR="003E1CB2" w:rsidRPr="0038399F" w:rsidRDefault="003E1CB2" w:rsidP="00106A87">
            <w:pPr>
              <w:pStyle w:val="TAL"/>
            </w:pPr>
            <w:r w:rsidRPr="0038399F">
              <w:t xml:space="preserve">  </w:t>
            </w:r>
            <w:proofErr w:type="spellStart"/>
            <w:r w:rsidRPr="0038399F">
              <w:t>securityConfig</w:t>
            </w:r>
            <w:proofErr w:type="spellEnd"/>
          </w:p>
        </w:tc>
        <w:tc>
          <w:tcPr>
            <w:tcW w:w="2409" w:type="dxa"/>
          </w:tcPr>
          <w:p w14:paraId="1482B233" w14:textId="77777777" w:rsidR="003E1CB2" w:rsidRPr="0038399F" w:rsidRDefault="003E1CB2" w:rsidP="00106A87">
            <w:pPr>
              <w:pStyle w:val="TAL"/>
            </w:pPr>
            <w:r w:rsidRPr="0038399F">
              <w:t>Not present</w:t>
            </w:r>
          </w:p>
        </w:tc>
        <w:tc>
          <w:tcPr>
            <w:tcW w:w="1560" w:type="dxa"/>
          </w:tcPr>
          <w:p w14:paraId="74FAFABB" w14:textId="77777777" w:rsidR="003E1CB2" w:rsidRPr="0038399F" w:rsidRDefault="003E1CB2" w:rsidP="00106A87">
            <w:pPr>
              <w:pStyle w:val="TAL"/>
            </w:pPr>
          </w:p>
        </w:tc>
        <w:tc>
          <w:tcPr>
            <w:tcW w:w="1134" w:type="dxa"/>
          </w:tcPr>
          <w:p w14:paraId="5B71DE94" w14:textId="77777777" w:rsidR="003E1CB2" w:rsidRPr="0038399F" w:rsidRDefault="003E1CB2" w:rsidP="00106A87">
            <w:pPr>
              <w:pStyle w:val="TAL"/>
            </w:pPr>
          </w:p>
        </w:tc>
      </w:tr>
      <w:tr w:rsidR="003E1CB2" w:rsidRPr="0038399F" w14:paraId="691B63DA" w14:textId="77777777" w:rsidTr="00106A87">
        <w:tc>
          <w:tcPr>
            <w:tcW w:w="4494" w:type="dxa"/>
          </w:tcPr>
          <w:p w14:paraId="2B9089D3" w14:textId="77777777" w:rsidR="003E1CB2" w:rsidRPr="0038399F" w:rsidRDefault="003E1CB2" w:rsidP="00106A87">
            <w:pPr>
              <w:pStyle w:val="TAL"/>
            </w:pPr>
            <w:r w:rsidRPr="0038399F">
              <w:t>}</w:t>
            </w:r>
          </w:p>
        </w:tc>
        <w:tc>
          <w:tcPr>
            <w:tcW w:w="2409" w:type="dxa"/>
          </w:tcPr>
          <w:p w14:paraId="6304279C" w14:textId="77777777" w:rsidR="003E1CB2" w:rsidRPr="0038399F" w:rsidRDefault="003E1CB2" w:rsidP="00106A87">
            <w:pPr>
              <w:pStyle w:val="TAL"/>
            </w:pPr>
          </w:p>
        </w:tc>
        <w:tc>
          <w:tcPr>
            <w:tcW w:w="1560" w:type="dxa"/>
          </w:tcPr>
          <w:p w14:paraId="31708236" w14:textId="77777777" w:rsidR="003E1CB2" w:rsidRPr="0038399F" w:rsidRDefault="003E1CB2" w:rsidP="00106A87">
            <w:pPr>
              <w:pStyle w:val="TAL"/>
            </w:pPr>
          </w:p>
        </w:tc>
        <w:tc>
          <w:tcPr>
            <w:tcW w:w="1134" w:type="dxa"/>
          </w:tcPr>
          <w:p w14:paraId="444012BB" w14:textId="77777777" w:rsidR="003E1CB2" w:rsidRPr="0038399F" w:rsidRDefault="003E1CB2" w:rsidP="00106A87">
            <w:pPr>
              <w:pStyle w:val="TAL"/>
            </w:pPr>
          </w:p>
        </w:tc>
      </w:tr>
    </w:tbl>
    <w:p w14:paraId="5AD28CD1" w14:textId="77777777" w:rsidR="003E1CB2" w:rsidRPr="0038399F" w:rsidRDefault="003E1CB2" w:rsidP="003E1CB2"/>
    <w:p w14:paraId="5A7119F9" w14:textId="77777777" w:rsidR="003E1CB2" w:rsidRPr="0038399F" w:rsidRDefault="003E1CB2" w:rsidP="003E1CB2">
      <w:pPr>
        <w:pStyle w:val="TH"/>
      </w:pPr>
      <w:r w:rsidRPr="0038399F">
        <w:t xml:space="preserve">Table 8.2.2.1.2.3.3-12: </w:t>
      </w:r>
      <w:proofErr w:type="spellStart"/>
      <w:r w:rsidRPr="0038399F">
        <w:rPr>
          <w:i/>
        </w:rPr>
        <w:t>CellGroupConfig</w:t>
      </w:r>
      <w:proofErr w:type="spellEnd"/>
      <w:r w:rsidRPr="0038399F">
        <w:t xml:space="preserve"> (Table 8.2.2.1.2.3.3-10)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E1CB2" w:rsidRPr="0038399F" w14:paraId="1761DD33" w14:textId="77777777" w:rsidTr="00106A87">
        <w:tc>
          <w:tcPr>
            <w:tcW w:w="9498" w:type="dxa"/>
            <w:gridSpan w:val="4"/>
          </w:tcPr>
          <w:p w14:paraId="3FFE3C73" w14:textId="6E3B33A8" w:rsidR="003E1CB2" w:rsidRPr="0038399F" w:rsidRDefault="001953B5" w:rsidP="00106A87">
            <w:pPr>
              <w:pStyle w:val="TAL"/>
            </w:pPr>
            <w:r w:rsidRPr="0038399F">
              <w:t>Derivation Path: TS 38.5</w:t>
            </w:r>
            <w:r w:rsidR="003E1CB2" w:rsidRPr="0038399F">
              <w:t>08-1 [4], Table 4.6.3-19 with condition NR-DC_SCG</w:t>
            </w:r>
          </w:p>
        </w:tc>
      </w:tr>
      <w:tr w:rsidR="003E1CB2" w:rsidRPr="0038399F" w14:paraId="2C7F50AC" w14:textId="77777777" w:rsidTr="00106A87">
        <w:tc>
          <w:tcPr>
            <w:tcW w:w="3969" w:type="dxa"/>
          </w:tcPr>
          <w:p w14:paraId="206FA3B4"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Information Element</w:t>
            </w:r>
          </w:p>
        </w:tc>
        <w:tc>
          <w:tcPr>
            <w:tcW w:w="1985" w:type="dxa"/>
          </w:tcPr>
          <w:p w14:paraId="75E7F060"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Value/remark</w:t>
            </w:r>
          </w:p>
        </w:tc>
        <w:tc>
          <w:tcPr>
            <w:tcW w:w="1701" w:type="dxa"/>
          </w:tcPr>
          <w:p w14:paraId="5DFD97B9"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Comment</w:t>
            </w:r>
          </w:p>
        </w:tc>
        <w:tc>
          <w:tcPr>
            <w:tcW w:w="1843" w:type="dxa"/>
          </w:tcPr>
          <w:p w14:paraId="64B26FFE" w14:textId="77777777" w:rsidR="003E1CB2" w:rsidRPr="0038399F" w:rsidRDefault="003E1CB2" w:rsidP="00106A87">
            <w:pPr>
              <w:keepNext/>
              <w:keepLines/>
              <w:spacing w:after="0"/>
              <w:jc w:val="center"/>
              <w:rPr>
                <w:rFonts w:ascii="Arial" w:hAnsi="Arial"/>
                <w:b/>
                <w:sz w:val="18"/>
              </w:rPr>
            </w:pPr>
            <w:r w:rsidRPr="0038399F">
              <w:rPr>
                <w:rFonts w:ascii="Arial" w:hAnsi="Arial"/>
                <w:b/>
                <w:sz w:val="18"/>
              </w:rPr>
              <w:t>Condition</w:t>
            </w:r>
          </w:p>
        </w:tc>
      </w:tr>
      <w:tr w:rsidR="003E1CB2" w:rsidRPr="0038399F" w14:paraId="37010B6F" w14:textId="77777777" w:rsidTr="00106A87">
        <w:tc>
          <w:tcPr>
            <w:tcW w:w="3969" w:type="dxa"/>
          </w:tcPr>
          <w:p w14:paraId="2B469174" w14:textId="77777777" w:rsidR="003E1CB2" w:rsidRPr="0038399F" w:rsidRDefault="003E1CB2" w:rsidP="00106A87">
            <w:pPr>
              <w:keepNext/>
              <w:keepLines/>
              <w:spacing w:after="0"/>
              <w:rPr>
                <w:rFonts w:ascii="Arial" w:hAnsi="Arial"/>
                <w:sz w:val="18"/>
              </w:rPr>
            </w:pPr>
            <w:proofErr w:type="spellStart"/>
            <w:r w:rsidRPr="0038399F">
              <w:rPr>
                <w:rFonts w:ascii="Arial" w:hAnsi="Arial"/>
                <w:sz w:val="18"/>
              </w:rPr>
              <w:t>CellGroupConfig</w:t>
            </w:r>
            <w:proofErr w:type="spellEnd"/>
            <w:r w:rsidRPr="0038399F">
              <w:rPr>
                <w:rFonts w:ascii="Arial" w:hAnsi="Arial"/>
                <w:sz w:val="18"/>
              </w:rPr>
              <w:t xml:space="preserve"> ::= SEQUENCE {</w:t>
            </w:r>
          </w:p>
        </w:tc>
        <w:tc>
          <w:tcPr>
            <w:tcW w:w="1985" w:type="dxa"/>
          </w:tcPr>
          <w:p w14:paraId="4D46E71B" w14:textId="77777777" w:rsidR="003E1CB2" w:rsidRPr="0038399F" w:rsidRDefault="003E1CB2" w:rsidP="00106A87">
            <w:pPr>
              <w:keepNext/>
              <w:keepLines/>
              <w:spacing w:after="0"/>
              <w:rPr>
                <w:rFonts w:ascii="Arial" w:hAnsi="Arial"/>
                <w:sz w:val="18"/>
              </w:rPr>
            </w:pPr>
          </w:p>
        </w:tc>
        <w:tc>
          <w:tcPr>
            <w:tcW w:w="1701" w:type="dxa"/>
          </w:tcPr>
          <w:p w14:paraId="341CDA17" w14:textId="77777777" w:rsidR="003E1CB2" w:rsidRPr="0038399F" w:rsidRDefault="003E1CB2" w:rsidP="00106A87">
            <w:pPr>
              <w:keepNext/>
              <w:keepLines/>
              <w:spacing w:after="0"/>
              <w:rPr>
                <w:rFonts w:ascii="Arial" w:hAnsi="Arial"/>
                <w:sz w:val="18"/>
              </w:rPr>
            </w:pPr>
          </w:p>
        </w:tc>
        <w:tc>
          <w:tcPr>
            <w:tcW w:w="1843" w:type="dxa"/>
          </w:tcPr>
          <w:p w14:paraId="51E771AE" w14:textId="77777777" w:rsidR="003E1CB2" w:rsidRPr="0038399F" w:rsidRDefault="003E1CB2" w:rsidP="00106A87">
            <w:pPr>
              <w:keepNext/>
              <w:keepLines/>
              <w:spacing w:after="0"/>
              <w:rPr>
                <w:rFonts w:ascii="Arial" w:hAnsi="Arial"/>
                <w:sz w:val="18"/>
              </w:rPr>
            </w:pPr>
          </w:p>
        </w:tc>
      </w:tr>
      <w:tr w:rsidR="003E1CB2" w:rsidRPr="0038399F" w14:paraId="5F67A155" w14:textId="77777777" w:rsidTr="00106A87">
        <w:tc>
          <w:tcPr>
            <w:tcW w:w="3969" w:type="dxa"/>
          </w:tcPr>
          <w:p w14:paraId="3E207864" w14:textId="77777777" w:rsidR="003E1CB2" w:rsidRPr="0038399F" w:rsidRDefault="003E1CB2" w:rsidP="00106A87">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rlc-BearerToAddModList</w:t>
            </w:r>
            <w:proofErr w:type="spellEnd"/>
          </w:p>
        </w:tc>
        <w:tc>
          <w:tcPr>
            <w:tcW w:w="1985" w:type="dxa"/>
          </w:tcPr>
          <w:p w14:paraId="7EB770B6" w14:textId="77777777" w:rsidR="003E1CB2" w:rsidRPr="0038399F" w:rsidRDefault="003E1CB2" w:rsidP="00106A87">
            <w:pPr>
              <w:keepNext/>
              <w:keepLines/>
              <w:spacing w:after="0"/>
              <w:rPr>
                <w:rFonts w:ascii="Arial" w:hAnsi="Arial"/>
                <w:sz w:val="18"/>
              </w:rPr>
            </w:pPr>
            <w:r w:rsidRPr="0038399F">
              <w:rPr>
                <w:rFonts w:ascii="Arial" w:hAnsi="Arial"/>
                <w:sz w:val="18"/>
              </w:rPr>
              <w:t>Not Present</w:t>
            </w:r>
          </w:p>
        </w:tc>
        <w:tc>
          <w:tcPr>
            <w:tcW w:w="1701" w:type="dxa"/>
          </w:tcPr>
          <w:p w14:paraId="5E6BF4E5" w14:textId="77777777" w:rsidR="003E1CB2" w:rsidRPr="0038399F" w:rsidRDefault="003E1CB2" w:rsidP="00106A87">
            <w:pPr>
              <w:keepNext/>
              <w:keepLines/>
              <w:spacing w:after="0"/>
              <w:rPr>
                <w:rFonts w:ascii="Arial" w:hAnsi="Arial"/>
                <w:sz w:val="18"/>
              </w:rPr>
            </w:pPr>
          </w:p>
        </w:tc>
        <w:tc>
          <w:tcPr>
            <w:tcW w:w="1843" w:type="dxa"/>
          </w:tcPr>
          <w:p w14:paraId="6E9EDBEA" w14:textId="77777777" w:rsidR="003E1CB2" w:rsidRPr="0038399F" w:rsidRDefault="003E1CB2" w:rsidP="00106A87">
            <w:pPr>
              <w:keepNext/>
              <w:keepLines/>
              <w:spacing w:after="0"/>
              <w:rPr>
                <w:rFonts w:ascii="Arial" w:hAnsi="Arial"/>
                <w:sz w:val="18"/>
              </w:rPr>
            </w:pPr>
          </w:p>
        </w:tc>
      </w:tr>
      <w:tr w:rsidR="003E1CB2" w:rsidRPr="0038399F" w14:paraId="2FE68955" w14:textId="77777777" w:rsidTr="00106A87">
        <w:tc>
          <w:tcPr>
            <w:tcW w:w="3969" w:type="dxa"/>
          </w:tcPr>
          <w:p w14:paraId="25A52780" w14:textId="77777777" w:rsidR="003E1CB2" w:rsidRPr="0038399F" w:rsidRDefault="003E1CB2" w:rsidP="00056543">
            <w:pPr>
              <w:pStyle w:val="TAL"/>
            </w:pPr>
            <w:r w:rsidRPr="0038399F">
              <w:t xml:space="preserve">  </w:t>
            </w:r>
            <w:proofErr w:type="spellStart"/>
            <w:r w:rsidRPr="0038399F">
              <w:t>rlc-BearerToReleaseList</w:t>
            </w:r>
            <w:proofErr w:type="spellEnd"/>
            <w:r w:rsidRPr="0038399F">
              <w:t xml:space="preserve"> SEQUENCE (SIZE(1..</w:t>
            </w:r>
            <w:r w:rsidR="009642AB" w:rsidRPr="0038399F">
              <w:t>maxLC-ID</w:t>
            </w:r>
            <w:r w:rsidRPr="0038399F">
              <w:t xml:space="preserve">)) OF </w:t>
            </w:r>
            <w:proofErr w:type="spellStart"/>
            <w:r w:rsidR="00056543" w:rsidRPr="0038399F">
              <w:t>LogicalChannelIdentity</w:t>
            </w:r>
            <w:proofErr w:type="spellEnd"/>
            <w:r w:rsidRPr="0038399F">
              <w:rPr>
                <w:lang w:eastAsia="zh-CN"/>
              </w:rPr>
              <w:t xml:space="preserve"> {</w:t>
            </w:r>
          </w:p>
        </w:tc>
        <w:tc>
          <w:tcPr>
            <w:tcW w:w="1985" w:type="dxa"/>
          </w:tcPr>
          <w:p w14:paraId="4BE92960" w14:textId="77777777" w:rsidR="003E1CB2" w:rsidRPr="0038399F" w:rsidRDefault="003E1CB2" w:rsidP="00106A87">
            <w:pPr>
              <w:pStyle w:val="TAL"/>
            </w:pPr>
            <w:r w:rsidRPr="0038399F">
              <w:t>1 entry</w:t>
            </w:r>
          </w:p>
        </w:tc>
        <w:tc>
          <w:tcPr>
            <w:tcW w:w="1701" w:type="dxa"/>
          </w:tcPr>
          <w:p w14:paraId="4AE5137A" w14:textId="77777777" w:rsidR="003E1CB2" w:rsidRPr="0038399F" w:rsidRDefault="003E1CB2" w:rsidP="00106A87">
            <w:pPr>
              <w:pStyle w:val="TAL"/>
            </w:pPr>
          </w:p>
        </w:tc>
        <w:tc>
          <w:tcPr>
            <w:tcW w:w="1843" w:type="dxa"/>
          </w:tcPr>
          <w:p w14:paraId="512913B9" w14:textId="77777777" w:rsidR="003E1CB2" w:rsidRPr="0038399F" w:rsidRDefault="003E1CB2" w:rsidP="00106A87">
            <w:pPr>
              <w:pStyle w:val="TAL"/>
            </w:pPr>
          </w:p>
        </w:tc>
      </w:tr>
      <w:tr w:rsidR="003E1CB2" w:rsidRPr="0038399F" w14:paraId="29011308" w14:textId="77777777" w:rsidTr="00106A87">
        <w:tc>
          <w:tcPr>
            <w:tcW w:w="3969" w:type="dxa"/>
          </w:tcPr>
          <w:p w14:paraId="3A2F55A6" w14:textId="77777777" w:rsidR="003E1CB2" w:rsidRPr="0038399F" w:rsidRDefault="003E1CB2" w:rsidP="00106A87">
            <w:pPr>
              <w:pStyle w:val="TAL"/>
            </w:pPr>
            <w:r w:rsidRPr="0038399F">
              <w:t xml:space="preserve">    </w:t>
            </w:r>
            <w:proofErr w:type="spellStart"/>
            <w:r w:rsidRPr="0038399F">
              <w:t>logicalChannelIdentity</w:t>
            </w:r>
            <w:proofErr w:type="spellEnd"/>
            <w:r w:rsidRPr="0038399F">
              <w:t>[1]</w:t>
            </w:r>
          </w:p>
        </w:tc>
        <w:tc>
          <w:tcPr>
            <w:tcW w:w="1985" w:type="dxa"/>
          </w:tcPr>
          <w:p w14:paraId="44F59DFE" w14:textId="77777777" w:rsidR="003E1CB2" w:rsidRPr="0038399F" w:rsidRDefault="003E1CB2" w:rsidP="00106A87">
            <w:pPr>
              <w:pStyle w:val="TAL"/>
            </w:pPr>
            <w:proofErr w:type="spellStart"/>
            <w:r w:rsidRPr="0038399F">
              <w:t>LogicalChannelIdentity</w:t>
            </w:r>
            <w:proofErr w:type="spellEnd"/>
            <w:r w:rsidRPr="0038399F">
              <w:t xml:space="preserve"> </w:t>
            </w:r>
            <w:r w:rsidR="00F14166" w:rsidRPr="0038399F">
              <w:t xml:space="preserve">as per TS 38.508-1[4] Table 4.6.3-67 </w:t>
            </w:r>
            <w:r w:rsidRPr="0038399F">
              <w:t>with condition SRB3</w:t>
            </w:r>
          </w:p>
        </w:tc>
        <w:tc>
          <w:tcPr>
            <w:tcW w:w="1701" w:type="dxa"/>
          </w:tcPr>
          <w:p w14:paraId="1DBAE734" w14:textId="77777777" w:rsidR="003E1CB2" w:rsidRPr="0038399F" w:rsidRDefault="00056543" w:rsidP="00106A87">
            <w:pPr>
              <w:pStyle w:val="TAL"/>
            </w:pPr>
            <w:r w:rsidRPr="0038399F">
              <w:t>entry 1</w:t>
            </w:r>
          </w:p>
        </w:tc>
        <w:tc>
          <w:tcPr>
            <w:tcW w:w="1843" w:type="dxa"/>
          </w:tcPr>
          <w:p w14:paraId="264465C6" w14:textId="77777777" w:rsidR="003E1CB2" w:rsidRPr="0038399F" w:rsidRDefault="003E1CB2" w:rsidP="00106A87">
            <w:pPr>
              <w:pStyle w:val="TAL"/>
            </w:pPr>
          </w:p>
        </w:tc>
      </w:tr>
      <w:tr w:rsidR="003E1CB2" w:rsidRPr="0038399F" w14:paraId="100FAB04" w14:textId="77777777" w:rsidTr="00106A87">
        <w:tc>
          <w:tcPr>
            <w:tcW w:w="3969" w:type="dxa"/>
          </w:tcPr>
          <w:p w14:paraId="2943D2EE" w14:textId="77777777" w:rsidR="003E1CB2" w:rsidRPr="0038399F" w:rsidRDefault="003E1CB2" w:rsidP="00106A87">
            <w:pPr>
              <w:pStyle w:val="TAL"/>
            </w:pPr>
            <w:r w:rsidRPr="0038399F">
              <w:t xml:space="preserve">  }</w:t>
            </w:r>
          </w:p>
        </w:tc>
        <w:tc>
          <w:tcPr>
            <w:tcW w:w="1985" w:type="dxa"/>
          </w:tcPr>
          <w:p w14:paraId="29FFB0B4" w14:textId="77777777" w:rsidR="003E1CB2" w:rsidRPr="0038399F" w:rsidRDefault="003E1CB2" w:rsidP="00106A87">
            <w:pPr>
              <w:pStyle w:val="TAL"/>
            </w:pPr>
          </w:p>
        </w:tc>
        <w:tc>
          <w:tcPr>
            <w:tcW w:w="1701" w:type="dxa"/>
          </w:tcPr>
          <w:p w14:paraId="512AC4BA" w14:textId="77777777" w:rsidR="003E1CB2" w:rsidRPr="0038399F" w:rsidRDefault="003E1CB2" w:rsidP="00106A87">
            <w:pPr>
              <w:pStyle w:val="TAL"/>
            </w:pPr>
          </w:p>
        </w:tc>
        <w:tc>
          <w:tcPr>
            <w:tcW w:w="1843" w:type="dxa"/>
          </w:tcPr>
          <w:p w14:paraId="70C9FD84" w14:textId="77777777" w:rsidR="003E1CB2" w:rsidRPr="0038399F" w:rsidRDefault="003E1CB2" w:rsidP="00106A87">
            <w:pPr>
              <w:pStyle w:val="TAL"/>
            </w:pPr>
          </w:p>
        </w:tc>
      </w:tr>
      <w:tr w:rsidR="003E1CB2" w:rsidRPr="0038399F" w14:paraId="290BC014" w14:textId="77777777" w:rsidTr="00106A87">
        <w:tc>
          <w:tcPr>
            <w:tcW w:w="3969" w:type="dxa"/>
          </w:tcPr>
          <w:p w14:paraId="442067E2" w14:textId="77777777" w:rsidR="003E1CB2" w:rsidRPr="0038399F" w:rsidRDefault="003E1CB2" w:rsidP="00106A87">
            <w:pPr>
              <w:keepNext/>
              <w:keepLines/>
              <w:spacing w:after="0"/>
              <w:rPr>
                <w:rFonts w:ascii="Arial" w:hAnsi="Arial"/>
                <w:sz w:val="18"/>
              </w:rPr>
            </w:pPr>
            <w:r w:rsidRPr="0038399F">
              <w:rPr>
                <w:rFonts w:ascii="Arial" w:hAnsi="Arial"/>
                <w:sz w:val="18"/>
              </w:rPr>
              <w:t>}</w:t>
            </w:r>
          </w:p>
        </w:tc>
        <w:tc>
          <w:tcPr>
            <w:tcW w:w="1985" w:type="dxa"/>
          </w:tcPr>
          <w:p w14:paraId="2A3E221E" w14:textId="77777777" w:rsidR="003E1CB2" w:rsidRPr="0038399F" w:rsidRDefault="003E1CB2" w:rsidP="00106A87">
            <w:pPr>
              <w:keepNext/>
              <w:keepLines/>
              <w:spacing w:after="0"/>
              <w:rPr>
                <w:rFonts w:ascii="Arial" w:hAnsi="Arial"/>
                <w:sz w:val="18"/>
              </w:rPr>
            </w:pPr>
          </w:p>
        </w:tc>
        <w:tc>
          <w:tcPr>
            <w:tcW w:w="1701" w:type="dxa"/>
          </w:tcPr>
          <w:p w14:paraId="2CAFAAA6" w14:textId="77777777" w:rsidR="003E1CB2" w:rsidRPr="0038399F" w:rsidRDefault="003E1CB2" w:rsidP="00106A87">
            <w:pPr>
              <w:keepNext/>
              <w:keepLines/>
              <w:spacing w:after="0"/>
              <w:rPr>
                <w:rFonts w:ascii="Arial" w:hAnsi="Arial"/>
                <w:sz w:val="18"/>
              </w:rPr>
            </w:pPr>
          </w:p>
        </w:tc>
        <w:tc>
          <w:tcPr>
            <w:tcW w:w="1843" w:type="dxa"/>
          </w:tcPr>
          <w:p w14:paraId="6A325C4C" w14:textId="77777777" w:rsidR="003E1CB2" w:rsidRPr="0038399F" w:rsidRDefault="003E1CB2" w:rsidP="00106A87">
            <w:pPr>
              <w:keepNext/>
              <w:keepLines/>
              <w:spacing w:after="0"/>
              <w:rPr>
                <w:rFonts w:ascii="Arial" w:hAnsi="Arial"/>
                <w:sz w:val="18"/>
              </w:rPr>
            </w:pPr>
          </w:p>
        </w:tc>
      </w:tr>
      <w:bookmarkEnd w:id="0"/>
    </w:tbl>
    <w:p w14:paraId="42D48B65" w14:textId="77777777" w:rsidR="00A240D3" w:rsidRPr="0038399F" w:rsidRDefault="00A240D3" w:rsidP="00A240D3"/>
    <w:sectPr w:rsidR="00A240D3" w:rsidRPr="0038399F" w:rsidSect="00A96D1B">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pgNumType w:start="2174"/>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3DE66" w14:textId="77777777" w:rsidR="003A5F3E" w:rsidRDefault="003A5F3E">
      <w:r>
        <w:separator/>
      </w:r>
    </w:p>
  </w:endnote>
  <w:endnote w:type="continuationSeparator" w:id="0">
    <w:p w14:paraId="6240E9E6" w14:textId="77777777" w:rsidR="003A5F3E" w:rsidRDefault="003A5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67875" w14:textId="77777777" w:rsidR="00585B3E" w:rsidRDefault="00585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7651EF" w:rsidRDefault="007651E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64FF8" w14:textId="77777777" w:rsidR="00585B3E" w:rsidRDefault="00585B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EC762" w14:textId="77777777" w:rsidR="003A5F3E" w:rsidRDefault="003A5F3E">
      <w:r>
        <w:separator/>
      </w:r>
    </w:p>
  </w:footnote>
  <w:footnote w:type="continuationSeparator" w:id="0">
    <w:p w14:paraId="4E3F8A9D" w14:textId="77777777" w:rsidR="003A5F3E" w:rsidRDefault="003A5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920F9" w14:textId="2CE7FF4C" w:rsidR="007651EF" w:rsidRDefault="007651EF">
    <w:pPr>
      <w:pStyle w:val="Header"/>
    </w:pPr>
    <w:r w:rsidRPr="002D3E8C">
      <w:rPr>
        <w:lang w:val="de-DE"/>
      </w:rPr>
      <mc:AlternateContent>
        <mc:Choice Requires="wps">
          <w:drawing>
            <wp:anchor distT="0" distB="0" distL="114300" distR="114300" simplePos="0" relativeHeight="251663360" behindDoc="0" locked="1" layoutInCell="1" allowOverlap="1" wp14:anchorId="5B39DF66" wp14:editId="563C2F42">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71741238"/>
                          </w:sdtPr>
                          <w:sdtEndPr/>
                          <w:sdtContent>
                            <w:p w14:paraId="17798F2C" w14:textId="4DDCCB5A" w:rsidR="007651EF" w:rsidRPr="00A11327" w:rsidRDefault="007651EF" w:rsidP="007651E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9DF6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2dlSC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771741238"/>
                    </w:sdtPr>
                    <w:sdtContent>
                      <w:p w14:paraId="17798F2C" w14:textId="4DDCCB5A" w:rsidR="007651EF" w:rsidRPr="00A11327" w:rsidRDefault="007651EF" w:rsidP="007651E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A5EA" w14:textId="77777777" w:rsidR="007651EF" w:rsidRDefault="007651EF"/>
  <w:p w14:paraId="55B01E82" w14:textId="6D81838F" w:rsidR="007651EF" w:rsidRDefault="007651EF">
    <w:r w:rsidRPr="002D3E8C">
      <w:rPr>
        <w:noProof/>
        <w:lang w:val="de-DE"/>
      </w:rPr>
      <mc:AlternateContent>
        <mc:Choice Requires="wps">
          <w:drawing>
            <wp:anchor distT="0" distB="0" distL="114300" distR="114300" simplePos="0" relativeHeight="251659264" behindDoc="0" locked="1" layoutInCell="1" allowOverlap="1" wp14:anchorId="1CA0F113" wp14:editId="654D1D9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E1967FF" w14:textId="0139D6D1" w:rsidR="007651EF" w:rsidRPr="00A11327" w:rsidRDefault="007651EF" w:rsidP="007651E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A0F11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3E1967FF" w14:textId="0139D6D1" w:rsidR="007651EF" w:rsidRPr="00A11327" w:rsidRDefault="007651EF" w:rsidP="007651E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1DC0B" w14:textId="7BAC5290" w:rsidR="007651EF" w:rsidRDefault="007651EF">
    <w:pPr>
      <w:pStyle w:val="Header"/>
    </w:pPr>
    <w:r w:rsidRPr="002D3E8C">
      <w:rPr>
        <w:lang w:val="de-DE"/>
      </w:rPr>
      <mc:AlternateContent>
        <mc:Choice Requires="wps">
          <w:drawing>
            <wp:anchor distT="0" distB="0" distL="114300" distR="114300" simplePos="0" relativeHeight="251661312" behindDoc="0" locked="1" layoutInCell="1" allowOverlap="1" wp14:anchorId="1CE85B5F" wp14:editId="19060522">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59831872"/>
                          </w:sdtPr>
                          <w:sdtEndPr/>
                          <w:sdtContent>
                            <w:p w14:paraId="3C270DDA" w14:textId="4FAAAB0E" w:rsidR="007651EF" w:rsidRPr="00A11327" w:rsidRDefault="007651EF" w:rsidP="007651E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E85B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8ZENgIAAGk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pPGR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59831872"/>
                    </w:sdtPr>
                    <w:sdtContent>
                      <w:p w14:paraId="3C270DDA" w14:textId="4FAAAB0E" w:rsidR="007651EF" w:rsidRPr="00A11327" w:rsidRDefault="007651EF" w:rsidP="007651E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6"/>
  </w:num>
  <w:num w:numId="4">
    <w:abstractNumId w:val="25"/>
  </w:num>
  <w:num w:numId="5">
    <w:abstractNumId w:val="9"/>
  </w:num>
  <w:num w:numId="6">
    <w:abstractNumId w:val="15"/>
  </w:num>
  <w:num w:numId="7">
    <w:abstractNumId w:val="11"/>
  </w:num>
  <w:num w:numId="8">
    <w:abstractNumId w:val="17"/>
  </w:num>
  <w:num w:numId="9">
    <w:abstractNumId w:val="24"/>
  </w:num>
  <w:num w:numId="10">
    <w:abstractNumId w:val="3"/>
  </w:num>
  <w:num w:numId="11">
    <w:abstractNumId w:val="26"/>
  </w:num>
  <w:num w:numId="12">
    <w:abstractNumId w:val="14"/>
  </w:num>
  <w:num w:numId="13">
    <w:abstractNumId w:val="20"/>
  </w:num>
  <w:num w:numId="14">
    <w:abstractNumId w:val="23"/>
  </w:num>
  <w:num w:numId="15">
    <w:abstractNumId w:val="5"/>
  </w:num>
  <w:num w:numId="16">
    <w:abstractNumId w:val="19"/>
  </w:num>
  <w:num w:numId="17">
    <w:abstractNumId w:val="18"/>
  </w:num>
  <w:num w:numId="18">
    <w:abstractNumId w:val="22"/>
  </w:num>
  <w:num w:numId="19">
    <w:abstractNumId w:val="27"/>
  </w:num>
  <w:num w:numId="20">
    <w:abstractNumId w:val="7"/>
  </w:num>
  <w:num w:numId="21">
    <w:abstractNumId w:val="2"/>
  </w:num>
  <w:num w:numId="22">
    <w:abstractNumId w:val="12"/>
  </w:num>
  <w:num w:numId="23">
    <w:abstractNumId w:val="10"/>
  </w:num>
  <w:num w:numId="24">
    <w:abstractNumId w:val="13"/>
  </w:num>
  <w:num w:numId="25">
    <w:abstractNumId w:val="8"/>
  </w:num>
  <w:num w:numId="26">
    <w:abstractNumId w:val="1"/>
  </w:num>
  <w:num w:numId="27">
    <w:abstractNumId w:val="21"/>
  </w:num>
  <w:num w:numId="28">
    <w:abstractNumId w:val="16"/>
  </w:num>
  <w:num w:numId="29">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5AD5"/>
    <w:rsid w:val="00056543"/>
    <w:rsid w:val="000602E6"/>
    <w:rsid w:val="0006191A"/>
    <w:rsid w:val="00061DE2"/>
    <w:rsid w:val="0006224C"/>
    <w:rsid w:val="00063196"/>
    <w:rsid w:val="00063AA4"/>
    <w:rsid w:val="00063F08"/>
    <w:rsid w:val="00064BA4"/>
    <w:rsid w:val="00064CE6"/>
    <w:rsid w:val="000655A6"/>
    <w:rsid w:val="000655D1"/>
    <w:rsid w:val="0006579F"/>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A0B"/>
    <w:rsid w:val="000F4F99"/>
    <w:rsid w:val="000F6474"/>
    <w:rsid w:val="000F6768"/>
    <w:rsid w:val="001000BE"/>
    <w:rsid w:val="00100D8C"/>
    <w:rsid w:val="00101465"/>
    <w:rsid w:val="00101853"/>
    <w:rsid w:val="00102380"/>
    <w:rsid w:val="00102969"/>
    <w:rsid w:val="00102E2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A4"/>
    <w:rsid w:val="001839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6FCE"/>
    <w:rsid w:val="001977B9"/>
    <w:rsid w:val="001A021D"/>
    <w:rsid w:val="001A048C"/>
    <w:rsid w:val="001A05C3"/>
    <w:rsid w:val="001A0FD8"/>
    <w:rsid w:val="001A1A40"/>
    <w:rsid w:val="001A1B76"/>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3DA8"/>
    <w:rsid w:val="00224789"/>
    <w:rsid w:val="0022576C"/>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7EE8"/>
    <w:rsid w:val="002701F6"/>
    <w:rsid w:val="00271084"/>
    <w:rsid w:val="00271202"/>
    <w:rsid w:val="00271326"/>
    <w:rsid w:val="00272C03"/>
    <w:rsid w:val="00272FCA"/>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7AC"/>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5F3E"/>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52FA"/>
    <w:rsid w:val="004561F4"/>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F0978"/>
    <w:rsid w:val="004F2F7D"/>
    <w:rsid w:val="004F38F2"/>
    <w:rsid w:val="004F4191"/>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5B3E"/>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3BE"/>
    <w:rsid w:val="005B493C"/>
    <w:rsid w:val="005B4FFB"/>
    <w:rsid w:val="005B513B"/>
    <w:rsid w:val="005B6426"/>
    <w:rsid w:val="005B7149"/>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701F"/>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6FB"/>
    <w:rsid w:val="006C7AD7"/>
    <w:rsid w:val="006D02DB"/>
    <w:rsid w:val="006D0A4F"/>
    <w:rsid w:val="006D0E11"/>
    <w:rsid w:val="006D0EE8"/>
    <w:rsid w:val="006D247B"/>
    <w:rsid w:val="006D3BBC"/>
    <w:rsid w:val="006D41B6"/>
    <w:rsid w:val="006D4889"/>
    <w:rsid w:val="006D4ED3"/>
    <w:rsid w:val="006D7611"/>
    <w:rsid w:val="006D7998"/>
    <w:rsid w:val="006D7D01"/>
    <w:rsid w:val="006D7F0C"/>
    <w:rsid w:val="006E0FBB"/>
    <w:rsid w:val="006E1EFC"/>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1EF"/>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186"/>
    <w:rsid w:val="007D1F00"/>
    <w:rsid w:val="007D2209"/>
    <w:rsid w:val="007D2E97"/>
    <w:rsid w:val="007D31B7"/>
    <w:rsid w:val="007D4731"/>
    <w:rsid w:val="007D50E6"/>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21FE"/>
    <w:rsid w:val="00842AC7"/>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7614"/>
    <w:rsid w:val="008A0051"/>
    <w:rsid w:val="008A0239"/>
    <w:rsid w:val="008A050A"/>
    <w:rsid w:val="008A19C4"/>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3E08"/>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D1B"/>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1D44"/>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4266"/>
    <w:rsid w:val="00BF4C16"/>
    <w:rsid w:val="00BF4F52"/>
    <w:rsid w:val="00BF6AD7"/>
    <w:rsid w:val="00BF7949"/>
    <w:rsid w:val="00C00546"/>
    <w:rsid w:val="00C00718"/>
    <w:rsid w:val="00C00C81"/>
    <w:rsid w:val="00C02684"/>
    <w:rsid w:val="00C02EC9"/>
    <w:rsid w:val="00C0345D"/>
    <w:rsid w:val="00C035A3"/>
    <w:rsid w:val="00C038E4"/>
    <w:rsid w:val="00C03D72"/>
    <w:rsid w:val="00C05C59"/>
    <w:rsid w:val="00C05EC3"/>
    <w:rsid w:val="00C05F71"/>
    <w:rsid w:val="00C11A5A"/>
    <w:rsid w:val="00C11B3C"/>
    <w:rsid w:val="00C1332F"/>
    <w:rsid w:val="00C13496"/>
    <w:rsid w:val="00C1386D"/>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48E"/>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23C"/>
    <w:rsid w:val="00D02D5E"/>
    <w:rsid w:val="00D040D8"/>
    <w:rsid w:val="00D04271"/>
    <w:rsid w:val="00D046BA"/>
    <w:rsid w:val="00D046D4"/>
    <w:rsid w:val="00D047C6"/>
    <w:rsid w:val="00D04CA7"/>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93F"/>
    <w:rsid w:val="00E23AF5"/>
    <w:rsid w:val="00E240C3"/>
    <w:rsid w:val="00E2423A"/>
    <w:rsid w:val="00E273CA"/>
    <w:rsid w:val="00E313A9"/>
    <w:rsid w:val="00E32051"/>
    <w:rsid w:val="00E32FB0"/>
    <w:rsid w:val="00E33A0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30E"/>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C7"/>
    <w:rsid w:val="00FA1CAD"/>
    <w:rsid w:val="00FA219E"/>
    <w:rsid w:val="00FA27DE"/>
    <w:rsid w:val="00FA28FA"/>
    <w:rsid w:val="00FA31AB"/>
    <w:rsid w:val="00FA703C"/>
    <w:rsid w:val="00FB0369"/>
    <w:rsid w:val="00FB0922"/>
    <w:rsid w:val="00FB1420"/>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uiPriority="99"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C3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uiPriority w:val="99"/>
    <w:qFormat/>
    <w:rsid w:val="00C22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9"/>
    <w:qFormat/>
    <w:rsid w:val="00C22C3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9"/>
    <w:qFormat/>
    <w:rsid w:val="00C22C3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uiPriority w:val="99"/>
    <w:qFormat/>
    <w:rsid w:val="00C22C3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22C33"/>
    <w:pPr>
      <w:ind w:left="1701" w:hanging="1701"/>
      <w:outlineLvl w:val="4"/>
    </w:pPr>
    <w:rPr>
      <w:sz w:val="22"/>
    </w:rPr>
  </w:style>
  <w:style w:type="paragraph" w:styleId="Heading6">
    <w:name w:val="heading 6"/>
    <w:aliases w:val="T1,Header 6"/>
    <w:basedOn w:val="H6"/>
    <w:next w:val="Normal"/>
    <w:link w:val="Heading6Char"/>
    <w:qFormat/>
    <w:rsid w:val="00C22C33"/>
    <w:pPr>
      <w:outlineLvl w:val="5"/>
    </w:pPr>
  </w:style>
  <w:style w:type="paragraph" w:styleId="Heading7">
    <w:name w:val="heading 7"/>
    <w:aliases w:val="L7,Header 7"/>
    <w:basedOn w:val="H6"/>
    <w:next w:val="Normal"/>
    <w:link w:val="Heading7Char"/>
    <w:qFormat/>
    <w:rsid w:val="00C22C33"/>
    <w:pPr>
      <w:outlineLvl w:val="6"/>
    </w:pPr>
  </w:style>
  <w:style w:type="paragraph" w:styleId="Heading8">
    <w:name w:val="heading 8"/>
    <w:basedOn w:val="Heading1"/>
    <w:next w:val="Normal"/>
    <w:link w:val="Heading8Char"/>
    <w:qFormat/>
    <w:rsid w:val="00C22C33"/>
    <w:pPr>
      <w:ind w:left="0" w:firstLine="0"/>
      <w:outlineLvl w:val="7"/>
    </w:pPr>
  </w:style>
  <w:style w:type="paragraph" w:styleId="Heading9">
    <w:name w:val="heading 9"/>
    <w:basedOn w:val="Heading8"/>
    <w:next w:val="Normal"/>
    <w:link w:val="Heading9Char"/>
    <w:qFormat/>
    <w:rsid w:val="00C22C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9"/>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uiPriority w:val="99"/>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uiPriority w:val="99"/>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22C3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22C33"/>
    <w:pPr>
      <w:ind w:left="1418" w:hanging="1418"/>
    </w:pPr>
  </w:style>
  <w:style w:type="paragraph" w:styleId="TOC8">
    <w:name w:val="toc 8"/>
    <w:basedOn w:val="TOC1"/>
    <w:rsid w:val="00C22C33"/>
    <w:pPr>
      <w:spacing w:before="180"/>
      <w:ind w:left="2693" w:hanging="2693"/>
    </w:pPr>
    <w:rPr>
      <w:b/>
    </w:rPr>
  </w:style>
  <w:style w:type="paragraph" w:styleId="TOC1">
    <w:name w:val="toc 1"/>
    <w:rsid w:val="00C22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22C33"/>
    <w:pPr>
      <w:keepLines/>
      <w:tabs>
        <w:tab w:val="center" w:pos="4536"/>
        <w:tab w:val="right" w:pos="9072"/>
      </w:tabs>
    </w:pPr>
    <w:rPr>
      <w:noProof/>
    </w:rPr>
  </w:style>
  <w:style w:type="character" w:customStyle="1" w:styleId="ZGSM">
    <w:name w:val="ZGSM"/>
    <w:rsid w:val="00C22C33"/>
  </w:style>
  <w:style w:type="paragraph" w:customStyle="1" w:styleId="ZD">
    <w:name w:val="ZD"/>
    <w:rsid w:val="00C22C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22C33"/>
    <w:pPr>
      <w:ind w:left="1701" w:hanging="1701"/>
    </w:pPr>
  </w:style>
  <w:style w:type="paragraph" w:styleId="TOC4">
    <w:name w:val="toc 4"/>
    <w:basedOn w:val="TOC3"/>
    <w:rsid w:val="00C22C33"/>
    <w:pPr>
      <w:ind w:left="1418" w:hanging="1418"/>
    </w:pPr>
  </w:style>
  <w:style w:type="paragraph" w:styleId="TOC3">
    <w:name w:val="toc 3"/>
    <w:basedOn w:val="TOC2"/>
    <w:rsid w:val="00C22C33"/>
    <w:pPr>
      <w:ind w:left="1134" w:hanging="1134"/>
    </w:pPr>
  </w:style>
  <w:style w:type="paragraph" w:styleId="TOC2">
    <w:name w:val="toc 2"/>
    <w:basedOn w:val="TOC1"/>
    <w:rsid w:val="00C22C33"/>
    <w:pPr>
      <w:keepNext w:val="0"/>
      <w:spacing w:before="0"/>
      <w:ind w:left="851" w:hanging="851"/>
    </w:pPr>
    <w:rPr>
      <w:sz w:val="20"/>
    </w:rPr>
  </w:style>
  <w:style w:type="paragraph" w:styleId="Footer">
    <w:name w:val="footer"/>
    <w:aliases w:val="footer odd,footer,fo,pie de página"/>
    <w:basedOn w:val="Header"/>
    <w:link w:val="FooterChar"/>
    <w:rsid w:val="00C22C33"/>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C22C33"/>
    <w:pPr>
      <w:outlineLvl w:val="9"/>
    </w:pPr>
  </w:style>
  <w:style w:type="paragraph" w:customStyle="1" w:styleId="NF">
    <w:name w:val="NF"/>
    <w:basedOn w:val="NO"/>
    <w:rsid w:val="00C22C33"/>
    <w:pPr>
      <w:keepNext/>
      <w:spacing w:after="0"/>
    </w:pPr>
    <w:rPr>
      <w:rFonts w:ascii="Arial" w:hAnsi="Arial"/>
      <w:sz w:val="18"/>
    </w:rPr>
  </w:style>
  <w:style w:type="paragraph" w:customStyle="1" w:styleId="NO">
    <w:name w:val="NO"/>
    <w:basedOn w:val="Normal"/>
    <w:link w:val="NOChar"/>
    <w:rsid w:val="00C22C3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22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22C33"/>
    <w:pPr>
      <w:jc w:val="right"/>
    </w:pPr>
  </w:style>
  <w:style w:type="paragraph" w:customStyle="1" w:styleId="TAL">
    <w:name w:val="TAL"/>
    <w:basedOn w:val="Normal"/>
    <w:link w:val="TALChar"/>
    <w:qFormat/>
    <w:rsid w:val="00C22C3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C22C33"/>
    <w:rPr>
      <w:b/>
    </w:rPr>
  </w:style>
  <w:style w:type="paragraph" w:customStyle="1" w:styleId="TAC">
    <w:name w:val="TAC"/>
    <w:basedOn w:val="TAL"/>
    <w:link w:val="TACCar"/>
    <w:rsid w:val="00C22C3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22C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22C33"/>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22C33"/>
    <w:pPr>
      <w:spacing w:after="0"/>
    </w:pPr>
  </w:style>
  <w:style w:type="paragraph" w:customStyle="1" w:styleId="NW">
    <w:name w:val="NW"/>
    <w:basedOn w:val="NO"/>
    <w:rsid w:val="00C22C33"/>
    <w:pPr>
      <w:spacing w:after="0"/>
    </w:pPr>
  </w:style>
  <w:style w:type="paragraph" w:customStyle="1" w:styleId="EW">
    <w:name w:val="EW"/>
    <w:basedOn w:val="EX"/>
    <w:rsid w:val="00C22C33"/>
    <w:pPr>
      <w:spacing w:after="0"/>
    </w:pPr>
  </w:style>
  <w:style w:type="paragraph" w:customStyle="1" w:styleId="B1">
    <w:name w:val="B1"/>
    <w:basedOn w:val="List"/>
    <w:link w:val="B1Char"/>
    <w:qFormat/>
    <w:rsid w:val="00C22C33"/>
  </w:style>
  <w:style w:type="paragraph" w:styleId="List">
    <w:name w:val="List"/>
    <w:basedOn w:val="Normal"/>
    <w:link w:val="ListChar1"/>
    <w:uiPriority w:val="99"/>
    <w:rsid w:val="00C22C3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22C33"/>
    <w:pPr>
      <w:ind w:left="1985" w:hanging="1985"/>
    </w:pPr>
  </w:style>
  <w:style w:type="paragraph" w:styleId="TOC7">
    <w:name w:val="toc 7"/>
    <w:basedOn w:val="TOC6"/>
    <w:next w:val="Normal"/>
    <w:rsid w:val="00C22C33"/>
    <w:pPr>
      <w:ind w:left="2268" w:hanging="2268"/>
    </w:pPr>
  </w:style>
  <w:style w:type="paragraph" w:customStyle="1" w:styleId="EditorsNote">
    <w:name w:val="Editor's Note"/>
    <w:aliases w:val="EN,Editor's Noteormal"/>
    <w:basedOn w:val="NO"/>
    <w:link w:val="EditorsNoteCarCar"/>
    <w:rsid w:val="00C22C33"/>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C22C33"/>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C22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22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22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22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C22C3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22C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22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C22C33"/>
  </w:style>
  <w:style w:type="paragraph" w:styleId="List2">
    <w:name w:val="List 2"/>
    <w:basedOn w:val="List"/>
    <w:link w:val="List2Char"/>
    <w:uiPriority w:val="99"/>
    <w:rsid w:val="00C22C3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C22C33"/>
  </w:style>
  <w:style w:type="paragraph" w:styleId="List3">
    <w:name w:val="List 3"/>
    <w:basedOn w:val="List2"/>
    <w:link w:val="List3Char"/>
    <w:uiPriority w:val="99"/>
    <w:rsid w:val="00C22C3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C22C33"/>
  </w:style>
  <w:style w:type="paragraph" w:styleId="List4">
    <w:name w:val="List 4"/>
    <w:basedOn w:val="List3"/>
    <w:uiPriority w:val="99"/>
    <w:rsid w:val="00C22C3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22C33"/>
  </w:style>
  <w:style w:type="paragraph" w:styleId="List5">
    <w:name w:val="List 5"/>
    <w:basedOn w:val="List4"/>
    <w:uiPriority w:val="99"/>
    <w:rsid w:val="00C22C3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22C33"/>
    <w:pPr>
      <w:framePr w:hRule="auto" w:wrap="notBeside" w:y="852"/>
    </w:pPr>
    <w:rPr>
      <w:i w:val="0"/>
      <w:sz w:val="40"/>
    </w:rPr>
  </w:style>
  <w:style w:type="paragraph" w:customStyle="1" w:styleId="ZV">
    <w:name w:val="ZV"/>
    <w:basedOn w:val="ZU"/>
    <w:rsid w:val="00C22C3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22C3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22C33"/>
    <w:pPr>
      <w:ind w:left="284"/>
    </w:pPr>
  </w:style>
  <w:style w:type="paragraph" w:styleId="Index1">
    <w:name w:val="index 1"/>
    <w:basedOn w:val="Normal"/>
    <w:rsid w:val="00C22C33"/>
    <w:pPr>
      <w:keepLines/>
      <w:spacing w:after="0"/>
    </w:pPr>
  </w:style>
  <w:style w:type="paragraph" w:styleId="ListNumber2">
    <w:name w:val="List Number 2"/>
    <w:basedOn w:val="ListNumber"/>
    <w:rsid w:val="00C22C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C22C3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22C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C22C33"/>
    <w:pPr>
      <w:keepNext w:val="0"/>
      <w:spacing w:before="0" w:after="240"/>
    </w:pPr>
  </w:style>
  <w:style w:type="paragraph" w:styleId="ListBullet2">
    <w:name w:val="List Bullet 2"/>
    <w:aliases w:val="lb2"/>
    <w:basedOn w:val="ListBullet"/>
    <w:link w:val="ListBullet2Char"/>
    <w:rsid w:val="00C22C33"/>
    <w:pPr>
      <w:ind w:left="851"/>
    </w:pPr>
  </w:style>
  <w:style w:type="paragraph" w:styleId="ListBullet3">
    <w:name w:val="List Bullet 3"/>
    <w:basedOn w:val="ListBullet2"/>
    <w:link w:val="ListBullet3Char"/>
    <w:rsid w:val="00C22C33"/>
    <w:pPr>
      <w:ind w:left="1135"/>
    </w:pPr>
  </w:style>
  <w:style w:type="paragraph" w:styleId="ListNumber">
    <w:name w:val="List Number"/>
    <w:basedOn w:val="List"/>
    <w:rsid w:val="00C22C33"/>
  </w:style>
  <w:style w:type="paragraph" w:styleId="ListBullet">
    <w:name w:val="List Bullet"/>
    <w:aliases w:val="UL"/>
    <w:basedOn w:val="List"/>
    <w:link w:val="ListBulletChar"/>
    <w:rsid w:val="00C22C33"/>
  </w:style>
  <w:style w:type="paragraph" w:styleId="ListBullet4">
    <w:name w:val="List Bullet 4"/>
    <w:basedOn w:val="ListBullet3"/>
    <w:rsid w:val="00C22C33"/>
    <w:pPr>
      <w:ind w:left="1418"/>
    </w:pPr>
  </w:style>
  <w:style w:type="paragraph" w:styleId="ListBullet5">
    <w:name w:val="List Bullet 5"/>
    <w:basedOn w:val="ListBullet4"/>
    <w:rsid w:val="00C22C33"/>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character" w:customStyle="1" w:styleId="PlaceholderClassification">
    <w:name w:val="Placeholder Classification"/>
    <w:basedOn w:val="DefaultParagraphFont"/>
    <w:uiPriority w:val="99"/>
    <w:unhideWhenUsed/>
    <w:rsid w:val="00A96D1B"/>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5D9AC-6595-4369-BF81-E9BCB62C3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3147</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12</cp:revision>
  <dcterms:created xsi:type="dcterms:W3CDTF">2023-02-27T17:02:00Z</dcterms:created>
  <dcterms:modified xsi:type="dcterms:W3CDTF">2023-02-28T07:40:00Z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2023-02-27T17:01:42Z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75064e30-8e3d-4faf-9ec5-5383dd991a3e</vt:lpwstr>
  </property>
  <property fmtid="{D5CDD505-2E9C-101B-9397-08002B2CF9AE}" pid="8" name="MSIP_Label_9764cdcd-3664-4d05-9615-7cbf65a4f0a8_ContentBits">
    <vt:lpwstr>0</vt:lpwstr>
  </property>
</Properties>
</file>